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1B6" w14:paraId="16CABF6D" w14:textId="77777777">
        <w:tc>
          <w:tcPr>
            <w:tcW w:w="10423" w:type="dxa"/>
            <w:gridSpan w:val="2"/>
          </w:tcPr>
          <w:p w14:paraId="67508352" w14:textId="77777777" w:rsidR="00A021B6"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26</w:t>
            </w:r>
            <w:r>
              <w:rPr>
                <w:sz w:val="64"/>
              </w:rPr>
              <w:t>.</w:t>
            </w:r>
            <w:bookmarkEnd w:id="2"/>
            <w:r>
              <w:rPr>
                <w:rFonts w:eastAsia="SimSun" w:hint="eastAsia"/>
                <w:sz w:val="64"/>
                <w:lang w:val="en-US" w:eastAsia="zh-CN"/>
              </w:rPr>
              <w:t>940</w:t>
            </w:r>
            <w:r>
              <w:rPr>
                <w:sz w:val="64"/>
              </w:rPr>
              <w:t xml:space="preserve"> </w:t>
            </w:r>
            <w:r>
              <w:t>V</w:t>
            </w:r>
            <w:bookmarkStart w:id="3" w:name="specVersion"/>
            <w:r>
              <w:rPr>
                <w:rFonts w:eastAsia="SimSun" w:hint="eastAsia"/>
                <w:lang w:val="en-US" w:eastAsia="zh-CN"/>
              </w:rPr>
              <w:t>0</w:t>
            </w:r>
            <w:r>
              <w:t>.</w:t>
            </w:r>
            <w:ins w:id="4" w:author="Auteur">
              <w:del w:id="5" w:author="Auteur">
                <w:r>
                  <w:rPr>
                    <w:rFonts w:eastAsia="SimSun"/>
                    <w:lang w:val="en-US" w:eastAsia="zh-CN"/>
                  </w:rPr>
                  <w:delText>4</w:delText>
                </w:r>
              </w:del>
              <w:r>
                <w:rPr>
                  <w:rFonts w:eastAsia="SimSun"/>
                  <w:lang w:val="en-US" w:eastAsia="zh-CN"/>
                </w:rPr>
                <w:t>5</w:t>
              </w:r>
            </w:ins>
            <w:r>
              <w:t>.</w:t>
            </w:r>
            <w:bookmarkEnd w:id="3"/>
            <w:r>
              <w:rPr>
                <w:rFonts w:eastAsia="SimSun" w:hint="eastAsia"/>
                <w:lang w:val="en-US" w:eastAsia="zh-CN"/>
              </w:rPr>
              <w:t>0</w:t>
            </w:r>
            <w:del w:id="6" w:author="Auteur">
              <w:r>
                <w:delText xml:space="preserve"> </w:delText>
              </w:r>
            </w:del>
            <w:ins w:id="7" w:author="Auteur">
              <w:del w:id="8" w:author="Auteur">
                <w:r>
                  <w:rPr>
                    <w:rFonts w:eastAsia="SimSun"/>
                    <w:lang w:val="en-US" w:eastAsia="zh-CN"/>
                  </w:rPr>
                  <w:delText>1</w:delText>
                </w:r>
              </w:del>
              <w:r>
                <w:t xml:space="preserve"> </w:t>
              </w:r>
            </w:ins>
            <w:r>
              <w:rPr>
                <w:sz w:val="32"/>
              </w:rPr>
              <w:t>(</w:t>
            </w:r>
            <w:bookmarkStart w:id="9" w:name="issueDate"/>
            <w:r>
              <w:rPr>
                <w:rFonts w:eastAsia="SimSun" w:hint="eastAsia"/>
                <w:sz w:val="32"/>
                <w:lang w:val="en-US" w:eastAsia="zh-CN"/>
              </w:rPr>
              <w:t>2025</w:t>
            </w:r>
            <w:r>
              <w:rPr>
                <w:sz w:val="32"/>
              </w:rPr>
              <w:t>-</w:t>
            </w:r>
            <w:bookmarkEnd w:id="9"/>
            <w:del w:id="10" w:author="Auteur">
              <w:r>
                <w:rPr>
                  <w:rFonts w:eastAsia="SimSun" w:hint="eastAsia"/>
                  <w:sz w:val="32"/>
                  <w:lang w:val="en-US" w:eastAsia="zh-CN"/>
                </w:rPr>
                <w:delText>05</w:delText>
              </w:r>
            </w:del>
            <w:ins w:id="11" w:author="Auteur">
              <w:r>
                <w:rPr>
                  <w:rFonts w:eastAsia="SimSun"/>
                  <w:sz w:val="32"/>
                  <w:lang w:val="en-US" w:eastAsia="zh-CN"/>
                </w:rPr>
                <w:t>11</w:t>
              </w:r>
            </w:ins>
            <w:r>
              <w:rPr>
                <w:sz w:val="32"/>
              </w:rPr>
              <w:t>)</w:t>
            </w:r>
          </w:p>
        </w:tc>
      </w:tr>
      <w:tr w:rsidR="00A021B6" w14:paraId="5BB7B5CC" w14:textId="77777777">
        <w:trPr>
          <w:trHeight w:hRule="exact" w:val="1134"/>
        </w:trPr>
        <w:tc>
          <w:tcPr>
            <w:tcW w:w="10423" w:type="dxa"/>
            <w:gridSpan w:val="2"/>
          </w:tcPr>
          <w:p w14:paraId="7B1E7BE1" w14:textId="77777777" w:rsidR="00A021B6" w:rsidRDefault="00000000">
            <w:pPr>
              <w:pStyle w:val="ZB"/>
              <w:framePr w:w="0" w:hRule="auto" w:wrap="auto" w:vAnchor="margin" w:hAnchor="text" w:yAlign="inline"/>
            </w:pPr>
            <w:r>
              <w:t xml:space="preserve">Technical </w:t>
            </w:r>
            <w:bookmarkStart w:id="12" w:name="spectype2"/>
            <w:r>
              <w:t>Report</w:t>
            </w:r>
            <w:bookmarkEnd w:id="12"/>
          </w:p>
          <w:p w14:paraId="5B836B49" w14:textId="77777777" w:rsidR="00A021B6" w:rsidRDefault="00000000">
            <w:pPr>
              <w:pStyle w:val="Guidance"/>
            </w:pPr>
            <w:del w:id="13" w:author="Auteur">
              <w:r>
                <w:delText xml:space="preserve">In the document, delete either "TS" and "Specification" or "TR" and "Report" as applicable. These instances are shown with </w:delText>
              </w:r>
              <w:r>
                <w:rPr>
                  <w:highlight w:val="yellow"/>
                </w:rPr>
                <w:delText>yellow highlighting</w:delText>
              </w:r>
              <w:r>
                <w:delText xml:space="preserve">. Also ensure the copyright date, version, spec number, title and Release (also </w:delText>
              </w:r>
              <w:r>
                <w:rPr>
                  <w:highlight w:val="yellow"/>
                </w:rPr>
                <w:delText>highlighted</w:delText>
              </w:r>
              <w:r>
                <w:delText>) are correct.</w:delText>
              </w:r>
              <w:r>
                <w:br/>
                <w:delText xml:space="preserve">Below, replace &lt;TSG name&gt; by the </w:delText>
              </w:r>
              <w:r>
                <w:fldChar w:fldCharType="begin"/>
              </w:r>
              <w:r>
                <w:delInstrText xml:space="preserve"> HYPERLINK \l "tsgNames" </w:delInstrText>
              </w:r>
              <w:r>
                <w:fldChar w:fldCharType="separate"/>
              </w:r>
              <w:r>
                <w:rPr>
                  <w:rStyle w:val="Lienhypertexte"/>
                </w:rPr>
                <w:delText>appropriate text</w:delText>
              </w:r>
              <w:r>
                <w:rPr>
                  <w:rStyle w:val="Lienhypertexte"/>
                </w:rPr>
                <w:fldChar w:fldCharType="end"/>
              </w:r>
              <w:r>
                <w:delText xml:space="preserve">. </w:delText>
              </w:r>
            </w:del>
            <w:r>
              <w:br/>
            </w:r>
            <w:r>
              <w:br/>
            </w:r>
          </w:p>
        </w:tc>
      </w:tr>
      <w:tr w:rsidR="00A021B6" w14:paraId="119AB1A6" w14:textId="77777777">
        <w:trPr>
          <w:trHeight w:hRule="exact" w:val="3686"/>
        </w:trPr>
        <w:tc>
          <w:tcPr>
            <w:tcW w:w="10423" w:type="dxa"/>
            <w:gridSpan w:val="2"/>
          </w:tcPr>
          <w:p w14:paraId="31C62AA0" w14:textId="77777777" w:rsidR="00A021B6" w:rsidRDefault="00000000">
            <w:pPr>
              <w:pStyle w:val="ZT"/>
              <w:framePr w:wrap="auto" w:hAnchor="text" w:yAlign="inline"/>
            </w:pPr>
            <w:r>
              <w:t>3rd Generation Partnership Project;</w:t>
            </w:r>
          </w:p>
          <w:p w14:paraId="1A5E1BF6" w14:textId="77777777" w:rsidR="00A021B6" w:rsidRDefault="00000000">
            <w:pPr>
              <w:pStyle w:val="ZT"/>
              <w:framePr w:wrap="auto" w:hAnchor="text" w:yAlign="inline"/>
              <w:rPr>
                <w:highlight w:val="yellow"/>
              </w:rPr>
            </w:pPr>
            <w:r>
              <w:t xml:space="preserve">Technical Specification Group </w:t>
            </w:r>
            <w:bookmarkStart w:id="14" w:name="specTitle"/>
            <w:r>
              <w:t>Services and System Aspects;</w:t>
            </w:r>
          </w:p>
          <w:p w14:paraId="27636C0F" w14:textId="77777777" w:rsidR="00A021B6" w:rsidRDefault="00000000">
            <w:pPr>
              <w:pStyle w:val="ZT"/>
              <w:framePr w:wrap="auto" w:hAnchor="text" w:yAlign="inline"/>
            </w:pPr>
            <w:r>
              <w:rPr>
                <w:rFonts w:hint="eastAsia"/>
              </w:rPr>
              <w:t>Study on Ultra Low Bit</w:t>
            </w:r>
            <w:r>
              <w:rPr>
                <w:rFonts w:eastAsia="SimSun" w:hint="eastAsia"/>
                <w:lang w:val="en-US" w:eastAsia="zh-CN"/>
              </w:rPr>
              <w:t xml:space="preserve"> </w:t>
            </w:r>
            <w:r>
              <w:rPr>
                <w:rFonts w:hint="eastAsia"/>
              </w:rPr>
              <w:t>rate Speech Codecs</w:t>
            </w:r>
            <w:bookmarkEnd w:id="14"/>
          </w:p>
          <w:p w14:paraId="2C353E10" w14:textId="77777777" w:rsidR="00A021B6" w:rsidRDefault="00000000">
            <w:pPr>
              <w:pStyle w:val="ZT"/>
              <w:framePr w:wrap="auto" w:hAnchor="text" w:yAlign="inline"/>
              <w:rPr>
                <w:i/>
                <w:sz w:val="28"/>
              </w:rPr>
            </w:pPr>
            <w:r>
              <w:t>(</w:t>
            </w:r>
            <w:r>
              <w:rPr>
                <w:rStyle w:val="ZGSM"/>
              </w:rPr>
              <w:t xml:space="preserve">Release </w:t>
            </w:r>
            <w:bookmarkStart w:id="15" w:name="specRelease"/>
            <w:r>
              <w:rPr>
                <w:rStyle w:val="ZGSM"/>
              </w:rPr>
              <w:t>20</w:t>
            </w:r>
            <w:bookmarkEnd w:id="15"/>
            <w:r>
              <w:t>)</w:t>
            </w:r>
          </w:p>
        </w:tc>
      </w:tr>
      <w:tr w:rsidR="00A021B6" w14:paraId="236E9731" w14:textId="77777777">
        <w:tc>
          <w:tcPr>
            <w:tcW w:w="10423" w:type="dxa"/>
            <w:gridSpan w:val="2"/>
          </w:tcPr>
          <w:p w14:paraId="769DEBDE" w14:textId="77777777" w:rsidR="00A021B6" w:rsidRDefault="00000000">
            <w:pPr>
              <w:pStyle w:val="ZU"/>
              <w:framePr w:w="0" w:wrap="auto" w:vAnchor="margin" w:hAnchor="text" w:yAlign="inline"/>
              <w:tabs>
                <w:tab w:val="right" w:pos="10206"/>
              </w:tabs>
              <w:jc w:val="left"/>
              <w:rPr>
                <w:color w:val="0000FF"/>
              </w:rPr>
            </w:pPr>
            <w:r>
              <w:rPr>
                <w:color w:val="0000FF"/>
              </w:rPr>
              <w:tab/>
            </w:r>
          </w:p>
        </w:tc>
      </w:tr>
      <w:tr w:rsidR="00A021B6" w14:paraId="0EA5CC98" w14:textId="77777777">
        <w:trPr>
          <w:cantSplit/>
          <w:trHeight w:hRule="exact" w:val="1531"/>
        </w:trPr>
        <w:tc>
          <w:tcPr>
            <w:tcW w:w="5211" w:type="dxa"/>
            <w:tcBorders>
              <w:top w:val="dashed" w:sz="4" w:space="0" w:color="auto"/>
              <w:bottom w:val="dashed" w:sz="4" w:space="0" w:color="auto"/>
            </w:tcBorders>
          </w:tcPr>
          <w:p w14:paraId="64AAE9B9" w14:textId="77777777" w:rsidR="00A021B6" w:rsidRDefault="00F4364E">
            <w:pPr>
              <w:pStyle w:val="TAL"/>
            </w:pPr>
            <w:r>
              <w:rPr>
                <w:noProof/>
              </w:rPr>
              <w:object w:dxaOrig="2020" w:dyaOrig="1300" w14:anchorId="68CDD1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pt;height:65pt;mso-width-percent:0;mso-height-percent:0;mso-width-percent:0;mso-height-percent:0" o:ole="">
                  <v:imagedata r:id="rId8" o:title=""/>
                </v:shape>
                <o:OLEObject Type="Embed" ProgID="Word.Picture.8" ShapeID="_x0000_i1025" DrawAspect="Content" ObjectID="_1825267567" r:id="rId9"/>
              </w:object>
            </w:r>
          </w:p>
        </w:tc>
        <w:tc>
          <w:tcPr>
            <w:tcW w:w="5212" w:type="dxa"/>
            <w:tcBorders>
              <w:top w:val="dashed" w:sz="4" w:space="0" w:color="auto"/>
              <w:bottom w:val="dashed" w:sz="4" w:space="0" w:color="auto"/>
            </w:tcBorders>
          </w:tcPr>
          <w:p w14:paraId="0BD53D85" w14:textId="77777777" w:rsidR="00A021B6" w:rsidRDefault="00F4364E">
            <w:pPr>
              <w:pStyle w:val="TAR"/>
            </w:pPr>
            <w:r>
              <w:rPr>
                <w:noProof/>
              </w:rPr>
              <w:object w:dxaOrig="2590" w:dyaOrig="1440" w14:anchorId="2AC2058F">
                <v:shape id="_x0000_i1026" type="#_x0000_t75" alt="" style="width:129.5pt;height:1in;mso-width-percent:0;mso-height-percent:0;mso-width-percent:0;mso-height-percent:0" o:ole="">
                  <v:imagedata r:id="rId10" o:title=""/>
                </v:shape>
                <o:OLEObject Type="Embed" ProgID="Word.Picture.8" ShapeID="_x0000_i1026" DrawAspect="Content" ObjectID="_1825267568" r:id="rId11"/>
              </w:object>
            </w:r>
          </w:p>
        </w:tc>
      </w:tr>
      <w:tr w:rsidR="00A021B6" w14:paraId="57C792A3" w14:textId="77777777">
        <w:trPr>
          <w:cantSplit/>
          <w:trHeight w:hRule="exact" w:val="5783"/>
        </w:trPr>
        <w:tc>
          <w:tcPr>
            <w:tcW w:w="10423" w:type="dxa"/>
            <w:gridSpan w:val="2"/>
            <w:tcBorders>
              <w:top w:val="dashed" w:sz="4" w:space="0" w:color="auto"/>
              <w:bottom w:val="dashed" w:sz="4" w:space="0" w:color="auto"/>
            </w:tcBorders>
          </w:tcPr>
          <w:p w14:paraId="09A69C51" w14:textId="77777777" w:rsidR="00A021B6" w:rsidRDefault="00A021B6">
            <w:pPr>
              <w:pStyle w:val="TAL"/>
            </w:pPr>
            <w:bookmarkStart w:id="16" w:name="_MON_1710316271"/>
            <w:bookmarkEnd w:id="16"/>
          </w:p>
        </w:tc>
      </w:tr>
      <w:tr w:rsidR="00A021B6" w14:paraId="303ABC49" w14:textId="77777777">
        <w:trPr>
          <w:cantSplit/>
          <w:trHeight w:hRule="exact" w:val="964"/>
        </w:trPr>
        <w:tc>
          <w:tcPr>
            <w:tcW w:w="10423" w:type="dxa"/>
            <w:gridSpan w:val="2"/>
            <w:tcBorders>
              <w:top w:val="dashed" w:sz="4" w:space="0" w:color="auto"/>
            </w:tcBorders>
          </w:tcPr>
          <w:p w14:paraId="1E514E6F" w14:textId="77777777" w:rsidR="00A021B6"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8560CB1" w14:textId="77777777" w:rsidR="00A021B6" w:rsidRDefault="00A021B6">
      <w:pPr>
        <w:sectPr w:rsidR="00A021B6">
          <w:footnotePr>
            <w:numRestart w:val="eachSect"/>
          </w:footnotePr>
          <w:pgSz w:w="11907" w:h="16840"/>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A021B6" w14:paraId="2916AB37" w14:textId="77777777">
        <w:trPr>
          <w:trHeight w:hRule="exact" w:val="5670"/>
        </w:trPr>
        <w:tc>
          <w:tcPr>
            <w:tcW w:w="10423" w:type="dxa"/>
          </w:tcPr>
          <w:p w14:paraId="7831C9C6" w14:textId="77777777" w:rsidR="00A021B6" w:rsidRDefault="00A021B6">
            <w:pPr>
              <w:pStyle w:val="Guidance"/>
            </w:pPr>
            <w:bookmarkStart w:id="18" w:name="page2"/>
          </w:p>
        </w:tc>
      </w:tr>
      <w:tr w:rsidR="00A021B6" w14:paraId="4119FB33" w14:textId="77777777">
        <w:trPr>
          <w:trHeight w:hRule="exact" w:val="5387"/>
        </w:trPr>
        <w:tc>
          <w:tcPr>
            <w:tcW w:w="10423" w:type="dxa"/>
          </w:tcPr>
          <w:p w14:paraId="65B3213D" w14:textId="77777777" w:rsidR="00A021B6" w:rsidRDefault="00000000">
            <w:pPr>
              <w:pStyle w:val="FP"/>
              <w:spacing w:after="240"/>
              <w:ind w:left="2835" w:right="2835"/>
              <w:jc w:val="center"/>
              <w:rPr>
                <w:rFonts w:ascii="Arial" w:hAnsi="Arial"/>
                <w:b/>
                <w:i/>
              </w:rPr>
            </w:pPr>
            <w:bookmarkStart w:id="19" w:name="coords3gpp"/>
            <w:r>
              <w:rPr>
                <w:rFonts w:ascii="Arial" w:hAnsi="Arial"/>
                <w:b/>
                <w:i/>
              </w:rPr>
              <w:t>3GPP</w:t>
            </w:r>
          </w:p>
          <w:p w14:paraId="240F0D35" w14:textId="77777777" w:rsidR="00A021B6" w:rsidRDefault="00000000">
            <w:pPr>
              <w:pStyle w:val="FP"/>
              <w:pBdr>
                <w:bottom w:val="single" w:sz="6" w:space="1" w:color="auto"/>
              </w:pBdr>
              <w:ind w:left="2835" w:right="2835"/>
              <w:jc w:val="center"/>
            </w:pPr>
            <w:r>
              <w:t>Postal address</w:t>
            </w:r>
          </w:p>
          <w:p w14:paraId="707A813E" w14:textId="77777777" w:rsidR="00A021B6" w:rsidRDefault="00A021B6">
            <w:pPr>
              <w:pStyle w:val="FP"/>
              <w:ind w:left="2835" w:right="2835"/>
              <w:jc w:val="center"/>
              <w:rPr>
                <w:rFonts w:ascii="Arial" w:hAnsi="Arial"/>
                <w:sz w:val="18"/>
              </w:rPr>
            </w:pPr>
          </w:p>
          <w:p w14:paraId="26BD234F" w14:textId="77777777" w:rsidR="00A021B6" w:rsidRDefault="00000000">
            <w:pPr>
              <w:pStyle w:val="FP"/>
              <w:pBdr>
                <w:bottom w:val="single" w:sz="6" w:space="1" w:color="auto"/>
              </w:pBdr>
              <w:spacing w:before="240"/>
              <w:ind w:left="2835" w:right="2835"/>
              <w:jc w:val="center"/>
            </w:pPr>
            <w:r>
              <w:t>3GPP support office address</w:t>
            </w:r>
          </w:p>
          <w:p w14:paraId="410043DF" w14:textId="77777777" w:rsidR="00A021B6"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238A85D" w14:textId="77777777" w:rsidR="00A021B6" w:rsidRDefault="00000000">
            <w:pPr>
              <w:pStyle w:val="FP"/>
              <w:ind w:left="2835" w:right="2835"/>
              <w:jc w:val="center"/>
              <w:rPr>
                <w:rFonts w:ascii="Arial" w:hAnsi="Arial"/>
                <w:sz w:val="18"/>
                <w:lang w:val="fr-FR"/>
              </w:rPr>
            </w:pPr>
            <w:r>
              <w:rPr>
                <w:rFonts w:ascii="Arial" w:hAnsi="Arial"/>
                <w:sz w:val="18"/>
                <w:lang w:val="fr-FR"/>
              </w:rPr>
              <w:t>Valbonne - FRANCE</w:t>
            </w:r>
          </w:p>
          <w:p w14:paraId="129FD646" w14:textId="77777777" w:rsidR="00A021B6"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8EBF0C8" w14:textId="77777777" w:rsidR="00A021B6" w:rsidRDefault="00000000">
            <w:pPr>
              <w:pStyle w:val="FP"/>
              <w:pBdr>
                <w:bottom w:val="single" w:sz="6" w:space="1" w:color="auto"/>
              </w:pBdr>
              <w:spacing w:before="240"/>
              <w:ind w:left="2835" w:right="2835"/>
              <w:jc w:val="center"/>
            </w:pPr>
            <w:r>
              <w:t>Internet</w:t>
            </w:r>
          </w:p>
          <w:p w14:paraId="2E80E8B9" w14:textId="77777777" w:rsidR="00A021B6" w:rsidRDefault="00000000">
            <w:pPr>
              <w:pStyle w:val="FP"/>
              <w:ind w:left="2835" w:right="2835"/>
              <w:jc w:val="center"/>
              <w:rPr>
                <w:rFonts w:ascii="Arial" w:hAnsi="Arial"/>
                <w:sz w:val="18"/>
              </w:rPr>
            </w:pPr>
            <w:r>
              <w:rPr>
                <w:rFonts w:ascii="Arial" w:hAnsi="Arial"/>
                <w:sz w:val="18"/>
              </w:rPr>
              <w:t>https://www.3gpp.org</w:t>
            </w:r>
            <w:bookmarkEnd w:id="19"/>
          </w:p>
          <w:p w14:paraId="226CC04C" w14:textId="77777777" w:rsidR="00A021B6" w:rsidRDefault="00A021B6"/>
        </w:tc>
      </w:tr>
      <w:tr w:rsidR="00A021B6" w14:paraId="6033C674" w14:textId="77777777">
        <w:tc>
          <w:tcPr>
            <w:tcW w:w="10423" w:type="dxa"/>
            <w:vAlign w:val="bottom"/>
          </w:tcPr>
          <w:p w14:paraId="1CC6BA55" w14:textId="77777777" w:rsidR="00A021B6" w:rsidRDefault="00000000">
            <w:pPr>
              <w:pStyle w:val="FP"/>
              <w:pBdr>
                <w:bottom w:val="single" w:sz="6" w:space="1" w:color="auto"/>
              </w:pBdr>
              <w:spacing w:after="240"/>
              <w:jc w:val="center"/>
              <w:rPr>
                <w:rFonts w:ascii="Arial" w:hAnsi="Arial"/>
                <w:b/>
                <w:i/>
              </w:rPr>
            </w:pPr>
            <w:bookmarkStart w:id="20" w:name="copyrightNotification"/>
            <w:r>
              <w:rPr>
                <w:rFonts w:ascii="Arial" w:hAnsi="Arial"/>
                <w:b/>
                <w:i/>
              </w:rPr>
              <w:t>Copyright Notification</w:t>
            </w:r>
          </w:p>
          <w:p w14:paraId="0EE70A73" w14:textId="77777777" w:rsidR="00A021B6" w:rsidRDefault="00000000">
            <w:pPr>
              <w:pStyle w:val="FP"/>
              <w:jc w:val="center"/>
            </w:pPr>
            <w:r>
              <w:t>No part may be reproduced except as authorized by written permission.</w:t>
            </w:r>
            <w:r>
              <w:br/>
              <w:t>The copyright and the foregoing restriction extend to reproduction in all media.</w:t>
            </w:r>
          </w:p>
          <w:p w14:paraId="5088A0C3" w14:textId="77777777" w:rsidR="00A021B6" w:rsidRDefault="00A021B6">
            <w:pPr>
              <w:pStyle w:val="FP"/>
              <w:jc w:val="center"/>
            </w:pPr>
          </w:p>
          <w:p w14:paraId="248C4184" w14:textId="77777777" w:rsidR="00A021B6" w:rsidRDefault="00000000">
            <w:pPr>
              <w:pStyle w:val="FP"/>
              <w:jc w:val="center"/>
              <w:rPr>
                <w:sz w:val="18"/>
              </w:rPr>
            </w:pPr>
            <w:r>
              <w:rPr>
                <w:sz w:val="18"/>
              </w:rPr>
              <w:t xml:space="preserve">© </w:t>
            </w:r>
            <w:bookmarkStart w:id="21" w:name="copyrightDate"/>
            <w:r>
              <w:rPr>
                <w:sz w:val="18"/>
                <w:highlight w:val="yellow"/>
              </w:rPr>
              <w:t>202</w:t>
            </w:r>
            <w:bookmarkEnd w:id="21"/>
            <w:r>
              <w:rPr>
                <w:rFonts w:eastAsia="SimSun" w:hint="eastAsia"/>
                <w:sz w:val="18"/>
                <w:highlight w:val="yellow"/>
                <w:lang w:val="en-US" w:eastAsia="zh-CN"/>
              </w:rPr>
              <w:t>5</w:t>
            </w:r>
            <w:r>
              <w:rPr>
                <w:sz w:val="18"/>
              </w:rPr>
              <w:t>, 3GPP Organizational Partners (ARIB, ATIS, CCSA, ETSI, TSDSI, TTA, TTC).</w:t>
            </w:r>
            <w:bookmarkStart w:id="22" w:name="copyrightaddon"/>
            <w:bookmarkEnd w:id="22"/>
          </w:p>
          <w:p w14:paraId="33BA3547" w14:textId="77777777" w:rsidR="00A021B6" w:rsidRDefault="00000000">
            <w:pPr>
              <w:pStyle w:val="FP"/>
              <w:jc w:val="center"/>
              <w:rPr>
                <w:sz w:val="18"/>
              </w:rPr>
            </w:pPr>
            <w:r>
              <w:rPr>
                <w:sz w:val="18"/>
              </w:rPr>
              <w:t>All rights reserved.</w:t>
            </w:r>
          </w:p>
          <w:p w14:paraId="099AB3D9" w14:textId="77777777" w:rsidR="00A021B6" w:rsidRDefault="00A021B6">
            <w:pPr>
              <w:pStyle w:val="FP"/>
              <w:rPr>
                <w:sz w:val="18"/>
              </w:rPr>
            </w:pPr>
          </w:p>
          <w:p w14:paraId="0EF23126" w14:textId="77777777" w:rsidR="00A021B6" w:rsidRDefault="00000000">
            <w:pPr>
              <w:pStyle w:val="FP"/>
              <w:rPr>
                <w:sz w:val="18"/>
              </w:rPr>
            </w:pPr>
            <w:r>
              <w:rPr>
                <w:sz w:val="18"/>
              </w:rPr>
              <w:t>UMTS™ is a Trade Mark of ETSI registered for the benefit of its members</w:t>
            </w:r>
          </w:p>
          <w:p w14:paraId="7C5443CF" w14:textId="77777777" w:rsidR="00A021B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BA6791" w14:textId="77777777" w:rsidR="00A021B6" w:rsidRDefault="00000000">
            <w:pPr>
              <w:pStyle w:val="FP"/>
              <w:rPr>
                <w:sz w:val="18"/>
              </w:rPr>
            </w:pPr>
            <w:r>
              <w:rPr>
                <w:sz w:val="18"/>
              </w:rPr>
              <w:t>GSM® and the GSM logo are registered and owned by the GSM Association</w:t>
            </w:r>
            <w:bookmarkEnd w:id="20"/>
          </w:p>
          <w:p w14:paraId="5523F9D2" w14:textId="77777777" w:rsidR="00A021B6" w:rsidRDefault="00A021B6"/>
        </w:tc>
      </w:tr>
      <w:bookmarkEnd w:id="18"/>
    </w:tbl>
    <w:p w14:paraId="3D512FD3" w14:textId="77777777" w:rsidR="00A021B6" w:rsidRDefault="00000000">
      <w:pPr>
        <w:pStyle w:val="TT"/>
      </w:pPr>
      <w:r>
        <w:br w:type="page"/>
      </w:r>
      <w:bookmarkStart w:id="23" w:name="tableOfContents"/>
      <w:bookmarkEnd w:id="23"/>
      <w:r>
        <w:lastRenderedPageBreak/>
        <w:t>Contents</w:t>
      </w:r>
    </w:p>
    <w:p w14:paraId="3D81E016" w14:textId="5B05A0F0" w:rsidR="002B191C" w:rsidRPr="00414C3D" w:rsidRDefault="00000000">
      <w:pPr>
        <w:pStyle w:val="TM1"/>
        <w:rPr>
          <w:ins w:id="2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5" w:author="Auteur" w:date="2025-11-21T21:49:00Z" w16du:dateUtc="2025-11-21T20:49:00Z">
            <w:rPr>
              <w:ins w:id="2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r>
        <w:fldChar w:fldCharType="begin"/>
      </w:r>
      <w:r>
        <w:instrText xml:space="preserve"> TOC \o "1-9" </w:instrText>
      </w:r>
      <w:r>
        <w:fldChar w:fldCharType="separate"/>
      </w:r>
      <w:ins w:id="27" w:author="Auteur" w:date="2025-11-21T21:37:00Z" w16du:dateUtc="2025-11-21T20:37:00Z">
        <w:r w:rsidR="002B191C">
          <w:rPr>
            <w:noProof/>
          </w:rPr>
          <w:t>Foreword</w:t>
        </w:r>
        <w:r w:rsidR="002B191C">
          <w:rPr>
            <w:noProof/>
          </w:rPr>
          <w:tab/>
        </w:r>
        <w:r w:rsidR="002B191C">
          <w:rPr>
            <w:noProof/>
          </w:rPr>
          <w:fldChar w:fldCharType="begin"/>
        </w:r>
        <w:r w:rsidR="002B191C">
          <w:rPr>
            <w:noProof/>
          </w:rPr>
          <w:instrText xml:space="preserve"> PAGEREF _Toc214653487 \h </w:instrText>
        </w:r>
      </w:ins>
      <w:r w:rsidR="002B191C">
        <w:rPr>
          <w:noProof/>
        </w:rPr>
      </w:r>
      <w:r w:rsidR="002B191C">
        <w:rPr>
          <w:noProof/>
        </w:rPr>
        <w:fldChar w:fldCharType="separate"/>
      </w:r>
      <w:ins w:id="28" w:author="Auteur" w:date="2025-11-21T21:37:00Z" w16du:dateUtc="2025-11-21T20:37:00Z">
        <w:r w:rsidR="002B191C">
          <w:rPr>
            <w:noProof/>
          </w:rPr>
          <w:t>6</w:t>
        </w:r>
        <w:r w:rsidR="002B191C">
          <w:rPr>
            <w:noProof/>
          </w:rPr>
          <w:fldChar w:fldCharType="end"/>
        </w:r>
      </w:ins>
    </w:p>
    <w:p w14:paraId="3A7E90EC" w14:textId="24E2843C" w:rsidR="002B191C" w:rsidRPr="00414C3D" w:rsidRDefault="002B191C">
      <w:pPr>
        <w:pStyle w:val="TM1"/>
        <w:rPr>
          <w:ins w:id="2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0" w:author="Auteur" w:date="2025-11-21T21:49:00Z" w16du:dateUtc="2025-11-21T20:49:00Z">
            <w:rPr>
              <w:ins w:id="31"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2" w:author="Auteur" w:date="2025-11-21T21:37:00Z" w16du:dateUtc="2025-11-21T20:37:00Z">
        <w:r>
          <w:rPr>
            <w:noProof/>
          </w:rPr>
          <w:t>Introduction</w:t>
        </w:r>
        <w:r>
          <w:rPr>
            <w:noProof/>
          </w:rPr>
          <w:tab/>
        </w:r>
        <w:r>
          <w:rPr>
            <w:noProof/>
          </w:rPr>
          <w:fldChar w:fldCharType="begin"/>
        </w:r>
        <w:r>
          <w:rPr>
            <w:noProof/>
          </w:rPr>
          <w:instrText xml:space="preserve"> PAGEREF _Toc214653488 \h </w:instrText>
        </w:r>
      </w:ins>
      <w:r>
        <w:rPr>
          <w:noProof/>
        </w:rPr>
      </w:r>
      <w:r>
        <w:rPr>
          <w:noProof/>
        </w:rPr>
        <w:fldChar w:fldCharType="separate"/>
      </w:r>
      <w:ins w:id="33" w:author="Auteur" w:date="2025-11-21T21:37:00Z" w16du:dateUtc="2025-11-21T20:37:00Z">
        <w:r>
          <w:rPr>
            <w:noProof/>
          </w:rPr>
          <w:t>7</w:t>
        </w:r>
        <w:r>
          <w:rPr>
            <w:noProof/>
          </w:rPr>
          <w:fldChar w:fldCharType="end"/>
        </w:r>
      </w:ins>
    </w:p>
    <w:p w14:paraId="248A7AEA" w14:textId="6960836F" w:rsidR="002B191C" w:rsidRPr="00414C3D" w:rsidRDefault="002B191C">
      <w:pPr>
        <w:pStyle w:val="TM1"/>
        <w:rPr>
          <w:ins w:id="3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5" w:author="Auteur" w:date="2025-11-21T21:49:00Z" w16du:dateUtc="2025-11-21T20:49:00Z">
            <w:rPr>
              <w:ins w:id="3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7" w:author="Auteur" w:date="2025-11-21T21:37:00Z" w16du:dateUtc="2025-11-21T20:37:00Z">
        <w:r>
          <w:rPr>
            <w:noProof/>
          </w:rPr>
          <w:t>1</w:t>
        </w:r>
        <w:r w:rsidRPr="00414C3D">
          <w:rPr>
            <w:rFonts w:asciiTheme="minorHAnsi" w:eastAsiaTheme="minorEastAsia" w:hAnsiTheme="minorHAnsi" w:cstheme="minorBidi"/>
            <w:noProof/>
            <w:kern w:val="2"/>
            <w:sz w:val="24"/>
            <w:szCs w:val="24"/>
            <w:lang w:eastAsia="fr-FR"/>
            <w14:ligatures w14:val="standardContextual"/>
            <w:rPrChange w:id="3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_Toc214653489 \h </w:instrText>
        </w:r>
      </w:ins>
      <w:r>
        <w:rPr>
          <w:noProof/>
        </w:rPr>
      </w:r>
      <w:r>
        <w:rPr>
          <w:noProof/>
        </w:rPr>
        <w:fldChar w:fldCharType="separate"/>
      </w:r>
      <w:ins w:id="39" w:author="Auteur" w:date="2025-11-21T21:37:00Z" w16du:dateUtc="2025-11-21T20:37:00Z">
        <w:r>
          <w:rPr>
            <w:noProof/>
          </w:rPr>
          <w:t>8</w:t>
        </w:r>
        <w:r>
          <w:rPr>
            <w:noProof/>
          </w:rPr>
          <w:fldChar w:fldCharType="end"/>
        </w:r>
      </w:ins>
    </w:p>
    <w:p w14:paraId="6F9A19ED" w14:textId="610F4CC9" w:rsidR="002B191C" w:rsidRPr="00414C3D" w:rsidRDefault="002B191C">
      <w:pPr>
        <w:pStyle w:val="TM1"/>
        <w:rPr>
          <w:ins w:id="4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1" w:author="Auteur" w:date="2025-11-21T21:49:00Z" w16du:dateUtc="2025-11-21T20:49:00Z">
            <w:rPr>
              <w:ins w:id="4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3" w:author="Auteur" w:date="2025-11-21T21:37:00Z" w16du:dateUtc="2025-11-21T20:37:00Z">
        <w:r>
          <w:rPr>
            <w:noProof/>
          </w:rPr>
          <w:t>2</w:t>
        </w:r>
        <w:r w:rsidRPr="00414C3D">
          <w:rPr>
            <w:rFonts w:asciiTheme="minorHAnsi" w:eastAsiaTheme="minorEastAsia" w:hAnsiTheme="minorHAnsi" w:cstheme="minorBidi"/>
            <w:noProof/>
            <w:kern w:val="2"/>
            <w:sz w:val="24"/>
            <w:szCs w:val="24"/>
            <w:lang w:eastAsia="fr-FR"/>
            <w14:ligatures w14:val="standardContextual"/>
            <w:rPrChange w:id="4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_Toc214653490 \h </w:instrText>
        </w:r>
      </w:ins>
      <w:r>
        <w:rPr>
          <w:noProof/>
        </w:rPr>
      </w:r>
      <w:r>
        <w:rPr>
          <w:noProof/>
        </w:rPr>
        <w:fldChar w:fldCharType="separate"/>
      </w:r>
      <w:ins w:id="45" w:author="Auteur" w:date="2025-11-21T21:37:00Z" w16du:dateUtc="2025-11-21T20:37:00Z">
        <w:r>
          <w:rPr>
            <w:noProof/>
          </w:rPr>
          <w:t>9</w:t>
        </w:r>
        <w:r>
          <w:rPr>
            <w:noProof/>
          </w:rPr>
          <w:fldChar w:fldCharType="end"/>
        </w:r>
      </w:ins>
    </w:p>
    <w:p w14:paraId="05E19EC6" w14:textId="6A3ADE2E" w:rsidR="002B191C" w:rsidRPr="00414C3D" w:rsidRDefault="002B191C">
      <w:pPr>
        <w:pStyle w:val="TM1"/>
        <w:rPr>
          <w:ins w:id="4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7" w:author="Auteur" w:date="2025-11-21T21:49:00Z" w16du:dateUtc="2025-11-21T20:49:00Z">
            <w:rPr>
              <w:ins w:id="4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9" w:author="Auteur" w:date="2025-11-21T21:37:00Z" w16du:dateUtc="2025-11-21T20:37:00Z">
        <w:r>
          <w:rPr>
            <w:noProof/>
          </w:rPr>
          <w:t>3</w:t>
        </w:r>
        <w:r w:rsidRPr="00414C3D">
          <w:rPr>
            <w:rFonts w:asciiTheme="minorHAnsi" w:eastAsiaTheme="minorEastAsia" w:hAnsiTheme="minorHAnsi" w:cstheme="minorBidi"/>
            <w:noProof/>
            <w:kern w:val="2"/>
            <w:sz w:val="24"/>
            <w:szCs w:val="24"/>
            <w:lang w:eastAsia="fr-FR"/>
            <w14:ligatures w14:val="standardContextual"/>
            <w:rPrChange w:id="5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_Toc214653491 \h </w:instrText>
        </w:r>
      </w:ins>
      <w:r>
        <w:rPr>
          <w:noProof/>
        </w:rPr>
      </w:r>
      <w:r>
        <w:rPr>
          <w:noProof/>
        </w:rPr>
        <w:fldChar w:fldCharType="separate"/>
      </w:r>
      <w:ins w:id="51" w:author="Auteur" w:date="2025-11-21T21:37:00Z" w16du:dateUtc="2025-11-21T20:37:00Z">
        <w:r>
          <w:rPr>
            <w:noProof/>
          </w:rPr>
          <w:t>12</w:t>
        </w:r>
        <w:r>
          <w:rPr>
            <w:noProof/>
          </w:rPr>
          <w:fldChar w:fldCharType="end"/>
        </w:r>
      </w:ins>
    </w:p>
    <w:p w14:paraId="3B94C734" w14:textId="1A190271" w:rsidR="002B191C" w:rsidRPr="00414C3D" w:rsidRDefault="002B191C">
      <w:pPr>
        <w:pStyle w:val="TM2"/>
        <w:rPr>
          <w:ins w:id="5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3" w:author="Auteur" w:date="2025-11-21T21:49:00Z" w16du:dateUtc="2025-11-21T20:49:00Z">
            <w:rPr>
              <w:ins w:id="5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5" w:author="Auteur" w:date="2025-11-21T21:37:00Z" w16du:dateUtc="2025-11-21T20:37:00Z">
        <w:r>
          <w:rPr>
            <w:noProof/>
          </w:rPr>
          <w:t>3.1</w:t>
        </w:r>
        <w:r w:rsidRPr="00414C3D">
          <w:rPr>
            <w:rFonts w:asciiTheme="minorHAnsi" w:eastAsiaTheme="minorEastAsia" w:hAnsiTheme="minorHAnsi" w:cstheme="minorBidi"/>
            <w:noProof/>
            <w:kern w:val="2"/>
            <w:sz w:val="24"/>
            <w:szCs w:val="24"/>
            <w:lang w:eastAsia="fr-FR"/>
            <w14:ligatures w14:val="standardContextual"/>
            <w:rPrChange w:id="5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_Toc214653492 \h </w:instrText>
        </w:r>
      </w:ins>
      <w:r>
        <w:rPr>
          <w:noProof/>
        </w:rPr>
      </w:r>
      <w:r>
        <w:rPr>
          <w:noProof/>
        </w:rPr>
        <w:fldChar w:fldCharType="separate"/>
      </w:r>
      <w:ins w:id="57" w:author="Auteur" w:date="2025-11-21T21:37:00Z" w16du:dateUtc="2025-11-21T20:37:00Z">
        <w:r>
          <w:rPr>
            <w:noProof/>
          </w:rPr>
          <w:t>12</w:t>
        </w:r>
        <w:r>
          <w:rPr>
            <w:noProof/>
          </w:rPr>
          <w:fldChar w:fldCharType="end"/>
        </w:r>
      </w:ins>
    </w:p>
    <w:p w14:paraId="55AAF559" w14:textId="04FE297D" w:rsidR="002B191C" w:rsidRPr="00414C3D" w:rsidRDefault="002B191C">
      <w:pPr>
        <w:pStyle w:val="TM2"/>
        <w:rPr>
          <w:ins w:id="5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9" w:author="Auteur" w:date="2025-11-21T21:49:00Z" w16du:dateUtc="2025-11-21T20:49:00Z">
            <w:rPr>
              <w:ins w:id="6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1" w:author="Auteur" w:date="2025-11-21T21:37:00Z" w16du:dateUtc="2025-11-21T20:37:00Z">
        <w:r>
          <w:rPr>
            <w:noProof/>
          </w:rPr>
          <w:t>3.2</w:t>
        </w:r>
        <w:r w:rsidRPr="00414C3D">
          <w:rPr>
            <w:rFonts w:asciiTheme="minorHAnsi" w:eastAsiaTheme="minorEastAsia" w:hAnsiTheme="minorHAnsi" w:cstheme="minorBidi"/>
            <w:noProof/>
            <w:kern w:val="2"/>
            <w:sz w:val="24"/>
            <w:szCs w:val="24"/>
            <w:lang w:eastAsia="fr-FR"/>
            <w14:ligatures w14:val="standardContextual"/>
            <w:rPrChange w:id="6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Symbols</w:t>
        </w:r>
        <w:r>
          <w:rPr>
            <w:noProof/>
          </w:rPr>
          <w:tab/>
        </w:r>
        <w:r>
          <w:rPr>
            <w:noProof/>
          </w:rPr>
          <w:fldChar w:fldCharType="begin"/>
        </w:r>
        <w:r>
          <w:rPr>
            <w:noProof/>
          </w:rPr>
          <w:instrText xml:space="preserve"> PAGEREF _Toc214653493 \h </w:instrText>
        </w:r>
      </w:ins>
      <w:r>
        <w:rPr>
          <w:noProof/>
        </w:rPr>
      </w:r>
      <w:r>
        <w:rPr>
          <w:noProof/>
        </w:rPr>
        <w:fldChar w:fldCharType="separate"/>
      </w:r>
      <w:ins w:id="63" w:author="Auteur" w:date="2025-11-21T21:37:00Z" w16du:dateUtc="2025-11-21T20:37:00Z">
        <w:r>
          <w:rPr>
            <w:noProof/>
          </w:rPr>
          <w:t>12</w:t>
        </w:r>
        <w:r>
          <w:rPr>
            <w:noProof/>
          </w:rPr>
          <w:fldChar w:fldCharType="end"/>
        </w:r>
      </w:ins>
    </w:p>
    <w:p w14:paraId="1A9340E9" w14:textId="3FEC9619" w:rsidR="002B191C" w:rsidRPr="00414C3D" w:rsidRDefault="002B191C">
      <w:pPr>
        <w:pStyle w:val="TM2"/>
        <w:rPr>
          <w:ins w:id="6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5" w:author="Auteur" w:date="2025-11-21T21:49:00Z" w16du:dateUtc="2025-11-21T20:49:00Z">
            <w:rPr>
              <w:ins w:id="6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7" w:author="Auteur" w:date="2025-11-21T21:37:00Z" w16du:dateUtc="2025-11-21T20:37:00Z">
        <w:r>
          <w:rPr>
            <w:noProof/>
          </w:rPr>
          <w:t>3.3</w:t>
        </w:r>
        <w:r w:rsidRPr="00414C3D">
          <w:rPr>
            <w:rFonts w:asciiTheme="minorHAnsi" w:eastAsiaTheme="minorEastAsia" w:hAnsiTheme="minorHAnsi" w:cstheme="minorBidi"/>
            <w:noProof/>
            <w:kern w:val="2"/>
            <w:sz w:val="24"/>
            <w:szCs w:val="24"/>
            <w:lang w:eastAsia="fr-FR"/>
            <w14:ligatures w14:val="standardContextual"/>
            <w:rPrChange w:id="6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_Toc214653494 \h </w:instrText>
        </w:r>
      </w:ins>
      <w:r>
        <w:rPr>
          <w:noProof/>
        </w:rPr>
      </w:r>
      <w:r>
        <w:rPr>
          <w:noProof/>
        </w:rPr>
        <w:fldChar w:fldCharType="separate"/>
      </w:r>
      <w:ins w:id="69" w:author="Auteur" w:date="2025-11-21T21:37:00Z" w16du:dateUtc="2025-11-21T20:37:00Z">
        <w:r>
          <w:rPr>
            <w:noProof/>
          </w:rPr>
          <w:t>12</w:t>
        </w:r>
        <w:r>
          <w:rPr>
            <w:noProof/>
          </w:rPr>
          <w:fldChar w:fldCharType="end"/>
        </w:r>
      </w:ins>
    </w:p>
    <w:p w14:paraId="1E2DDB80" w14:textId="0E9E2433" w:rsidR="002B191C" w:rsidRPr="00414C3D" w:rsidRDefault="002B191C">
      <w:pPr>
        <w:pStyle w:val="TM1"/>
        <w:rPr>
          <w:ins w:id="7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1" w:author="Auteur" w:date="2025-11-21T21:49:00Z" w16du:dateUtc="2025-11-21T20:49:00Z">
            <w:rPr>
              <w:ins w:id="7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3" w:author="Auteur" w:date="2025-11-21T21:37:00Z" w16du:dateUtc="2025-11-21T20:37:00Z">
        <w:r>
          <w:rPr>
            <w:noProof/>
          </w:rPr>
          <w:t>4</w:t>
        </w:r>
        <w:r w:rsidRPr="00414C3D">
          <w:rPr>
            <w:rFonts w:asciiTheme="minorHAnsi" w:eastAsiaTheme="minorEastAsia" w:hAnsiTheme="minorHAnsi" w:cstheme="minorBidi"/>
            <w:noProof/>
            <w:kern w:val="2"/>
            <w:sz w:val="24"/>
            <w:szCs w:val="24"/>
            <w:lang w:eastAsia="fr-FR"/>
            <w14:ligatures w14:val="standardContextual"/>
            <w:rPrChange w:id="7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Application scenarios for ultra-low bit rate communication services</w:t>
        </w:r>
        <w:r>
          <w:rPr>
            <w:noProof/>
          </w:rPr>
          <w:tab/>
        </w:r>
        <w:r>
          <w:rPr>
            <w:noProof/>
          </w:rPr>
          <w:fldChar w:fldCharType="begin"/>
        </w:r>
        <w:r>
          <w:rPr>
            <w:noProof/>
          </w:rPr>
          <w:instrText xml:space="preserve"> PAGEREF _Toc214653495 \h </w:instrText>
        </w:r>
      </w:ins>
      <w:r>
        <w:rPr>
          <w:noProof/>
        </w:rPr>
      </w:r>
      <w:r>
        <w:rPr>
          <w:noProof/>
        </w:rPr>
        <w:fldChar w:fldCharType="separate"/>
      </w:r>
      <w:ins w:id="75" w:author="Auteur" w:date="2025-11-21T21:37:00Z" w16du:dateUtc="2025-11-21T20:37:00Z">
        <w:r>
          <w:rPr>
            <w:noProof/>
          </w:rPr>
          <w:t>12</w:t>
        </w:r>
        <w:r>
          <w:rPr>
            <w:noProof/>
          </w:rPr>
          <w:fldChar w:fldCharType="end"/>
        </w:r>
      </w:ins>
    </w:p>
    <w:p w14:paraId="604A8175" w14:textId="255C0535" w:rsidR="002B191C" w:rsidRPr="00414C3D" w:rsidRDefault="002B191C">
      <w:pPr>
        <w:pStyle w:val="TM2"/>
        <w:rPr>
          <w:ins w:id="7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7" w:author="Auteur" w:date="2025-11-21T21:49:00Z" w16du:dateUtc="2025-11-21T20:49:00Z">
            <w:rPr>
              <w:ins w:id="7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9" w:author="Auteur" w:date="2025-11-21T21:37:00Z" w16du:dateUtc="2025-11-21T20:37:00Z">
        <w:r>
          <w:rPr>
            <w:noProof/>
          </w:rPr>
          <w:t>4.1</w:t>
        </w:r>
        <w:r w:rsidRPr="00414C3D">
          <w:rPr>
            <w:rFonts w:asciiTheme="minorHAnsi" w:eastAsiaTheme="minorEastAsia" w:hAnsiTheme="minorHAnsi" w:cstheme="minorBidi"/>
            <w:noProof/>
            <w:kern w:val="2"/>
            <w:sz w:val="24"/>
            <w:szCs w:val="24"/>
            <w:lang w:eastAsia="fr-FR"/>
            <w14:ligatures w14:val="standardContextual"/>
            <w:rPrChange w:id="8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_Toc214653496 \h </w:instrText>
        </w:r>
      </w:ins>
      <w:r>
        <w:rPr>
          <w:noProof/>
        </w:rPr>
      </w:r>
      <w:r>
        <w:rPr>
          <w:noProof/>
        </w:rPr>
        <w:fldChar w:fldCharType="separate"/>
      </w:r>
      <w:ins w:id="81" w:author="Auteur" w:date="2025-11-21T21:37:00Z" w16du:dateUtc="2025-11-21T20:37:00Z">
        <w:r>
          <w:rPr>
            <w:noProof/>
          </w:rPr>
          <w:t>13</w:t>
        </w:r>
        <w:r>
          <w:rPr>
            <w:noProof/>
          </w:rPr>
          <w:fldChar w:fldCharType="end"/>
        </w:r>
      </w:ins>
    </w:p>
    <w:p w14:paraId="25555C0B" w14:textId="26325F66" w:rsidR="002B191C" w:rsidRPr="00414C3D" w:rsidRDefault="002B191C">
      <w:pPr>
        <w:pStyle w:val="TM2"/>
        <w:rPr>
          <w:ins w:id="8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3" w:author="Auteur" w:date="2025-11-21T21:49:00Z" w16du:dateUtc="2025-11-21T20:49:00Z">
            <w:rPr>
              <w:ins w:id="8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85" w:author="Auteur" w:date="2025-11-21T21:37:00Z" w16du:dateUtc="2025-11-21T20:37:00Z">
        <w:r>
          <w:rPr>
            <w:noProof/>
          </w:rPr>
          <w:t>4.2</w:t>
        </w:r>
        <w:r w:rsidRPr="00414C3D">
          <w:rPr>
            <w:rFonts w:asciiTheme="minorHAnsi" w:eastAsiaTheme="minorEastAsia" w:hAnsiTheme="minorHAnsi" w:cstheme="minorBidi"/>
            <w:noProof/>
            <w:kern w:val="2"/>
            <w:sz w:val="24"/>
            <w:szCs w:val="24"/>
            <w:lang w:eastAsia="fr-FR"/>
            <w14:ligatures w14:val="standardContextual"/>
            <w:rPrChange w:id="8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w:t>
        </w:r>
        <w:r>
          <w:rPr>
            <w:noProof/>
            <w:lang w:eastAsia="zh-CN"/>
          </w:rPr>
          <w:t xml:space="preserve"> 1:</w:t>
        </w:r>
        <w:r>
          <w:rPr>
            <w:noProof/>
          </w:rPr>
          <w:t xml:space="preserve"> IMS Voice Call over GEO</w:t>
        </w:r>
        <w:r>
          <w:rPr>
            <w:noProof/>
          </w:rPr>
          <w:tab/>
        </w:r>
        <w:r>
          <w:rPr>
            <w:noProof/>
          </w:rPr>
          <w:fldChar w:fldCharType="begin"/>
        </w:r>
        <w:r>
          <w:rPr>
            <w:noProof/>
          </w:rPr>
          <w:instrText xml:space="preserve"> PAGEREF _Toc214653497 \h </w:instrText>
        </w:r>
      </w:ins>
      <w:r>
        <w:rPr>
          <w:noProof/>
        </w:rPr>
      </w:r>
      <w:r>
        <w:rPr>
          <w:noProof/>
        </w:rPr>
        <w:fldChar w:fldCharType="separate"/>
      </w:r>
      <w:ins w:id="87" w:author="Auteur" w:date="2025-11-21T21:37:00Z" w16du:dateUtc="2025-11-21T20:37:00Z">
        <w:r>
          <w:rPr>
            <w:noProof/>
          </w:rPr>
          <w:t>13</w:t>
        </w:r>
        <w:r>
          <w:rPr>
            <w:noProof/>
          </w:rPr>
          <w:fldChar w:fldCharType="end"/>
        </w:r>
      </w:ins>
    </w:p>
    <w:p w14:paraId="56B8D31C" w14:textId="72370C23" w:rsidR="002B191C" w:rsidRPr="00414C3D" w:rsidRDefault="002B191C">
      <w:pPr>
        <w:pStyle w:val="TM3"/>
        <w:rPr>
          <w:ins w:id="8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9" w:author="Auteur" w:date="2025-11-21T21:49:00Z" w16du:dateUtc="2025-11-21T20:49:00Z">
            <w:rPr>
              <w:ins w:id="9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91" w:author="Auteur" w:date="2025-11-21T21:37:00Z" w16du:dateUtc="2025-11-21T20:37:00Z">
        <w:r>
          <w:rPr>
            <w:noProof/>
            <w:lang w:eastAsia="zh-CN"/>
          </w:rPr>
          <w:t>4.</w:t>
        </w:r>
        <w:r w:rsidRPr="00C67B72">
          <w:rPr>
            <w:noProof/>
            <w:lang w:val="en-US" w:eastAsia="zh-CN"/>
          </w:rPr>
          <w:t>2.0</w:t>
        </w:r>
        <w:r w:rsidRPr="00414C3D">
          <w:rPr>
            <w:rFonts w:asciiTheme="minorHAnsi" w:eastAsiaTheme="minorEastAsia" w:hAnsiTheme="minorHAnsi" w:cstheme="minorBidi"/>
            <w:noProof/>
            <w:kern w:val="2"/>
            <w:sz w:val="24"/>
            <w:szCs w:val="24"/>
            <w:lang w:eastAsia="fr-FR"/>
            <w14:ligatures w14:val="standardContextual"/>
            <w:rPrChange w:id="9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_Toc214653498 \h </w:instrText>
        </w:r>
      </w:ins>
      <w:r>
        <w:rPr>
          <w:noProof/>
        </w:rPr>
      </w:r>
      <w:r>
        <w:rPr>
          <w:noProof/>
        </w:rPr>
        <w:fldChar w:fldCharType="separate"/>
      </w:r>
      <w:ins w:id="93" w:author="Auteur" w:date="2025-11-21T21:37:00Z" w16du:dateUtc="2025-11-21T20:37:00Z">
        <w:r>
          <w:rPr>
            <w:noProof/>
          </w:rPr>
          <w:t>13</w:t>
        </w:r>
        <w:r>
          <w:rPr>
            <w:noProof/>
          </w:rPr>
          <w:fldChar w:fldCharType="end"/>
        </w:r>
      </w:ins>
    </w:p>
    <w:p w14:paraId="0B87AD18" w14:textId="3EB9ABDA" w:rsidR="002B191C" w:rsidRPr="00414C3D" w:rsidRDefault="002B191C">
      <w:pPr>
        <w:pStyle w:val="TM3"/>
        <w:rPr>
          <w:ins w:id="9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5" w:author="Auteur" w:date="2025-11-21T21:49:00Z" w16du:dateUtc="2025-11-21T20:49:00Z">
            <w:rPr>
              <w:ins w:id="9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97" w:author="Auteur" w:date="2025-11-21T21:37:00Z" w16du:dateUtc="2025-11-21T20:37:00Z">
        <w:r>
          <w:rPr>
            <w:noProof/>
          </w:rPr>
          <w:t>4.2.1</w:t>
        </w:r>
        <w:r w:rsidRPr="00414C3D">
          <w:rPr>
            <w:rFonts w:asciiTheme="minorHAnsi" w:eastAsiaTheme="minorEastAsia" w:hAnsiTheme="minorHAnsi" w:cstheme="minorBidi"/>
            <w:noProof/>
            <w:kern w:val="2"/>
            <w:sz w:val="24"/>
            <w:szCs w:val="24"/>
            <w:lang w:eastAsia="fr-FR"/>
            <w14:ligatures w14:val="standardContextual"/>
            <w:rPrChange w:id="9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_Toc214653499 \h </w:instrText>
        </w:r>
      </w:ins>
      <w:r>
        <w:rPr>
          <w:noProof/>
        </w:rPr>
      </w:r>
      <w:r>
        <w:rPr>
          <w:noProof/>
        </w:rPr>
        <w:fldChar w:fldCharType="separate"/>
      </w:r>
      <w:ins w:id="99" w:author="Auteur" w:date="2025-11-21T21:37:00Z" w16du:dateUtc="2025-11-21T20:37:00Z">
        <w:r>
          <w:rPr>
            <w:noProof/>
          </w:rPr>
          <w:t>13</w:t>
        </w:r>
        <w:r>
          <w:rPr>
            <w:noProof/>
          </w:rPr>
          <w:fldChar w:fldCharType="end"/>
        </w:r>
      </w:ins>
    </w:p>
    <w:p w14:paraId="6F0835FA" w14:textId="0DE1EC9B" w:rsidR="002B191C" w:rsidRPr="00414C3D" w:rsidRDefault="002B191C">
      <w:pPr>
        <w:pStyle w:val="TM3"/>
        <w:rPr>
          <w:ins w:id="10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1" w:author="Auteur" w:date="2025-11-21T21:49:00Z" w16du:dateUtc="2025-11-21T20:49:00Z">
            <w:rPr>
              <w:ins w:id="10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03" w:author="Auteur" w:date="2025-11-21T21:37:00Z" w16du:dateUtc="2025-11-21T20:37:00Z">
        <w:r>
          <w:rPr>
            <w:noProof/>
          </w:rPr>
          <w:t>4.2.2</w:t>
        </w:r>
        <w:r w:rsidRPr="00414C3D">
          <w:rPr>
            <w:rFonts w:asciiTheme="minorHAnsi" w:eastAsiaTheme="minorEastAsia" w:hAnsiTheme="minorHAnsi" w:cstheme="minorBidi"/>
            <w:noProof/>
            <w:kern w:val="2"/>
            <w:sz w:val="24"/>
            <w:szCs w:val="24"/>
            <w:lang w:eastAsia="fr-FR"/>
            <w14:ligatures w14:val="standardContextual"/>
            <w:rPrChange w:id="10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Description</w:t>
        </w:r>
        <w:r>
          <w:rPr>
            <w:noProof/>
          </w:rPr>
          <w:tab/>
        </w:r>
        <w:r>
          <w:rPr>
            <w:noProof/>
          </w:rPr>
          <w:fldChar w:fldCharType="begin"/>
        </w:r>
        <w:r>
          <w:rPr>
            <w:noProof/>
          </w:rPr>
          <w:instrText xml:space="preserve"> PAGEREF _Toc214653500 \h </w:instrText>
        </w:r>
      </w:ins>
      <w:r>
        <w:rPr>
          <w:noProof/>
        </w:rPr>
      </w:r>
      <w:r>
        <w:rPr>
          <w:noProof/>
        </w:rPr>
        <w:fldChar w:fldCharType="separate"/>
      </w:r>
      <w:ins w:id="105" w:author="Auteur" w:date="2025-11-21T21:37:00Z" w16du:dateUtc="2025-11-21T20:37:00Z">
        <w:r>
          <w:rPr>
            <w:noProof/>
          </w:rPr>
          <w:t>13</w:t>
        </w:r>
        <w:r>
          <w:rPr>
            <w:noProof/>
          </w:rPr>
          <w:fldChar w:fldCharType="end"/>
        </w:r>
      </w:ins>
    </w:p>
    <w:p w14:paraId="290BA3DE" w14:textId="15AF09F0" w:rsidR="002B191C" w:rsidRPr="00414C3D" w:rsidRDefault="002B191C">
      <w:pPr>
        <w:pStyle w:val="TM4"/>
        <w:rPr>
          <w:ins w:id="10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7" w:author="Auteur" w:date="2025-11-21T21:49:00Z" w16du:dateUtc="2025-11-21T20:49:00Z">
            <w:rPr>
              <w:ins w:id="10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09" w:author="Auteur" w:date="2025-11-21T21:37:00Z" w16du:dateUtc="2025-11-21T20:37:00Z">
        <w:r>
          <w:rPr>
            <w:noProof/>
          </w:rPr>
          <w:t>4.2.2.1</w:t>
        </w:r>
        <w:r w:rsidRPr="00414C3D">
          <w:rPr>
            <w:rFonts w:asciiTheme="minorHAnsi" w:eastAsiaTheme="minorEastAsia" w:hAnsiTheme="minorHAnsi" w:cstheme="minorBidi"/>
            <w:noProof/>
            <w:kern w:val="2"/>
            <w:sz w:val="24"/>
            <w:szCs w:val="24"/>
            <w:lang w:eastAsia="fr-FR"/>
            <w14:ligatures w14:val="standardContextual"/>
            <w:rPrChange w:id="11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_Toc214653501 \h </w:instrText>
        </w:r>
      </w:ins>
      <w:r>
        <w:rPr>
          <w:noProof/>
        </w:rPr>
      </w:r>
      <w:r>
        <w:rPr>
          <w:noProof/>
        </w:rPr>
        <w:fldChar w:fldCharType="separate"/>
      </w:r>
      <w:ins w:id="111" w:author="Auteur" w:date="2025-11-21T21:37:00Z" w16du:dateUtc="2025-11-21T20:37:00Z">
        <w:r>
          <w:rPr>
            <w:noProof/>
          </w:rPr>
          <w:t>13</w:t>
        </w:r>
        <w:r>
          <w:rPr>
            <w:noProof/>
          </w:rPr>
          <w:fldChar w:fldCharType="end"/>
        </w:r>
      </w:ins>
    </w:p>
    <w:p w14:paraId="3E9A52CA" w14:textId="6FBB7CA1" w:rsidR="002B191C" w:rsidRPr="00414C3D" w:rsidRDefault="002B191C">
      <w:pPr>
        <w:pStyle w:val="TM4"/>
        <w:rPr>
          <w:ins w:id="11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3" w:author="Auteur" w:date="2025-11-21T21:49:00Z" w16du:dateUtc="2025-11-21T20:49:00Z">
            <w:rPr>
              <w:ins w:id="11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15" w:author="Auteur" w:date="2025-11-21T21:37:00Z" w16du:dateUtc="2025-11-21T20:37:00Z">
        <w:r w:rsidRPr="00C67B72">
          <w:rPr>
            <w:noProof/>
            <w:lang w:val="en-US"/>
          </w:rPr>
          <w:t>4.2.2.2</w:t>
        </w:r>
        <w:r w:rsidRPr="00414C3D">
          <w:rPr>
            <w:rFonts w:asciiTheme="minorHAnsi" w:eastAsiaTheme="minorEastAsia" w:hAnsiTheme="minorHAnsi" w:cstheme="minorBidi"/>
            <w:noProof/>
            <w:kern w:val="2"/>
            <w:sz w:val="24"/>
            <w:szCs w:val="24"/>
            <w:lang w:eastAsia="fr-FR"/>
            <w14:ligatures w14:val="standardContextual"/>
            <w:rPrChange w:id="11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 xml:space="preserve">[Main] Scenario: One UE </w:t>
        </w:r>
        <w:r w:rsidRPr="00C67B72">
          <w:rPr>
            <w:noProof/>
            <w:lang w:val="en-US" w:eastAsia="zh-CN"/>
          </w:rPr>
          <w:t xml:space="preserve">connects via </w:t>
        </w:r>
        <w:r w:rsidRPr="00C67B72">
          <w:rPr>
            <w:noProof/>
            <w:lang w:val="en-US"/>
          </w:rPr>
          <w:t xml:space="preserve">GEO-satellite </w:t>
        </w:r>
        <w:r w:rsidRPr="00C67B72">
          <w:rPr>
            <w:noProof/>
            <w:lang w:val="en-US" w:eastAsia="zh-CN"/>
          </w:rPr>
          <w:t xml:space="preserve">access </w:t>
        </w:r>
        <w:r w:rsidRPr="00C67B72">
          <w:rPr>
            <w:noProof/>
            <w:lang w:val="en-US"/>
          </w:rPr>
          <w:t>only</w:t>
        </w:r>
        <w:r>
          <w:rPr>
            <w:noProof/>
          </w:rPr>
          <w:tab/>
        </w:r>
        <w:r>
          <w:rPr>
            <w:noProof/>
          </w:rPr>
          <w:fldChar w:fldCharType="begin"/>
        </w:r>
        <w:r>
          <w:rPr>
            <w:noProof/>
          </w:rPr>
          <w:instrText xml:space="preserve"> PAGEREF _Toc214653502 \h </w:instrText>
        </w:r>
      </w:ins>
      <w:r>
        <w:rPr>
          <w:noProof/>
        </w:rPr>
      </w:r>
      <w:r>
        <w:rPr>
          <w:noProof/>
        </w:rPr>
        <w:fldChar w:fldCharType="separate"/>
      </w:r>
      <w:ins w:id="117" w:author="Auteur" w:date="2025-11-21T21:37:00Z" w16du:dateUtc="2025-11-21T20:37:00Z">
        <w:r>
          <w:rPr>
            <w:noProof/>
          </w:rPr>
          <w:t>13</w:t>
        </w:r>
        <w:r>
          <w:rPr>
            <w:noProof/>
          </w:rPr>
          <w:fldChar w:fldCharType="end"/>
        </w:r>
      </w:ins>
    </w:p>
    <w:p w14:paraId="4166F2BD" w14:textId="6FA498CF" w:rsidR="002B191C" w:rsidRPr="00414C3D" w:rsidRDefault="002B191C">
      <w:pPr>
        <w:pStyle w:val="TM4"/>
        <w:rPr>
          <w:ins w:id="11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9" w:author="Auteur" w:date="2025-11-21T21:49:00Z" w16du:dateUtc="2025-11-21T20:49:00Z">
            <w:rPr>
              <w:ins w:id="12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21" w:author="Auteur" w:date="2025-11-21T21:37:00Z" w16du:dateUtc="2025-11-21T20:37:00Z">
        <w:r>
          <w:rPr>
            <w:noProof/>
          </w:rPr>
          <w:t>4.2.2.3</w:t>
        </w:r>
        <w:r w:rsidRPr="00414C3D">
          <w:rPr>
            <w:rFonts w:asciiTheme="minorHAnsi" w:eastAsiaTheme="minorEastAsia" w:hAnsiTheme="minorHAnsi" w:cstheme="minorBidi"/>
            <w:noProof/>
            <w:kern w:val="2"/>
            <w:sz w:val="24"/>
            <w:szCs w:val="24"/>
            <w:lang w:eastAsia="fr-FR"/>
            <w14:ligatures w14:val="standardContextual"/>
            <w:rPrChange w:id="12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[Sub-] </w:t>
        </w:r>
        <w:r w:rsidRPr="00C67B72">
          <w:rPr>
            <w:noProof/>
            <w:lang w:val="en-US"/>
          </w:rPr>
          <w:t xml:space="preserve">Scenario: Both UEs </w:t>
        </w:r>
        <w:r w:rsidRPr="00C67B72">
          <w:rPr>
            <w:noProof/>
            <w:lang w:val="en-US" w:eastAsia="zh-CN"/>
          </w:rPr>
          <w:t xml:space="preserve">connect via </w:t>
        </w:r>
        <w:r w:rsidRPr="00C67B72">
          <w:rPr>
            <w:noProof/>
            <w:lang w:val="en-US"/>
          </w:rPr>
          <w:t xml:space="preserve">GEO-satellite </w:t>
        </w:r>
        <w:r w:rsidRPr="00C67B72">
          <w:rPr>
            <w:noProof/>
            <w:lang w:val="en-US" w:eastAsia="zh-CN"/>
          </w:rPr>
          <w:t>access</w:t>
        </w:r>
        <w:r>
          <w:rPr>
            <w:noProof/>
          </w:rPr>
          <w:tab/>
        </w:r>
        <w:r>
          <w:rPr>
            <w:noProof/>
          </w:rPr>
          <w:fldChar w:fldCharType="begin"/>
        </w:r>
        <w:r>
          <w:rPr>
            <w:noProof/>
          </w:rPr>
          <w:instrText xml:space="preserve"> PAGEREF _Toc214653503 \h </w:instrText>
        </w:r>
      </w:ins>
      <w:r>
        <w:rPr>
          <w:noProof/>
        </w:rPr>
      </w:r>
      <w:r>
        <w:rPr>
          <w:noProof/>
        </w:rPr>
        <w:fldChar w:fldCharType="separate"/>
      </w:r>
      <w:ins w:id="123" w:author="Auteur" w:date="2025-11-21T21:37:00Z" w16du:dateUtc="2025-11-21T20:37:00Z">
        <w:r>
          <w:rPr>
            <w:noProof/>
          </w:rPr>
          <w:t>14</w:t>
        </w:r>
        <w:r>
          <w:rPr>
            <w:noProof/>
          </w:rPr>
          <w:fldChar w:fldCharType="end"/>
        </w:r>
      </w:ins>
    </w:p>
    <w:p w14:paraId="257B10F5" w14:textId="1E5711C3" w:rsidR="002B191C" w:rsidRPr="00414C3D" w:rsidRDefault="002B191C">
      <w:pPr>
        <w:pStyle w:val="TM3"/>
        <w:rPr>
          <w:ins w:id="12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5" w:author="Auteur" w:date="2025-11-21T21:49:00Z" w16du:dateUtc="2025-11-21T20:49:00Z">
            <w:rPr>
              <w:ins w:id="12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27" w:author="Auteur" w:date="2025-11-21T21:37:00Z" w16du:dateUtc="2025-11-21T20:37:00Z">
        <w:r>
          <w:rPr>
            <w:noProof/>
          </w:rPr>
          <w:t>4.</w:t>
        </w:r>
        <w:r>
          <w:rPr>
            <w:noProof/>
            <w:lang w:eastAsia="zh-CN"/>
          </w:rPr>
          <w:t>2</w:t>
        </w:r>
        <w:r>
          <w:rPr>
            <w:noProof/>
          </w:rPr>
          <w:t>.</w:t>
        </w:r>
        <w:r>
          <w:rPr>
            <w:noProof/>
            <w:lang w:eastAsia="zh-CN"/>
          </w:rPr>
          <w:t>3</w:t>
        </w:r>
        <w:r w:rsidRPr="00414C3D">
          <w:rPr>
            <w:rFonts w:asciiTheme="minorHAnsi" w:eastAsiaTheme="minorEastAsia" w:hAnsiTheme="minorHAnsi" w:cstheme="minorBidi"/>
            <w:noProof/>
            <w:kern w:val="2"/>
            <w:sz w:val="24"/>
            <w:szCs w:val="24"/>
            <w:lang w:eastAsia="fr-FR"/>
            <w14:ligatures w14:val="standardContextual"/>
            <w:rPrChange w:id="12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Derived high-level prerequisites</w:t>
        </w:r>
        <w:r>
          <w:rPr>
            <w:noProof/>
          </w:rPr>
          <w:tab/>
        </w:r>
        <w:r>
          <w:rPr>
            <w:noProof/>
          </w:rPr>
          <w:fldChar w:fldCharType="begin"/>
        </w:r>
        <w:r>
          <w:rPr>
            <w:noProof/>
          </w:rPr>
          <w:instrText xml:space="preserve"> PAGEREF _Toc214653504 \h </w:instrText>
        </w:r>
      </w:ins>
      <w:r>
        <w:rPr>
          <w:noProof/>
        </w:rPr>
      </w:r>
      <w:r>
        <w:rPr>
          <w:noProof/>
        </w:rPr>
        <w:fldChar w:fldCharType="separate"/>
      </w:r>
      <w:ins w:id="129" w:author="Auteur" w:date="2025-11-21T21:37:00Z" w16du:dateUtc="2025-11-21T20:37:00Z">
        <w:r>
          <w:rPr>
            <w:noProof/>
          </w:rPr>
          <w:t>14</w:t>
        </w:r>
        <w:r>
          <w:rPr>
            <w:noProof/>
          </w:rPr>
          <w:fldChar w:fldCharType="end"/>
        </w:r>
      </w:ins>
    </w:p>
    <w:p w14:paraId="7D4647BD" w14:textId="27D9723D" w:rsidR="002B191C" w:rsidRPr="00414C3D" w:rsidRDefault="002B191C">
      <w:pPr>
        <w:pStyle w:val="TM4"/>
        <w:rPr>
          <w:ins w:id="13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1" w:author="Auteur" w:date="2025-11-21T21:49:00Z" w16du:dateUtc="2025-11-21T20:49:00Z">
            <w:rPr>
              <w:ins w:id="13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33" w:author="Auteur" w:date="2025-11-21T21:37:00Z" w16du:dateUtc="2025-11-21T20:37:00Z">
        <w:r>
          <w:rPr>
            <w:noProof/>
          </w:rPr>
          <w:t>4.</w:t>
        </w:r>
        <w:r>
          <w:rPr>
            <w:noProof/>
            <w:lang w:eastAsia="zh-CN"/>
          </w:rPr>
          <w:t>2.3</w:t>
        </w:r>
        <w:r>
          <w:rPr>
            <w:noProof/>
          </w:rPr>
          <w:t>.1</w:t>
        </w:r>
        <w:r w:rsidRPr="00414C3D">
          <w:rPr>
            <w:rFonts w:asciiTheme="minorHAnsi" w:eastAsiaTheme="minorEastAsia" w:hAnsiTheme="minorHAnsi" w:cstheme="minorBidi"/>
            <w:noProof/>
            <w:kern w:val="2"/>
            <w:sz w:val="24"/>
            <w:szCs w:val="24"/>
            <w:lang w:eastAsia="fr-FR"/>
            <w14:ligatures w14:val="standardContextual"/>
            <w:rPrChange w:id="13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_Toc214653505 \h </w:instrText>
        </w:r>
      </w:ins>
      <w:r>
        <w:rPr>
          <w:noProof/>
        </w:rPr>
      </w:r>
      <w:r>
        <w:rPr>
          <w:noProof/>
        </w:rPr>
        <w:fldChar w:fldCharType="separate"/>
      </w:r>
      <w:ins w:id="135" w:author="Auteur" w:date="2025-11-21T21:37:00Z" w16du:dateUtc="2025-11-21T20:37:00Z">
        <w:r>
          <w:rPr>
            <w:noProof/>
          </w:rPr>
          <w:t>14</w:t>
        </w:r>
        <w:r>
          <w:rPr>
            <w:noProof/>
          </w:rPr>
          <w:fldChar w:fldCharType="end"/>
        </w:r>
      </w:ins>
    </w:p>
    <w:p w14:paraId="0C3B1B78" w14:textId="075C7875" w:rsidR="002B191C" w:rsidRPr="00414C3D" w:rsidRDefault="002B191C">
      <w:pPr>
        <w:pStyle w:val="TM2"/>
        <w:rPr>
          <w:ins w:id="13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7" w:author="Auteur" w:date="2025-11-21T21:49:00Z" w16du:dateUtc="2025-11-21T20:49:00Z">
            <w:rPr>
              <w:ins w:id="13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39" w:author="Auteur" w:date="2025-11-21T21:37:00Z" w16du:dateUtc="2025-11-21T20:37:00Z">
        <w:r>
          <w:rPr>
            <w:noProof/>
          </w:rPr>
          <w:t>4.</w:t>
        </w:r>
        <w:r w:rsidRPr="00C67B72">
          <w:rPr>
            <w:noProof/>
            <w:lang w:val="en-US" w:eastAsia="zh-CN"/>
          </w:rPr>
          <w:t>3</w:t>
        </w:r>
        <w:r w:rsidRPr="00414C3D">
          <w:rPr>
            <w:rFonts w:asciiTheme="minorHAnsi" w:eastAsiaTheme="minorEastAsia" w:hAnsiTheme="minorHAnsi" w:cstheme="minorBidi"/>
            <w:noProof/>
            <w:kern w:val="2"/>
            <w:sz w:val="24"/>
            <w:szCs w:val="24"/>
            <w:lang w:eastAsia="fr-FR"/>
            <w14:ligatures w14:val="standardContextual"/>
            <w:rPrChange w:id="14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w:t>
        </w:r>
        <w:r>
          <w:rPr>
            <w:noProof/>
            <w:lang w:eastAsia="zh-CN"/>
          </w:rPr>
          <w:t xml:space="preserve"> </w:t>
        </w:r>
        <w:r w:rsidRPr="00C67B72">
          <w:rPr>
            <w:noProof/>
            <w:lang w:val="en-US" w:eastAsia="zh-CN"/>
          </w:rPr>
          <w:t>2</w:t>
        </w:r>
        <w:r>
          <w:rPr>
            <w:noProof/>
            <w:lang w:eastAsia="zh-CN"/>
          </w:rPr>
          <w:t>:</w:t>
        </w:r>
        <w:r>
          <w:rPr>
            <w:noProof/>
          </w:rPr>
          <w:t xml:space="preserve"> Multi-Party Voice Communication</w:t>
        </w:r>
        <w:r>
          <w:rPr>
            <w:noProof/>
          </w:rPr>
          <w:tab/>
        </w:r>
        <w:r>
          <w:rPr>
            <w:noProof/>
          </w:rPr>
          <w:fldChar w:fldCharType="begin"/>
        </w:r>
        <w:r>
          <w:rPr>
            <w:noProof/>
          </w:rPr>
          <w:instrText xml:space="preserve"> PAGEREF _Toc214653506 \h </w:instrText>
        </w:r>
      </w:ins>
      <w:r>
        <w:rPr>
          <w:noProof/>
        </w:rPr>
      </w:r>
      <w:r>
        <w:rPr>
          <w:noProof/>
        </w:rPr>
        <w:fldChar w:fldCharType="separate"/>
      </w:r>
      <w:ins w:id="141" w:author="Auteur" w:date="2025-11-21T21:37:00Z" w16du:dateUtc="2025-11-21T20:37:00Z">
        <w:r>
          <w:rPr>
            <w:noProof/>
          </w:rPr>
          <w:t>15</w:t>
        </w:r>
        <w:r>
          <w:rPr>
            <w:noProof/>
          </w:rPr>
          <w:fldChar w:fldCharType="end"/>
        </w:r>
      </w:ins>
    </w:p>
    <w:p w14:paraId="52997D2B" w14:textId="2581A0E0" w:rsidR="002B191C" w:rsidRPr="00414C3D" w:rsidRDefault="002B191C">
      <w:pPr>
        <w:pStyle w:val="TM3"/>
        <w:rPr>
          <w:ins w:id="14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3" w:author="Auteur" w:date="2025-11-21T21:49:00Z" w16du:dateUtc="2025-11-21T20:49:00Z">
            <w:rPr>
              <w:ins w:id="14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45" w:author="Auteur" w:date="2025-11-21T21:37:00Z" w16du:dateUtc="2025-11-21T20:37:00Z">
        <w:r>
          <w:rPr>
            <w:noProof/>
          </w:rPr>
          <w:t>4.</w:t>
        </w:r>
        <w:r w:rsidRPr="00C67B72">
          <w:rPr>
            <w:rFonts w:eastAsia="SimSun"/>
            <w:noProof/>
            <w:lang w:val="en-US" w:eastAsia="zh-CN"/>
          </w:rPr>
          <w:t>3</w:t>
        </w:r>
        <w:r>
          <w:rPr>
            <w:noProof/>
          </w:rPr>
          <w:t>.0</w:t>
        </w:r>
        <w:r w:rsidRPr="00414C3D">
          <w:rPr>
            <w:rFonts w:asciiTheme="minorHAnsi" w:eastAsiaTheme="minorEastAsia" w:hAnsiTheme="minorHAnsi" w:cstheme="minorBidi"/>
            <w:noProof/>
            <w:kern w:val="2"/>
            <w:sz w:val="24"/>
            <w:szCs w:val="24"/>
            <w:lang w:eastAsia="fr-FR"/>
            <w14:ligatures w14:val="standardContextual"/>
            <w:rPrChange w:id="14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_Toc214653507 \h </w:instrText>
        </w:r>
      </w:ins>
      <w:r>
        <w:rPr>
          <w:noProof/>
        </w:rPr>
      </w:r>
      <w:r>
        <w:rPr>
          <w:noProof/>
        </w:rPr>
        <w:fldChar w:fldCharType="separate"/>
      </w:r>
      <w:ins w:id="147" w:author="Auteur" w:date="2025-11-21T21:37:00Z" w16du:dateUtc="2025-11-21T20:37:00Z">
        <w:r>
          <w:rPr>
            <w:noProof/>
          </w:rPr>
          <w:t>15</w:t>
        </w:r>
        <w:r>
          <w:rPr>
            <w:noProof/>
          </w:rPr>
          <w:fldChar w:fldCharType="end"/>
        </w:r>
      </w:ins>
    </w:p>
    <w:p w14:paraId="6563CBC3" w14:textId="75E7B7DD" w:rsidR="002B191C" w:rsidRPr="00414C3D" w:rsidRDefault="002B191C">
      <w:pPr>
        <w:pStyle w:val="TM3"/>
        <w:rPr>
          <w:ins w:id="14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9" w:author="Auteur" w:date="2025-11-21T21:49:00Z" w16du:dateUtc="2025-11-21T20:49:00Z">
            <w:rPr>
              <w:ins w:id="15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51" w:author="Auteur" w:date="2025-11-21T21:37:00Z" w16du:dateUtc="2025-11-21T20:37:00Z">
        <w:r>
          <w:rPr>
            <w:noProof/>
          </w:rPr>
          <w:t>4.</w:t>
        </w:r>
        <w:r w:rsidRPr="00C67B72">
          <w:rPr>
            <w:rFonts w:eastAsia="SimSun"/>
            <w:noProof/>
            <w:lang w:val="en-US" w:eastAsia="zh-CN"/>
          </w:rPr>
          <w:t>3</w:t>
        </w:r>
        <w:r>
          <w:rPr>
            <w:noProof/>
          </w:rPr>
          <w:t>.1</w:t>
        </w:r>
        <w:r w:rsidRPr="00414C3D">
          <w:rPr>
            <w:rFonts w:asciiTheme="minorHAnsi" w:eastAsiaTheme="minorEastAsia" w:hAnsiTheme="minorHAnsi" w:cstheme="minorBidi"/>
            <w:noProof/>
            <w:kern w:val="2"/>
            <w:sz w:val="24"/>
            <w:szCs w:val="24"/>
            <w:lang w:eastAsia="fr-FR"/>
            <w14:ligatures w14:val="standardContextual"/>
            <w:rPrChange w:id="15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_Toc214653508 \h </w:instrText>
        </w:r>
      </w:ins>
      <w:r>
        <w:rPr>
          <w:noProof/>
        </w:rPr>
      </w:r>
      <w:r>
        <w:rPr>
          <w:noProof/>
        </w:rPr>
        <w:fldChar w:fldCharType="separate"/>
      </w:r>
      <w:ins w:id="153" w:author="Auteur" w:date="2025-11-21T21:37:00Z" w16du:dateUtc="2025-11-21T20:37:00Z">
        <w:r>
          <w:rPr>
            <w:noProof/>
          </w:rPr>
          <w:t>15</w:t>
        </w:r>
        <w:r>
          <w:rPr>
            <w:noProof/>
          </w:rPr>
          <w:fldChar w:fldCharType="end"/>
        </w:r>
      </w:ins>
    </w:p>
    <w:p w14:paraId="408CDC52" w14:textId="766F647A" w:rsidR="002B191C" w:rsidRPr="00414C3D" w:rsidRDefault="002B191C">
      <w:pPr>
        <w:pStyle w:val="TM3"/>
        <w:rPr>
          <w:ins w:id="15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5" w:author="Auteur" w:date="2025-11-21T21:49:00Z" w16du:dateUtc="2025-11-21T20:49:00Z">
            <w:rPr>
              <w:ins w:id="15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57" w:author="Auteur" w:date="2025-11-21T21:37:00Z" w16du:dateUtc="2025-11-21T20:37:00Z">
        <w:r>
          <w:rPr>
            <w:noProof/>
          </w:rPr>
          <w:t>4.</w:t>
        </w:r>
        <w:r w:rsidRPr="00C67B72">
          <w:rPr>
            <w:rFonts w:eastAsia="SimSun"/>
            <w:noProof/>
            <w:lang w:val="en-US" w:eastAsia="zh-CN"/>
          </w:rPr>
          <w:t>3</w:t>
        </w:r>
        <w:r>
          <w:rPr>
            <w:noProof/>
          </w:rPr>
          <w:t>.2</w:t>
        </w:r>
        <w:r w:rsidRPr="00414C3D">
          <w:rPr>
            <w:rFonts w:asciiTheme="minorHAnsi" w:eastAsiaTheme="minorEastAsia" w:hAnsiTheme="minorHAnsi" w:cstheme="minorBidi"/>
            <w:noProof/>
            <w:kern w:val="2"/>
            <w:sz w:val="24"/>
            <w:szCs w:val="24"/>
            <w:lang w:eastAsia="fr-FR"/>
            <w14:ligatures w14:val="standardContextual"/>
            <w:rPrChange w:id="15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Description</w:t>
        </w:r>
        <w:r>
          <w:rPr>
            <w:noProof/>
          </w:rPr>
          <w:tab/>
        </w:r>
        <w:r>
          <w:rPr>
            <w:noProof/>
          </w:rPr>
          <w:fldChar w:fldCharType="begin"/>
        </w:r>
        <w:r>
          <w:rPr>
            <w:noProof/>
          </w:rPr>
          <w:instrText xml:space="preserve"> PAGEREF _Toc214653509 \h </w:instrText>
        </w:r>
      </w:ins>
      <w:r>
        <w:rPr>
          <w:noProof/>
        </w:rPr>
      </w:r>
      <w:r>
        <w:rPr>
          <w:noProof/>
        </w:rPr>
        <w:fldChar w:fldCharType="separate"/>
      </w:r>
      <w:ins w:id="159" w:author="Auteur" w:date="2025-11-21T21:37:00Z" w16du:dateUtc="2025-11-21T20:37:00Z">
        <w:r>
          <w:rPr>
            <w:noProof/>
          </w:rPr>
          <w:t>15</w:t>
        </w:r>
        <w:r>
          <w:rPr>
            <w:noProof/>
          </w:rPr>
          <w:fldChar w:fldCharType="end"/>
        </w:r>
      </w:ins>
    </w:p>
    <w:p w14:paraId="76ECFF84" w14:textId="0EBA1166" w:rsidR="002B191C" w:rsidRPr="00414C3D" w:rsidRDefault="002B191C">
      <w:pPr>
        <w:pStyle w:val="TM4"/>
        <w:rPr>
          <w:ins w:id="16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1" w:author="Auteur" w:date="2025-11-21T21:49:00Z" w16du:dateUtc="2025-11-21T20:49:00Z">
            <w:rPr>
              <w:ins w:id="16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63" w:author="Auteur" w:date="2025-11-21T21:37:00Z" w16du:dateUtc="2025-11-21T20:37:00Z">
        <w:r>
          <w:rPr>
            <w:noProof/>
          </w:rPr>
          <w:t>4.</w:t>
        </w:r>
        <w:r w:rsidRPr="00C67B72">
          <w:rPr>
            <w:rFonts w:eastAsia="SimSun"/>
            <w:noProof/>
            <w:lang w:val="en-US" w:eastAsia="zh-CN"/>
          </w:rPr>
          <w:t>3</w:t>
        </w:r>
        <w:r>
          <w:rPr>
            <w:noProof/>
          </w:rPr>
          <w:t>.2.1</w:t>
        </w:r>
        <w:r w:rsidRPr="00414C3D">
          <w:rPr>
            <w:rFonts w:asciiTheme="minorHAnsi" w:eastAsiaTheme="minorEastAsia" w:hAnsiTheme="minorHAnsi" w:cstheme="minorBidi"/>
            <w:noProof/>
            <w:kern w:val="2"/>
            <w:sz w:val="24"/>
            <w:szCs w:val="24"/>
            <w:lang w:eastAsia="fr-FR"/>
            <w14:ligatures w14:val="standardContextual"/>
            <w:rPrChange w:id="16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_Toc214653510 \h </w:instrText>
        </w:r>
      </w:ins>
      <w:r>
        <w:rPr>
          <w:noProof/>
        </w:rPr>
      </w:r>
      <w:r>
        <w:rPr>
          <w:noProof/>
        </w:rPr>
        <w:fldChar w:fldCharType="separate"/>
      </w:r>
      <w:ins w:id="165" w:author="Auteur" w:date="2025-11-21T21:37:00Z" w16du:dateUtc="2025-11-21T20:37:00Z">
        <w:r>
          <w:rPr>
            <w:noProof/>
          </w:rPr>
          <w:t>15</w:t>
        </w:r>
        <w:r>
          <w:rPr>
            <w:noProof/>
          </w:rPr>
          <w:fldChar w:fldCharType="end"/>
        </w:r>
      </w:ins>
    </w:p>
    <w:p w14:paraId="7D1360F6" w14:textId="24EE9E99" w:rsidR="002B191C" w:rsidRPr="00414C3D" w:rsidRDefault="002B191C">
      <w:pPr>
        <w:pStyle w:val="TM3"/>
        <w:rPr>
          <w:ins w:id="16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7" w:author="Auteur" w:date="2025-11-21T21:49:00Z" w16du:dateUtc="2025-11-21T20:49:00Z">
            <w:rPr>
              <w:ins w:id="16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69" w:author="Auteur" w:date="2025-11-21T21:37:00Z" w16du:dateUtc="2025-11-21T20:37:00Z">
        <w:r>
          <w:rPr>
            <w:noProof/>
          </w:rPr>
          <w:t>4.</w:t>
        </w:r>
        <w:r w:rsidRPr="00C67B72">
          <w:rPr>
            <w:noProof/>
            <w:lang w:val="en-US" w:eastAsia="zh-CN"/>
          </w:rPr>
          <w:t>3</w:t>
        </w:r>
        <w:r>
          <w:rPr>
            <w:noProof/>
          </w:rPr>
          <w:t>.</w:t>
        </w:r>
        <w:r>
          <w:rPr>
            <w:noProof/>
            <w:lang w:eastAsia="zh-CN"/>
          </w:rPr>
          <w:t>3</w:t>
        </w:r>
        <w:r w:rsidRPr="00414C3D">
          <w:rPr>
            <w:rFonts w:asciiTheme="minorHAnsi" w:eastAsiaTheme="minorEastAsia" w:hAnsiTheme="minorHAnsi" w:cstheme="minorBidi"/>
            <w:noProof/>
            <w:kern w:val="2"/>
            <w:sz w:val="24"/>
            <w:szCs w:val="24"/>
            <w:lang w:eastAsia="fr-FR"/>
            <w14:ligatures w14:val="standardContextual"/>
            <w:rPrChange w:id="17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Derived high-level prerequisites</w:t>
        </w:r>
        <w:r w:rsidRPr="00C67B72">
          <w:rPr>
            <w:noProof/>
            <w:lang w:val="en-US" w:eastAsia="zh-CN"/>
          </w:rPr>
          <w:t xml:space="preserve"> from SA4</w:t>
        </w:r>
        <w:r>
          <w:rPr>
            <w:noProof/>
          </w:rPr>
          <w:tab/>
        </w:r>
        <w:r>
          <w:rPr>
            <w:noProof/>
          </w:rPr>
          <w:fldChar w:fldCharType="begin"/>
        </w:r>
        <w:r>
          <w:rPr>
            <w:noProof/>
          </w:rPr>
          <w:instrText xml:space="preserve"> PAGEREF _Toc214653511 \h </w:instrText>
        </w:r>
      </w:ins>
      <w:r>
        <w:rPr>
          <w:noProof/>
        </w:rPr>
      </w:r>
      <w:r>
        <w:rPr>
          <w:noProof/>
        </w:rPr>
        <w:fldChar w:fldCharType="separate"/>
      </w:r>
      <w:ins w:id="171" w:author="Auteur" w:date="2025-11-21T21:37:00Z" w16du:dateUtc="2025-11-21T20:37:00Z">
        <w:r>
          <w:rPr>
            <w:noProof/>
          </w:rPr>
          <w:t>15</w:t>
        </w:r>
        <w:r>
          <w:rPr>
            <w:noProof/>
          </w:rPr>
          <w:fldChar w:fldCharType="end"/>
        </w:r>
      </w:ins>
    </w:p>
    <w:p w14:paraId="6B7BC0DD" w14:textId="27E45361" w:rsidR="002B191C" w:rsidRPr="00414C3D" w:rsidRDefault="002B191C">
      <w:pPr>
        <w:pStyle w:val="TM4"/>
        <w:rPr>
          <w:ins w:id="17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3" w:author="Auteur" w:date="2025-11-21T21:49:00Z" w16du:dateUtc="2025-11-21T20:49:00Z">
            <w:rPr>
              <w:ins w:id="17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75" w:author="Auteur" w:date="2025-11-21T21:37:00Z" w16du:dateUtc="2025-11-21T20:37:00Z">
        <w:r>
          <w:rPr>
            <w:noProof/>
          </w:rPr>
          <w:t>4.</w:t>
        </w:r>
        <w:r w:rsidRPr="00C67B72">
          <w:rPr>
            <w:noProof/>
            <w:lang w:val="en-US" w:eastAsia="zh-CN"/>
          </w:rPr>
          <w:t>3</w:t>
        </w:r>
        <w:r>
          <w:rPr>
            <w:noProof/>
            <w:lang w:eastAsia="zh-CN"/>
          </w:rPr>
          <w:t>.3</w:t>
        </w:r>
        <w:r>
          <w:rPr>
            <w:noProof/>
          </w:rPr>
          <w:t>.1</w:t>
        </w:r>
        <w:r w:rsidRPr="00414C3D">
          <w:rPr>
            <w:rFonts w:asciiTheme="minorHAnsi" w:eastAsiaTheme="minorEastAsia" w:hAnsiTheme="minorHAnsi" w:cstheme="minorBidi"/>
            <w:noProof/>
            <w:kern w:val="2"/>
            <w:sz w:val="24"/>
            <w:szCs w:val="24"/>
            <w:lang w:eastAsia="fr-FR"/>
            <w14:ligatures w14:val="standardContextual"/>
            <w:rPrChange w:id="17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_Toc214653512 \h </w:instrText>
        </w:r>
      </w:ins>
      <w:r>
        <w:rPr>
          <w:noProof/>
        </w:rPr>
      </w:r>
      <w:r>
        <w:rPr>
          <w:noProof/>
        </w:rPr>
        <w:fldChar w:fldCharType="separate"/>
      </w:r>
      <w:ins w:id="177" w:author="Auteur" w:date="2025-11-21T21:37:00Z" w16du:dateUtc="2025-11-21T20:37:00Z">
        <w:r>
          <w:rPr>
            <w:noProof/>
          </w:rPr>
          <w:t>15</w:t>
        </w:r>
        <w:r>
          <w:rPr>
            <w:noProof/>
          </w:rPr>
          <w:fldChar w:fldCharType="end"/>
        </w:r>
      </w:ins>
    </w:p>
    <w:p w14:paraId="05A2D619" w14:textId="45A088A2" w:rsidR="002B191C" w:rsidRPr="00414C3D" w:rsidRDefault="002B191C">
      <w:pPr>
        <w:pStyle w:val="TM2"/>
        <w:rPr>
          <w:ins w:id="17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9" w:author="Auteur" w:date="2025-11-21T21:49:00Z" w16du:dateUtc="2025-11-21T20:49:00Z">
            <w:rPr>
              <w:ins w:id="18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81" w:author="Auteur" w:date="2025-11-21T21:37:00Z" w16du:dateUtc="2025-11-21T20:37:00Z">
        <w:r>
          <w:rPr>
            <w:noProof/>
          </w:rPr>
          <w:t>4.</w:t>
        </w:r>
        <w:r w:rsidRPr="00C67B72">
          <w:rPr>
            <w:rFonts w:eastAsia="SimSun"/>
            <w:noProof/>
            <w:lang w:val="en-US" w:eastAsia="zh-CN"/>
          </w:rPr>
          <w:t>4</w:t>
        </w:r>
        <w:r w:rsidRPr="00414C3D">
          <w:rPr>
            <w:rFonts w:asciiTheme="minorHAnsi" w:eastAsiaTheme="minorEastAsia" w:hAnsiTheme="minorHAnsi" w:cstheme="minorBidi"/>
            <w:noProof/>
            <w:kern w:val="2"/>
            <w:sz w:val="24"/>
            <w:szCs w:val="24"/>
            <w:lang w:eastAsia="fr-FR"/>
            <w14:ligatures w14:val="standardContextual"/>
            <w:rPrChange w:id="18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Scenario </w:t>
        </w:r>
        <w:r w:rsidRPr="00C67B72">
          <w:rPr>
            <w:rFonts w:eastAsia="SimSun"/>
            <w:noProof/>
            <w:lang w:val="en-US" w:eastAsia="zh-CN"/>
          </w:rPr>
          <w:t>3</w:t>
        </w:r>
        <w:r>
          <w:rPr>
            <w:noProof/>
          </w:rPr>
          <w:t>: IMS Voice Call with ULBC over other access types than GEO</w:t>
        </w:r>
        <w:r>
          <w:rPr>
            <w:noProof/>
          </w:rPr>
          <w:tab/>
        </w:r>
        <w:r>
          <w:rPr>
            <w:noProof/>
          </w:rPr>
          <w:fldChar w:fldCharType="begin"/>
        </w:r>
        <w:r>
          <w:rPr>
            <w:noProof/>
          </w:rPr>
          <w:instrText xml:space="preserve"> PAGEREF _Toc214653513 \h </w:instrText>
        </w:r>
      </w:ins>
      <w:r>
        <w:rPr>
          <w:noProof/>
        </w:rPr>
      </w:r>
      <w:r>
        <w:rPr>
          <w:noProof/>
        </w:rPr>
        <w:fldChar w:fldCharType="separate"/>
      </w:r>
      <w:ins w:id="183" w:author="Auteur" w:date="2025-11-21T21:37:00Z" w16du:dateUtc="2025-11-21T20:37:00Z">
        <w:r>
          <w:rPr>
            <w:noProof/>
          </w:rPr>
          <w:t>15</w:t>
        </w:r>
        <w:r>
          <w:rPr>
            <w:noProof/>
          </w:rPr>
          <w:fldChar w:fldCharType="end"/>
        </w:r>
      </w:ins>
    </w:p>
    <w:p w14:paraId="52FC41A4" w14:textId="63F0B58D" w:rsidR="002B191C" w:rsidRPr="00414C3D" w:rsidRDefault="002B191C">
      <w:pPr>
        <w:pStyle w:val="TM3"/>
        <w:rPr>
          <w:ins w:id="18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85" w:author="Auteur" w:date="2025-11-21T21:49:00Z" w16du:dateUtc="2025-11-21T20:49:00Z">
            <w:rPr>
              <w:ins w:id="18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87" w:author="Auteur" w:date="2025-11-21T21:37:00Z" w16du:dateUtc="2025-11-21T20:37:00Z">
        <w:r>
          <w:rPr>
            <w:noProof/>
          </w:rPr>
          <w:t>4.</w:t>
        </w:r>
        <w:r w:rsidRPr="00C67B72">
          <w:rPr>
            <w:rFonts w:eastAsia="SimSun"/>
            <w:noProof/>
            <w:lang w:val="en-US" w:eastAsia="zh-CN"/>
          </w:rPr>
          <w:t>4</w:t>
        </w:r>
        <w:r>
          <w:rPr>
            <w:noProof/>
          </w:rPr>
          <w:t>.0</w:t>
        </w:r>
        <w:r w:rsidRPr="00414C3D">
          <w:rPr>
            <w:rFonts w:asciiTheme="minorHAnsi" w:eastAsiaTheme="minorEastAsia" w:hAnsiTheme="minorHAnsi" w:cstheme="minorBidi"/>
            <w:noProof/>
            <w:kern w:val="2"/>
            <w:sz w:val="24"/>
            <w:szCs w:val="24"/>
            <w:lang w:eastAsia="fr-FR"/>
            <w14:ligatures w14:val="standardContextual"/>
            <w:rPrChange w:id="18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_Toc214653514 \h </w:instrText>
        </w:r>
      </w:ins>
      <w:r>
        <w:rPr>
          <w:noProof/>
        </w:rPr>
      </w:r>
      <w:r>
        <w:rPr>
          <w:noProof/>
        </w:rPr>
        <w:fldChar w:fldCharType="separate"/>
      </w:r>
      <w:ins w:id="189" w:author="Auteur" w:date="2025-11-21T21:37:00Z" w16du:dateUtc="2025-11-21T20:37:00Z">
        <w:r>
          <w:rPr>
            <w:noProof/>
          </w:rPr>
          <w:t>15</w:t>
        </w:r>
        <w:r>
          <w:rPr>
            <w:noProof/>
          </w:rPr>
          <w:fldChar w:fldCharType="end"/>
        </w:r>
      </w:ins>
    </w:p>
    <w:p w14:paraId="326F1223" w14:textId="592CB3EA" w:rsidR="002B191C" w:rsidRPr="00414C3D" w:rsidRDefault="002B191C">
      <w:pPr>
        <w:pStyle w:val="TM3"/>
        <w:rPr>
          <w:ins w:id="19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91" w:author="Auteur" w:date="2025-11-21T21:49:00Z" w16du:dateUtc="2025-11-21T20:49:00Z">
            <w:rPr>
              <w:ins w:id="19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93" w:author="Auteur" w:date="2025-11-21T21:37:00Z" w16du:dateUtc="2025-11-21T20:37:00Z">
        <w:r>
          <w:rPr>
            <w:noProof/>
          </w:rPr>
          <w:t>4.</w:t>
        </w:r>
        <w:r w:rsidRPr="00C67B72">
          <w:rPr>
            <w:rFonts w:eastAsia="SimSun"/>
            <w:noProof/>
            <w:lang w:val="en-US" w:eastAsia="zh-CN"/>
          </w:rPr>
          <w:t>4</w:t>
        </w:r>
        <w:r>
          <w:rPr>
            <w:noProof/>
          </w:rPr>
          <w:t>.1</w:t>
        </w:r>
        <w:r w:rsidRPr="00414C3D">
          <w:rPr>
            <w:rFonts w:asciiTheme="minorHAnsi" w:eastAsiaTheme="minorEastAsia" w:hAnsiTheme="minorHAnsi" w:cstheme="minorBidi"/>
            <w:noProof/>
            <w:kern w:val="2"/>
            <w:sz w:val="24"/>
            <w:szCs w:val="24"/>
            <w:lang w:eastAsia="fr-FR"/>
            <w14:ligatures w14:val="standardContextual"/>
            <w:rPrChange w:id="19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Description</w:t>
        </w:r>
        <w:r>
          <w:rPr>
            <w:noProof/>
          </w:rPr>
          <w:tab/>
        </w:r>
        <w:r>
          <w:rPr>
            <w:noProof/>
          </w:rPr>
          <w:fldChar w:fldCharType="begin"/>
        </w:r>
        <w:r>
          <w:rPr>
            <w:noProof/>
          </w:rPr>
          <w:instrText xml:space="preserve"> PAGEREF _Toc214653515 \h </w:instrText>
        </w:r>
      </w:ins>
      <w:r>
        <w:rPr>
          <w:noProof/>
        </w:rPr>
      </w:r>
      <w:r>
        <w:rPr>
          <w:noProof/>
        </w:rPr>
        <w:fldChar w:fldCharType="separate"/>
      </w:r>
      <w:ins w:id="195" w:author="Auteur" w:date="2025-11-21T21:37:00Z" w16du:dateUtc="2025-11-21T20:37:00Z">
        <w:r>
          <w:rPr>
            <w:noProof/>
          </w:rPr>
          <w:t>16</w:t>
        </w:r>
        <w:r>
          <w:rPr>
            <w:noProof/>
          </w:rPr>
          <w:fldChar w:fldCharType="end"/>
        </w:r>
      </w:ins>
    </w:p>
    <w:p w14:paraId="6A178F38" w14:textId="5F7D608E" w:rsidR="002B191C" w:rsidRPr="00414C3D" w:rsidRDefault="002B191C">
      <w:pPr>
        <w:pStyle w:val="TM4"/>
        <w:rPr>
          <w:ins w:id="19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97" w:author="Auteur" w:date="2025-11-21T21:49:00Z" w16du:dateUtc="2025-11-21T20:49:00Z">
            <w:rPr>
              <w:ins w:id="19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199" w:author="Auteur" w:date="2025-11-21T21:37:00Z" w16du:dateUtc="2025-11-21T20:37:00Z">
        <w:r>
          <w:rPr>
            <w:noProof/>
          </w:rPr>
          <w:t>4.</w:t>
        </w:r>
        <w:r w:rsidRPr="00C67B72">
          <w:rPr>
            <w:rFonts w:eastAsia="SimSun"/>
            <w:noProof/>
            <w:lang w:val="en-US" w:eastAsia="zh-CN"/>
          </w:rPr>
          <w:t>4</w:t>
        </w:r>
        <w:r>
          <w:rPr>
            <w:noProof/>
          </w:rPr>
          <w:t>.1.1</w:t>
        </w:r>
        <w:r w:rsidRPr="00414C3D">
          <w:rPr>
            <w:rFonts w:asciiTheme="minorHAnsi" w:eastAsiaTheme="minorEastAsia" w:hAnsiTheme="minorHAnsi" w:cstheme="minorBidi"/>
            <w:noProof/>
            <w:kern w:val="2"/>
            <w:sz w:val="24"/>
            <w:szCs w:val="24"/>
            <w:lang w:eastAsia="fr-FR"/>
            <w14:ligatures w14:val="standardContextual"/>
            <w:rPrChange w:id="20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_Toc214653516 \h </w:instrText>
        </w:r>
      </w:ins>
      <w:r>
        <w:rPr>
          <w:noProof/>
        </w:rPr>
      </w:r>
      <w:r>
        <w:rPr>
          <w:noProof/>
        </w:rPr>
        <w:fldChar w:fldCharType="separate"/>
      </w:r>
      <w:ins w:id="201" w:author="Auteur" w:date="2025-11-21T21:37:00Z" w16du:dateUtc="2025-11-21T20:37:00Z">
        <w:r>
          <w:rPr>
            <w:noProof/>
          </w:rPr>
          <w:t>16</w:t>
        </w:r>
        <w:r>
          <w:rPr>
            <w:noProof/>
          </w:rPr>
          <w:fldChar w:fldCharType="end"/>
        </w:r>
      </w:ins>
    </w:p>
    <w:p w14:paraId="24DE54A0" w14:textId="53C9E7E6" w:rsidR="002B191C" w:rsidRPr="00414C3D" w:rsidRDefault="002B191C">
      <w:pPr>
        <w:pStyle w:val="TM4"/>
        <w:rPr>
          <w:ins w:id="20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03" w:author="Auteur" w:date="2025-11-21T21:49:00Z" w16du:dateUtc="2025-11-21T20:49:00Z">
            <w:rPr>
              <w:ins w:id="20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05" w:author="Auteur" w:date="2025-11-21T21:37:00Z" w16du:dateUtc="2025-11-21T20:37:00Z">
        <w:r w:rsidRPr="00C67B72">
          <w:rPr>
            <w:noProof/>
            <w:lang w:val="en-US"/>
          </w:rPr>
          <w:t>4.</w:t>
        </w:r>
        <w:r w:rsidRPr="00C67B72">
          <w:rPr>
            <w:rFonts w:eastAsia="SimSun"/>
            <w:noProof/>
            <w:lang w:val="en-US" w:eastAsia="zh-CN"/>
          </w:rPr>
          <w:t>4</w:t>
        </w:r>
        <w:r w:rsidRPr="00C67B72">
          <w:rPr>
            <w:noProof/>
            <w:lang w:val="en-US"/>
          </w:rPr>
          <w:t>.1.2</w:t>
        </w:r>
        <w:r w:rsidRPr="00414C3D">
          <w:rPr>
            <w:rFonts w:asciiTheme="minorHAnsi" w:eastAsiaTheme="minorEastAsia" w:hAnsiTheme="minorHAnsi" w:cstheme="minorBidi"/>
            <w:noProof/>
            <w:kern w:val="2"/>
            <w:sz w:val="24"/>
            <w:szCs w:val="24"/>
            <w:lang w:eastAsia="fr-FR"/>
            <w14:ligatures w14:val="standardContextual"/>
            <w:rPrChange w:id="20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 xml:space="preserve">Scenario </w:t>
        </w:r>
        <w:r w:rsidRPr="00C67B72">
          <w:rPr>
            <w:rFonts w:eastAsia="SimSun"/>
            <w:noProof/>
            <w:lang w:val="en-US" w:eastAsia="zh-CN"/>
          </w:rPr>
          <w:t>3</w:t>
        </w:r>
        <w:r w:rsidRPr="00C67B72">
          <w:rPr>
            <w:noProof/>
            <w:lang w:val="en-US"/>
          </w:rPr>
          <w:t xml:space="preserve">: Both UEs support ULBC and </w:t>
        </w:r>
        <w:r w:rsidRPr="00C67B72">
          <w:rPr>
            <w:noProof/>
            <w:lang w:val="en-US" w:eastAsia="zh-CN"/>
          </w:rPr>
          <w:t xml:space="preserve">connect via </w:t>
        </w:r>
        <w:r w:rsidRPr="00C67B72">
          <w:rPr>
            <w:noProof/>
            <w:lang w:val="en-US"/>
          </w:rPr>
          <w:t xml:space="preserve">a 3GPP </w:t>
        </w:r>
        <w:r w:rsidRPr="00C67B72">
          <w:rPr>
            <w:noProof/>
            <w:lang w:val="en-US" w:eastAsia="zh-CN"/>
          </w:rPr>
          <w:t xml:space="preserve">access </w:t>
        </w:r>
        <w:r w:rsidRPr="00C67B72">
          <w:rPr>
            <w:noProof/>
            <w:lang w:val="en-US"/>
          </w:rPr>
          <w:t>other than GEO satellite access</w:t>
        </w:r>
        <w:r>
          <w:rPr>
            <w:noProof/>
          </w:rPr>
          <w:tab/>
        </w:r>
        <w:r>
          <w:rPr>
            <w:noProof/>
          </w:rPr>
          <w:fldChar w:fldCharType="begin"/>
        </w:r>
        <w:r>
          <w:rPr>
            <w:noProof/>
          </w:rPr>
          <w:instrText xml:space="preserve"> PAGEREF _Toc214653517 \h </w:instrText>
        </w:r>
      </w:ins>
      <w:r>
        <w:rPr>
          <w:noProof/>
        </w:rPr>
      </w:r>
      <w:r>
        <w:rPr>
          <w:noProof/>
        </w:rPr>
        <w:fldChar w:fldCharType="separate"/>
      </w:r>
      <w:ins w:id="207" w:author="Auteur" w:date="2025-11-21T21:37:00Z" w16du:dateUtc="2025-11-21T20:37:00Z">
        <w:r>
          <w:rPr>
            <w:noProof/>
          </w:rPr>
          <w:t>16</w:t>
        </w:r>
        <w:r>
          <w:rPr>
            <w:noProof/>
          </w:rPr>
          <w:fldChar w:fldCharType="end"/>
        </w:r>
      </w:ins>
    </w:p>
    <w:p w14:paraId="00614C94" w14:textId="2DEE7554" w:rsidR="002B191C" w:rsidRPr="00414C3D" w:rsidRDefault="002B191C">
      <w:pPr>
        <w:pStyle w:val="TM3"/>
        <w:rPr>
          <w:ins w:id="20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09" w:author="Auteur" w:date="2025-11-21T21:49:00Z" w16du:dateUtc="2025-11-21T20:49:00Z">
            <w:rPr>
              <w:ins w:id="21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11" w:author="Auteur" w:date="2025-11-21T21:37:00Z" w16du:dateUtc="2025-11-21T20:37:00Z">
        <w:r>
          <w:rPr>
            <w:noProof/>
          </w:rPr>
          <w:t>4.</w:t>
        </w:r>
        <w:r w:rsidRPr="00C67B72">
          <w:rPr>
            <w:noProof/>
            <w:lang w:val="en-US" w:eastAsia="zh-CN"/>
          </w:rPr>
          <w:t>4</w:t>
        </w:r>
        <w:r>
          <w:rPr>
            <w:noProof/>
          </w:rPr>
          <w:t>.</w:t>
        </w:r>
        <w:r>
          <w:rPr>
            <w:noProof/>
            <w:lang w:eastAsia="zh-CN"/>
          </w:rPr>
          <w:t>2</w:t>
        </w:r>
        <w:r w:rsidRPr="00414C3D">
          <w:rPr>
            <w:rFonts w:asciiTheme="minorHAnsi" w:eastAsiaTheme="minorEastAsia" w:hAnsiTheme="minorHAnsi" w:cstheme="minorBidi"/>
            <w:noProof/>
            <w:kern w:val="2"/>
            <w:sz w:val="24"/>
            <w:szCs w:val="24"/>
            <w:lang w:eastAsia="fr-FR"/>
            <w14:ligatures w14:val="standardContextual"/>
            <w:rPrChange w:id="21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Derived high-level prerequisites</w:t>
        </w:r>
        <w:r>
          <w:rPr>
            <w:noProof/>
          </w:rPr>
          <w:tab/>
        </w:r>
        <w:r>
          <w:rPr>
            <w:noProof/>
          </w:rPr>
          <w:fldChar w:fldCharType="begin"/>
        </w:r>
        <w:r>
          <w:rPr>
            <w:noProof/>
          </w:rPr>
          <w:instrText xml:space="preserve"> PAGEREF _Toc214653518 \h </w:instrText>
        </w:r>
      </w:ins>
      <w:r>
        <w:rPr>
          <w:noProof/>
        </w:rPr>
      </w:r>
      <w:r>
        <w:rPr>
          <w:noProof/>
        </w:rPr>
        <w:fldChar w:fldCharType="separate"/>
      </w:r>
      <w:ins w:id="213" w:author="Auteur" w:date="2025-11-21T21:37:00Z" w16du:dateUtc="2025-11-21T20:37:00Z">
        <w:r>
          <w:rPr>
            <w:noProof/>
          </w:rPr>
          <w:t>16</w:t>
        </w:r>
        <w:r>
          <w:rPr>
            <w:noProof/>
          </w:rPr>
          <w:fldChar w:fldCharType="end"/>
        </w:r>
      </w:ins>
    </w:p>
    <w:p w14:paraId="2FC38410" w14:textId="320B63F8" w:rsidR="002B191C" w:rsidRPr="00414C3D" w:rsidRDefault="002B191C">
      <w:pPr>
        <w:pStyle w:val="TM4"/>
        <w:rPr>
          <w:ins w:id="21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15" w:author="Auteur" w:date="2025-11-21T21:49:00Z" w16du:dateUtc="2025-11-21T20:49:00Z">
            <w:rPr>
              <w:ins w:id="21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17" w:author="Auteur" w:date="2025-11-21T21:37:00Z" w16du:dateUtc="2025-11-21T20:37:00Z">
        <w:r>
          <w:rPr>
            <w:noProof/>
          </w:rPr>
          <w:t>4.</w:t>
        </w:r>
        <w:r>
          <w:rPr>
            <w:noProof/>
            <w:lang w:eastAsia="zh-CN"/>
          </w:rPr>
          <w:t>4.2</w:t>
        </w:r>
        <w:r>
          <w:rPr>
            <w:noProof/>
          </w:rPr>
          <w:t>.1</w:t>
        </w:r>
        <w:r w:rsidRPr="00414C3D">
          <w:rPr>
            <w:rFonts w:asciiTheme="minorHAnsi" w:eastAsiaTheme="minorEastAsia" w:hAnsiTheme="minorHAnsi" w:cstheme="minorBidi"/>
            <w:noProof/>
            <w:kern w:val="2"/>
            <w:sz w:val="24"/>
            <w:szCs w:val="24"/>
            <w:lang w:eastAsia="fr-FR"/>
            <w14:ligatures w14:val="standardContextual"/>
            <w:rPrChange w:id="21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_Toc214653519 \h </w:instrText>
        </w:r>
      </w:ins>
      <w:r>
        <w:rPr>
          <w:noProof/>
        </w:rPr>
      </w:r>
      <w:r>
        <w:rPr>
          <w:noProof/>
        </w:rPr>
        <w:fldChar w:fldCharType="separate"/>
      </w:r>
      <w:ins w:id="219" w:author="Auteur" w:date="2025-11-21T21:37:00Z" w16du:dateUtc="2025-11-21T20:37:00Z">
        <w:r>
          <w:rPr>
            <w:noProof/>
          </w:rPr>
          <w:t>16</w:t>
        </w:r>
        <w:r>
          <w:rPr>
            <w:noProof/>
          </w:rPr>
          <w:fldChar w:fldCharType="end"/>
        </w:r>
      </w:ins>
    </w:p>
    <w:p w14:paraId="7AAE196D" w14:textId="6D6606D3" w:rsidR="002B191C" w:rsidRPr="00414C3D" w:rsidRDefault="002B191C">
      <w:pPr>
        <w:pStyle w:val="TM1"/>
        <w:rPr>
          <w:ins w:id="22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21" w:author="Auteur" w:date="2025-11-21T21:49:00Z" w16du:dateUtc="2025-11-21T20:49:00Z">
            <w:rPr>
              <w:ins w:id="22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23" w:author="Auteur" w:date="2025-11-21T21:37:00Z" w16du:dateUtc="2025-11-21T20:37:00Z">
        <w:r>
          <w:rPr>
            <w:noProof/>
          </w:rPr>
          <w:t>5</w:t>
        </w:r>
        <w:r w:rsidRPr="00414C3D">
          <w:rPr>
            <w:rFonts w:asciiTheme="minorHAnsi" w:eastAsiaTheme="minorEastAsia" w:hAnsiTheme="minorHAnsi" w:cstheme="minorBidi"/>
            <w:noProof/>
            <w:kern w:val="2"/>
            <w:sz w:val="24"/>
            <w:szCs w:val="24"/>
            <w:lang w:eastAsia="fr-FR"/>
            <w14:ligatures w14:val="standardContextual"/>
            <w:rPrChange w:id="22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rFonts w:eastAsia="SimSun"/>
            <w:noProof/>
            <w:lang w:val="en-US" w:eastAsia="zh-CN"/>
          </w:rPr>
          <w:t>C</w:t>
        </w:r>
        <w:r>
          <w:rPr>
            <w:noProof/>
          </w:rPr>
          <w:t>hannel characteristics</w:t>
        </w:r>
        <w:r w:rsidRPr="00C67B72">
          <w:rPr>
            <w:rFonts w:eastAsia="SimSun"/>
            <w:noProof/>
            <w:lang w:val="en-US" w:eastAsia="zh-CN"/>
          </w:rPr>
          <w:t xml:space="preserve"> and service-related dependencies</w:t>
        </w:r>
        <w:r>
          <w:rPr>
            <w:noProof/>
          </w:rPr>
          <w:tab/>
        </w:r>
        <w:r>
          <w:rPr>
            <w:noProof/>
          </w:rPr>
          <w:fldChar w:fldCharType="begin"/>
        </w:r>
        <w:r>
          <w:rPr>
            <w:noProof/>
          </w:rPr>
          <w:instrText xml:space="preserve"> PAGEREF _Toc214653520 \h </w:instrText>
        </w:r>
      </w:ins>
      <w:r>
        <w:rPr>
          <w:noProof/>
        </w:rPr>
      </w:r>
      <w:r>
        <w:rPr>
          <w:noProof/>
        </w:rPr>
        <w:fldChar w:fldCharType="separate"/>
      </w:r>
      <w:ins w:id="225" w:author="Auteur" w:date="2025-11-21T21:37:00Z" w16du:dateUtc="2025-11-21T20:37:00Z">
        <w:r>
          <w:rPr>
            <w:noProof/>
          </w:rPr>
          <w:t>16</w:t>
        </w:r>
        <w:r>
          <w:rPr>
            <w:noProof/>
          </w:rPr>
          <w:fldChar w:fldCharType="end"/>
        </w:r>
      </w:ins>
    </w:p>
    <w:p w14:paraId="04125AFE" w14:textId="39AA4E9A" w:rsidR="002B191C" w:rsidRPr="00414C3D" w:rsidRDefault="002B191C">
      <w:pPr>
        <w:pStyle w:val="TM2"/>
        <w:rPr>
          <w:ins w:id="22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27" w:author="Auteur" w:date="2025-11-21T21:49:00Z" w16du:dateUtc="2025-11-21T20:49:00Z">
            <w:rPr>
              <w:ins w:id="22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29" w:author="Auteur" w:date="2025-11-21T21:37:00Z" w16du:dateUtc="2025-11-21T20:37:00Z">
        <w:r w:rsidRPr="00C67B72">
          <w:rPr>
            <w:noProof/>
            <w:lang w:val="en-US" w:eastAsia="zh-CN"/>
          </w:rPr>
          <w:t>5.1</w:t>
        </w:r>
        <w:r w:rsidRPr="00414C3D">
          <w:rPr>
            <w:rFonts w:asciiTheme="minorHAnsi" w:eastAsiaTheme="minorEastAsia" w:hAnsiTheme="minorHAnsi" w:cstheme="minorBidi"/>
            <w:noProof/>
            <w:kern w:val="2"/>
            <w:sz w:val="24"/>
            <w:szCs w:val="24"/>
            <w:lang w:eastAsia="fr-FR"/>
            <w14:ligatures w14:val="standardContextual"/>
            <w:rPrChange w:id="23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Estimation of mouth to ear delay for GEO scenarios</w:t>
        </w:r>
        <w:r>
          <w:rPr>
            <w:noProof/>
          </w:rPr>
          <w:tab/>
        </w:r>
        <w:r>
          <w:rPr>
            <w:noProof/>
          </w:rPr>
          <w:fldChar w:fldCharType="begin"/>
        </w:r>
        <w:r>
          <w:rPr>
            <w:noProof/>
          </w:rPr>
          <w:instrText xml:space="preserve"> PAGEREF _Toc214653521 \h </w:instrText>
        </w:r>
      </w:ins>
      <w:r>
        <w:rPr>
          <w:noProof/>
        </w:rPr>
      </w:r>
      <w:r>
        <w:rPr>
          <w:noProof/>
        </w:rPr>
        <w:fldChar w:fldCharType="separate"/>
      </w:r>
      <w:ins w:id="231" w:author="Auteur" w:date="2025-11-21T21:37:00Z" w16du:dateUtc="2025-11-21T20:37:00Z">
        <w:r>
          <w:rPr>
            <w:noProof/>
          </w:rPr>
          <w:t>17</w:t>
        </w:r>
        <w:r>
          <w:rPr>
            <w:noProof/>
          </w:rPr>
          <w:fldChar w:fldCharType="end"/>
        </w:r>
      </w:ins>
    </w:p>
    <w:p w14:paraId="4F39876F" w14:textId="594BE3B4" w:rsidR="002B191C" w:rsidRPr="00414C3D" w:rsidRDefault="002B191C">
      <w:pPr>
        <w:pStyle w:val="TM3"/>
        <w:rPr>
          <w:ins w:id="23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33" w:author="Auteur" w:date="2025-11-21T21:49:00Z" w16du:dateUtc="2025-11-21T20:49:00Z">
            <w:rPr>
              <w:ins w:id="23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35" w:author="Auteur" w:date="2025-11-21T21:37:00Z" w16du:dateUtc="2025-11-21T20:37:00Z">
        <w:r w:rsidRPr="00C67B72">
          <w:rPr>
            <w:rFonts w:eastAsia="SimSun"/>
            <w:noProof/>
            <w:lang w:val="en-US" w:eastAsia="zh-CN"/>
          </w:rPr>
          <w:t>5.1</w:t>
        </w:r>
        <w:r>
          <w:rPr>
            <w:noProof/>
          </w:rPr>
          <w:t>.1</w:t>
        </w:r>
        <w:r w:rsidRPr="00414C3D">
          <w:rPr>
            <w:rFonts w:asciiTheme="minorHAnsi" w:eastAsiaTheme="minorEastAsia" w:hAnsiTheme="minorHAnsi" w:cstheme="minorBidi"/>
            <w:noProof/>
            <w:kern w:val="2"/>
            <w:sz w:val="24"/>
            <w:szCs w:val="24"/>
            <w:lang w:eastAsia="fr-FR"/>
            <w14:ligatures w14:val="standardContextual"/>
            <w:rPrChange w:id="23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_Toc214653522 \h </w:instrText>
        </w:r>
      </w:ins>
      <w:r>
        <w:rPr>
          <w:noProof/>
        </w:rPr>
      </w:r>
      <w:r>
        <w:rPr>
          <w:noProof/>
        </w:rPr>
        <w:fldChar w:fldCharType="separate"/>
      </w:r>
      <w:ins w:id="237" w:author="Auteur" w:date="2025-11-21T21:37:00Z" w16du:dateUtc="2025-11-21T20:37:00Z">
        <w:r>
          <w:rPr>
            <w:noProof/>
          </w:rPr>
          <w:t>17</w:t>
        </w:r>
        <w:r>
          <w:rPr>
            <w:noProof/>
          </w:rPr>
          <w:fldChar w:fldCharType="end"/>
        </w:r>
      </w:ins>
    </w:p>
    <w:p w14:paraId="6D0D79E6" w14:textId="1C2E7876" w:rsidR="002B191C" w:rsidRPr="00414C3D" w:rsidRDefault="002B191C">
      <w:pPr>
        <w:pStyle w:val="TM3"/>
        <w:rPr>
          <w:ins w:id="23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39" w:author="Auteur" w:date="2025-11-21T21:49:00Z" w16du:dateUtc="2025-11-21T20:49:00Z">
            <w:rPr>
              <w:ins w:id="24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41" w:author="Auteur" w:date="2025-11-21T21:37:00Z" w16du:dateUtc="2025-11-21T20:37:00Z">
        <w:r w:rsidRPr="00C67B72">
          <w:rPr>
            <w:rFonts w:eastAsia="SimSun"/>
            <w:noProof/>
            <w:lang w:val="en-US" w:eastAsia="zh-CN"/>
          </w:rPr>
          <w:t>5.1</w:t>
        </w:r>
        <w:r>
          <w:rPr>
            <w:noProof/>
          </w:rPr>
          <w:t>.2</w:t>
        </w:r>
        <w:r w:rsidRPr="00414C3D">
          <w:rPr>
            <w:rFonts w:asciiTheme="minorHAnsi" w:eastAsiaTheme="minorEastAsia" w:hAnsiTheme="minorHAnsi" w:cstheme="minorBidi"/>
            <w:noProof/>
            <w:kern w:val="2"/>
            <w:sz w:val="24"/>
            <w:szCs w:val="24"/>
            <w:lang w:eastAsia="fr-FR"/>
            <w14:ligatures w14:val="standardContextual"/>
            <w:rPrChange w:id="24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Delay components</w:t>
        </w:r>
        <w:r>
          <w:rPr>
            <w:noProof/>
          </w:rPr>
          <w:tab/>
        </w:r>
        <w:r>
          <w:rPr>
            <w:noProof/>
          </w:rPr>
          <w:fldChar w:fldCharType="begin"/>
        </w:r>
        <w:r>
          <w:rPr>
            <w:noProof/>
          </w:rPr>
          <w:instrText xml:space="preserve"> PAGEREF _Toc214653523 \h </w:instrText>
        </w:r>
      </w:ins>
      <w:r>
        <w:rPr>
          <w:noProof/>
        </w:rPr>
      </w:r>
      <w:r>
        <w:rPr>
          <w:noProof/>
        </w:rPr>
        <w:fldChar w:fldCharType="separate"/>
      </w:r>
      <w:ins w:id="243" w:author="Auteur" w:date="2025-11-21T21:37:00Z" w16du:dateUtc="2025-11-21T20:37:00Z">
        <w:r>
          <w:rPr>
            <w:noProof/>
          </w:rPr>
          <w:t>17</w:t>
        </w:r>
        <w:r>
          <w:rPr>
            <w:noProof/>
          </w:rPr>
          <w:fldChar w:fldCharType="end"/>
        </w:r>
      </w:ins>
    </w:p>
    <w:p w14:paraId="390A5ED2" w14:textId="4402C979" w:rsidR="002B191C" w:rsidRPr="00414C3D" w:rsidRDefault="002B191C">
      <w:pPr>
        <w:pStyle w:val="TM4"/>
        <w:rPr>
          <w:ins w:id="24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45" w:author="Auteur" w:date="2025-11-21T21:49:00Z" w16du:dateUtc="2025-11-21T20:49:00Z">
            <w:rPr>
              <w:ins w:id="24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47" w:author="Auteur" w:date="2025-11-21T21:37:00Z" w16du:dateUtc="2025-11-21T20:37:00Z">
        <w:r w:rsidRPr="00C67B72">
          <w:rPr>
            <w:rFonts w:eastAsia="SimSun"/>
            <w:noProof/>
            <w:lang w:val="en-US" w:eastAsia="zh-CN"/>
          </w:rPr>
          <w:t>5</w:t>
        </w:r>
        <w:r>
          <w:rPr>
            <w:noProof/>
          </w:rPr>
          <w:t>.</w:t>
        </w:r>
        <w:r w:rsidRPr="00C67B72">
          <w:rPr>
            <w:rFonts w:eastAsia="SimSun"/>
            <w:noProof/>
            <w:lang w:val="en-US" w:eastAsia="zh-CN"/>
          </w:rPr>
          <w:t>1</w:t>
        </w:r>
        <w:r>
          <w:rPr>
            <w:noProof/>
          </w:rPr>
          <w:t>.</w:t>
        </w:r>
        <w:r w:rsidRPr="00C67B72">
          <w:rPr>
            <w:rFonts w:eastAsia="SimSun"/>
            <w:noProof/>
            <w:lang w:val="en-US" w:eastAsia="zh-CN"/>
          </w:rPr>
          <w:t>2.</w:t>
        </w:r>
        <w:r>
          <w:rPr>
            <w:noProof/>
          </w:rPr>
          <w:t>1</w:t>
        </w:r>
        <w:r w:rsidRPr="00414C3D">
          <w:rPr>
            <w:rFonts w:asciiTheme="minorHAnsi" w:eastAsiaTheme="minorEastAsia" w:hAnsiTheme="minorHAnsi" w:cstheme="minorBidi"/>
            <w:noProof/>
            <w:kern w:val="2"/>
            <w:sz w:val="24"/>
            <w:szCs w:val="24"/>
            <w:lang w:eastAsia="fr-FR"/>
            <w14:ligatures w14:val="standardContextual"/>
            <w:rPrChange w:id="24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_Toc214653524 \h </w:instrText>
        </w:r>
      </w:ins>
      <w:r>
        <w:rPr>
          <w:noProof/>
        </w:rPr>
      </w:r>
      <w:r>
        <w:rPr>
          <w:noProof/>
        </w:rPr>
        <w:fldChar w:fldCharType="separate"/>
      </w:r>
      <w:ins w:id="249" w:author="Auteur" w:date="2025-11-21T21:37:00Z" w16du:dateUtc="2025-11-21T20:37:00Z">
        <w:r>
          <w:rPr>
            <w:noProof/>
          </w:rPr>
          <w:t>17</w:t>
        </w:r>
        <w:r>
          <w:rPr>
            <w:noProof/>
          </w:rPr>
          <w:fldChar w:fldCharType="end"/>
        </w:r>
      </w:ins>
    </w:p>
    <w:p w14:paraId="5DE47847" w14:textId="672ED961" w:rsidR="002B191C" w:rsidRPr="00414C3D" w:rsidRDefault="002B191C">
      <w:pPr>
        <w:pStyle w:val="TM4"/>
        <w:rPr>
          <w:ins w:id="25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51" w:author="Auteur" w:date="2025-11-21T21:49:00Z" w16du:dateUtc="2025-11-21T20:49:00Z">
            <w:rPr>
              <w:ins w:id="25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53" w:author="Auteur" w:date="2025-11-21T21:37:00Z" w16du:dateUtc="2025-11-21T20:37:00Z">
        <w:r w:rsidRPr="00C67B72">
          <w:rPr>
            <w:rFonts w:eastAsia="SimSun"/>
            <w:noProof/>
            <w:lang w:val="en-US" w:eastAsia="zh-CN"/>
          </w:rPr>
          <w:t>5.1</w:t>
        </w:r>
        <w:r>
          <w:rPr>
            <w:noProof/>
          </w:rPr>
          <w:t>.2.2</w:t>
        </w:r>
        <w:r w:rsidRPr="00414C3D">
          <w:rPr>
            <w:rFonts w:asciiTheme="minorHAnsi" w:eastAsiaTheme="minorEastAsia" w:hAnsiTheme="minorHAnsi" w:cstheme="minorBidi"/>
            <w:noProof/>
            <w:kern w:val="2"/>
            <w:sz w:val="24"/>
            <w:szCs w:val="24"/>
            <w:lang w:eastAsia="fr-FR"/>
            <w14:ligatures w14:val="standardContextual"/>
            <w:rPrChange w:id="25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UE Delay considering IMS codecs</w:t>
        </w:r>
        <w:r>
          <w:rPr>
            <w:noProof/>
          </w:rPr>
          <w:tab/>
        </w:r>
        <w:r>
          <w:rPr>
            <w:noProof/>
          </w:rPr>
          <w:fldChar w:fldCharType="begin"/>
        </w:r>
        <w:r>
          <w:rPr>
            <w:noProof/>
          </w:rPr>
          <w:instrText xml:space="preserve"> PAGEREF _Toc214653525 \h </w:instrText>
        </w:r>
      </w:ins>
      <w:r>
        <w:rPr>
          <w:noProof/>
        </w:rPr>
      </w:r>
      <w:r>
        <w:rPr>
          <w:noProof/>
        </w:rPr>
        <w:fldChar w:fldCharType="separate"/>
      </w:r>
      <w:ins w:id="255" w:author="Auteur" w:date="2025-11-21T21:37:00Z" w16du:dateUtc="2025-11-21T20:37:00Z">
        <w:r>
          <w:rPr>
            <w:noProof/>
          </w:rPr>
          <w:t>17</w:t>
        </w:r>
        <w:r>
          <w:rPr>
            <w:noProof/>
          </w:rPr>
          <w:fldChar w:fldCharType="end"/>
        </w:r>
      </w:ins>
    </w:p>
    <w:p w14:paraId="20E71B67" w14:textId="532C4F28" w:rsidR="002B191C" w:rsidRPr="00414C3D" w:rsidRDefault="002B191C">
      <w:pPr>
        <w:pStyle w:val="TM4"/>
        <w:rPr>
          <w:ins w:id="25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57" w:author="Auteur" w:date="2025-11-21T21:49:00Z" w16du:dateUtc="2025-11-21T20:49:00Z">
            <w:rPr>
              <w:ins w:id="25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59" w:author="Auteur" w:date="2025-11-21T21:37:00Z" w16du:dateUtc="2025-11-21T20:37:00Z">
        <w:r w:rsidRPr="00C67B72">
          <w:rPr>
            <w:rFonts w:eastAsia="SimSun"/>
            <w:noProof/>
            <w:lang w:val="en-US" w:eastAsia="zh-CN"/>
          </w:rPr>
          <w:t>5</w:t>
        </w:r>
        <w:r>
          <w:rPr>
            <w:noProof/>
          </w:rPr>
          <w:t>.</w:t>
        </w:r>
        <w:r w:rsidRPr="00C67B72">
          <w:rPr>
            <w:rFonts w:eastAsia="SimSun"/>
            <w:noProof/>
            <w:lang w:val="en-US" w:eastAsia="zh-CN"/>
          </w:rPr>
          <w:t>1</w:t>
        </w:r>
        <w:r>
          <w:rPr>
            <w:noProof/>
          </w:rPr>
          <w:t>.</w:t>
        </w:r>
        <w:r w:rsidRPr="00C67B72">
          <w:rPr>
            <w:rFonts w:eastAsia="SimSun"/>
            <w:noProof/>
            <w:lang w:val="en-US" w:eastAsia="zh-CN"/>
          </w:rPr>
          <w:t>2.3</w:t>
        </w:r>
        <w:r w:rsidRPr="00414C3D">
          <w:rPr>
            <w:rFonts w:asciiTheme="minorHAnsi" w:eastAsiaTheme="minorEastAsia" w:hAnsiTheme="minorHAnsi" w:cstheme="minorBidi"/>
            <w:noProof/>
            <w:kern w:val="2"/>
            <w:sz w:val="24"/>
            <w:szCs w:val="24"/>
            <w:lang w:eastAsia="fr-FR"/>
            <w14:ligatures w14:val="standardContextual"/>
            <w:rPrChange w:id="26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Core network delay</w:t>
        </w:r>
        <w:r>
          <w:rPr>
            <w:noProof/>
          </w:rPr>
          <w:tab/>
        </w:r>
        <w:r>
          <w:rPr>
            <w:noProof/>
          </w:rPr>
          <w:fldChar w:fldCharType="begin"/>
        </w:r>
        <w:r>
          <w:rPr>
            <w:noProof/>
          </w:rPr>
          <w:instrText xml:space="preserve"> PAGEREF _Toc214653526 \h </w:instrText>
        </w:r>
      </w:ins>
      <w:r>
        <w:rPr>
          <w:noProof/>
        </w:rPr>
      </w:r>
      <w:r>
        <w:rPr>
          <w:noProof/>
        </w:rPr>
        <w:fldChar w:fldCharType="separate"/>
      </w:r>
      <w:ins w:id="261" w:author="Auteur" w:date="2025-11-21T21:37:00Z" w16du:dateUtc="2025-11-21T20:37:00Z">
        <w:r>
          <w:rPr>
            <w:noProof/>
          </w:rPr>
          <w:t>18</w:t>
        </w:r>
        <w:r>
          <w:rPr>
            <w:noProof/>
          </w:rPr>
          <w:fldChar w:fldCharType="end"/>
        </w:r>
      </w:ins>
    </w:p>
    <w:p w14:paraId="5D130F90" w14:textId="3382B13C" w:rsidR="002B191C" w:rsidRPr="00414C3D" w:rsidRDefault="002B191C">
      <w:pPr>
        <w:pStyle w:val="TM4"/>
        <w:rPr>
          <w:ins w:id="26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63" w:author="Auteur" w:date="2025-11-21T21:49:00Z" w16du:dateUtc="2025-11-21T20:49:00Z">
            <w:rPr>
              <w:ins w:id="26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65" w:author="Auteur" w:date="2025-11-21T21:37:00Z" w16du:dateUtc="2025-11-21T20:37:00Z">
        <w:r w:rsidRPr="00C67B72">
          <w:rPr>
            <w:rFonts w:eastAsia="SimSun"/>
            <w:noProof/>
            <w:lang w:val="en-US" w:eastAsia="zh-CN"/>
          </w:rPr>
          <w:t>5.1</w:t>
        </w:r>
        <w:r>
          <w:rPr>
            <w:noProof/>
          </w:rPr>
          <w:t>.2.4</w:t>
        </w:r>
        <w:r w:rsidRPr="00414C3D">
          <w:rPr>
            <w:rFonts w:asciiTheme="minorHAnsi" w:eastAsiaTheme="minorEastAsia" w:hAnsiTheme="minorHAnsi" w:cstheme="minorBidi"/>
            <w:noProof/>
            <w:kern w:val="2"/>
            <w:sz w:val="24"/>
            <w:szCs w:val="24"/>
            <w:lang w:eastAsia="fr-FR"/>
            <w14:ligatures w14:val="standardContextual"/>
            <w:rPrChange w:id="26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Transmission delay UE – GEO - Ground station</w:t>
        </w:r>
        <w:r>
          <w:rPr>
            <w:noProof/>
          </w:rPr>
          <w:tab/>
        </w:r>
        <w:r>
          <w:rPr>
            <w:noProof/>
          </w:rPr>
          <w:fldChar w:fldCharType="begin"/>
        </w:r>
        <w:r>
          <w:rPr>
            <w:noProof/>
          </w:rPr>
          <w:instrText xml:space="preserve"> PAGEREF _Toc214653527 \h </w:instrText>
        </w:r>
      </w:ins>
      <w:r>
        <w:rPr>
          <w:noProof/>
        </w:rPr>
      </w:r>
      <w:r>
        <w:rPr>
          <w:noProof/>
        </w:rPr>
        <w:fldChar w:fldCharType="separate"/>
      </w:r>
      <w:ins w:id="267" w:author="Auteur" w:date="2025-11-21T21:37:00Z" w16du:dateUtc="2025-11-21T20:37:00Z">
        <w:r>
          <w:rPr>
            <w:noProof/>
          </w:rPr>
          <w:t>19</w:t>
        </w:r>
        <w:r>
          <w:rPr>
            <w:noProof/>
          </w:rPr>
          <w:fldChar w:fldCharType="end"/>
        </w:r>
      </w:ins>
    </w:p>
    <w:p w14:paraId="3F48FCA7" w14:textId="3D8EA59F" w:rsidR="002B191C" w:rsidRPr="00414C3D" w:rsidRDefault="002B191C">
      <w:pPr>
        <w:pStyle w:val="TM4"/>
        <w:rPr>
          <w:ins w:id="26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69" w:author="Auteur" w:date="2025-11-21T21:49:00Z" w16du:dateUtc="2025-11-21T20:49:00Z">
            <w:rPr>
              <w:ins w:id="27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71" w:author="Auteur" w:date="2025-11-21T21:37:00Z" w16du:dateUtc="2025-11-21T20:37:00Z">
        <w:r w:rsidRPr="00C67B72">
          <w:rPr>
            <w:rFonts w:eastAsia="SimSun"/>
            <w:noProof/>
            <w:lang w:val="en-US" w:eastAsia="zh-CN"/>
          </w:rPr>
          <w:t>5.1</w:t>
        </w:r>
        <w:r>
          <w:rPr>
            <w:noProof/>
          </w:rPr>
          <w:t>.2.5</w:t>
        </w:r>
        <w:r w:rsidRPr="00414C3D">
          <w:rPr>
            <w:rFonts w:asciiTheme="minorHAnsi" w:eastAsiaTheme="minorEastAsia" w:hAnsiTheme="minorHAnsi" w:cstheme="minorBidi"/>
            <w:noProof/>
            <w:kern w:val="2"/>
            <w:sz w:val="24"/>
            <w:szCs w:val="24"/>
            <w:lang w:eastAsia="fr-FR"/>
            <w14:ligatures w14:val="standardContextual"/>
            <w:rPrChange w:id="27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ULBC Delay components</w:t>
        </w:r>
        <w:r>
          <w:rPr>
            <w:noProof/>
          </w:rPr>
          <w:tab/>
        </w:r>
        <w:r>
          <w:rPr>
            <w:noProof/>
          </w:rPr>
          <w:fldChar w:fldCharType="begin"/>
        </w:r>
        <w:r>
          <w:rPr>
            <w:noProof/>
          </w:rPr>
          <w:instrText xml:space="preserve"> PAGEREF _Toc214653528 \h </w:instrText>
        </w:r>
      </w:ins>
      <w:r>
        <w:rPr>
          <w:noProof/>
        </w:rPr>
      </w:r>
      <w:r>
        <w:rPr>
          <w:noProof/>
        </w:rPr>
        <w:fldChar w:fldCharType="separate"/>
      </w:r>
      <w:ins w:id="273" w:author="Auteur" w:date="2025-11-21T21:37:00Z" w16du:dateUtc="2025-11-21T20:37:00Z">
        <w:r>
          <w:rPr>
            <w:noProof/>
          </w:rPr>
          <w:t>19</w:t>
        </w:r>
        <w:r>
          <w:rPr>
            <w:noProof/>
          </w:rPr>
          <w:fldChar w:fldCharType="end"/>
        </w:r>
      </w:ins>
    </w:p>
    <w:p w14:paraId="6E115760" w14:textId="12B5BDA6" w:rsidR="002B191C" w:rsidRPr="00414C3D" w:rsidRDefault="002B191C">
      <w:pPr>
        <w:pStyle w:val="TM3"/>
        <w:rPr>
          <w:ins w:id="27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75" w:author="Auteur" w:date="2025-11-21T21:49:00Z" w16du:dateUtc="2025-11-21T20:49:00Z">
            <w:rPr>
              <w:ins w:id="27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77" w:author="Auteur" w:date="2025-11-21T21:37:00Z" w16du:dateUtc="2025-11-21T20:37:00Z">
        <w:r w:rsidRPr="00C67B72">
          <w:rPr>
            <w:rFonts w:eastAsia="SimSun"/>
            <w:noProof/>
            <w:lang w:val="en-US" w:eastAsia="zh-CN"/>
          </w:rPr>
          <w:t>5.1</w:t>
        </w:r>
        <w:r>
          <w:rPr>
            <w:noProof/>
          </w:rPr>
          <w:t>.3</w:t>
        </w:r>
        <w:r w:rsidRPr="00414C3D">
          <w:rPr>
            <w:rFonts w:asciiTheme="minorHAnsi" w:eastAsiaTheme="minorEastAsia" w:hAnsiTheme="minorHAnsi" w:cstheme="minorBidi"/>
            <w:noProof/>
            <w:kern w:val="2"/>
            <w:sz w:val="24"/>
            <w:szCs w:val="24"/>
            <w:lang w:eastAsia="fr-FR"/>
            <w14:ligatures w14:val="standardContextual"/>
            <w:rPrChange w:id="27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Estimation of Mouth-to-ear delay</w:t>
        </w:r>
        <w:r>
          <w:rPr>
            <w:noProof/>
          </w:rPr>
          <w:tab/>
        </w:r>
        <w:r>
          <w:rPr>
            <w:noProof/>
          </w:rPr>
          <w:fldChar w:fldCharType="begin"/>
        </w:r>
        <w:r>
          <w:rPr>
            <w:noProof/>
          </w:rPr>
          <w:instrText xml:space="preserve"> PAGEREF _Toc214653529 \h </w:instrText>
        </w:r>
      </w:ins>
      <w:r>
        <w:rPr>
          <w:noProof/>
        </w:rPr>
      </w:r>
      <w:r>
        <w:rPr>
          <w:noProof/>
        </w:rPr>
        <w:fldChar w:fldCharType="separate"/>
      </w:r>
      <w:ins w:id="279" w:author="Auteur" w:date="2025-11-21T21:37:00Z" w16du:dateUtc="2025-11-21T20:37:00Z">
        <w:r>
          <w:rPr>
            <w:noProof/>
          </w:rPr>
          <w:t>19</w:t>
        </w:r>
        <w:r>
          <w:rPr>
            <w:noProof/>
          </w:rPr>
          <w:fldChar w:fldCharType="end"/>
        </w:r>
      </w:ins>
    </w:p>
    <w:p w14:paraId="2A51ED5F" w14:textId="59AD702A" w:rsidR="002B191C" w:rsidRPr="00414C3D" w:rsidRDefault="002B191C">
      <w:pPr>
        <w:pStyle w:val="TM3"/>
        <w:rPr>
          <w:ins w:id="28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81" w:author="Auteur" w:date="2025-11-21T21:49:00Z" w16du:dateUtc="2025-11-21T20:49:00Z">
            <w:rPr>
              <w:ins w:id="28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83" w:author="Auteur" w:date="2025-11-21T21:37:00Z" w16du:dateUtc="2025-11-21T20:37:00Z">
        <w:r>
          <w:rPr>
            <w:noProof/>
          </w:rPr>
          <w:t>5.1.</w:t>
        </w:r>
        <w:r w:rsidRPr="00C67B72">
          <w:rPr>
            <w:rFonts w:eastAsia="SimSun"/>
            <w:noProof/>
            <w:lang w:val="en-US" w:eastAsia="zh-CN"/>
          </w:rPr>
          <w:t>4</w:t>
        </w:r>
        <w:r w:rsidRPr="00414C3D">
          <w:rPr>
            <w:rFonts w:asciiTheme="minorHAnsi" w:eastAsiaTheme="minorEastAsia" w:hAnsiTheme="minorHAnsi" w:cstheme="minorBidi"/>
            <w:noProof/>
            <w:kern w:val="2"/>
            <w:sz w:val="24"/>
            <w:szCs w:val="24"/>
            <w:lang w:eastAsia="fr-FR"/>
            <w14:ligatures w14:val="standardContextual"/>
            <w:rPrChange w:id="28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NB-IoT NTN system in 3GPP and design parameters</w:t>
        </w:r>
        <w:r>
          <w:rPr>
            <w:noProof/>
          </w:rPr>
          <w:tab/>
        </w:r>
        <w:r>
          <w:rPr>
            <w:noProof/>
          </w:rPr>
          <w:fldChar w:fldCharType="begin"/>
        </w:r>
        <w:r>
          <w:rPr>
            <w:noProof/>
          </w:rPr>
          <w:instrText xml:space="preserve"> PAGEREF _Toc214653530 \h </w:instrText>
        </w:r>
      </w:ins>
      <w:r>
        <w:rPr>
          <w:noProof/>
        </w:rPr>
      </w:r>
      <w:r>
        <w:rPr>
          <w:noProof/>
        </w:rPr>
        <w:fldChar w:fldCharType="separate"/>
      </w:r>
      <w:ins w:id="285" w:author="Auteur" w:date="2025-11-21T21:37:00Z" w16du:dateUtc="2025-11-21T20:37:00Z">
        <w:r>
          <w:rPr>
            <w:noProof/>
          </w:rPr>
          <w:t>20</w:t>
        </w:r>
        <w:r>
          <w:rPr>
            <w:noProof/>
          </w:rPr>
          <w:fldChar w:fldCharType="end"/>
        </w:r>
      </w:ins>
    </w:p>
    <w:p w14:paraId="240C13C7" w14:textId="5AD99A9A" w:rsidR="002B191C" w:rsidRPr="00414C3D" w:rsidRDefault="002B191C">
      <w:pPr>
        <w:pStyle w:val="TM4"/>
        <w:rPr>
          <w:ins w:id="28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87" w:author="Auteur" w:date="2025-11-21T21:49:00Z" w16du:dateUtc="2025-11-21T20:49:00Z">
            <w:rPr>
              <w:ins w:id="28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89" w:author="Auteur" w:date="2025-11-21T21:37:00Z" w16du:dateUtc="2025-11-21T20:37:00Z">
        <w:r>
          <w:rPr>
            <w:noProof/>
          </w:rPr>
          <w:t>5.1.</w:t>
        </w:r>
        <w:r w:rsidRPr="00C67B72">
          <w:rPr>
            <w:rFonts w:eastAsia="SimSun"/>
            <w:noProof/>
            <w:lang w:val="en-US" w:eastAsia="zh-CN"/>
          </w:rPr>
          <w:t>4</w:t>
        </w:r>
        <w:r>
          <w:rPr>
            <w:noProof/>
          </w:rPr>
          <w:t>.1</w:t>
        </w:r>
        <w:r w:rsidRPr="00414C3D">
          <w:rPr>
            <w:rFonts w:asciiTheme="minorHAnsi" w:eastAsiaTheme="minorEastAsia" w:hAnsiTheme="minorHAnsi" w:cstheme="minorBidi"/>
            <w:noProof/>
            <w:kern w:val="2"/>
            <w:sz w:val="24"/>
            <w:szCs w:val="24"/>
            <w:lang w:eastAsia="fr-FR"/>
            <w14:ligatures w14:val="standardContextual"/>
            <w:rPrChange w:id="29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System architecture</w:t>
        </w:r>
        <w:r>
          <w:rPr>
            <w:noProof/>
          </w:rPr>
          <w:tab/>
        </w:r>
        <w:r>
          <w:rPr>
            <w:noProof/>
          </w:rPr>
          <w:fldChar w:fldCharType="begin"/>
        </w:r>
        <w:r>
          <w:rPr>
            <w:noProof/>
          </w:rPr>
          <w:instrText xml:space="preserve"> PAGEREF _Toc214653531 \h </w:instrText>
        </w:r>
      </w:ins>
      <w:r>
        <w:rPr>
          <w:noProof/>
        </w:rPr>
      </w:r>
      <w:r>
        <w:rPr>
          <w:noProof/>
        </w:rPr>
        <w:fldChar w:fldCharType="separate"/>
      </w:r>
      <w:ins w:id="291" w:author="Auteur" w:date="2025-11-21T21:37:00Z" w16du:dateUtc="2025-11-21T20:37:00Z">
        <w:r>
          <w:rPr>
            <w:noProof/>
          </w:rPr>
          <w:t>20</w:t>
        </w:r>
        <w:r>
          <w:rPr>
            <w:noProof/>
          </w:rPr>
          <w:fldChar w:fldCharType="end"/>
        </w:r>
      </w:ins>
    </w:p>
    <w:p w14:paraId="7E5F90F5" w14:textId="62F52A1F" w:rsidR="002B191C" w:rsidRPr="00414C3D" w:rsidRDefault="002B191C">
      <w:pPr>
        <w:pStyle w:val="TM4"/>
        <w:rPr>
          <w:ins w:id="29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93" w:author="Auteur" w:date="2025-11-21T21:49:00Z" w16du:dateUtc="2025-11-21T20:49:00Z">
            <w:rPr>
              <w:ins w:id="29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295" w:author="Auteur" w:date="2025-11-21T21:37:00Z" w16du:dateUtc="2025-11-21T20:37:00Z">
        <w:r>
          <w:rPr>
            <w:noProof/>
          </w:rPr>
          <w:t>5.1.</w:t>
        </w:r>
        <w:r w:rsidRPr="00C67B72">
          <w:rPr>
            <w:rFonts w:eastAsia="SimSun"/>
            <w:noProof/>
            <w:lang w:val="en-US" w:eastAsia="zh-CN"/>
          </w:rPr>
          <w:t>4</w:t>
        </w:r>
        <w:r>
          <w:rPr>
            <w:noProof/>
          </w:rPr>
          <w:t>.2</w:t>
        </w:r>
        <w:r w:rsidRPr="00414C3D">
          <w:rPr>
            <w:rFonts w:asciiTheme="minorHAnsi" w:eastAsiaTheme="minorEastAsia" w:hAnsiTheme="minorHAnsi" w:cstheme="minorBidi"/>
            <w:noProof/>
            <w:kern w:val="2"/>
            <w:sz w:val="24"/>
            <w:szCs w:val="24"/>
            <w:lang w:eastAsia="fr-FR"/>
            <w14:ligatures w14:val="standardContextual"/>
            <w:rPrChange w:id="29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RAN parameters</w:t>
        </w:r>
        <w:r>
          <w:rPr>
            <w:noProof/>
          </w:rPr>
          <w:tab/>
        </w:r>
        <w:r>
          <w:rPr>
            <w:noProof/>
          </w:rPr>
          <w:fldChar w:fldCharType="begin"/>
        </w:r>
        <w:r>
          <w:rPr>
            <w:noProof/>
          </w:rPr>
          <w:instrText xml:space="preserve"> PAGEREF _Toc214653532 \h </w:instrText>
        </w:r>
      </w:ins>
      <w:r>
        <w:rPr>
          <w:noProof/>
        </w:rPr>
      </w:r>
      <w:r>
        <w:rPr>
          <w:noProof/>
        </w:rPr>
        <w:fldChar w:fldCharType="separate"/>
      </w:r>
      <w:ins w:id="297" w:author="Auteur" w:date="2025-11-21T21:37:00Z" w16du:dateUtc="2025-11-21T20:37:00Z">
        <w:r>
          <w:rPr>
            <w:noProof/>
          </w:rPr>
          <w:t>21</w:t>
        </w:r>
        <w:r>
          <w:rPr>
            <w:noProof/>
          </w:rPr>
          <w:fldChar w:fldCharType="end"/>
        </w:r>
      </w:ins>
    </w:p>
    <w:p w14:paraId="3348F4C6" w14:textId="6F4E4080" w:rsidR="002B191C" w:rsidRPr="00414C3D" w:rsidRDefault="002B191C">
      <w:pPr>
        <w:pStyle w:val="TM4"/>
        <w:rPr>
          <w:ins w:id="29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299" w:author="Auteur" w:date="2025-11-21T21:49:00Z" w16du:dateUtc="2025-11-21T20:49:00Z">
            <w:rPr>
              <w:ins w:id="30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01" w:author="Auteur" w:date="2025-11-21T21:37:00Z" w16du:dateUtc="2025-11-21T20:37:00Z">
        <w:r>
          <w:rPr>
            <w:noProof/>
          </w:rPr>
          <w:t>5.1.</w:t>
        </w:r>
        <w:r w:rsidRPr="00C67B72">
          <w:rPr>
            <w:rFonts w:eastAsia="SimSun"/>
            <w:noProof/>
            <w:lang w:val="en-US" w:eastAsia="zh-CN"/>
          </w:rPr>
          <w:t>4</w:t>
        </w:r>
        <w:r>
          <w:rPr>
            <w:noProof/>
          </w:rPr>
          <w:t>.3</w:t>
        </w:r>
        <w:r w:rsidRPr="00414C3D">
          <w:rPr>
            <w:rFonts w:asciiTheme="minorHAnsi" w:eastAsiaTheme="minorEastAsia" w:hAnsiTheme="minorHAnsi" w:cstheme="minorBidi"/>
            <w:noProof/>
            <w:kern w:val="2"/>
            <w:sz w:val="24"/>
            <w:szCs w:val="24"/>
            <w:lang w:eastAsia="fr-FR"/>
            <w14:ligatures w14:val="standardContextual"/>
            <w:rPrChange w:id="30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QoS characteristics</w:t>
        </w:r>
        <w:r>
          <w:rPr>
            <w:noProof/>
          </w:rPr>
          <w:tab/>
        </w:r>
        <w:r>
          <w:rPr>
            <w:noProof/>
          </w:rPr>
          <w:fldChar w:fldCharType="begin"/>
        </w:r>
        <w:r>
          <w:rPr>
            <w:noProof/>
          </w:rPr>
          <w:instrText xml:space="preserve"> PAGEREF _Toc214653533 \h </w:instrText>
        </w:r>
      </w:ins>
      <w:r>
        <w:rPr>
          <w:noProof/>
        </w:rPr>
      </w:r>
      <w:r>
        <w:rPr>
          <w:noProof/>
        </w:rPr>
        <w:fldChar w:fldCharType="separate"/>
      </w:r>
      <w:ins w:id="303" w:author="Auteur" w:date="2025-11-21T21:37:00Z" w16du:dateUtc="2025-11-21T20:37:00Z">
        <w:r>
          <w:rPr>
            <w:noProof/>
          </w:rPr>
          <w:t>22</w:t>
        </w:r>
        <w:r>
          <w:rPr>
            <w:noProof/>
          </w:rPr>
          <w:fldChar w:fldCharType="end"/>
        </w:r>
      </w:ins>
    </w:p>
    <w:p w14:paraId="10E32DD1" w14:textId="26A29ADB" w:rsidR="002B191C" w:rsidRPr="00414C3D" w:rsidRDefault="002B191C">
      <w:pPr>
        <w:pStyle w:val="TM4"/>
        <w:rPr>
          <w:ins w:id="30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05" w:author="Auteur" w:date="2025-11-21T21:49:00Z" w16du:dateUtc="2025-11-21T20:49:00Z">
            <w:rPr>
              <w:ins w:id="30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07" w:author="Auteur" w:date="2025-11-21T21:37:00Z" w16du:dateUtc="2025-11-21T20:37:00Z">
        <w:r>
          <w:rPr>
            <w:noProof/>
          </w:rPr>
          <w:t>5.1.</w:t>
        </w:r>
        <w:r w:rsidRPr="00C67B72">
          <w:rPr>
            <w:rFonts w:eastAsia="SimSun"/>
            <w:noProof/>
            <w:lang w:val="en-US" w:eastAsia="zh-CN"/>
          </w:rPr>
          <w:t>4</w:t>
        </w:r>
        <w:r>
          <w:rPr>
            <w:noProof/>
          </w:rPr>
          <w:t>.4</w:t>
        </w:r>
        <w:r w:rsidRPr="00414C3D">
          <w:rPr>
            <w:rFonts w:asciiTheme="minorHAnsi" w:eastAsiaTheme="minorEastAsia" w:hAnsiTheme="minorHAnsi" w:cstheme="minorBidi"/>
            <w:noProof/>
            <w:kern w:val="2"/>
            <w:sz w:val="24"/>
            <w:szCs w:val="24"/>
            <w:lang w:eastAsia="fr-FR"/>
            <w14:ligatures w14:val="standardContextual"/>
            <w:rPrChange w:id="30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Multi-user consideration</w:t>
        </w:r>
        <w:r>
          <w:rPr>
            <w:noProof/>
          </w:rPr>
          <w:tab/>
        </w:r>
        <w:r>
          <w:rPr>
            <w:noProof/>
          </w:rPr>
          <w:fldChar w:fldCharType="begin"/>
        </w:r>
        <w:r>
          <w:rPr>
            <w:noProof/>
          </w:rPr>
          <w:instrText xml:space="preserve"> PAGEREF _Toc214653534 \h </w:instrText>
        </w:r>
      </w:ins>
      <w:r>
        <w:rPr>
          <w:noProof/>
        </w:rPr>
      </w:r>
      <w:r>
        <w:rPr>
          <w:noProof/>
        </w:rPr>
        <w:fldChar w:fldCharType="separate"/>
      </w:r>
      <w:ins w:id="309" w:author="Auteur" w:date="2025-11-21T21:37:00Z" w16du:dateUtc="2025-11-21T20:37:00Z">
        <w:r>
          <w:rPr>
            <w:noProof/>
          </w:rPr>
          <w:t>22</w:t>
        </w:r>
        <w:r>
          <w:rPr>
            <w:noProof/>
          </w:rPr>
          <w:fldChar w:fldCharType="end"/>
        </w:r>
      </w:ins>
    </w:p>
    <w:p w14:paraId="76617540" w14:textId="2E74A58C" w:rsidR="002B191C" w:rsidRPr="00414C3D" w:rsidRDefault="002B191C">
      <w:pPr>
        <w:pStyle w:val="TM1"/>
        <w:rPr>
          <w:ins w:id="31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11" w:author="Auteur" w:date="2025-11-21T21:49:00Z" w16du:dateUtc="2025-11-21T20:49:00Z">
            <w:rPr>
              <w:ins w:id="31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13" w:author="Auteur" w:date="2025-11-21T21:37:00Z" w16du:dateUtc="2025-11-21T20:37:00Z">
        <w:r>
          <w:rPr>
            <w:noProof/>
          </w:rPr>
          <w:t>6</w:t>
        </w:r>
        <w:r w:rsidRPr="00414C3D">
          <w:rPr>
            <w:rFonts w:asciiTheme="minorHAnsi" w:eastAsiaTheme="minorEastAsia" w:hAnsiTheme="minorHAnsi" w:cstheme="minorBidi"/>
            <w:noProof/>
            <w:kern w:val="2"/>
            <w:sz w:val="24"/>
            <w:szCs w:val="24"/>
            <w:lang w:eastAsia="fr-FR"/>
            <w14:ligatures w14:val="standardContextual"/>
            <w:rPrChange w:id="31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Design constraints</w:t>
        </w:r>
        <w:r>
          <w:rPr>
            <w:noProof/>
          </w:rPr>
          <w:tab/>
        </w:r>
        <w:r>
          <w:rPr>
            <w:noProof/>
          </w:rPr>
          <w:fldChar w:fldCharType="begin"/>
        </w:r>
        <w:r>
          <w:rPr>
            <w:noProof/>
          </w:rPr>
          <w:instrText xml:space="preserve"> PAGEREF _Toc214653535 \h </w:instrText>
        </w:r>
      </w:ins>
      <w:r>
        <w:rPr>
          <w:noProof/>
        </w:rPr>
      </w:r>
      <w:r>
        <w:rPr>
          <w:noProof/>
        </w:rPr>
        <w:fldChar w:fldCharType="separate"/>
      </w:r>
      <w:ins w:id="315" w:author="Auteur" w:date="2025-11-21T21:37:00Z" w16du:dateUtc="2025-11-21T20:37:00Z">
        <w:r>
          <w:rPr>
            <w:noProof/>
          </w:rPr>
          <w:t>22</w:t>
        </w:r>
        <w:r>
          <w:rPr>
            <w:noProof/>
          </w:rPr>
          <w:fldChar w:fldCharType="end"/>
        </w:r>
      </w:ins>
    </w:p>
    <w:p w14:paraId="13DC1FA6" w14:textId="2D5E6C54" w:rsidR="002B191C" w:rsidRPr="00414C3D" w:rsidRDefault="002B191C">
      <w:pPr>
        <w:pStyle w:val="TM2"/>
        <w:rPr>
          <w:ins w:id="31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17" w:author="Auteur" w:date="2025-11-21T21:49:00Z" w16du:dateUtc="2025-11-21T20:49:00Z">
            <w:rPr>
              <w:ins w:id="31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19" w:author="Auteur" w:date="2025-11-21T21:37:00Z" w16du:dateUtc="2025-11-21T20:37:00Z">
        <w:r w:rsidRPr="00C67B72">
          <w:rPr>
            <w:noProof/>
            <w:lang w:val="en-US"/>
          </w:rPr>
          <w:t>6.1</w:t>
        </w:r>
        <w:r w:rsidRPr="00414C3D">
          <w:rPr>
            <w:rFonts w:asciiTheme="minorHAnsi" w:eastAsiaTheme="minorEastAsia" w:hAnsiTheme="minorHAnsi" w:cstheme="minorBidi"/>
            <w:noProof/>
            <w:kern w:val="2"/>
            <w:sz w:val="24"/>
            <w:szCs w:val="24"/>
            <w:lang w:eastAsia="fr-FR"/>
            <w14:ligatures w14:val="standardContextual"/>
            <w:rPrChange w:id="32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General</w:t>
        </w:r>
        <w:r>
          <w:rPr>
            <w:noProof/>
          </w:rPr>
          <w:tab/>
        </w:r>
        <w:r>
          <w:rPr>
            <w:noProof/>
          </w:rPr>
          <w:fldChar w:fldCharType="begin"/>
        </w:r>
        <w:r>
          <w:rPr>
            <w:noProof/>
          </w:rPr>
          <w:instrText xml:space="preserve"> PAGEREF _Toc214653536 \h </w:instrText>
        </w:r>
      </w:ins>
      <w:r>
        <w:rPr>
          <w:noProof/>
        </w:rPr>
      </w:r>
      <w:r>
        <w:rPr>
          <w:noProof/>
        </w:rPr>
        <w:fldChar w:fldCharType="separate"/>
      </w:r>
      <w:ins w:id="321" w:author="Auteur" w:date="2025-11-21T21:37:00Z" w16du:dateUtc="2025-11-21T20:37:00Z">
        <w:r>
          <w:rPr>
            <w:noProof/>
          </w:rPr>
          <w:t>23</w:t>
        </w:r>
        <w:r>
          <w:rPr>
            <w:noProof/>
          </w:rPr>
          <w:fldChar w:fldCharType="end"/>
        </w:r>
      </w:ins>
    </w:p>
    <w:p w14:paraId="7EB6DF78" w14:textId="40C2C4E2" w:rsidR="002B191C" w:rsidRPr="00414C3D" w:rsidRDefault="002B191C">
      <w:pPr>
        <w:pStyle w:val="TM2"/>
        <w:rPr>
          <w:ins w:id="32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23" w:author="Auteur" w:date="2025-11-21T21:49:00Z" w16du:dateUtc="2025-11-21T20:49:00Z">
            <w:rPr>
              <w:ins w:id="32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25" w:author="Auteur" w:date="2025-11-21T21:37:00Z" w16du:dateUtc="2025-11-21T20:37:00Z">
        <w:r w:rsidRPr="00C67B72">
          <w:rPr>
            <w:noProof/>
            <w:lang w:val="en-US"/>
          </w:rPr>
          <w:t>6.2</w:t>
        </w:r>
        <w:r w:rsidRPr="00414C3D">
          <w:rPr>
            <w:rFonts w:asciiTheme="minorHAnsi" w:eastAsiaTheme="minorEastAsia" w:hAnsiTheme="minorHAnsi" w:cstheme="minorBidi"/>
            <w:noProof/>
            <w:kern w:val="2"/>
            <w:sz w:val="24"/>
            <w:szCs w:val="24"/>
            <w:lang w:eastAsia="fr-FR"/>
            <w14:ligatures w14:val="standardContextual"/>
            <w:rPrChange w:id="32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Design Constraint Parameter</w:t>
        </w:r>
        <w:r>
          <w:rPr>
            <w:noProof/>
          </w:rPr>
          <w:tab/>
        </w:r>
        <w:r>
          <w:rPr>
            <w:noProof/>
          </w:rPr>
          <w:fldChar w:fldCharType="begin"/>
        </w:r>
        <w:r>
          <w:rPr>
            <w:noProof/>
          </w:rPr>
          <w:instrText xml:space="preserve"> PAGEREF _Toc214653537 \h </w:instrText>
        </w:r>
      </w:ins>
      <w:r>
        <w:rPr>
          <w:noProof/>
        </w:rPr>
      </w:r>
      <w:r>
        <w:rPr>
          <w:noProof/>
        </w:rPr>
        <w:fldChar w:fldCharType="separate"/>
      </w:r>
      <w:ins w:id="327" w:author="Auteur" w:date="2025-11-21T21:37:00Z" w16du:dateUtc="2025-11-21T20:37:00Z">
        <w:r>
          <w:rPr>
            <w:noProof/>
          </w:rPr>
          <w:t>23</w:t>
        </w:r>
        <w:r>
          <w:rPr>
            <w:noProof/>
          </w:rPr>
          <w:fldChar w:fldCharType="end"/>
        </w:r>
      </w:ins>
    </w:p>
    <w:p w14:paraId="48A7F953" w14:textId="4BB5F0DA" w:rsidR="002B191C" w:rsidRPr="00414C3D" w:rsidRDefault="002B191C">
      <w:pPr>
        <w:pStyle w:val="TM3"/>
        <w:rPr>
          <w:ins w:id="32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29" w:author="Auteur" w:date="2025-11-21T21:49:00Z" w16du:dateUtc="2025-11-21T20:49:00Z">
            <w:rPr>
              <w:ins w:id="33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31" w:author="Auteur" w:date="2025-11-21T21:37:00Z" w16du:dateUtc="2025-11-21T20:37:00Z">
        <w:r w:rsidRPr="00C67B72">
          <w:rPr>
            <w:noProof/>
            <w:lang w:val="en-US"/>
          </w:rPr>
          <w:t>6</w:t>
        </w:r>
        <w:r w:rsidRPr="00C67B72">
          <w:rPr>
            <w:noProof/>
            <w:lang w:val="en-US" w:eastAsia="zh-CN"/>
          </w:rPr>
          <w:t>.2.1</w:t>
        </w:r>
        <w:r w:rsidRPr="00414C3D">
          <w:rPr>
            <w:rFonts w:asciiTheme="minorHAnsi" w:eastAsiaTheme="minorEastAsia" w:hAnsiTheme="minorHAnsi" w:cstheme="minorBidi"/>
            <w:noProof/>
            <w:kern w:val="2"/>
            <w:sz w:val="24"/>
            <w:szCs w:val="24"/>
            <w:lang w:eastAsia="fr-FR"/>
            <w14:ligatures w14:val="standardContextual"/>
            <w:rPrChange w:id="33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Considerations</w:t>
        </w:r>
        <w:r w:rsidRPr="00C67B72">
          <w:rPr>
            <w:noProof/>
            <w:lang w:val="en-US" w:eastAsia="zh-CN"/>
          </w:rPr>
          <w:t xml:space="preserve"> on DC: </w:t>
        </w:r>
        <w:r w:rsidRPr="00C67B72">
          <w:rPr>
            <w:noProof/>
            <w:lang w:val="en-US"/>
          </w:rPr>
          <w:t>Complexity and Memory</w:t>
        </w:r>
        <w:r>
          <w:rPr>
            <w:noProof/>
          </w:rPr>
          <w:tab/>
        </w:r>
        <w:r>
          <w:rPr>
            <w:noProof/>
          </w:rPr>
          <w:fldChar w:fldCharType="begin"/>
        </w:r>
        <w:r>
          <w:rPr>
            <w:noProof/>
          </w:rPr>
          <w:instrText xml:space="preserve"> PAGEREF _Toc214653538 \h </w:instrText>
        </w:r>
      </w:ins>
      <w:r>
        <w:rPr>
          <w:noProof/>
        </w:rPr>
      </w:r>
      <w:r>
        <w:rPr>
          <w:noProof/>
        </w:rPr>
        <w:fldChar w:fldCharType="separate"/>
      </w:r>
      <w:ins w:id="333" w:author="Auteur" w:date="2025-11-21T21:37:00Z" w16du:dateUtc="2025-11-21T20:37:00Z">
        <w:r>
          <w:rPr>
            <w:noProof/>
          </w:rPr>
          <w:t>24</w:t>
        </w:r>
        <w:r>
          <w:rPr>
            <w:noProof/>
          </w:rPr>
          <w:fldChar w:fldCharType="end"/>
        </w:r>
      </w:ins>
    </w:p>
    <w:p w14:paraId="6F14D35F" w14:textId="12B5A2BA" w:rsidR="002B191C" w:rsidRPr="00414C3D" w:rsidRDefault="002B191C">
      <w:pPr>
        <w:pStyle w:val="TM4"/>
        <w:rPr>
          <w:ins w:id="33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35" w:author="Auteur" w:date="2025-11-21T21:49:00Z" w16du:dateUtc="2025-11-21T20:49:00Z">
            <w:rPr>
              <w:ins w:id="33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37" w:author="Auteur" w:date="2025-11-21T21:37:00Z" w16du:dateUtc="2025-11-21T20:37:00Z">
        <w:r w:rsidRPr="00C67B72">
          <w:rPr>
            <w:noProof/>
            <w:lang w:val="en-US"/>
          </w:rPr>
          <w:t>6.</w:t>
        </w:r>
        <w:r w:rsidRPr="00C67B72">
          <w:rPr>
            <w:noProof/>
            <w:lang w:val="en-US" w:eastAsia="zh-CN"/>
          </w:rPr>
          <w:t>2</w:t>
        </w:r>
        <w:r w:rsidRPr="00C67B72">
          <w:rPr>
            <w:noProof/>
            <w:lang w:val="en-US"/>
          </w:rPr>
          <w:t>.1</w:t>
        </w:r>
        <w:r w:rsidRPr="00C67B72">
          <w:rPr>
            <w:noProof/>
            <w:lang w:val="en-US" w:eastAsia="zh-CN"/>
          </w:rPr>
          <w:t>.1</w:t>
        </w:r>
        <w:r w:rsidRPr="00414C3D">
          <w:rPr>
            <w:rFonts w:asciiTheme="minorHAnsi" w:eastAsiaTheme="minorEastAsia" w:hAnsiTheme="minorHAnsi" w:cstheme="minorBidi"/>
            <w:noProof/>
            <w:kern w:val="2"/>
            <w:sz w:val="24"/>
            <w:szCs w:val="24"/>
            <w:lang w:eastAsia="fr-FR"/>
            <w14:ligatures w14:val="standardContextual"/>
            <w:rPrChange w:id="33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Current Evaluation Analysis</w:t>
        </w:r>
        <w:r>
          <w:rPr>
            <w:noProof/>
          </w:rPr>
          <w:tab/>
        </w:r>
        <w:r>
          <w:rPr>
            <w:noProof/>
          </w:rPr>
          <w:fldChar w:fldCharType="begin"/>
        </w:r>
        <w:r>
          <w:rPr>
            <w:noProof/>
          </w:rPr>
          <w:instrText xml:space="preserve"> PAGEREF _Toc214653539 \h </w:instrText>
        </w:r>
      </w:ins>
      <w:r>
        <w:rPr>
          <w:noProof/>
        </w:rPr>
      </w:r>
      <w:r>
        <w:rPr>
          <w:noProof/>
        </w:rPr>
        <w:fldChar w:fldCharType="separate"/>
      </w:r>
      <w:ins w:id="339" w:author="Auteur" w:date="2025-11-21T21:37:00Z" w16du:dateUtc="2025-11-21T20:37:00Z">
        <w:r>
          <w:rPr>
            <w:noProof/>
          </w:rPr>
          <w:t>24</w:t>
        </w:r>
        <w:r>
          <w:rPr>
            <w:noProof/>
          </w:rPr>
          <w:fldChar w:fldCharType="end"/>
        </w:r>
      </w:ins>
    </w:p>
    <w:p w14:paraId="0CFDC4C6" w14:textId="3B726A2A" w:rsidR="002B191C" w:rsidRPr="00414C3D" w:rsidRDefault="002B191C">
      <w:pPr>
        <w:pStyle w:val="TM4"/>
        <w:rPr>
          <w:ins w:id="34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41" w:author="Auteur" w:date="2025-11-21T21:49:00Z" w16du:dateUtc="2025-11-21T20:49:00Z">
            <w:rPr>
              <w:ins w:id="34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43" w:author="Auteur" w:date="2025-11-21T21:37:00Z" w16du:dateUtc="2025-11-21T20:37:00Z">
        <w:r w:rsidRPr="00C67B72">
          <w:rPr>
            <w:noProof/>
            <w:lang w:val="en-US" w:eastAsia="zh-CN"/>
          </w:rPr>
          <w:t>6.2.1.2</w:t>
        </w:r>
        <w:r w:rsidRPr="00414C3D">
          <w:rPr>
            <w:rFonts w:asciiTheme="minorHAnsi" w:eastAsiaTheme="minorEastAsia" w:hAnsiTheme="minorHAnsi" w:cstheme="minorBidi"/>
            <w:noProof/>
            <w:kern w:val="2"/>
            <w:sz w:val="24"/>
            <w:szCs w:val="24"/>
            <w:lang w:eastAsia="fr-FR"/>
            <w14:ligatures w14:val="standardContextual"/>
            <w:rPrChange w:id="34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Memory and Power Considerations</w:t>
        </w:r>
        <w:r>
          <w:rPr>
            <w:noProof/>
          </w:rPr>
          <w:tab/>
        </w:r>
        <w:r>
          <w:rPr>
            <w:noProof/>
          </w:rPr>
          <w:fldChar w:fldCharType="begin"/>
        </w:r>
        <w:r>
          <w:rPr>
            <w:noProof/>
          </w:rPr>
          <w:instrText xml:space="preserve"> PAGEREF _Toc214653540 \h </w:instrText>
        </w:r>
      </w:ins>
      <w:r>
        <w:rPr>
          <w:noProof/>
        </w:rPr>
      </w:r>
      <w:r>
        <w:rPr>
          <w:noProof/>
        </w:rPr>
        <w:fldChar w:fldCharType="separate"/>
      </w:r>
      <w:ins w:id="345" w:author="Auteur" w:date="2025-11-21T21:37:00Z" w16du:dateUtc="2025-11-21T20:37:00Z">
        <w:r>
          <w:rPr>
            <w:noProof/>
          </w:rPr>
          <w:t>24</w:t>
        </w:r>
        <w:r>
          <w:rPr>
            <w:noProof/>
          </w:rPr>
          <w:fldChar w:fldCharType="end"/>
        </w:r>
      </w:ins>
    </w:p>
    <w:p w14:paraId="7E728AB6" w14:textId="5B5575BD" w:rsidR="002B191C" w:rsidRPr="00414C3D" w:rsidRDefault="002B191C">
      <w:pPr>
        <w:pStyle w:val="TM4"/>
        <w:rPr>
          <w:ins w:id="34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47" w:author="Auteur" w:date="2025-11-21T21:49:00Z" w16du:dateUtc="2025-11-21T20:49:00Z">
            <w:rPr>
              <w:ins w:id="34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49" w:author="Auteur" w:date="2025-11-21T21:37:00Z" w16du:dateUtc="2025-11-21T20:37:00Z">
        <w:r w:rsidRPr="00C67B72">
          <w:rPr>
            <w:noProof/>
            <w:lang w:val="en-US"/>
          </w:rPr>
          <w:lastRenderedPageBreak/>
          <w:t>6.</w:t>
        </w:r>
        <w:r w:rsidRPr="00C67B72">
          <w:rPr>
            <w:noProof/>
            <w:lang w:val="en-US" w:eastAsia="zh-CN"/>
          </w:rPr>
          <w:t>2.1</w:t>
        </w:r>
        <w:r w:rsidRPr="00C67B72">
          <w:rPr>
            <w:noProof/>
            <w:lang w:val="en-US"/>
          </w:rPr>
          <w:t>.3</w:t>
        </w:r>
        <w:r w:rsidRPr="00414C3D">
          <w:rPr>
            <w:rFonts w:asciiTheme="minorHAnsi" w:eastAsiaTheme="minorEastAsia" w:hAnsiTheme="minorHAnsi" w:cstheme="minorBidi"/>
            <w:noProof/>
            <w:kern w:val="2"/>
            <w:sz w:val="24"/>
            <w:szCs w:val="24"/>
            <w:lang w:eastAsia="fr-FR"/>
            <w14:ligatures w14:val="standardContextual"/>
            <w:rPrChange w:id="35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Codec Deliverables and Performance Metrics</w:t>
        </w:r>
        <w:r>
          <w:rPr>
            <w:noProof/>
          </w:rPr>
          <w:tab/>
        </w:r>
        <w:r>
          <w:rPr>
            <w:noProof/>
          </w:rPr>
          <w:fldChar w:fldCharType="begin"/>
        </w:r>
        <w:r>
          <w:rPr>
            <w:noProof/>
          </w:rPr>
          <w:instrText xml:space="preserve"> PAGEREF _Toc214653541 \h </w:instrText>
        </w:r>
      </w:ins>
      <w:r>
        <w:rPr>
          <w:noProof/>
        </w:rPr>
      </w:r>
      <w:r>
        <w:rPr>
          <w:noProof/>
        </w:rPr>
        <w:fldChar w:fldCharType="separate"/>
      </w:r>
      <w:ins w:id="351" w:author="Auteur" w:date="2025-11-21T21:37:00Z" w16du:dateUtc="2025-11-21T20:37:00Z">
        <w:r>
          <w:rPr>
            <w:noProof/>
          </w:rPr>
          <w:t>24</w:t>
        </w:r>
        <w:r>
          <w:rPr>
            <w:noProof/>
          </w:rPr>
          <w:fldChar w:fldCharType="end"/>
        </w:r>
      </w:ins>
    </w:p>
    <w:p w14:paraId="0B405D75" w14:textId="6C5676D5" w:rsidR="002B191C" w:rsidRPr="00414C3D" w:rsidRDefault="002B191C">
      <w:pPr>
        <w:pStyle w:val="TM4"/>
        <w:rPr>
          <w:ins w:id="35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53" w:author="Auteur" w:date="2025-11-21T21:49:00Z" w16du:dateUtc="2025-11-21T20:49:00Z">
            <w:rPr>
              <w:ins w:id="35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55" w:author="Auteur" w:date="2025-11-21T21:37:00Z" w16du:dateUtc="2025-11-21T20:37:00Z">
        <w:r w:rsidRPr="00C67B72">
          <w:rPr>
            <w:noProof/>
            <w:lang w:val="en-US" w:eastAsia="zh-CN"/>
          </w:rPr>
          <w:t>6.</w:t>
        </w:r>
        <w:r w:rsidRPr="00C67B72">
          <w:rPr>
            <w:noProof/>
            <w:lang w:val="en-US"/>
          </w:rPr>
          <w:t>2.</w:t>
        </w:r>
        <w:r w:rsidRPr="00C67B72">
          <w:rPr>
            <w:rFonts w:eastAsia="SimSun"/>
            <w:noProof/>
            <w:lang w:val="en-US" w:eastAsia="zh-CN"/>
          </w:rPr>
          <w:t>1</w:t>
        </w:r>
        <w:r w:rsidRPr="00C67B72">
          <w:rPr>
            <w:noProof/>
            <w:lang w:val="en-US"/>
          </w:rPr>
          <w:t>.</w:t>
        </w:r>
        <w:r w:rsidRPr="00C67B72">
          <w:rPr>
            <w:rFonts w:eastAsia="DengXian"/>
            <w:noProof/>
            <w:lang w:val="en-US" w:eastAsia="zh-CN"/>
          </w:rPr>
          <w:t>4</w:t>
        </w:r>
        <w:r w:rsidRPr="00414C3D">
          <w:rPr>
            <w:rFonts w:asciiTheme="minorHAnsi" w:eastAsiaTheme="minorEastAsia" w:hAnsiTheme="minorHAnsi" w:cstheme="minorBidi"/>
            <w:noProof/>
            <w:kern w:val="2"/>
            <w:sz w:val="24"/>
            <w:szCs w:val="24"/>
            <w:lang w:eastAsia="fr-FR"/>
            <w14:ligatures w14:val="standardContextual"/>
            <w:rPrChange w:id="35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Complexity metric for AI based codecs</w:t>
        </w:r>
        <w:r>
          <w:rPr>
            <w:noProof/>
          </w:rPr>
          <w:tab/>
        </w:r>
        <w:r>
          <w:rPr>
            <w:noProof/>
          </w:rPr>
          <w:fldChar w:fldCharType="begin"/>
        </w:r>
        <w:r>
          <w:rPr>
            <w:noProof/>
          </w:rPr>
          <w:instrText xml:space="preserve"> PAGEREF _Toc214653542 \h </w:instrText>
        </w:r>
      </w:ins>
      <w:r>
        <w:rPr>
          <w:noProof/>
        </w:rPr>
      </w:r>
      <w:r>
        <w:rPr>
          <w:noProof/>
        </w:rPr>
        <w:fldChar w:fldCharType="separate"/>
      </w:r>
      <w:ins w:id="357" w:author="Auteur" w:date="2025-11-21T21:37:00Z" w16du:dateUtc="2025-11-21T20:37:00Z">
        <w:r>
          <w:rPr>
            <w:noProof/>
          </w:rPr>
          <w:t>24</w:t>
        </w:r>
        <w:r>
          <w:rPr>
            <w:noProof/>
          </w:rPr>
          <w:fldChar w:fldCharType="end"/>
        </w:r>
      </w:ins>
    </w:p>
    <w:p w14:paraId="3F4E165D" w14:textId="1A83A767" w:rsidR="002B191C" w:rsidRPr="00414C3D" w:rsidRDefault="002B191C">
      <w:pPr>
        <w:pStyle w:val="TM4"/>
        <w:rPr>
          <w:ins w:id="35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59" w:author="Auteur" w:date="2025-11-21T21:49:00Z" w16du:dateUtc="2025-11-21T20:49:00Z">
            <w:rPr>
              <w:ins w:id="36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61" w:author="Auteur" w:date="2025-11-21T21:37:00Z" w16du:dateUtc="2025-11-21T20:37:00Z">
        <w:r w:rsidRPr="00C67B72">
          <w:rPr>
            <w:noProof/>
            <w:lang w:val="en-US" w:eastAsia="zh-CN"/>
          </w:rPr>
          <w:t>6.2.</w:t>
        </w:r>
        <w:r w:rsidRPr="00C67B72">
          <w:rPr>
            <w:rFonts w:eastAsia="DengXian"/>
            <w:noProof/>
            <w:lang w:val="en-US" w:eastAsia="zh-CN"/>
          </w:rPr>
          <w:t>1</w:t>
        </w:r>
        <w:r w:rsidRPr="00C67B72">
          <w:rPr>
            <w:noProof/>
            <w:lang w:val="en-US"/>
          </w:rPr>
          <w:t>.</w:t>
        </w:r>
        <w:r w:rsidRPr="00C67B72">
          <w:rPr>
            <w:rFonts w:eastAsia="DengXian"/>
            <w:noProof/>
            <w:lang w:val="en-US" w:eastAsia="zh-CN"/>
          </w:rPr>
          <w:t>5</w:t>
        </w:r>
        <w:r w:rsidRPr="00414C3D">
          <w:rPr>
            <w:rFonts w:asciiTheme="minorHAnsi" w:eastAsiaTheme="minorEastAsia" w:hAnsiTheme="minorHAnsi" w:cstheme="minorBidi"/>
            <w:noProof/>
            <w:kern w:val="2"/>
            <w:sz w:val="24"/>
            <w:szCs w:val="24"/>
            <w:lang w:eastAsia="fr-FR"/>
            <w14:ligatures w14:val="standardContextual"/>
            <w:rPrChange w:id="36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Complexity target estimation for AI based codecs</w:t>
        </w:r>
        <w:r>
          <w:rPr>
            <w:noProof/>
          </w:rPr>
          <w:tab/>
        </w:r>
        <w:r>
          <w:rPr>
            <w:noProof/>
          </w:rPr>
          <w:fldChar w:fldCharType="begin"/>
        </w:r>
        <w:r>
          <w:rPr>
            <w:noProof/>
          </w:rPr>
          <w:instrText xml:space="preserve"> PAGEREF _Toc214653543 \h </w:instrText>
        </w:r>
      </w:ins>
      <w:r>
        <w:rPr>
          <w:noProof/>
        </w:rPr>
      </w:r>
      <w:r>
        <w:rPr>
          <w:noProof/>
        </w:rPr>
        <w:fldChar w:fldCharType="separate"/>
      </w:r>
      <w:ins w:id="363" w:author="Auteur" w:date="2025-11-21T21:37:00Z" w16du:dateUtc="2025-11-21T20:37:00Z">
        <w:r>
          <w:rPr>
            <w:noProof/>
          </w:rPr>
          <w:t>25</w:t>
        </w:r>
        <w:r>
          <w:rPr>
            <w:noProof/>
          </w:rPr>
          <w:fldChar w:fldCharType="end"/>
        </w:r>
      </w:ins>
    </w:p>
    <w:p w14:paraId="31BCC4DA" w14:textId="29A0D4A5" w:rsidR="002B191C" w:rsidRPr="00414C3D" w:rsidRDefault="002B191C">
      <w:pPr>
        <w:pStyle w:val="TM5"/>
        <w:rPr>
          <w:ins w:id="36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65" w:author="Auteur" w:date="2025-11-21T21:49:00Z" w16du:dateUtc="2025-11-21T20:49:00Z">
            <w:rPr>
              <w:ins w:id="36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67" w:author="Auteur" w:date="2025-11-21T21:37:00Z" w16du:dateUtc="2025-11-21T20:37:00Z">
        <w:r w:rsidRPr="00C67B72">
          <w:rPr>
            <w:noProof/>
            <w:lang w:val="en-US" w:eastAsia="zh-CN"/>
          </w:rPr>
          <w:t>6.</w:t>
        </w:r>
        <w:r w:rsidRPr="00C67B72">
          <w:rPr>
            <w:noProof/>
            <w:lang w:val="en-US"/>
          </w:rPr>
          <w:t>2.</w:t>
        </w:r>
        <w:r w:rsidRPr="00C67B72">
          <w:rPr>
            <w:rFonts w:eastAsia="DengXian"/>
            <w:noProof/>
            <w:lang w:val="en-US" w:eastAsia="zh-CN"/>
          </w:rPr>
          <w:t>1</w:t>
        </w:r>
        <w:r w:rsidRPr="00C67B72">
          <w:rPr>
            <w:noProof/>
            <w:lang w:val="en-US"/>
          </w:rPr>
          <w:t>.</w:t>
        </w:r>
        <w:r w:rsidRPr="00C67B72">
          <w:rPr>
            <w:rFonts w:eastAsia="DengXian"/>
            <w:noProof/>
            <w:lang w:val="en-US" w:eastAsia="zh-CN"/>
          </w:rPr>
          <w:t>5</w:t>
        </w:r>
        <w:r w:rsidRPr="00C67B72">
          <w:rPr>
            <w:noProof/>
            <w:lang w:val="en-US" w:eastAsia="zh-CN"/>
          </w:rPr>
          <w:t>.1</w:t>
        </w:r>
        <w:r w:rsidRPr="00414C3D">
          <w:rPr>
            <w:rFonts w:asciiTheme="minorHAnsi" w:eastAsiaTheme="minorEastAsia" w:hAnsiTheme="minorHAnsi" w:cstheme="minorBidi"/>
            <w:noProof/>
            <w:kern w:val="2"/>
            <w:sz w:val="24"/>
            <w:szCs w:val="24"/>
            <w:lang w:eastAsia="fr-FR"/>
            <w14:ligatures w14:val="standardContextual"/>
            <w:rPrChange w:id="36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Target devices for ULBC</w:t>
        </w:r>
        <w:r>
          <w:rPr>
            <w:noProof/>
          </w:rPr>
          <w:tab/>
        </w:r>
        <w:r>
          <w:rPr>
            <w:noProof/>
          </w:rPr>
          <w:fldChar w:fldCharType="begin"/>
        </w:r>
        <w:r>
          <w:rPr>
            <w:noProof/>
          </w:rPr>
          <w:instrText xml:space="preserve"> PAGEREF _Toc214653544 \h </w:instrText>
        </w:r>
      </w:ins>
      <w:r>
        <w:rPr>
          <w:noProof/>
        </w:rPr>
      </w:r>
      <w:r>
        <w:rPr>
          <w:noProof/>
        </w:rPr>
        <w:fldChar w:fldCharType="separate"/>
      </w:r>
      <w:ins w:id="369" w:author="Auteur" w:date="2025-11-21T21:37:00Z" w16du:dateUtc="2025-11-21T20:37:00Z">
        <w:r>
          <w:rPr>
            <w:noProof/>
          </w:rPr>
          <w:t>25</w:t>
        </w:r>
        <w:r>
          <w:rPr>
            <w:noProof/>
          </w:rPr>
          <w:fldChar w:fldCharType="end"/>
        </w:r>
      </w:ins>
    </w:p>
    <w:p w14:paraId="31D8BB95" w14:textId="370909B2" w:rsidR="002B191C" w:rsidRPr="00414C3D" w:rsidRDefault="002B191C">
      <w:pPr>
        <w:pStyle w:val="TM5"/>
        <w:rPr>
          <w:ins w:id="37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71" w:author="Auteur" w:date="2025-11-21T21:49:00Z" w16du:dateUtc="2025-11-21T20:49:00Z">
            <w:rPr>
              <w:ins w:id="37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73" w:author="Auteur" w:date="2025-11-21T21:37:00Z" w16du:dateUtc="2025-11-21T20:37:00Z">
        <w:r w:rsidRPr="00C67B72">
          <w:rPr>
            <w:noProof/>
            <w:lang w:val="en-US" w:eastAsia="zh-CN"/>
          </w:rPr>
          <w:t>6.</w:t>
        </w:r>
        <w:r w:rsidRPr="00C67B72">
          <w:rPr>
            <w:noProof/>
            <w:lang w:val="en-US"/>
          </w:rPr>
          <w:t>2.</w:t>
        </w:r>
        <w:r w:rsidRPr="00C67B72">
          <w:rPr>
            <w:rFonts w:eastAsia="DengXian"/>
            <w:noProof/>
            <w:lang w:val="en-US" w:eastAsia="zh-CN"/>
          </w:rPr>
          <w:t>1</w:t>
        </w:r>
        <w:r w:rsidRPr="00C67B72">
          <w:rPr>
            <w:noProof/>
            <w:lang w:val="en-US"/>
          </w:rPr>
          <w:t>.</w:t>
        </w:r>
        <w:r w:rsidRPr="00C67B72">
          <w:rPr>
            <w:rFonts w:eastAsia="DengXian"/>
            <w:noProof/>
            <w:lang w:val="en-US" w:eastAsia="zh-CN"/>
          </w:rPr>
          <w:t>5</w:t>
        </w:r>
        <w:r w:rsidRPr="00C67B72">
          <w:rPr>
            <w:noProof/>
            <w:lang w:val="en-US" w:eastAsia="zh-CN"/>
          </w:rPr>
          <w:t>.</w:t>
        </w:r>
        <w:r w:rsidRPr="00C67B72">
          <w:rPr>
            <w:noProof/>
            <w:lang w:val="en-US"/>
          </w:rPr>
          <w:t>2</w:t>
        </w:r>
        <w:r w:rsidRPr="00414C3D">
          <w:rPr>
            <w:rFonts w:asciiTheme="minorHAnsi" w:eastAsiaTheme="minorEastAsia" w:hAnsiTheme="minorHAnsi" w:cstheme="minorBidi"/>
            <w:noProof/>
            <w:kern w:val="2"/>
            <w:sz w:val="24"/>
            <w:szCs w:val="24"/>
            <w:lang w:eastAsia="fr-FR"/>
            <w14:ligatures w14:val="standardContextual"/>
            <w:rPrChange w:id="37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Computational complexity and power consumption limits for ULBC</w:t>
        </w:r>
        <w:r>
          <w:rPr>
            <w:noProof/>
          </w:rPr>
          <w:tab/>
        </w:r>
        <w:r>
          <w:rPr>
            <w:noProof/>
          </w:rPr>
          <w:fldChar w:fldCharType="begin"/>
        </w:r>
        <w:r>
          <w:rPr>
            <w:noProof/>
          </w:rPr>
          <w:instrText xml:space="preserve"> PAGEREF _Toc214653545 \h </w:instrText>
        </w:r>
      </w:ins>
      <w:r>
        <w:rPr>
          <w:noProof/>
        </w:rPr>
      </w:r>
      <w:r>
        <w:rPr>
          <w:noProof/>
        </w:rPr>
        <w:fldChar w:fldCharType="separate"/>
      </w:r>
      <w:ins w:id="375" w:author="Auteur" w:date="2025-11-21T21:37:00Z" w16du:dateUtc="2025-11-21T20:37:00Z">
        <w:r>
          <w:rPr>
            <w:noProof/>
          </w:rPr>
          <w:t>25</w:t>
        </w:r>
        <w:r>
          <w:rPr>
            <w:noProof/>
          </w:rPr>
          <w:fldChar w:fldCharType="end"/>
        </w:r>
      </w:ins>
    </w:p>
    <w:p w14:paraId="62A11B8B" w14:textId="68B3513B" w:rsidR="002B191C" w:rsidRPr="00414C3D" w:rsidRDefault="002B191C">
      <w:pPr>
        <w:pStyle w:val="TM4"/>
        <w:rPr>
          <w:ins w:id="37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77" w:author="Auteur" w:date="2025-11-21T21:49:00Z" w16du:dateUtc="2025-11-21T20:49:00Z">
            <w:rPr>
              <w:ins w:id="37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79" w:author="Auteur" w:date="2025-11-21T21:37:00Z" w16du:dateUtc="2025-11-21T20:37:00Z">
        <w:r w:rsidRPr="00C67B72">
          <w:rPr>
            <w:noProof/>
            <w:lang w:val="en-US" w:eastAsia="zh-CN"/>
          </w:rPr>
          <w:t>6.2.</w:t>
        </w:r>
        <w:r w:rsidRPr="00C67B72">
          <w:rPr>
            <w:rFonts w:eastAsia="DengXian"/>
            <w:noProof/>
            <w:lang w:val="en-US" w:eastAsia="zh-CN"/>
          </w:rPr>
          <w:t>1.6</w:t>
        </w:r>
        <w:r w:rsidRPr="00414C3D">
          <w:rPr>
            <w:rFonts w:asciiTheme="minorHAnsi" w:eastAsiaTheme="minorEastAsia" w:hAnsiTheme="minorHAnsi" w:cstheme="minorBidi"/>
            <w:noProof/>
            <w:kern w:val="2"/>
            <w:sz w:val="24"/>
            <w:szCs w:val="24"/>
            <w:lang w:eastAsia="fr-FR"/>
            <w14:ligatures w14:val="standardContextual"/>
            <w:rPrChange w:id="38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Observations and conclusions</w:t>
        </w:r>
        <w:r>
          <w:rPr>
            <w:noProof/>
          </w:rPr>
          <w:tab/>
        </w:r>
        <w:r>
          <w:rPr>
            <w:noProof/>
          </w:rPr>
          <w:fldChar w:fldCharType="begin"/>
        </w:r>
        <w:r>
          <w:rPr>
            <w:noProof/>
          </w:rPr>
          <w:instrText xml:space="preserve"> PAGEREF _Toc214653546 \h </w:instrText>
        </w:r>
      </w:ins>
      <w:r>
        <w:rPr>
          <w:noProof/>
        </w:rPr>
      </w:r>
      <w:r>
        <w:rPr>
          <w:noProof/>
        </w:rPr>
        <w:fldChar w:fldCharType="separate"/>
      </w:r>
      <w:ins w:id="381" w:author="Auteur" w:date="2025-11-21T21:37:00Z" w16du:dateUtc="2025-11-21T20:37:00Z">
        <w:r>
          <w:rPr>
            <w:noProof/>
          </w:rPr>
          <w:t>25</w:t>
        </w:r>
        <w:r>
          <w:rPr>
            <w:noProof/>
          </w:rPr>
          <w:fldChar w:fldCharType="end"/>
        </w:r>
      </w:ins>
    </w:p>
    <w:p w14:paraId="59AA8A39" w14:textId="5F441708" w:rsidR="002B191C" w:rsidRPr="00414C3D" w:rsidRDefault="002B191C">
      <w:pPr>
        <w:pStyle w:val="TM2"/>
        <w:rPr>
          <w:ins w:id="38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83" w:author="Auteur" w:date="2025-11-21T21:49:00Z" w16du:dateUtc="2025-11-21T20:49:00Z">
            <w:rPr>
              <w:ins w:id="38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85" w:author="Auteur" w:date="2025-11-21T21:37:00Z" w16du:dateUtc="2025-11-21T20:37:00Z">
        <w:r w:rsidRPr="00C67B72">
          <w:rPr>
            <w:noProof/>
            <w:lang w:val="en-US"/>
          </w:rPr>
          <w:t>6.</w:t>
        </w:r>
        <w:r w:rsidRPr="00C67B72">
          <w:rPr>
            <w:rFonts w:eastAsia="SimSun"/>
            <w:noProof/>
            <w:lang w:val="en-US" w:eastAsia="zh-CN"/>
          </w:rPr>
          <w:t>3</w:t>
        </w:r>
        <w:r w:rsidRPr="00414C3D">
          <w:rPr>
            <w:rFonts w:asciiTheme="minorHAnsi" w:eastAsiaTheme="minorEastAsia" w:hAnsiTheme="minorHAnsi" w:cstheme="minorBidi"/>
            <w:noProof/>
            <w:kern w:val="2"/>
            <w:sz w:val="24"/>
            <w:szCs w:val="24"/>
            <w:lang w:eastAsia="fr-FR"/>
            <w14:ligatures w14:val="standardContextual"/>
            <w:rPrChange w:id="38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Design Constraint Verification</w:t>
        </w:r>
        <w:r>
          <w:rPr>
            <w:noProof/>
          </w:rPr>
          <w:tab/>
        </w:r>
        <w:r>
          <w:rPr>
            <w:noProof/>
          </w:rPr>
          <w:fldChar w:fldCharType="begin"/>
        </w:r>
        <w:r>
          <w:rPr>
            <w:noProof/>
          </w:rPr>
          <w:instrText xml:space="preserve"> PAGEREF _Toc214653547 \h </w:instrText>
        </w:r>
      </w:ins>
      <w:r>
        <w:rPr>
          <w:noProof/>
        </w:rPr>
      </w:r>
      <w:r>
        <w:rPr>
          <w:noProof/>
        </w:rPr>
        <w:fldChar w:fldCharType="separate"/>
      </w:r>
      <w:ins w:id="387" w:author="Auteur" w:date="2025-11-21T21:37:00Z" w16du:dateUtc="2025-11-21T20:37:00Z">
        <w:r>
          <w:rPr>
            <w:noProof/>
          </w:rPr>
          <w:t>26</w:t>
        </w:r>
        <w:r>
          <w:rPr>
            <w:noProof/>
          </w:rPr>
          <w:fldChar w:fldCharType="end"/>
        </w:r>
      </w:ins>
    </w:p>
    <w:p w14:paraId="7E8587AB" w14:textId="7A5DCBBD" w:rsidR="002B191C" w:rsidRPr="00414C3D" w:rsidRDefault="002B191C">
      <w:pPr>
        <w:pStyle w:val="TM2"/>
        <w:rPr>
          <w:ins w:id="38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89" w:author="Auteur" w:date="2025-11-21T21:49:00Z" w16du:dateUtc="2025-11-21T20:49:00Z">
            <w:rPr>
              <w:ins w:id="39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91" w:author="Auteur" w:date="2025-11-21T21:37:00Z" w16du:dateUtc="2025-11-21T20:37:00Z">
        <w:r w:rsidRPr="00C67B72">
          <w:rPr>
            <w:noProof/>
            <w:lang w:val="en-US"/>
          </w:rPr>
          <w:t>6.</w:t>
        </w:r>
        <w:r w:rsidRPr="00C67B72">
          <w:rPr>
            <w:rFonts w:eastAsia="SimSun"/>
            <w:noProof/>
            <w:lang w:val="en-US" w:eastAsia="zh-CN"/>
          </w:rPr>
          <w:t>4</w:t>
        </w:r>
        <w:r w:rsidRPr="00414C3D">
          <w:rPr>
            <w:rFonts w:asciiTheme="minorHAnsi" w:eastAsiaTheme="minorEastAsia" w:hAnsiTheme="minorHAnsi" w:cstheme="minorBidi"/>
            <w:noProof/>
            <w:kern w:val="2"/>
            <w:sz w:val="24"/>
            <w:szCs w:val="24"/>
            <w:lang w:eastAsia="fr-FR"/>
            <w14:ligatures w14:val="standardContextual"/>
            <w:rPrChange w:id="39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Additional Design Con</w:t>
        </w:r>
        <w:r w:rsidRPr="00C67B72">
          <w:rPr>
            <w:rFonts w:eastAsia="SimSun"/>
            <w:noProof/>
            <w:lang w:val="en-US" w:eastAsia="zh-CN"/>
          </w:rPr>
          <w:t>s</w:t>
        </w:r>
        <w:r w:rsidRPr="00C67B72">
          <w:rPr>
            <w:noProof/>
            <w:lang w:val="en-US"/>
          </w:rPr>
          <w:t>iderations</w:t>
        </w:r>
        <w:r>
          <w:rPr>
            <w:noProof/>
          </w:rPr>
          <w:tab/>
        </w:r>
        <w:r>
          <w:rPr>
            <w:noProof/>
          </w:rPr>
          <w:fldChar w:fldCharType="begin"/>
        </w:r>
        <w:r>
          <w:rPr>
            <w:noProof/>
          </w:rPr>
          <w:instrText xml:space="preserve"> PAGEREF _Toc214653548 \h </w:instrText>
        </w:r>
      </w:ins>
      <w:r>
        <w:rPr>
          <w:noProof/>
        </w:rPr>
      </w:r>
      <w:r>
        <w:rPr>
          <w:noProof/>
        </w:rPr>
        <w:fldChar w:fldCharType="separate"/>
      </w:r>
      <w:ins w:id="393" w:author="Auteur" w:date="2025-11-21T21:37:00Z" w16du:dateUtc="2025-11-21T20:37:00Z">
        <w:r>
          <w:rPr>
            <w:noProof/>
          </w:rPr>
          <w:t>26</w:t>
        </w:r>
        <w:r>
          <w:rPr>
            <w:noProof/>
          </w:rPr>
          <w:fldChar w:fldCharType="end"/>
        </w:r>
      </w:ins>
    </w:p>
    <w:p w14:paraId="63B29897" w14:textId="3F1F09BE" w:rsidR="002B191C" w:rsidRPr="00414C3D" w:rsidRDefault="002B191C">
      <w:pPr>
        <w:pStyle w:val="TM3"/>
        <w:rPr>
          <w:ins w:id="39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395" w:author="Auteur" w:date="2025-11-21T21:49:00Z" w16du:dateUtc="2025-11-21T20:49:00Z">
            <w:rPr>
              <w:ins w:id="39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397" w:author="Auteur" w:date="2025-11-21T21:37:00Z" w16du:dateUtc="2025-11-21T20:37:00Z">
        <w:r w:rsidRPr="00C67B72">
          <w:rPr>
            <w:noProof/>
            <w:lang w:val="en-US"/>
          </w:rPr>
          <w:t>6.</w:t>
        </w:r>
        <w:r w:rsidRPr="00C67B72">
          <w:rPr>
            <w:rFonts w:eastAsia="SimSun"/>
            <w:noProof/>
            <w:lang w:val="en-US" w:eastAsia="zh-CN"/>
          </w:rPr>
          <w:t>4</w:t>
        </w:r>
        <w:r w:rsidRPr="00C67B72">
          <w:rPr>
            <w:noProof/>
            <w:lang w:val="en-US"/>
          </w:rPr>
          <w:t>.1</w:t>
        </w:r>
        <w:r w:rsidRPr="00414C3D">
          <w:rPr>
            <w:rFonts w:asciiTheme="minorHAnsi" w:eastAsiaTheme="minorEastAsia" w:hAnsiTheme="minorHAnsi" w:cstheme="minorBidi"/>
            <w:noProof/>
            <w:kern w:val="2"/>
            <w:sz w:val="24"/>
            <w:szCs w:val="24"/>
            <w:lang w:eastAsia="fr-FR"/>
            <w14:ligatures w14:val="standardContextual"/>
            <w:rPrChange w:id="39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Codec Parameters and Configuration</w:t>
        </w:r>
        <w:r>
          <w:rPr>
            <w:noProof/>
          </w:rPr>
          <w:tab/>
        </w:r>
        <w:r>
          <w:rPr>
            <w:noProof/>
          </w:rPr>
          <w:fldChar w:fldCharType="begin"/>
        </w:r>
        <w:r>
          <w:rPr>
            <w:noProof/>
          </w:rPr>
          <w:instrText xml:space="preserve"> PAGEREF _Toc214653549 \h </w:instrText>
        </w:r>
      </w:ins>
      <w:r>
        <w:rPr>
          <w:noProof/>
        </w:rPr>
      </w:r>
      <w:r>
        <w:rPr>
          <w:noProof/>
        </w:rPr>
        <w:fldChar w:fldCharType="separate"/>
      </w:r>
      <w:ins w:id="399" w:author="Auteur" w:date="2025-11-21T21:37:00Z" w16du:dateUtc="2025-11-21T20:37:00Z">
        <w:r>
          <w:rPr>
            <w:noProof/>
          </w:rPr>
          <w:t>26</w:t>
        </w:r>
        <w:r>
          <w:rPr>
            <w:noProof/>
          </w:rPr>
          <w:fldChar w:fldCharType="end"/>
        </w:r>
      </w:ins>
    </w:p>
    <w:p w14:paraId="5594C13B" w14:textId="21597839" w:rsidR="002B191C" w:rsidRPr="00414C3D" w:rsidRDefault="002B191C">
      <w:pPr>
        <w:pStyle w:val="TM1"/>
        <w:rPr>
          <w:ins w:id="40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01" w:author="Auteur" w:date="2025-11-21T21:49:00Z" w16du:dateUtc="2025-11-21T20:49:00Z">
            <w:rPr>
              <w:ins w:id="40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03" w:author="Auteur" w:date="2025-11-21T21:37:00Z" w16du:dateUtc="2025-11-21T20:37:00Z">
        <w:r>
          <w:rPr>
            <w:noProof/>
          </w:rPr>
          <w:t>7</w:t>
        </w:r>
        <w:r w:rsidRPr="00414C3D">
          <w:rPr>
            <w:rFonts w:asciiTheme="minorHAnsi" w:eastAsiaTheme="minorEastAsia" w:hAnsiTheme="minorHAnsi" w:cstheme="minorBidi"/>
            <w:noProof/>
            <w:kern w:val="2"/>
            <w:sz w:val="24"/>
            <w:szCs w:val="24"/>
            <w:lang w:eastAsia="fr-FR"/>
            <w14:ligatures w14:val="standardContextual"/>
            <w:rPrChange w:id="40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Existing technologies</w:t>
        </w:r>
        <w:r w:rsidRPr="00C67B72">
          <w:rPr>
            <w:rFonts w:eastAsia="SimSun"/>
            <w:noProof/>
            <w:lang w:val="en-US" w:eastAsia="zh-CN"/>
          </w:rPr>
          <w:t xml:space="preserve"> and feasibility evidence</w:t>
        </w:r>
        <w:r>
          <w:rPr>
            <w:noProof/>
          </w:rPr>
          <w:tab/>
        </w:r>
        <w:r>
          <w:rPr>
            <w:noProof/>
          </w:rPr>
          <w:fldChar w:fldCharType="begin"/>
        </w:r>
        <w:r>
          <w:rPr>
            <w:noProof/>
          </w:rPr>
          <w:instrText xml:space="preserve"> PAGEREF _Toc214653550 \h </w:instrText>
        </w:r>
      </w:ins>
      <w:r>
        <w:rPr>
          <w:noProof/>
        </w:rPr>
      </w:r>
      <w:r>
        <w:rPr>
          <w:noProof/>
        </w:rPr>
        <w:fldChar w:fldCharType="separate"/>
      </w:r>
      <w:ins w:id="405" w:author="Auteur" w:date="2025-11-21T21:37:00Z" w16du:dateUtc="2025-11-21T20:37:00Z">
        <w:r>
          <w:rPr>
            <w:noProof/>
          </w:rPr>
          <w:t>27</w:t>
        </w:r>
        <w:r>
          <w:rPr>
            <w:noProof/>
          </w:rPr>
          <w:fldChar w:fldCharType="end"/>
        </w:r>
      </w:ins>
    </w:p>
    <w:p w14:paraId="46C5CF3F" w14:textId="730AB2E0" w:rsidR="002B191C" w:rsidRPr="00414C3D" w:rsidRDefault="002B191C">
      <w:pPr>
        <w:pStyle w:val="TM2"/>
        <w:rPr>
          <w:ins w:id="40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07" w:author="Auteur" w:date="2025-11-21T21:49:00Z" w16du:dateUtc="2025-11-21T20:49:00Z">
            <w:rPr>
              <w:ins w:id="40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09" w:author="Auteur" w:date="2025-11-21T21:37:00Z" w16du:dateUtc="2025-11-21T20:37:00Z">
        <w:r w:rsidRPr="00C67B72">
          <w:rPr>
            <w:rFonts w:eastAsia="SimSun"/>
            <w:noProof/>
            <w:lang w:val="en-US" w:eastAsia="zh-CN"/>
          </w:rPr>
          <w:t>[</w:t>
        </w:r>
        <w:r>
          <w:rPr>
            <w:noProof/>
          </w:rPr>
          <w:t>7.1</w:t>
        </w:r>
        <w:r w:rsidRPr="00414C3D">
          <w:rPr>
            <w:rFonts w:asciiTheme="minorHAnsi" w:eastAsiaTheme="minorEastAsia" w:hAnsiTheme="minorHAnsi" w:cstheme="minorBidi"/>
            <w:noProof/>
            <w:kern w:val="2"/>
            <w:sz w:val="24"/>
            <w:szCs w:val="24"/>
            <w:lang w:eastAsia="fr-FR"/>
            <w14:ligatures w14:val="standardContextual"/>
            <w:rPrChange w:id="41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Existing codec technologies for GEO scenarios</w:t>
        </w:r>
        <w:r>
          <w:rPr>
            <w:noProof/>
          </w:rPr>
          <w:tab/>
        </w:r>
        <w:r>
          <w:rPr>
            <w:noProof/>
          </w:rPr>
          <w:fldChar w:fldCharType="begin"/>
        </w:r>
        <w:r>
          <w:rPr>
            <w:noProof/>
          </w:rPr>
          <w:instrText xml:space="preserve"> PAGEREF _Toc214653551 \h </w:instrText>
        </w:r>
      </w:ins>
      <w:r>
        <w:rPr>
          <w:noProof/>
        </w:rPr>
      </w:r>
      <w:r>
        <w:rPr>
          <w:noProof/>
        </w:rPr>
        <w:fldChar w:fldCharType="separate"/>
      </w:r>
      <w:ins w:id="411" w:author="Auteur" w:date="2025-11-21T21:37:00Z" w16du:dateUtc="2025-11-21T20:37:00Z">
        <w:r>
          <w:rPr>
            <w:noProof/>
          </w:rPr>
          <w:t>27</w:t>
        </w:r>
        <w:r>
          <w:rPr>
            <w:noProof/>
          </w:rPr>
          <w:fldChar w:fldCharType="end"/>
        </w:r>
      </w:ins>
    </w:p>
    <w:p w14:paraId="2DAC836C" w14:textId="35687E50" w:rsidR="002B191C" w:rsidRPr="00414C3D" w:rsidRDefault="002B191C">
      <w:pPr>
        <w:pStyle w:val="TM3"/>
        <w:rPr>
          <w:ins w:id="41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13" w:author="Auteur" w:date="2025-11-21T21:49:00Z" w16du:dateUtc="2025-11-21T20:49:00Z">
            <w:rPr>
              <w:ins w:id="41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15" w:author="Auteur" w:date="2025-11-21T21:37:00Z" w16du:dateUtc="2025-11-21T20:37:00Z">
        <w:r>
          <w:rPr>
            <w:noProof/>
          </w:rPr>
          <w:t>7.1.1</w:t>
        </w:r>
        <w:r w:rsidRPr="00414C3D">
          <w:rPr>
            <w:rFonts w:asciiTheme="minorHAnsi" w:eastAsiaTheme="minorEastAsia" w:hAnsiTheme="minorHAnsi" w:cstheme="minorBidi"/>
            <w:noProof/>
            <w:kern w:val="2"/>
            <w:sz w:val="24"/>
            <w:szCs w:val="24"/>
            <w:lang w:eastAsia="fr-FR"/>
            <w14:ligatures w14:val="standardContextual"/>
            <w:rPrChange w:id="41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_Toc214653552 \h </w:instrText>
        </w:r>
      </w:ins>
      <w:r>
        <w:rPr>
          <w:noProof/>
        </w:rPr>
      </w:r>
      <w:r>
        <w:rPr>
          <w:noProof/>
        </w:rPr>
        <w:fldChar w:fldCharType="separate"/>
      </w:r>
      <w:ins w:id="417" w:author="Auteur" w:date="2025-11-21T21:37:00Z" w16du:dateUtc="2025-11-21T20:37:00Z">
        <w:r>
          <w:rPr>
            <w:noProof/>
          </w:rPr>
          <w:t>27</w:t>
        </w:r>
        <w:r>
          <w:rPr>
            <w:noProof/>
          </w:rPr>
          <w:fldChar w:fldCharType="end"/>
        </w:r>
      </w:ins>
    </w:p>
    <w:p w14:paraId="4E3A906A" w14:textId="7170AC2A" w:rsidR="002B191C" w:rsidRPr="00414C3D" w:rsidRDefault="002B191C">
      <w:pPr>
        <w:pStyle w:val="TM3"/>
        <w:rPr>
          <w:ins w:id="41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19" w:author="Auteur" w:date="2025-11-21T21:49:00Z" w16du:dateUtc="2025-11-21T20:49:00Z">
            <w:rPr>
              <w:ins w:id="42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21" w:author="Auteur" w:date="2025-11-21T21:37:00Z" w16du:dateUtc="2025-11-21T20:37:00Z">
        <w:r>
          <w:rPr>
            <w:noProof/>
          </w:rPr>
          <w:t>7.1.2</w:t>
        </w:r>
        <w:r w:rsidRPr="00414C3D">
          <w:rPr>
            <w:rFonts w:asciiTheme="minorHAnsi" w:eastAsiaTheme="minorEastAsia" w:hAnsiTheme="minorHAnsi" w:cstheme="minorBidi"/>
            <w:noProof/>
            <w:kern w:val="2"/>
            <w:sz w:val="24"/>
            <w:szCs w:val="24"/>
            <w:lang w:eastAsia="fr-FR"/>
            <w14:ligatures w14:val="standardContextual"/>
            <w:rPrChange w:id="42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Observations regarding codec parameter</w:t>
        </w:r>
        <w:r>
          <w:rPr>
            <w:noProof/>
          </w:rPr>
          <w:tab/>
        </w:r>
        <w:r>
          <w:rPr>
            <w:noProof/>
          </w:rPr>
          <w:fldChar w:fldCharType="begin"/>
        </w:r>
        <w:r>
          <w:rPr>
            <w:noProof/>
          </w:rPr>
          <w:instrText xml:space="preserve"> PAGEREF _Toc214653553 \h </w:instrText>
        </w:r>
      </w:ins>
      <w:r>
        <w:rPr>
          <w:noProof/>
        </w:rPr>
      </w:r>
      <w:r>
        <w:rPr>
          <w:noProof/>
        </w:rPr>
        <w:fldChar w:fldCharType="separate"/>
      </w:r>
      <w:ins w:id="423" w:author="Auteur" w:date="2025-11-21T21:37:00Z" w16du:dateUtc="2025-11-21T20:37:00Z">
        <w:r>
          <w:rPr>
            <w:noProof/>
          </w:rPr>
          <w:t>29</w:t>
        </w:r>
        <w:r>
          <w:rPr>
            <w:noProof/>
          </w:rPr>
          <w:fldChar w:fldCharType="end"/>
        </w:r>
      </w:ins>
    </w:p>
    <w:p w14:paraId="37C3059B" w14:textId="42CBF7F1" w:rsidR="002B191C" w:rsidRPr="00414C3D" w:rsidRDefault="002B191C">
      <w:pPr>
        <w:pStyle w:val="TM3"/>
        <w:rPr>
          <w:ins w:id="42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25" w:author="Auteur" w:date="2025-11-21T21:49:00Z" w16du:dateUtc="2025-11-21T20:49:00Z">
            <w:rPr>
              <w:ins w:id="42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27" w:author="Auteur" w:date="2025-11-21T21:37:00Z" w16du:dateUtc="2025-11-21T20:37:00Z">
        <w:r>
          <w:rPr>
            <w:noProof/>
          </w:rPr>
          <w:t>7.1.3</w:t>
        </w:r>
        <w:r w:rsidRPr="00414C3D">
          <w:rPr>
            <w:rFonts w:asciiTheme="minorHAnsi" w:eastAsiaTheme="minorEastAsia" w:hAnsiTheme="minorHAnsi" w:cstheme="minorBidi"/>
            <w:noProof/>
            <w:kern w:val="2"/>
            <w:sz w:val="24"/>
            <w:szCs w:val="24"/>
            <w:lang w:eastAsia="fr-FR"/>
            <w14:ligatures w14:val="standardContextual"/>
            <w:rPrChange w:id="42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Complexity Considerations</w:t>
        </w:r>
        <w:r>
          <w:rPr>
            <w:noProof/>
          </w:rPr>
          <w:tab/>
        </w:r>
        <w:r>
          <w:rPr>
            <w:noProof/>
          </w:rPr>
          <w:fldChar w:fldCharType="begin"/>
        </w:r>
        <w:r>
          <w:rPr>
            <w:noProof/>
          </w:rPr>
          <w:instrText xml:space="preserve"> PAGEREF _Toc214653554 \h </w:instrText>
        </w:r>
      </w:ins>
      <w:r>
        <w:rPr>
          <w:noProof/>
        </w:rPr>
      </w:r>
      <w:r>
        <w:rPr>
          <w:noProof/>
        </w:rPr>
        <w:fldChar w:fldCharType="separate"/>
      </w:r>
      <w:ins w:id="429" w:author="Auteur" w:date="2025-11-21T21:37:00Z" w16du:dateUtc="2025-11-21T20:37:00Z">
        <w:r>
          <w:rPr>
            <w:noProof/>
          </w:rPr>
          <w:t>29</w:t>
        </w:r>
        <w:r>
          <w:rPr>
            <w:noProof/>
          </w:rPr>
          <w:fldChar w:fldCharType="end"/>
        </w:r>
      </w:ins>
    </w:p>
    <w:p w14:paraId="4FBACFA4" w14:textId="646DCC2B" w:rsidR="002B191C" w:rsidRPr="00414C3D" w:rsidRDefault="002B191C">
      <w:pPr>
        <w:pStyle w:val="TM3"/>
        <w:rPr>
          <w:ins w:id="43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31" w:author="Auteur" w:date="2025-11-21T21:49:00Z" w16du:dateUtc="2025-11-21T20:49:00Z">
            <w:rPr>
              <w:ins w:id="43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33" w:author="Auteur" w:date="2025-11-21T21:37:00Z" w16du:dateUtc="2025-11-21T20:37:00Z">
        <w:r w:rsidRPr="00C67B72">
          <w:rPr>
            <w:noProof/>
            <w:lang w:val="en-US" w:eastAsia="zh-CN"/>
          </w:rPr>
          <w:t>7</w:t>
        </w:r>
        <w:r>
          <w:rPr>
            <w:noProof/>
          </w:rPr>
          <w:t>.1.4</w:t>
        </w:r>
        <w:r w:rsidRPr="00414C3D">
          <w:rPr>
            <w:rFonts w:asciiTheme="minorHAnsi" w:eastAsiaTheme="minorEastAsia" w:hAnsiTheme="minorHAnsi" w:cstheme="minorBidi"/>
            <w:noProof/>
            <w:kern w:val="2"/>
            <w:sz w:val="24"/>
            <w:szCs w:val="24"/>
            <w:lang w:eastAsia="fr-FR"/>
            <w14:ligatures w14:val="standardContextual"/>
            <w:rPrChange w:id="43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Performance Evaluation</w:t>
        </w:r>
        <w:r>
          <w:rPr>
            <w:noProof/>
          </w:rPr>
          <w:tab/>
        </w:r>
        <w:r>
          <w:rPr>
            <w:noProof/>
          </w:rPr>
          <w:fldChar w:fldCharType="begin"/>
        </w:r>
        <w:r>
          <w:rPr>
            <w:noProof/>
          </w:rPr>
          <w:instrText xml:space="preserve"> PAGEREF _Toc214653555 \h </w:instrText>
        </w:r>
      </w:ins>
      <w:r>
        <w:rPr>
          <w:noProof/>
        </w:rPr>
      </w:r>
      <w:r>
        <w:rPr>
          <w:noProof/>
        </w:rPr>
        <w:fldChar w:fldCharType="separate"/>
      </w:r>
      <w:ins w:id="435" w:author="Auteur" w:date="2025-11-21T21:37:00Z" w16du:dateUtc="2025-11-21T20:37:00Z">
        <w:r>
          <w:rPr>
            <w:noProof/>
          </w:rPr>
          <w:t>30</w:t>
        </w:r>
        <w:r>
          <w:rPr>
            <w:noProof/>
          </w:rPr>
          <w:fldChar w:fldCharType="end"/>
        </w:r>
      </w:ins>
    </w:p>
    <w:p w14:paraId="4CBCB998" w14:textId="122D5763" w:rsidR="002B191C" w:rsidRPr="00414C3D" w:rsidRDefault="002B191C">
      <w:pPr>
        <w:pStyle w:val="TM3"/>
        <w:rPr>
          <w:ins w:id="43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37" w:author="Auteur" w:date="2025-11-21T21:49:00Z" w16du:dateUtc="2025-11-21T20:49:00Z">
            <w:rPr>
              <w:ins w:id="43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39" w:author="Auteur" w:date="2025-11-21T21:37:00Z" w16du:dateUtc="2025-11-21T20:37:00Z">
        <w:r>
          <w:rPr>
            <w:noProof/>
          </w:rPr>
          <w:t>7.1.5</w:t>
        </w:r>
        <w:r w:rsidRPr="00414C3D">
          <w:rPr>
            <w:rFonts w:asciiTheme="minorHAnsi" w:eastAsiaTheme="minorEastAsia" w:hAnsiTheme="minorHAnsi" w:cstheme="minorBidi"/>
            <w:noProof/>
            <w:kern w:val="2"/>
            <w:sz w:val="24"/>
            <w:szCs w:val="24"/>
            <w:lang w:eastAsia="fr-FR"/>
            <w14:ligatures w14:val="standardContextual"/>
            <w:rPrChange w:id="44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PLC with existing technology</w:t>
        </w:r>
        <w:r>
          <w:rPr>
            <w:noProof/>
          </w:rPr>
          <w:tab/>
        </w:r>
        <w:r>
          <w:rPr>
            <w:noProof/>
          </w:rPr>
          <w:fldChar w:fldCharType="begin"/>
        </w:r>
        <w:r>
          <w:rPr>
            <w:noProof/>
          </w:rPr>
          <w:instrText xml:space="preserve"> PAGEREF _Toc214653556 \h </w:instrText>
        </w:r>
      </w:ins>
      <w:r>
        <w:rPr>
          <w:noProof/>
        </w:rPr>
      </w:r>
      <w:r>
        <w:rPr>
          <w:noProof/>
        </w:rPr>
        <w:fldChar w:fldCharType="separate"/>
      </w:r>
      <w:ins w:id="441" w:author="Auteur" w:date="2025-11-21T21:37:00Z" w16du:dateUtc="2025-11-21T20:37:00Z">
        <w:r>
          <w:rPr>
            <w:noProof/>
          </w:rPr>
          <w:t>32</w:t>
        </w:r>
        <w:r>
          <w:rPr>
            <w:noProof/>
          </w:rPr>
          <w:fldChar w:fldCharType="end"/>
        </w:r>
      </w:ins>
    </w:p>
    <w:p w14:paraId="7F28CF16" w14:textId="2516AE00" w:rsidR="002B191C" w:rsidRPr="00414C3D" w:rsidRDefault="002B191C">
      <w:pPr>
        <w:pStyle w:val="TM4"/>
        <w:rPr>
          <w:ins w:id="44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43" w:author="Auteur" w:date="2025-11-21T21:49:00Z" w16du:dateUtc="2025-11-21T20:49:00Z">
            <w:rPr>
              <w:ins w:id="44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45" w:author="Auteur" w:date="2025-11-21T21:37:00Z" w16du:dateUtc="2025-11-21T20:37:00Z">
        <w:r w:rsidRPr="00C67B72">
          <w:rPr>
            <w:noProof/>
            <w:lang w:val="en-US" w:eastAsia="zh-CN"/>
          </w:rPr>
          <w:t>7.1.5.1</w:t>
        </w:r>
        <w:r w:rsidRPr="00414C3D">
          <w:rPr>
            <w:rFonts w:asciiTheme="minorHAnsi" w:eastAsiaTheme="minorEastAsia" w:hAnsiTheme="minorHAnsi" w:cstheme="minorBidi"/>
            <w:noProof/>
            <w:kern w:val="2"/>
            <w:sz w:val="24"/>
            <w:szCs w:val="24"/>
            <w:lang w:eastAsia="fr-FR"/>
            <w14:ligatures w14:val="standardContextual"/>
            <w:rPrChange w:id="44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PLC experiment with DAC</w:t>
        </w:r>
        <w:r>
          <w:rPr>
            <w:noProof/>
          </w:rPr>
          <w:tab/>
        </w:r>
        <w:r>
          <w:rPr>
            <w:noProof/>
          </w:rPr>
          <w:fldChar w:fldCharType="begin"/>
        </w:r>
        <w:r>
          <w:rPr>
            <w:noProof/>
          </w:rPr>
          <w:instrText xml:space="preserve"> PAGEREF _Toc214653557 \h </w:instrText>
        </w:r>
      </w:ins>
      <w:r>
        <w:rPr>
          <w:noProof/>
        </w:rPr>
      </w:r>
      <w:r>
        <w:rPr>
          <w:noProof/>
        </w:rPr>
        <w:fldChar w:fldCharType="separate"/>
      </w:r>
      <w:ins w:id="447" w:author="Auteur" w:date="2025-11-21T21:37:00Z" w16du:dateUtc="2025-11-21T20:37:00Z">
        <w:r>
          <w:rPr>
            <w:noProof/>
          </w:rPr>
          <w:t>32</w:t>
        </w:r>
        <w:r>
          <w:rPr>
            <w:noProof/>
          </w:rPr>
          <w:fldChar w:fldCharType="end"/>
        </w:r>
      </w:ins>
    </w:p>
    <w:p w14:paraId="5B9D7B26" w14:textId="4142369D" w:rsidR="002B191C" w:rsidRPr="00414C3D" w:rsidRDefault="002B191C">
      <w:pPr>
        <w:pStyle w:val="TM5"/>
        <w:rPr>
          <w:ins w:id="44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49" w:author="Auteur" w:date="2025-11-21T21:49:00Z" w16du:dateUtc="2025-11-21T20:49:00Z">
            <w:rPr>
              <w:ins w:id="45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51" w:author="Auteur" w:date="2025-11-21T21:37:00Z" w16du:dateUtc="2025-11-21T20:37:00Z">
        <w:r>
          <w:rPr>
            <w:noProof/>
          </w:rPr>
          <w:t>7.1.5.1.1</w:t>
        </w:r>
        <w:r w:rsidRPr="00414C3D">
          <w:rPr>
            <w:rFonts w:asciiTheme="minorHAnsi" w:eastAsiaTheme="minorEastAsia" w:hAnsiTheme="minorHAnsi" w:cstheme="minorBidi"/>
            <w:noProof/>
            <w:kern w:val="2"/>
            <w:sz w:val="24"/>
            <w:szCs w:val="24"/>
            <w:lang w:eastAsia="fr-FR"/>
            <w14:ligatures w14:val="standardContextual"/>
            <w:rPrChange w:id="45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_Toc214653558 \h </w:instrText>
        </w:r>
      </w:ins>
      <w:r>
        <w:rPr>
          <w:noProof/>
        </w:rPr>
      </w:r>
      <w:r>
        <w:rPr>
          <w:noProof/>
        </w:rPr>
        <w:fldChar w:fldCharType="separate"/>
      </w:r>
      <w:ins w:id="453" w:author="Auteur" w:date="2025-11-21T21:37:00Z" w16du:dateUtc="2025-11-21T20:37:00Z">
        <w:r>
          <w:rPr>
            <w:noProof/>
          </w:rPr>
          <w:t>32</w:t>
        </w:r>
        <w:r>
          <w:rPr>
            <w:noProof/>
          </w:rPr>
          <w:fldChar w:fldCharType="end"/>
        </w:r>
      </w:ins>
    </w:p>
    <w:p w14:paraId="438A39E5" w14:textId="0CE5A7D5" w:rsidR="002B191C" w:rsidRPr="00414C3D" w:rsidRDefault="002B191C">
      <w:pPr>
        <w:pStyle w:val="TM5"/>
        <w:rPr>
          <w:ins w:id="45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55" w:author="Auteur" w:date="2025-11-21T21:49:00Z" w16du:dateUtc="2025-11-21T20:49:00Z">
            <w:rPr>
              <w:ins w:id="45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57" w:author="Auteur" w:date="2025-11-21T21:37:00Z" w16du:dateUtc="2025-11-21T20:37:00Z">
        <w:r>
          <w:rPr>
            <w:noProof/>
          </w:rPr>
          <w:t>7.1.5.1.2</w:t>
        </w:r>
        <w:r w:rsidRPr="00414C3D">
          <w:rPr>
            <w:rFonts w:asciiTheme="minorHAnsi" w:eastAsiaTheme="minorEastAsia" w:hAnsiTheme="minorHAnsi" w:cstheme="minorBidi"/>
            <w:noProof/>
            <w:kern w:val="2"/>
            <w:sz w:val="24"/>
            <w:szCs w:val="24"/>
            <w:lang w:eastAsia="fr-FR"/>
            <w14:ligatures w14:val="standardContextual"/>
            <w:rPrChange w:id="45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Introducing loss in quantized blocks</w:t>
        </w:r>
        <w:r>
          <w:rPr>
            <w:noProof/>
          </w:rPr>
          <w:tab/>
        </w:r>
        <w:r>
          <w:rPr>
            <w:noProof/>
          </w:rPr>
          <w:fldChar w:fldCharType="begin"/>
        </w:r>
        <w:r>
          <w:rPr>
            <w:noProof/>
          </w:rPr>
          <w:instrText xml:space="preserve"> PAGEREF _Toc214653559 \h </w:instrText>
        </w:r>
      </w:ins>
      <w:r>
        <w:rPr>
          <w:noProof/>
        </w:rPr>
      </w:r>
      <w:r>
        <w:rPr>
          <w:noProof/>
        </w:rPr>
        <w:fldChar w:fldCharType="separate"/>
      </w:r>
      <w:ins w:id="459" w:author="Auteur" w:date="2025-11-21T21:37:00Z" w16du:dateUtc="2025-11-21T20:37:00Z">
        <w:r>
          <w:rPr>
            <w:noProof/>
          </w:rPr>
          <w:t>32</w:t>
        </w:r>
        <w:r>
          <w:rPr>
            <w:noProof/>
          </w:rPr>
          <w:fldChar w:fldCharType="end"/>
        </w:r>
      </w:ins>
    </w:p>
    <w:p w14:paraId="28DBDEE9" w14:textId="60BF2D2B" w:rsidR="002B191C" w:rsidRPr="00414C3D" w:rsidRDefault="002B191C">
      <w:pPr>
        <w:pStyle w:val="TM5"/>
        <w:rPr>
          <w:ins w:id="46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61" w:author="Auteur" w:date="2025-11-21T21:49:00Z" w16du:dateUtc="2025-11-21T20:49:00Z">
            <w:rPr>
              <w:ins w:id="46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63" w:author="Auteur" w:date="2025-11-21T21:37:00Z" w16du:dateUtc="2025-11-21T20:37:00Z">
        <w:r>
          <w:rPr>
            <w:noProof/>
          </w:rPr>
          <w:t>7.1.5.1.3</w:t>
        </w:r>
        <w:r w:rsidRPr="00414C3D">
          <w:rPr>
            <w:rFonts w:asciiTheme="minorHAnsi" w:eastAsiaTheme="minorEastAsia" w:hAnsiTheme="minorHAnsi" w:cstheme="minorBidi"/>
            <w:noProof/>
            <w:kern w:val="2"/>
            <w:sz w:val="24"/>
            <w:szCs w:val="24"/>
            <w:lang w:eastAsia="fr-FR"/>
            <w14:ligatures w14:val="standardContextual"/>
            <w:rPrChange w:id="46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Consecutive 4 blocks drop and repeat</w:t>
        </w:r>
        <w:r>
          <w:rPr>
            <w:noProof/>
          </w:rPr>
          <w:tab/>
        </w:r>
        <w:r>
          <w:rPr>
            <w:noProof/>
          </w:rPr>
          <w:fldChar w:fldCharType="begin"/>
        </w:r>
        <w:r>
          <w:rPr>
            <w:noProof/>
          </w:rPr>
          <w:instrText xml:space="preserve"> PAGEREF _Toc214653560 \h </w:instrText>
        </w:r>
      </w:ins>
      <w:r>
        <w:rPr>
          <w:noProof/>
        </w:rPr>
      </w:r>
      <w:r>
        <w:rPr>
          <w:noProof/>
        </w:rPr>
        <w:fldChar w:fldCharType="separate"/>
      </w:r>
      <w:ins w:id="465" w:author="Auteur" w:date="2025-11-21T21:37:00Z" w16du:dateUtc="2025-11-21T20:37:00Z">
        <w:r>
          <w:rPr>
            <w:noProof/>
          </w:rPr>
          <w:t>32</w:t>
        </w:r>
        <w:r>
          <w:rPr>
            <w:noProof/>
          </w:rPr>
          <w:fldChar w:fldCharType="end"/>
        </w:r>
      </w:ins>
    </w:p>
    <w:p w14:paraId="16034685" w14:textId="47417434" w:rsidR="002B191C" w:rsidRPr="00414C3D" w:rsidRDefault="002B191C">
      <w:pPr>
        <w:pStyle w:val="TM5"/>
        <w:rPr>
          <w:ins w:id="46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67" w:author="Auteur" w:date="2025-11-21T21:49:00Z" w16du:dateUtc="2025-11-21T20:49:00Z">
            <w:rPr>
              <w:ins w:id="46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69" w:author="Auteur" w:date="2025-11-21T21:37:00Z" w16du:dateUtc="2025-11-21T20:37:00Z">
        <w:r w:rsidRPr="00C67B72">
          <w:rPr>
            <w:noProof/>
            <w:lang w:val="en-US" w:eastAsia="zh-CN"/>
          </w:rPr>
          <w:t>7.1.5.1.4</w:t>
        </w:r>
        <w:r w:rsidRPr="00414C3D">
          <w:rPr>
            <w:rFonts w:asciiTheme="minorHAnsi" w:eastAsiaTheme="minorEastAsia" w:hAnsiTheme="minorHAnsi" w:cstheme="minorBidi"/>
            <w:noProof/>
            <w:kern w:val="2"/>
            <w:sz w:val="24"/>
            <w:szCs w:val="24"/>
            <w:lang w:eastAsia="fr-FR"/>
            <w14:ligatures w14:val="standardContextual"/>
            <w:rPrChange w:id="47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Interleaved drop and repeat</w:t>
        </w:r>
        <w:r>
          <w:rPr>
            <w:noProof/>
          </w:rPr>
          <w:tab/>
        </w:r>
        <w:r>
          <w:rPr>
            <w:noProof/>
          </w:rPr>
          <w:fldChar w:fldCharType="begin"/>
        </w:r>
        <w:r>
          <w:rPr>
            <w:noProof/>
          </w:rPr>
          <w:instrText xml:space="preserve"> PAGEREF _Toc214653561 \h </w:instrText>
        </w:r>
      </w:ins>
      <w:r>
        <w:rPr>
          <w:noProof/>
        </w:rPr>
      </w:r>
      <w:r>
        <w:rPr>
          <w:noProof/>
        </w:rPr>
        <w:fldChar w:fldCharType="separate"/>
      </w:r>
      <w:ins w:id="471" w:author="Auteur" w:date="2025-11-21T21:37:00Z" w16du:dateUtc="2025-11-21T20:37:00Z">
        <w:r>
          <w:rPr>
            <w:noProof/>
          </w:rPr>
          <w:t>32</w:t>
        </w:r>
        <w:r>
          <w:rPr>
            <w:noProof/>
          </w:rPr>
          <w:fldChar w:fldCharType="end"/>
        </w:r>
      </w:ins>
    </w:p>
    <w:p w14:paraId="16B526CC" w14:textId="27F7D501" w:rsidR="002B191C" w:rsidRPr="00414C3D" w:rsidRDefault="002B191C">
      <w:pPr>
        <w:pStyle w:val="TM5"/>
        <w:rPr>
          <w:ins w:id="47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73" w:author="Auteur" w:date="2025-11-21T21:49:00Z" w16du:dateUtc="2025-11-21T20:49:00Z">
            <w:rPr>
              <w:ins w:id="47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75" w:author="Auteur" w:date="2025-11-21T21:37:00Z" w16du:dateUtc="2025-11-21T20:37:00Z">
        <w:r w:rsidRPr="00C67B72">
          <w:rPr>
            <w:noProof/>
            <w:lang w:val="en-US" w:eastAsia="zh-CN"/>
          </w:rPr>
          <w:t>7.1.5.1.5</w:t>
        </w:r>
        <w:r w:rsidRPr="00414C3D">
          <w:rPr>
            <w:rFonts w:asciiTheme="minorHAnsi" w:eastAsiaTheme="minorEastAsia" w:hAnsiTheme="minorHAnsi" w:cstheme="minorBidi"/>
            <w:noProof/>
            <w:kern w:val="2"/>
            <w:sz w:val="24"/>
            <w:szCs w:val="24"/>
            <w:lang w:eastAsia="fr-FR"/>
            <w14:ligatures w14:val="standardContextual"/>
            <w:rPrChange w:id="47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Results</w:t>
        </w:r>
        <w:r>
          <w:rPr>
            <w:noProof/>
          </w:rPr>
          <w:tab/>
        </w:r>
        <w:r>
          <w:rPr>
            <w:noProof/>
          </w:rPr>
          <w:fldChar w:fldCharType="begin"/>
        </w:r>
        <w:r>
          <w:rPr>
            <w:noProof/>
          </w:rPr>
          <w:instrText xml:space="preserve"> PAGEREF _Toc214653562 \h </w:instrText>
        </w:r>
      </w:ins>
      <w:r>
        <w:rPr>
          <w:noProof/>
        </w:rPr>
      </w:r>
      <w:r>
        <w:rPr>
          <w:noProof/>
        </w:rPr>
        <w:fldChar w:fldCharType="separate"/>
      </w:r>
      <w:ins w:id="477" w:author="Auteur" w:date="2025-11-21T21:37:00Z" w16du:dateUtc="2025-11-21T20:37:00Z">
        <w:r>
          <w:rPr>
            <w:noProof/>
          </w:rPr>
          <w:t>33</w:t>
        </w:r>
        <w:r>
          <w:rPr>
            <w:noProof/>
          </w:rPr>
          <w:fldChar w:fldCharType="end"/>
        </w:r>
      </w:ins>
    </w:p>
    <w:p w14:paraId="3E9E28B7" w14:textId="40B2CD36" w:rsidR="002B191C" w:rsidRPr="00414C3D" w:rsidRDefault="002B191C">
      <w:pPr>
        <w:pStyle w:val="TM5"/>
        <w:rPr>
          <w:ins w:id="47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79" w:author="Auteur" w:date="2025-11-21T21:49:00Z" w16du:dateUtc="2025-11-21T20:49:00Z">
            <w:rPr>
              <w:ins w:id="48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81" w:author="Auteur" w:date="2025-11-21T21:37:00Z" w16du:dateUtc="2025-11-21T20:37:00Z">
        <w:r w:rsidRPr="00C67B72">
          <w:rPr>
            <w:noProof/>
            <w:lang w:val="en-US" w:eastAsia="zh-CN"/>
          </w:rPr>
          <w:t>7.1.5.1.6</w:t>
        </w:r>
        <w:r w:rsidRPr="00414C3D">
          <w:rPr>
            <w:rFonts w:asciiTheme="minorHAnsi" w:eastAsiaTheme="minorEastAsia" w:hAnsiTheme="minorHAnsi" w:cstheme="minorBidi"/>
            <w:noProof/>
            <w:kern w:val="2"/>
            <w:sz w:val="24"/>
            <w:szCs w:val="24"/>
            <w:lang w:eastAsia="fr-FR"/>
            <w14:ligatures w14:val="standardContextual"/>
            <w:rPrChange w:id="48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Observations</w:t>
        </w:r>
        <w:r>
          <w:rPr>
            <w:noProof/>
          </w:rPr>
          <w:tab/>
        </w:r>
        <w:r>
          <w:rPr>
            <w:noProof/>
          </w:rPr>
          <w:fldChar w:fldCharType="begin"/>
        </w:r>
        <w:r>
          <w:rPr>
            <w:noProof/>
          </w:rPr>
          <w:instrText xml:space="preserve"> PAGEREF _Toc214653563 \h </w:instrText>
        </w:r>
      </w:ins>
      <w:r>
        <w:rPr>
          <w:noProof/>
        </w:rPr>
      </w:r>
      <w:r>
        <w:rPr>
          <w:noProof/>
        </w:rPr>
        <w:fldChar w:fldCharType="separate"/>
      </w:r>
      <w:ins w:id="483" w:author="Auteur" w:date="2025-11-21T21:37:00Z" w16du:dateUtc="2025-11-21T20:37:00Z">
        <w:r>
          <w:rPr>
            <w:noProof/>
          </w:rPr>
          <w:t>34</w:t>
        </w:r>
        <w:r>
          <w:rPr>
            <w:noProof/>
          </w:rPr>
          <w:fldChar w:fldCharType="end"/>
        </w:r>
      </w:ins>
    </w:p>
    <w:p w14:paraId="548CCEB1" w14:textId="04D5AB47" w:rsidR="002B191C" w:rsidRPr="00414C3D" w:rsidRDefault="002B191C">
      <w:pPr>
        <w:pStyle w:val="TM3"/>
        <w:rPr>
          <w:ins w:id="48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85" w:author="Auteur" w:date="2025-11-21T21:49:00Z" w16du:dateUtc="2025-11-21T20:49:00Z">
            <w:rPr>
              <w:ins w:id="48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87" w:author="Auteur" w:date="2025-11-21T21:37:00Z" w16du:dateUtc="2025-11-21T20:37:00Z">
        <w:r>
          <w:rPr>
            <w:noProof/>
          </w:rPr>
          <w:t>7.1.6</w:t>
        </w:r>
        <w:r w:rsidRPr="00414C3D">
          <w:rPr>
            <w:rFonts w:asciiTheme="minorHAnsi" w:eastAsiaTheme="minorEastAsia" w:hAnsiTheme="minorHAnsi" w:cstheme="minorBidi"/>
            <w:noProof/>
            <w:kern w:val="2"/>
            <w:sz w:val="24"/>
            <w:szCs w:val="24"/>
            <w:lang w:eastAsia="fr-FR"/>
            <w14:ligatures w14:val="standardContextual"/>
            <w:rPrChange w:id="48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 on existing technology</w:t>
        </w:r>
        <w:r>
          <w:rPr>
            <w:noProof/>
          </w:rPr>
          <w:tab/>
        </w:r>
        <w:r>
          <w:rPr>
            <w:noProof/>
          </w:rPr>
          <w:fldChar w:fldCharType="begin"/>
        </w:r>
        <w:r>
          <w:rPr>
            <w:noProof/>
          </w:rPr>
          <w:instrText xml:space="preserve"> PAGEREF _Toc214653564 \h </w:instrText>
        </w:r>
      </w:ins>
      <w:r>
        <w:rPr>
          <w:noProof/>
        </w:rPr>
      </w:r>
      <w:r>
        <w:rPr>
          <w:noProof/>
        </w:rPr>
        <w:fldChar w:fldCharType="separate"/>
      </w:r>
      <w:ins w:id="489" w:author="Auteur" w:date="2025-11-21T21:37:00Z" w16du:dateUtc="2025-11-21T20:37:00Z">
        <w:r>
          <w:rPr>
            <w:noProof/>
          </w:rPr>
          <w:t>34</w:t>
        </w:r>
        <w:r>
          <w:rPr>
            <w:noProof/>
          </w:rPr>
          <w:fldChar w:fldCharType="end"/>
        </w:r>
      </w:ins>
    </w:p>
    <w:p w14:paraId="38E250D1" w14:textId="7A273AA7" w:rsidR="002B191C" w:rsidRPr="00414C3D" w:rsidRDefault="002B191C">
      <w:pPr>
        <w:pStyle w:val="TM2"/>
        <w:rPr>
          <w:ins w:id="49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91" w:author="Auteur" w:date="2025-11-21T21:49:00Z" w16du:dateUtc="2025-11-21T20:49:00Z">
            <w:rPr>
              <w:ins w:id="49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93" w:author="Auteur" w:date="2025-11-21T21:37:00Z" w16du:dateUtc="2025-11-21T20:37:00Z">
        <w:r w:rsidRPr="00C67B72">
          <w:rPr>
            <w:rFonts w:eastAsia="SimSun"/>
            <w:noProof/>
            <w:lang w:val="en-US" w:eastAsia="zh-CN"/>
          </w:rPr>
          <w:t>[</w:t>
        </w:r>
        <w:r>
          <w:rPr>
            <w:noProof/>
          </w:rPr>
          <w:t>7.2</w:t>
        </w:r>
        <w:r w:rsidRPr="00414C3D">
          <w:rPr>
            <w:rFonts w:asciiTheme="minorHAnsi" w:eastAsiaTheme="minorEastAsia" w:hAnsiTheme="minorHAnsi" w:cstheme="minorBidi"/>
            <w:noProof/>
            <w:kern w:val="2"/>
            <w:sz w:val="24"/>
            <w:szCs w:val="24"/>
            <w:lang w:eastAsia="fr-FR"/>
            <w14:ligatures w14:val="standardContextual"/>
            <w:rPrChange w:id="49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Very low bitrate listening test results</w:t>
        </w:r>
        <w:r>
          <w:rPr>
            <w:noProof/>
          </w:rPr>
          <w:tab/>
        </w:r>
        <w:r>
          <w:rPr>
            <w:noProof/>
          </w:rPr>
          <w:fldChar w:fldCharType="begin"/>
        </w:r>
        <w:r>
          <w:rPr>
            <w:noProof/>
          </w:rPr>
          <w:instrText xml:space="preserve"> PAGEREF _Toc214653565 \h </w:instrText>
        </w:r>
      </w:ins>
      <w:r>
        <w:rPr>
          <w:noProof/>
        </w:rPr>
      </w:r>
      <w:r>
        <w:rPr>
          <w:noProof/>
        </w:rPr>
        <w:fldChar w:fldCharType="separate"/>
      </w:r>
      <w:ins w:id="495" w:author="Auteur" w:date="2025-11-21T21:37:00Z" w16du:dateUtc="2025-11-21T20:37:00Z">
        <w:r>
          <w:rPr>
            <w:noProof/>
          </w:rPr>
          <w:t>35</w:t>
        </w:r>
        <w:r>
          <w:rPr>
            <w:noProof/>
          </w:rPr>
          <w:fldChar w:fldCharType="end"/>
        </w:r>
      </w:ins>
    </w:p>
    <w:p w14:paraId="5D4326B5" w14:textId="6805A4D4" w:rsidR="002B191C" w:rsidRPr="00414C3D" w:rsidRDefault="002B191C">
      <w:pPr>
        <w:pStyle w:val="TM3"/>
        <w:rPr>
          <w:ins w:id="49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497" w:author="Auteur" w:date="2025-11-21T21:49:00Z" w16du:dateUtc="2025-11-21T20:49:00Z">
            <w:rPr>
              <w:ins w:id="49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499" w:author="Auteur" w:date="2025-11-21T21:37:00Z" w16du:dateUtc="2025-11-21T20:37:00Z">
        <w:r>
          <w:rPr>
            <w:noProof/>
          </w:rPr>
          <w:t>7.2.1</w:t>
        </w:r>
        <w:r w:rsidRPr="00414C3D">
          <w:rPr>
            <w:rFonts w:asciiTheme="minorHAnsi" w:eastAsiaTheme="minorEastAsia" w:hAnsiTheme="minorHAnsi" w:cstheme="minorBidi"/>
            <w:noProof/>
            <w:kern w:val="2"/>
            <w:sz w:val="24"/>
            <w:szCs w:val="24"/>
            <w:lang w:eastAsia="fr-FR"/>
            <w14:ligatures w14:val="standardContextual"/>
            <w:rPrChange w:id="50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_Toc214653566 \h </w:instrText>
        </w:r>
      </w:ins>
      <w:r>
        <w:rPr>
          <w:noProof/>
        </w:rPr>
      </w:r>
      <w:r>
        <w:rPr>
          <w:noProof/>
        </w:rPr>
        <w:fldChar w:fldCharType="separate"/>
      </w:r>
      <w:ins w:id="501" w:author="Auteur" w:date="2025-11-21T21:37:00Z" w16du:dateUtc="2025-11-21T20:37:00Z">
        <w:r>
          <w:rPr>
            <w:noProof/>
          </w:rPr>
          <w:t>35</w:t>
        </w:r>
        <w:r>
          <w:rPr>
            <w:noProof/>
          </w:rPr>
          <w:fldChar w:fldCharType="end"/>
        </w:r>
      </w:ins>
    </w:p>
    <w:p w14:paraId="7430E436" w14:textId="79A222CC" w:rsidR="002B191C" w:rsidRPr="00414C3D" w:rsidRDefault="002B191C">
      <w:pPr>
        <w:pStyle w:val="TM3"/>
        <w:rPr>
          <w:ins w:id="50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03" w:author="Auteur" w:date="2025-11-21T21:49:00Z" w16du:dateUtc="2025-11-21T20:49:00Z">
            <w:rPr>
              <w:ins w:id="50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05" w:author="Auteur" w:date="2025-11-21T21:37:00Z" w16du:dateUtc="2025-11-21T20:37:00Z">
        <w:r w:rsidRPr="00C67B72">
          <w:rPr>
            <w:noProof/>
            <w:lang w:val="en-US" w:eastAsia="zh-CN"/>
          </w:rPr>
          <w:t>7</w:t>
        </w:r>
        <w:r>
          <w:rPr>
            <w:noProof/>
          </w:rPr>
          <w:t>.</w:t>
        </w:r>
        <w:r w:rsidRPr="00C67B72">
          <w:rPr>
            <w:noProof/>
            <w:lang w:val="en-US" w:eastAsia="zh-CN"/>
          </w:rPr>
          <w:t>2.2</w:t>
        </w:r>
        <w:r w:rsidRPr="00414C3D">
          <w:rPr>
            <w:rFonts w:asciiTheme="minorHAnsi" w:eastAsiaTheme="minorEastAsia" w:hAnsiTheme="minorHAnsi" w:cstheme="minorBidi"/>
            <w:noProof/>
            <w:kern w:val="2"/>
            <w:sz w:val="24"/>
            <w:szCs w:val="24"/>
            <w:lang w:eastAsia="fr-FR"/>
            <w14:ligatures w14:val="standardContextual"/>
            <w:rPrChange w:id="50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Listening test results</w:t>
        </w:r>
        <w:r>
          <w:rPr>
            <w:noProof/>
          </w:rPr>
          <w:tab/>
        </w:r>
        <w:r>
          <w:rPr>
            <w:noProof/>
          </w:rPr>
          <w:fldChar w:fldCharType="begin"/>
        </w:r>
        <w:r>
          <w:rPr>
            <w:noProof/>
          </w:rPr>
          <w:instrText xml:space="preserve"> PAGEREF _Toc214653567 \h </w:instrText>
        </w:r>
      </w:ins>
      <w:r>
        <w:rPr>
          <w:noProof/>
        </w:rPr>
      </w:r>
      <w:r>
        <w:rPr>
          <w:noProof/>
        </w:rPr>
        <w:fldChar w:fldCharType="separate"/>
      </w:r>
      <w:ins w:id="507" w:author="Auteur" w:date="2025-11-21T21:37:00Z" w16du:dateUtc="2025-11-21T20:37:00Z">
        <w:r>
          <w:rPr>
            <w:noProof/>
          </w:rPr>
          <w:t>35</w:t>
        </w:r>
        <w:r>
          <w:rPr>
            <w:noProof/>
          </w:rPr>
          <w:fldChar w:fldCharType="end"/>
        </w:r>
      </w:ins>
    </w:p>
    <w:p w14:paraId="12AFF27E" w14:textId="05821737" w:rsidR="002B191C" w:rsidRPr="00414C3D" w:rsidRDefault="002B191C">
      <w:pPr>
        <w:pStyle w:val="TM3"/>
        <w:rPr>
          <w:ins w:id="50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09" w:author="Auteur" w:date="2025-11-21T21:49:00Z" w16du:dateUtc="2025-11-21T20:49:00Z">
            <w:rPr>
              <w:ins w:id="51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11" w:author="Auteur" w:date="2025-11-21T21:37:00Z" w16du:dateUtc="2025-11-21T20:37:00Z">
        <w:r w:rsidRPr="00C67B72">
          <w:rPr>
            <w:noProof/>
            <w:lang w:val="en-US" w:eastAsia="zh-CN"/>
          </w:rPr>
          <w:t>7.2.3</w:t>
        </w:r>
        <w:r w:rsidRPr="00414C3D">
          <w:rPr>
            <w:rFonts w:asciiTheme="minorHAnsi" w:eastAsiaTheme="minorEastAsia" w:hAnsiTheme="minorHAnsi" w:cstheme="minorBidi"/>
            <w:noProof/>
            <w:kern w:val="2"/>
            <w:sz w:val="24"/>
            <w:szCs w:val="24"/>
            <w:lang w:eastAsia="fr-FR"/>
            <w14:ligatures w14:val="standardContextual"/>
            <w:rPrChange w:id="51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Extended ACR5 listening test results</w:t>
        </w:r>
        <w:r>
          <w:rPr>
            <w:noProof/>
          </w:rPr>
          <w:tab/>
        </w:r>
        <w:r>
          <w:rPr>
            <w:noProof/>
          </w:rPr>
          <w:fldChar w:fldCharType="begin"/>
        </w:r>
        <w:r>
          <w:rPr>
            <w:noProof/>
          </w:rPr>
          <w:instrText xml:space="preserve"> PAGEREF _Toc214653568 \h </w:instrText>
        </w:r>
      </w:ins>
      <w:r>
        <w:rPr>
          <w:noProof/>
        </w:rPr>
      </w:r>
      <w:r>
        <w:rPr>
          <w:noProof/>
        </w:rPr>
        <w:fldChar w:fldCharType="separate"/>
      </w:r>
      <w:ins w:id="513" w:author="Auteur" w:date="2025-11-21T21:37:00Z" w16du:dateUtc="2025-11-21T20:37:00Z">
        <w:r>
          <w:rPr>
            <w:noProof/>
          </w:rPr>
          <w:t>36</w:t>
        </w:r>
        <w:r>
          <w:rPr>
            <w:noProof/>
          </w:rPr>
          <w:fldChar w:fldCharType="end"/>
        </w:r>
      </w:ins>
    </w:p>
    <w:p w14:paraId="02F67D74" w14:textId="135A3B80" w:rsidR="002B191C" w:rsidRPr="00414C3D" w:rsidRDefault="002B191C">
      <w:pPr>
        <w:pStyle w:val="TM3"/>
        <w:rPr>
          <w:ins w:id="51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15" w:author="Auteur" w:date="2025-11-21T21:49:00Z" w16du:dateUtc="2025-11-21T20:49:00Z">
            <w:rPr>
              <w:ins w:id="51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17" w:author="Auteur" w:date="2025-11-21T21:37:00Z" w16du:dateUtc="2025-11-21T20:37:00Z">
        <w:r w:rsidRPr="00C67B72">
          <w:rPr>
            <w:noProof/>
            <w:lang w:val="en-US" w:eastAsia="zh-CN"/>
          </w:rPr>
          <w:t>7.2.4</w:t>
        </w:r>
        <w:r w:rsidRPr="00414C3D">
          <w:rPr>
            <w:rFonts w:asciiTheme="minorHAnsi" w:eastAsiaTheme="minorEastAsia" w:hAnsiTheme="minorHAnsi" w:cstheme="minorBidi"/>
            <w:noProof/>
            <w:kern w:val="2"/>
            <w:sz w:val="24"/>
            <w:szCs w:val="24"/>
            <w:lang w:eastAsia="fr-FR"/>
            <w14:ligatures w14:val="standardContextual"/>
            <w:rPrChange w:id="51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eastAsia="zh-CN"/>
          </w:rPr>
          <w:t>D</w:t>
        </w:r>
        <w:r>
          <w:rPr>
            <w:noProof/>
          </w:rPr>
          <w:t>CR listening test results</w:t>
        </w:r>
        <w:r>
          <w:rPr>
            <w:noProof/>
          </w:rPr>
          <w:tab/>
        </w:r>
        <w:r>
          <w:rPr>
            <w:noProof/>
          </w:rPr>
          <w:fldChar w:fldCharType="begin"/>
        </w:r>
        <w:r>
          <w:rPr>
            <w:noProof/>
          </w:rPr>
          <w:instrText xml:space="preserve"> PAGEREF _Toc214653569 \h </w:instrText>
        </w:r>
      </w:ins>
      <w:r>
        <w:rPr>
          <w:noProof/>
        </w:rPr>
      </w:r>
      <w:r>
        <w:rPr>
          <w:noProof/>
        </w:rPr>
        <w:fldChar w:fldCharType="separate"/>
      </w:r>
      <w:ins w:id="519" w:author="Auteur" w:date="2025-11-21T21:37:00Z" w16du:dateUtc="2025-11-21T20:37:00Z">
        <w:r>
          <w:rPr>
            <w:noProof/>
          </w:rPr>
          <w:t>38</w:t>
        </w:r>
        <w:r>
          <w:rPr>
            <w:noProof/>
          </w:rPr>
          <w:fldChar w:fldCharType="end"/>
        </w:r>
      </w:ins>
    </w:p>
    <w:p w14:paraId="45378F07" w14:textId="32DA62DE" w:rsidR="002B191C" w:rsidRPr="00414C3D" w:rsidRDefault="002B191C">
      <w:pPr>
        <w:pStyle w:val="TM2"/>
        <w:rPr>
          <w:ins w:id="52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21" w:author="Auteur" w:date="2025-11-21T21:49:00Z" w16du:dateUtc="2025-11-21T20:49:00Z">
            <w:rPr>
              <w:ins w:id="52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23" w:author="Auteur" w:date="2025-11-21T21:37:00Z" w16du:dateUtc="2025-11-21T20:37:00Z">
        <w:r w:rsidRPr="00C67B72">
          <w:rPr>
            <w:noProof/>
            <w:lang w:val="en-US" w:eastAsia="zh-CN"/>
          </w:rPr>
          <w:t>[</w:t>
        </w:r>
        <w:r>
          <w:rPr>
            <w:noProof/>
          </w:rPr>
          <w:t>7.</w:t>
        </w:r>
        <w:r w:rsidRPr="00C67B72">
          <w:rPr>
            <w:noProof/>
            <w:lang w:val="en-US" w:eastAsia="zh-CN"/>
          </w:rPr>
          <w:t>3</w:t>
        </w:r>
        <w:r w:rsidRPr="00414C3D">
          <w:rPr>
            <w:rFonts w:asciiTheme="minorHAnsi" w:eastAsiaTheme="minorEastAsia" w:hAnsiTheme="minorHAnsi" w:cstheme="minorBidi"/>
            <w:noProof/>
            <w:kern w:val="2"/>
            <w:sz w:val="24"/>
            <w:szCs w:val="24"/>
            <w:lang w:eastAsia="fr-FR"/>
            <w14:ligatures w14:val="standardContextual"/>
            <w:rPrChange w:id="52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Test results on clean speech and music/mixed content</w:t>
        </w:r>
        <w:r>
          <w:rPr>
            <w:noProof/>
          </w:rPr>
          <w:tab/>
        </w:r>
        <w:r>
          <w:rPr>
            <w:noProof/>
          </w:rPr>
          <w:fldChar w:fldCharType="begin"/>
        </w:r>
        <w:r>
          <w:rPr>
            <w:noProof/>
          </w:rPr>
          <w:instrText xml:space="preserve"> PAGEREF _Toc214653570 \h </w:instrText>
        </w:r>
      </w:ins>
      <w:r>
        <w:rPr>
          <w:noProof/>
        </w:rPr>
      </w:r>
      <w:r>
        <w:rPr>
          <w:noProof/>
        </w:rPr>
        <w:fldChar w:fldCharType="separate"/>
      </w:r>
      <w:ins w:id="525" w:author="Auteur" w:date="2025-11-21T21:37:00Z" w16du:dateUtc="2025-11-21T20:37:00Z">
        <w:r>
          <w:rPr>
            <w:noProof/>
          </w:rPr>
          <w:t>38</w:t>
        </w:r>
        <w:r>
          <w:rPr>
            <w:noProof/>
          </w:rPr>
          <w:fldChar w:fldCharType="end"/>
        </w:r>
      </w:ins>
    </w:p>
    <w:p w14:paraId="7F76C8BF" w14:textId="40E3017C" w:rsidR="002B191C" w:rsidRPr="00414C3D" w:rsidRDefault="002B191C">
      <w:pPr>
        <w:pStyle w:val="TM3"/>
        <w:rPr>
          <w:ins w:id="52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27" w:author="Auteur" w:date="2025-11-21T21:49:00Z" w16du:dateUtc="2025-11-21T20:49:00Z">
            <w:rPr>
              <w:ins w:id="52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29" w:author="Auteur" w:date="2025-11-21T21:37:00Z" w16du:dateUtc="2025-11-21T20:37:00Z">
        <w:r>
          <w:rPr>
            <w:noProof/>
          </w:rPr>
          <w:t>7.3.1</w:t>
        </w:r>
        <w:r w:rsidRPr="00414C3D">
          <w:rPr>
            <w:rFonts w:asciiTheme="minorHAnsi" w:eastAsiaTheme="minorEastAsia" w:hAnsiTheme="minorHAnsi" w:cstheme="minorBidi"/>
            <w:noProof/>
            <w:kern w:val="2"/>
            <w:sz w:val="24"/>
            <w:szCs w:val="24"/>
            <w:lang w:eastAsia="fr-FR"/>
            <w14:ligatures w14:val="standardContextual"/>
            <w:rPrChange w:id="53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_Toc214653571 \h </w:instrText>
        </w:r>
      </w:ins>
      <w:r>
        <w:rPr>
          <w:noProof/>
        </w:rPr>
      </w:r>
      <w:r>
        <w:rPr>
          <w:noProof/>
        </w:rPr>
        <w:fldChar w:fldCharType="separate"/>
      </w:r>
      <w:ins w:id="531" w:author="Auteur" w:date="2025-11-21T21:37:00Z" w16du:dateUtc="2025-11-21T20:37:00Z">
        <w:r>
          <w:rPr>
            <w:noProof/>
          </w:rPr>
          <w:t>38</w:t>
        </w:r>
        <w:r>
          <w:rPr>
            <w:noProof/>
          </w:rPr>
          <w:fldChar w:fldCharType="end"/>
        </w:r>
      </w:ins>
    </w:p>
    <w:p w14:paraId="0B0049FE" w14:textId="08627B69" w:rsidR="002B191C" w:rsidRPr="00414C3D" w:rsidRDefault="002B191C">
      <w:pPr>
        <w:pStyle w:val="TM3"/>
        <w:rPr>
          <w:ins w:id="53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33" w:author="Auteur" w:date="2025-11-21T21:49:00Z" w16du:dateUtc="2025-11-21T20:49:00Z">
            <w:rPr>
              <w:ins w:id="53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35" w:author="Auteur" w:date="2025-11-21T21:37:00Z" w16du:dateUtc="2025-11-21T20:37:00Z">
        <w:r>
          <w:rPr>
            <w:noProof/>
          </w:rPr>
          <w:t>7.</w:t>
        </w:r>
        <w:r w:rsidRPr="00C67B72">
          <w:rPr>
            <w:rFonts w:eastAsia="SimSun"/>
            <w:noProof/>
            <w:lang w:val="en-US" w:eastAsia="zh-CN"/>
          </w:rPr>
          <w:t>3</w:t>
        </w:r>
        <w:r>
          <w:rPr>
            <w:noProof/>
          </w:rPr>
          <w:t>.2</w:t>
        </w:r>
        <w:r w:rsidRPr="00414C3D">
          <w:rPr>
            <w:rFonts w:asciiTheme="minorHAnsi" w:eastAsiaTheme="minorEastAsia" w:hAnsiTheme="minorHAnsi" w:cstheme="minorBidi"/>
            <w:noProof/>
            <w:kern w:val="2"/>
            <w:sz w:val="24"/>
            <w:szCs w:val="24"/>
            <w:lang w:eastAsia="fr-FR"/>
            <w14:ligatures w14:val="standardContextual"/>
            <w:rPrChange w:id="53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DCR test results on clean speech</w:t>
        </w:r>
        <w:r>
          <w:rPr>
            <w:noProof/>
          </w:rPr>
          <w:tab/>
        </w:r>
        <w:r>
          <w:rPr>
            <w:noProof/>
          </w:rPr>
          <w:fldChar w:fldCharType="begin"/>
        </w:r>
        <w:r>
          <w:rPr>
            <w:noProof/>
          </w:rPr>
          <w:instrText xml:space="preserve"> PAGEREF _Toc214653572 \h </w:instrText>
        </w:r>
      </w:ins>
      <w:r>
        <w:rPr>
          <w:noProof/>
        </w:rPr>
      </w:r>
      <w:r>
        <w:rPr>
          <w:noProof/>
        </w:rPr>
        <w:fldChar w:fldCharType="separate"/>
      </w:r>
      <w:ins w:id="537" w:author="Auteur" w:date="2025-11-21T21:37:00Z" w16du:dateUtc="2025-11-21T20:37:00Z">
        <w:r>
          <w:rPr>
            <w:noProof/>
          </w:rPr>
          <w:t>38</w:t>
        </w:r>
        <w:r>
          <w:rPr>
            <w:noProof/>
          </w:rPr>
          <w:fldChar w:fldCharType="end"/>
        </w:r>
      </w:ins>
    </w:p>
    <w:p w14:paraId="25233977" w14:textId="1EE76126" w:rsidR="002B191C" w:rsidRPr="00414C3D" w:rsidRDefault="002B191C">
      <w:pPr>
        <w:pStyle w:val="TM3"/>
        <w:rPr>
          <w:ins w:id="53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39" w:author="Auteur" w:date="2025-11-21T21:49:00Z" w16du:dateUtc="2025-11-21T20:49:00Z">
            <w:rPr>
              <w:ins w:id="54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41" w:author="Auteur" w:date="2025-11-21T21:37:00Z" w16du:dateUtc="2025-11-21T20:37:00Z">
        <w:r>
          <w:rPr>
            <w:noProof/>
          </w:rPr>
          <w:t>7.</w:t>
        </w:r>
        <w:r w:rsidRPr="00C67B72">
          <w:rPr>
            <w:noProof/>
            <w:lang w:val="en-US" w:eastAsia="zh-CN"/>
          </w:rPr>
          <w:t>3</w:t>
        </w:r>
        <w:r>
          <w:rPr>
            <w:noProof/>
          </w:rPr>
          <w:t>.3</w:t>
        </w:r>
        <w:r w:rsidRPr="00414C3D">
          <w:rPr>
            <w:rFonts w:asciiTheme="minorHAnsi" w:eastAsiaTheme="minorEastAsia" w:hAnsiTheme="minorHAnsi" w:cstheme="minorBidi"/>
            <w:noProof/>
            <w:kern w:val="2"/>
            <w:sz w:val="24"/>
            <w:szCs w:val="24"/>
            <w:lang w:eastAsia="fr-FR"/>
            <w14:ligatures w14:val="standardContextual"/>
            <w:rPrChange w:id="54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ACR test results on clean speech</w:t>
        </w:r>
        <w:r>
          <w:rPr>
            <w:noProof/>
          </w:rPr>
          <w:tab/>
        </w:r>
        <w:r>
          <w:rPr>
            <w:noProof/>
          </w:rPr>
          <w:fldChar w:fldCharType="begin"/>
        </w:r>
        <w:r>
          <w:rPr>
            <w:noProof/>
          </w:rPr>
          <w:instrText xml:space="preserve"> PAGEREF _Toc214653573 \h </w:instrText>
        </w:r>
      </w:ins>
      <w:r>
        <w:rPr>
          <w:noProof/>
        </w:rPr>
      </w:r>
      <w:r>
        <w:rPr>
          <w:noProof/>
        </w:rPr>
        <w:fldChar w:fldCharType="separate"/>
      </w:r>
      <w:ins w:id="543" w:author="Auteur" w:date="2025-11-21T21:37:00Z" w16du:dateUtc="2025-11-21T20:37:00Z">
        <w:r>
          <w:rPr>
            <w:noProof/>
          </w:rPr>
          <w:t>39</w:t>
        </w:r>
        <w:r>
          <w:rPr>
            <w:noProof/>
          </w:rPr>
          <w:fldChar w:fldCharType="end"/>
        </w:r>
      </w:ins>
    </w:p>
    <w:p w14:paraId="536059CE" w14:textId="7D8D928D" w:rsidR="002B191C" w:rsidRPr="00414C3D" w:rsidRDefault="002B191C">
      <w:pPr>
        <w:pStyle w:val="TM3"/>
        <w:rPr>
          <w:ins w:id="54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45" w:author="Auteur" w:date="2025-11-21T21:49:00Z" w16du:dateUtc="2025-11-21T20:49:00Z">
            <w:rPr>
              <w:ins w:id="54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47" w:author="Auteur" w:date="2025-11-21T21:37:00Z" w16du:dateUtc="2025-11-21T20:37:00Z">
        <w:r>
          <w:rPr>
            <w:noProof/>
          </w:rPr>
          <w:t>7.</w:t>
        </w:r>
        <w:r w:rsidRPr="00C67B72">
          <w:rPr>
            <w:rFonts w:eastAsia="SimSun"/>
            <w:noProof/>
            <w:lang w:val="en-US" w:eastAsia="zh-CN"/>
          </w:rPr>
          <w:t>3</w:t>
        </w:r>
        <w:r>
          <w:rPr>
            <w:noProof/>
          </w:rPr>
          <w:t>.4</w:t>
        </w:r>
        <w:r w:rsidRPr="00414C3D">
          <w:rPr>
            <w:rFonts w:asciiTheme="minorHAnsi" w:eastAsiaTheme="minorEastAsia" w:hAnsiTheme="minorHAnsi" w:cstheme="minorBidi"/>
            <w:noProof/>
            <w:kern w:val="2"/>
            <w:sz w:val="24"/>
            <w:szCs w:val="24"/>
            <w:lang w:eastAsia="fr-FR"/>
            <w14:ligatures w14:val="standardContextual"/>
            <w:rPrChange w:id="54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DCR test results on music and mixed content</w:t>
        </w:r>
        <w:r>
          <w:rPr>
            <w:noProof/>
          </w:rPr>
          <w:tab/>
        </w:r>
        <w:r>
          <w:rPr>
            <w:noProof/>
          </w:rPr>
          <w:fldChar w:fldCharType="begin"/>
        </w:r>
        <w:r>
          <w:rPr>
            <w:noProof/>
          </w:rPr>
          <w:instrText xml:space="preserve"> PAGEREF _Toc214653574 \h </w:instrText>
        </w:r>
      </w:ins>
      <w:r>
        <w:rPr>
          <w:noProof/>
        </w:rPr>
      </w:r>
      <w:r>
        <w:rPr>
          <w:noProof/>
        </w:rPr>
        <w:fldChar w:fldCharType="separate"/>
      </w:r>
      <w:ins w:id="549" w:author="Auteur" w:date="2025-11-21T21:37:00Z" w16du:dateUtc="2025-11-21T20:37:00Z">
        <w:r>
          <w:rPr>
            <w:noProof/>
          </w:rPr>
          <w:t>40</w:t>
        </w:r>
        <w:r>
          <w:rPr>
            <w:noProof/>
          </w:rPr>
          <w:fldChar w:fldCharType="end"/>
        </w:r>
      </w:ins>
    </w:p>
    <w:p w14:paraId="326209EE" w14:textId="129C90FB" w:rsidR="002B191C" w:rsidRPr="00414C3D" w:rsidRDefault="002B191C">
      <w:pPr>
        <w:pStyle w:val="TM2"/>
        <w:rPr>
          <w:ins w:id="55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51" w:author="Auteur" w:date="2025-11-21T21:49:00Z" w16du:dateUtc="2025-11-21T20:49:00Z">
            <w:rPr>
              <w:ins w:id="55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53" w:author="Auteur" w:date="2025-11-21T21:37:00Z" w16du:dateUtc="2025-11-21T20:37:00Z">
        <w:r>
          <w:rPr>
            <w:noProof/>
          </w:rPr>
          <w:t>7.</w:t>
        </w:r>
        <w:r w:rsidRPr="00C67B72">
          <w:rPr>
            <w:rFonts w:eastAsia="SimSun"/>
            <w:noProof/>
            <w:lang w:val="en-US" w:eastAsia="zh-CN"/>
          </w:rPr>
          <w:t>4</w:t>
        </w:r>
        <w:r w:rsidRPr="00414C3D">
          <w:rPr>
            <w:rFonts w:asciiTheme="minorHAnsi" w:eastAsiaTheme="minorEastAsia" w:hAnsiTheme="minorHAnsi" w:cstheme="minorBidi"/>
            <w:noProof/>
            <w:kern w:val="2"/>
            <w:sz w:val="24"/>
            <w:szCs w:val="24"/>
            <w:lang w:eastAsia="fr-FR"/>
            <w14:ligatures w14:val="standardContextual"/>
            <w:rPrChange w:id="55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Impact of noise suppression on AI based codecs</w:t>
        </w:r>
        <w:r>
          <w:rPr>
            <w:noProof/>
          </w:rPr>
          <w:tab/>
        </w:r>
        <w:r>
          <w:rPr>
            <w:noProof/>
          </w:rPr>
          <w:fldChar w:fldCharType="begin"/>
        </w:r>
        <w:r>
          <w:rPr>
            <w:noProof/>
          </w:rPr>
          <w:instrText xml:space="preserve"> PAGEREF _Toc214653575 \h </w:instrText>
        </w:r>
      </w:ins>
      <w:r>
        <w:rPr>
          <w:noProof/>
        </w:rPr>
      </w:r>
      <w:r>
        <w:rPr>
          <w:noProof/>
        </w:rPr>
        <w:fldChar w:fldCharType="separate"/>
      </w:r>
      <w:ins w:id="555" w:author="Auteur" w:date="2025-11-21T21:37:00Z" w16du:dateUtc="2025-11-21T20:37:00Z">
        <w:r>
          <w:rPr>
            <w:noProof/>
          </w:rPr>
          <w:t>41</w:t>
        </w:r>
        <w:r>
          <w:rPr>
            <w:noProof/>
          </w:rPr>
          <w:fldChar w:fldCharType="end"/>
        </w:r>
      </w:ins>
    </w:p>
    <w:p w14:paraId="7623BDFC" w14:textId="362406D2" w:rsidR="002B191C" w:rsidRPr="00414C3D" w:rsidRDefault="002B191C">
      <w:pPr>
        <w:pStyle w:val="TM3"/>
        <w:rPr>
          <w:ins w:id="55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57" w:author="Auteur" w:date="2025-11-21T21:49:00Z" w16du:dateUtc="2025-11-21T20:49:00Z">
            <w:rPr>
              <w:ins w:id="55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59" w:author="Auteur" w:date="2025-11-21T21:37:00Z" w16du:dateUtc="2025-11-21T20:37:00Z">
        <w:r>
          <w:rPr>
            <w:noProof/>
          </w:rPr>
          <w:t>7.</w:t>
        </w:r>
        <w:r w:rsidRPr="00C67B72">
          <w:rPr>
            <w:rFonts w:eastAsia="SimSun"/>
            <w:noProof/>
            <w:lang w:val="en-US" w:eastAsia="zh-CN"/>
          </w:rPr>
          <w:t>4</w:t>
        </w:r>
        <w:r>
          <w:rPr>
            <w:noProof/>
          </w:rPr>
          <w:t>.1</w:t>
        </w:r>
        <w:r w:rsidRPr="00414C3D">
          <w:rPr>
            <w:rFonts w:asciiTheme="minorHAnsi" w:eastAsiaTheme="minorEastAsia" w:hAnsiTheme="minorHAnsi" w:cstheme="minorBidi"/>
            <w:noProof/>
            <w:kern w:val="2"/>
            <w:sz w:val="24"/>
            <w:szCs w:val="24"/>
            <w:lang w:eastAsia="fr-FR"/>
            <w14:ligatures w14:val="standardContextual"/>
            <w:rPrChange w:id="56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Existing systems using noise suppression</w:t>
        </w:r>
        <w:r>
          <w:rPr>
            <w:noProof/>
          </w:rPr>
          <w:tab/>
        </w:r>
        <w:r>
          <w:rPr>
            <w:noProof/>
          </w:rPr>
          <w:fldChar w:fldCharType="begin"/>
        </w:r>
        <w:r>
          <w:rPr>
            <w:noProof/>
          </w:rPr>
          <w:instrText xml:space="preserve"> PAGEREF _Toc214653576 \h </w:instrText>
        </w:r>
      </w:ins>
      <w:r>
        <w:rPr>
          <w:noProof/>
        </w:rPr>
      </w:r>
      <w:r>
        <w:rPr>
          <w:noProof/>
        </w:rPr>
        <w:fldChar w:fldCharType="separate"/>
      </w:r>
      <w:ins w:id="561" w:author="Auteur" w:date="2025-11-21T21:37:00Z" w16du:dateUtc="2025-11-21T20:37:00Z">
        <w:r>
          <w:rPr>
            <w:noProof/>
          </w:rPr>
          <w:t>41</w:t>
        </w:r>
        <w:r>
          <w:rPr>
            <w:noProof/>
          </w:rPr>
          <w:fldChar w:fldCharType="end"/>
        </w:r>
      </w:ins>
    </w:p>
    <w:p w14:paraId="543C542C" w14:textId="49DA6FFD" w:rsidR="002B191C" w:rsidRPr="00414C3D" w:rsidRDefault="002B191C">
      <w:pPr>
        <w:pStyle w:val="TM4"/>
        <w:rPr>
          <w:ins w:id="56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63" w:author="Auteur" w:date="2025-11-21T21:49:00Z" w16du:dateUtc="2025-11-21T20:49:00Z">
            <w:rPr>
              <w:ins w:id="56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65" w:author="Auteur" w:date="2025-11-21T21:37:00Z" w16du:dateUtc="2025-11-21T20:37:00Z">
        <w:r>
          <w:rPr>
            <w:noProof/>
          </w:rPr>
          <w:t>7.</w:t>
        </w:r>
        <w:r w:rsidRPr="00C67B72">
          <w:rPr>
            <w:rFonts w:eastAsia="SimSun"/>
            <w:noProof/>
            <w:lang w:val="en-US" w:eastAsia="zh-CN"/>
          </w:rPr>
          <w:t>4</w:t>
        </w:r>
        <w:r>
          <w:rPr>
            <w:noProof/>
          </w:rPr>
          <w:t>.1.1</w:t>
        </w:r>
        <w:r w:rsidRPr="00414C3D">
          <w:rPr>
            <w:rFonts w:asciiTheme="minorHAnsi" w:eastAsiaTheme="minorEastAsia" w:hAnsiTheme="minorHAnsi" w:cstheme="minorBidi"/>
            <w:noProof/>
            <w:kern w:val="2"/>
            <w:sz w:val="24"/>
            <w:szCs w:val="24"/>
            <w:lang w:eastAsia="fr-FR"/>
            <w14:ligatures w14:val="standardContextual"/>
            <w:rPrChange w:id="56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_Toc214653577 \h </w:instrText>
        </w:r>
      </w:ins>
      <w:r>
        <w:rPr>
          <w:noProof/>
        </w:rPr>
      </w:r>
      <w:r>
        <w:rPr>
          <w:noProof/>
        </w:rPr>
        <w:fldChar w:fldCharType="separate"/>
      </w:r>
      <w:ins w:id="567" w:author="Auteur" w:date="2025-11-21T21:37:00Z" w16du:dateUtc="2025-11-21T20:37:00Z">
        <w:r>
          <w:rPr>
            <w:noProof/>
          </w:rPr>
          <w:t>41</w:t>
        </w:r>
        <w:r>
          <w:rPr>
            <w:noProof/>
          </w:rPr>
          <w:fldChar w:fldCharType="end"/>
        </w:r>
      </w:ins>
    </w:p>
    <w:p w14:paraId="2975FDEB" w14:textId="6EB2A998" w:rsidR="002B191C" w:rsidRPr="00414C3D" w:rsidRDefault="002B191C">
      <w:pPr>
        <w:pStyle w:val="TM4"/>
        <w:rPr>
          <w:ins w:id="56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69" w:author="Auteur" w:date="2025-11-21T21:49:00Z" w16du:dateUtc="2025-11-21T20:49:00Z">
            <w:rPr>
              <w:ins w:id="57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71" w:author="Auteur" w:date="2025-11-21T21:37:00Z" w16du:dateUtc="2025-11-21T20:37:00Z">
        <w:r>
          <w:rPr>
            <w:noProof/>
          </w:rPr>
          <w:t>7.</w:t>
        </w:r>
        <w:r w:rsidRPr="00C67B72">
          <w:rPr>
            <w:rFonts w:eastAsia="SimSun"/>
            <w:noProof/>
            <w:lang w:val="en-US" w:eastAsia="zh-CN"/>
          </w:rPr>
          <w:t>4</w:t>
        </w:r>
        <w:r>
          <w:rPr>
            <w:noProof/>
          </w:rPr>
          <w:t>.1.2</w:t>
        </w:r>
        <w:r w:rsidRPr="00414C3D">
          <w:rPr>
            <w:rFonts w:asciiTheme="minorHAnsi" w:eastAsiaTheme="minorEastAsia" w:hAnsiTheme="minorHAnsi" w:cstheme="minorBidi"/>
            <w:noProof/>
            <w:kern w:val="2"/>
            <w:sz w:val="24"/>
            <w:szCs w:val="24"/>
            <w:lang w:eastAsia="fr-FR"/>
            <w14:ligatures w14:val="standardContextual"/>
            <w:rPrChange w:id="57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Classical speech coding</w:t>
        </w:r>
        <w:r>
          <w:rPr>
            <w:noProof/>
          </w:rPr>
          <w:tab/>
        </w:r>
        <w:r>
          <w:rPr>
            <w:noProof/>
          </w:rPr>
          <w:fldChar w:fldCharType="begin"/>
        </w:r>
        <w:r>
          <w:rPr>
            <w:noProof/>
          </w:rPr>
          <w:instrText xml:space="preserve"> PAGEREF _Toc214653578 \h </w:instrText>
        </w:r>
      </w:ins>
      <w:r>
        <w:rPr>
          <w:noProof/>
        </w:rPr>
      </w:r>
      <w:r>
        <w:rPr>
          <w:noProof/>
        </w:rPr>
        <w:fldChar w:fldCharType="separate"/>
      </w:r>
      <w:ins w:id="573" w:author="Auteur" w:date="2025-11-21T21:37:00Z" w16du:dateUtc="2025-11-21T20:37:00Z">
        <w:r>
          <w:rPr>
            <w:noProof/>
          </w:rPr>
          <w:t>41</w:t>
        </w:r>
        <w:r>
          <w:rPr>
            <w:noProof/>
          </w:rPr>
          <w:fldChar w:fldCharType="end"/>
        </w:r>
      </w:ins>
    </w:p>
    <w:p w14:paraId="2E9AE35C" w14:textId="17178435" w:rsidR="002B191C" w:rsidRPr="00414C3D" w:rsidRDefault="002B191C">
      <w:pPr>
        <w:pStyle w:val="TM4"/>
        <w:rPr>
          <w:ins w:id="57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75" w:author="Auteur" w:date="2025-11-21T21:49:00Z" w16du:dateUtc="2025-11-21T20:49:00Z">
            <w:rPr>
              <w:ins w:id="57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77" w:author="Auteur" w:date="2025-11-21T21:37:00Z" w16du:dateUtc="2025-11-21T20:37:00Z">
        <w:r>
          <w:rPr>
            <w:noProof/>
          </w:rPr>
          <w:t>7.</w:t>
        </w:r>
        <w:r w:rsidRPr="00C67B72">
          <w:rPr>
            <w:rFonts w:eastAsia="SimSun"/>
            <w:noProof/>
            <w:lang w:val="en-US" w:eastAsia="zh-CN"/>
          </w:rPr>
          <w:t>4</w:t>
        </w:r>
        <w:r>
          <w:rPr>
            <w:noProof/>
          </w:rPr>
          <w:t>.1.3</w:t>
        </w:r>
        <w:r w:rsidRPr="00414C3D">
          <w:rPr>
            <w:rFonts w:asciiTheme="minorHAnsi" w:eastAsiaTheme="minorEastAsia" w:hAnsiTheme="minorHAnsi" w:cstheme="minorBidi"/>
            <w:noProof/>
            <w:kern w:val="2"/>
            <w:sz w:val="24"/>
            <w:szCs w:val="24"/>
            <w:lang w:eastAsia="fr-FR"/>
            <w14:ligatures w14:val="standardContextual"/>
            <w:rPrChange w:id="57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Neural speech coding</w:t>
        </w:r>
        <w:r>
          <w:rPr>
            <w:noProof/>
          </w:rPr>
          <w:tab/>
        </w:r>
        <w:r>
          <w:rPr>
            <w:noProof/>
          </w:rPr>
          <w:fldChar w:fldCharType="begin"/>
        </w:r>
        <w:r>
          <w:rPr>
            <w:noProof/>
          </w:rPr>
          <w:instrText xml:space="preserve"> PAGEREF _Toc214653579 \h </w:instrText>
        </w:r>
      </w:ins>
      <w:r>
        <w:rPr>
          <w:noProof/>
        </w:rPr>
      </w:r>
      <w:r>
        <w:rPr>
          <w:noProof/>
        </w:rPr>
        <w:fldChar w:fldCharType="separate"/>
      </w:r>
      <w:ins w:id="579" w:author="Auteur" w:date="2025-11-21T21:37:00Z" w16du:dateUtc="2025-11-21T20:37:00Z">
        <w:r>
          <w:rPr>
            <w:noProof/>
          </w:rPr>
          <w:t>41</w:t>
        </w:r>
        <w:r>
          <w:rPr>
            <w:noProof/>
          </w:rPr>
          <w:fldChar w:fldCharType="end"/>
        </w:r>
      </w:ins>
    </w:p>
    <w:p w14:paraId="071102BD" w14:textId="779E7FAC" w:rsidR="002B191C" w:rsidRPr="00414C3D" w:rsidRDefault="002B191C">
      <w:pPr>
        <w:pStyle w:val="TM3"/>
        <w:rPr>
          <w:ins w:id="58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81" w:author="Auteur" w:date="2025-11-21T21:49:00Z" w16du:dateUtc="2025-11-21T20:49:00Z">
            <w:rPr>
              <w:ins w:id="58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83" w:author="Auteur" w:date="2025-11-21T21:37:00Z" w16du:dateUtc="2025-11-21T20:37:00Z">
        <w:r>
          <w:rPr>
            <w:noProof/>
          </w:rPr>
          <w:t>7.</w:t>
        </w:r>
        <w:r w:rsidRPr="00C67B72">
          <w:rPr>
            <w:rFonts w:eastAsia="SimSun"/>
            <w:noProof/>
            <w:lang w:val="en-US" w:eastAsia="zh-CN"/>
          </w:rPr>
          <w:t>4</w:t>
        </w:r>
        <w:r>
          <w:rPr>
            <w:noProof/>
          </w:rPr>
          <w:t>.2</w:t>
        </w:r>
        <w:r w:rsidRPr="00414C3D">
          <w:rPr>
            <w:rFonts w:asciiTheme="minorHAnsi" w:eastAsiaTheme="minorEastAsia" w:hAnsiTheme="minorHAnsi" w:cstheme="minorBidi"/>
            <w:noProof/>
            <w:kern w:val="2"/>
            <w:sz w:val="24"/>
            <w:szCs w:val="24"/>
            <w:lang w:eastAsia="fr-FR"/>
            <w14:ligatures w14:val="standardContextual"/>
            <w:rPrChange w:id="58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Impact of noise suppression on AI based coded speech</w:t>
        </w:r>
        <w:r>
          <w:rPr>
            <w:noProof/>
          </w:rPr>
          <w:tab/>
        </w:r>
        <w:r>
          <w:rPr>
            <w:noProof/>
          </w:rPr>
          <w:fldChar w:fldCharType="begin"/>
        </w:r>
        <w:r>
          <w:rPr>
            <w:noProof/>
          </w:rPr>
          <w:instrText xml:space="preserve"> PAGEREF _Toc214653580 \h </w:instrText>
        </w:r>
      </w:ins>
      <w:r>
        <w:rPr>
          <w:noProof/>
        </w:rPr>
      </w:r>
      <w:r>
        <w:rPr>
          <w:noProof/>
        </w:rPr>
        <w:fldChar w:fldCharType="separate"/>
      </w:r>
      <w:ins w:id="585" w:author="Auteur" w:date="2025-11-21T21:37:00Z" w16du:dateUtc="2025-11-21T20:37:00Z">
        <w:r>
          <w:rPr>
            <w:noProof/>
          </w:rPr>
          <w:t>41</w:t>
        </w:r>
        <w:r>
          <w:rPr>
            <w:noProof/>
          </w:rPr>
          <w:fldChar w:fldCharType="end"/>
        </w:r>
      </w:ins>
    </w:p>
    <w:p w14:paraId="32A2B69F" w14:textId="1EE2719C" w:rsidR="002B191C" w:rsidRPr="00414C3D" w:rsidRDefault="002B191C">
      <w:pPr>
        <w:pStyle w:val="TM4"/>
        <w:rPr>
          <w:ins w:id="58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87" w:author="Auteur" w:date="2025-11-21T21:49:00Z" w16du:dateUtc="2025-11-21T20:49:00Z">
            <w:rPr>
              <w:ins w:id="58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89" w:author="Auteur" w:date="2025-11-21T21:37:00Z" w16du:dateUtc="2025-11-21T20:37:00Z">
        <w:r>
          <w:rPr>
            <w:noProof/>
          </w:rPr>
          <w:t>7.</w:t>
        </w:r>
        <w:r w:rsidRPr="00C67B72">
          <w:rPr>
            <w:rFonts w:eastAsia="SimSun"/>
            <w:noProof/>
            <w:lang w:val="en-US" w:eastAsia="zh-CN"/>
          </w:rPr>
          <w:t>4</w:t>
        </w:r>
        <w:r>
          <w:rPr>
            <w:noProof/>
          </w:rPr>
          <w:t>.2.1</w:t>
        </w:r>
        <w:r w:rsidRPr="00414C3D">
          <w:rPr>
            <w:rFonts w:asciiTheme="minorHAnsi" w:eastAsiaTheme="minorEastAsia" w:hAnsiTheme="minorHAnsi" w:cstheme="minorBidi"/>
            <w:noProof/>
            <w:kern w:val="2"/>
            <w:sz w:val="24"/>
            <w:szCs w:val="24"/>
            <w:lang w:eastAsia="fr-FR"/>
            <w14:ligatures w14:val="standardContextual"/>
            <w:rPrChange w:id="59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_Toc214653581 \h </w:instrText>
        </w:r>
      </w:ins>
      <w:r>
        <w:rPr>
          <w:noProof/>
        </w:rPr>
      </w:r>
      <w:r>
        <w:rPr>
          <w:noProof/>
        </w:rPr>
        <w:fldChar w:fldCharType="separate"/>
      </w:r>
      <w:ins w:id="591" w:author="Auteur" w:date="2025-11-21T21:37:00Z" w16du:dateUtc="2025-11-21T20:37:00Z">
        <w:r>
          <w:rPr>
            <w:noProof/>
          </w:rPr>
          <w:t>41</w:t>
        </w:r>
        <w:r>
          <w:rPr>
            <w:noProof/>
          </w:rPr>
          <w:fldChar w:fldCharType="end"/>
        </w:r>
      </w:ins>
    </w:p>
    <w:p w14:paraId="2744C0D0" w14:textId="120DE521" w:rsidR="002B191C" w:rsidRPr="00414C3D" w:rsidRDefault="002B191C">
      <w:pPr>
        <w:pStyle w:val="TM4"/>
        <w:rPr>
          <w:ins w:id="59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93" w:author="Auteur" w:date="2025-11-21T21:49:00Z" w16du:dateUtc="2025-11-21T20:49:00Z">
            <w:rPr>
              <w:ins w:id="59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595" w:author="Auteur" w:date="2025-11-21T21:37:00Z" w16du:dateUtc="2025-11-21T20:37:00Z">
        <w:r>
          <w:rPr>
            <w:noProof/>
          </w:rPr>
          <w:t>7.</w:t>
        </w:r>
        <w:r w:rsidRPr="00C67B72">
          <w:rPr>
            <w:rFonts w:eastAsia="SimSun"/>
            <w:noProof/>
            <w:lang w:val="en-US" w:eastAsia="zh-CN"/>
          </w:rPr>
          <w:t>4</w:t>
        </w:r>
        <w:r>
          <w:rPr>
            <w:noProof/>
          </w:rPr>
          <w:t>.2.2</w:t>
        </w:r>
        <w:r w:rsidRPr="00414C3D">
          <w:rPr>
            <w:rFonts w:asciiTheme="minorHAnsi" w:eastAsiaTheme="minorEastAsia" w:hAnsiTheme="minorHAnsi" w:cstheme="minorBidi"/>
            <w:noProof/>
            <w:kern w:val="2"/>
            <w:sz w:val="24"/>
            <w:szCs w:val="24"/>
            <w:lang w:eastAsia="fr-FR"/>
            <w14:ligatures w14:val="standardContextual"/>
            <w:rPrChange w:id="59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Test design and mixing procedure</w:t>
        </w:r>
        <w:r>
          <w:rPr>
            <w:noProof/>
          </w:rPr>
          <w:tab/>
        </w:r>
        <w:r>
          <w:rPr>
            <w:noProof/>
          </w:rPr>
          <w:fldChar w:fldCharType="begin"/>
        </w:r>
        <w:r>
          <w:rPr>
            <w:noProof/>
          </w:rPr>
          <w:instrText xml:space="preserve"> PAGEREF _Toc214653582 \h </w:instrText>
        </w:r>
      </w:ins>
      <w:r>
        <w:rPr>
          <w:noProof/>
        </w:rPr>
      </w:r>
      <w:r>
        <w:rPr>
          <w:noProof/>
        </w:rPr>
        <w:fldChar w:fldCharType="separate"/>
      </w:r>
      <w:ins w:id="597" w:author="Auteur" w:date="2025-11-21T21:37:00Z" w16du:dateUtc="2025-11-21T20:37:00Z">
        <w:r>
          <w:rPr>
            <w:noProof/>
          </w:rPr>
          <w:t>42</w:t>
        </w:r>
        <w:r>
          <w:rPr>
            <w:noProof/>
          </w:rPr>
          <w:fldChar w:fldCharType="end"/>
        </w:r>
      </w:ins>
    </w:p>
    <w:p w14:paraId="13A5B73E" w14:textId="50596F4E" w:rsidR="002B191C" w:rsidRPr="00414C3D" w:rsidRDefault="002B191C">
      <w:pPr>
        <w:pStyle w:val="TM4"/>
        <w:rPr>
          <w:ins w:id="59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599" w:author="Auteur" w:date="2025-11-21T21:49:00Z" w16du:dateUtc="2025-11-21T20:49:00Z">
            <w:rPr>
              <w:ins w:id="60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01" w:author="Auteur" w:date="2025-11-21T21:37:00Z" w16du:dateUtc="2025-11-21T20:37:00Z">
        <w:r>
          <w:rPr>
            <w:noProof/>
          </w:rPr>
          <w:t>7.</w:t>
        </w:r>
        <w:r w:rsidRPr="00C67B72">
          <w:rPr>
            <w:rFonts w:eastAsia="SimSun"/>
            <w:noProof/>
            <w:lang w:val="en-US" w:eastAsia="zh-CN"/>
          </w:rPr>
          <w:t>4</w:t>
        </w:r>
        <w:r>
          <w:rPr>
            <w:noProof/>
          </w:rPr>
          <w:t>.2.3</w:t>
        </w:r>
        <w:r w:rsidRPr="00414C3D">
          <w:rPr>
            <w:rFonts w:asciiTheme="minorHAnsi" w:eastAsiaTheme="minorEastAsia" w:hAnsiTheme="minorHAnsi" w:cstheme="minorBidi"/>
            <w:noProof/>
            <w:kern w:val="2"/>
            <w:sz w:val="24"/>
            <w:szCs w:val="24"/>
            <w:lang w:eastAsia="fr-FR"/>
            <w14:ligatures w14:val="standardContextual"/>
            <w:rPrChange w:id="60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Conditions under test</w:t>
        </w:r>
        <w:r>
          <w:rPr>
            <w:noProof/>
          </w:rPr>
          <w:tab/>
        </w:r>
        <w:r>
          <w:rPr>
            <w:noProof/>
          </w:rPr>
          <w:fldChar w:fldCharType="begin"/>
        </w:r>
        <w:r>
          <w:rPr>
            <w:noProof/>
          </w:rPr>
          <w:instrText xml:space="preserve"> PAGEREF _Toc214653583 \h </w:instrText>
        </w:r>
      </w:ins>
      <w:r>
        <w:rPr>
          <w:noProof/>
        </w:rPr>
      </w:r>
      <w:r>
        <w:rPr>
          <w:noProof/>
        </w:rPr>
        <w:fldChar w:fldCharType="separate"/>
      </w:r>
      <w:ins w:id="603" w:author="Auteur" w:date="2025-11-21T21:37:00Z" w16du:dateUtc="2025-11-21T20:37:00Z">
        <w:r>
          <w:rPr>
            <w:noProof/>
          </w:rPr>
          <w:t>42</w:t>
        </w:r>
        <w:r>
          <w:rPr>
            <w:noProof/>
          </w:rPr>
          <w:fldChar w:fldCharType="end"/>
        </w:r>
      </w:ins>
    </w:p>
    <w:p w14:paraId="57738A88" w14:textId="0ABE2D14" w:rsidR="002B191C" w:rsidRPr="00414C3D" w:rsidRDefault="002B191C">
      <w:pPr>
        <w:pStyle w:val="TM4"/>
        <w:rPr>
          <w:ins w:id="60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05" w:author="Auteur" w:date="2025-11-21T21:49:00Z" w16du:dateUtc="2025-11-21T20:49:00Z">
            <w:rPr>
              <w:ins w:id="60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07" w:author="Auteur" w:date="2025-11-21T21:37:00Z" w16du:dateUtc="2025-11-21T20:37:00Z">
        <w:r>
          <w:rPr>
            <w:noProof/>
          </w:rPr>
          <w:t>7.</w:t>
        </w:r>
        <w:r w:rsidRPr="00C67B72">
          <w:rPr>
            <w:rFonts w:eastAsia="SimSun"/>
            <w:noProof/>
            <w:lang w:val="en-US" w:eastAsia="zh-CN"/>
          </w:rPr>
          <w:t>4</w:t>
        </w:r>
        <w:r>
          <w:rPr>
            <w:noProof/>
          </w:rPr>
          <w:t>.2.4</w:t>
        </w:r>
        <w:r w:rsidRPr="00414C3D">
          <w:rPr>
            <w:rFonts w:asciiTheme="minorHAnsi" w:eastAsiaTheme="minorEastAsia" w:hAnsiTheme="minorHAnsi" w:cstheme="minorBidi"/>
            <w:noProof/>
            <w:kern w:val="2"/>
            <w:sz w:val="24"/>
            <w:szCs w:val="24"/>
            <w:lang w:eastAsia="fr-FR"/>
            <w14:ligatures w14:val="standardContextual"/>
            <w:rPrChange w:id="60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High SNR test results</w:t>
        </w:r>
        <w:r>
          <w:rPr>
            <w:noProof/>
          </w:rPr>
          <w:tab/>
        </w:r>
        <w:r>
          <w:rPr>
            <w:noProof/>
          </w:rPr>
          <w:fldChar w:fldCharType="begin"/>
        </w:r>
        <w:r>
          <w:rPr>
            <w:noProof/>
          </w:rPr>
          <w:instrText xml:space="preserve"> PAGEREF _Toc214653584 \h </w:instrText>
        </w:r>
      </w:ins>
      <w:r>
        <w:rPr>
          <w:noProof/>
        </w:rPr>
      </w:r>
      <w:r>
        <w:rPr>
          <w:noProof/>
        </w:rPr>
        <w:fldChar w:fldCharType="separate"/>
      </w:r>
      <w:ins w:id="609" w:author="Auteur" w:date="2025-11-21T21:37:00Z" w16du:dateUtc="2025-11-21T20:37:00Z">
        <w:r>
          <w:rPr>
            <w:noProof/>
          </w:rPr>
          <w:t>42</w:t>
        </w:r>
        <w:r>
          <w:rPr>
            <w:noProof/>
          </w:rPr>
          <w:fldChar w:fldCharType="end"/>
        </w:r>
      </w:ins>
    </w:p>
    <w:p w14:paraId="0696686A" w14:textId="07BB3865" w:rsidR="002B191C" w:rsidRPr="00414C3D" w:rsidRDefault="002B191C">
      <w:pPr>
        <w:pStyle w:val="TM4"/>
        <w:rPr>
          <w:ins w:id="61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11" w:author="Auteur" w:date="2025-11-21T21:49:00Z" w16du:dateUtc="2025-11-21T20:49:00Z">
            <w:rPr>
              <w:ins w:id="61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13" w:author="Auteur" w:date="2025-11-21T21:37:00Z" w16du:dateUtc="2025-11-21T20:37:00Z">
        <w:r>
          <w:rPr>
            <w:noProof/>
          </w:rPr>
          <w:t>7.</w:t>
        </w:r>
        <w:r w:rsidRPr="00C67B72">
          <w:rPr>
            <w:rFonts w:eastAsia="SimSun"/>
            <w:noProof/>
            <w:lang w:val="en-US" w:eastAsia="zh-CN"/>
          </w:rPr>
          <w:t>4</w:t>
        </w:r>
        <w:r>
          <w:rPr>
            <w:noProof/>
          </w:rPr>
          <w:t>.2.5</w:t>
        </w:r>
        <w:r w:rsidRPr="00414C3D">
          <w:rPr>
            <w:rFonts w:asciiTheme="minorHAnsi" w:eastAsiaTheme="minorEastAsia" w:hAnsiTheme="minorHAnsi" w:cstheme="minorBidi"/>
            <w:noProof/>
            <w:kern w:val="2"/>
            <w:sz w:val="24"/>
            <w:szCs w:val="24"/>
            <w:lang w:eastAsia="fr-FR"/>
            <w14:ligatures w14:val="standardContextual"/>
            <w:rPrChange w:id="61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Low SNR test results</w:t>
        </w:r>
        <w:r>
          <w:rPr>
            <w:noProof/>
          </w:rPr>
          <w:tab/>
        </w:r>
        <w:r>
          <w:rPr>
            <w:noProof/>
          </w:rPr>
          <w:fldChar w:fldCharType="begin"/>
        </w:r>
        <w:r>
          <w:rPr>
            <w:noProof/>
          </w:rPr>
          <w:instrText xml:space="preserve"> PAGEREF _Toc214653585 \h </w:instrText>
        </w:r>
      </w:ins>
      <w:r>
        <w:rPr>
          <w:noProof/>
        </w:rPr>
      </w:r>
      <w:r>
        <w:rPr>
          <w:noProof/>
        </w:rPr>
        <w:fldChar w:fldCharType="separate"/>
      </w:r>
      <w:ins w:id="615" w:author="Auteur" w:date="2025-11-21T21:37:00Z" w16du:dateUtc="2025-11-21T20:37:00Z">
        <w:r>
          <w:rPr>
            <w:noProof/>
          </w:rPr>
          <w:t>44</w:t>
        </w:r>
        <w:r>
          <w:rPr>
            <w:noProof/>
          </w:rPr>
          <w:fldChar w:fldCharType="end"/>
        </w:r>
      </w:ins>
    </w:p>
    <w:p w14:paraId="5330584A" w14:textId="12EDC139" w:rsidR="002B191C" w:rsidRPr="00414C3D" w:rsidRDefault="002B191C">
      <w:pPr>
        <w:pStyle w:val="TM3"/>
        <w:rPr>
          <w:ins w:id="61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17" w:author="Auteur" w:date="2025-11-21T21:49:00Z" w16du:dateUtc="2025-11-21T20:49:00Z">
            <w:rPr>
              <w:ins w:id="61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19" w:author="Auteur" w:date="2025-11-21T21:37:00Z" w16du:dateUtc="2025-11-21T20:37:00Z">
        <w:r>
          <w:rPr>
            <w:noProof/>
          </w:rPr>
          <w:t>7.</w:t>
        </w:r>
        <w:r w:rsidRPr="00C67B72">
          <w:rPr>
            <w:rFonts w:eastAsia="SimSun"/>
            <w:noProof/>
            <w:lang w:val="en-US" w:eastAsia="zh-CN"/>
          </w:rPr>
          <w:t>4</w:t>
        </w:r>
        <w:r>
          <w:rPr>
            <w:noProof/>
          </w:rPr>
          <w:t>.3</w:t>
        </w:r>
        <w:r w:rsidRPr="00414C3D">
          <w:rPr>
            <w:rFonts w:asciiTheme="minorHAnsi" w:eastAsiaTheme="minorEastAsia" w:hAnsiTheme="minorHAnsi" w:cstheme="minorBidi"/>
            <w:noProof/>
            <w:kern w:val="2"/>
            <w:sz w:val="24"/>
            <w:szCs w:val="24"/>
            <w:lang w:eastAsia="fr-FR"/>
            <w14:ligatures w14:val="standardContextual"/>
            <w:rPrChange w:id="62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Conclusions</w:t>
        </w:r>
        <w:r>
          <w:rPr>
            <w:noProof/>
          </w:rPr>
          <w:tab/>
        </w:r>
        <w:r>
          <w:rPr>
            <w:noProof/>
          </w:rPr>
          <w:fldChar w:fldCharType="begin"/>
        </w:r>
        <w:r>
          <w:rPr>
            <w:noProof/>
          </w:rPr>
          <w:instrText xml:space="preserve"> PAGEREF _Toc214653586 \h </w:instrText>
        </w:r>
      </w:ins>
      <w:r>
        <w:rPr>
          <w:noProof/>
        </w:rPr>
      </w:r>
      <w:r>
        <w:rPr>
          <w:noProof/>
        </w:rPr>
        <w:fldChar w:fldCharType="separate"/>
      </w:r>
      <w:ins w:id="621" w:author="Auteur" w:date="2025-11-21T21:37:00Z" w16du:dateUtc="2025-11-21T20:37:00Z">
        <w:r>
          <w:rPr>
            <w:noProof/>
          </w:rPr>
          <w:t>46</w:t>
        </w:r>
        <w:r>
          <w:rPr>
            <w:noProof/>
          </w:rPr>
          <w:fldChar w:fldCharType="end"/>
        </w:r>
      </w:ins>
    </w:p>
    <w:p w14:paraId="00B7E80D" w14:textId="2CF21EB5" w:rsidR="002B191C" w:rsidRPr="00414C3D" w:rsidRDefault="002B191C">
      <w:pPr>
        <w:pStyle w:val="TM2"/>
        <w:rPr>
          <w:ins w:id="62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23" w:author="Auteur" w:date="2025-11-21T21:49:00Z" w16du:dateUtc="2025-11-21T20:49:00Z">
            <w:rPr>
              <w:ins w:id="62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25" w:author="Auteur" w:date="2025-11-21T21:37:00Z" w16du:dateUtc="2025-11-21T20:37:00Z">
        <w:r w:rsidRPr="00C67B72">
          <w:rPr>
            <w:noProof/>
            <w:lang w:val="en-US" w:eastAsia="zh-CN"/>
          </w:rPr>
          <w:t>7.5</w:t>
        </w:r>
        <w:r w:rsidRPr="00414C3D">
          <w:rPr>
            <w:rFonts w:asciiTheme="minorHAnsi" w:eastAsiaTheme="minorEastAsia" w:hAnsiTheme="minorHAnsi" w:cstheme="minorBidi"/>
            <w:noProof/>
            <w:kern w:val="2"/>
            <w:sz w:val="24"/>
            <w:szCs w:val="24"/>
            <w:lang w:eastAsia="fr-FR"/>
            <w14:ligatures w14:val="standardContextual"/>
            <w:rPrChange w:id="62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eastAsia="zh-CN"/>
          </w:rPr>
          <w:t>Analysis of an existing AI codec: Lyra V2</w:t>
        </w:r>
        <w:r>
          <w:rPr>
            <w:noProof/>
          </w:rPr>
          <w:tab/>
        </w:r>
        <w:r>
          <w:rPr>
            <w:noProof/>
          </w:rPr>
          <w:fldChar w:fldCharType="begin"/>
        </w:r>
        <w:r>
          <w:rPr>
            <w:noProof/>
          </w:rPr>
          <w:instrText xml:space="preserve"> PAGEREF _Toc214653587 \h </w:instrText>
        </w:r>
      </w:ins>
      <w:r>
        <w:rPr>
          <w:noProof/>
        </w:rPr>
      </w:r>
      <w:r>
        <w:rPr>
          <w:noProof/>
        </w:rPr>
        <w:fldChar w:fldCharType="separate"/>
      </w:r>
      <w:ins w:id="627" w:author="Auteur" w:date="2025-11-21T21:37:00Z" w16du:dateUtc="2025-11-21T20:37:00Z">
        <w:r>
          <w:rPr>
            <w:noProof/>
          </w:rPr>
          <w:t>46</w:t>
        </w:r>
        <w:r>
          <w:rPr>
            <w:noProof/>
          </w:rPr>
          <w:fldChar w:fldCharType="end"/>
        </w:r>
      </w:ins>
    </w:p>
    <w:p w14:paraId="2A4DF40B" w14:textId="33F408C7" w:rsidR="002B191C" w:rsidRPr="00414C3D" w:rsidRDefault="002B191C">
      <w:pPr>
        <w:pStyle w:val="TM3"/>
        <w:rPr>
          <w:ins w:id="62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29" w:author="Auteur" w:date="2025-11-21T21:49:00Z" w16du:dateUtc="2025-11-21T20:49:00Z">
            <w:rPr>
              <w:ins w:id="63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31" w:author="Auteur" w:date="2025-11-21T21:37:00Z" w16du:dateUtc="2025-11-21T20:37:00Z">
        <w:r w:rsidRPr="00C67B72">
          <w:rPr>
            <w:noProof/>
            <w:lang w:val="en-US" w:eastAsia="zh-CN"/>
          </w:rPr>
          <w:t>7.5.1</w:t>
        </w:r>
        <w:r w:rsidRPr="00414C3D">
          <w:rPr>
            <w:rFonts w:asciiTheme="minorHAnsi" w:eastAsiaTheme="minorEastAsia" w:hAnsiTheme="minorHAnsi" w:cstheme="minorBidi"/>
            <w:noProof/>
            <w:kern w:val="2"/>
            <w:sz w:val="24"/>
            <w:szCs w:val="24"/>
            <w:lang w:eastAsia="fr-FR"/>
            <w14:ligatures w14:val="standardContextual"/>
            <w:rPrChange w:id="63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eastAsia="zh-CN"/>
          </w:rPr>
          <w:t>Code-Level analysis</w:t>
        </w:r>
        <w:r>
          <w:rPr>
            <w:noProof/>
          </w:rPr>
          <w:tab/>
        </w:r>
        <w:r>
          <w:rPr>
            <w:noProof/>
          </w:rPr>
          <w:fldChar w:fldCharType="begin"/>
        </w:r>
        <w:r>
          <w:rPr>
            <w:noProof/>
          </w:rPr>
          <w:instrText xml:space="preserve"> PAGEREF _Toc214653588 \h </w:instrText>
        </w:r>
      </w:ins>
      <w:r>
        <w:rPr>
          <w:noProof/>
        </w:rPr>
      </w:r>
      <w:r>
        <w:rPr>
          <w:noProof/>
        </w:rPr>
        <w:fldChar w:fldCharType="separate"/>
      </w:r>
      <w:ins w:id="633" w:author="Auteur" w:date="2025-11-21T21:37:00Z" w16du:dateUtc="2025-11-21T20:37:00Z">
        <w:r>
          <w:rPr>
            <w:noProof/>
          </w:rPr>
          <w:t>46</w:t>
        </w:r>
        <w:r>
          <w:rPr>
            <w:noProof/>
          </w:rPr>
          <w:fldChar w:fldCharType="end"/>
        </w:r>
      </w:ins>
    </w:p>
    <w:p w14:paraId="0B98221E" w14:textId="3A762C53" w:rsidR="002B191C" w:rsidRPr="00414C3D" w:rsidRDefault="002B191C">
      <w:pPr>
        <w:pStyle w:val="TM3"/>
        <w:rPr>
          <w:ins w:id="63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35" w:author="Auteur" w:date="2025-11-21T21:49:00Z" w16du:dateUtc="2025-11-21T20:49:00Z">
            <w:rPr>
              <w:ins w:id="63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37" w:author="Auteur" w:date="2025-11-21T21:37:00Z" w16du:dateUtc="2025-11-21T20:37:00Z">
        <w:r w:rsidRPr="00C67B72">
          <w:rPr>
            <w:noProof/>
            <w:lang w:val="en-US" w:eastAsia="zh-CN"/>
          </w:rPr>
          <w:t>7.5.2</w:t>
        </w:r>
        <w:r w:rsidRPr="00414C3D">
          <w:rPr>
            <w:rFonts w:asciiTheme="minorHAnsi" w:eastAsiaTheme="minorEastAsia" w:hAnsiTheme="minorHAnsi" w:cstheme="minorBidi"/>
            <w:noProof/>
            <w:kern w:val="2"/>
            <w:sz w:val="24"/>
            <w:szCs w:val="24"/>
            <w:lang w:eastAsia="fr-FR"/>
            <w14:ligatures w14:val="standardContextual"/>
            <w:rPrChange w:id="63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eastAsia="zh-CN"/>
          </w:rPr>
          <w:t>Conclusion</w:t>
        </w:r>
        <w:r>
          <w:rPr>
            <w:noProof/>
          </w:rPr>
          <w:tab/>
        </w:r>
        <w:r>
          <w:rPr>
            <w:noProof/>
          </w:rPr>
          <w:fldChar w:fldCharType="begin"/>
        </w:r>
        <w:r>
          <w:rPr>
            <w:noProof/>
          </w:rPr>
          <w:instrText xml:space="preserve"> PAGEREF _Toc214653589 \h </w:instrText>
        </w:r>
      </w:ins>
      <w:r>
        <w:rPr>
          <w:noProof/>
        </w:rPr>
      </w:r>
      <w:r>
        <w:rPr>
          <w:noProof/>
        </w:rPr>
        <w:fldChar w:fldCharType="separate"/>
      </w:r>
      <w:ins w:id="639" w:author="Auteur" w:date="2025-11-21T21:37:00Z" w16du:dateUtc="2025-11-21T20:37:00Z">
        <w:r>
          <w:rPr>
            <w:noProof/>
          </w:rPr>
          <w:t>47</w:t>
        </w:r>
        <w:r>
          <w:rPr>
            <w:noProof/>
          </w:rPr>
          <w:fldChar w:fldCharType="end"/>
        </w:r>
      </w:ins>
    </w:p>
    <w:p w14:paraId="666188E3" w14:textId="1BA85417" w:rsidR="002B191C" w:rsidRPr="00414C3D" w:rsidRDefault="002B191C">
      <w:pPr>
        <w:pStyle w:val="TM2"/>
        <w:rPr>
          <w:ins w:id="64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41" w:author="Auteur" w:date="2025-11-21T21:49:00Z" w16du:dateUtc="2025-11-21T20:49:00Z">
            <w:rPr>
              <w:ins w:id="64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43" w:author="Auteur" w:date="2025-11-21T21:37:00Z" w16du:dateUtc="2025-11-21T20:37:00Z">
        <w:r>
          <w:rPr>
            <w:noProof/>
          </w:rPr>
          <w:t>7.</w:t>
        </w:r>
        <w:r w:rsidRPr="00C67B72">
          <w:rPr>
            <w:rFonts w:eastAsia="SimSun"/>
            <w:noProof/>
            <w:lang w:val="en-US" w:eastAsia="zh-CN"/>
          </w:rPr>
          <w:t>6</w:t>
        </w:r>
        <w:r w:rsidRPr="00414C3D">
          <w:rPr>
            <w:rFonts w:asciiTheme="minorHAnsi" w:eastAsiaTheme="minorEastAsia" w:hAnsiTheme="minorHAnsi" w:cstheme="minorBidi"/>
            <w:noProof/>
            <w:kern w:val="2"/>
            <w:sz w:val="24"/>
            <w:szCs w:val="24"/>
            <w:lang w:eastAsia="fr-FR"/>
            <w14:ligatures w14:val="standardContextual"/>
            <w:rPrChange w:id="64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Complexity Analysis of an existing AI Codec: DAC</w:t>
        </w:r>
        <w:r>
          <w:rPr>
            <w:noProof/>
          </w:rPr>
          <w:tab/>
        </w:r>
        <w:r>
          <w:rPr>
            <w:noProof/>
          </w:rPr>
          <w:fldChar w:fldCharType="begin"/>
        </w:r>
        <w:r>
          <w:rPr>
            <w:noProof/>
          </w:rPr>
          <w:instrText xml:space="preserve"> PAGEREF _Toc214653590 \h </w:instrText>
        </w:r>
      </w:ins>
      <w:r>
        <w:rPr>
          <w:noProof/>
        </w:rPr>
      </w:r>
      <w:r>
        <w:rPr>
          <w:noProof/>
        </w:rPr>
        <w:fldChar w:fldCharType="separate"/>
      </w:r>
      <w:ins w:id="645" w:author="Auteur" w:date="2025-11-21T21:37:00Z" w16du:dateUtc="2025-11-21T20:37:00Z">
        <w:r>
          <w:rPr>
            <w:noProof/>
          </w:rPr>
          <w:t>47</w:t>
        </w:r>
        <w:r>
          <w:rPr>
            <w:noProof/>
          </w:rPr>
          <w:fldChar w:fldCharType="end"/>
        </w:r>
      </w:ins>
    </w:p>
    <w:p w14:paraId="46CD668F" w14:textId="0E6788FB" w:rsidR="002B191C" w:rsidRPr="00414C3D" w:rsidRDefault="002B191C">
      <w:pPr>
        <w:pStyle w:val="TM3"/>
        <w:rPr>
          <w:ins w:id="64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47" w:author="Auteur" w:date="2025-11-21T21:49:00Z" w16du:dateUtc="2025-11-21T20:49:00Z">
            <w:rPr>
              <w:ins w:id="64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49" w:author="Auteur" w:date="2025-11-21T21:37:00Z" w16du:dateUtc="2025-11-21T20:37:00Z">
        <w:r>
          <w:rPr>
            <w:noProof/>
          </w:rPr>
          <w:t>7.</w:t>
        </w:r>
        <w:r w:rsidRPr="00C67B72">
          <w:rPr>
            <w:rFonts w:eastAsia="SimSun"/>
            <w:noProof/>
            <w:lang w:val="en-US" w:eastAsia="zh-CN"/>
          </w:rPr>
          <w:t>6</w:t>
        </w:r>
        <w:r>
          <w:rPr>
            <w:noProof/>
          </w:rPr>
          <w:t>.1</w:t>
        </w:r>
        <w:r w:rsidRPr="00414C3D">
          <w:rPr>
            <w:rFonts w:asciiTheme="minorHAnsi" w:eastAsiaTheme="minorEastAsia" w:hAnsiTheme="minorHAnsi" w:cstheme="minorBidi"/>
            <w:noProof/>
            <w:kern w:val="2"/>
            <w:sz w:val="24"/>
            <w:szCs w:val="24"/>
            <w:lang w:eastAsia="fr-FR"/>
            <w14:ligatures w14:val="standardContextual"/>
            <w:rPrChange w:id="65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Methodology for Complexity Analysis</w:t>
        </w:r>
        <w:r>
          <w:rPr>
            <w:noProof/>
          </w:rPr>
          <w:tab/>
        </w:r>
        <w:r>
          <w:rPr>
            <w:noProof/>
          </w:rPr>
          <w:fldChar w:fldCharType="begin"/>
        </w:r>
        <w:r>
          <w:rPr>
            <w:noProof/>
          </w:rPr>
          <w:instrText xml:space="preserve"> PAGEREF _Toc214653591 \h </w:instrText>
        </w:r>
      </w:ins>
      <w:r>
        <w:rPr>
          <w:noProof/>
        </w:rPr>
      </w:r>
      <w:r>
        <w:rPr>
          <w:noProof/>
        </w:rPr>
        <w:fldChar w:fldCharType="separate"/>
      </w:r>
      <w:ins w:id="651" w:author="Auteur" w:date="2025-11-21T21:37:00Z" w16du:dateUtc="2025-11-21T20:37:00Z">
        <w:r>
          <w:rPr>
            <w:noProof/>
          </w:rPr>
          <w:t>47</w:t>
        </w:r>
        <w:r>
          <w:rPr>
            <w:noProof/>
          </w:rPr>
          <w:fldChar w:fldCharType="end"/>
        </w:r>
      </w:ins>
    </w:p>
    <w:p w14:paraId="50E4684B" w14:textId="2E2E93F9" w:rsidR="002B191C" w:rsidRPr="00414C3D" w:rsidRDefault="002B191C">
      <w:pPr>
        <w:pStyle w:val="TM3"/>
        <w:rPr>
          <w:ins w:id="65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53" w:author="Auteur" w:date="2025-11-21T21:49:00Z" w16du:dateUtc="2025-11-21T20:49:00Z">
            <w:rPr>
              <w:ins w:id="65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55" w:author="Auteur" w:date="2025-11-21T21:37:00Z" w16du:dateUtc="2025-11-21T20:37:00Z">
        <w:r>
          <w:rPr>
            <w:noProof/>
          </w:rPr>
          <w:t>7.</w:t>
        </w:r>
        <w:r w:rsidRPr="00C67B72">
          <w:rPr>
            <w:rFonts w:eastAsia="SimSun"/>
            <w:noProof/>
            <w:lang w:val="en-US" w:eastAsia="zh-CN"/>
          </w:rPr>
          <w:t>6</w:t>
        </w:r>
        <w:r>
          <w:rPr>
            <w:noProof/>
          </w:rPr>
          <w:t>.2</w:t>
        </w:r>
        <w:r w:rsidRPr="00414C3D">
          <w:rPr>
            <w:rFonts w:asciiTheme="minorHAnsi" w:eastAsiaTheme="minorEastAsia" w:hAnsiTheme="minorHAnsi" w:cstheme="minorBidi"/>
            <w:noProof/>
            <w:kern w:val="2"/>
            <w:sz w:val="24"/>
            <w:szCs w:val="24"/>
            <w:lang w:eastAsia="fr-FR"/>
            <w14:ligatures w14:val="standardContextual"/>
            <w:rPrChange w:id="65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Theoretical Complexity Analysis</w:t>
        </w:r>
        <w:r>
          <w:rPr>
            <w:noProof/>
          </w:rPr>
          <w:tab/>
        </w:r>
        <w:r>
          <w:rPr>
            <w:noProof/>
          </w:rPr>
          <w:fldChar w:fldCharType="begin"/>
        </w:r>
        <w:r>
          <w:rPr>
            <w:noProof/>
          </w:rPr>
          <w:instrText xml:space="preserve"> PAGEREF _Toc214653592 \h </w:instrText>
        </w:r>
      </w:ins>
      <w:r>
        <w:rPr>
          <w:noProof/>
        </w:rPr>
      </w:r>
      <w:r>
        <w:rPr>
          <w:noProof/>
        </w:rPr>
        <w:fldChar w:fldCharType="separate"/>
      </w:r>
      <w:ins w:id="657" w:author="Auteur" w:date="2025-11-21T21:37:00Z" w16du:dateUtc="2025-11-21T20:37:00Z">
        <w:r>
          <w:rPr>
            <w:noProof/>
          </w:rPr>
          <w:t>47</w:t>
        </w:r>
        <w:r>
          <w:rPr>
            <w:noProof/>
          </w:rPr>
          <w:fldChar w:fldCharType="end"/>
        </w:r>
      </w:ins>
    </w:p>
    <w:p w14:paraId="6581F81C" w14:textId="352E852E" w:rsidR="002B191C" w:rsidRPr="00414C3D" w:rsidRDefault="002B191C">
      <w:pPr>
        <w:pStyle w:val="TM3"/>
        <w:rPr>
          <w:ins w:id="65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59" w:author="Auteur" w:date="2025-11-21T21:49:00Z" w16du:dateUtc="2025-11-21T20:49:00Z">
            <w:rPr>
              <w:ins w:id="66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61" w:author="Auteur" w:date="2025-11-21T21:37:00Z" w16du:dateUtc="2025-11-21T20:37:00Z">
        <w:r>
          <w:rPr>
            <w:noProof/>
          </w:rPr>
          <w:t>7.</w:t>
        </w:r>
        <w:r w:rsidRPr="00C67B72">
          <w:rPr>
            <w:rFonts w:eastAsia="SimSun"/>
            <w:noProof/>
            <w:lang w:val="en-US" w:eastAsia="zh-CN"/>
          </w:rPr>
          <w:t>6</w:t>
        </w:r>
        <w:r>
          <w:rPr>
            <w:noProof/>
          </w:rPr>
          <w:t>.3</w:t>
        </w:r>
        <w:r w:rsidRPr="00414C3D">
          <w:rPr>
            <w:rFonts w:asciiTheme="minorHAnsi" w:eastAsiaTheme="minorEastAsia" w:hAnsiTheme="minorHAnsi" w:cstheme="minorBidi"/>
            <w:noProof/>
            <w:kern w:val="2"/>
            <w:sz w:val="24"/>
            <w:szCs w:val="24"/>
            <w:lang w:eastAsia="fr-FR"/>
            <w14:ligatures w14:val="standardContextual"/>
            <w:rPrChange w:id="66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Real-World Inference Performance Analysis</w:t>
        </w:r>
        <w:r>
          <w:rPr>
            <w:noProof/>
          </w:rPr>
          <w:tab/>
        </w:r>
        <w:r>
          <w:rPr>
            <w:noProof/>
          </w:rPr>
          <w:fldChar w:fldCharType="begin"/>
        </w:r>
        <w:r>
          <w:rPr>
            <w:noProof/>
          </w:rPr>
          <w:instrText xml:space="preserve"> PAGEREF _Toc214653593 \h </w:instrText>
        </w:r>
      </w:ins>
      <w:r>
        <w:rPr>
          <w:noProof/>
        </w:rPr>
      </w:r>
      <w:r>
        <w:rPr>
          <w:noProof/>
        </w:rPr>
        <w:fldChar w:fldCharType="separate"/>
      </w:r>
      <w:ins w:id="663" w:author="Auteur" w:date="2025-11-21T21:37:00Z" w16du:dateUtc="2025-11-21T20:37:00Z">
        <w:r>
          <w:rPr>
            <w:noProof/>
          </w:rPr>
          <w:t>48</w:t>
        </w:r>
        <w:r>
          <w:rPr>
            <w:noProof/>
          </w:rPr>
          <w:fldChar w:fldCharType="end"/>
        </w:r>
      </w:ins>
    </w:p>
    <w:p w14:paraId="46183578" w14:textId="26D38C75" w:rsidR="002B191C" w:rsidRPr="00414C3D" w:rsidRDefault="002B191C">
      <w:pPr>
        <w:pStyle w:val="TM3"/>
        <w:rPr>
          <w:ins w:id="66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65" w:author="Auteur" w:date="2025-11-21T21:49:00Z" w16du:dateUtc="2025-11-21T20:49:00Z">
            <w:rPr>
              <w:ins w:id="66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67" w:author="Auteur" w:date="2025-11-21T21:37:00Z" w16du:dateUtc="2025-11-21T20:37:00Z">
        <w:r>
          <w:rPr>
            <w:noProof/>
          </w:rPr>
          <w:t>7.</w:t>
        </w:r>
        <w:r w:rsidRPr="00C67B72">
          <w:rPr>
            <w:noProof/>
            <w:lang w:val="en-US" w:eastAsia="zh-CN"/>
          </w:rPr>
          <w:t>6</w:t>
        </w:r>
        <w:r>
          <w:rPr>
            <w:noProof/>
          </w:rPr>
          <w:t>.4</w:t>
        </w:r>
        <w:r w:rsidRPr="00414C3D">
          <w:rPr>
            <w:rFonts w:asciiTheme="minorHAnsi" w:eastAsiaTheme="minorEastAsia" w:hAnsiTheme="minorHAnsi" w:cstheme="minorBidi"/>
            <w:noProof/>
            <w:kern w:val="2"/>
            <w:sz w:val="24"/>
            <w:szCs w:val="24"/>
            <w:lang w:eastAsia="fr-FR"/>
            <w14:ligatures w14:val="standardContextual"/>
            <w:rPrChange w:id="66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Key Findings</w:t>
        </w:r>
        <w:r>
          <w:rPr>
            <w:noProof/>
          </w:rPr>
          <w:tab/>
        </w:r>
        <w:r>
          <w:rPr>
            <w:noProof/>
          </w:rPr>
          <w:fldChar w:fldCharType="begin"/>
        </w:r>
        <w:r>
          <w:rPr>
            <w:noProof/>
          </w:rPr>
          <w:instrText xml:space="preserve"> PAGEREF _Toc214653594 \h </w:instrText>
        </w:r>
      </w:ins>
      <w:r>
        <w:rPr>
          <w:noProof/>
        </w:rPr>
      </w:r>
      <w:r>
        <w:rPr>
          <w:noProof/>
        </w:rPr>
        <w:fldChar w:fldCharType="separate"/>
      </w:r>
      <w:ins w:id="669" w:author="Auteur" w:date="2025-11-21T21:37:00Z" w16du:dateUtc="2025-11-21T20:37:00Z">
        <w:r>
          <w:rPr>
            <w:noProof/>
          </w:rPr>
          <w:t>48</w:t>
        </w:r>
        <w:r>
          <w:rPr>
            <w:noProof/>
          </w:rPr>
          <w:fldChar w:fldCharType="end"/>
        </w:r>
      </w:ins>
    </w:p>
    <w:p w14:paraId="29C81AA1" w14:textId="12D1CF4B" w:rsidR="002B191C" w:rsidRPr="00414C3D" w:rsidRDefault="002B191C">
      <w:pPr>
        <w:pStyle w:val="TM1"/>
        <w:rPr>
          <w:ins w:id="67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71" w:author="Auteur" w:date="2025-11-21T21:49:00Z" w16du:dateUtc="2025-11-21T20:49:00Z">
            <w:rPr>
              <w:ins w:id="67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73" w:author="Auteur" w:date="2025-11-21T21:37:00Z" w16du:dateUtc="2025-11-21T20:37:00Z">
        <w:r>
          <w:rPr>
            <w:noProof/>
          </w:rPr>
          <w:t>8</w:t>
        </w:r>
        <w:r w:rsidRPr="00414C3D">
          <w:rPr>
            <w:rFonts w:asciiTheme="minorHAnsi" w:eastAsiaTheme="minorEastAsia" w:hAnsiTheme="minorHAnsi" w:cstheme="minorBidi"/>
            <w:noProof/>
            <w:kern w:val="2"/>
            <w:sz w:val="24"/>
            <w:szCs w:val="24"/>
            <w:lang w:eastAsia="fr-FR"/>
            <w14:ligatures w14:val="standardContextual"/>
            <w:rPrChange w:id="67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Performance requirements</w:t>
        </w:r>
        <w:r>
          <w:rPr>
            <w:noProof/>
          </w:rPr>
          <w:tab/>
        </w:r>
        <w:r>
          <w:rPr>
            <w:noProof/>
          </w:rPr>
          <w:fldChar w:fldCharType="begin"/>
        </w:r>
        <w:r>
          <w:rPr>
            <w:noProof/>
          </w:rPr>
          <w:instrText xml:space="preserve"> PAGEREF _Toc214653595 \h </w:instrText>
        </w:r>
      </w:ins>
      <w:r>
        <w:rPr>
          <w:noProof/>
        </w:rPr>
      </w:r>
      <w:r>
        <w:rPr>
          <w:noProof/>
        </w:rPr>
        <w:fldChar w:fldCharType="separate"/>
      </w:r>
      <w:ins w:id="675" w:author="Auteur" w:date="2025-11-21T21:37:00Z" w16du:dateUtc="2025-11-21T20:37:00Z">
        <w:r>
          <w:rPr>
            <w:noProof/>
          </w:rPr>
          <w:t>51</w:t>
        </w:r>
        <w:r>
          <w:rPr>
            <w:noProof/>
          </w:rPr>
          <w:fldChar w:fldCharType="end"/>
        </w:r>
      </w:ins>
    </w:p>
    <w:p w14:paraId="7CB26AC0" w14:textId="3B0955B8" w:rsidR="002B191C" w:rsidRPr="00414C3D" w:rsidRDefault="002B191C">
      <w:pPr>
        <w:pStyle w:val="TM1"/>
        <w:rPr>
          <w:ins w:id="67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77" w:author="Auteur" w:date="2025-11-21T21:49:00Z" w16du:dateUtc="2025-11-21T20:49:00Z">
            <w:rPr>
              <w:ins w:id="67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79" w:author="Auteur" w:date="2025-11-21T21:37:00Z" w16du:dateUtc="2025-11-21T20:37:00Z">
        <w:r w:rsidRPr="00C67B72">
          <w:rPr>
            <w:noProof/>
            <w:lang w:val="en-US" w:eastAsia="zh-CN"/>
          </w:rPr>
          <w:t>9</w:t>
        </w:r>
        <w:r w:rsidRPr="00414C3D">
          <w:rPr>
            <w:rFonts w:asciiTheme="minorHAnsi" w:eastAsiaTheme="minorEastAsia" w:hAnsiTheme="minorHAnsi" w:cstheme="minorBidi"/>
            <w:noProof/>
            <w:kern w:val="2"/>
            <w:sz w:val="24"/>
            <w:szCs w:val="24"/>
            <w:lang w:eastAsia="fr-FR"/>
            <w14:ligatures w14:val="standardContextual"/>
            <w:rPrChange w:id="68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eastAsia="zh-CN"/>
          </w:rPr>
          <w:t>Test methodologies</w:t>
        </w:r>
        <w:r>
          <w:rPr>
            <w:noProof/>
          </w:rPr>
          <w:tab/>
        </w:r>
        <w:r>
          <w:rPr>
            <w:noProof/>
          </w:rPr>
          <w:fldChar w:fldCharType="begin"/>
        </w:r>
        <w:r>
          <w:rPr>
            <w:noProof/>
          </w:rPr>
          <w:instrText xml:space="preserve"> PAGEREF _Toc214653596 \h </w:instrText>
        </w:r>
      </w:ins>
      <w:r>
        <w:rPr>
          <w:noProof/>
        </w:rPr>
      </w:r>
      <w:r>
        <w:rPr>
          <w:noProof/>
        </w:rPr>
        <w:fldChar w:fldCharType="separate"/>
      </w:r>
      <w:ins w:id="681" w:author="Auteur" w:date="2025-11-21T21:37:00Z" w16du:dateUtc="2025-11-21T20:37:00Z">
        <w:r>
          <w:rPr>
            <w:noProof/>
          </w:rPr>
          <w:t>51</w:t>
        </w:r>
        <w:r>
          <w:rPr>
            <w:noProof/>
          </w:rPr>
          <w:fldChar w:fldCharType="end"/>
        </w:r>
      </w:ins>
    </w:p>
    <w:p w14:paraId="63B646E7" w14:textId="7D612F43" w:rsidR="002B191C" w:rsidRPr="00414C3D" w:rsidRDefault="002B191C">
      <w:pPr>
        <w:pStyle w:val="TM2"/>
        <w:rPr>
          <w:ins w:id="68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83" w:author="Auteur" w:date="2025-11-21T21:49:00Z" w16du:dateUtc="2025-11-21T20:49:00Z">
            <w:rPr>
              <w:ins w:id="68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85" w:author="Auteur" w:date="2025-11-21T21:37:00Z" w16du:dateUtc="2025-11-21T20:37:00Z">
        <w:r w:rsidRPr="00C67B72">
          <w:rPr>
            <w:rFonts w:eastAsia="SimSun"/>
            <w:noProof/>
            <w:lang w:val="en-US" w:eastAsia="zh-CN"/>
          </w:rPr>
          <w:t>9.1</w:t>
        </w:r>
        <w:r w:rsidRPr="00414C3D">
          <w:rPr>
            <w:rFonts w:asciiTheme="minorHAnsi" w:eastAsiaTheme="minorEastAsia" w:hAnsiTheme="minorHAnsi" w:cstheme="minorBidi"/>
            <w:noProof/>
            <w:kern w:val="2"/>
            <w:sz w:val="24"/>
            <w:szCs w:val="24"/>
            <w:lang w:eastAsia="fr-FR"/>
            <w14:ligatures w14:val="standardContextual"/>
            <w:rPrChange w:id="68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_Toc214653597 \h </w:instrText>
        </w:r>
      </w:ins>
      <w:r>
        <w:rPr>
          <w:noProof/>
        </w:rPr>
      </w:r>
      <w:r>
        <w:rPr>
          <w:noProof/>
        </w:rPr>
        <w:fldChar w:fldCharType="separate"/>
      </w:r>
      <w:ins w:id="687" w:author="Auteur" w:date="2025-11-21T21:37:00Z" w16du:dateUtc="2025-11-21T20:37:00Z">
        <w:r>
          <w:rPr>
            <w:noProof/>
          </w:rPr>
          <w:t>52</w:t>
        </w:r>
        <w:r>
          <w:rPr>
            <w:noProof/>
          </w:rPr>
          <w:fldChar w:fldCharType="end"/>
        </w:r>
      </w:ins>
    </w:p>
    <w:p w14:paraId="62CAEF32" w14:textId="17B57D68" w:rsidR="002B191C" w:rsidRPr="00414C3D" w:rsidRDefault="002B191C">
      <w:pPr>
        <w:pStyle w:val="TM3"/>
        <w:rPr>
          <w:ins w:id="68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89" w:author="Auteur" w:date="2025-11-21T21:49:00Z" w16du:dateUtc="2025-11-21T20:49:00Z">
            <w:rPr>
              <w:ins w:id="69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91" w:author="Auteur" w:date="2025-11-21T21:37:00Z" w16du:dateUtc="2025-11-21T20:37:00Z">
        <w:r>
          <w:rPr>
            <w:noProof/>
          </w:rPr>
          <w:t>9.1.1</w:t>
        </w:r>
        <w:r w:rsidRPr="00414C3D">
          <w:rPr>
            <w:rFonts w:asciiTheme="minorHAnsi" w:eastAsiaTheme="minorEastAsia" w:hAnsiTheme="minorHAnsi" w:cstheme="minorBidi"/>
            <w:noProof/>
            <w:kern w:val="2"/>
            <w:sz w:val="24"/>
            <w:szCs w:val="24"/>
            <w:lang w:eastAsia="fr-FR"/>
            <w14:ligatures w14:val="standardContextual"/>
            <w:rPrChange w:id="69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Typical quality impairments of ultra-low bit rate speech coding</w:t>
        </w:r>
        <w:r>
          <w:rPr>
            <w:noProof/>
          </w:rPr>
          <w:tab/>
        </w:r>
        <w:r>
          <w:rPr>
            <w:noProof/>
          </w:rPr>
          <w:fldChar w:fldCharType="begin"/>
        </w:r>
        <w:r>
          <w:rPr>
            <w:noProof/>
          </w:rPr>
          <w:instrText xml:space="preserve"> PAGEREF _Toc214653598 \h </w:instrText>
        </w:r>
      </w:ins>
      <w:r>
        <w:rPr>
          <w:noProof/>
        </w:rPr>
      </w:r>
      <w:r>
        <w:rPr>
          <w:noProof/>
        </w:rPr>
        <w:fldChar w:fldCharType="separate"/>
      </w:r>
      <w:ins w:id="693" w:author="Auteur" w:date="2025-11-21T21:37:00Z" w16du:dateUtc="2025-11-21T20:37:00Z">
        <w:r>
          <w:rPr>
            <w:noProof/>
          </w:rPr>
          <w:t>52</w:t>
        </w:r>
        <w:r>
          <w:rPr>
            <w:noProof/>
          </w:rPr>
          <w:fldChar w:fldCharType="end"/>
        </w:r>
      </w:ins>
    </w:p>
    <w:p w14:paraId="1E4744DB" w14:textId="6155BC9C" w:rsidR="002B191C" w:rsidRPr="00414C3D" w:rsidRDefault="002B191C">
      <w:pPr>
        <w:pStyle w:val="TM3"/>
        <w:rPr>
          <w:ins w:id="69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695" w:author="Auteur" w:date="2025-11-21T21:49:00Z" w16du:dateUtc="2025-11-21T20:49:00Z">
            <w:rPr>
              <w:ins w:id="69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697" w:author="Auteur" w:date="2025-11-21T21:37:00Z" w16du:dateUtc="2025-11-21T20:37:00Z">
        <w:r>
          <w:rPr>
            <w:noProof/>
          </w:rPr>
          <w:t>9.1.2</w:t>
        </w:r>
        <w:r w:rsidRPr="00414C3D">
          <w:rPr>
            <w:rFonts w:asciiTheme="minorHAnsi" w:eastAsiaTheme="minorEastAsia" w:hAnsiTheme="minorHAnsi" w:cstheme="minorBidi"/>
            <w:noProof/>
            <w:kern w:val="2"/>
            <w:sz w:val="24"/>
            <w:szCs w:val="24"/>
            <w:lang w:eastAsia="fr-FR"/>
            <w14:ligatures w14:val="standardContextual"/>
            <w:rPrChange w:id="69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Challenges of quality assessment of ultra-low bit rate speech codecs</w:t>
        </w:r>
        <w:r>
          <w:rPr>
            <w:noProof/>
          </w:rPr>
          <w:tab/>
        </w:r>
        <w:r>
          <w:rPr>
            <w:noProof/>
          </w:rPr>
          <w:fldChar w:fldCharType="begin"/>
        </w:r>
        <w:r>
          <w:rPr>
            <w:noProof/>
          </w:rPr>
          <w:instrText xml:space="preserve"> PAGEREF _Toc214653599 \h </w:instrText>
        </w:r>
      </w:ins>
      <w:r>
        <w:rPr>
          <w:noProof/>
        </w:rPr>
      </w:r>
      <w:r>
        <w:rPr>
          <w:noProof/>
        </w:rPr>
        <w:fldChar w:fldCharType="separate"/>
      </w:r>
      <w:ins w:id="699" w:author="Auteur" w:date="2025-11-21T21:37:00Z" w16du:dateUtc="2025-11-21T20:37:00Z">
        <w:r>
          <w:rPr>
            <w:noProof/>
          </w:rPr>
          <w:t>52</w:t>
        </w:r>
        <w:r>
          <w:rPr>
            <w:noProof/>
          </w:rPr>
          <w:fldChar w:fldCharType="end"/>
        </w:r>
      </w:ins>
    </w:p>
    <w:p w14:paraId="2F294A6B" w14:textId="544FB33B" w:rsidR="002B191C" w:rsidRPr="00414C3D" w:rsidRDefault="002B191C">
      <w:pPr>
        <w:pStyle w:val="TM3"/>
        <w:rPr>
          <w:ins w:id="70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01" w:author="Auteur" w:date="2025-11-21T21:49:00Z" w16du:dateUtc="2025-11-21T20:49:00Z">
            <w:rPr>
              <w:ins w:id="70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03" w:author="Auteur" w:date="2025-11-21T21:37:00Z" w16du:dateUtc="2025-11-21T20:37:00Z">
        <w:r w:rsidRPr="00C67B72">
          <w:rPr>
            <w:noProof/>
            <w:lang w:val="en-US"/>
          </w:rPr>
          <w:t>9.1.3</w:t>
        </w:r>
        <w:r w:rsidRPr="00414C3D">
          <w:rPr>
            <w:rFonts w:asciiTheme="minorHAnsi" w:eastAsiaTheme="minorEastAsia" w:hAnsiTheme="minorHAnsi" w:cstheme="minorBidi"/>
            <w:noProof/>
            <w:kern w:val="2"/>
            <w:sz w:val="24"/>
            <w:szCs w:val="24"/>
            <w:lang w:eastAsia="fr-FR"/>
            <w14:ligatures w14:val="standardContextual"/>
            <w:rPrChange w:id="70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rPr>
          <w:t>Subjective Testing Considerations</w:t>
        </w:r>
        <w:r>
          <w:rPr>
            <w:noProof/>
          </w:rPr>
          <w:tab/>
        </w:r>
        <w:r>
          <w:rPr>
            <w:noProof/>
          </w:rPr>
          <w:fldChar w:fldCharType="begin"/>
        </w:r>
        <w:r>
          <w:rPr>
            <w:noProof/>
          </w:rPr>
          <w:instrText xml:space="preserve"> PAGEREF _Toc214653600 \h </w:instrText>
        </w:r>
      </w:ins>
      <w:r>
        <w:rPr>
          <w:noProof/>
        </w:rPr>
      </w:r>
      <w:r>
        <w:rPr>
          <w:noProof/>
        </w:rPr>
        <w:fldChar w:fldCharType="separate"/>
      </w:r>
      <w:ins w:id="705" w:author="Auteur" w:date="2025-11-21T21:37:00Z" w16du:dateUtc="2025-11-21T20:37:00Z">
        <w:r>
          <w:rPr>
            <w:noProof/>
          </w:rPr>
          <w:t>53</w:t>
        </w:r>
        <w:r>
          <w:rPr>
            <w:noProof/>
          </w:rPr>
          <w:fldChar w:fldCharType="end"/>
        </w:r>
      </w:ins>
    </w:p>
    <w:p w14:paraId="5E18C1F0" w14:textId="2B2CC938" w:rsidR="002B191C" w:rsidRPr="00414C3D" w:rsidRDefault="002B191C">
      <w:pPr>
        <w:pStyle w:val="TM4"/>
        <w:rPr>
          <w:ins w:id="706"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07" w:author="Auteur" w:date="2025-11-21T21:49:00Z" w16du:dateUtc="2025-11-21T20:49:00Z">
            <w:rPr>
              <w:ins w:id="708"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09" w:author="Auteur" w:date="2025-11-21T21:37:00Z" w16du:dateUtc="2025-11-21T20:37:00Z">
        <w:r>
          <w:rPr>
            <w:noProof/>
          </w:rPr>
          <w:lastRenderedPageBreak/>
          <w:t>9.1.3.1</w:t>
        </w:r>
        <w:r w:rsidRPr="00414C3D">
          <w:rPr>
            <w:rFonts w:asciiTheme="minorHAnsi" w:eastAsiaTheme="minorEastAsia" w:hAnsiTheme="minorHAnsi" w:cstheme="minorBidi"/>
            <w:noProof/>
            <w:kern w:val="2"/>
            <w:sz w:val="24"/>
            <w:szCs w:val="24"/>
            <w:lang w:eastAsia="fr-FR"/>
            <w14:ligatures w14:val="standardContextual"/>
            <w:rPrChange w:id="710"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Robustness related to source material</w:t>
        </w:r>
        <w:r>
          <w:rPr>
            <w:noProof/>
          </w:rPr>
          <w:tab/>
        </w:r>
        <w:r>
          <w:rPr>
            <w:noProof/>
          </w:rPr>
          <w:fldChar w:fldCharType="begin"/>
        </w:r>
        <w:r>
          <w:rPr>
            <w:noProof/>
          </w:rPr>
          <w:instrText xml:space="preserve"> PAGEREF _Toc214653601 \h </w:instrText>
        </w:r>
      </w:ins>
      <w:r>
        <w:rPr>
          <w:noProof/>
        </w:rPr>
      </w:r>
      <w:r>
        <w:rPr>
          <w:noProof/>
        </w:rPr>
        <w:fldChar w:fldCharType="separate"/>
      </w:r>
      <w:ins w:id="711" w:author="Auteur" w:date="2025-11-21T21:37:00Z" w16du:dateUtc="2025-11-21T20:37:00Z">
        <w:r>
          <w:rPr>
            <w:noProof/>
          </w:rPr>
          <w:t>53</w:t>
        </w:r>
        <w:r>
          <w:rPr>
            <w:noProof/>
          </w:rPr>
          <w:fldChar w:fldCharType="end"/>
        </w:r>
      </w:ins>
    </w:p>
    <w:p w14:paraId="76D4F092" w14:textId="1B24AFAA" w:rsidR="002B191C" w:rsidRPr="00414C3D" w:rsidRDefault="002B191C">
      <w:pPr>
        <w:pStyle w:val="TM4"/>
        <w:rPr>
          <w:ins w:id="712"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13" w:author="Auteur" w:date="2025-11-21T21:49:00Z" w16du:dateUtc="2025-11-21T20:49:00Z">
            <w:rPr>
              <w:ins w:id="714"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15" w:author="Auteur" w:date="2025-11-21T21:37:00Z" w16du:dateUtc="2025-11-21T20:37:00Z">
        <w:r>
          <w:rPr>
            <w:noProof/>
          </w:rPr>
          <w:t>9.1.3.2</w:t>
        </w:r>
        <w:r w:rsidRPr="00414C3D">
          <w:rPr>
            <w:rFonts w:asciiTheme="minorHAnsi" w:eastAsiaTheme="minorEastAsia" w:hAnsiTheme="minorHAnsi" w:cstheme="minorBidi"/>
            <w:noProof/>
            <w:kern w:val="2"/>
            <w:sz w:val="24"/>
            <w:szCs w:val="24"/>
            <w:lang w:eastAsia="fr-FR"/>
            <w14:ligatures w14:val="standardContextual"/>
            <w:rPrChange w:id="716"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Simulation of Real-world Acoustic Conditions</w:t>
        </w:r>
        <w:r>
          <w:rPr>
            <w:noProof/>
          </w:rPr>
          <w:tab/>
        </w:r>
        <w:r>
          <w:rPr>
            <w:noProof/>
          </w:rPr>
          <w:fldChar w:fldCharType="begin"/>
        </w:r>
        <w:r>
          <w:rPr>
            <w:noProof/>
          </w:rPr>
          <w:instrText xml:space="preserve"> PAGEREF _Toc214653602 \h </w:instrText>
        </w:r>
      </w:ins>
      <w:r>
        <w:rPr>
          <w:noProof/>
        </w:rPr>
      </w:r>
      <w:r>
        <w:rPr>
          <w:noProof/>
        </w:rPr>
        <w:fldChar w:fldCharType="separate"/>
      </w:r>
      <w:ins w:id="717" w:author="Auteur" w:date="2025-11-21T21:37:00Z" w16du:dateUtc="2025-11-21T20:37:00Z">
        <w:r>
          <w:rPr>
            <w:noProof/>
          </w:rPr>
          <w:t>53</w:t>
        </w:r>
        <w:r>
          <w:rPr>
            <w:noProof/>
          </w:rPr>
          <w:fldChar w:fldCharType="end"/>
        </w:r>
      </w:ins>
    </w:p>
    <w:p w14:paraId="621E0FD1" w14:textId="4BB1F238" w:rsidR="002B191C" w:rsidRPr="00414C3D" w:rsidRDefault="002B191C">
      <w:pPr>
        <w:pStyle w:val="TM4"/>
        <w:rPr>
          <w:ins w:id="718"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19" w:author="Auteur" w:date="2025-11-21T21:49:00Z" w16du:dateUtc="2025-11-21T20:49:00Z">
            <w:rPr>
              <w:ins w:id="720"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21" w:author="Auteur" w:date="2025-11-21T21:37:00Z" w16du:dateUtc="2025-11-21T20:37:00Z">
        <w:r>
          <w:rPr>
            <w:noProof/>
          </w:rPr>
          <w:t>9.1.3.3</w:t>
        </w:r>
        <w:r w:rsidRPr="00414C3D">
          <w:rPr>
            <w:rFonts w:asciiTheme="minorHAnsi" w:eastAsiaTheme="minorEastAsia" w:hAnsiTheme="minorHAnsi" w:cstheme="minorBidi"/>
            <w:noProof/>
            <w:kern w:val="2"/>
            <w:sz w:val="24"/>
            <w:szCs w:val="24"/>
            <w:lang w:eastAsia="fr-FR"/>
            <w14:ligatures w14:val="standardContextual"/>
            <w:rPrChange w:id="722"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Tandeming and Compatibility Testing</w:t>
        </w:r>
        <w:r>
          <w:rPr>
            <w:noProof/>
          </w:rPr>
          <w:tab/>
        </w:r>
        <w:r>
          <w:rPr>
            <w:noProof/>
          </w:rPr>
          <w:fldChar w:fldCharType="begin"/>
        </w:r>
        <w:r>
          <w:rPr>
            <w:noProof/>
          </w:rPr>
          <w:instrText xml:space="preserve"> PAGEREF _Toc214653603 \h </w:instrText>
        </w:r>
      </w:ins>
      <w:r>
        <w:rPr>
          <w:noProof/>
        </w:rPr>
      </w:r>
      <w:r>
        <w:rPr>
          <w:noProof/>
        </w:rPr>
        <w:fldChar w:fldCharType="separate"/>
      </w:r>
      <w:ins w:id="723" w:author="Auteur" w:date="2025-11-21T21:37:00Z" w16du:dateUtc="2025-11-21T20:37:00Z">
        <w:r>
          <w:rPr>
            <w:noProof/>
          </w:rPr>
          <w:t>53</w:t>
        </w:r>
        <w:r>
          <w:rPr>
            <w:noProof/>
          </w:rPr>
          <w:fldChar w:fldCharType="end"/>
        </w:r>
      </w:ins>
    </w:p>
    <w:p w14:paraId="3651ABA7" w14:textId="4F569621" w:rsidR="002B191C" w:rsidRPr="00414C3D" w:rsidRDefault="002B191C">
      <w:pPr>
        <w:pStyle w:val="TM4"/>
        <w:rPr>
          <w:ins w:id="724"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25" w:author="Auteur" w:date="2025-11-21T21:49:00Z" w16du:dateUtc="2025-11-21T20:49:00Z">
            <w:rPr>
              <w:ins w:id="72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27" w:author="Auteur" w:date="2025-11-21T21:37:00Z" w16du:dateUtc="2025-11-21T20:37:00Z">
        <w:r>
          <w:rPr>
            <w:noProof/>
          </w:rPr>
          <w:t>9.1.3.4</w:t>
        </w:r>
        <w:r w:rsidRPr="00414C3D">
          <w:rPr>
            <w:rFonts w:asciiTheme="minorHAnsi" w:eastAsiaTheme="minorEastAsia" w:hAnsiTheme="minorHAnsi" w:cstheme="minorBidi"/>
            <w:noProof/>
            <w:kern w:val="2"/>
            <w:sz w:val="24"/>
            <w:szCs w:val="24"/>
            <w:lang w:eastAsia="fr-FR"/>
            <w14:ligatures w14:val="standardContextual"/>
            <w:rPrChange w:id="728"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w:t>
        </w:r>
        <w:r>
          <w:rPr>
            <w:noProof/>
          </w:rPr>
          <w:tab/>
        </w:r>
        <w:r>
          <w:rPr>
            <w:noProof/>
          </w:rPr>
          <w:fldChar w:fldCharType="begin"/>
        </w:r>
        <w:r>
          <w:rPr>
            <w:noProof/>
          </w:rPr>
          <w:instrText xml:space="preserve"> PAGEREF _Toc214653604 \h </w:instrText>
        </w:r>
      </w:ins>
      <w:r>
        <w:rPr>
          <w:noProof/>
        </w:rPr>
      </w:r>
      <w:r>
        <w:rPr>
          <w:noProof/>
        </w:rPr>
        <w:fldChar w:fldCharType="separate"/>
      </w:r>
      <w:ins w:id="729" w:author="Auteur" w:date="2025-11-21T21:37:00Z" w16du:dateUtc="2025-11-21T20:37:00Z">
        <w:r>
          <w:rPr>
            <w:noProof/>
          </w:rPr>
          <w:t>53</w:t>
        </w:r>
        <w:r>
          <w:rPr>
            <w:noProof/>
          </w:rPr>
          <w:fldChar w:fldCharType="end"/>
        </w:r>
      </w:ins>
    </w:p>
    <w:p w14:paraId="763300A1" w14:textId="60EF6A13" w:rsidR="002B191C" w:rsidRPr="00414C3D" w:rsidRDefault="002B191C">
      <w:pPr>
        <w:pStyle w:val="TM1"/>
        <w:rPr>
          <w:ins w:id="73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31" w:author="Auteur" w:date="2025-11-21T21:49:00Z" w16du:dateUtc="2025-11-21T20:49:00Z">
            <w:rPr>
              <w:ins w:id="732"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rPrChange>
        </w:rPr>
      </w:pPr>
      <w:ins w:id="733" w:author="Auteur" w:date="2025-11-21T21:37:00Z" w16du:dateUtc="2025-11-21T20:37:00Z">
        <w:r w:rsidRPr="00C67B72">
          <w:rPr>
            <w:noProof/>
            <w:lang w:val="en-US" w:eastAsia="zh-CN"/>
          </w:rPr>
          <w:t>10</w:t>
        </w:r>
        <w:r w:rsidRPr="00414C3D">
          <w:rPr>
            <w:rFonts w:asciiTheme="minorHAnsi" w:eastAsiaTheme="minorEastAsia" w:hAnsiTheme="minorHAnsi" w:cstheme="minorBidi"/>
            <w:noProof/>
            <w:kern w:val="2"/>
            <w:sz w:val="24"/>
            <w:szCs w:val="24"/>
            <w:lang w:eastAsia="fr-FR"/>
            <w14:ligatures w14:val="standardContextual"/>
            <w:rPrChange w:id="734" w:author="Auteur" w:date="2025-11-21T21:49:00Z" w16du:dateUtc="2025-11-21T20:49:00Z">
              <w:rPr>
                <w:rFonts w:asciiTheme="minorHAnsi" w:eastAsiaTheme="minorEastAsia" w:hAnsiTheme="minorHAnsi" w:cstheme="minorBidi"/>
                <w:noProof/>
                <w:kern w:val="2"/>
                <w:sz w:val="24"/>
                <w:szCs w:val="24"/>
                <w:lang w:val="fr-FR" w:eastAsia="fr-FR"/>
                <w14:ligatures w14:val="standardContextual"/>
              </w:rPr>
            </w:rPrChange>
          </w:rPr>
          <w:tab/>
        </w:r>
        <w:r w:rsidRPr="00C67B72">
          <w:rPr>
            <w:noProof/>
            <w:lang w:val="en-US" w:eastAsia="zh-CN"/>
          </w:rPr>
          <w:t>Considered work plan for potential normative work</w:t>
        </w:r>
        <w:r>
          <w:rPr>
            <w:noProof/>
          </w:rPr>
          <w:tab/>
        </w:r>
        <w:r>
          <w:rPr>
            <w:noProof/>
          </w:rPr>
          <w:fldChar w:fldCharType="begin"/>
        </w:r>
        <w:r>
          <w:rPr>
            <w:noProof/>
          </w:rPr>
          <w:instrText xml:space="preserve"> PAGEREF _Toc214653605 \h </w:instrText>
        </w:r>
      </w:ins>
      <w:r>
        <w:rPr>
          <w:noProof/>
        </w:rPr>
      </w:r>
      <w:r>
        <w:rPr>
          <w:noProof/>
        </w:rPr>
        <w:fldChar w:fldCharType="separate"/>
      </w:r>
      <w:ins w:id="735" w:author="Auteur" w:date="2025-11-21T21:37:00Z" w16du:dateUtc="2025-11-21T20:37:00Z">
        <w:r>
          <w:rPr>
            <w:noProof/>
          </w:rPr>
          <w:t>53</w:t>
        </w:r>
        <w:r>
          <w:rPr>
            <w:noProof/>
          </w:rPr>
          <w:fldChar w:fldCharType="end"/>
        </w:r>
      </w:ins>
    </w:p>
    <w:p w14:paraId="1DAC0DF6" w14:textId="5D8DCFC4" w:rsidR="002B191C" w:rsidRDefault="002B191C">
      <w:pPr>
        <w:pStyle w:val="TM1"/>
        <w:rPr>
          <w:ins w:id="736"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pPr>
      <w:ins w:id="737" w:author="Auteur" w:date="2025-11-21T21:37:00Z" w16du:dateUtc="2025-11-21T20:37:00Z">
        <w:r w:rsidRPr="00C67B72">
          <w:rPr>
            <w:rFonts w:eastAsia="SimSun"/>
            <w:noProof/>
            <w:lang w:val="en-US" w:eastAsia="zh-CN"/>
          </w:rPr>
          <w:t>11</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sidRPr="00C67B72">
          <w:rPr>
            <w:rFonts w:eastAsia="SimSun"/>
            <w:noProof/>
            <w:lang w:val="en-US" w:eastAsia="zh-CN"/>
          </w:rPr>
          <w:t>s and recommendations</w:t>
        </w:r>
        <w:r>
          <w:rPr>
            <w:noProof/>
          </w:rPr>
          <w:tab/>
        </w:r>
        <w:r>
          <w:rPr>
            <w:noProof/>
          </w:rPr>
          <w:fldChar w:fldCharType="begin"/>
        </w:r>
        <w:r>
          <w:rPr>
            <w:noProof/>
          </w:rPr>
          <w:instrText xml:space="preserve"> PAGEREF _Toc214653606 \h </w:instrText>
        </w:r>
      </w:ins>
      <w:r>
        <w:rPr>
          <w:noProof/>
        </w:rPr>
      </w:r>
      <w:r>
        <w:rPr>
          <w:noProof/>
        </w:rPr>
        <w:fldChar w:fldCharType="separate"/>
      </w:r>
      <w:ins w:id="738" w:author="Auteur" w:date="2025-11-21T21:37:00Z" w16du:dateUtc="2025-11-21T20:37:00Z">
        <w:r>
          <w:rPr>
            <w:noProof/>
          </w:rPr>
          <w:t>53</w:t>
        </w:r>
        <w:r>
          <w:rPr>
            <w:noProof/>
          </w:rPr>
          <w:fldChar w:fldCharType="end"/>
        </w:r>
      </w:ins>
    </w:p>
    <w:p w14:paraId="6CA05860" w14:textId="1373B5FD" w:rsidR="002B191C" w:rsidRDefault="002B191C">
      <w:pPr>
        <w:pStyle w:val="TM8"/>
        <w:rPr>
          <w:ins w:id="739" w:author="Auteur" w:date="2025-11-21T21:37:00Z" w16du:dateUtc="2025-11-21T20:37:00Z"/>
          <w:rFonts w:asciiTheme="minorHAnsi" w:eastAsiaTheme="minorEastAsia" w:hAnsiTheme="minorHAnsi" w:cstheme="minorBidi"/>
          <w:b w:val="0"/>
          <w:noProof/>
          <w:kern w:val="2"/>
          <w:sz w:val="24"/>
          <w:szCs w:val="24"/>
          <w:lang w:val="fr-FR" w:eastAsia="fr-FR"/>
          <w14:ligatures w14:val="standardContextual"/>
        </w:rPr>
      </w:pPr>
      <w:ins w:id="740" w:author="Auteur" w:date="2025-11-21T21:37:00Z" w16du:dateUtc="2025-11-21T20:37:00Z">
        <w:r>
          <w:rPr>
            <w:noProof/>
          </w:rPr>
          <w:t>Annex A (informative): Change history</w:t>
        </w:r>
        <w:r>
          <w:rPr>
            <w:noProof/>
          </w:rPr>
          <w:tab/>
        </w:r>
        <w:r>
          <w:rPr>
            <w:noProof/>
          </w:rPr>
          <w:fldChar w:fldCharType="begin"/>
        </w:r>
        <w:r>
          <w:rPr>
            <w:noProof/>
          </w:rPr>
          <w:instrText xml:space="preserve"> PAGEREF _Toc214653607 \h </w:instrText>
        </w:r>
      </w:ins>
      <w:r>
        <w:rPr>
          <w:noProof/>
        </w:rPr>
      </w:r>
      <w:r>
        <w:rPr>
          <w:noProof/>
        </w:rPr>
        <w:fldChar w:fldCharType="separate"/>
      </w:r>
      <w:ins w:id="741" w:author="Auteur" w:date="2025-11-21T21:37:00Z" w16du:dateUtc="2025-11-21T20:37:00Z">
        <w:r>
          <w:rPr>
            <w:noProof/>
          </w:rPr>
          <w:t>54</w:t>
        </w:r>
        <w:r>
          <w:rPr>
            <w:noProof/>
          </w:rPr>
          <w:fldChar w:fldCharType="end"/>
        </w:r>
      </w:ins>
    </w:p>
    <w:p w14:paraId="6EA489C4" w14:textId="5E6B5C0D" w:rsidR="00A021B6" w:rsidRPr="00FC07DE" w:rsidDel="002B191C" w:rsidRDefault="00000000">
      <w:pPr>
        <w:pStyle w:val="TM1"/>
        <w:rPr>
          <w:ins w:id="742" w:author="Auteur" w:date="1900-01-01T00:00:00Z"/>
          <w:del w:id="74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44" w:author="Auteur" w:date="2025-11-21T21:17:00Z" w16du:dateUtc="2025-11-21T20:17:00Z">
            <w:rPr>
              <w:ins w:id="745" w:author="Auteur" w:date="1900-01-01T00:00:00Z"/>
              <w:del w:id="74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47" w:author="Auteur">
        <w:del w:id="748" w:author="Auteur" w:date="2025-11-21T21:37:00Z" w16du:dateUtc="2025-11-21T20:37:00Z">
          <w:r w:rsidDel="002B191C">
            <w:rPr>
              <w:noProof/>
            </w:rPr>
            <w:delText>Foreword</w:delText>
          </w:r>
          <w:r w:rsidDel="002B191C">
            <w:rPr>
              <w:noProof/>
            </w:rPr>
            <w:tab/>
            <w:delText>6</w:delText>
          </w:r>
        </w:del>
      </w:ins>
    </w:p>
    <w:p w14:paraId="3946156C" w14:textId="28BDD073" w:rsidR="00A021B6" w:rsidRPr="00FC07DE" w:rsidDel="002B191C" w:rsidRDefault="00000000">
      <w:pPr>
        <w:pStyle w:val="TM1"/>
        <w:rPr>
          <w:ins w:id="749" w:author="Auteur" w:date="1900-01-01T00:00:00Z"/>
          <w:del w:id="750"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51" w:author="Auteur" w:date="2025-11-21T21:17:00Z" w16du:dateUtc="2025-11-21T20:17:00Z">
            <w:rPr>
              <w:ins w:id="752" w:author="Auteur" w:date="1900-01-01T00:00:00Z"/>
              <w:del w:id="753"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54" w:author="Auteur">
        <w:del w:id="755" w:author="Auteur" w:date="2025-11-21T21:37:00Z" w16du:dateUtc="2025-11-21T20:37:00Z">
          <w:r w:rsidDel="002B191C">
            <w:rPr>
              <w:noProof/>
            </w:rPr>
            <w:delText>Introduction</w:delText>
          </w:r>
          <w:r w:rsidDel="002B191C">
            <w:rPr>
              <w:noProof/>
            </w:rPr>
            <w:tab/>
            <w:delText>7</w:delText>
          </w:r>
        </w:del>
      </w:ins>
    </w:p>
    <w:p w14:paraId="50B09564" w14:textId="610940E1" w:rsidR="00A021B6" w:rsidRPr="00FC07DE" w:rsidDel="002B191C" w:rsidRDefault="00000000">
      <w:pPr>
        <w:pStyle w:val="TM1"/>
        <w:rPr>
          <w:ins w:id="756" w:author="Auteur" w:date="1900-01-01T00:00:00Z"/>
          <w:del w:id="75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58" w:author="Auteur" w:date="2025-11-21T21:17:00Z" w16du:dateUtc="2025-11-21T20:17:00Z">
            <w:rPr>
              <w:ins w:id="759" w:author="Auteur" w:date="1900-01-01T00:00:00Z"/>
              <w:del w:id="76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61" w:author="Auteur">
        <w:del w:id="762" w:author="Auteur" w:date="2025-11-21T21:37:00Z" w16du:dateUtc="2025-11-21T20:37:00Z">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76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Scope</w:delText>
          </w:r>
          <w:r w:rsidDel="002B191C">
            <w:rPr>
              <w:noProof/>
            </w:rPr>
            <w:tab/>
            <w:delText>8</w:delText>
          </w:r>
        </w:del>
      </w:ins>
    </w:p>
    <w:p w14:paraId="21601045" w14:textId="01C9E0F5" w:rsidR="00A021B6" w:rsidRPr="00FC07DE" w:rsidDel="002B191C" w:rsidRDefault="00000000">
      <w:pPr>
        <w:pStyle w:val="TM1"/>
        <w:rPr>
          <w:ins w:id="764" w:author="Auteur" w:date="1900-01-01T00:00:00Z"/>
          <w:del w:id="76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66" w:author="Auteur" w:date="2025-11-21T21:17:00Z" w16du:dateUtc="2025-11-21T20:17:00Z">
            <w:rPr>
              <w:ins w:id="767" w:author="Auteur" w:date="1900-01-01T00:00:00Z"/>
              <w:del w:id="76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69" w:author="Auteur">
        <w:del w:id="770" w:author="Auteur" w:date="2025-11-21T21:37:00Z" w16du:dateUtc="2025-11-21T20:37:00Z">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77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References</w:delText>
          </w:r>
          <w:r w:rsidDel="002B191C">
            <w:rPr>
              <w:noProof/>
            </w:rPr>
            <w:tab/>
            <w:delText>9</w:delText>
          </w:r>
        </w:del>
      </w:ins>
    </w:p>
    <w:p w14:paraId="7D5CF2F7" w14:textId="1E38501F" w:rsidR="00A021B6" w:rsidRPr="00FC07DE" w:rsidDel="002B191C" w:rsidRDefault="00000000">
      <w:pPr>
        <w:pStyle w:val="TM1"/>
        <w:rPr>
          <w:ins w:id="772" w:author="Auteur" w:date="1900-01-01T00:00:00Z"/>
          <w:del w:id="77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74" w:author="Auteur" w:date="2025-11-21T21:17:00Z" w16du:dateUtc="2025-11-21T20:17:00Z">
            <w:rPr>
              <w:ins w:id="775" w:author="Auteur" w:date="1900-01-01T00:00:00Z"/>
              <w:del w:id="77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77" w:author="Auteur">
        <w:del w:id="778" w:author="Auteur" w:date="2025-11-21T21:37:00Z" w16du:dateUtc="2025-11-21T20:37:00Z">
          <w:r w:rsidDel="002B191C">
            <w:rPr>
              <w:noProof/>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77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Definitions of terms, symbols and abbreviations</w:delText>
          </w:r>
          <w:r w:rsidDel="002B191C">
            <w:rPr>
              <w:noProof/>
            </w:rPr>
            <w:tab/>
            <w:delText>12</w:delText>
          </w:r>
        </w:del>
      </w:ins>
    </w:p>
    <w:p w14:paraId="71E1EE01" w14:textId="7D384834" w:rsidR="00A021B6" w:rsidRPr="00FC07DE" w:rsidDel="002B191C" w:rsidRDefault="00000000">
      <w:pPr>
        <w:pStyle w:val="TM2"/>
        <w:rPr>
          <w:ins w:id="780" w:author="Auteur" w:date="1900-01-01T00:00:00Z"/>
          <w:del w:id="78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82" w:author="Auteur" w:date="2025-11-21T21:17:00Z" w16du:dateUtc="2025-11-21T20:17:00Z">
            <w:rPr>
              <w:ins w:id="783" w:author="Auteur" w:date="1900-01-01T00:00:00Z"/>
              <w:del w:id="78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85" w:author="Auteur">
        <w:del w:id="786" w:author="Auteur" w:date="2025-11-21T21:37:00Z" w16du:dateUtc="2025-11-21T20:37:00Z">
          <w:r w:rsidDel="002B191C">
            <w:rPr>
              <w:noProof/>
            </w:rPr>
            <w:delText>3.1</w:delText>
          </w:r>
          <w:r w:rsidRPr="00FC07DE" w:rsidDel="002B191C">
            <w:rPr>
              <w:rFonts w:asciiTheme="minorHAnsi" w:eastAsiaTheme="minorEastAsia" w:hAnsiTheme="minorHAnsi" w:cstheme="minorBidi"/>
              <w:noProof/>
              <w:kern w:val="2"/>
              <w:sz w:val="24"/>
              <w:szCs w:val="24"/>
              <w:lang w:eastAsia="fr-FR"/>
              <w14:ligatures w14:val="standardContextual"/>
              <w:rPrChange w:id="78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Terms</w:delText>
          </w:r>
          <w:r w:rsidDel="002B191C">
            <w:rPr>
              <w:noProof/>
            </w:rPr>
            <w:tab/>
            <w:delText>12</w:delText>
          </w:r>
        </w:del>
      </w:ins>
    </w:p>
    <w:p w14:paraId="03749B5F" w14:textId="7905A1D7" w:rsidR="00A021B6" w:rsidRPr="00FC07DE" w:rsidDel="002B191C" w:rsidRDefault="00000000">
      <w:pPr>
        <w:pStyle w:val="TM2"/>
        <w:rPr>
          <w:ins w:id="788" w:author="Auteur" w:date="1900-01-01T00:00:00Z"/>
          <w:del w:id="78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90" w:author="Auteur" w:date="2025-11-21T21:17:00Z" w16du:dateUtc="2025-11-21T20:17:00Z">
            <w:rPr>
              <w:ins w:id="791" w:author="Auteur" w:date="1900-01-01T00:00:00Z"/>
              <w:del w:id="79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793" w:author="Auteur">
        <w:del w:id="794" w:author="Auteur" w:date="2025-11-21T21:37:00Z" w16du:dateUtc="2025-11-21T20:37:00Z">
          <w:r w:rsidDel="002B191C">
            <w:rPr>
              <w:noProof/>
            </w:rPr>
            <w:delText>3.2</w:delText>
          </w:r>
          <w:r w:rsidRPr="00FC07DE" w:rsidDel="002B191C">
            <w:rPr>
              <w:rFonts w:asciiTheme="minorHAnsi" w:eastAsiaTheme="minorEastAsia" w:hAnsiTheme="minorHAnsi" w:cstheme="minorBidi"/>
              <w:noProof/>
              <w:kern w:val="2"/>
              <w:sz w:val="24"/>
              <w:szCs w:val="24"/>
              <w:lang w:eastAsia="fr-FR"/>
              <w14:ligatures w14:val="standardContextual"/>
              <w:rPrChange w:id="79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Symbols</w:delText>
          </w:r>
          <w:r w:rsidDel="002B191C">
            <w:rPr>
              <w:noProof/>
            </w:rPr>
            <w:tab/>
            <w:delText>12</w:delText>
          </w:r>
        </w:del>
      </w:ins>
    </w:p>
    <w:p w14:paraId="2B793A7E" w14:textId="6A7E28F6" w:rsidR="00A021B6" w:rsidRPr="00FC07DE" w:rsidDel="002B191C" w:rsidRDefault="00000000">
      <w:pPr>
        <w:pStyle w:val="TM2"/>
        <w:rPr>
          <w:ins w:id="796" w:author="Auteur" w:date="1900-01-01T00:00:00Z"/>
          <w:del w:id="79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798" w:author="Auteur" w:date="2025-11-21T21:17:00Z" w16du:dateUtc="2025-11-21T20:17:00Z">
            <w:rPr>
              <w:ins w:id="799" w:author="Auteur" w:date="1900-01-01T00:00:00Z"/>
              <w:del w:id="80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01" w:author="Auteur">
        <w:del w:id="802" w:author="Auteur" w:date="2025-11-21T21:37:00Z" w16du:dateUtc="2025-11-21T20:37:00Z">
          <w:r w:rsidDel="002B191C">
            <w:rPr>
              <w:noProof/>
            </w:rPr>
            <w:delText>3.3</w:delText>
          </w:r>
          <w:r w:rsidRPr="00FC07DE" w:rsidDel="002B191C">
            <w:rPr>
              <w:rFonts w:asciiTheme="minorHAnsi" w:eastAsiaTheme="minorEastAsia" w:hAnsiTheme="minorHAnsi" w:cstheme="minorBidi"/>
              <w:noProof/>
              <w:kern w:val="2"/>
              <w:sz w:val="24"/>
              <w:szCs w:val="24"/>
              <w:lang w:eastAsia="fr-FR"/>
              <w14:ligatures w14:val="standardContextual"/>
              <w:rPrChange w:id="80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Abbreviations</w:delText>
          </w:r>
          <w:r w:rsidDel="002B191C">
            <w:rPr>
              <w:noProof/>
            </w:rPr>
            <w:tab/>
            <w:delText>12</w:delText>
          </w:r>
        </w:del>
      </w:ins>
    </w:p>
    <w:p w14:paraId="64C5C957" w14:textId="6D10E0D8" w:rsidR="00A021B6" w:rsidRPr="00FC07DE" w:rsidDel="002B191C" w:rsidRDefault="00000000">
      <w:pPr>
        <w:pStyle w:val="TM1"/>
        <w:rPr>
          <w:ins w:id="804" w:author="Auteur" w:date="1900-01-01T00:00:00Z"/>
          <w:del w:id="80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06" w:author="Auteur" w:date="2025-11-21T21:17:00Z" w16du:dateUtc="2025-11-21T20:17:00Z">
            <w:rPr>
              <w:ins w:id="807" w:author="Auteur" w:date="1900-01-01T00:00:00Z"/>
              <w:del w:id="80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09" w:author="Auteur">
        <w:del w:id="810" w:author="Auteur" w:date="2025-11-21T21:37:00Z" w16du:dateUtc="2025-11-21T20:37:00Z">
          <w:r w:rsidDel="002B191C">
            <w:rPr>
              <w:noProof/>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81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Application scenarios for ultra-low bit rate communication services</w:delText>
          </w:r>
          <w:r w:rsidDel="002B191C">
            <w:rPr>
              <w:noProof/>
            </w:rPr>
            <w:tab/>
            <w:delText>12</w:delText>
          </w:r>
        </w:del>
      </w:ins>
    </w:p>
    <w:p w14:paraId="12C9F915" w14:textId="08EE3D62" w:rsidR="00A021B6" w:rsidRPr="00FC07DE" w:rsidDel="002B191C" w:rsidRDefault="00000000">
      <w:pPr>
        <w:pStyle w:val="TM2"/>
        <w:rPr>
          <w:ins w:id="812" w:author="Auteur" w:date="1900-01-01T00:00:00Z"/>
          <w:del w:id="81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14" w:author="Auteur" w:date="2025-11-21T21:17:00Z" w16du:dateUtc="2025-11-21T20:17:00Z">
            <w:rPr>
              <w:ins w:id="815" w:author="Auteur" w:date="1900-01-01T00:00:00Z"/>
              <w:del w:id="81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17" w:author="Auteur">
        <w:del w:id="818" w:author="Auteur" w:date="2025-11-21T21:37:00Z" w16du:dateUtc="2025-11-21T20:37:00Z">
          <w:r w:rsidDel="002B191C">
            <w:rPr>
              <w:noProof/>
            </w:rPr>
            <w:delText>4.1</w:delText>
          </w:r>
          <w:r w:rsidRPr="00FC07DE" w:rsidDel="002B191C">
            <w:rPr>
              <w:rFonts w:asciiTheme="minorHAnsi" w:eastAsiaTheme="minorEastAsia" w:hAnsiTheme="minorHAnsi" w:cstheme="minorBidi"/>
              <w:noProof/>
              <w:kern w:val="2"/>
              <w:sz w:val="24"/>
              <w:szCs w:val="24"/>
              <w:lang w:eastAsia="fr-FR"/>
              <w14:ligatures w14:val="standardContextual"/>
              <w:rPrChange w:id="81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Introduction</w:delText>
          </w:r>
          <w:r w:rsidDel="002B191C">
            <w:rPr>
              <w:noProof/>
            </w:rPr>
            <w:tab/>
            <w:delText>12</w:delText>
          </w:r>
        </w:del>
      </w:ins>
    </w:p>
    <w:p w14:paraId="69655260" w14:textId="1CF5148B" w:rsidR="00A021B6" w:rsidRPr="00FC07DE" w:rsidDel="002B191C" w:rsidRDefault="00000000">
      <w:pPr>
        <w:pStyle w:val="TM2"/>
        <w:rPr>
          <w:ins w:id="820" w:author="Auteur" w:date="1900-01-01T00:00:00Z"/>
          <w:del w:id="82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22" w:author="Auteur" w:date="2025-11-21T21:17:00Z" w16du:dateUtc="2025-11-21T20:17:00Z">
            <w:rPr>
              <w:ins w:id="823" w:author="Auteur" w:date="1900-01-01T00:00:00Z"/>
              <w:del w:id="82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25" w:author="Auteur">
        <w:del w:id="826" w:author="Auteur" w:date="2025-11-21T21:37:00Z" w16du:dateUtc="2025-11-21T20:37:00Z">
          <w:r w:rsidDel="002B191C">
            <w:rPr>
              <w:noProof/>
            </w:rPr>
            <w:delText>4.2</w:delText>
          </w:r>
          <w:r w:rsidRPr="00FC07DE" w:rsidDel="002B191C">
            <w:rPr>
              <w:rFonts w:asciiTheme="minorHAnsi" w:eastAsiaTheme="minorEastAsia" w:hAnsiTheme="minorHAnsi" w:cstheme="minorBidi"/>
              <w:noProof/>
              <w:kern w:val="2"/>
              <w:sz w:val="24"/>
              <w:szCs w:val="24"/>
              <w:lang w:eastAsia="fr-FR"/>
              <w14:ligatures w14:val="standardContextual"/>
              <w:rPrChange w:id="82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Scenario</w:delText>
          </w:r>
          <w:r w:rsidDel="002B191C">
            <w:rPr>
              <w:noProof/>
              <w:lang w:eastAsia="zh-CN"/>
            </w:rPr>
            <w:delText xml:space="preserve"> 1:</w:delText>
          </w:r>
          <w:r w:rsidDel="002B191C">
            <w:rPr>
              <w:noProof/>
            </w:rPr>
            <w:delText xml:space="preserve"> IMS Voice Call over GEO</w:delText>
          </w:r>
          <w:r w:rsidDel="002B191C">
            <w:rPr>
              <w:noProof/>
            </w:rPr>
            <w:tab/>
            <w:delText>13</w:delText>
          </w:r>
        </w:del>
      </w:ins>
    </w:p>
    <w:p w14:paraId="6F160C1B" w14:textId="10428456" w:rsidR="00A021B6" w:rsidRPr="00FC07DE" w:rsidDel="002B191C" w:rsidRDefault="00000000">
      <w:pPr>
        <w:pStyle w:val="TM3"/>
        <w:rPr>
          <w:ins w:id="828" w:author="Auteur" w:date="1900-01-01T00:00:00Z"/>
          <w:del w:id="82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30" w:author="Auteur" w:date="2025-11-21T21:17:00Z" w16du:dateUtc="2025-11-21T20:17:00Z">
            <w:rPr>
              <w:ins w:id="831" w:author="Auteur" w:date="1900-01-01T00:00:00Z"/>
              <w:del w:id="83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33" w:author="Auteur">
        <w:del w:id="834" w:author="Auteur" w:date="2025-11-21T21:37:00Z" w16du:dateUtc="2025-11-21T20:37:00Z">
          <w:r w:rsidDel="002B191C">
            <w:rPr>
              <w:noProof/>
              <w:lang w:eastAsia="zh-CN"/>
            </w:rPr>
            <w:delText>4.</w:delText>
          </w:r>
          <w:r w:rsidDel="002B191C">
            <w:rPr>
              <w:noProof/>
              <w:lang w:val="en-US" w:eastAsia="zh-CN"/>
            </w:rPr>
            <w:delText>2.0</w:delText>
          </w:r>
          <w:r w:rsidRPr="00FC07DE" w:rsidDel="002B191C">
            <w:rPr>
              <w:rFonts w:asciiTheme="minorHAnsi" w:eastAsiaTheme="minorEastAsia" w:hAnsiTheme="minorHAnsi" w:cstheme="minorBidi"/>
              <w:noProof/>
              <w:kern w:val="2"/>
              <w:sz w:val="24"/>
              <w:szCs w:val="24"/>
              <w:lang w:eastAsia="fr-FR"/>
              <w14:ligatures w14:val="standardContextual"/>
              <w:rPrChange w:id="83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13</w:delText>
          </w:r>
        </w:del>
      </w:ins>
    </w:p>
    <w:p w14:paraId="3BDB62D7" w14:textId="72265727" w:rsidR="00A021B6" w:rsidRPr="00FC07DE" w:rsidDel="002B191C" w:rsidRDefault="00000000">
      <w:pPr>
        <w:pStyle w:val="TM3"/>
        <w:rPr>
          <w:ins w:id="836" w:author="Auteur" w:date="1900-01-01T00:00:00Z"/>
          <w:del w:id="83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38" w:author="Auteur" w:date="2025-11-21T21:17:00Z" w16du:dateUtc="2025-11-21T20:17:00Z">
            <w:rPr>
              <w:ins w:id="839" w:author="Auteur" w:date="1900-01-01T00:00:00Z"/>
              <w:del w:id="84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41" w:author="Auteur">
        <w:del w:id="842" w:author="Auteur" w:date="2025-11-21T21:37:00Z" w16du:dateUtc="2025-11-21T20:37:00Z">
          <w:r w:rsidDel="002B191C">
            <w:rPr>
              <w:noProof/>
            </w:rPr>
            <w:delText>4.2.1</w:delText>
          </w:r>
          <w:r w:rsidRPr="00FC07DE" w:rsidDel="002B191C">
            <w:rPr>
              <w:rFonts w:asciiTheme="minorHAnsi" w:eastAsiaTheme="minorEastAsia" w:hAnsiTheme="minorHAnsi" w:cstheme="minorBidi"/>
              <w:noProof/>
              <w:kern w:val="2"/>
              <w:sz w:val="24"/>
              <w:szCs w:val="24"/>
              <w:lang w:eastAsia="fr-FR"/>
              <w14:ligatures w14:val="standardContextual"/>
              <w:rPrChange w:id="84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Background</w:delText>
          </w:r>
          <w:r w:rsidDel="002B191C">
            <w:rPr>
              <w:noProof/>
            </w:rPr>
            <w:tab/>
            <w:delText>13</w:delText>
          </w:r>
        </w:del>
      </w:ins>
    </w:p>
    <w:p w14:paraId="6A6BB5AF" w14:textId="632C7E80" w:rsidR="00A021B6" w:rsidRPr="00FC07DE" w:rsidDel="002B191C" w:rsidRDefault="00000000">
      <w:pPr>
        <w:pStyle w:val="TM3"/>
        <w:rPr>
          <w:ins w:id="844" w:author="Auteur" w:date="1900-01-01T00:00:00Z"/>
          <w:del w:id="84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46" w:author="Auteur" w:date="2025-11-21T21:17:00Z" w16du:dateUtc="2025-11-21T20:17:00Z">
            <w:rPr>
              <w:ins w:id="847" w:author="Auteur" w:date="1900-01-01T00:00:00Z"/>
              <w:del w:id="84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49" w:author="Auteur">
        <w:del w:id="850" w:author="Auteur" w:date="2025-11-21T21:37:00Z" w16du:dateUtc="2025-11-21T20:37:00Z">
          <w:r w:rsidDel="002B191C">
            <w:rPr>
              <w:noProof/>
            </w:rPr>
            <w:delText>4.2.2</w:delText>
          </w:r>
          <w:r w:rsidRPr="00FC07DE" w:rsidDel="002B191C">
            <w:rPr>
              <w:rFonts w:asciiTheme="minorHAnsi" w:eastAsiaTheme="minorEastAsia" w:hAnsiTheme="minorHAnsi" w:cstheme="minorBidi"/>
              <w:noProof/>
              <w:kern w:val="2"/>
              <w:sz w:val="24"/>
              <w:szCs w:val="24"/>
              <w:lang w:eastAsia="fr-FR"/>
              <w14:ligatures w14:val="standardContextual"/>
              <w:rPrChange w:id="85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Scenario Description</w:delText>
          </w:r>
          <w:r w:rsidDel="002B191C">
            <w:rPr>
              <w:noProof/>
            </w:rPr>
            <w:tab/>
            <w:delText>13</w:delText>
          </w:r>
        </w:del>
      </w:ins>
    </w:p>
    <w:p w14:paraId="4125E3C6" w14:textId="4E64FA82" w:rsidR="00A021B6" w:rsidRPr="00FC07DE" w:rsidDel="002B191C" w:rsidRDefault="00000000">
      <w:pPr>
        <w:pStyle w:val="TM4"/>
        <w:rPr>
          <w:ins w:id="852" w:author="Auteur" w:date="1900-01-01T00:00:00Z"/>
          <w:del w:id="85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54" w:author="Auteur" w:date="2025-11-21T21:17:00Z" w16du:dateUtc="2025-11-21T20:17:00Z">
            <w:rPr>
              <w:ins w:id="855" w:author="Auteur" w:date="1900-01-01T00:00:00Z"/>
              <w:del w:id="85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57" w:author="Auteur">
        <w:del w:id="858" w:author="Auteur" w:date="2025-11-21T21:37:00Z" w16du:dateUtc="2025-11-21T20:37:00Z">
          <w:r w:rsidDel="002B191C">
            <w:rPr>
              <w:noProof/>
            </w:rPr>
            <w:delText>4.2.2.1</w:delText>
          </w:r>
          <w:r w:rsidRPr="00FC07DE" w:rsidDel="002B191C">
            <w:rPr>
              <w:rFonts w:asciiTheme="minorHAnsi" w:eastAsiaTheme="minorEastAsia" w:hAnsiTheme="minorHAnsi" w:cstheme="minorBidi"/>
              <w:noProof/>
              <w:kern w:val="2"/>
              <w:sz w:val="24"/>
              <w:szCs w:val="24"/>
              <w:lang w:eastAsia="fr-FR"/>
              <w14:ligatures w14:val="standardContextual"/>
              <w:rPrChange w:id="85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13</w:delText>
          </w:r>
        </w:del>
      </w:ins>
    </w:p>
    <w:p w14:paraId="659FFDAA" w14:textId="152C051C" w:rsidR="00A021B6" w:rsidRPr="00FC07DE" w:rsidDel="002B191C" w:rsidRDefault="00000000">
      <w:pPr>
        <w:pStyle w:val="TM4"/>
        <w:rPr>
          <w:ins w:id="860" w:author="Auteur" w:date="1900-01-01T00:00:00Z"/>
          <w:del w:id="86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62" w:author="Auteur" w:date="2025-11-21T21:17:00Z" w16du:dateUtc="2025-11-21T20:17:00Z">
            <w:rPr>
              <w:ins w:id="863" w:author="Auteur" w:date="1900-01-01T00:00:00Z"/>
              <w:del w:id="86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65" w:author="Auteur">
        <w:del w:id="866" w:author="Auteur" w:date="2025-11-21T21:37:00Z" w16du:dateUtc="2025-11-21T20:37:00Z">
          <w:r w:rsidDel="002B191C">
            <w:rPr>
              <w:noProof/>
              <w:lang w:val="en-US"/>
            </w:rPr>
            <w:delText>4.2.2.2</w:delText>
          </w:r>
          <w:r w:rsidRPr="00FC07DE" w:rsidDel="002B191C">
            <w:rPr>
              <w:rFonts w:asciiTheme="minorHAnsi" w:eastAsiaTheme="minorEastAsia" w:hAnsiTheme="minorHAnsi" w:cstheme="minorBidi"/>
              <w:noProof/>
              <w:kern w:val="2"/>
              <w:sz w:val="24"/>
              <w:szCs w:val="24"/>
              <w:lang w:eastAsia="fr-FR"/>
              <w14:ligatures w14:val="standardContextual"/>
              <w:rPrChange w:id="86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 xml:space="preserve">[Main] Scenario: One UE </w:delText>
          </w:r>
          <w:r w:rsidDel="002B191C">
            <w:rPr>
              <w:noProof/>
              <w:lang w:val="en-US" w:eastAsia="zh-CN"/>
            </w:rPr>
            <w:delText xml:space="preserve">connects via </w:delText>
          </w:r>
          <w:r w:rsidDel="002B191C">
            <w:rPr>
              <w:noProof/>
              <w:lang w:val="en-US"/>
            </w:rPr>
            <w:delText xml:space="preserve">GEO-satellite </w:delText>
          </w:r>
          <w:r w:rsidDel="002B191C">
            <w:rPr>
              <w:noProof/>
              <w:lang w:val="en-US" w:eastAsia="zh-CN"/>
            </w:rPr>
            <w:delText xml:space="preserve">access </w:delText>
          </w:r>
          <w:r w:rsidDel="002B191C">
            <w:rPr>
              <w:noProof/>
              <w:lang w:val="en-US"/>
            </w:rPr>
            <w:delText>only</w:delText>
          </w:r>
          <w:r w:rsidDel="002B191C">
            <w:rPr>
              <w:noProof/>
            </w:rPr>
            <w:tab/>
            <w:delText>13</w:delText>
          </w:r>
        </w:del>
      </w:ins>
    </w:p>
    <w:p w14:paraId="45D361B0" w14:textId="7F731ABF" w:rsidR="00A021B6" w:rsidRPr="00FC07DE" w:rsidDel="002B191C" w:rsidRDefault="00000000">
      <w:pPr>
        <w:pStyle w:val="TM4"/>
        <w:rPr>
          <w:ins w:id="868" w:author="Auteur" w:date="1900-01-01T00:00:00Z"/>
          <w:del w:id="86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70" w:author="Auteur" w:date="2025-11-21T21:17:00Z" w16du:dateUtc="2025-11-21T20:17:00Z">
            <w:rPr>
              <w:ins w:id="871" w:author="Auteur" w:date="1900-01-01T00:00:00Z"/>
              <w:del w:id="87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73" w:author="Auteur">
        <w:del w:id="874" w:author="Auteur" w:date="2025-11-21T21:37:00Z" w16du:dateUtc="2025-11-21T20:37:00Z">
          <w:r w:rsidDel="002B191C">
            <w:rPr>
              <w:noProof/>
            </w:rPr>
            <w:delText>4.2.2.3</w:delText>
          </w:r>
          <w:r w:rsidRPr="00FC07DE" w:rsidDel="002B191C">
            <w:rPr>
              <w:rFonts w:asciiTheme="minorHAnsi" w:eastAsiaTheme="minorEastAsia" w:hAnsiTheme="minorHAnsi" w:cstheme="minorBidi"/>
              <w:noProof/>
              <w:kern w:val="2"/>
              <w:sz w:val="24"/>
              <w:szCs w:val="24"/>
              <w:lang w:eastAsia="fr-FR"/>
              <w14:ligatures w14:val="standardContextual"/>
              <w:rPrChange w:id="87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 xml:space="preserve">[Sub-] </w:delText>
          </w:r>
          <w:r w:rsidDel="002B191C">
            <w:rPr>
              <w:noProof/>
              <w:lang w:val="en-US"/>
            </w:rPr>
            <w:delText xml:space="preserve">Scenario: Both UEs </w:delText>
          </w:r>
          <w:r w:rsidDel="002B191C">
            <w:rPr>
              <w:noProof/>
              <w:lang w:val="en-US" w:eastAsia="zh-CN"/>
            </w:rPr>
            <w:delText xml:space="preserve">connect via </w:delText>
          </w:r>
          <w:r w:rsidDel="002B191C">
            <w:rPr>
              <w:noProof/>
              <w:lang w:val="en-US"/>
            </w:rPr>
            <w:delText xml:space="preserve">GEO-satellite </w:delText>
          </w:r>
          <w:r w:rsidDel="002B191C">
            <w:rPr>
              <w:noProof/>
              <w:lang w:val="en-US" w:eastAsia="zh-CN"/>
            </w:rPr>
            <w:delText>access</w:delText>
          </w:r>
          <w:r w:rsidDel="002B191C">
            <w:rPr>
              <w:noProof/>
            </w:rPr>
            <w:tab/>
            <w:delText>14</w:delText>
          </w:r>
        </w:del>
      </w:ins>
    </w:p>
    <w:p w14:paraId="59576B3D" w14:textId="6A98680F" w:rsidR="00A021B6" w:rsidRPr="00FC07DE" w:rsidDel="002B191C" w:rsidRDefault="00000000">
      <w:pPr>
        <w:pStyle w:val="TM3"/>
        <w:rPr>
          <w:ins w:id="876" w:author="Auteur" w:date="1900-01-01T00:00:00Z"/>
          <w:del w:id="87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78" w:author="Auteur" w:date="2025-11-21T21:17:00Z" w16du:dateUtc="2025-11-21T20:17:00Z">
            <w:rPr>
              <w:ins w:id="879" w:author="Auteur" w:date="1900-01-01T00:00:00Z"/>
              <w:del w:id="88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81" w:author="Auteur">
        <w:del w:id="882" w:author="Auteur" w:date="2025-11-21T21:37:00Z" w16du:dateUtc="2025-11-21T20:37:00Z">
          <w:r w:rsidDel="002B191C">
            <w:rPr>
              <w:noProof/>
            </w:rPr>
            <w:delText>4.</w:delText>
          </w:r>
          <w:r w:rsidDel="002B191C">
            <w:rPr>
              <w:noProof/>
              <w:lang w:eastAsia="zh-CN"/>
            </w:rPr>
            <w:delText>2</w:delText>
          </w:r>
          <w:r w:rsidDel="002B191C">
            <w:rPr>
              <w:noProof/>
            </w:rPr>
            <w:delText>.</w:delText>
          </w:r>
          <w:r w:rsidDel="002B191C">
            <w:rPr>
              <w:noProof/>
              <w:lang w:eastAsia="zh-CN"/>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88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Derived high-level prerequisites</w:delText>
          </w:r>
          <w:r w:rsidDel="002B191C">
            <w:rPr>
              <w:noProof/>
            </w:rPr>
            <w:tab/>
            <w:delText>14</w:delText>
          </w:r>
        </w:del>
      </w:ins>
    </w:p>
    <w:p w14:paraId="09B9D5E2" w14:textId="77667BAD" w:rsidR="00A021B6" w:rsidRPr="00FC07DE" w:rsidDel="002B191C" w:rsidRDefault="00000000">
      <w:pPr>
        <w:pStyle w:val="TM4"/>
        <w:rPr>
          <w:ins w:id="884" w:author="Auteur" w:date="1900-01-01T00:00:00Z"/>
          <w:del w:id="88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86" w:author="Auteur" w:date="2025-11-21T21:17:00Z" w16du:dateUtc="2025-11-21T20:17:00Z">
            <w:rPr>
              <w:ins w:id="887" w:author="Auteur" w:date="1900-01-01T00:00:00Z"/>
              <w:del w:id="88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89" w:author="Auteur">
        <w:del w:id="890" w:author="Auteur" w:date="2025-11-21T21:37:00Z" w16du:dateUtc="2025-11-21T20:37:00Z">
          <w:r w:rsidDel="002B191C">
            <w:rPr>
              <w:noProof/>
            </w:rPr>
            <w:delText>4.</w:delText>
          </w:r>
          <w:r w:rsidDel="002B191C">
            <w:rPr>
              <w:noProof/>
              <w:lang w:eastAsia="zh-CN"/>
            </w:rPr>
            <w:delText>2.3</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89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14</w:delText>
          </w:r>
        </w:del>
      </w:ins>
    </w:p>
    <w:p w14:paraId="394F06F5" w14:textId="1E284E70" w:rsidR="00A021B6" w:rsidRPr="00FC07DE" w:rsidDel="002B191C" w:rsidRDefault="00000000">
      <w:pPr>
        <w:pStyle w:val="TM2"/>
        <w:rPr>
          <w:ins w:id="892" w:author="Auteur" w:date="1900-01-01T00:00:00Z"/>
          <w:del w:id="89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894" w:author="Auteur" w:date="2025-11-21T21:17:00Z" w16du:dateUtc="2025-11-21T20:17:00Z">
            <w:rPr>
              <w:ins w:id="895" w:author="Auteur" w:date="1900-01-01T00:00:00Z"/>
              <w:del w:id="89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897" w:author="Auteur">
        <w:del w:id="898" w:author="Auteur" w:date="2025-11-21T21:37:00Z" w16du:dateUtc="2025-11-21T20:37:00Z">
          <w:r w:rsidDel="002B191C">
            <w:rPr>
              <w:noProof/>
            </w:rPr>
            <w:delText>4.</w:delText>
          </w:r>
          <w:r w:rsidDel="002B191C">
            <w:rPr>
              <w:noProof/>
              <w:lang w:val="en-US" w:eastAsia="zh-CN"/>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89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Scenario</w:delText>
          </w:r>
          <w:r w:rsidDel="002B191C">
            <w:rPr>
              <w:noProof/>
              <w:lang w:eastAsia="zh-CN"/>
            </w:rPr>
            <w:delText xml:space="preserve"> </w:delText>
          </w:r>
          <w:r w:rsidDel="002B191C">
            <w:rPr>
              <w:noProof/>
              <w:lang w:val="en-US" w:eastAsia="zh-CN"/>
            </w:rPr>
            <w:delText>2</w:delText>
          </w:r>
          <w:r w:rsidDel="002B191C">
            <w:rPr>
              <w:noProof/>
              <w:lang w:eastAsia="zh-CN"/>
            </w:rPr>
            <w:delText>:</w:delText>
          </w:r>
          <w:r w:rsidDel="002B191C">
            <w:rPr>
              <w:noProof/>
            </w:rPr>
            <w:delText xml:space="preserve"> Multi-Party Voice Communication</w:delText>
          </w:r>
          <w:r w:rsidDel="002B191C">
            <w:rPr>
              <w:noProof/>
            </w:rPr>
            <w:tab/>
            <w:delText>14</w:delText>
          </w:r>
        </w:del>
      </w:ins>
    </w:p>
    <w:p w14:paraId="27CAC643" w14:textId="7F54287D" w:rsidR="00A021B6" w:rsidRPr="00FC07DE" w:rsidDel="002B191C" w:rsidRDefault="00000000">
      <w:pPr>
        <w:pStyle w:val="TM3"/>
        <w:rPr>
          <w:ins w:id="900" w:author="Auteur" w:date="1900-01-01T00:00:00Z"/>
          <w:del w:id="90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02" w:author="Auteur" w:date="2025-11-21T21:17:00Z" w16du:dateUtc="2025-11-21T20:17:00Z">
            <w:rPr>
              <w:ins w:id="903" w:author="Auteur" w:date="1900-01-01T00:00:00Z"/>
              <w:del w:id="90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05" w:author="Auteur">
        <w:del w:id="906"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.0</w:delText>
          </w:r>
          <w:r w:rsidRPr="00FC07DE" w:rsidDel="002B191C">
            <w:rPr>
              <w:rFonts w:asciiTheme="minorHAnsi" w:eastAsiaTheme="minorEastAsia" w:hAnsiTheme="minorHAnsi" w:cstheme="minorBidi"/>
              <w:noProof/>
              <w:kern w:val="2"/>
              <w:sz w:val="24"/>
              <w:szCs w:val="24"/>
              <w:lang w:eastAsia="fr-FR"/>
              <w14:ligatures w14:val="standardContextual"/>
              <w:rPrChange w:id="90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14</w:delText>
          </w:r>
        </w:del>
      </w:ins>
    </w:p>
    <w:p w14:paraId="2924C957" w14:textId="315FF059" w:rsidR="00A021B6" w:rsidRPr="00FC07DE" w:rsidDel="002B191C" w:rsidRDefault="00000000">
      <w:pPr>
        <w:pStyle w:val="TM3"/>
        <w:rPr>
          <w:ins w:id="908" w:author="Auteur" w:date="1900-01-01T00:00:00Z"/>
          <w:del w:id="90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10" w:author="Auteur" w:date="2025-11-21T21:17:00Z" w16du:dateUtc="2025-11-21T20:17:00Z">
            <w:rPr>
              <w:ins w:id="911" w:author="Auteur" w:date="1900-01-01T00:00:00Z"/>
              <w:del w:id="91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13" w:author="Auteur">
        <w:del w:id="914"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91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Background</w:delText>
          </w:r>
          <w:r w:rsidDel="002B191C">
            <w:rPr>
              <w:noProof/>
            </w:rPr>
            <w:tab/>
            <w:delText>15</w:delText>
          </w:r>
        </w:del>
      </w:ins>
    </w:p>
    <w:p w14:paraId="034CCFA6" w14:textId="0DA62FF0" w:rsidR="00A021B6" w:rsidRPr="00FC07DE" w:rsidDel="002B191C" w:rsidRDefault="00000000">
      <w:pPr>
        <w:pStyle w:val="TM3"/>
        <w:rPr>
          <w:ins w:id="916" w:author="Auteur" w:date="1900-01-01T00:00:00Z"/>
          <w:del w:id="91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18" w:author="Auteur" w:date="2025-11-21T21:17:00Z" w16du:dateUtc="2025-11-21T20:17:00Z">
            <w:rPr>
              <w:ins w:id="919" w:author="Auteur" w:date="1900-01-01T00:00:00Z"/>
              <w:del w:id="92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21" w:author="Auteur">
        <w:del w:id="922"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92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Scenario Description</w:delText>
          </w:r>
          <w:r w:rsidDel="002B191C">
            <w:rPr>
              <w:noProof/>
            </w:rPr>
            <w:tab/>
            <w:delText>15</w:delText>
          </w:r>
        </w:del>
      </w:ins>
    </w:p>
    <w:p w14:paraId="34C6B9E5" w14:textId="6F5FD6AB" w:rsidR="00A021B6" w:rsidRPr="00FC07DE" w:rsidDel="002B191C" w:rsidRDefault="00000000">
      <w:pPr>
        <w:pStyle w:val="TM4"/>
        <w:rPr>
          <w:ins w:id="924" w:author="Auteur" w:date="1900-01-01T00:00:00Z"/>
          <w:del w:id="92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26" w:author="Auteur" w:date="2025-11-21T21:17:00Z" w16du:dateUtc="2025-11-21T20:17:00Z">
            <w:rPr>
              <w:ins w:id="927" w:author="Auteur" w:date="1900-01-01T00:00:00Z"/>
              <w:del w:id="92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29" w:author="Auteur">
        <w:del w:id="930"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.2.1</w:delText>
          </w:r>
          <w:r w:rsidRPr="00FC07DE" w:rsidDel="002B191C">
            <w:rPr>
              <w:rFonts w:asciiTheme="minorHAnsi" w:eastAsiaTheme="minorEastAsia" w:hAnsiTheme="minorHAnsi" w:cstheme="minorBidi"/>
              <w:noProof/>
              <w:kern w:val="2"/>
              <w:sz w:val="24"/>
              <w:szCs w:val="24"/>
              <w:lang w:eastAsia="fr-FR"/>
              <w14:ligatures w14:val="standardContextual"/>
              <w:rPrChange w:id="93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15</w:delText>
          </w:r>
        </w:del>
      </w:ins>
    </w:p>
    <w:p w14:paraId="46D64E93" w14:textId="61B2D84B" w:rsidR="00A021B6" w:rsidRPr="00FC07DE" w:rsidDel="002B191C" w:rsidRDefault="00000000">
      <w:pPr>
        <w:pStyle w:val="TM3"/>
        <w:rPr>
          <w:ins w:id="932" w:author="Auteur" w:date="1900-01-01T00:00:00Z"/>
          <w:del w:id="93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34" w:author="Auteur" w:date="2025-11-21T21:17:00Z" w16du:dateUtc="2025-11-21T20:17:00Z">
            <w:rPr>
              <w:ins w:id="935" w:author="Auteur" w:date="1900-01-01T00:00:00Z"/>
              <w:del w:id="93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37" w:author="Auteur">
        <w:del w:id="938" w:author="Auteur" w:date="2025-11-21T21:37:00Z" w16du:dateUtc="2025-11-21T20:37:00Z">
          <w:r w:rsidDel="002B191C">
            <w:rPr>
              <w:noProof/>
            </w:rPr>
            <w:delText>4.</w:delText>
          </w:r>
          <w:r w:rsidDel="002B191C">
            <w:rPr>
              <w:noProof/>
              <w:lang w:val="en-US" w:eastAsia="zh-CN"/>
            </w:rPr>
            <w:delText>3</w:delText>
          </w:r>
          <w:r w:rsidDel="002B191C">
            <w:rPr>
              <w:noProof/>
            </w:rPr>
            <w:delText>.</w:delText>
          </w:r>
          <w:r w:rsidDel="002B191C">
            <w:rPr>
              <w:noProof/>
              <w:lang w:eastAsia="zh-CN"/>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93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Derived high-level prerequisites</w:delText>
          </w:r>
          <w:r w:rsidDel="002B191C">
            <w:rPr>
              <w:noProof/>
              <w:lang w:val="en-US" w:eastAsia="zh-CN"/>
            </w:rPr>
            <w:delText xml:space="preserve"> from SA4</w:delText>
          </w:r>
          <w:r w:rsidDel="002B191C">
            <w:rPr>
              <w:noProof/>
            </w:rPr>
            <w:tab/>
            <w:delText>15</w:delText>
          </w:r>
        </w:del>
      </w:ins>
    </w:p>
    <w:p w14:paraId="269139B7" w14:textId="49E701FF" w:rsidR="00A021B6" w:rsidRPr="00FC07DE" w:rsidDel="002B191C" w:rsidRDefault="00000000">
      <w:pPr>
        <w:pStyle w:val="TM4"/>
        <w:rPr>
          <w:ins w:id="940" w:author="Auteur" w:date="1900-01-01T00:00:00Z"/>
          <w:del w:id="94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42" w:author="Auteur" w:date="2025-11-21T21:17:00Z" w16du:dateUtc="2025-11-21T20:17:00Z">
            <w:rPr>
              <w:ins w:id="943" w:author="Auteur" w:date="1900-01-01T00:00:00Z"/>
              <w:del w:id="94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45" w:author="Auteur">
        <w:del w:id="946" w:author="Auteur" w:date="2025-11-21T21:37:00Z" w16du:dateUtc="2025-11-21T20:37:00Z">
          <w:r w:rsidDel="002B191C">
            <w:rPr>
              <w:noProof/>
            </w:rPr>
            <w:delText>4.</w:delText>
          </w:r>
          <w:r w:rsidDel="002B191C">
            <w:rPr>
              <w:noProof/>
              <w:lang w:val="en-US" w:eastAsia="zh-CN"/>
            </w:rPr>
            <w:delText>3</w:delText>
          </w:r>
          <w:r w:rsidDel="002B191C">
            <w:rPr>
              <w:noProof/>
              <w:lang w:eastAsia="zh-CN"/>
            </w:rPr>
            <w:delText>.3</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94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15</w:delText>
          </w:r>
        </w:del>
      </w:ins>
    </w:p>
    <w:p w14:paraId="2C5FF2EE" w14:textId="3B2CEE4E" w:rsidR="00A021B6" w:rsidRPr="00FC07DE" w:rsidDel="002B191C" w:rsidRDefault="00000000">
      <w:pPr>
        <w:pStyle w:val="TM2"/>
        <w:rPr>
          <w:ins w:id="948" w:author="Auteur" w:date="1900-01-01T00:00:00Z"/>
          <w:del w:id="94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50" w:author="Auteur" w:date="2025-11-21T21:17:00Z" w16du:dateUtc="2025-11-21T20:17:00Z">
            <w:rPr>
              <w:ins w:id="951" w:author="Auteur" w:date="1900-01-01T00:00:00Z"/>
              <w:del w:id="95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53" w:author="Auteur">
        <w:del w:id="954" w:author="Auteur" w:date="2025-11-21T21:37:00Z" w16du:dateUtc="2025-11-21T20:37:00Z">
          <w:r w:rsidDel="002B191C">
            <w:rPr>
              <w:noProof/>
            </w:rPr>
            <w:delText>4.</w:delText>
          </w:r>
          <w:r w:rsidDel="002B191C">
            <w:rPr>
              <w:rFonts w:eastAsia="SimSun"/>
              <w:noProof/>
              <w:lang w:val="en-US" w:eastAsia="zh-CN"/>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95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 xml:space="preserve">Scenario </w:delText>
          </w:r>
          <w:r w:rsidDel="002B191C">
            <w:rPr>
              <w:rFonts w:eastAsia="SimSun"/>
              <w:noProof/>
              <w:lang w:val="en-US" w:eastAsia="zh-CN"/>
            </w:rPr>
            <w:delText>3</w:delText>
          </w:r>
          <w:r w:rsidDel="002B191C">
            <w:rPr>
              <w:noProof/>
            </w:rPr>
            <w:delText>: IMS Voice Call with ULBC over other access types than GEO</w:delText>
          </w:r>
          <w:r w:rsidDel="002B191C">
            <w:rPr>
              <w:noProof/>
            </w:rPr>
            <w:tab/>
            <w:delText>15</w:delText>
          </w:r>
        </w:del>
      </w:ins>
    </w:p>
    <w:p w14:paraId="77F758F1" w14:textId="4DFC4C61" w:rsidR="00A021B6" w:rsidRPr="00FC07DE" w:rsidDel="002B191C" w:rsidRDefault="00000000">
      <w:pPr>
        <w:pStyle w:val="TM3"/>
        <w:rPr>
          <w:ins w:id="956" w:author="Auteur" w:date="1900-01-01T00:00:00Z"/>
          <w:del w:id="95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58" w:author="Auteur" w:date="2025-11-21T21:17:00Z" w16du:dateUtc="2025-11-21T20:17:00Z">
            <w:rPr>
              <w:ins w:id="959" w:author="Auteur" w:date="1900-01-01T00:00:00Z"/>
              <w:del w:id="96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61" w:author="Auteur">
        <w:del w:id="962" w:author="Auteur" w:date="2025-11-21T21:37:00Z" w16du:dateUtc="2025-11-21T20:37:00Z">
          <w:r w:rsidDel="002B191C">
            <w:rPr>
              <w:noProof/>
            </w:rPr>
            <w:delText>4.</w:delText>
          </w:r>
          <w:r w:rsidDel="002B191C">
            <w:rPr>
              <w:rFonts w:eastAsia="SimSun"/>
              <w:noProof/>
              <w:lang w:val="en-US" w:eastAsia="zh-CN"/>
            </w:rPr>
            <w:delText>4</w:delText>
          </w:r>
          <w:r w:rsidDel="002B191C">
            <w:rPr>
              <w:noProof/>
            </w:rPr>
            <w:delText>.0</w:delText>
          </w:r>
          <w:r w:rsidRPr="00FC07DE" w:rsidDel="002B191C">
            <w:rPr>
              <w:rFonts w:asciiTheme="minorHAnsi" w:eastAsiaTheme="minorEastAsia" w:hAnsiTheme="minorHAnsi" w:cstheme="minorBidi"/>
              <w:noProof/>
              <w:kern w:val="2"/>
              <w:sz w:val="24"/>
              <w:szCs w:val="24"/>
              <w:lang w:eastAsia="fr-FR"/>
              <w14:ligatures w14:val="standardContextual"/>
              <w:rPrChange w:id="96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15</w:delText>
          </w:r>
        </w:del>
      </w:ins>
    </w:p>
    <w:p w14:paraId="671C1680" w14:textId="26DEE3F7" w:rsidR="00A021B6" w:rsidRPr="00FC07DE" w:rsidDel="002B191C" w:rsidRDefault="00000000">
      <w:pPr>
        <w:pStyle w:val="TM3"/>
        <w:rPr>
          <w:ins w:id="964" w:author="Auteur" w:date="1900-01-01T00:00:00Z"/>
          <w:del w:id="96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66" w:author="Auteur" w:date="2025-11-21T21:17:00Z" w16du:dateUtc="2025-11-21T20:17:00Z">
            <w:rPr>
              <w:ins w:id="967" w:author="Auteur" w:date="1900-01-01T00:00:00Z"/>
              <w:del w:id="96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69" w:author="Auteur">
        <w:del w:id="970" w:author="Auteur" w:date="2025-11-21T21:37:00Z" w16du:dateUtc="2025-11-21T20:37:00Z">
          <w:r w:rsidDel="002B191C">
            <w:rPr>
              <w:noProof/>
            </w:rPr>
            <w:delText>4.</w:delText>
          </w:r>
          <w:r w:rsidDel="002B191C">
            <w:rPr>
              <w:rFonts w:eastAsia="SimSun"/>
              <w:noProof/>
              <w:lang w:val="en-US" w:eastAsia="zh-CN"/>
            </w:rPr>
            <w:delText>4</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97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Scenario Description</w:delText>
          </w:r>
          <w:r w:rsidDel="002B191C">
            <w:rPr>
              <w:noProof/>
            </w:rPr>
            <w:tab/>
            <w:delText>15</w:delText>
          </w:r>
        </w:del>
      </w:ins>
    </w:p>
    <w:p w14:paraId="3B981D91" w14:textId="4A66B1C9" w:rsidR="00A021B6" w:rsidRPr="00FC07DE" w:rsidDel="002B191C" w:rsidRDefault="00000000">
      <w:pPr>
        <w:pStyle w:val="TM4"/>
        <w:rPr>
          <w:ins w:id="972" w:author="Auteur" w:date="1900-01-01T00:00:00Z"/>
          <w:del w:id="97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74" w:author="Auteur" w:date="2025-11-21T21:17:00Z" w16du:dateUtc="2025-11-21T20:17:00Z">
            <w:rPr>
              <w:ins w:id="975" w:author="Auteur" w:date="1900-01-01T00:00:00Z"/>
              <w:del w:id="97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77" w:author="Auteur">
        <w:del w:id="978" w:author="Auteur" w:date="2025-11-21T21:37:00Z" w16du:dateUtc="2025-11-21T20:37:00Z">
          <w:r w:rsidDel="002B191C">
            <w:rPr>
              <w:noProof/>
            </w:rPr>
            <w:delText>4.</w:delText>
          </w:r>
          <w:r w:rsidDel="002B191C">
            <w:rPr>
              <w:rFonts w:eastAsia="SimSun"/>
              <w:noProof/>
              <w:lang w:val="en-US" w:eastAsia="zh-CN"/>
            </w:rPr>
            <w:delText>4</w:delText>
          </w:r>
          <w:r w:rsidDel="002B191C">
            <w:rPr>
              <w:noProof/>
            </w:rPr>
            <w:delText>.1.1</w:delText>
          </w:r>
          <w:r w:rsidRPr="00FC07DE" w:rsidDel="002B191C">
            <w:rPr>
              <w:rFonts w:asciiTheme="minorHAnsi" w:eastAsiaTheme="minorEastAsia" w:hAnsiTheme="minorHAnsi" w:cstheme="minorBidi"/>
              <w:noProof/>
              <w:kern w:val="2"/>
              <w:sz w:val="24"/>
              <w:szCs w:val="24"/>
              <w:lang w:eastAsia="fr-FR"/>
              <w14:ligatures w14:val="standardContextual"/>
              <w:rPrChange w:id="97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15</w:delText>
          </w:r>
        </w:del>
      </w:ins>
    </w:p>
    <w:p w14:paraId="55B3212F" w14:textId="7EEEA79B" w:rsidR="00A021B6" w:rsidRPr="00FC07DE" w:rsidDel="002B191C" w:rsidRDefault="00000000">
      <w:pPr>
        <w:pStyle w:val="TM4"/>
        <w:rPr>
          <w:ins w:id="980" w:author="Auteur" w:date="1900-01-01T00:00:00Z"/>
          <w:del w:id="98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82" w:author="Auteur" w:date="2025-11-21T21:17:00Z" w16du:dateUtc="2025-11-21T20:17:00Z">
            <w:rPr>
              <w:ins w:id="983" w:author="Auteur" w:date="1900-01-01T00:00:00Z"/>
              <w:del w:id="98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85" w:author="Auteur">
        <w:del w:id="986" w:author="Auteur" w:date="2025-11-21T21:37:00Z" w16du:dateUtc="2025-11-21T20:37:00Z">
          <w:r w:rsidDel="002B191C">
            <w:rPr>
              <w:noProof/>
              <w:lang w:val="en-US"/>
            </w:rPr>
            <w:delText>4.</w:delText>
          </w:r>
          <w:r w:rsidDel="002B191C">
            <w:rPr>
              <w:rFonts w:eastAsia="SimSun"/>
              <w:noProof/>
              <w:lang w:val="en-US" w:eastAsia="zh-CN"/>
            </w:rPr>
            <w:delText>4</w:delText>
          </w:r>
          <w:r w:rsidDel="002B191C">
            <w:rPr>
              <w:noProof/>
              <w:lang w:val="en-US"/>
            </w:rPr>
            <w:delText>.1.2</w:delText>
          </w:r>
          <w:r w:rsidRPr="00FC07DE" w:rsidDel="002B191C">
            <w:rPr>
              <w:rFonts w:asciiTheme="minorHAnsi" w:eastAsiaTheme="minorEastAsia" w:hAnsiTheme="minorHAnsi" w:cstheme="minorBidi"/>
              <w:noProof/>
              <w:kern w:val="2"/>
              <w:sz w:val="24"/>
              <w:szCs w:val="24"/>
              <w:lang w:eastAsia="fr-FR"/>
              <w14:ligatures w14:val="standardContextual"/>
              <w:rPrChange w:id="98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 xml:space="preserve">Scenario </w:delText>
          </w:r>
          <w:r w:rsidDel="002B191C">
            <w:rPr>
              <w:rFonts w:eastAsia="SimSun"/>
              <w:noProof/>
              <w:lang w:val="en-US" w:eastAsia="zh-CN"/>
            </w:rPr>
            <w:delText>3</w:delText>
          </w:r>
          <w:r w:rsidDel="002B191C">
            <w:rPr>
              <w:noProof/>
              <w:lang w:val="en-US"/>
            </w:rPr>
            <w:delText xml:space="preserve">: Both UEs support ULBC and </w:delText>
          </w:r>
          <w:r w:rsidDel="002B191C">
            <w:rPr>
              <w:noProof/>
              <w:lang w:val="en-US" w:eastAsia="zh-CN"/>
            </w:rPr>
            <w:delText xml:space="preserve">connect via </w:delText>
          </w:r>
          <w:r w:rsidDel="002B191C">
            <w:rPr>
              <w:noProof/>
              <w:lang w:val="en-US"/>
            </w:rPr>
            <w:delText xml:space="preserve">a 3GPP </w:delText>
          </w:r>
          <w:r w:rsidDel="002B191C">
            <w:rPr>
              <w:noProof/>
              <w:lang w:val="en-US" w:eastAsia="zh-CN"/>
            </w:rPr>
            <w:delText xml:space="preserve">access </w:delText>
          </w:r>
          <w:r w:rsidDel="002B191C">
            <w:rPr>
              <w:noProof/>
              <w:lang w:val="en-US"/>
            </w:rPr>
            <w:delText>other than GEO satellite access</w:delText>
          </w:r>
          <w:r w:rsidDel="002B191C">
            <w:rPr>
              <w:noProof/>
            </w:rPr>
            <w:tab/>
            <w:delText>16</w:delText>
          </w:r>
        </w:del>
      </w:ins>
    </w:p>
    <w:p w14:paraId="540CFC49" w14:textId="34E9216A" w:rsidR="00A021B6" w:rsidRPr="00FC07DE" w:rsidDel="002B191C" w:rsidRDefault="00000000">
      <w:pPr>
        <w:pStyle w:val="TM3"/>
        <w:rPr>
          <w:ins w:id="988" w:author="Auteur" w:date="1900-01-01T00:00:00Z"/>
          <w:del w:id="98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90" w:author="Auteur" w:date="2025-11-21T21:17:00Z" w16du:dateUtc="2025-11-21T20:17:00Z">
            <w:rPr>
              <w:ins w:id="991" w:author="Auteur" w:date="1900-01-01T00:00:00Z"/>
              <w:del w:id="99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993" w:author="Auteur">
        <w:del w:id="994" w:author="Auteur" w:date="2025-11-21T21:37:00Z" w16du:dateUtc="2025-11-21T20:37:00Z">
          <w:r w:rsidDel="002B191C">
            <w:rPr>
              <w:noProof/>
            </w:rPr>
            <w:delText>4.</w:delText>
          </w:r>
          <w:r w:rsidDel="002B191C">
            <w:rPr>
              <w:noProof/>
              <w:lang w:val="en-US" w:eastAsia="zh-CN"/>
            </w:rPr>
            <w:delText>4</w:delText>
          </w:r>
          <w:r w:rsidDel="002B191C">
            <w:rPr>
              <w:noProof/>
            </w:rPr>
            <w:delText>.</w:delText>
          </w:r>
          <w:r w:rsidDel="002B191C">
            <w:rPr>
              <w:noProof/>
              <w:lang w:eastAsia="zh-CN"/>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99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Derived high-level prerequisites</w:delText>
          </w:r>
          <w:r w:rsidDel="002B191C">
            <w:rPr>
              <w:noProof/>
            </w:rPr>
            <w:tab/>
            <w:delText>16</w:delText>
          </w:r>
        </w:del>
      </w:ins>
    </w:p>
    <w:p w14:paraId="11377229" w14:textId="3A10C3F1" w:rsidR="00A021B6" w:rsidRPr="00FC07DE" w:rsidDel="002B191C" w:rsidRDefault="00000000">
      <w:pPr>
        <w:pStyle w:val="TM4"/>
        <w:rPr>
          <w:ins w:id="996" w:author="Auteur" w:date="1900-01-01T00:00:00Z"/>
          <w:del w:id="99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998" w:author="Auteur" w:date="2025-11-21T21:17:00Z" w16du:dateUtc="2025-11-21T20:17:00Z">
            <w:rPr>
              <w:ins w:id="999" w:author="Auteur" w:date="1900-01-01T00:00:00Z"/>
              <w:del w:id="100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01" w:author="Auteur">
        <w:del w:id="1002" w:author="Auteur" w:date="2025-11-21T21:37:00Z" w16du:dateUtc="2025-11-21T20:37:00Z">
          <w:r w:rsidDel="002B191C">
            <w:rPr>
              <w:noProof/>
            </w:rPr>
            <w:delText>4.</w:delText>
          </w:r>
          <w:r w:rsidDel="002B191C">
            <w:rPr>
              <w:noProof/>
              <w:lang w:eastAsia="zh-CN"/>
            </w:rPr>
            <w:delText>4.2</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00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16</w:delText>
          </w:r>
        </w:del>
      </w:ins>
    </w:p>
    <w:p w14:paraId="1723491E" w14:textId="5E0166DC" w:rsidR="00A021B6" w:rsidRPr="00FC07DE" w:rsidDel="002B191C" w:rsidRDefault="00000000">
      <w:pPr>
        <w:pStyle w:val="TM1"/>
        <w:rPr>
          <w:ins w:id="1004" w:author="Auteur" w:date="1900-01-01T00:00:00Z"/>
          <w:del w:id="100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06" w:author="Auteur" w:date="2025-11-21T21:17:00Z" w16du:dateUtc="2025-11-21T20:17:00Z">
            <w:rPr>
              <w:ins w:id="1007" w:author="Auteur" w:date="1900-01-01T00:00:00Z"/>
              <w:del w:id="100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09" w:author="Auteur">
        <w:del w:id="1010" w:author="Auteur" w:date="2025-11-21T21:37:00Z" w16du:dateUtc="2025-11-21T20:37:00Z">
          <w:r w:rsidDel="002B191C">
            <w:rPr>
              <w:noProof/>
            </w:rPr>
            <w:delText>5</w:delText>
          </w:r>
          <w:r w:rsidRPr="00FC07DE" w:rsidDel="002B191C">
            <w:rPr>
              <w:rFonts w:asciiTheme="minorHAnsi" w:eastAsiaTheme="minorEastAsia" w:hAnsiTheme="minorHAnsi" w:cstheme="minorBidi"/>
              <w:noProof/>
              <w:kern w:val="2"/>
              <w:sz w:val="24"/>
              <w:szCs w:val="24"/>
              <w:lang w:eastAsia="fr-FR"/>
              <w14:ligatures w14:val="standardContextual"/>
              <w:rPrChange w:id="101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rFonts w:eastAsia="SimSun"/>
              <w:noProof/>
              <w:lang w:val="en-US" w:eastAsia="zh-CN"/>
            </w:rPr>
            <w:delText>C</w:delText>
          </w:r>
          <w:r w:rsidDel="002B191C">
            <w:rPr>
              <w:noProof/>
            </w:rPr>
            <w:delText>hannel characteristics</w:delText>
          </w:r>
          <w:r w:rsidDel="002B191C">
            <w:rPr>
              <w:rFonts w:eastAsia="SimSun"/>
              <w:noProof/>
              <w:lang w:val="en-US" w:eastAsia="zh-CN"/>
            </w:rPr>
            <w:delText xml:space="preserve"> and service-related dependencies</w:delText>
          </w:r>
          <w:r w:rsidDel="002B191C">
            <w:rPr>
              <w:noProof/>
            </w:rPr>
            <w:tab/>
            <w:delText>16</w:delText>
          </w:r>
        </w:del>
      </w:ins>
    </w:p>
    <w:p w14:paraId="3FB8BC8B" w14:textId="0ECCE2E1" w:rsidR="00A021B6" w:rsidRPr="00FC07DE" w:rsidDel="002B191C" w:rsidRDefault="00000000">
      <w:pPr>
        <w:pStyle w:val="TM2"/>
        <w:rPr>
          <w:ins w:id="1012" w:author="Auteur" w:date="1900-01-01T00:00:00Z"/>
          <w:del w:id="101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14" w:author="Auteur" w:date="2025-11-21T21:17:00Z" w16du:dateUtc="2025-11-21T20:17:00Z">
            <w:rPr>
              <w:ins w:id="1015" w:author="Auteur" w:date="1900-01-01T00:00:00Z"/>
              <w:del w:id="101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17" w:author="Auteur">
        <w:del w:id="1018" w:author="Auteur" w:date="2025-11-21T21:37:00Z" w16du:dateUtc="2025-11-21T20:37:00Z">
          <w:r w:rsidDel="002B191C">
            <w:rPr>
              <w:noProof/>
              <w:lang w:val="en-US" w:eastAsia="zh-CN"/>
            </w:rPr>
            <w:delText>5.1</w:delText>
          </w:r>
          <w:r w:rsidRPr="00FC07DE" w:rsidDel="002B191C">
            <w:rPr>
              <w:rFonts w:asciiTheme="minorHAnsi" w:eastAsiaTheme="minorEastAsia" w:hAnsiTheme="minorHAnsi" w:cstheme="minorBidi"/>
              <w:noProof/>
              <w:kern w:val="2"/>
              <w:sz w:val="24"/>
              <w:szCs w:val="24"/>
              <w:lang w:eastAsia="fr-FR"/>
              <w14:ligatures w14:val="standardContextual"/>
              <w:rPrChange w:id="101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Estimation of mouth to ear delay for GEO scenarios</w:delText>
          </w:r>
          <w:r w:rsidDel="002B191C">
            <w:rPr>
              <w:noProof/>
            </w:rPr>
            <w:tab/>
            <w:delText>16</w:delText>
          </w:r>
        </w:del>
      </w:ins>
    </w:p>
    <w:p w14:paraId="2D2606A0" w14:textId="4A44C66B" w:rsidR="00A021B6" w:rsidRPr="00FC07DE" w:rsidDel="002B191C" w:rsidRDefault="00000000">
      <w:pPr>
        <w:pStyle w:val="TM3"/>
        <w:rPr>
          <w:ins w:id="1020" w:author="Auteur" w:date="1900-01-01T00:00:00Z"/>
          <w:del w:id="102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22" w:author="Auteur" w:date="2025-11-21T21:17:00Z" w16du:dateUtc="2025-11-21T20:17:00Z">
            <w:rPr>
              <w:ins w:id="1023" w:author="Auteur" w:date="1900-01-01T00:00:00Z"/>
              <w:del w:id="102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25" w:author="Auteur">
        <w:del w:id="1026" w:author="Auteur" w:date="2025-11-21T21:37:00Z" w16du:dateUtc="2025-11-21T20:37:00Z">
          <w:r w:rsidDel="002B191C">
            <w:rPr>
              <w:rFonts w:eastAsia="SimSun"/>
              <w:noProof/>
              <w:lang w:val="en-US" w:eastAsia="zh-CN"/>
            </w:rPr>
            <w:delText>5.1</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02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Overview</w:delText>
          </w:r>
          <w:r w:rsidDel="002B191C">
            <w:rPr>
              <w:noProof/>
            </w:rPr>
            <w:tab/>
            <w:delText>16</w:delText>
          </w:r>
        </w:del>
      </w:ins>
    </w:p>
    <w:p w14:paraId="26D8F1B5" w14:textId="4642FCD6" w:rsidR="00A021B6" w:rsidRPr="00FC07DE" w:rsidDel="002B191C" w:rsidRDefault="00000000">
      <w:pPr>
        <w:pStyle w:val="TM3"/>
        <w:rPr>
          <w:ins w:id="1028" w:author="Auteur" w:date="1900-01-01T00:00:00Z"/>
          <w:del w:id="102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30" w:author="Auteur" w:date="2025-11-21T21:17:00Z" w16du:dateUtc="2025-11-21T20:17:00Z">
            <w:rPr>
              <w:ins w:id="1031" w:author="Auteur" w:date="1900-01-01T00:00:00Z"/>
              <w:del w:id="103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33" w:author="Auteur">
        <w:del w:id="1034" w:author="Auteur" w:date="2025-11-21T21:37:00Z" w16du:dateUtc="2025-11-21T20:37:00Z">
          <w:r w:rsidDel="002B191C">
            <w:rPr>
              <w:rFonts w:eastAsia="SimSun"/>
              <w:noProof/>
              <w:lang w:val="en-US" w:eastAsia="zh-CN"/>
            </w:rPr>
            <w:delText>5.1</w:delText>
          </w:r>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103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Delay components</w:delText>
          </w:r>
          <w:r w:rsidDel="002B191C">
            <w:rPr>
              <w:noProof/>
            </w:rPr>
            <w:tab/>
            <w:delText>17</w:delText>
          </w:r>
        </w:del>
      </w:ins>
    </w:p>
    <w:p w14:paraId="6BBD6E77" w14:textId="40011415" w:rsidR="00A021B6" w:rsidRPr="00FC07DE" w:rsidDel="002B191C" w:rsidRDefault="00000000">
      <w:pPr>
        <w:pStyle w:val="TM4"/>
        <w:rPr>
          <w:ins w:id="1036" w:author="Auteur" w:date="1900-01-01T00:00:00Z"/>
          <w:del w:id="103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38" w:author="Auteur" w:date="2025-11-21T21:17:00Z" w16du:dateUtc="2025-11-21T20:17:00Z">
            <w:rPr>
              <w:ins w:id="1039" w:author="Auteur" w:date="1900-01-01T00:00:00Z"/>
              <w:del w:id="104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41" w:author="Auteur">
        <w:del w:id="1042" w:author="Auteur" w:date="2025-11-21T21:37:00Z" w16du:dateUtc="2025-11-21T20:37:00Z">
          <w:r w:rsidDel="002B191C">
            <w:rPr>
              <w:rFonts w:eastAsia="SimSun"/>
              <w:noProof/>
              <w:lang w:val="en-US" w:eastAsia="zh-CN"/>
            </w:rPr>
            <w:delText>5</w:delText>
          </w:r>
          <w:r w:rsidDel="002B191C">
            <w:rPr>
              <w:noProof/>
            </w:rPr>
            <w:delText>.</w:delText>
          </w:r>
          <w:r w:rsidDel="002B191C">
            <w:rPr>
              <w:rFonts w:eastAsia="SimSun"/>
              <w:noProof/>
              <w:lang w:val="en-US" w:eastAsia="zh-CN"/>
            </w:rPr>
            <w:delText>1</w:delText>
          </w:r>
          <w:r w:rsidDel="002B191C">
            <w:rPr>
              <w:noProof/>
            </w:rPr>
            <w:delText>.</w:delText>
          </w:r>
          <w:r w:rsidDel="002B191C">
            <w:rPr>
              <w:rFonts w:eastAsia="SimSun"/>
              <w:noProof/>
              <w:lang w:val="en-US" w:eastAsia="zh-CN"/>
            </w:rPr>
            <w:delText>2.</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04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Overview</w:delText>
          </w:r>
          <w:r w:rsidDel="002B191C">
            <w:rPr>
              <w:noProof/>
            </w:rPr>
            <w:tab/>
            <w:delText>17</w:delText>
          </w:r>
        </w:del>
      </w:ins>
    </w:p>
    <w:p w14:paraId="5D43B088" w14:textId="54766CE2" w:rsidR="00A021B6" w:rsidRPr="00FC07DE" w:rsidDel="002B191C" w:rsidRDefault="00000000">
      <w:pPr>
        <w:pStyle w:val="TM4"/>
        <w:rPr>
          <w:ins w:id="1044" w:author="Auteur" w:date="1900-01-01T00:00:00Z"/>
          <w:del w:id="104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46" w:author="Auteur" w:date="2025-11-21T21:17:00Z" w16du:dateUtc="2025-11-21T20:17:00Z">
            <w:rPr>
              <w:ins w:id="1047" w:author="Auteur" w:date="1900-01-01T00:00:00Z"/>
              <w:del w:id="104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49" w:author="Auteur">
        <w:del w:id="1050" w:author="Auteur" w:date="2025-11-21T21:37:00Z" w16du:dateUtc="2025-11-21T20:37:00Z">
          <w:r w:rsidDel="002B191C">
            <w:rPr>
              <w:rFonts w:eastAsia="SimSun"/>
              <w:noProof/>
              <w:lang w:val="en-US" w:eastAsia="zh-CN"/>
            </w:rPr>
            <w:delText>5.1</w:delText>
          </w:r>
          <w:r w:rsidDel="002B191C">
            <w:rPr>
              <w:noProof/>
            </w:rPr>
            <w:delText>.2.2</w:delText>
          </w:r>
          <w:r w:rsidRPr="00FC07DE" w:rsidDel="002B191C">
            <w:rPr>
              <w:rFonts w:asciiTheme="minorHAnsi" w:eastAsiaTheme="minorEastAsia" w:hAnsiTheme="minorHAnsi" w:cstheme="minorBidi"/>
              <w:noProof/>
              <w:kern w:val="2"/>
              <w:sz w:val="24"/>
              <w:szCs w:val="24"/>
              <w:lang w:eastAsia="fr-FR"/>
              <w14:ligatures w14:val="standardContextual"/>
              <w:rPrChange w:id="105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UE Delay considering IMS codecs</w:delText>
          </w:r>
          <w:r w:rsidDel="002B191C">
            <w:rPr>
              <w:noProof/>
            </w:rPr>
            <w:tab/>
            <w:delText>17</w:delText>
          </w:r>
        </w:del>
      </w:ins>
    </w:p>
    <w:p w14:paraId="08D8416E" w14:textId="6F71D222" w:rsidR="00A021B6" w:rsidRPr="00FC07DE" w:rsidDel="002B191C" w:rsidRDefault="00000000">
      <w:pPr>
        <w:pStyle w:val="TM4"/>
        <w:rPr>
          <w:ins w:id="1052" w:author="Auteur" w:date="1900-01-01T00:00:00Z"/>
          <w:del w:id="105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54" w:author="Auteur" w:date="2025-11-21T21:17:00Z" w16du:dateUtc="2025-11-21T20:17:00Z">
            <w:rPr>
              <w:ins w:id="1055" w:author="Auteur" w:date="1900-01-01T00:00:00Z"/>
              <w:del w:id="105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57" w:author="Auteur">
        <w:del w:id="1058" w:author="Auteur" w:date="2025-11-21T21:37:00Z" w16du:dateUtc="2025-11-21T20:37:00Z">
          <w:r w:rsidDel="002B191C">
            <w:rPr>
              <w:rFonts w:eastAsia="SimSun"/>
              <w:noProof/>
              <w:lang w:val="en-US" w:eastAsia="zh-CN"/>
            </w:rPr>
            <w:delText>5</w:delText>
          </w:r>
          <w:r w:rsidDel="002B191C">
            <w:rPr>
              <w:noProof/>
            </w:rPr>
            <w:delText>.</w:delText>
          </w:r>
          <w:r w:rsidDel="002B191C">
            <w:rPr>
              <w:rFonts w:eastAsia="SimSun"/>
              <w:noProof/>
              <w:lang w:val="en-US" w:eastAsia="zh-CN"/>
            </w:rPr>
            <w:delText>1</w:delText>
          </w:r>
          <w:r w:rsidDel="002B191C">
            <w:rPr>
              <w:noProof/>
            </w:rPr>
            <w:delText>.</w:delText>
          </w:r>
          <w:r w:rsidDel="002B191C">
            <w:rPr>
              <w:rFonts w:eastAsia="SimSun"/>
              <w:noProof/>
              <w:lang w:val="en-US" w:eastAsia="zh-CN"/>
            </w:rPr>
            <w:delText>2.3</w:delText>
          </w:r>
          <w:r w:rsidRPr="00FC07DE" w:rsidDel="002B191C">
            <w:rPr>
              <w:rFonts w:asciiTheme="minorHAnsi" w:eastAsiaTheme="minorEastAsia" w:hAnsiTheme="minorHAnsi" w:cstheme="minorBidi"/>
              <w:noProof/>
              <w:kern w:val="2"/>
              <w:sz w:val="24"/>
              <w:szCs w:val="24"/>
              <w:lang w:eastAsia="fr-FR"/>
              <w14:ligatures w14:val="standardContextual"/>
              <w:rPrChange w:id="105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Core network delay</w:delText>
          </w:r>
          <w:r w:rsidDel="002B191C">
            <w:rPr>
              <w:noProof/>
            </w:rPr>
            <w:tab/>
            <w:delText>18</w:delText>
          </w:r>
        </w:del>
      </w:ins>
    </w:p>
    <w:p w14:paraId="6B52BB47" w14:textId="6E546966" w:rsidR="00A021B6" w:rsidRPr="00FC07DE" w:rsidDel="002B191C" w:rsidRDefault="00000000">
      <w:pPr>
        <w:pStyle w:val="TM4"/>
        <w:rPr>
          <w:ins w:id="1060" w:author="Auteur" w:date="1900-01-01T00:00:00Z"/>
          <w:del w:id="106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62" w:author="Auteur" w:date="2025-11-21T21:17:00Z" w16du:dateUtc="2025-11-21T20:17:00Z">
            <w:rPr>
              <w:ins w:id="1063" w:author="Auteur" w:date="1900-01-01T00:00:00Z"/>
              <w:del w:id="106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65" w:author="Auteur">
        <w:del w:id="1066" w:author="Auteur" w:date="2025-11-21T21:37:00Z" w16du:dateUtc="2025-11-21T20:37:00Z">
          <w:r w:rsidDel="002B191C">
            <w:rPr>
              <w:rFonts w:eastAsia="SimSun"/>
              <w:noProof/>
              <w:lang w:val="en-US" w:eastAsia="zh-CN"/>
            </w:rPr>
            <w:delText>5.2</w:delText>
          </w:r>
          <w:r w:rsidDel="002B191C">
            <w:rPr>
              <w:noProof/>
            </w:rPr>
            <w:delText>.2.4</w:delText>
          </w:r>
          <w:r w:rsidRPr="00FC07DE" w:rsidDel="002B191C">
            <w:rPr>
              <w:rFonts w:asciiTheme="minorHAnsi" w:eastAsiaTheme="minorEastAsia" w:hAnsiTheme="minorHAnsi" w:cstheme="minorBidi"/>
              <w:noProof/>
              <w:kern w:val="2"/>
              <w:sz w:val="24"/>
              <w:szCs w:val="24"/>
              <w:lang w:eastAsia="fr-FR"/>
              <w14:ligatures w14:val="standardContextual"/>
              <w:rPrChange w:id="106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Transmission delay UE – GEO - Ground station</w:delText>
          </w:r>
          <w:r w:rsidDel="002B191C">
            <w:rPr>
              <w:noProof/>
            </w:rPr>
            <w:tab/>
            <w:delText>18</w:delText>
          </w:r>
        </w:del>
      </w:ins>
    </w:p>
    <w:p w14:paraId="5FE773F9" w14:textId="63AA42C3" w:rsidR="00A021B6" w:rsidRPr="00FC07DE" w:rsidDel="002B191C" w:rsidRDefault="00000000">
      <w:pPr>
        <w:pStyle w:val="TM4"/>
        <w:rPr>
          <w:ins w:id="1068" w:author="Auteur" w:date="1900-01-01T00:00:00Z"/>
          <w:del w:id="106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70" w:author="Auteur" w:date="2025-11-21T21:17:00Z" w16du:dateUtc="2025-11-21T20:17:00Z">
            <w:rPr>
              <w:ins w:id="1071" w:author="Auteur" w:date="1900-01-01T00:00:00Z"/>
              <w:del w:id="107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73" w:author="Auteur">
        <w:del w:id="1074" w:author="Auteur" w:date="2025-11-21T21:37:00Z" w16du:dateUtc="2025-11-21T20:37:00Z">
          <w:r w:rsidDel="002B191C">
            <w:rPr>
              <w:rFonts w:eastAsia="SimSun"/>
              <w:noProof/>
              <w:lang w:val="en-US" w:eastAsia="zh-CN"/>
            </w:rPr>
            <w:delText>5.2</w:delText>
          </w:r>
          <w:r w:rsidDel="002B191C">
            <w:rPr>
              <w:noProof/>
            </w:rPr>
            <w:delText>.2.5</w:delText>
          </w:r>
          <w:r w:rsidRPr="00FC07DE" w:rsidDel="002B191C">
            <w:rPr>
              <w:rFonts w:asciiTheme="minorHAnsi" w:eastAsiaTheme="minorEastAsia" w:hAnsiTheme="minorHAnsi" w:cstheme="minorBidi"/>
              <w:noProof/>
              <w:kern w:val="2"/>
              <w:sz w:val="24"/>
              <w:szCs w:val="24"/>
              <w:lang w:eastAsia="fr-FR"/>
              <w14:ligatures w14:val="standardContextual"/>
              <w:rPrChange w:id="107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ULBC Delay components</w:delText>
          </w:r>
          <w:r w:rsidDel="002B191C">
            <w:rPr>
              <w:noProof/>
            </w:rPr>
            <w:tab/>
            <w:delText>19</w:delText>
          </w:r>
        </w:del>
      </w:ins>
    </w:p>
    <w:p w14:paraId="4D5907ED" w14:textId="1ED8F205" w:rsidR="00A021B6" w:rsidRPr="00FC07DE" w:rsidDel="002B191C" w:rsidRDefault="00000000">
      <w:pPr>
        <w:pStyle w:val="TM3"/>
        <w:rPr>
          <w:ins w:id="1076" w:author="Auteur" w:date="1900-01-01T00:00:00Z"/>
          <w:del w:id="107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78" w:author="Auteur" w:date="2025-11-21T21:17:00Z" w16du:dateUtc="2025-11-21T20:17:00Z">
            <w:rPr>
              <w:ins w:id="1079" w:author="Auteur" w:date="1900-01-01T00:00:00Z"/>
              <w:del w:id="108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81" w:author="Auteur">
        <w:del w:id="1082" w:author="Auteur" w:date="2025-11-21T21:37:00Z" w16du:dateUtc="2025-11-21T20:37:00Z">
          <w:r w:rsidDel="002B191C">
            <w:rPr>
              <w:rFonts w:eastAsia="SimSun"/>
              <w:noProof/>
              <w:lang w:val="en-US" w:eastAsia="zh-CN"/>
            </w:rPr>
            <w:delText>5.1</w:delText>
          </w:r>
          <w:r w:rsidDel="002B191C">
            <w:rPr>
              <w:noProof/>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08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Estimation of Mouth-to-ear delay</w:delText>
          </w:r>
          <w:r w:rsidDel="002B191C">
            <w:rPr>
              <w:noProof/>
            </w:rPr>
            <w:tab/>
            <w:delText>19</w:delText>
          </w:r>
        </w:del>
      </w:ins>
    </w:p>
    <w:p w14:paraId="6B91DB39" w14:textId="3E13C16E" w:rsidR="00A021B6" w:rsidRPr="00FC07DE" w:rsidDel="002B191C" w:rsidRDefault="00000000">
      <w:pPr>
        <w:pStyle w:val="TM3"/>
        <w:rPr>
          <w:ins w:id="1084" w:author="Auteur" w:date="1900-01-01T00:00:00Z"/>
          <w:del w:id="108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86" w:author="Auteur" w:date="2025-11-21T21:17:00Z" w16du:dateUtc="2025-11-21T20:17:00Z">
            <w:rPr>
              <w:ins w:id="1087" w:author="Auteur" w:date="1900-01-01T00:00:00Z"/>
              <w:del w:id="108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89" w:author="Auteur">
        <w:del w:id="1090" w:author="Auteur" w:date="2025-11-21T21:37:00Z" w16du:dateUtc="2025-11-21T20:37:00Z">
          <w:r w:rsidDel="002B191C">
            <w:rPr>
              <w:noProof/>
            </w:rPr>
            <w:delText>5.1.</w:delText>
          </w:r>
          <w:r w:rsidDel="002B191C">
            <w:rPr>
              <w:rFonts w:eastAsia="SimSun"/>
              <w:noProof/>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09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NB-IoT NTN system in 3GPP and design parameters</w:delText>
          </w:r>
          <w:r w:rsidDel="002B191C">
            <w:rPr>
              <w:noProof/>
            </w:rPr>
            <w:tab/>
            <w:delText>19</w:delText>
          </w:r>
        </w:del>
      </w:ins>
    </w:p>
    <w:p w14:paraId="55940886" w14:textId="0530C005" w:rsidR="00A021B6" w:rsidRPr="00FC07DE" w:rsidDel="002B191C" w:rsidRDefault="00000000">
      <w:pPr>
        <w:pStyle w:val="TM4"/>
        <w:rPr>
          <w:ins w:id="1092" w:author="Auteur" w:date="1900-01-01T00:00:00Z"/>
          <w:del w:id="109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094" w:author="Auteur" w:date="2025-11-21T21:17:00Z" w16du:dateUtc="2025-11-21T20:17:00Z">
            <w:rPr>
              <w:ins w:id="1095" w:author="Auteur" w:date="1900-01-01T00:00:00Z"/>
              <w:del w:id="109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097" w:author="Auteur">
        <w:del w:id="1098" w:author="Auteur" w:date="2025-11-21T21:37:00Z" w16du:dateUtc="2025-11-21T20:37:00Z">
          <w:r w:rsidDel="002B191C">
            <w:rPr>
              <w:noProof/>
            </w:rPr>
            <w:delText>5.1.</w:delText>
          </w:r>
          <w:r w:rsidDel="002B191C">
            <w:rPr>
              <w:rFonts w:eastAsia="SimSun"/>
              <w:noProof/>
              <w:lang w:val="en-US" w:eastAsia="zh-CN"/>
            </w:rPr>
            <w:delText>4</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09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System architecture</w:delText>
          </w:r>
          <w:r w:rsidDel="002B191C">
            <w:rPr>
              <w:noProof/>
            </w:rPr>
            <w:tab/>
            <w:delText>19</w:delText>
          </w:r>
        </w:del>
      </w:ins>
    </w:p>
    <w:p w14:paraId="2B17EF66" w14:textId="2DBFE5E9" w:rsidR="00A021B6" w:rsidRPr="00FC07DE" w:rsidDel="002B191C" w:rsidRDefault="00000000">
      <w:pPr>
        <w:pStyle w:val="TM4"/>
        <w:rPr>
          <w:ins w:id="1100" w:author="Auteur" w:date="1900-01-01T00:00:00Z"/>
          <w:del w:id="110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02" w:author="Auteur" w:date="2025-11-21T21:17:00Z" w16du:dateUtc="2025-11-21T20:17:00Z">
            <w:rPr>
              <w:ins w:id="1103" w:author="Auteur" w:date="1900-01-01T00:00:00Z"/>
              <w:del w:id="110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05" w:author="Auteur">
        <w:del w:id="1106" w:author="Auteur" w:date="2025-11-21T21:37:00Z" w16du:dateUtc="2025-11-21T20:37:00Z">
          <w:r w:rsidDel="002B191C">
            <w:rPr>
              <w:noProof/>
            </w:rPr>
            <w:delText>5.1.</w:delText>
          </w:r>
          <w:r w:rsidDel="002B191C">
            <w:rPr>
              <w:rFonts w:eastAsia="SimSun"/>
              <w:noProof/>
              <w:lang w:val="en-US" w:eastAsia="zh-CN"/>
            </w:rPr>
            <w:delText>4</w:delText>
          </w:r>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110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RAN parameters</w:delText>
          </w:r>
          <w:r w:rsidDel="002B191C">
            <w:rPr>
              <w:noProof/>
            </w:rPr>
            <w:tab/>
            <w:delText>20</w:delText>
          </w:r>
        </w:del>
      </w:ins>
    </w:p>
    <w:p w14:paraId="5047D30D" w14:textId="5E9E8139" w:rsidR="00A021B6" w:rsidRPr="00FC07DE" w:rsidDel="002B191C" w:rsidRDefault="00000000">
      <w:pPr>
        <w:pStyle w:val="TM4"/>
        <w:rPr>
          <w:ins w:id="1108" w:author="Auteur" w:date="1900-01-01T00:00:00Z"/>
          <w:del w:id="110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10" w:author="Auteur" w:date="2025-11-21T21:17:00Z" w16du:dateUtc="2025-11-21T20:17:00Z">
            <w:rPr>
              <w:ins w:id="1111" w:author="Auteur" w:date="1900-01-01T00:00:00Z"/>
              <w:del w:id="111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13" w:author="Auteur">
        <w:del w:id="1114" w:author="Auteur" w:date="2025-11-21T21:37:00Z" w16du:dateUtc="2025-11-21T20:37:00Z">
          <w:r w:rsidDel="002B191C">
            <w:rPr>
              <w:noProof/>
            </w:rPr>
            <w:delText>5.1.</w:delText>
          </w:r>
          <w:r w:rsidDel="002B191C">
            <w:rPr>
              <w:rFonts w:eastAsia="SimSun"/>
              <w:noProof/>
              <w:lang w:val="en-US" w:eastAsia="zh-CN"/>
            </w:rPr>
            <w:delText>4</w:delText>
          </w:r>
          <w:r w:rsidDel="002B191C">
            <w:rPr>
              <w:noProof/>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11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QoS characteristics</w:delText>
          </w:r>
          <w:r w:rsidDel="002B191C">
            <w:rPr>
              <w:noProof/>
            </w:rPr>
            <w:tab/>
            <w:delText>22</w:delText>
          </w:r>
        </w:del>
      </w:ins>
    </w:p>
    <w:p w14:paraId="6E787FFF" w14:textId="43EAA996" w:rsidR="00A021B6" w:rsidRPr="00FC07DE" w:rsidDel="002B191C" w:rsidRDefault="00000000">
      <w:pPr>
        <w:pStyle w:val="TM4"/>
        <w:rPr>
          <w:ins w:id="1116" w:author="Auteur" w:date="1900-01-01T00:00:00Z"/>
          <w:del w:id="111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18" w:author="Auteur" w:date="2025-11-21T21:17:00Z" w16du:dateUtc="2025-11-21T20:17:00Z">
            <w:rPr>
              <w:ins w:id="1119" w:author="Auteur" w:date="1900-01-01T00:00:00Z"/>
              <w:del w:id="112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21" w:author="Auteur">
        <w:del w:id="1122" w:author="Auteur" w:date="2025-11-21T21:37:00Z" w16du:dateUtc="2025-11-21T20:37:00Z">
          <w:r w:rsidDel="002B191C">
            <w:rPr>
              <w:noProof/>
            </w:rPr>
            <w:delText>5.1.</w:delText>
          </w:r>
          <w:r w:rsidDel="002B191C">
            <w:rPr>
              <w:rFonts w:eastAsia="SimSun"/>
              <w:noProof/>
              <w:lang w:val="en-US" w:eastAsia="zh-CN"/>
            </w:rPr>
            <w:delText>4</w:delText>
          </w:r>
          <w:r w:rsidDel="002B191C">
            <w:rPr>
              <w:noProof/>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12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Multi-user consideration</w:delText>
          </w:r>
          <w:r w:rsidDel="002B191C">
            <w:rPr>
              <w:noProof/>
            </w:rPr>
            <w:tab/>
            <w:delText>22</w:delText>
          </w:r>
        </w:del>
      </w:ins>
    </w:p>
    <w:p w14:paraId="1FD35785" w14:textId="4AADF2ED" w:rsidR="00A021B6" w:rsidRPr="00FC07DE" w:rsidDel="002B191C" w:rsidRDefault="00000000">
      <w:pPr>
        <w:pStyle w:val="TM2"/>
        <w:rPr>
          <w:ins w:id="1124" w:author="Auteur" w:date="1900-01-01T00:00:00Z"/>
          <w:del w:id="112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26" w:author="Auteur" w:date="2025-11-21T21:17:00Z" w16du:dateUtc="2025-11-21T20:17:00Z">
            <w:rPr>
              <w:ins w:id="1127" w:author="Auteur" w:date="1900-01-01T00:00:00Z"/>
              <w:del w:id="112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29" w:author="Auteur">
        <w:del w:id="1130" w:author="Auteur" w:date="2025-11-21T21:37:00Z" w16du:dateUtc="2025-11-21T20:37:00Z">
          <w:r w:rsidDel="002B191C">
            <w:rPr>
              <w:noProof/>
            </w:rPr>
            <w:lastRenderedPageBreak/>
            <w:delText>5.2</w:delText>
          </w:r>
          <w:r w:rsidRPr="00FC07DE" w:rsidDel="002B191C">
            <w:rPr>
              <w:rFonts w:asciiTheme="minorHAnsi" w:eastAsiaTheme="minorEastAsia" w:hAnsiTheme="minorHAnsi" w:cstheme="minorBidi"/>
              <w:noProof/>
              <w:kern w:val="2"/>
              <w:sz w:val="24"/>
              <w:szCs w:val="24"/>
              <w:lang w:eastAsia="fr-FR"/>
              <w14:ligatures w14:val="standardContextual"/>
              <w:rPrChange w:id="113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Channel characteristics</w:delText>
          </w:r>
          <w:r w:rsidDel="002B191C">
            <w:rPr>
              <w:noProof/>
            </w:rPr>
            <w:tab/>
            <w:delText>22</w:delText>
          </w:r>
        </w:del>
      </w:ins>
    </w:p>
    <w:p w14:paraId="09D142CA" w14:textId="60190923" w:rsidR="00A021B6" w:rsidRPr="00FC07DE" w:rsidDel="002B191C" w:rsidRDefault="00000000">
      <w:pPr>
        <w:pStyle w:val="TM3"/>
        <w:rPr>
          <w:ins w:id="1132" w:author="Auteur" w:date="1900-01-01T00:00:00Z"/>
          <w:del w:id="113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34" w:author="Auteur" w:date="2025-11-21T21:17:00Z" w16du:dateUtc="2025-11-21T20:17:00Z">
            <w:rPr>
              <w:ins w:id="1135" w:author="Auteur" w:date="1900-01-01T00:00:00Z"/>
              <w:del w:id="113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37" w:author="Auteur">
        <w:del w:id="1138" w:author="Auteur" w:date="2025-11-21T21:37:00Z" w16du:dateUtc="2025-11-21T20:37:00Z">
          <w:r w:rsidDel="002B191C">
            <w:rPr>
              <w:noProof/>
            </w:rPr>
            <w:delText>5.2.1</w:delText>
          </w:r>
          <w:r w:rsidRPr="00FC07DE" w:rsidDel="002B191C">
            <w:rPr>
              <w:rFonts w:asciiTheme="minorHAnsi" w:eastAsiaTheme="minorEastAsia" w:hAnsiTheme="minorHAnsi" w:cstheme="minorBidi"/>
              <w:noProof/>
              <w:kern w:val="2"/>
              <w:sz w:val="24"/>
              <w:szCs w:val="24"/>
              <w:lang w:eastAsia="fr-FR"/>
              <w14:ligatures w14:val="standardContextual"/>
              <w:rPrChange w:id="113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Scenario 1: IMS Voice Call over GEO</w:delText>
          </w:r>
          <w:r w:rsidDel="002B191C">
            <w:rPr>
              <w:noProof/>
            </w:rPr>
            <w:tab/>
            <w:delText>22</w:delText>
          </w:r>
        </w:del>
      </w:ins>
    </w:p>
    <w:p w14:paraId="3BFBFF13" w14:textId="5355654C" w:rsidR="00A021B6" w:rsidRPr="00FC07DE" w:rsidDel="002B191C" w:rsidRDefault="00000000">
      <w:pPr>
        <w:pStyle w:val="TM4"/>
        <w:rPr>
          <w:ins w:id="1140" w:author="Auteur" w:date="1900-01-01T00:00:00Z"/>
          <w:del w:id="114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42" w:author="Auteur" w:date="2025-11-21T21:17:00Z" w16du:dateUtc="2025-11-21T20:17:00Z">
            <w:rPr>
              <w:ins w:id="1143" w:author="Auteur" w:date="1900-01-01T00:00:00Z"/>
              <w:del w:id="114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45" w:author="Auteur">
        <w:del w:id="1146" w:author="Auteur" w:date="2025-11-21T21:37:00Z" w16du:dateUtc="2025-11-21T20:37:00Z">
          <w:r w:rsidDel="002B191C">
            <w:rPr>
              <w:noProof/>
            </w:rPr>
            <w:delText>5.2.1.1</w:delText>
          </w:r>
          <w:r w:rsidRPr="00FC07DE" w:rsidDel="002B191C">
            <w:rPr>
              <w:rFonts w:asciiTheme="minorHAnsi" w:eastAsiaTheme="minorEastAsia" w:hAnsiTheme="minorHAnsi" w:cstheme="minorBidi"/>
              <w:noProof/>
              <w:kern w:val="2"/>
              <w:sz w:val="24"/>
              <w:szCs w:val="24"/>
              <w:lang w:eastAsia="fr-FR"/>
              <w14:ligatures w14:val="standardContextual"/>
              <w:rPrChange w:id="114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Introduction</w:delText>
          </w:r>
          <w:r w:rsidDel="002B191C">
            <w:rPr>
              <w:noProof/>
            </w:rPr>
            <w:tab/>
            <w:delText>22</w:delText>
          </w:r>
        </w:del>
      </w:ins>
    </w:p>
    <w:p w14:paraId="4D753E83" w14:textId="1B8C3151" w:rsidR="00A021B6" w:rsidRPr="00FC07DE" w:rsidDel="002B191C" w:rsidRDefault="00000000">
      <w:pPr>
        <w:pStyle w:val="TM4"/>
        <w:rPr>
          <w:ins w:id="1148" w:author="Auteur" w:date="1900-01-01T00:00:00Z"/>
          <w:del w:id="114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50" w:author="Auteur" w:date="2025-11-21T21:17:00Z" w16du:dateUtc="2025-11-21T20:17:00Z">
            <w:rPr>
              <w:ins w:id="1151" w:author="Auteur" w:date="1900-01-01T00:00:00Z"/>
              <w:del w:id="115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53" w:author="Auteur">
        <w:del w:id="1154" w:author="Auteur" w:date="2025-11-21T21:37:00Z" w16du:dateUtc="2025-11-21T20:37:00Z">
          <w:r w:rsidDel="002B191C">
            <w:rPr>
              <w:noProof/>
            </w:rPr>
            <w:delText>5.2.1.2</w:delText>
          </w:r>
          <w:r w:rsidRPr="00FC07DE" w:rsidDel="002B191C">
            <w:rPr>
              <w:rFonts w:asciiTheme="minorHAnsi" w:eastAsiaTheme="minorEastAsia" w:hAnsiTheme="minorHAnsi" w:cstheme="minorBidi"/>
              <w:noProof/>
              <w:kern w:val="2"/>
              <w:sz w:val="24"/>
              <w:szCs w:val="24"/>
              <w:lang w:eastAsia="fr-FR"/>
              <w14:ligatures w14:val="standardContextual"/>
              <w:rPrChange w:id="115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Delay error profiles</w:delText>
          </w:r>
          <w:r w:rsidDel="002B191C">
            <w:rPr>
              <w:noProof/>
            </w:rPr>
            <w:tab/>
            <w:delText>23</w:delText>
          </w:r>
        </w:del>
      </w:ins>
    </w:p>
    <w:p w14:paraId="25EC13CA" w14:textId="3AEE2625" w:rsidR="00A021B6" w:rsidRPr="00FC07DE" w:rsidDel="002B191C" w:rsidRDefault="00000000">
      <w:pPr>
        <w:pStyle w:val="TM4"/>
        <w:rPr>
          <w:ins w:id="1156" w:author="Auteur" w:date="1900-01-01T00:00:00Z"/>
          <w:del w:id="115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58" w:author="Auteur" w:date="2025-11-21T21:17:00Z" w16du:dateUtc="2025-11-21T20:17:00Z">
            <w:rPr>
              <w:ins w:id="1159" w:author="Auteur" w:date="1900-01-01T00:00:00Z"/>
              <w:del w:id="116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61" w:author="Auteur">
        <w:del w:id="1162" w:author="Auteur" w:date="2025-11-21T21:37:00Z" w16du:dateUtc="2025-11-21T20:37:00Z">
          <w:r w:rsidDel="002B191C">
            <w:rPr>
              <w:noProof/>
            </w:rPr>
            <w:delText>5.2.1.3</w:delText>
          </w:r>
          <w:r w:rsidRPr="00FC07DE" w:rsidDel="002B191C">
            <w:rPr>
              <w:rFonts w:asciiTheme="minorHAnsi" w:eastAsiaTheme="minorEastAsia" w:hAnsiTheme="minorHAnsi" w:cstheme="minorBidi"/>
              <w:noProof/>
              <w:kern w:val="2"/>
              <w:sz w:val="24"/>
              <w:szCs w:val="24"/>
              <w:lang w:eastAsia="fr-FR"/>
              <w14:ligatures w14:val="standardContextual"/>
              <w:rPrChange w:id="116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End to end simulation model to derive delay error profiles</w:delText>
          </w:r>
          <w:r w:rsidDel="002B191C">
            <w:rPr>
              <w:noProof/>
            </w:rPr>
            <w:tab/>
            <w:delText>23</w:delText>
          </w:r>
        </w:del>
      </w:ins>
    </w:p>
    <w:p w14:paraId="6CBFEAF2" w14:textId="2F1FD079" w:rsidR="00A021B6" w:rsidRPr="00FC07DE" w:rsidDel="002B191C" w:rsidRDefault="00000000">
      <w:pPr>
        <w:pStyle w:val="TM3"/>
        <w:rPr>
          <w:ins w:id="1164" w:author="Auteur" w:date="1900-01-01T00:00:00Z"/>
          <w:del w:id="116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66" w:author="Auteur" w:date="2025-11-21T21:17:00Z" w16du:dateUtc="2025-11-21T20:17:00Z">
            <w:rPr>
              <w:ins w:id="1167" w:author="Auteur" w:date="1900-01-01T00:00:00Z"/>
              <w:del w:id="116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69" w:author="Auteur">
        <w:del w:id="1170" w:author="Auteur" w:date="2025-11-21T21:37:00Z" w16du:dateUtc="2025-11-21T20:37:00Z">
          <w:r w:rsidDel="002B191C">
            <w:rPr>
              <w:noProof/>
            </w:rPr>
            <w:delText>5.2.2</w:delText>
          </w:r>
          <w:r w:rsidRPr="00FC07DE" w:rsidDel="002B191C">
            <w:rPr>
              <w:rFonts w:asciiTheme="minorHAnsi" w:eastAsiaTheme="minorEastAsia" w:hAnsiTheme="minorHAnsi" w:cstheme="minorBidi"/>
              <w:noProof/>
              <w:kern w:val="2"/>
              <w:sz w:val="24"/>
              <w:szCs w:val="24"/>
              <w:lang w:eastAsia="fr-FR"/>
              <w14:ligatures w14:val="standardContextual"/>
              <w:rPrChange w:id="117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Simulation Model to generate error traces and derive codec bitrates</w:delText>
          </w:r>
          <w:r w:rsidDel="002B191C">
            <w:rPr>
              <w:noProof/>
            </w:rPr>
            <w:tab/>
            <w:delText>25</w:delText>
          </w:r>
        </w:del>
      </w:ins>
    </w:p>
    <w:p w14:paraId="19A53975" w14:textId="2D9847E6" w:rsidR="00A021B6" w:rsidRPr="00FC07DE" w:rsidDel="002B191C" w:rsidRDefault="00000000">
      <w:pPr>
        <w:pStyle w:val="TM4"/>
        <w:rPr>
          <w:ins w:id="1172" w:author="Auteur" w:date="1900-01-01T00:00:00Z"/>
          <w:del w:id="117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74" w:author="Auteur" w:date="2025-11-21T21:17:00Z" w16du:dateUtc="2025-11-21T20:17:00Z">
            <w:rPr>
              <w:ins w:id="1175" w:author="Auteur" w:date="1900-01-01T00:00:00Z"/>
              <w:del w:id="117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77" w:author="Auteur">
        <w:del w:id="1178" w:author="Auteur" w:date="2025-11-21T21:37:00Z" w16du:dateUtc="2025-11-21T20:37:00Z">
          <w:r w:rsidDel="002B191C">
            <w:rPr>
              <w:noProof/>
            </w:rPr>
            <w:delText>5.2.2.1</w:delText>
          </w:r>
          <w:r w:rsidRPr="00FC07DE" w:rsidDel="002B191C">
            <w:rPr>
              <w:rFonts w:asciiTheme="minorHAnsi" w:eastAsiaTheme="minorEastAsia" w:hAnsiTheme="minorHAnsi" w:cstheme="minorBidi"/>
              <w:noProof/>
              <w:kern w:val="2"/>
              <w:sz w:val="24"/>
              <w:szCs w:val="24"/>
              <w:lang w:eastAsia="fr-FR"/>
              <w14:ligatures w14:val="standardContextual"/>
              <w:rPrChange w:id="117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Link budget analysis</w:delText>
          </w:r>
          <w:r w:rsidDel="002B191C">
            <w:rPr>
              <w:noProof/>
            </w:rPr>
            <w:tab/>
            <w:delText>25</w:delText>
          </w:r>
        </w:del>
      </w:ins>
    </w:p>
    <w:p w14:paraId="7299F46C" w14:textId="6826049C" w:rsidR="00A021B6" w:rsidRPr="00FC07DE" w:rsidDel="002B191C" w:rsidRDefault="00000000">
      <w:pPr>
        <w:pStyle w:val="TM4"/>
        <w:rPr>
          <w:ins w:id="1180" w:author="Auteur" w:date="1900-01-01T00:00:00Z"/>
          <w:del w:id="118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82" w:author="Auteur" w:date="2025-11-21T21:17:00Z" w16du:dateUtc="2025-11-21T20:17:00Z">
            <w:rPr>
              <w:ins w:id="1183" w:author="Auteur" w:date="1900-01-01T00:00:00Z"/>
              <w:del w:id="118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85" w:author="Auteur">
        <w:del w:id="1186" w:author="Auteur" w:date="2025-11-21T21:37:00Z" w16du:dateUtc="2025-11-21T20:37:00Z">
          <w:r w:rsidDel="002B191C">
            <w:rPr>
              <w:noProof/>
            </w:rPr>
            <w:delText>5.2.2.2</w:delText>
          </w:r>
          <w:r w:rsidRPr="00FC07DE" w:rsidDel="002B191C">
            <w:rPr>
              <w:rFonts w:asciiTheme="minorHAnsi" w:eastAsiaTheme="minorEastAsia" w:hAnsiTheme="minorHAnsi" w:cstheme="minorBidi"/>
              <w:noProof/>
              <w:kern w:val="2"/>
              <w:sz w:val="24"/>
              <w:szCs w:val="24"/>
              <w:lang w:eastAsia="fr-FR"/>
              <w14:ligatures w14:val="standardContextual"/>
              <w:rPrChange w:id="118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Uplink simulation parameters</w:delText>
          </w:r>
          <w:r w:rsidDel="002B191C">
            <w:rPr>
              <w:noProof/>
            </w:rPr>
            <w:tab/>
            <w:delText>26</w:delText>
          </w:r>
        </w:del>
      </w:ins>
    </w:p>
    <w:p w14:paraId="1742D8E9" w14:textId="68961F9B" w:rsidR="00A021B6" w:rsidRPr="00FC07DE" w:rsidDel="002B191C" w:rsidRDefault="00000000">
      <w:pPr>
        <w:pStyle w:val="TM4"/>
        <w:rPr>
          <w:ins w:id="1188" w:author="Auteur" w:date="1900-01-01T00:00:00Z"/>
          <w:del w:id="118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90" w:author="Auteur" w:date="2025-11-21T21:17:00Z" w16du:dateUtc="2025-11-21T20:17:00Z">
            <w:rPr>
              <w:ins w:id="1191" w:author="Auteur" w:date="1900-01-01T00:00:00Z"/>
              <w:del w:id="119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193" w:author="Auteur">
        <w:del w:id="1194" w:author="Auteur" w:date="2025-11-21T21:37:00Z" w16du:dateUtc="2025-11-21T20:37:00Z">
          <w:r w:rsidDel="002B191C">
            <w:rPr>
              <w:noProof/>
            </w:rPr>
            <w:delText>5.2.2.3</w:delText>
          </w:r>
          <w:r w:rsidRPr="00FC07DE" w:rsidDel="002B191C">
            <w:rPr>
              <w:rFonts w:asciiTheme="minorHAnsi" w:eastAsiaTheme="minorEastAsia" w:hAnsiTheme="minorHAnsi" w:cstheme="minorBidi"/>
              <w:noProof/>
              <w:kern w:val="2"/>
              <w:sz w:val="24"/>
              <w:szCs w:val="24"/>
              <w:lang w:eastAsia="fr-FR"/>
              <w14:ligatures w14:val="standardContextual"/>
              <w:rPrChange w:id="119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Downlink simulation parameters</w:delText>
          </w:r>
          <w:r w:rsidDel="002B191C">
            <w:rPr>
              <w:noProof/>
            </w:rPr>
            <w:tab/>
            <w:delText>27</w:delText>
          </w:r>
        </w:del>
      </w:ins>
    </w:p>
    <w:p w14:paraId="7A8817EA" w14:textId="66CDE958" w:rsidR="00A021B6" w:rsidRPr="00FC07DE" w:rsidDel="002B191C" w:rsidRDefault="00000000">
      <w:pPr>
        <w:pStyle w:val="TM4"/>
        <w:rPr>
          <w:ins w:id="1196" w:author="Auteur" w:date="1900-01-01T00:00:00Z"/>
          <w:del w:id="119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198" w:author="Auteur" w:date="2025-11-21T21:17:00Z" w16du:dateUtc="2025-11-21T20:17:00Z">
            <w:rPr>
              <w:ins w:id="1199" w:author="Auteur" w:date="1900-01-01T00:00:00Z"/>
              <w:del w:id="120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01" w:author="Auteur">
        <w:del w:id="1202" w:author="Auteur" w:date="2025-11-21T21:37:00Z" w16du:dateUtc="2025-11-21T20:37:00Z">
          <w:r w:rsidDel="002B191C">
            <w:rPr>
              <w:noProof/>
            </w:rPr>
            <w:delText>5.2.2.3</w:delText>
          </w:r>
          <w:r w:rsidRPr="00FC07DE" w:rsidDel="002B191C">
            <w:rPr>
              <w:rFonts w:asciiTheme="minorHAnsi" w:eastAsiaTheme="minorEastAsia" w:hAnsiTheme="minorHAnsi" w:cstheme="minorBidi"/>
              <w:noProof/>
              <w:kern w:val="2"/>
              <w:sz w:val="24"/>
              <w:szCs w:val="24"/>
              <w:lang w:eastAsia="fr-FR"/>
              <w14:ligatures w14:val="standardContextual"/>
              <w:rPrChange w:id="120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Frame structure</w:delText>
          </w:r>
          <w:r w:rsidDel="002B191C">
            <w:rPr>
              <w:noProof/>
            </w:rPr>
            <w:tab/>
            <w:delText>27</w:delText>
          </w:r>
        </w:del>
      </w:ins>
    </w:p>
    <w:p w14:paraId="520A71D4" w14:textId="2FAD62F5" w:rsidR="00A021B6" w:rsidRPr="00FC07DE" w:rsidDel="002B191C" w:rsidRDefault="00000000">
      <w:pPr>
        <w:pStyle w:val="TM1"/>
        <w:rPr>
          <w:ins w:id="1204" w:author="Auteur" w:date="1900-01-01T00:00:00Z"/>
          <w:del w:id="120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06" w:author="Auteur" w:date="2025-11-21T21:17:00Z" w16du:dateUtc="2025-11-21T20:17:00Z">
            <w:rPr>
              <w:ins w:id="1207" w:author="Auteur" w:date="1900-01-01T00:00:00Z"/>
              <w:del w:id="120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09" w:author="Auteur">
        <w:del w:id="1210" w:author="Auteur" w:date="2025-11-21T21:37:00Z" w16du:dateUtc="2025-11-21T20:37:00Z">
          <w:r w:rsidDel="002B191C">
            <w:rPr>
              <w:noProof/>
            </w:rPr>
            <w:delText>6</w:delText>
          </w:r>
          <w:r w:rsidRPr="00FC07DE" w:rsidDel="002B191C">
            <w:rPr>
              <w:rFonts w:asciiTheme="minorHAnsi" w:eastAsiaTheme="minorEastAsia" w:hAnsiTheme="minorHAnsi" w:cstheme="minorBidi"/>
              <w:noProof/>
              <w:kern w:val="2"/>
              <w:sz w:val="24"/>
              <w:szCs w:val="24"/>
              <w:lang w:eastAsia="fr-FR"/>
              <w14:ligatures w14:val="standardContextual"/>
              <w:rPrChange w:id="121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Design constraints</w:delText>
          </w:r>
          <w:r w:rsidDel="002B191C">
            <w:rPr>
              <w:noProof/>
            </w:rPr>
            <w:tab/>
            <w:delText>27</w:delText>
          </w:r>
        </w:del>
      </w:ins>
    </w:p>
    <w:p w14:paraId="75BDBB96" w14:textId="2CB2C5EC" w:rsidR="00A021B6" w:rsidRPr="00FC07DE" w:rsidDel="002B191C" w:rsidRDefault="00000000">
      <w:pPr>
        <w:pStyle w:val="TM2"/>
        <w:rPr>
          <w:ins w:id="1212" w:author="Auteur" w:date="1900-01-01T00:00:00Z"/>
          <w:del w:id="121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14" w:author="Auteur" w:date="2025-11-21T21:17:00Z" w16du:dateUtc="2025-11-21T20:17:00Z">
            <w:rPr>
              <w:ins w:id="1215" w:author="Auteur" w:date="1900-01-01T00:00:00Z"/>
              <w:del w:id="121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17" w:author="Auteur">
        <w:del w:id="1218" w:author="Auteur" w:date="2025-11-21T21:37:00Z" w16du:dateUtc="2025-11-21T20:37:00Z">
          <w:r w:rsidDel="002B191C">
            <w:rPr>
              <w:noProof/>
              <w:lang w:val="en-US"/>
            </w:rPr>
            <w:delText>6.1</w:delText>
          </w:r>
          <w:r w:rsidRPr="00FC07DE" w:rsidDel="002B191C">
            <w:rPr>
              <w:rFonts w:asciiTheme="minorHAnsi" w:eastAsiaTheme="minorEastAsia" w:hAnsiTheme="minorHAnsi" w:cstheme="minorBidi"/>
              <w:noProof/>
              <w:kern w:val="2"/>
              <w:sz w:val="24"/>
              <w:szCs w:val="24"/>
              <w:lang w:eastAsia="fr-FR"/>
              <w14:ligatures w14:val="standardContextual"/>
              <w:rPrChange w:id="121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General</w:delText>
          </w:r>
          <w:r w:rsidDel="002B191C">
            <w:rPr>
              <w:noProof/>
            </w:rPr>
            <w:tab/>
            <w:delText>28</w:delText>
          </w:r>
        </w:del>
      </w:ins>
    </w:p>
    <w:p w14:paraId="0AD26713" w14:textId="593BE640" w:rsidR="00A021B6" w:rsidRPr="00FC07DE" w:rsidDel="002B191C" w:rsidRDefault="00000000">
      <w:pPr>
        <w:pStyle w:val="TM2"/>
        <w:rPr>
          <w:ins w:id="1220" w:author="Auteur" w:date="1900-01-01T00:00:00Z"/>
          <w:del w:id="122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22" w:author="Auteur" w:date="2025-11-21T21:17:00Z" w16du:dateUtc="2025-11-21T20:17:00Z">
            <w:rPr>
              <w:ins w:id="1223" w:author="Auteur" w:date="1900-01-01T00:00:00Z"/>
              <w:del w:id="122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25" w:author="Auteur">
        <w:del w:id="1226" w:author="Auteur" w:date="2025-11-21T21:37:00Z" w16du:dateUtc="2025-11-21T20:37:00Z">
          <w:r w:rsidDel="002B191C">
            <w:rPr>
              <w:noProof/>
              <w:lang w:val="en-US"/>
            </w:rPr>
            <w:delText>6.2</w:delText>
          </w:r>
          <w:r w:rsidRPr="00FC07DE" w:rsidDel="002B191C">
            <w:rPr>
              <w:rFonts w:asciiTheme="minorHAnsi" w:eastAsiaTheme="minorEastAsia" w:hAnsiTheme="minorHAnsi" w:cstheme="minorBidi"/>
              <w:noProof/>
              <w:kern w:val="2"/>
              <w:sz w:val="24"/>
              <w:szCs w:val="24"/>
              <w:lang w:eastAsia="fr-FR"/>
              <w14:ligatures w14:val="standardContextual"/>
              <w:rPrChange w:id="122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Design Constraint Parameter</w:delText>
          </w:r>
          <w:r w:rsidDel="002B191C">
            <w:rPr>
              <w:noProof/>
            </w:rPr>
            <w:tab/>
            <w:delText>28</w:delText>
          </w:r>
        </w:del>
      </w:ins>
    </w:p>
    <w:p w14:paraId="44C907DD" w14:textId="3DD1DB33" w:rsidR="00A021B6" w:rsidRPr="00FC07DE" w:rsidDel="002B191C" w:rsidRDefault="00000000">
      <w:pPr>
        <w:pStyle w:val="TM3"/>
        <w:rPr>
          <w:ins w:id="1228" w:author="Auteur" w:date="1900-01-01T00:00:00Z"/>
          <w:del w:id="122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30" w:author="Auteur" w:date="2025-11-21T21:17:00Z" w16du:dateUtc="2025-11-21T20:17:00Z">
            <w:rPr>
              <w:ins w:id="1231" w:author="Auteur" w:date="1900-01-01T00:00:00Z"/>
              <w:del w:id="123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33" w:author="Auteur">
        <w:del w:id="1234" w:author="Auteur" w:date="2025-11-21T21:37:00Z" w16du:dateUtc="2025-11-21T20:37:00Z">
          <w:r w:rsidDel="002B191C">
            <w:rPr>
              <w:noProof/>
              <w:lang w:val="en-US"/>
            </w:rPr>
            <w:delText>6</w:delText>
          </w:r>
          <w:r w:rsidDel="002B191C">
            <w:rPr>
              <w:noProof/>
              <w:lang w:val="en-US" w:eastAsia="zh-CN"/>
            </w:rPr>
            <w:delText>.2.1</w:delText>
          </w:r>
          <w:r w:rsidRPr="00FC07DE" w:rsidDel="002B191C">
            <w:rPr>
              <w:rFonts w:asciiTheme="minorHAnsi" w:eastAsiaTheme="minorEastAsia" w:hAnsiTheme="minorHAnsi" w:cstheme="minorBidi"/>
              <w:noProof/>
              <w:kern w:val="2"/>
              <w:sz w:val="24"/>
              <w:szCs w:val="24"/>
              <w:lang w:eastAsia="fr-FR"/>
              <w14:ligatures w14:val="standardContextual"/>
              <w:rPrChange w:id="123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Considerations</w:delText>
          </w:r>
          <w:r w:rsidDel="002B191C">
            <w:rPr>
              <w:noProof/>
              <w:lang w:val="en-US" w:eastAsia="zh-CN"/>
            </w:rPr>
            <w:delText xml:space="preserve"> on DC: </w:delText>
          </w:r>
          <w:r w:rsidDel="002B191C">
            <w:rPr>
              <w:noProof/>
              <w:lang w:val="en-US"/>
            </w:rPr>
            <w:delText>Complexity and Memory</w:delText>
          </w:r>
          <w:r w:rsidDel="002B191C">
            <w:rPr>
              <w:noProof/>
            </w:rPr>
            <w:tab/>
            <w:delText>28</w:delText>
          </w:r>
        </w:del>
      </w:ins>
    </w:p>
    <w:p w14:paraId="6F3F7975" w14:textId="4FEA6CF5" w:rsidR="00A021B6" w:rsidRPr="00FC07DE" w:rsidDel="002B191C" w:rsidRDefault="00000000">
      <w:pPr>
        <w:pStyle w:val="TM4"/>
        <w:rPr>
          <w:ins w:id="1236" w:author="Auteur" w:date="1900-01-01T00:00:00Z"/>
          <w:del w:id="123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38" w:author="Auteur" w:date="2025-11-21T21:17:00Z" w16du:dateUtc="2025-11-21T20:17:00Z">
            <w:rPr>
              <w:ins w:id="1239" w:author="Auteur" w:date="1900-01-01T00:00:00Z"/>
              <w:del w:id="124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41" w:author="Auteur">
        <w:del w:id="1242" w:author="Auteur" w:date="2025-11-21T21:37:00Z" w16du:dateUtc="2025-11-21T20:37:00Z">
          <w:r w:rsidDel="002B191C">
            <w:rPr>
              <w:noProof/>
              <w:lang w:val="en-US"/>
            </w:rPr>
            <w:delText>6.</w:delText>
          </w:r>
          <w:r w:rsidDel="002B191C">
            <w:rPr>
              <w:noProof/>
              <w:lang w:val="en-US" w:eastAsia="zh-CN"/>
            </w:rPr>
            <w:delText>2</w:delText>
          </w:r>
          <w:r w:rsidDel="002B191C">
            <w:rPr>
              <w:noProof/>
              <w:lang w:val="en-US"/>
            </w:rPr>
            <w:delText>.1</w:delText>
          </w:r>
          <w:r w:rsidDel="002B191C">
            <w:rPr>
              <w:noProof/>
              <w:lang w:val="en-US" w:eastAsia="zh-CN"/>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24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Current Evaluation Analysis</w:delText>
          </w:r>
          <w:r w:rsidDel="002B191C">
            <w:rPr>
              <w:noProof/>
            </w:rPr>
            <w:tab/>
            <w:delText>29</w:delText>
          </w:r>
        </w:del>
      </w:ins>
    </w:p>
    <w:p w14:paraId="712364FA" w14:textId="6CF06E26" w:rsidR="00A021B6" w:rsidRPr="00FC07DE" w:rsidDel="002B191C" w:rsidRDefault="00000000">
      <w:pPr>
        <w:pStyle w:val="TM4"/>
        <w:rPr>
          <w:ins w:id="1244" w:author="Auteur" w:date="1900-01-01T00:00:00Z"/>
          <w:del w:id="124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46" w:author="Auteur" w:date="2025-11-21T21:17:00Z" w16du:dateUtc="2025-11-21T20:17:00Z">
            <w:rPr>
              <w:ins w:id="1247" w:author="Auteur" w:date="1900-01-01T00:00:00Z"/>
              <w:del w:id="124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49" w:author="Auteur">
        <w:del w:id="1250" w:author="Auteur" w:date="2025-11-21T21:37:00Z" w16du:dateUtc="2025-11-21T20:37:00Z">
          <w:r w:rsidDel="002B191C">
            <w:rPr>
              <w:noProof/>
              <w:lang w:val="en-US" w:eastAsia="zh-CN"/>
            </w:rPr>
            <w:delText>6.2.1.2</w:delText>
          </w:r>
          <w:r w:rsidRPr="00FC07DE" w:rsidDel="002B191C">
            <w:rPr>
              <w:rFonts w:asciiTheme="minorHAnsi" w:eastAsiaTheme="minorEastAsia" w:hAnsiTheme="minorHAnsi" w:cstheme="minorBidi"/>
              <w:noProof/>
              <w:kern w:val="2"/>
              <w:sz w:val="24"/>
              <w:szCs w:val="24"/>
              <w:lang w:eastAsia="fr-FR"/>
              <w14:ligatures w14:val="standardContextual"/>
              <w:rPrChange w:id="125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Memory and Power Considerations</w:delText>
          </w:r>
          <w:r w:rsidDel="002B191C">
            <w:rPr>
              <w:noProof/>
            </w:rPr>
            <w:tab/>
            <w:delText>29</w:delText>
          </w:r>
        </w:del>
      </w:ins>
    </w:p>
    <w:p w14:paraId="75E5C52D" w14:textId="2AD876FA" w:rsidR="00A021B6" w:rsidRPr="00FC07DE" w:rsidDel="002B191C" w:rsidRDefault="00000000">
      <w:pPr>
        <w:pStyle w:val="TM4"/>
        <w:rPr>
          <w:ins w:id="1252" w:author="Auteur" w:date="1900-01-01T00:00:00Z"/>
          <w:del w:id="125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54" w:author="Auteur" w:date="2025-11-21T21:17:00Z" w16du:dateUtc="2025-11-21T20:17:00Z">
            <w:rPr>
              <w:ins w:id="1255" w:author="Auteur" w:date="1900-01-01T00:00:00Z"/>
              <w:del w:id="125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57" w:author="Auteur">
        <w:del w:id="1258" w:author="Auteur" w:date="2025-11-21T21:37:00Z" w16du:dateUtc="2025-11-21T20:37:00Z">
          <w:r w:rsidDel="002B191C">
            <w:rPr>
              <w:noProof/>
              <w:lang w:val="en-US"/>
            </w:rPr>
            <w:delText>6.</w:delText>
          </w:r>
          <w:r w:rsidDel="002B191C">
            <w:rPr>
              <w:noProof/>
              <w:lang w:val="en-US" w:eastAsia="zh-CN"/>
            </w:rPr>
            <w:delText>2.1</w:delText>
          </w:r>
          <w:r w:rsidDel="002B191C">
            <w:rPr>
              <w:noProof/>
              <w:lang w:val="en-US"/>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25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Codec Deliverables and Performance Metrics</w:delText>
          </w:r>
          <w:r w:rsidDel="002B191C">
            <w:rPr>
              <w:noProof/>
            </w:rPr>
            <w:tab/>
            <w:delText>29</w:delText>
          </w:r>
        </w:del>
      </w:ins>
    </w:p>
    <w:p w14:paraId="0ACA4104" w14:textId="69F8FF70" w:rsidR="00A021B6" w:rsidRPr="00FC07DE" w:rsidDel="002B191C" w:rsidRDefault="00000000">
      <w:pPr>
        <w:pStyle w:val="TM4"/>
        <w:rPr>
          <w:ins w:id="1260" w:author="Auteur" w:date="1900-01-01T00:00:00Z"/>
          <w:del w:id="126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62" w:author="Auteur" w:date="2025-11-21T21:17:00Z" w16du:dateUtc="2025-11-21T20:17:00Z">
            <w:rPr>
              <w:ins w:id="1263" w:author="Auteur" w:date="1900-01-01T00:00:00Z"/>
              <w:del w:id="126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65" w:author="Auteur">
        <w:del w:id="1266" w:author="Auteur" w:date="2025-11-21T21:37:00Z" w16du:dateUtc="2025-11-21T20:37:00Z">
          <w:r w:rsidDel="002B191C">
            <w:rPr>
              <w:noProof/>
              <w:lang w:val="en-US" w:eastAsia="zh-CN"/>
            </w:rPr>
            <w:delText>6.</w:delText>
          </w:r>
          <w:r w:rsidDel="002B191C">
            <w:rPr>
              <w:noProof/>
              <w:lang w:val="en-US"/>
            </w:rPr>
            <w:delText>2.</w:delText>
          </w:r>
          <w:r w:rsidDel="002B191C">
            <w:rPr>
              <w:rFonts w:eastAsia="SimSun"/>
              <w:noProof/>
              <w:lang w:val="en-US" w:eastAsia="zh-CN"/>
            </w:rPr>
            <w:delText>1</w:delText>
          </w:r>
          <w:r w:rsidDel="002B191C">
            <w:rPr>
              <w:noProof/>
              <w:lang w:val="en-US"/>
            </w:rPr>
            <w:delText>.</w:delText>
          </w:r>
          <w:r w:rsidDel="002B191C">
            <w:rPr>
              <w:rFonts w:eastAsia="DengXian"/>
              <w:noProof/>
              <w:lang w:val="en-US" w:eastAsia="zh-CN"/>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26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Complexity metric for AI based codecs</w:delText>
          </w:r>
          <w:r w:rsidDel="002B191C">
            <w:rPr>
              <w:noProof/>
            </w:rPr>
            <w:tab/>
            <w:delText>29</w:delText>
          </w:r>
        </w:del>
      </w:ins>
    </w:p>
    <w:p w14:paraId="0C2CFF10" w14:textId="1274D04A" w:rsidR="00A021B6" w:rsidRPr="00FC07DE" w:rsidDel="002B191C" w:rsidRDefault="00000000">
      <w:pPr>
        <w:pStyle w:val="TM4"/>
        <w:rPr>
          <w:ins w:id="1268" w:author="Auteur" w:date="1900-01-01T00:00:00Z"/>
          <w:del w:id="126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70" w:author="Auteur" w:date="2025-11-21T21:17:00Z" w16du:dateUtc="2025-11-21T20:17:00Z">
            <w:rPr>
              <w:ins w:id="1271" w:author="Auteur" w:date="1900-01-01T00:00:00Z"/>
              <w:del w:id="127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73" w:author="Auteur">
        <w:del w:id="1274" w:author="Auteur" w:date="2025-11-21T21:37:00Z" w16du:dateUtc="2025-11-21T20:37:00Z">
          <w:r w:rsidDel="002B191C">
            <w:rPr>
              <w:noProof/>
              <w:lang w:val="en-US" w:eastAsia="zh-CN"/>
            </w:rPr>
            <w:delText>6.2.</w:delText>
          </w:r>
          <w:r w:rsidDel="002B191C">
            <w:rPr>
              <w:rFonts w:eastAsia="DengXian"/>
              <w:noProof/>
              <w:lang w:val="en-US" w:eastAsia="zh-CN"/>
            </w:rPr>
            <w:delText>1</w:delText>
          </w:r>
          <w:r w:rsidDel="002B191C">
            <w:rPr>
              <w:noProof/>
              <w:lang w:val="en-US"/>
            </w:rPr>
            <w:delText>.</w:delText>
          </w:r>
          <w:r w:rsidDel="002B191C">
            <w:rPr>
              <w:rFonts w:eastAsia="DengXian"/>
              <w:noProof/>
              <w:lang w:val="en-US" w:eastAsia="zh-CN"/>
            </w:rPr>
            <w:delText>5</w:delText>
          </w:r>
          <w:r w:rsidRPr="00FC07DE" w:rsidDel="002B191C">
            <w:rPr>
              <w:rFonts w:asciiTheme="minorHAnsi" w:eastAsiaTheme="minorEastAsia" w:hAnsiTheme="minorHAnsi" w:cstheme="minorBidi"/>
              <w:noProof/>
              <w:kern w:val="2"/>
              <w:sz w:val="24"/>
              <w:szCs w:val="24"/>
              <w:lang w:eastAsia="fr-FR"/>
              <w14:ligatures w14:val="standardContextual"/>
              <w:rPrChange w:id="127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Complexity target estimation for AI based codecs</w:delText>
          </w:r>
          <w:r w:rsidDel="002B191C">
            <w:rPr>
              <w:noProof/>
            </w:rPr>
            <w:tab/>
            <w:delText>30</w:delText>
          </w:r>
        </w:del>
      </w:ins>
    </w:p>
    <w:p w14:paraId="3541BCAA" w14:textId="431B5F41" w:rsidR="00A021B6" w:rsidRPr="00FC07DE" w:rsidDel="002B191C" w:rsidRDefault="00000000">
      <w:pPr>
        <w:pStyle w:val="TM5"/>
        <w:rPr>
          <w:ins w:id="1276" w:author="Auteur" w:date="1900-01-01T00:00:00Z"/>
          <w:del w:id="127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78" w:author="Auteur" w:date="2025-11-21T21:17:00Z" w16du:dateUtc="2025-11-21T20:17:00Z">
            <w:rPr>
              <w:ins w:id="1279" w:author="Auteur" w:date="1900-01-01T00:00:00Z"/>
              <w:del w:id="128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81" w:author="Auteur">
        <w:del w:id="1282" w:author="Auteur" w:date="2025-11-21T21:37:00Z" w16du:dateUtc="2025-11-21T20:37:00Z">
          <w:r w:rsidDel="002B191C">
            <w:rPr>
              <w:noProof/>
              <w:lang w:val="en-US" w:eastAsia="zh-CN"/>
            </w:rPr>
            <w:delText>6.</w:delText>
          </w:r>
          <w:r w:rsidDel="002B191C">
            <w:rPr>
              <w:noProof/>
              <w:lang w:val="en-US"/>
            </w:rPr>
            <w:delText>2.</w:delText>
          </w:r>
          <w:r w:rsidDel="002B191C">
            <w:rPr>
              <w:rFonts w:eastAsia="DengXian"/>
              <w:noProof/>
              <w:lang w:val="en-US" w:eastAsia="zh-CN"/>
            </w:rPr>
            <w:delText>1</w:delText>
          </w:r>
          <w:r w:rsidDel="002B191C">
            <w:rPr>
              <w:noProof/>
              <w:lang w:val="en-US"/>
            </w:rPr>
            <w:delText>.</w:delText>
          </w:r>
          <w:r w:rsidDel="002B191C">
            <w:rPr>
              <w:rFonts w:eastAsia="DengXian"/>
              <w:noProof/>
              <w:lang w:val="en-US" w:eastAsia="zh-CN"/>
            </w:rPr>
            <w:delText>5</w:delText>
          </w:r>
          <w:r w:rsidDel="002B191C">
            <w:rPr>
              <w:noProof/>
              <w:lang w:val="en-US" w:eastAsia="zh-CN"/>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28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Target devices for ULBC</w:delText>
          </w:r>
          <w:r w:rsidDel="002B191C">
            <w:rPr>
              <w:noProof/>
            </w:rPr>
            <w:tab/>
            <w:delText>30</w:delText>
          </w:r>
        </w:del>
      </w:ins>
    </w:p>
    <w:p w14:paraId="35EF93E9" w14:textId="02A91B3D" w:rsidR="00A021B6" w:rsidRPr="00FC07DE" w:rsidDel="002B191C" w:rsidRDefault="00000000">
      <w:pPr>
        <w:pStyle w:val="TM5"/>
        <w:rPr>
          <w:ins w:id="1284" w:author="Auteur" w:date="1900-01-01T00:00:00Z"/>
          <w:del w:id="128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86" w:author="Auteur" w:date="2025-11-21T21:17:00Z" w16du:dateUtc="2025-11-21T20:17:00Z">
            <w:rPr>
              <w:ins w:id="1287" w:author="Auteur" w:date="1900-01-01T00:00:00Z"/>
              <w:del w:id="128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89" w:author="Auteur">
        <w:del w:id="1290" w:author="Auteur" w:date="2025-11-21T21:37:00Z" w16du:dateUtc="2025-11-21T20:37:00Z">
          <w:r w:rsidDel="002B191C">
            <w:rPr>
              <w:noProof/>
              <w:lang w:val="en-US" w:eastAsia="zh-CN"/>
            </w:rPr>
            <w:delText>6.</w:delText>
          </w:r>
          <w:r w:rsidDel="002B191C">
            <w:rPr>
              <w:noProof/>
              <w:lang w:val="en-US"/>
            </w:rPr>
            <w:delText>2.</w:delText>
          </w:r>
          <w:r w:rsidDel="002B191C">
            <w:rPr>
              <w:rFonts w:eastAsia="DengXian"/>
              <w:noProof/>
              <w:lang w:val="en-US" w:eastAsia="zh-CN"/>
            </w:rPr>
            <w:delText>1</w:delText>
          </w:r>
          <w:r w:rsidDel="002B191C">
            <w:rPr>
              <w:noProof/>
              <w:lang w:val="en-US"/>
            </w:rPr>
            <w:delText>.</w:delText>
          </w:r>
          <w:r w:rsidDel="002B191C">
            <w:rPr>
              <w:rFonts w:eastAsia="DengXian"/>
              <w:noProof/>
              <w:lang w:val="en-US" w:eastAsia="zh-CN"/>
            </w:rPr>
            <w:delText>5</w:delText>
          </w:r>
          <w:r w:rsidDel="002B191C">
            <w:rPr>
              <w:noProof/>
              <w:lang w:val="en-US" w:eastAsia="zh-CN"/>
            </w:rPr>
            <w:delText>.</w:delText>
          </w:r>
          <w:r w:rsidDel="002B191C">
            <w:rPr>
              <w:noProof/>
              <w:lang w:val="en-US"/>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129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Computational complexity and power consumption limits for ULBC</w:delText>
          </w:r>
          <w:r w:rsidDel="002B191C">
            <w:rPr>
              <w:noProof/>
            </w:rPr>
            <w:tab/>
            <w:delText>30</w:delText>
          </w:r>
        </w:del>
      </w:ins>
    </w:p>
    <w:p w14:paraId="430A166E" w14:textId="5A1A487D" w:rsidR="00A021B6" w:rsidRPr="00FC07DE" w:rsidDel="002B191C" w:rsidRDefault="00000000">
      <w:pPr>
        <w:pStyle w:val="TM4"/>
        <w:rPr>
          <w:ins w:id="1292" w:author="Auteur" w:date="1900-01-01T00:00:00Z"/>
          <w:del w:id="129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294" w:author="Auteur" w:date="2025-11-21T21:17:00Z" w16du:dateUtc="2025-11-21T20:17:00Z">
            <w:rPr>
              <w:ins w:id="1295" w:author="Auteur" w:date="1900-01-01T00:00:00Z"/>
              <w:del w:id="129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297" w:author="Auteur">
        <w:del w:id="1298" w:author="Auteur" w:date="2025-11-21T21:37:00Z" w16du:dateUtc="2025-11-21T20:37:00Z">
          <w:r w:rsidDel="002B191C">
            <w:rPr>
              <w:noProof/>
              <w:lang w:val="en-US" w:eastAsia="zh-CN"/>
            </w:rPr>
            <w:delText>6.2.</w:delText>
          </w:r>
          <w:r w:rsidDel="002B191C">
            <w:rPr>
              <w:rFonts w:eastAsia="DengXian"/>
              <w:noProof/>
              <w:lang w:val="en-US" w:eastAsia="zh-CN"/>
            </w:rPr>
            <w:delText>1.6</w:delText>
          </w:r>
          <w:r w:rsidRPr="00FC07DE" w:rsidDel="002B191C">
            <w:rPr>
              <w:rFonts w:asciiTheme="minorHAnsi" w:eastAsiaTheme="minorEastAsia" w:hAnsiTheme="minorHAnsi" w:cstheme="minorBidi"/>
              <w:noProof/>
              <w:kern w:val="2"/>
              <w:sz w:val="24"/>
              <w:szCs w:val="24"/>
              <w:lang w:eastAsia="fr-FR"/>
              <w14:ligatures w14:val="standardContextual"/>
              <w:rPrChange w:id="129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Observations and conclusions</w:delText>
          </w:r>
          <w:r w:rsidDel="002B191C">
            <w:rPr>
              <w:noProof/>
            </w:rPr>
            <w:tab/>
            <w:delText>30</w:delText>
          </w:r>
        </w:del>
      </w:ins>
    </w:p>
    <w:p w14:paraId="750B4A0E" w14:textId="706BD736" w:rsidR="00A021B6" w:rsidRPr="00FC07DE" w:rsidDel="002B191C" w:rsidRDefault="00000000">
      <w:pPr>
        <w:pStyle w:val="TM2"/>
        <w:rPr>
          <w:ins w:id="1300" w:author="Auteur" w:date="1900-01-01T00:00:00Z"/>
          <w:del w:id="130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02" w:author="Auteur" w:date="2025-11-21T21:17:00Z" w16du:dateUtc="2025-11-21T20:17:00Z">
            <w:rPr>
              <w:ins w:id="1303" w:author="Auteur" w:date="1900-01-01T00:00:00Z"/>
              <w:del w:id="130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05" w:author="Auteur">
        <w:del w:id="1306" w:author="Auteur" w:date="2025-11-21T21:37:00Z" w16du:dateUtc="2025-11-21T20:37:00Z">
          <w:r w:rsidDel="002B191C">
            <w:rPr>
              <w:noProof/>
              <w:lang w:val="en-US"/>
            </w:rPr>
            <w:delText>6.</w:delText>
          </w:r>
          <w:r w:rsidDel="002B191C">
            <w:rPr>
              <w:rFonts w:eastAsia="SimSun"/>
              <w:noProof/>
              <w:lang w:val="en-US" w:eastAsia="zh-CN"/>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30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Design Constraint Verification</w:delText>
          </w:r>
          <w:r w:rsidDel="002B191C">
            <w:rPr>
              <w:noProof/>
            </w:rPr>
            <w:tab/>
            <w:delText>31</w:delText>
          </w:r>
        </w:del>
      </w:ins>
    </w:p>
    <w:p w14:paraId="4D2501F5" w14:textId="66A831A7" w:rsidR="00A021B6" w:rsidRPr="00FC07DE" w:rsidDel="002B191C" w:rsidRDefault="00000000">
      <w:pPr>
        <w:pStyle w:val="TM2"/>
        <w:rPr>
          <w:ins w:id="1308" w:author="Auteur" w:date="1900-01-01T00:00:00Z"/>
          <w:del w:id="130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10" w:author="Auteur" w:date="2025-11-21T21:17:00Z" w16du:dateUtc="2025-11-21T20:17:00Z">
            <w:rPr>
              <w:ins w:id="1311" w:author="Auteur" w:date="1900-01-01T00:00:00Z"/>
              <w:del w:id="131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13" w:author="Auteur">
        <w:del w:id="1314" w:author="Auteur" w:date="2025-11-21T21:37:00Z" w16du:dateUtc="2025-11-21T20:37:00Z">
          <w:r w:rsidDel="002B191C">
            <w:rPr>
              <w:noProof/>
              <w:lang w:val="en-US"/>
            </w:rPr>
            <w:delText>6.</w:delText>
          </w:r>
          <w:r w:rsidDel="002B191C">
            <w:rPr>
              <w:rFonts w:eastAsia="SimSun"/>
              <w:noProof/>
              <w:lang w:val="en-US" w:eastAsia="zh-CN"/>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31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Additional Design Con</w:delText>
          </w:r>
          <w:r w:rsidDel="002B191C">
            <w:rPr>
              <w:rFonts w:eastAsia="SimSun"/>
              <w:noProof/>
              <w:lang w:val="en-US" w:eastAsia="zh-CN"/>
            </w:rPr>
            <w:delText>s</w:delText>
          </w:r>
          <w:r w:rsidDel="002B191C">
            <w:rPr>
              <w:noProof/>
              <w:lang w:val="en-US"/>
            </w:rPr>
            <w:delText>iderations</w:delText>
          </w:r>
          <w:r w:rsidDel="002B191C">
            <w:rPr>
              <w:noProof/>
            </w:rPr>
            <w:tab/>
            <w:delText>31</w:delText>
          </w:r>
        </w:del>
      </w:ins>
    </w:p>
    <w:p w14:paraId="1FC8EC0C" w14:textId="25CF7861" w:rsidR="00A021B6" w:rsidRPr="00FC07DE" w:rsidDel="002B191C" w:rsidRDefault="00000000">
      <w:pPr>
        <w:pStyle w:val="TM3"/>
        <w:rPr>
          <w:ins w:id="1316" w:author="Auteur" w:date="1900-01-01T00:00:00Z"/>
          <w:del w:id="131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18" w:author="Auteur" w:date="2025-11-21T21:17:00Z" w16du:dateUtc="2025-11-21T20:17:00Z">
            <w:rPr>
              <w:ins w:id="1319" w:author="Auteur" w:date="1900-01-01T00:00:00Z"/>
              <w:del w:id="132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21" w:author="Auteur">
        <w:del w:id="1322" w:author="Auteur" w:date="2025-11-21T21:37:00Z" w16du:dateUtc="2025-11-21T20:37:00Z">
          <w:r w:rsidDel="002B191C">
            <w:rPr>
              <w:noProof/>
              <w:lang w:val="en-US"/>
            </w:rPr>
            <w:delText>6.</w:delText>
          </w:r>
          <w:r w:rsidDel="002B191C">
            <w:rPr>
              <w:rFonts w:eastAsia="SimSun"/>
              <w:noProof/>
              <w:lang w:val="en-US" w:eastAsia="zh-CN"/>
            </w:rPr>
            <w:delText>4</w:delText>
          </w:r>
          <w:r w:rsidDel="002B191C">
            <w:rPr>
              <w:noProof/>
              <w:lang w:val="en-US"/>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32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Codec Parameters and Configuration</w:delText>
          </w:r>
          <w:r w:rsidDel="002B191C">
            <w:rPr>
              <w:noProof/>
            </w:rPr>
            <w:tab/>
            <w:delText>31</w:delText>
          </w:r>
        </w:del>
      </w:ins>
    </w:p>
    <w:p w14:paraId="7A144C3E" w14:textId="07CE2E4A" w:rsidR="00A021B6" w:rsidRPr="00FC07DE" w:rsidDel="002B191C" w:rsidRDefault="00000000">
      <w:pPr>
        <w:pStyle w:val="TM1"/>
        <w:rPr>
          <w:ins w:id="1324" w:author="Auteur" w:date="1900-01-01T00:00:00Z"/>
          <w:del w:id="132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26" w:author="Auteur" w:date="2025-11-21T21:17:00Z" w16du:dateUtc="2025-11-21T20:17:00Z">
            <w:rPr>
              <w:ins w:id="1327" w:author="Auteur" w:date="1900-01-01T00:00:00Z"/>
              <w:del w:id="132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29" w:author="Auteur">
        <w:del w:id="1330" w:author="Auteur" w:date="2025-11-21T21:37:00Z" w16du:dateUtc="2025-11-21T20:37:00Z">
          <w:r w:rsidDel="002B191C">
            <w:rPr>
              <w:noProof/>
            </w:rPr>
            <w:delText>7</w:delText>
          </w:r>
          <w:r w:rsidRPr="00FC07DE" w:rsidDel="002B191C">
            <w:rPr>
              <w:rFonts w:asciiTheme="minorHAnsi" w:eastAsiaTheme="minorEastAsia" w:hAnsiTheme="minorHAnsi" w:cstheme="minorBidi"/>
              <w:noProof/>
              <w:kern w:val="2"/>
              <w:sz w:val="24"/>
              <w:szCs w:val="24"/>
              <w:lang w:eastAsia="fr-FR"/>
              <w14:ligatures w14:val="standardContextual"/>
              <w:rPrChange w:id="133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Existing technologies</w:delText>
          </w:r>
          <w:r w:rsidDel="002B191C">
            <w:rPr>
              <w:rFonts w:eastAsia="SimSun"/>
              <w:noProof/>
              <w:lang w:val="en-US" w:eastAsia="zh-CN"/>
            </w:rPr>
            <w:delText xml:space="preserve"> and feasibility evidence</w:delText>
          </w:r>
          <w:r w:rsidDel="002B191C">
            <w:rPr>
              <w:noProof/>
            </w:rPr>
            <w:tab/>
            <w:delText>31</w:delText>
          </w:r>
        </w:del>
      </w:ins>
    </w:p>
    <w:p w14:paraId="77BDD617" w14:textId="07E557EB" w:rsidR="00A021B6" w:rsidRPr="00FC07DE" w:rsidDel="002B191C" w:rsidRDefault="00000000">
      <w:pPr>
        <w:pStyle w:val="TM2"/>
        <w:rPr>
          <w:ins w:id="1332" w:author="Auteur" w:date="1900-01-01T00:00:00Z"/>
          <w:del w:id="133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34" w:author="Auteur" w:date="2025-11-21T21:17:00Z" w16du:dateUtc="2025-11-21T20:17:00Z">
            <w:rPr>
              <w:ins w:id="1335" w:author="Auteur" w:date="1900-01-01T00:00:00Z"/>
              <w:del w:id="133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37" w:author="Auteur">
        <w:del w:id="1338" w:author="Auteur" w:date="2025-11-21T21:37:00Z" w16du:dateUtc="2025-11-21T20:37:00Z">
          <w:r w:rsidDel="002B191C">
            <w:rPr>
              <w:rFonts w:eastAsia="SimSun"/>
              <w:noProof/>
              <w:lang w:val="en-US" w:eastAsia="zh-CN"/>
            </w:rPr>
            <w:delText>[</w:delText>
          </w:r>
          <w:r w:rsidDel="002B191C">
            <w:rPr>
              <w:noProof/>
            </w:rPr>
            <w:delText>7.1</w:delText>
          </w:r>
          <w:r w:rsidRPr="00FC07DE" w:rsidDel="002B191C">
            <w:rPr>
              <w:rFonts w:asciiTheme="minorHAnsi" w:eastAsiaTheme="minorEastAsia" w:hAnsiTheme="minorHAnsi" w:cstheme="minorBidi"/>
              <w:noProof/>
              <w:kern w:val="2"/>
              <w:sz w:val="24"/>
              <w:szCs w:val="24"/>
              <w:lang w:eastAsia="fr-FR"/>
              <w14:ligatures w14:val="standardContextual"/>
              <w:rPrChange w:id="133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Existing codec technologies for GEO scenarios</w:delText>
          </w:r>
          <w:r w:rsidDel="002B191C">
            <w:rPr>
              <w:noProof/>
            </w:rPr>
            <w:tab/>
            <w:delText>31</w:delText>
          </w:r>
        </w:del>
      </w:ins>
    </w:p>
    <w:p w14:paraId="48CB1C07" w14:textId="623C9760" w:rsidR="00A021B6" w:rsidRPr="00FC07DE" w:rsidDel="002B191C" w:rsidRDefault="00000000">
      <w:pPr>
        <w:pStyle w:val="TM3"/>
        <w:rPr>
          <w:ins w:id="1340" w:author="Auteur" w:date="1900-01-01T00:00:00Z"/>
          <w:del w:id="134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42" w:author="Auteur" w:date="2025-11-21T21:17:00Z" w16du:dateUtc="2025-11-21T20:17:00Z">
            <w:rPr>
              <w:ins w:id="1343" w:author="Auteur" w:date="1900-01-01T00:00:00Z"/>
              <w:del w:id="134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45" w:author="Auteur">
        <w:del w:id="1346" w:author="Auteur" w:date="2025-11-21T21:37:00Z" w16du:dateUtc="2025-11-21T20:37:00Z">
          <w:r w:rsidDel="002B191C">
            <w:rPr>
              <w:noProof/>
            </w:rPr>
            <w:delText>7.1.1</w:delText>
          </w:r>
          <w:r w:rsidRPr="00FC07DE" w:rsidDel="002B191C">
            <w:rPr>
              <w:rFonts w:asciiTheme="minorHAnsi" w:eastAsiaTheme="minorEastAsia" w:hAnsiTheme="minorHAnsi" w:cstheme="minorBidi"/>
              <w:noProof/>
              <w:kern w:val="2"/>
              <w:sz w:val="24"/>
              <w:szCs w:val="24"/>
              <w:lang w:eastAsia="fr-FR"/>
              <w14:ligatures w14:val="standardContextual"/>
              <w:rPrChange w:id="134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Overview</w:delText>
          </w:r>
          <w:r w:rsidDel="002B191C">
            <w:rPr>
              <w:noProof/>
            </w:rPr>
            <w:tab/>
            <w:delText>31</w:delText>
          </w:r>
        </w:del>
      </w:ins>
    </w:p>
    <w:p w14:paraId="32FF1322" w14:textId="1812A0CA" w:rsidR="00A021B6" w:rsidRPr="00FC07DE" w:rsidDel="002B191C" w:rsidRDefault="00000000">
      <w:pPr>
        <w:pStyle w:val="TM3"/>
        <w:rPr>
          <w:ins w:id="1348" w:author="Auteur" w:date="1900-01-01T00:00:00Z"/>
          <w:del w:id="134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50" w:author="Auteur" w:date="2025-11-21T21:17:00Z" w16du:dateUtc="2025-11-21T20:17:00Z">
            <w:rPr>
              <w:ins w:id="1351" w:author="Auteur" w:date="1900-01-01T00:00:00Z"/>
              <w:del w:id="135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53" w:author="Auteur">
        <w:del w:id="1354" w:author="Auteur" w:date="2025-11-21T21:37:00Z" w16du:dateUtc="2025-11-21T20:37:00Z">
          <w:r w:rsidDel="002B191C">
            <w:rPr>
              <w:noProof/>
            </w:rPr>
            <w:delText>7.1.2</w:delText>
          </w:r>
          <w:r w:rsidRPr="00FC07DE" w:rsidDel="002B191C">
            <w:rPr>
              <w:rFonts w:asciiTheme="minorHAnsi" w:eastAsiaTheme="minorEastAsia" w:hAnsiTheme="minorHAnsi" w:cstheme="minorBidi"/>
              <w:noProof/>
              <w:kern w:val="2"/>
              <w:sz w:val="24"/>
              <w:szCs w:val="24"/>
              <w:lang w:eastAsia="fr-FR"/>
              <w14:ligatures w14:val="standardContextual"/>
              <w:rPrChange w:id="135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Observations regarding codec parameter</w:delText>
          </w:r>
          <w:r w:rsidDel="002B191C">
            <w:rPr>
              <w:noProof/>
            </w:rPr>
            <w:tab/>
            <w:delText>34</w:delText>
          </w:r>
        </w:del>
      </w:ins>
    </w:p>
    <w:p w14:paraId="7E8DC9FA" w14:textId="795B8333" w:rsidR="00A021B6" w:rsidRPr="00FC07DE" w:rsidDel="002B191C" w:rsidRDefault="00000000">
      <w:pPr>
        <w:pStyle w:val="TM3"/>
        <w:rPr>
          <w:ins w:id="1356" w:author="Auteur" w:date="1900-01-01T00:00:00Z"/>
          <w:del w:id="135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58" w:author="Auteur" w:date="2025-11-21T21:17:00Z" w16du:dateUtc="2025-11-21T20:17:00Z">
            <w:rPr>
              <w:ins w:id="1359" w:author="Auteur" w:date="1900-01-01T00:00:00Z"/>
              <w:del w:id="136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61" w:author="Auteur">
        <w:del w:id="1362" w:author="Auteur" w:date="2025-11-21T21:37:00Z" w16du:dateUtc="2025-11-21T20:37:00Z">
          <w:r w:rsidDel="002B191C">
            <w:rPr>
              <w:noProof/>
            </w:rPr>
            <w:delText>7.1.3</w:delText>
          </w:r>
          <w:r w:rsidRPr="00FC07DE" w:rsidDel="002B191C">
            <w:rPr>
              <w:rFonts w:asciiTheme="minorHAnsi" w:eastAsiaTheme="minorEastAsia" w:hAnsiTheme="minorHAnsi" w:cstheme="minorBidi"/>
              <w:noProof/>
              <w:kern w:val="2"/>
              <w:sz w:val="24"/>
              <w:szCs w:val="24"/>
              <w:lang w:eastAsia="fr-FR"/>
              <w14:ligatures w14:val="standardContextual"/>
              <w:rPrChange w:id="136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Complexity Considerations</w:delText>
          </w:r>
          <w:r w:rsidDel="002B191C">
            <w:rPr>
              <w:noProof/>
            </w:rPr>
            <w:tab/>
            <w:delText>34</w:delText>
          </w:r>
        </w:del>
      </w:ins>
    </w:p>
    <w:p w14:paraId="208A78BA" w14:textId="142E6214" w:rsidR="00A021B6" w:rsidRPr="00FC07DE" w:rsidDel="002B191C" w:rsidRDefault="00000000">
      <w:pPr>
        <w:pStyle w:val="TM3"/>
        <w:rPr>
          <w:ins w:id="1364" w:author="Auteur" w:date="1900-01-01T00:00:00Z"/>
          <w:del w:id="136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66" w:author="Auteur" w:date="2025-11-21T21:17:00Z" w16du:dateUtc="2025-11-21T20:17:00Z">
            <w:rPr>
              <w:ins w:id="1367" w:author="Auteur" w:date="1900-01-01T00:00:00Z"/>
              <w:del w:id="136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69" w:author="Auteur">
        <w:del w:id="1370" w:author="Auteur" w:date="2025-11-21T21:37:00Z" w16du:dateUtc="2025-11-21T20:37:00Z">
          <w:r w:rsidDel="002B191C">
            <w:rPr>
              <w:noProof/>
              <w:lang w:val="en-US" w:eastAsia="zh-CN"/>
            </w:rPr>
            <w:delText>7</w:delText>
          </w:r>
          <w:r w:rsidDel="002B191C">
            <w:rPr>
              <w:noProof/>
            </w:rPr>
            <w:delText>.1.4</w:delText>
          </w:r>
          <w:r w:rsidRPr="00FC07DE" w:rsidDel="002B191C">
            <w:rPr>
              <w:rFonts w:asciiTheme="minorHAnsi" w:eastAsiaTheme="minorEastAsia" w:hAnsiTheme="minorHAnsi" w:cstheme="minorBidi"/>
              <w:noProof/>
              <w:kern w:val="2"/>
              <w:sz w:val="24"/>
              <w:szCs w:val="24"/>
              <w:lang w:eastAsia="fr-FR"/>
              <w14:ligatures w14:val="standardContextual"/>
              <w:rPrChange w:id="137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Performance Evaluation</w:delText>
          </w:r>
          <w:r w:rsidDel="002B191C">
            <w:rPr>
              <w:noProof/>
            </w:rPr>
            <w:tab/>
            <w:delText>35</w:delText>
          </w:r>
        </w:del>
      </w:ins>
    </w:p>
    <w:p w14:paraId="7B46499D" w14:textId="6BF55B29" w:rsidR="00A021B6" w:rsidRPr="00FC07DE" w:rsidDel="002B191C" w:rsidRDefault="00000000">
      <w:pPr>
        <w:pStyle w:val="TM3"/>
        <w:rPr>
          <w:ins w:id="1372" w:author="Auteur" w:date="1900-01-01T00:00:00Z"/>
          <w:del w:id="137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74" w:author="Auteur" w:date="2025-11-21T21:17:00Z" w16du:dateUtc="2025-11-21T20:17:00Z">
            <w:rPr>
              <w:ins w:id="1375" w:author="Auteur" w:date="1900-01-01T00:00:00Z"/>
              <w:del w:id="137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77" w:author="Auteur">
        <w:del w:id="1378" w:author="Auteur" w:date="2025-11-21T21:37:00Z" w16du:dateUtc="2025-11-21T20:37:00Z">
          <w:r w:rsidDel="002B191C">
            <w:rPr>
              <w:noProof/>
            </w:rPr>
            <w:delText>7.1.5</w:delText>
          </w:r>
          <w:r w:rsidRPr="00FC07DE" w:rsidDel="002B191C">
            <w:rPr>
              <w:rFonts w:asciiTheme="minorHAnsi" w:eastAsiaTheme="minorEastAsia" w:hAnsiTheme="minorHAnsi" w:cstheme="minorBidi"/>
              <w:noProof/>
              <w:kern w:val="2"/>
              <w:sz w:val="24"/>
              <w:szCs w:val="24"/>
              <w:lang w:eastAsia="fr-FR"/>
              <w14:ligatures w14:val="standardContextual"/>
              <w:rPrChange w:id="137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Conclusion on existing technology</w:delText>
          </w:r>
          <w:r w:rsidDel="002B191C">
            <w:rPr>
              <w:noProof/>
            </w:rPr>
            <w:tab/>
            <w:delText>37</w:delText>
          </w:r>
        </w:del>
      </w:ins>
    </w:p>
    <w:p w14:paraId="52830844" w14:textId="216A74FF" w:rsidR="00A021B6" w:rsidRPr="00FC07DE" w:rsidDel="002B191C" w:rsidRDefault="00000000">
      <w:pPr>
        <w:pStyle w:val="TM2"/>
        <w:rPr>
          <w:ins w:id="1380" w:author="Auteur" w:date="1900-01-01T00:00:00Z"/>
          <w:del w:id="138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82" w:author="Auteur" w:date="2025-11-21T21:17:00Z" w16du:dateUtc="2025-11-21T20:17:00Z">
            <w:rPr>
              <w:ins w:id="1383" w:author="Auteur" w:date="1900-01-01T00:00:00Z"/>
              <w:del w:id="138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85" w:author="Auteur">
        <w:del w:id="1386" w:author="Auteur" w:date="2025-11-21T21:37:00Z" w16du:dateUtc="2025-11-21T20:37:00Z">
          <w:r w:rsidDel="002B191C">
            <w:rPr>
              <w:rFonts w:eastAsia="SimSun"/>
              <w:noProof/>
              <w:lang w:val="en-US" w:eastAsia="zh-CN"/>
            </w:rPr>
            <w:delText>[</w:delText>
          </w:r>
          <w:r w:rsidDel="002B191C">
            <w:rPr>
              <w:noProof/>
            </w:rPr>
            <w:delText>7.2</w:delText>
          </w:r>
          <w:r w:rsidRPr="00FC07DE" w:rsidDel="002B191C">
            <w:rPr>
              <w:rFonts w:asciiTheme="minorHAnsi" w:eastAsiaTheme="minorEastAsia" w:hAnsiTheme="minorHAnsi" w:cstheme="minorBidi"/>
              <w:noProof/>
              <w:kern w:val="2"/>
              <w:sz w:val="24"/>
              <w:szCs w:val="24"/>
              <w:lang w:eastAsia="fr-FR"/>
              <w14:ligatures w14:val="standardContextual"/>
              <w:rPrChange w:id="138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Very low bitrate listening test results</w:delText>
          </w:r>
          <w:r w:rsidDel="002B191C">
            <w:rPr>
              <w:noProof/>
            </w:rPr>
            <w:tab/>
            <w:delText>37</w:delText>
          </w:r>
        </w:del>
      </w:ins>
    </w:p>
    <w:p w14:paraId="07E0F8B1" w14:textId="4C5391C8" w:rsidR="00A021B6" w:rsidRPr="00FC07DE" w:rsidDel="002B191C" w:rsidRDefault="00000000">
      <w:pPr>
        <w:pStyle w:val="TM3"/>
        <w:rPr>
          <w:ins w:id="1388" w:author="Auteur" w:date="1900-01-01T00:00:00Z"/>
          <w:del w:id="138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90" w:author="Auteur" w:date="2025-11-21T21:17:00Z" w16du:dateUtc="2025-11-21T20:17:00Z">
            <w:rPr>
              <w:ins w:id="1391" w:author="Auteur" w:date="1900-01-01T00:00:00Z"/>
              <w:del w:id="139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393" w:author="Auteur">
        <w:del w:id="1394" w:author="Auteur" w:date="2025-11-21T21:37:00Z" w16du:dateUtc="2025-11-21T20:37:00Z">
          <w:r w:rsidDel="002B191C">
            <w:rPr>
              <w:noProof/>
            </w:rPr>
            <w:delText>7.2.1</w:delText>
          </w:r>
          <w:r w:rsidRPr="00FC07DE" w:rsidDel="002B191C">
            <w:rPr>
              <w:rFonts w:asciiTheme="minorHAnsi" w:eastAsiaTheme="minorEastAsia" w:hAnsiTheme="minorHAnsi" w:cstheme="minorBidi"/>
              <w:noProof/>
              <w:kern w:val="2"/>
              <w:sz w:val="24"/>
              <w:szCs w:val="24"/>
              <w:lang w:eastAsia="fr-FR"/>
              <w14:ligatures w14:val="standardContextual"/>
              <w:rPrChange w:id="139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Overview</w:delText>
          </w:r>
          <w:r w:rsidDel="002B191C">
            <w:rPr>
              <w:noProof/>
            </w:rPr>
            <w:tab/>
            <w:delText>37</w:delText>
          </w:r>
        </w:del>
      </w:ins>
    </w:p>
    <w:p w14:paraId="5CB14590" w14:textId="65AD82E0" w:rsidR="00A021B6" w:rsidRPr="00FC07DE" w:rsidDel="002B191C" w:rsidRDefault="00000000">
      <w:pPr>
        <w:pStyle w:val="TM3"/>
        <w:rPr>
          <w:ins w:id="1396" w:author="Auteur" w:date="1900-01-01T00:00:00Z"/>
          <w:del w:id="139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398" w:author="Auteur" w:date="2025-11-21T21:17:00Z" w16du:dateUtc="2025-11-21T20:17:00Z">
            <w:rPr>
              <w:ins w:id="1399" w:author="Auteur" w:date="1900-01-01T00:00:00Z"/>
              <w:del w:id="140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01" w:author="Auteur">
        <w:del w:id="1402" w:author="Auteur" w:date="2025-11-21T21:37:00Z" w16du:dateUtc="2025-11-21T20:37:00Z">
          <w:r w:rsidDel="002B191C">
            <w:rPr>
              <w:noProof/>
              <w:lang w:val="en-US" w:eastAsia="zh-CN"/>
            </w:rPr>
            <w:delText>7</w:delText>
          </w:r>
          <w:r w:rsidDel="002B191C">
            <w:rPr>
              <w:noProof/>
            </w:rPr>
            <w:delText>.</w:delText>
          </w:r>
          <w:r w:rsidDel="002B191C">
            <w:rPr>
              <w:noProof/>
              <w:lang w:val="en-US" w:eastAsia="zh-CN"/>
            </w:rPr>
            <w:delText>2.2</w:delText>
          </w:r>
          <w:r w:rsidRPr="00FC07DE" w:rsidDel="002B191C">
            <w:rPr>
              <w:rFonts w:asciiTheme="minorHAnsi" w:eastAsiaTheme="minorEastAsia" w:hAnsiTheme="minorHAnsi" w:cstheme="minorBidi"/>
              <w:noProof/>
              <w:kern w:val="2"/>
              <w:sz w:val="24"/>
              <w:szCs w:val="24"/>
              <w:lang w:eastAsia="fr-FR"/>
              <w14:ligatures w14:val="standardContextual"/>
              <w:rPrChange w:id="140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Listening test results</w:delText>
          </w:r>
          <w:r w:rsidDel="002B191C">
            <w:rPr>
              <w:noProof/>
            </w:rPr>
            <w:tab/>
            <w:delText>38</w:delText>
          </w:r>
        </w:del>
      </w:ins>
    </w:p>
    <w:p w14:paraId="17C6860C" w14:textId="6EFF96D5" w:rsidR="00A021B6" w:rsidRPr="00FC07DE" w:rsidDel="002B191C" w:rsidRDefault="00000000">
      <w:pPr>
        <w:pStyle w:val="TM3"/>
        <w:rPr>
          <w:ins w:id="1404" w:author="Auteur" w:date="1900-01-01T00:00:00Z"/>
          <w:del w:id="140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06" w:author="Auteur" w:date="2025-11-21T21:17:00Z" w16du:dateUtc="2025-11-21T20:17:00Z">
            <w:rPr>
              <w:ins w:id="1407" w:author="Auteur" w:date="1900-01-01T00:00:00Z"/>
              <w:del w:id="140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09" w:author="Auteur">
        <w:del w:id="1410" w:author="Auteur" w:date="2025-11-21T21:37:00Z" w16du:dateUtc="2025-11-21T20:37:00Z">
          <w:r w:rsidDel="002B191C">
            <w:rPr>
              <w:noProof/>
              <w:lang w:val="en-US" w:eastAsia="zh-CN"/>
            </w:rPr>
            <w:delText>7.2.3</w:delText>
          </w:r>
          <w:r w:rsidRPr="00FC07DE" w:rsidDel="002B191C">
            <w:rPr>
              <w:rFonts w:asciiTheme="minorHAnsi" w:eastAsiaTheme="minorEastAsia" w:hAnsiTheme="minorHAnsi" w:cstheme="minorBidi"/>
              <w:noProof/>
              <w:kern w:val="2"/>
              <w:sz w:val="24"/>
              <w:szCs w:val="24"/>
              <w:lang w:eastAsia="fr-FR"/>
              <w14:ligatures w14:val="standardContextual"/>
              <w:rPrChange w:id="141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Extended ACR5 listening test results</w:delText>
          </w:r>
          <w:r w:rsidDel="002B191C">
            <w:rPr>
              <w:noProof/>
            </w:rPr>
            <w:tab/>
            <w:delText>38</w:delText>
          </w:r>
        </w:del>
      </w:ins>
    </w:p>
    <w:p w14:paraId="361140F1" w14:textId="73D7E96A" w:rsidR="00A021B6" w:rsidRPr="00FC07DE" w:rsidDel="002B191C" w:rsidRDefault="00000000">
      <w:pPr>
        <w:pStyle w:val="TM3"/>
        <w:rPr>
          <w:ins w:id="1412" w:author="Auteur" w:date="1900-01-01T00:00:00Z"/>
          <w:del w:id="141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14" w:author="Auteur" w:date="2025-11-21T21:17:00Z" w16du:dateUtc="2025-11-21T20:17:00Z">
            <w:rPr>
              <w:ins w:id="1415" w:author="Auteur" w:date="1900-01-01T00:00:00Z"/>
              <w:del w:id="141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17" w:author="Auteur">
        <w:del w:id="1418" w:author="Auteur" w:date="2025-11-21T21:37:00Z" w16du:dateUtc="2025-11-21T20:37:00Z">
          <w:r w:rsidDel="002B191C">
            <w:rPr>
              <w:noProof/>
              <w:lang w:val="en-US" w:eastAsia="zh-CN"/>
            </w:rPr>
            <w:delText>7.2.4</w:delText>
          </w:r>
          <w:r w:rsidRPr="00FC07DE" w:rsidDel="002B191C">
            <w:rPr>
              <w:rFonts w:asciiTheme="minorHAnsi" w:eastAsiaTheme="minorEastAsia" w:hAnsiTheme="minorHAnsi" w:cstheme="minorBidi"/>
              <w:noProof/>
              <w:kern w:val="2"/>
              <w:sz w:val="24"/>
              <w:szCs w:val="24"/>
              <w:lang w:eastAsia="fr-FR"/>
              <w14:ligatures w14:val="standardContextual"/>
              <w:rPrChange w:id="141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eastAsia="zh-CN"/>
            </w:rPr>
            <w:delText>D</w:delText>
          </w:r>
          <w:r w:rsidDel="002B191C">
            <w:rPr>
              <w:noProof/>
            </w:rPr>
            <w:delText>CR listening test results</w:delText>
          </w:r>
          <w:r w:rsidDel="002B191C">
            <w:rPr>
              <w:noProof/>
            </w:rPr>
            <w:tab/>
            <w:delText>40</w:delText>
          </w:r>
        </w:del>
      </w:ins>
    </w:p>
    <w:p w14:paraId="4EF53B6F" w14:textId="3C04E1B3" w:rsidR="00A021B6" w:rsidRPr="00FC07DE" w:rsidDel="002B191C" w:rsidRDefault="00000000">
      <w:pPr>
        <w:pStyle w:val="TM3"/>
        <w:rPr>
          <w:ins w:id="1420" w:author="Auteur" w:date="1900-01-01T00:00:00Z"/>
          <w:del w:id="142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22" w:author="Auteur" w:date="2025-11-21T21:17:00Z" w16du:dateUtc="2025-11-21T20:17:00Z">
            <w:rPr>
              <w:ins w:id="1423" w:author="Auteur" w:date="1900-01-01T00:00:00Z"/>
              <w:del w:id="142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25" w:author="Auteur">
        <w:del w:id="1426" w:author="Auteur" w:date="2025-11-21T21:37:00Z" w16du:dateUtc="2025-11-21T20:37:00Z">
          <w:r w:rsidDel="002B191C">
            <w:rPr>
              <w:noProof/>
            </w:rPr>
            <w:delText>7.3</w:delText>
          </w:r>
          <w:r w:rsidRPr="00FC07DE" w:rsidDel="002B191C">
            <w:rPr>
              <w:rFonts w:asciiTheme="minorHAnsi" w:eastAsiaTheme="minorEastAsia" w:hAnsiTheme="minorHAnsi" w:cstheme="minorBidi"/>
              <w:noProof/>
              <w:kern w:val="2"/>
              <w:sz w:val="24"/>
              <w:szCs w:val="24"/>
              <w:lang w:eastAsia="fr-FR"/>
              <w14:ligatures w14:val="standardContextual"/>
              <w:rPrChange w:id="142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PLC with existing technology</w:delText>
          </w:r>
          <w:r w:rsidDel="002B191C">
            <w:rPr>
              <w:noProof/>
            </w:rPr>
            <w:tab/>
            <w:delText>41</w:delText>
          </w:r>
        </w:del>
      </w:ins>
    </w:p>
    <w:p w14:paraId="30F60205" w14:textId="5F5C06F9" w:rsidR="00A021B6" w:rsidRPr="00FC07DE" w:rsidDel="002B191C" w:rsidRDefault="00000000">
      <w:pPr>
        <w:pStyle w:val="TM3"/>
        <w:rPr>
          <w:ins w:id="1428" w:author="Auteur" w:date="1900-01-01T00:00:00Z"/>
          <w:del w:id="142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30" w:author="Auteur" w:date="2025-11-21T21:17:00Z" w16du:dateUtc="2025-11-21T20:17:00Z">
            <w:rPr>
              <w:ins w:id="1431" w:author="Auteur" w:date="1900-01-01T00:00:00Z"/>
              <w:del w:id="143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33" w:author="Auteur">
        <w:del w:id="1434" w:author="Auteur" w:date="2025-11-21T21:37:00Z" w16du:dateUtc="2025-11-21T20:37:00Z">
          <w:r w:rsidDel="002B191C">
            <w:rPr>
              <w:noProof/>
              <w:lang w:val="en-US" w:eastAsia="zh-CN"/>
            </w:rPr>
            <w:delText>7.3.1</w:delText>
          </w:r>
          <w:r w:rsidRPr="00FC07DE" w:rsidDel="002B191C">
            <w:rPr>
              <w:rFonts w:asciiTheme="minorHAnsi" w:eastAsiaTheme="minorEastAsia" w:hAnsiTheme="minorHAnsi" w:cstheme="minorBidi"/>
              <w:noProof/>
              <w:kern w:val="2"/>
              <w:sz w:val="24"/>
              <w:szCs w:val="24"/>
              <w:lang w:eastAsia="fr-FR"/>
              <w14:ligatures w14:val="standardContextual"/>
              <w:rPrChange w:id="143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PLC experiment with DAC</w:delText>
          </w:r>
          <w:r w:rsidDel="002B191C">
            <w:rPr>
              <w:noProof/>
            </w:rPr>
            <w:tab/>
            <w:delText>41</w:delText>
          </w:r>
        </w:del>
      </w:ins>
    </w:p>
    <w:p w14:paraId="68B8347C" w14:textId="774BB01D" w:rsidR="00A021B6" w:rsidRPr="00FC07DE" w:rsidDel="002B191C" w:rsidRDefault="00000000">
      <w:pPr>
        <w:pStyle w:val="TM4"/>
        <w:rPr>
          <w:ins w:id="1436" w:author="Auteur" w:date="1900-01-01T00:00:00Z"/>
          <w:del w:id="143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38" w:author="Auteur" w:date="2025-11-21T21:17:00Z" w16du:dateUtc="2025-11-21T20:17:00Z">
            <w:rPr>
              <w:ins w:id="1439" w:author="Auteur" w:date="1900-01-01T00:00:00Z"/>
              <w:del w:id="144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41" w:author="Auteur">
        <w:del w:id="1442" w:author="Auteur" w:date="2025-11-21T21:37:00Z" w16du:dateUtc="2025-11-21T20:37:00Z">
          <w:r w:rsidDel="002B191C">
            <w:rPr>
              <w:noProof/>
            </w:rPr>
            <w:delText>7.3.1.0</w:delText>
          </w:r>
          <w:r w:rsidRPr="00FC07DE" w:rsidDel="002B191C">
            <w:rPr>
              <w:rFonts w:asciiTheme="minorHAnsi" w:eastAsiaTheme="minorEastAsia" w:hAnsiTheme="minorHAnsi" w:cstheme="minorBidi"/>
              <w:noProof/>
              <w:kern w:val="2"/>
              <w:sz w:val="24"/>
              <w:szCs w:val="24"/>
              <w:lang w:eastAsia="fr-FR"/>
              <w14:ligatures w14:val="standardContextual"/>
              <w:rPrChange w:id="144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Introduction</w:delText>
          </w:r>
          <w:r w:rsidDel="002B191C">
            <w:rPr>
              <w:noProof/>
            </w:rPr>
            <w:tab/>
            <w:delText>41</w:delText>
          </w:r>
        </w:del>
      </w:ins>
    </w:p>
    <w:p w14:paraId="7DC25B80" w14:textId="75272DE4" w:rsidR="00A021B6" w:rsidRPr="00FC07DE" w:rsidDel="002B191C" w:rsidRDefault="00000000">
      <w:pPr>
        <w:pStyle w:val="TM4"/>
        <w:rPr>
          <w:ins w:id="1444" w:author="Auteur" w:date="1900-01-01T00:00:00Z"/>
          <w:del w:id="144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46" w:author="Auteur" w:date="2025-11-21T21:17:00Z" w16du:dateUtc="2025-11-21T20:17:00Z">
            <w:rPr>
              <w:ins w:id="1447" w:author="Auteur" w:date="1900-01-01T00:00:00Z"/>
              <w:del w:id="144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49" w:author="Auteur">
        <w:del w:id="1450" w:author="Auteur" w:date="2025-11-21T21:37:00Z" w16du:dateUtc="2025-11-21T20:37:00Z">
          <w:r w:rsidDel="002B191C">
            <w:rPr>
              <w:noProof/>
            </w:rPr>
            <w:delText>7.3.1.1</w:delText>
          </w:r>
          <w:r w:rsidRPr="00FC07DE" w:rsidDel="002B191C">
            <w:rPr>
              <w:rFonts w:asciiTheme="minorHAnsi" w:eastAsiaTheme="minorEastAsia" w:hAnsiTheme="minorHAnsi" w:cstheme="minorBidi"/>
              <w:noProof/>
              <w:kern w:val="2"/>
              <w:sz w:val="24"/>
              <w:szCs w:val="24"/>
              <w:lang w:eastAsia="fr-FR"/>
              <w14:ligatures w14:val="standardContextual"/>
              <w:rPrChange w:id="145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Introducing loss in quantized blocks</w:delText>
          </w:r>
          <w:r w:rsidDel="002B191C">
            <w:rPr>
              <w:noProof/>
            </w:rPr>
            <w:tab/>
            <w:delText>41</w:delText>
          </w:r>
        </w:del>
      </w:ins>
    </w:p>
    <w:p w14:paraId="243D3144" w14:textId="45F1D66F" w:rsidR="00A021B6" w:rsidRPr="00FC07DE" w:rsidDel="002B191C" w:rsidRDefault="00000000">
      <w:pPr>
        <w:pStyle w:val="TM5"/>
        <w:rPr>
          <w:ins w:id="1452" w:author="Auteur" w:date="1900-01-01T00:00:00Z"/>
          <w:del w:id="145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54" w:author="Auteur" w:date="2025-11-21T21:17:00Z" w16du:dateUtc="2025-11-21T20:17:00Z">
            <w:rPr>
              <w:ins w:id="1455" w:author="Auteur" w:date="1900-01-01T00:00:00Z"/>
              <w:del w:id="145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57" w:author="Auteur">
        <w:del w:id="1458" w:author="Auteur" w:date="2025-11-21T21:37:00Z" w16du:dateUtc="2025-11-21T20:37:00Z">
          <w:r w:rsidDel="002B191C">
            <w:rPr>
              <w:noProof/>
              <w:lang w:val="en-US" w:eastAsia="zh-CN"/>
            </w:rPr>
            <w:delText>7.3.1.1.1</w:delText>
          </w:r>
          <w:r w:rsidRPr="00FC07DE" w:rsidDel="002B191C">
            <w:rPr>
              <w:rFonts w:asciiTheme="minorHAnsi" w:eastAsiaTheme="minorEastAsia" w:hAnsiTheme="minorHAnsi" w:cstheme="minorBidi"/>
              <w:noProof/>
              <w:kern w:val="2"/>
              <w:sz w:val="24"/>
              <w:szCs w:val="24"/>
              <w:lang w:eastAsia="fr-FR"/>
              <w14:ligatures w14:val="standardContextual"/>
              <w:rPrChange w:id="145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Consecutive 4 blocks drop and repeat</w:delText>
          </w:r>
          <w:r w:rsidDel="002B191C">
            <w:rPr>
              <w:noProof/>
            </w:rPr>
            <w:tab/>
            <w:delText>41</w:delText>
          </w:r>
        </w:del>
      </w:ins>
    </w:p>
    <w:p w14:paraId="5A97C99B" w14:textId="6B032C7A" w:rsidR="00A021B6" w:rsidRPr="00FC07DE" w:rsidDel="002B191C" w:rsidRDefault="00000000">
      <w:pPr>
        <w:pStyle w:val="TM5"/>
        <w:rPr>
          <w:ins w:id="1460" w:author="Auteur" w:date="1900-01-01T00:00:00Z"/>
          <w:del w:id="146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62" w:author="Auteur" w:date="2025-11-21T21:17:00Z" w16du:dateUtc="2025-11-21T20:17:00Z">
            <w:rPr>
              <w:ins w:id="1463" w:author="Auteur" w:date="1900-01-01T00:00:00Z"/>
              <w:del w:id="146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65" w:author="Auteur">
        <w:del w:id="1466" w:author="Auteur" w:date="2025-11-21T21:37:00Z" w16du:dateUtc="2025-11-21T20:37:00Z">
          <w:r w:rsidDel="002B191C">
            <w:rPr>
              <w:noProof/>
              <w:lang w:val="en-US" w:eastAsia="zh-CN"/>
            </w:rPr>
            <w:delText>7.3.1.1.2</w:delText>
          </w:r>
          <w:r w:rsidRPr="00FC07DE" w:rsidDel="002B191C">
            <w:rPr>
              <w:rFonts w:asciiTheme="minorHAnsi" w:eastAsiaTheme="minorEastAsia" w:hAnsiTheme="minorHAnsi" w:cstheme="minorBidi"/>
              <w:noProof/>
              <w:kern w:val="2"/>
              <w:sz w:val="24"/>
              <w:szCs w:val="24"/>
              <w:lang w:eastAsia="fr-FR"/>
              <w14:ligatures w14:val="standardContextual"/>
              <w:rPrChange w:id="146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Interleaved drop and repeat</w:delText>
          </w:r>
          <w:r w:rsidDel="002B191C">
            <w:rPr>
              <w:noProof/>
            </w:rPr>
            <w:tab/>
            <w:delText>41</w:delText>
          </w:r>
        </w:del>
      </w:ins>
    </w:p>
    <w:p w14:paraId="0C1E193A" w14:textId="40C0948C" w:rsidR="00A021B6" w:rsidRPr="00FC07DE" w:rsidDel="002B191C" w:rsidRDefault="00000000">
      <w:pPr>
        <w:pStyle w:val="TM4"/>
        <w:rPr>
          <w:ins w:id="1468" w:author="Auteur" w:date="1900-01-01T00:00:00Z"/>
          <w:del w:id="146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70" w:author="Auteur" w:date="2025-11-21T21:17:00Z" w16du:dateUtc="2025-11-21T20:17:00Z">
            <w:rPr>
              <w:ins w:id="1471" w:author="Auteur" w:date="1900-01-01T00:00:00Z"/>
              <w:del w:id="147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73" w:author="Auteur">
        <w:del w:id="1474" w:author="Auteur" w:date="2025-11-21T21:37:00Z" w16du:dateUtc="2025-11-21T20:37:00Z">
          <w:r w:rsidDel="002B191C">
            <w:rPr>
              <w:noProof/>
              <w:lang w:val="en-US" w:eastAsia="zh-CN"/>
            </w:rPr>
            <w:delText>7.3.1.2</w:delText>
          </w:r>
          <w:r w:rsidRPr="00FC07DE" w:rsidDel="002B191C">
            <w:rPr>
              <w:rFonts w:asciiTheme="minorHAnsi" w:eastAsiaTheme="minorEastAsia" w:hAnsiTheme="minorHAnsi" w:cstheme="minorBidi"/>
              <w:noProof/>
              <w:kern w:val="2"/>
              <w:sz w:val="24"/>
              <w:szCs w:val="24"/>
              <w:lang w:eastAsia="fr-FR"/>
              <w14:ligatures w14:val="standardContextual"/>
              <w:rPrChange w:id="147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Results</w:delText>
          </w:r>
          <w:r w:rsidDel="002B191C">
            <w:rPr>
              <w:noProof/>
            </w:rPr>
            <w:tab/>
            <w:delText>42</w:delText>
          </w:r>
        </w:del>
      </w:ins>
    </w:p>
    <w:p w14:paraId="79BA7858" w14:textId="40EF6C8A" w:rsidR="00A021B6" w:rsidRPr="00FC07DE" w:rsidDel="002B191C" w:rsidRDefault="00000000">
      <w:pPr>
        <w:pStyle w:val="TM4"/>
        <w:rPr>
          <w:ins w:id="1476" w:author="Auteur" w:date="1900-01-01T00:00:00Z"/>
          <w:del w:id="147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78" w:author="Auteur" w:date="2025-11-21T21:17:00Z" w16du:dateUtc="2025-11-21T20:17:00Z">
            <w:rPr>
              <w:ins w:id="1479" w:author="Auteur" w:date="1900-01-01T00:00:00Z"/>
              <w:del w:id="148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81" w:author="Auteur">
        <w:del w:id="1482" w:author="Auteur" w:date="2025-11-21T21:37:00Z" w16du:dateUtc="2025-11-21T20:37:00Z">
          <w:r w:rsidDel="002B191C">
            <w:rPr>
              <w:rFonts w:eastAsia="SimSun"/>
              <w:noProof/>
              <w:lang w:val="en-US" w:eastAsia="zh-CN"/>
            </w:rPr>
            <w:delText>7.3.1.3</w:delText>
          </w:r>
          <w:r w:rsidRPr="00FC07DE" w:rsidDel="002B191C">
            <w:rPr>
              <w:rFonts w:asciiTheme="minorHAnsi" w:eastAsiaTheme="minorEastAsia" w:hAnsiTheme="minorHAnsi" w:cstheme="minorBidi"/>
              <w:noProof/>
              <w:kern w:val="2"/>
              <w:sz w:val="24"/>
              <w:szCs w:val="24"/>
              <w:lang w:eastAsia="fr-FR"/>
              <w14:ligatures w14:val="standardContextual"/>
              <w:rPrChange w:id="148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Observations</w:delText>
          </w:r>
          <w:r w:rsidDel="002B191C">
            <w:rPr>
              <w:noProof/>
            </w:rPr>
            <w:tab/>
            <w:delText>43</w:delText>
          </w:r>
        </w:del>
      </w:ins>
    </w:p>
    <w:p w14:paraId="01A7C39B" w14:textId="54FDF006" w:rsidR="00A021B6" w:rsidRPr="00FC07DE" w:rsidDel="002B191C" w:rsidRDefault="00000000">
      <w:pPr>
        <w:pStyle w:val="TM3"/>
        <w:rPr>
          <w:ins w:id="1484" w:author="Auteur" w:date="1900-01-01T00:00:00Z"/>
          <w:del w:id="148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86" w:author="Auteur" w:date="2025-11-21T21:17:00Z" w16du:dateUtc="2025-11-21T20:17:00Z">
            <w:rPr>
              <w:ins w:id="1487" w:author="Auteur" w:date="1900-01-01T00:00:00Z"/>
              <w:del w:id="148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89" w:author="Auteur">
        <w:del w:id="1490" w:author="Auteur" w:date="2025-11-21T21:37:00Z" w16du:dateUtc="2025-11-21T20:37:00Z">
          <w:r w:rsidDel="002B191C">
            <w:rPr>
              <w:noProof/>
              <w:lang w:val="en-US" w:eastAsia="zh-CN"/>
            </w:rPr>
            <w:delText>7.3.2</w:delText>
          </w:r>
          <w:r w:rsidRPr="00FC07DE" w:rsidDel="002B191C">
            <w:rPr>
              <w:rFonts w:asciiTheme="minorHAnsi" w:eastAsiaTheme="minorEastAsia" w:hAnsiTheme="minorHAnsi" w:cstheme="minorBidi"/>
              <w:noProof/>
              <w:kern w:val="2"/>
              <w:sz w:val="24"/>
              <w:szCs w:val="24"/>
              <w:lang w:eastAsia="fr-FR"/>
              <w14:ligatures w14:val="standardContextual"/>
              <w:rPrChange w:id="1491"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Conclusion on existing technology</w:delText>
          </w:r>
          <w:r w:rsidDel="002B191C">
            <w:rPr>
              <w:noProof/>
            </w:rPr>
            <w:tab/>
            <w:delText>43</w:delText>
          </w:r>
        </w:del>
      </w:ins>
    </w:p>
    <w:p w14:paraId="1C07B98C" w14:textId="11191060" w:rsidR="00A021B6" w:rsidRPr="00FC07DE" w:rsidDel="002B191C" w:rsidRDefault="00000000">
      <w:pPr>
        <w:pStyle w:val="TM2"/>
        <w:rPr>
          <w:ins w:id="1492" w:author="Auteur" w:date="1900-01-01T00:00:00Z"/>
          <w:del w:id="149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494" w:author="Auteur" w:date="2025-11-21T21:17:00Z" w16du:dateUtc="2025-11-21T20:17:00Z">
            <w:rPr>
              <w:ins w:id="1495" w:author="Auteur" w:date="1900-01-01T00:00:00Z"/>
              <w:del w:id="149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497" w:author="Auteur">
        <w:del w:id="1498" w:author="Auteur" w:date="2025-11-21T21:37:00Z" w16du:dateUtc="2025-11-21T20:37:00Z">
          <w:r w:rsidDel="002B191C">
            <w:rPr>
              <w:noProof/>
              <w:lang w:val="en-US" w:eastAsia="zh-CN"/>
            </w:rPr>
            <w:delText>[</w:delText>
          </w:r>
          <w:r w:rsidDel="002B191C">
            <w:rPr>
              <w:noProof/>
            </w:rPr>
            <w:delText>7.</w:delText>
          </w:r>
          <w:r w:rsidDel="002B191C">
            <w:rPr>
              <w:noProof/>
              <w:lang w:val="en-US" w:eastAsia="zh-CN"/>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499"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Test results on clean speech and music/mixed content</w:delText>
          </w:r>
          <w:r w:rsidDel="002B191C">
            <w:rPr>
              <w:noProof/>
            </w:rPr>
            <w:tab/>
            <w:delText>43</w:delText>
          </w:r>
        </w:del>
      </w:ins>
    </w:p>
    <w:p w14:paraId="6F65F817" w14:textId="09ABE36A" w:rsidR="00A021B6" w:rsidRPr="00FC07DE" w:rsidDel="002B191C" w:rsidRDefault="00000000">
      <w:pPr>
        <w:pStyle w:val="TM3"/>
        <w:rPr>
          <w:ins w:id="1500" w:author="Auteur" w:date="1900-01-01T00:00:00Z"/>
          <w:del w:id="150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02" w:author="Auteur" w:date="2025-11-21T21:17:00Z" w16du:dateUtc="2025-11-21T20:17:00Z">
            <w:rPr>
              <w:ins w:id="1503" w:author="Auteur" w:date="1900-01-01T00:00:00Z"/>
              <w:del w:id="150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05" w:author="Auteur">
        <w:del w:id="1506" w:author="Auteur" w:date="2025-11-21T21:37:00Z" w16du:dateUtc="2025-11-21T20:37:00Z">
          <w:r w:rsidDel="002B191C">
            <w:rPr>
              <w:noProof/>
            </w:rPr>
            <w:delText>7.4.1</w:delText>
          </w:r>
          <w:r w:rsidRPr="00FC07DE" w:rsidDel="002B191C">
            <w:rPr>
              <w:rFonts w:asciiTheme="minorHAnsi" w:eastAsiaTheme="minorEastAsia" w:hAnsiTheme="minorHAnsi" w:cstheme="minorBidi"/>
              <w:noProof/>
              <w:kern w:val="2"/>
              <w:sz w:val="24"/>
              <w:szCs w:val="24"/>
              <w:lang w:eastAsia="fr-FR"/>
              <w14:ligatures w14:val="standardContextual"/>
              <w:rPrChange w:id="1507"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Overview</w:delText>
          </w:r>
          <w:r w:rsidDel="002B191C">
            <w:rPr>
              <w:noProof/>
            </w:rPr>
            <w:tab/>
            <w:delText>43</w:delText>
          </w:r>
        </w:del>
      </w:ins>
    </w:p>
    <w:p w14:paraId="35EB7398" w14:textId="448534A7" w:rsidR="00A021B6" w:rsidRPr="00FC07DE" w:rsidDel="002B191C" w:rsidRDefault="00000000">
      <w:pPr>
        <w:pStyle w:val="TM3"/>
        <w:rPr>
          <w:ins w:id="1508" w:author="Auteur" w:date="1900-01-01T00:00:00Z"/>
          <w:del w:id="150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10" w:author="Auteur" w:date="2025-11-21T21:17:00Z" w16du:dateUtc="2025-11-21T20:17:00Z">
            <w:rPr>
              <w:ins w:id="1511" w:author="Auteur" w:date="1900-01-01T00:00:00Z"/>
              <w:del w:id="151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13" w:author="Auteur">
        <w:del w:id="1514" w:author="Auteur" w:date="2025-11-21T21:37:00Z" w16du:dateUtc="2025-11-21T20:37:00Z">
          <w:r w:rsidDel="002B191C">
            <w:rPr>
              <w:noProof/>
            </w:rPr>
            <w:delText>7.</w:delText>
          </w:r>
          <w:r w:rsidDel="002B191C">
            <w:rPr>
              <w:rFonts w:eastAsia="SimSun"/>
              <w:noProof/>
              <w:lang w:val="en-US" w:eastAsia="zh-CN"/>
            </w:rPr>
            <w:delText>4</w:delText>
          </w:r>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1515"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DCR test results on clean speech</w:delText>
          </w:r>
          <w:r w:rsidDel="002B191C">
            <w:rPr>
              <w:noProof/>
            </w:rPr>
            <w:tab/>
            <w:delText>44</w:delText>
          </w:r>
        </w:del>
      </w:ins>
    </w:p>
    <w:p w14:paraId="24BE5939" w14:textId="3905765D" w:rsidR="00A021B6" w:rsidRPr="00FC07DE" w:rsidDel="002B191C" w:rsidRDefault="00000000">
      <w:pPr>
        <w:pStyle w:val="TM3"/>
        <w:rPr>
          <w:ins w:id="1516" w:author="Auteur" w:date="1900-01-01T00:00:00Z"/>
          <w:del w:id="151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18" w:author="Auteur" w:date="2025-11-21T21:17:00Z" w16du:dateUtc="2025-11-21T20:17:00Z">
            <w:rPr>
              <w:ins w:id="1519" w:author="Auteur" w:date="1900-01-01T00:00:00Z"/>
              <w:del w:id="152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21" w:author="Auteur">
        <w:del w:id="1522" w:author="Auteur" w:date="2025-11-21T21:37:00Z" w16du:dateUtc="2025-11-21T20:37:00Z">
          <w:r w:rsidDel="002B191C">
            <w:rPr>
              <w:noProof/>
            </w:rPr>
            <w:delText>7.</w:delText>
          </w:r>
          <w:r w:rsidDel="002B191C">
            <w:rPr>
              <w:noProof/>
              <w:lang w:val="en-US" w:eastAsia="zh-CN"/>
            </w:rPr>
            <w:delText>4</w:delText>
          </w:r>
          <w:r w:rsidDel="002B191C">
            <w:rPr>
              <w:noProof/>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523" w:author="Auteur" w:date="2025-11-21T21:17:00Z" w16du:dateUtc="2025-11-21T20:17: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ACR test results on clean speech</w:delText>
          </w:r>
          <w:r w:rsidDel="002B191C">
            <w:rPr>
              <w:noProof/>
            </w:rPr>
            <w:tab/>
            <w:delText>44</w:delText>
          </w:r>
        </w:del>
      </w:ins>
    </w:p>
    <w:p w14:paraId="3571B2BB" w14:textId="12B9F532" w:rsidR="00A021B6" w:rsidRPr="00FC07DE" w:rsidDel="002B191C" w:rsidRDefault="00000000">
      <w:pPr>
        <w:pStyle w:val="TM3"/>
        <w:rPr>
          <w:ins w:id="1524" w:author="Auteur" w:date="1900-01-01T00:00:00Z"/>
          <w:del w:id="152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26" w:author="Auteur" w:date="2025-11-21T21:18:00Z" w16du:dateUtc="2025-11-21T20:18:00Z">
            <w:rPr>
              <w:ins w:id="1527" w:author="Auteur" w:date="1900-01-01T00:00:00Z"/>
              <w:del w:id="152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29" w:author="Auteur">
        <w:del w:id="1530" w:author="Auteur" w:date="2025-11-21T21:37:00Z" w16du:dateUtc="2025-11-21T20:37:00Z">
          <w:r w:rsidDel="002B191C">
            <w:rPr>
              <w:noProof/>
            </w:rPr>
            <w:delText>7.</w:delText>
          </w:r>
          <w:r w:rsidDel="002B191C">
            <w:rPr>
              <w:rFonts w:eastAsia="SimSun"/>
              <w:noProof/>
              <w:lang w:val="en-US" w:eastAsia="zh-CN"/>
            </w:rPr>
            <w:delText>4</w:delText>
          </w:r>
          <w:r w:rsidDel="002B191C">
            <w:rPr>
              <w:noProof/>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53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DCR test results on music and mixed content</w:delText>
          </w:r>
          <w:r w:rsidDel="002B191C">
            <w:rPr>
              <w:noProof/>
            </w:rPr>
            <w:tab/>
            <w:delText>45</w:delText>
          </w:r>
        </w:del>
      </w:ins>
    </w:p>
    <w:p w14:paraId="65E26D4C" w14:textId="5AB63C78" w:rsidR="00A021B6" w:rsidRPr="00FC07DE" w:rsidDel="002B191C" w:rsidRDefault="00000000">
      <w:pPr>
        <w:pStyle w:val="TM2"/>
        <w:rPr>
          <w:ins w:id="1532" w:author="Auteur" w:date="1900-01-01T00:00:00Z"/>
          <w:del w:id="153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34" w:author="Auteur" w:date="2025-11-21T21:18:00Z" w16du:dateUtc="2025-11-21T20:18:00Z">
            <w:rPr>
              <w:ins w:id="1535" w:author="Auteur" w:date="1900-01-01T00:00:00Z"/>
              <w:del w:id="153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37" w:author="Auteur">
        <w:del w:id="1538" w:author="Auteur" w:date="2025-11-21T21:37:00Z" w16du:dateUtc="2025-11-21T20:37:00Z">
          <w:r w:rsidDel="002B191C">
            <w:rPr>
              <w:noProof/>
            </w:rPr>
            <w:delText>7.</w:delText>
          </w:r>
          <w:r w:rsidDel="002B191C">
            <w:rPr>
              <w:rFonts w:eastAsia="SimSun"/>
              <w:noProof/>
              <w:lang w:val="en-US" w:eastAsia="zh-CN"/>
            </w:rPr>
            <w:delText>5</w:delText>
          </w:r>
          <w:r w:rsidRPr="00FC07DE" w:rsidDel="002B191C">
            <w:rPr>
              <w:rFonts w:asciiTheme="minorHAnsi" w:eastAsiaTheme="minorEastAsia" w:hAnsiTheme="minorHAnsi" w:cstheme="minorBidi"/>
              <w:noProof/>
              <w:kern w:val="2"/>
              <w:sz w:val="24"/>
              <w:szCs w:val="24"/>
              <w:lang w:eastAsia="fr-FR"/>
              <w14:ligatures w14:val="standardContextual"/>
              <w:rPrChange w:id="153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Impact of noise suppression on AI based codecs</w:delText>
          </w:r>
          <w:r w:rsidDel="002B191C">
            <w:rPr>
              <w:noProof/>
            </w:rPr>
            <w:tab/>
            <w:delText>46</w:delText>
          </w:r>
        </w:del>
      </w:ins>
    </w:p>
    <w:p w14:paraId="3A87F3BF" w14:textId="19DE93BC" w:rsidR="00A021B6" w:rsidRPr="00FC07DE" w:rsidDel="002B191C" w:rsidRDefault="00000000">
      <w:pPr>
        <w:pStyle w:val="TM3"/>
        <w:rPr>
          <w:ins w:id="1540" w:author="Auteur" w:date="1900-01-01T00:00:00Z"/>
          <w:del w:id="154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42" w:author="Auteur" w:date="2025-11-21T21:18:00Z" w16du:dateUtc="2025-11-21T20:18:00Z">
            <w:rPr>
              <w:ins w:id="1543" w:author="Auteur" w:date="1900-01-01T00:00:00Z"/>
              <w:del w:id="154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45" w:author="Auteur">
        <w:del w:id="1546"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547"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Existing systems using noise suppression</w:delText>
          </w:r>
          <w:r w:rsidDel="002B191C">
            <w:rPr>
              <w:noProof/>
            </w:rPr>
            <w:tab/>
            <w:delText>46</w:delText>
          </w:r>
        </w:del>
      </w:ins>
    </w:p>
    <w:p w14:paraId="0C9EB8E3" w14:textId="40136F23" w:rsidR="00A021B6" w:rsidRPr="00FC07DE" w:rsidDel="002B191C" w:rsidRDefault="00000000">
      <w:pPr>
        <w:pStyle w:val="TM4"/>
        <w:rPr>
          <w:ins w:id="1548" w:author="Auteur" w:date="1900-01-01T00:00:00Z"/>
          <w:del w:id="154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50" w:author="Auteur" w:date="2025-11-21T21:18:00Z" w16du:dateUtc="2025-11-21T20:18:00Z">
            <w:rPr>
              <w:ins w:id="1551" w:author="Auteur" w:date="1900-01-01T00:00:00Z"/>
              <w:del w:id="155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53" w:author="Auteur">
        <w:del w:id="1554"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.1.1</w:delText>
          </w:r>
          <w:r w:rsidRPr="00FC07DE" w:rsidDel="002B191C">
            <w:rPr>
              <w:rFonts w:asciiTheme="minorHAnsi" w:eastAsiaTheme="minorEastAsia" w:hAnsiTheme="minorHAnsi" w:cstheme="minorBidi"/>
              <w:noProof/>
              <w:kern w:val="2"/>
              <w:sz w:val="24"/>
              <w:szCs w:val="24"/>
              <w:lang w:eastAsia="fr-FR"/>
              <w14:ligatures w14:val="standardContextual"/>
              <w:rPrChange w:id="1555"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46</w:delText>
          </w:r>
        </w:del>
      </w:ins>
    </w:p>
    <w:p w14:paraId="40278F6B" w14:textId="59FFB36B" w:rsidR="00A021B6" w:rsidRPr="00FC07DE" w:rsidDel="002B191C" w:rsidRDefault="00000000">
      <w:pPr>
        <w:pStyle w:val="TM4"/>
        <w:rPr>
          <w:ins w:id="1556" w:author="Auteur" w:date="1900-01-01T00:00:00Z"/>
          <w:del w:id="155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58" w:author="Auteur" w:date="2025-11-21T21:18:00Z" w16du:dateUtc="2025-11-21T20:18:00Z">
            <w:rPr>
              <w:ins w:id="1559" w:author="Auteur" w:date="1900-01-01T00:00:00Z"/>
              <w:del w:id="156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61" w:author="Auteur">
        <w:del w:id="1562"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.1.2</w:delText>
          </w:r>
          <w:r w:rsidRPr="00FC07DE" w:rsidDel="002B191C">
            <w:rPr>
              <w:rFonts w:asciiTheme="minorHAnsi" w:eastAsiaTheme="minorEastAsia" w:hAnsiTheme="minorHAnsi" w:cstheme="minorBidi"/>
              <w:noProof/>
              <w:kern w:val="2"/>
              <w:sz w:val="24"/>
              <w:szCs w:val="24"/>
              <w:lang w:eastAsia="fr-FR"/>
              <w14:ligatures w14:val="standardContextual"/>
              <w:rPrChange w:id="1563"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Classical speech coding</w:delText>
          </w:r>
          <w:r w:rsidDel="002B191C">
            <w:rPr>
              <w:noProof/>
            </w:rPr>
            <w:tab/>
            <w:delText>46</w:delText>
          </w:r>
        </w:del>
      </w:ins>
    </w:p>
    <w:p w14:paraId="48B5C321" w14:textId="796E2163" w:rsidR="00A021B6" w:rsidRPr="00FC07DE" w:rsidDel="002B191C" w:rsidRDefault="00000000">
      <w:pPr>
        <w:pStyle w:val="TM4"/>
        <w:rPr>
          <w:ins w:id="1564" w:author="Auteur" w:date="1900-01-01T00:00:00Z"/>
          <w:del w:id="156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66" w:author="Auteur" w:date="2025-11-21T21:18:00Z" w16du:dateUtc="2025-11-21T20:18:00Z">
            <w:rPr>
              <w:ins w:id="1567" w:author="Auteur" w:date="1900-01-01T00:00:00Z"/>
              <w:del w:id="156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69" w:author="Auteur">
        <w:del w:id="1570"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.1.3</w:delText>
          </w:r>
          <w:r w:rsidRPr="00FC07DE" w:rsidDel="002B191C">
            <w:rPr>
              <w:rFonts w:asciiTheme="minorHAnsi" w:eastAsiaTheme="minorEastAsia" w:hAnsiTheme="minorHAnsi" w:cstheme="minorBidi"/>
              <w:noProof/>
              <w:kern w:val="2"/>
              <w:sz w:val="24"/>
              <w:szCs w:val="24"/>
              <w:lang w:eastAsia="fr-FR"/>
              <w14:ligatures w14:val="standardContextual"/>
              <w:rPrChange w:id="157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Neural speech coding</w:delText>
          </w:r>
          <w:r w:rsidDel="002B191C">
            <w:rPr>
              <w:noProof/>
            </w:rPr>
            <w:tab/>
            <w:delText>46</w:delText>
          </w:r>
        </w:del>
      </w:ins>
    </w:p>
    <w:p w14:paraId="000B98DE" w14:textId="32F6DAA6" w:rsidR="00A021B6" w:rsidRPr="00FC07DE" w:rsidDel="002B191C" w:rsidRDefault="00000000">
      <w:pPr>
        <w:pStyle w:val="TM3"/>
        <w:rPr>
          <w:ins w:id="1572" w:author="Auteur" w:date="1900-01-01T00:00:00Z"/>
          <w:del w:id="157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74" w:author="Auteur" w:date="2025-11-21T21:18:00Z" w16du:dateUtc="2025-11-21T20:18:00Z">
            <w:rPr>
              <w:ins w:id="1575" w:author="Auteur" w:date="1900-01-01T00:00:00Z"/>
              <w:del w:id="157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77" w:author="Auteur">
        <w:del w:id="1578"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157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Impact of noise suppression on AI based coded speech</w:delText>
          </w:r>
          <w:r w:rsidDel="002B191C">
            <w:rPr>
              <w:noProof/>
            </w:rPr>
            <w:tab/>
            <w:delText>46</w:delText>
          </w:r>
        </w:del>
      </w:ins>
    </w:p>
    <w:p w14:paraId="57F421E3" w14:textId="2068939E" w:rsidR="00A021B6" w:rsidRPr="00FC07DE" w:rsidDel="002B191C" w:rsidRDefault="00000000">
      <w:pPr>
        <w:pStyle w:val="TM4"/>
        <w:rPr>
          <w:ins w:id="1580" w:author="Auteur" w:date="1900-01-01T00:00:00Z"/>
          <w:del w:id="158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82" w:author="Auteur" w:date="2025-11-21T21:18:00Z" w16du:dateUtc="2025-11-21T20:18:00Z">
            <w:rPr>
              <w:ins w:id="1583" w:author="Auteur" w:date="1900-01-01T00:00:00Z"/>
              <w:del w:id="158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85" w:author="Auteur">
        <w:del w:id="1586"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.2.1</w:delText>
          </w:r>
          <w:r w:rsidRPr="00FC07DE" w:rsidDel="002B191C">
            <w:rPr>
              <w:rFonts w:asciiTheme="minorHAnsi" w:eastAsiaTheme="minorEastAsia" w:hAnsiTheme="minorHAnsi" w:cstheme="minorBidi"/>
              <w:noProof/>
              <w:kern w:val="2"/>
              <w:sz w:val="24"/>
              <w:szCs w:val="24"/>
              <w:lang w:eastAsia="fr-FR"/>
              <w14:ligatures w14:val="standardContextual"/>
              <w:rPrChange w:id="1587"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46</w:delText>
          </w:r>
        </w:del>
      </w:ins>
    </w:p>
    <w:p w14:paraId="4BC4E5DF" w14:textId="5EFAF532" w:rsidR="00A021B6" w:rsidRPr="00FC07DE" w:rsidDel="002B191C" w:rsidRDefault="00000000">
      <w:pPr>
        <w:pStyle w:val="TM4"/>
        <w:rPr>
          <w:ins w:id="1588" w:author="Auteur" w:date="1900-01-01T00:00:00Z"/>
          <w:del w:id="158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90" w:author="Auteur" w:date="2025-11-21T21:18:00Z" w16du:dateUtc="2025-11-21T20:18:00Z">
            <w:rPr>
              <w:ins w:id="1591" w:author="Auteur" w:date="1900-01-01T00:00:00Z"/>
              <w:del w:id="159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593" w:author="Auteur">
        <w:del w:id="1594"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.2.2</w:delText>
          </w:r>
          <w:r w:rsidRPr="00FC07DE" w:rsidDel="002B191C">
            <w:rPr>
              <w:rFonts w:asciiTheme="minorHAnsi" w:eastAsiaTheme="minorEastAsia" w:hAnsiTheme="minorHAnsi" w:cstheme="minorBidi"/>
              <w:noProof/>
              <w:kern w:val="2"/>
              <w:sz w:val="24"/>
              <w:szCs w:val="24"/>
              <w:lang w:eastAsia="fr-FR"/>
              <w14:ligatures w14:val="standardContextual"/>
              <w:rPrChange w:id="1595"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Test design and mixing procedure</w:delText>
          </w:r>
          <w:r w:rsidDel="002B191C">
            <w:rPr>
              <w:noProof/>
            </w:rPr>
            <w:tab/>
            <w:delText>47</w:delText>
          </w:r>
        </w:del>
      </w:ins>
    </w:p>
    <w:p w14:paraId="5BB36C69" w14:textId="0A3358F4" w:rsidR="00A021B6" w:rsidRPr="00FC07DE" w:rsidDel="002B191C" w:rsidRDefault="00000000">
      <w:pPr>
        <w:pStyle w:val="TM4"/>
        <w:rPr>
          <w:ins w:id="1596" w:author="Auteur" w:date="1900-01-01T00:00:00Z"/>
          <w:del w:id="159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598" w:author="Auteur" w:date="2025-11-21T21:18:00Z" w16du:dateUtc="2025-11-21T20:18:00Z">
            <w:rPr>
              <w:ins w:id="1599" w:author="Auteur" w:date="1900-01-01T00:00:00Z"/>
              <w:del w:id="160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01" w:author="Auteur">
        <w:del w:id="1602"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.2.3</w:delText>
          </w:r>
          <w:r w:rsidRPr="00FC07DE" w:rsidDel="002B191C">
            <w:rPr>
              <w:rFonts w:asciiTheme="minorHAnsi" w:eastAsiaTheme="minorEastAsia" w:hAnsiTheme="minorHAnsi" w:cstheme="minorBidi"/>
              <w:noProof/>
              <w:kern w:val="2"/>
              <w:sz w:val="24"/>
              <w:szCs w:val="24"/>
              <w:lang w:eastAsia="fr-FR"/>
              <w14:ligatures w14:val="standardContextual"/>
              <w:rPrChange w:id="1603"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Conditions under test</w:delText>
          </w:r>
          <w:r w:rsidDel="002B191C">
            <w:rPr>
              <w:noProof/>
            </w:rPr>
            <w:tab/>
            <w:delText>47</w:delText>
          </w:r>
        </w:del>
      </w:ins>
    </w:p>
    <w:p w14:paraId="0D52CE2A" w14:textId="564F1EE5" w:rsidR="00A021B6" w:rsidRPr="00FC07DE" w:rsidDel="002B191C" w:rsidRDefault="00000000">
      <w:pPr>
        <w:pStyle w:val="TM4"/>
        <w:rPr>
          <w:ins w:id="1604" w:author="Auteur" w:date="1900-01-01T00:00:00Z"/>
          <w:del w:id="160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06" w:author="Auteur" w:date="2025-11-21T21:18:00Z" w16du:dateUtc="2025-11-21T20:18:00Z">
            <w:rPr>
              <w:ins w:id="1607" w:author="Auteur" w:date="1900-01-01T00:00:00Z"/>
              <w:del w:id="160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09" w:author="Auteur">
        <w:del w:id="1610"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.2.4</w:delText>
          </w:r>
          <w:r w:rsidRPr="00FC07DE" w:rsidDel="002B191C">
            <w:rPr>
              <w:rFonts w:asciiTheme="minorHAnsi" w:eastAsiaTheme="minorEastAsia" w:hAnsiTheme="minorHAnsi" w:cstheme="minorBidi"/>
              <w:noProof/>
              <w:kern w:val="2"/>
              <w:sz w:val="24"/>
              <w:szCs w:val="24"/>
              <w:lang w:eastAsia="fr-FR"/>
              <w14:ligatures w14:val="standardContextual"/>
              <w:rPrChange w:id="161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High SNR test results</w:delText>
          </w:r>
          <w:r w:rsidDel="002B191C">
            <w:rPr>
              <w:noProof/>
            </w:rPr>
            <w:tab/>
            <w:delText>47</w:delText>
          </w:r>
        </w:del>
      </w:ins>
    </w:p>
    <w:p w14:paraId="3CBBE8D1" w14:textId="4629C7A0" w:rsidR="00A021B6" w:rsidRPr="00FC07DE" w:rsidDel="002B191C" w:rsidRDefault="00000000">
      <w:pPr>
        <w:pStyle w:val="TM4"/>
        <w:rPr>
          <w:ins w:id="1612" w:author="Auteur" w:date="1900-01-01T00:00:00Z"/>
          <w:del w:id="161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14" w:author="Auteur" w:date="2025-11-21T21:18:00Z" w16du:dateUtc="2025-11-21T20:18:00Z">
            <w:rPr>
              <w:ins w:id="1615" w:author="Auteur" w:date="1900-01-01T00:00:00Z"/>
              <w:del w:id="161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17" w:author="Auteur">
        <w:del w:id="1618" w:author="Auteur" w:date="2025-11-21T21:37:00Z" w16du:dateUtc="2025-11-21T20:37:00Z">
          <w:r w:rsidDel="002B191C">
            <w:rPr>
              <w:noProof/>
            </w:rPr>
            <w:lastRenderedPageBreak/>
            <w:delText>7.</w:delText>
          </w:r>
          <w:r w:rsidDel="002B191C">
            <w:rPr>
              <w:rFonts w:eastAsia="SimSun"/>
              <w:noProof/>
              <w:lang w:val="en-US" w:eastAsia="zh-CN"/>
            </w:rPr>
            <w:delText>5</w:delText>
          </w:r>
          <w:r w:rsidDel="002B191C">
            <w:rPr>
              <w:noProof/>
            </w:rPr>
            <w:delText>.2.5</w:delText>
          </w:r>
          <w:r w:rsidRPr="00FC07DE" w:rsidDel="002B191C">
            <w:rPr>
              <w:rFonts w:asciiTheme="minorHAnsi" w:eastAsiaTheme="minorEastAsia" w:hAnsiTheme="minorHAnsi" w:cstheme="minorBidi"/>
              <w:noProof/>
              <w:kern w:val="2"/>
              <w:sz w:val="24"/>
              <w:szCs w:val="24"/>
              <w:lang w:eastAsia="fr-FR"/>
              <w14:ligatures w14:val="standardContextual"/>
              <w:rPrChange w:id="161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Low SNR test results</w:delText>
          </w:r>
          <w:r w:rsidDel="002B191C">
            <w:rPr>
              <w:noProof/>
            </w:rPr>
            <w:tab/>
            <w:delText>49</w:delText>
          </w:r>
        </w:del>
      </w:ins>
    </w:p>
    <w:p w14:paraId="0FDF5F50" w14:textId="708E8EEE" w:rsidR="00A021B6" w:rsidRPr="00FC07DE" w:rsidDel="002B191C" w:rsidRDefault="00000000">
      <w:pPr>
        <w:pStyle w:val="TM3"/>
        <w:rPr>
          <w:ins w:id="1620" w:author="Auteur" w:date="1900-01-01T00:00:00Z"/>
          <w:del w:id="162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22" w:author="Auteur" w:date="2025-11-21T21:18:00Z" w16du:dateUtc="2025-11-21T20:18:00Z">
            <w:rPr>
              <w:ins w:id="1623" w:author="Auteur" w:date="1900-01-01T00:00:00Z"/>
              <w:del w:id="162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25" w:author="Auteur">
        <w:del w:id="1626"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627"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Conclusions</w:delText>
          </w:r>
          <w:r w:rsidDel="002B191C">
            <w:rPr>
              <w:noProof/>
            </w:rPr>
            <w:tab/>
            <w:delText>51</w:delText>
          </w:r>
        </w:del>
      </w:ins>
    </w:p>
    <w:p w14:paraId="07583B2F" w14:textId="1A480789" w:rsidR="00A021B6" w:rsidRPr="00FC07DE" w:rsidDel="002B191C" w:rsidRDefault="00000000">
      <w:pPr>
        <w:pStyle w:val="TM2"/>
        <w:rPr>
          <w:ins w:id="1628" w:author="Auteur" w:date="1900-01-01T00:00:00Z"/>
          <w:del w:id="162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30" w:author="Auteur" w:date="2025-11-21T21:18:00Z" w16du:dateUtc="2025-11-21T20:18:00Z">
            <w:rPr>
              <w:ins w:id="1631" w:author="Auteur" w:date="1900-01-01T00:00:00Z"/>
              <w:del w:id="163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33" w:author="Auteur">
        <w:del w:id="1634" w:author="Auteur" w:date="2025-11-21T21:37:00Z" w16du:dateUtc="2025-11-21T20:37:00Z">
          <w:r w:rsidDel="002B191C">
            <w:rPr>
              <w:noProof/>
              <w:lang w:val="en-US" w:eastAsia="zh-CN"/>
            </w:rPr>
            <w:delText>7.6</w:delText>
          </w:r>
          <w:r w:rsidRPr="00FC07DE" w:rsidDel="002B191C">
            <w:rPr>
              <w:rFonts w:asciiTheme="minorHAnsi" w:eastAsiaTheme="minorEastAsia" w:hAnsiTheme="minorHAnsi" w:cstheme="minorBidi"/>
              <w:noProof/>
              <w:kern w:val="2"/>
              <w:sz w:val="24"/>
              <w:szCs w:val="24"/>
              <w:lang w:eastAsia="fr-FR"/>
              <w14:ligatures w14:val="standardContextual"/>
              <w:rPrChange w:id="1635"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eastAsia="zh-CN"/>
            </w:rPr>
            <w:delText>Analysis of an existing AI codec: Lyra V2</w:delText>
          </w:r>
          <w:r w:rsidDel="002B191C">
            <w:rPr>
              <w:noProof/>
            </w:rPr>
            <w:tab/>
            <w:delText>51</w:delText>
          </w:r>
        </w:del>
      </w:ins>
    </w:p>
    <w:p w14:paraId="5EE3399D" w14:textId="661A2C13" w:rsidR="00A021B6" w:rsidRPr="00FC07DE" w:rsidDel="002B191C" w:rsidRDefault="00000000">
      <w:pPr>
        <w:pStyle w:val="TM3"/>
        <w:rPr>
          <w:ins w:id="1636" w:author="Auteur" w:date="1900-01-01T00:00:00Z"/>
          <w:del w:id="163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38" w:author="Auteur" w:date="2025-11-21T21:18:00Z" w16du:dateUtc="2025-11-21T20:18:00Z">
            <w:rPr>
              <w:ins w:id="1639" w:author="Auteur" w:date="1900-01-01T00:00:00Z"/>
              <w:del w:id="164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41" w:author="Auteur">
        <w:del w:id="1642" w:author="Auteur" w:date="2025-11-21T21:37:00Z" w16du:dateUtc="2025-11-21T20:37:00Z">
          <w:r w:rsidDel="002B191C">
            <w:rPr>
              <w:noProof/>
              <w:lang w:val="en-US" w:eastAsia="zh-CN"/>
            </w:rPr>
            <w:delText>7.6.1</w:delText>
          </w:r>
          <w:r w:rsidRPr="00FC07DE" w:rsidDel="002B191C">
            <w:rPr>
              <w:rFonts w:asciiTheme="minorHAnsi" w:eastAsiaTheme="minorEastAsia" w:hAnsiTheme="minorHAnsi" w:cstheme="minorBidi"/>
              <w:noProof/>
              <w:kern w:val="2"/>
              <w:sz w:val="24"/>
              <w:szCs w:val="24"/>
              <w:lang w:eastAsia="fr-FR"/>
              <w14:ligatures w14:val="standardContextual"/>
              <w:rPrChange w:id="1643"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eastAsia="zh-CN"/>
            </w:rPr>
            <w:delText>Code-Level analysis</w:delText>
          </w:r>
          <w:r w:rsidDel="002B191C">
            <w:rPr>
              <w:noProof/>
            </w:rPr>
            <w:tab/>
            <w:delText>51</w:delText>
          </w:r>
        </w:del>
      </w:ins>
    </w:p>
    <w:p w14:paraId="4E261713" w14:textId="100227D7" w:rsidR="00A021B6" w:rsidRPr="00FC07DE" w:rsidDel="002B191C" w:rsidRDefault="00000000">
      <w:pPr>
        <w:pStyle w:val="TM3"/>
        <w:rPr>
          <w:ins w:id="1644" w:author="Auteur" w:date="1900-01-01T00:00:00Z"/>
          <w:del w:id="164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46" w:author="Auteur" w:date="2025-11-21T21:18:00Z" w16du:dateUtc="2025-11-21T20:18:00Z">
            <w:rPr>
              <w:ins w:id="1647" w:author="Auteur" w:date="1900-01-01T00:00:00Z"/>
              <w:del w:id="164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49" w:author="Auteur">
        <w:del w:id="1650" w:author="Auteur" w:date="2025-11-21T21:37:00Z" w16du:dateUtc="2025-11-21T20:37:00Z">
          <w:r w:rsidDel="002B191C">
            <w:rPr>
              <w:noProof/>
              <w:lang w:val="en-US" w:eastAsia="zh-CN"/>
            </w:rPr>
            <w:delText>7.6.2</w:delText>
          </w:r>
          <w:r w:rsidRPr="00FC07DE" w:rsidDel="002B191C">
            <w:rPr>
              <w:rFonts w:asciiTheme="minorHAnsi" w:eastAsiaTheme="minorEastAsia" w:hAnsiTheme="minorHAnsi" w:cstheme="minorBidi"/>
              <w:noProof/>
              <w:kern w:val="2"/>
              <w:sz w:val="24"/>
              <w:szCs w:val="24"/>
              <w:lang w:eastAsia="fr-FR"/>
              <w14:ligatures w14:val="standardContextual"/>
              <w:rPrChange w:id="165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eastAsia="zh-CN"/>
            </w:rPr>
            <w:delText>Conclusion</w:delText>
          </w:r>
          <w:r w:rsidDel="002B191C">
            <w:rPr>
              <w:noProof/>
            </w:rPr>
            <w:tab/>
            <w:delText>52</w:delText>
          </w:r>
        </w:del>
      </w:ins>
    </w:p>
    <w:p w14:paraId="265001FB" w14:textId="2CC84F4E" w:rsidR="00A021B6" w:rsidRPr="00FC07DE" w:rsidDel="002B191C" w:rsidRDefault="00000000">
      <w:pPr>
        <w:pStyle w:val="TM2"/>
        <w:rPr>
          <w:ins w:id="1652" w:author="Auteur" w:date="1900-01-01T00:00:00Z"/>
          <w:del w:id="165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54" w:author="Auteur" w:date="2025-11-21T21:18:00Z" w16du:dateUtc="2025-11-21T20:18:00Z">
            <w:rPr>
              <w:ins w:id="1655" w:author="Auteur" w:date="1900-01-01T00:00:00Z"/>
              <w:del w:id="165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57" w:author="Auteur">
        <w:del w:id="1658" w:author="Auteur" w:date="2025-11-21T21:37:00Z" w16du:dateUtc="2025-11-21T20:37:00Z">
          <w:r w:rsidDel="002B191C">
            <w:rPr>
              <w:noProof/>
            </w:rPr>
            <w:delText>7.</w:delText>
          </w:r>
          <w:r w:rsidDel="002B191C">
            <w:rPr>
              <w:rFonts w:eastAsia="SimSun"/>
              <w:noProof/>
              <w:lang w:val="en-US" w:eastAsia="zh-CN"/>
            </w:rPr>
            <w:delText>7</w:delText>
          </w:r>
          <w:r w:rsidRPr="00FC07DE" w:rsidDel="002B191C">
            <w:rPr>
              <w:rFonts w:asciiTheme="minorHAnsi" w:eastAsiaTheme="minorEastAsia" w:hAnsiTheme="minorHAnsi" w:cstheme="minorBidi"/>
              <w:noProof/>
              <w:kern w:val="2"/>
              <w:sz w:val="24"/>
              <w:szCs w:val="24"/>
              <w:lang w:eastAsia="fr-FR"/>
              <w14:ligatures w14:val="standardContextual"/>
              <w:rPrChange w:id="165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Complexity Analysis of an existing AI Codec: DAC</w:delText>
          </w:r>
          <w:r w:rsidDel="002B191C">
            <w:rPr>
              <w:noProof/>
            </w:rPr>
            <w:tab/>
            <w:delText>52</w:delText>
          </w:r>
        </w:del>
      </w:ins>
    </w:p>
    <w:p w14:paraId="6668B7FF" w14:textId="5920EB63" w:rsidR="00A021B6" w:rsidRPr="00FC07DE" w:rsidDel="002B191C" w:rsidRDefault="00000000">
      <w:pPr>
        <w:pStyle w:val="TM3"/>
        <w:rPr>
          <w:ins w:id="1660" w:author="Auteur" w:date="1900-01-01T00:00:00Z"/>
          <w:del w:id="166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62" w:author="Auteur" w:date="2025-11-21T21:18:00Z" w16du:dateUtc="2025-11-21T20:18:00Z">
            <w:rPr>
              <w:ins w:id="1663" w:author="Auteur" w:date="1900-01-01T00:00:00Z"/>
              <w:del w:id="166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65" w:author="Auteur">
        <w:del w:id="1666" w:author="Auteur" w:date="2025-11-21T21:37:00Z" w16du:dateUtc="2025-11-21T20:37:00Z">
          <w:r w:rsidDel="002B191C">
            <w:rPr>
              <w:noProof/>
            </w:rPr>
            <w:delText>7.</w:delText>
          </w:r>
          <w:r w:rsidDel="002B191C">
            <w:rPr>
              <w:rFonts w:eastAsia="SimSun"/>
              <w:noProof/>
              <w:lang w:val="en-US" w:eastAsia="zh-CN"/>
            </w:rPr>
            <w:delText>7</w:delText>
          </w:r>
          <w:r w:rsidDel="002B191C">
            <w:rPr>
              <w:noProof/>
            </w:rPr>
            <w:delText>.1</w:delText>
          </w:r>
          <w:r w:rsidRPr="00FC07DE" w:rsidDel="002B191C">
            <w:rPr>
              <w:rFonts w:asciiTheme="minorHAnsi" w:eastAsiaTheme="minorEastAsia" w:hAnsiTheme="minorHAnsi" w:cstheme="minorBidi"/>
              <w:noProof/>
              <w:kern w:val="2"/>
              <w:sz w:val="24"/>
              <w:szCs w:val="24"/>
              <w:lang w:eastAsia="fr-FR"/>
              <w14:ligatures w14:val="standardContextual"/>
              <w:rPrChange w:id="1667"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Methodology for Complexity Analysis</w:delText>
          </w:r>
          <w:r w:rsidDel="002B191C">
            <w:rPr>
              <w:noProof/>
            </w:rPr>
            <w:tab/>
            <w:delText>52</w:delText>
          </w:r>
        </w:del>
      </w:ins>
    </w:p>
    <w:p w14:paraId="5A67AC38" w14:textId="2E5C831A" w:rsidR="00A021B6" w:rsidRPr="00FC07DE" w:rsidDel="002B191C" w:rsidRDefault="00000000">
      <w:pPr>
        <w:pStyle w:val="TM3"/>
        <w:rPr>
          <w:ins w:id="1668" w:author="Auteur" w:date="1900-01-01T00:00:00Z"/>
          <w:del w:id="166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70" w:author="Auteur" w:date="2025-11-21T21:18:00Z" w16du:dateUtc="2025-11-21T20:18:00Z">
            <w:rPr>
              <w:ins w:id="1671" w:author="Auteur" w:date="1900-01-01T00:00:00Z"/>
              <w:del w:id="167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73" w:author="Auteur">
        <w:del w:id="1674" w:author="Auteur" w:date="2025-11-21T21:37:00Z" w16du:dateUtc="2025-11-21T20:37:00Z">
          <w:r w:rsidDel="002B191C">
            <w:rPr>
              <w:noProof/>
            </w:rPr>
            <w:delText>7.</w:delText>
          </w:r>
          <w:r w:rsidDel="002B191C">
            <w:rPr>
              <w:rFonts w:eastAsia="SimSun"/>
              <w:noProof/>
              <w:lang w:val="en-US" w:eastAsia="zh-CN"/>
            </w:rPr>
            <w:delText>7</w:delText>
          </w:r>
          <w:r w:rsidDel="002B191C">
            <w:rPr>
              <w:noProof/>
            </w:rPr>
            <w:delText>.2</w:delText>
          </w:r>
          <w:r w:rsidRPr="00FC07DE" w:rsidDel="002B191C">
            <w:rPr>
              <w:rFonts w:asciiTheme="minorHAnsi" w:eastAsiaTheme="minorEastAsia" w:hAnsiTheme="minorHAnsi" w:cstheme="minorBidi"/>
              <w:noProof/>
              <w:kern w:val="2"/>
              <w:sz w:val="24"/>
              <w:szCs w:val="24"/>
              <w:lang w:eastAsia="fr-FR"/>
              <w14:ligatures w14:val="standardContextual"/>
              <w:rPrChange w:id="1675"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Theoretical Complexity Analysis</w:delText>
          </w:r>
          <w:r w:rsidDel="002B191C">
            <w:rPr>
              <w:noProof/>
            </w:rPr>
            <w:tab/>
            <w:delText>52</w:delText>
          </w:r>
        </w:del>
      </w:ins>
    </w:p>
    <w:p w14:paraId="5646C07A" w14:textId="3988EFBE" w:rsidR="00A021B6" w:rsidRPr="00FC07DE" w:rsidDel="002B191C" w:rsidRDefault="00000000">
      <w:pPr>
        <w:pStyle w:val="TM3"/>
        <w:rPr>
          <w:ins w:id="1676" w:author="Auteur" w:date="1900-01-01T00:00:00Z"/>
          <w:del w:id="167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78" w:author="Auteur" w:date="2025-11-21T21:18:00Z" w16du:dateUtc="2025-11-21T20:18:00Z">
            <w:rPr>
              <w:ins w:id="1679" w:author="Auteur" w:date="1900-01-01T00:00:00Z"/>
              <w:del w:id="168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81" w:author="Auteur">
        <w:del w:id="1682" w:author="Auteur" w:date="2025-11-21T21:37:00Z" w16du:dateUtc="2025-11-21T20:37:00Z">
          <w:r w:rsidDel="002B191C">
            <w:rPr>
              <w:noProof/>
            </w:rPr>
            <w:delText>7.</w:delText>
          </w:r>
          <w:r w:rsidDel="002B191C">
            <w:rPr>
              <w:rFonts w:eastAsia="SimSun"/>
              <w:noProof/>
              <w:lang w:val="en-US" w:eastAsia="zh-CN"/>
            </w:rPr>
            <w:delText>7</w:delText>
          </w:r>
          <w:r w:rsidDel="002B191C">
            <w:rPr>
              <w:noProof/>
            </w:rPr>
            <w:delText>.3</w:delText>
          </w:r>
          <w:r w:rsidRPr="00FC07DE" w:rsidDel="002B191C">
            <w:rPr>
              <w:rFonts w:asciiTheme="minorHAnsi" w:eastAsiaTheme="minorEastAsia" w:hAnsiTheme="minorHAnsi" w:cstheme="minorBidi"/>
              <w:noProof/>
              <w:kern w:val="2"/>
              <w:sz w:val="24"/>
              <w:szCs w:val="24"/>
              <w:lang w:eastAsia="fr-FR"/>
              <w14:ligatures w14:val="standardContextual"/>
              <w:rPrChange w:id="1683"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Real-World Inference Performance Analysis</w:delText>
          </w:r>
          <w:r w:rsidDel="002B191C">
            <w:rPr>
              <w:noProof/>
            </w:rPr>
            <w:tab/>
            <w:delText>53</w:delText>
          </w:r>
        </w:del>
      </w:ins>
    </w:p>
    <w:p w14:paraId="7352E3E1" w14:textId="25902797" w:rsidR="00A021B6" w:rsidRPr="00FC07DE" w:rsidDel="002B191C" w:rsidRDefault="00000000">
      <w:pPr>
        <w:pStyle w:val="TM3"/>
        <w:rPr>
          <w:ins w:id="1684" w:author="Auteur" w:date="1900-01-01T00:00:00Z"/>
          <w:del w:id="168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86" w:author="Auteur" w:date="2025-11-21T21:18:00Z" w16du:dateUtc="2025-11-21T20:18:00Z">
            <w:rPr>
              <w:ins w:id="1687" w:author="Auteur" w:date="1900-01-01T00:00:00Z"/>
              <w:del w:id="168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89" w:author="Auteur">
        <w:del w:id="1690" w:author="Auteur" w:date="2025-11-21T21:37:00Z" w16du:dateUtc="2025-11-21T20:37:00Z">
          <w:r w:rsidDel="002B191C">
            <w:rPr>
              <w:noProof/>
            </w:rPr>
            <w:delText>7.</w:delText>
          </w:r>
          <w:r w:rsidDel="002B191C">
            <w:rPr>
              <w:noProof/>
              <w:lang w:val="en-US" w:eastAsia="zh-CN"/>
            </w:rPr>
            <w:delText>7</w:delText>
          </w:r>
          <w:r w:rsidDel="002B191C">
            <w:rPr>
              <w:noProof/>
            </w:rPr>
            <w:delText>.4</w:delText>
          </w:r>
          <w:r w:rsidRPr="00FC07DE" w:rsidDel="002B191C">
            <w:rPr>
              <w:rFonts w:asciiTheme="minorHAnsi" w:eastAsiaTheme="minorEastAsia" w:hAnsiTheme="minorHAnsi" w:cstheme="minorBidi"/>
              <w:noProof/>
              <w:kern w:val="2"/>
              <w:sz w:val="24"/>
              <w:szCs w:val="24"/>
              <w:lang w:eastAsia="fr-FR"/>
              <w14:ligatures w14:val="standardContextual"/>
              <w:rPrChange w:id="169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Key Findings</w:delText>
          </w:r>
          <w:r w:rsidDel="002B191C">
            <w:rPr>
              <w:noProof/>
            </w:rPr>
            <w:tab/>
            <w:delText>53</w:delText>
          </w:r>
        </w:del>
      </w:ins>
    </w:p>
    <w:p w14:paraId="4DFD2D97" w14:textId="541CBD9D" w:rsidR="00A021B6" w:rsidRPr="00FC07DE" w:rsidDel="002B191C" w:rsidRDefault="00000000">
      <w:pPr>
        <w:pStyle w:val="TM1"/>
        <w:rPr>
          <w:ins w:id="1692" w:author="Auteur" w:date="1900-01-01T00:00:00Z"/>
          <w:del w:id="169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694" w:author="Auteur" w:date="2025-11-21T21:18:00Z" w16du:dateUtc="2025-11-21T20:18:00Z">
            <w:rPr>
              <w:ins w:id="1695" w:author="Auteur" w:date="1900-01-01T00:00:00Z"/>
              <w:del w:id="169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697" w:author="Auteur">
        <w:del w:id="1698" w:author="Auteur" w:date="2025-11-21T21:37:00Z" w16du:dateUtc="2025-11-21T20:37:00Z">
          <w:r w:rsidDel="002B191C">
            <w:rPr>
              <w:noProof/>
            </w:rPr>
            <w:delText>8</w:delText>
          </w:r>
          <w:r w:rsidRPr="00FC07DE" w:rsidDel="002B191C">
            <w:rPr>
              <w:rFonts w:asciiTheme="minorHAnsi" w:eastAsiaTheme="minorEastAsia" w:hAnsiTheme="minorHAnsi" w:cstheme="minorBidi"/>
              <w:noProof/>
              <w:kern w:val="2"/>
              <w:sz w:val="24"/>
              <w:szCs w:val="24"/>
              <w:lang w:eastAsia="fr-FR"/>
              <w14:ligatures w14:val="standardContextual"/>
              <w:rPrChange w:id="169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Performance requirements</w:delText>
          </w:r>
          <w:r w:rsidDel="002B191C">
            <w:rPr>
              <w:noProof/>
            </w:rPr>
            <w:tab/>
            <w:delText>56</w:delText>
          </w:r>
        </w:del>
      </w:ins>
    </w:p>
    <w:p w14:paraId="04CAE7A1" w14:textId="49219ED9" w:rsidR="00A021B6" w:rsidRPr="00FC07DE" w:rsidDel="002B191C" w:rsidRDefault="00000000">
      <w:pPr>
        <w:pStyle w:val="TM1"/>
        <w:rPr>
          <w:ins w:id="1700" w:author="Auteur" w:date="1900-01-01T00:00:00Z"/>
          <w:del w:id="170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02" w:author="Auteur" w:date="2025-11-21T21:18:00Z" w16du:dateUtc="2025-11-21T20:18:00Z">
            <w:rPr>
              <w:ins w:id="1703" w:author="Auteur" w:date="1900-01-01T00:00:00Z"/>
              <w:del w:id="170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05" w:author="Auteur">
        <w:del w:id="1706" w:author="Auteur" w:date="2025-11-21T21:37:00Z" w16du:dateUtc="2025-11-21T20:37:00Z">
          <w:r w:rsidDel="002B191C">
            <w:rPr>
              <w:noProof/>
              <w:lang w:val="en-US" w:eastAsia="zh-CN"/>
            </w:rPr>
            <w:delText>9</w:delText>
          </w:r>
          <w:r w:rsidRPr="00FC07DE" w:rsidDel="002B191C">
            <w:rPr>
              <w:rFonts w:asciiTheme="minorHAnsi" w:eastAsiaTheme="minorEastAsia" w:hAnsiTheme="minorHAnsi" w:cstheme="minorBidi"/>
              <w:noProof/>
              <w:kern w:val="2"/>
              <w:sz w:val="24"/>
              <w:szCs w:val="24"/>
              <w:lang w:eastAsia="fr-FR"/>
              <w14:ligatures w14:val="standardContextual"/>
              <w:rPrChange w:id="1707"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eastAsia="zh-CN"/>
            </w:rPr>
            <w:delText>Test methodologies</w:delText>
          </w:r>
          <w:r w:rsidDel="002B191C">
            <w:rPr>
              <w:noProof/>
            </w:rPr>
            <w:tab/>
            <w:delText>56</w:delText>
          </w:r>
        </w:del>
      </w:ins>
    </w:p>
    <w:p w14:paraId="7724C2EF" w14:textId="561017ED" w:rsidR="00A021B6" w:rsidRPr="00FC07DE" w:rsidDel="002B191C" w:rsidRDefault="00000000">
      <w:pPr>
        <w:pStyle w:val="TM2"/>
        <w:rPr>
          <w:ins w:id="1708" w:author="Auteur" w:date="1900-01-01T00:00:00Z"/>
          <w:del w:id="170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10" w:author="Auteur" w:date="2025-11-21T21:18:00Z" w16du:dateUtc="2025-11-21T20:18:00Z">
            <w:rPr>
              <w:ins w:id="1711" w:author="Auteur" w:date="1900-01-01T00:00:00Z"/>
              <w:del w:id="171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13" w:author="Auteur">
        <w:del w:id="1714" w:author="Auteur" w:date="2025-11-21T21:37:00Z" w16du:dateUtc="2025-11-21T20:37:00Z">
          <w:r w:rsidDel="002B191C">
            <w:rPr>
              <w:rFonts w:eastAsia="SimSun"/>
              <w:noProof/>
              <w:lang w:val="en-US" w:eastAsia="zh-CN"/>
            </w:rPr>
            <w:delText>9.1</w:delText>
          </w:r>
          <w:r w:rsidRPr="00FC07DE" w:rsidDel="002B191C">
            <w:rPr>
              <w:rFonts w:asciiTheme="minorHAnsi" w:eastAsiaTheme="minorEastAsia" w:hAnsiTheme="minorHAnsi" w:cstheme="minorBidi"/>
              <w:noProof/>
              <w:kern w:val="2"/>
              <w:sz w:val="24"/>
              <w:szCs w:val="24"/>
              <w:lang w:eastAsia="fr-FR"/>
              <w14:ligatures w14:val="standardContextual"/>
              <w:rPrChange w:id="1715"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General</w:delText>
          </w:r>
          <w:r w:rsidDel="002B191C">
            <w:rPr>
              <w:noProof/>
            </w:rPr>
            <w:tab/>
            <w:delText>57</w:delText>
          </w:r>
        </w:del>
      </w:ins>
    </w:p>
    <w:p w14:paraId="5857348C" w14:textId="0D33B034" w:rsidR="00A021B6" w:rsidRPr="00FC07DE" w:rsidDel="002B191C" w:rsidRDefault="00000000">
      <w:pPr>
        <w:pStyle w:val="TM3"/>
        <w:rPr>
          <w:ins w:id="1716" w:author="Auteur" w:date="1900-01-01T00:00:00Z"/>
          <w:del w:id="171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18" w:author="Auteur" w:date="2025-11-21T21:18:00Z" w16du:dateUtc="2025-11-21T20:18:00Z">
            <w:rPr>
              <w:ins w:id="1719" w:author="Auteur" w:date="1900-01-01T00:00:00Z"/>
              <w:del w:id="172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21" w:author="Auteur">
        <w:del w:id="1722" w:author="Auteur" w:date="2025-11-21T21:37:00Z" w16du:dateUtc="2025-11-21T20:37:00Z">
          <w:r w:rsidDel="002B191C">
            <w:rPr>
              <w:noProof/>
            </w:rPr>
            <w:delText>9.1.1</w:delText>
          </w:r>
          <w:r w:rsidRPr="00FC07DE" w:rsidDel="002B191C">
            <w:rPr>
              <w:rFonts w:asciiTheme="minorHAnsi" w:eastAsiaTheme="minorEastAsia" w:hAnsiTheme="minorHAnsi" w:cstheme="minorBidi"/>
              <w:noProof/>
              <w:kern w:val="2"/>
              <w:sz w:val="24"/>
              <w:szCs w:val="24"/>
              <w:lang w:eastAsia="fr-FR"/>
              <w14:ligatures w14:val="standardContextual"/>
              <w:rPrChange w:id="1723"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Typical quality impairments of ultra-low bit rate speech coding</w:delText>
          </w:r>
          <w:r w:rsidDel="002B191C">
            <w:rPr>
              <w:noProof/>
            </w:rPr>
            <w:tab/>
            <w:delText>57</w:delText>
          </w:r>
        </w:del>
      </w:ins>
    </w:p>
    <w:p w14:paraId="2487C417" w14:textId="2A2DC525" w:rsidR="00A021B6" w:rsidRPr="00FC07DE" w:rsidDel="002B191C" w:rsidRDefault="00000000">
      <w:pPr>
        <w:pStyle w:val="TM3"/>
        <w:rPr>
          <w:ins w:id="1724" w:author="Auteur" w:date="1900-01-01T00:00:00Z"/>
          <w:del w:id="172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26" w:author="Auteur" w:date="2025-11-21T21:18:00Z" w16du:dateUtc="2025-11-21T20:18:00Z">
            <w:rPr>
              <w:ins w:id="1727" w:author="Auteur" w:date="1900-01-01T00:00:00Z"/>
              <w:del w:id="172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29" w:author="Auteur">
        <w:del w:id="1730" w:author="Auteur" w:date="2025-11-21T21:37:00Z" w16du:dateUtc="2025-11-21T20:37:00Z">
          <w:r w:rsidDel="002B191C">
            <w:rPr>
              <w:noProof/>
            </w:rPr>
            <w:delText>9.1.2</w:delText>
          </w:r>
          <w:r w:rsidRPr="00FC07DE" w:rsidDel="002B191C">
            <w:rPr>
              <w:rFonts w:asciiTheme="minorHAnsi" w:eastAsiaTheme="minorEastAsia" w:hAnsiTheme="minorHAnsi" w:cstheme="minorBidi"/>
              <w:noProof/>
              <w:kern w:val="2"/>
              <w:sz w:val="24"/>
              <w:szCs w:val="24"/>
              <w:lang w:eastAsia="fr-FR"/>
              <w14:ligatures w14:val="standardContextual"/>
              <w:rPrChange w:id="173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Challenges of quality assessment of ultra-low bit rate speech codecs</w:delText>
          </w:r>
          <w:r w:rsidDel="002B191C">
            <w:rPr>
              <w:noProof/>
            </w:rPr>
            <w:tab/>
            <w:delText>57</w:delText>
          </w:r>
        </w:del>
      </w:ins>
    </w:p>
    <w:p w14:paraId="077A690C" w14:textId="7AB9606E" w:rsidR="00A021B6" w:rsidRPr="00FC07DE" w:rsidDel="002B191C" w:rsidRDefault="00000000">
      <w:pPr>
        <w:pStyle w:val="TM3"/>
        <w:rPr>
          <w:ins w:id="1732" w:author="Auteur" w:date="1900-01-01T00:00:00Z"/>
          <w:del w:id="173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34" w:author="Auteur" w:date="2025-11-21T21:18:00Z" w16du:dateUtc="2025-11-21T20:18:00Z">
            <w:rPr>
              <w:ins w:id="1735" w:author="Auteur" w:date="1900-01-01T00:00:00Z"/>
              <w:del w:id="173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37" w:author="Auteur">
        <w:del w:id="1738" w:author="Auteur" w:date="2025-11-21T21:37:00Z" w16du:dateUtc="2025-11-21T20:37:00Z">
          <w:r w:rsidDel="002B191C">
            <w:rPr>
              <w:noProof/>
              <w:lang w:val="en-US"/>
            </w:rPr>
            <w:delText>9.1.3</w:delText>
          </w:r>
          <w:r w:rsidRPr="00FC07DE" w:rsidDel="002B191C">
            <w:rPr>
              <w:rFonts w:asciiTheme="minorHAnsi" w:eastAsiaTheme="minorEastAsia" w:hAnsiTheme="minorHAnsi" w:cstheme="minorBidi"/>
              <w:noProof/>
              <w:kern w:val="2"/>
              <w:sz w:val="24"/>
              <w:szCs w:val="24"/>
              <w:lang w:eastAsia="fr-FR"/>
              <w14:ligatures w14:val="standardContextual"/>
              <w:rPrChange w:id="173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rPr>
            <w:delText>Subjective Testing Considerations</w:delText>
          </w:r>
          <w:r w:rsidDel="002B191C">
            <w:rPr>
              <w:noProof/>
            </w:rPr>
            <w:tab/>
            <w:delText>58</w:delText>
          </w:r>
        </w:del>
      </w:ins>
    </w:p>
    <w:p w14:paraId="7E1C97CB" w14:textId="7D6F9F04" w:rsidR="00A021B6" w:rsidRPr="00FC07DE" w:rsidDel="002B191C" w:rsidRDefault="00000000">
      <w:pPr>
        <w:pStyle w:val="TM4"/>
        <w:rPr>
          <w:ins w:id="1740" w:author="Auteur" w:date="1900-01-01T00:00:00Z"/>
          <w:del w:id="1741"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42" w:author="Auteur" w:date="2025-11-21T21:18:00Z" w16du:dateUtc="2025-11-21T20:18:00Z">
            <w:rPr>
              <w:ins w:id="1743" w:author="Auteur" w:date="1900-01-01T00:00:00Z"/>
              <w:del w:id="1744"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45" w:author="Auteur">
        <w:del w:id="1746" w:author="Auteur" w:date="2025-11-21T21:37:00Z" w16du:dateUtc="2025-11-21T20:37:00Z">
          <w:r w:rsidDel="002B191C">
            <w:rPr>
              <w:noProof/>
            </w:rPr>
            <w:delText>9.1.3.1</w:delText>
          </w:r>
          <w:r w:rsidRPr="00FC07DE" w:rsidDel="002B191C">
            <w:rPr>
              <w:rFonts w:asciiTheme="minorHAnsi" w:eastAsiaTheme="minorEastAsia" w:hAnsiTheme="minorHAnsi" w:cstheme="minorBidi"/>
              <w:noProof/>
              <w:kern w:val="2"/>
              <w:sz w:val="24"/>
              <w:szCs w:val="24"/>
              <w:lang w:eastAsia="fr-FR"/>
              <w14:ligatures w14:val="standardContextual"/>
              <w:rPrChange w:id="1747"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Robustness related to source material</w:delText>
          </w:r>
          <w:r w:rsidDel="002B191C">
            <w:rPr>
              <w:noProof/>
            </w:rPr>
            <w:tab/>
            <w:delText>58</w:delText>
          </w:r>
        </w:del>
      </w:ins>
    </w:p>
    <w:p w14:paraId="29F84DEB" w14:textId="2B2A8B07" w:rsidR="00A021B6" w:rsidRPr="00FC07DE" w:rsidDel="002B191C" w:rsidRDefault="00000000">
      <w:pPr>
        <w:pStyle w:val="TM4"/>
        <w:rPr>
          <w:ins w:id="1748" w:author="Auteur" w:date="1900-01-01T00:00:00Z"/>
          <w:del w:id="1749"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50" w:author="Auteur" w:date="2025-11-21T21:18:00Z" w16du:dateUtc="2025-11-21T20:18:00Z">
            <w:rPr>
              <w:ins w:id="1751" w:author="Auteur" w:date="1900-01-01T00:00:00Z"/>
              <w:del w:id="1752"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53" w:author="Auteur">
        <w:del w:id="1754" w:author="Auteur" w:date="2025-11-21T21:37:00Z" w16du:dateUtc="2025-11-21T20:37:00Z">
          <w:r w:rsidDel="002B191C">
            <w:rPr>
              <w:noProof/>
            </w:rPr>
            <w:delText>9.1.3.2</w:delText>
          </w:r>
          <w:r w:rsidRPr="00FC07DE" w:rsidDel="002B191C">
            <w:rPr>
              <w:rFonts w:asciiTheme="minorHAnsi" w:eastAsiaTheme="minorEastAsia" w:hAnsiTheme="minorHAnsi" w:cstheme="minorBidi"/>
              <w:noProof/>
              <w:kern w:val="2"/>
              <w:sz w:val="24"/>
              <w:szCs w:val="24"/>
              <w:lang w:eastAsia="fr-FR"/>
              <w14:ligatures w14:val="standardContextual"/>
              <w:rPrChange w:id="1755"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Simulation of Real-world Acoustic Conditions</w:delText>
          </w:r>
          <w:r w:rsidDel="002B191C">
            <w:rPr>
              <w:noProof/>
            </w:rPr>
            <w:tab/>
            <w:delText>58</w:delText>
          </w:r>
        </w:del>
      </w:ins>
    </w:p>
    <w:p w14:paraId="35D1FDEC" w14:textId="0AA08939" w:rsidR="00A021B6" w:rsidRPr="00FC07DE" w:rsidDel="002B191C" w:rsidRDefault="00000000">
      <w:pPr>
        <w:pStyle w:val="TM4"/>
        <w:rPr>
          <w:ins w:id="1756" w:author="Auteur" w:date="1900-01-01T00:00:00Z"/>
          <w:del w:id="1757"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58" w:author="Auteur" w:date="2025-11-21T21:18:00Z" w16du:dateUtc="2025-11-21T20:18:00Z">
            <w:rPr>
              <w:ins w:id="1759" w:author="Auteur" w:date="1900-01-01T00:00:00Z"/>
              <w:del w:id="1760"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61" w:author="Auteur">
        <w:del w:id="1762" w:author="Auteur" w:date="2025-11-21T21:37:00Z" w16du:dateUtc="2025-11-21T20:37:00Z">
          <w:r w:rsidDel="002B191C">
            <w:rPr>
              <w:noProof/>
            </w:rPr>
            <w:delText>9.1.3.3</w:delText>
          </w:r>
          <w:r w:rsidRPr="00FC07DE" w:rsidDel="002B191C">
            <w:rPr>
              <w:rFonts w:asciiTheme="minorHAnsi" w:eastAsiaTheme="minorEastAsia" w:hAnsiTheme="minorHAnsi" w:cstheme="minorBidi"/>
              <w:noProof/>
              <w:kern w:val="2"/>
              <w:sz w:val="24"/>
              <w:szCs w:val="24"/>
              <w:lang w:eastAsia="fr-FR"/>
              <w14:ligatures w14:val="standardContextual"/>
              <w:rPrChange w:id="1763"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Tandeming and Compatibility Testing</w:delText>
          </w:r>
          <w:r w:rsidDel="002B191C">
            <w:rPr>
              <w:noProof/>
            </w:rPr>
            <w:tab/>
            <w:delText>58</w:delText>
          </w:r>
        </w:del>
      </w:ins>
    </w:p>
    <w:p w14:paraId="5407207F" w14:textId="2842950C" w:rsidR="00A021B6" w:rsidRPr="00FC07DE" w:rsidDel="002B191C" w:rsidRDefault="00000000">
      <w:pPr>
        <w:pStyle w:val="TM4"/>
        <w:rPr>
          <w:ins w:id="1764" w:author="Auteur" w:date="1900-01-01T00:00:00Z"/>
          <w:del w:id="1765"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66" w:author="Auteur" w:date="2025-11-21T21:18:00Z" w16du:dateUtc="2025-11-21T20:18:00Z">
            <w:rPr>
              <w:ins w:id="1767" w:author="Auteur" w:date="1900-01-01T00:00:00Z"/>
              <w:del w:id="1768"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69" w:author="Auteur">
        <w:del w:id="1770" w:author="Auteur" w:date="2025-11-21T21:37:00Z" w16du:dateUtc="2025-11-21T20:37:00Z">
          <w:r w:rsidDel="002B191C">
            <w:rPr>
              <w:noProof/>
            </w:rPr>
            <w:delText>9.1.3.4</w:delText>
          </w:r>
          <w:r w:rsidRPr="00FC07DE" w:rsidDel="002B191C">
            <w:rPr>
              <w:rFonts w:asciiTheme="minorHAnsi" w:eastAsiaTheme="minorEastAsia" w:hAnsiTheme="minorHAnsi" w:cstheme="minorBidi"/>
              <w:noProof/>
              <w:kern w:val="2"/>
              <w:sz w:val="24"/>
              <w:szCs w:val="24"/>
              <w:lang w:eastAsia="fr-FR"/>
              <w14:ligatures w14:val="standardContextual"/>
              <w:rPrChange w:id="1771"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rPr>
            <w:delText>Conclusion</w:delText>
          </w:r>
          <w:r w:rsidDel="002B191C">
            <w:rPr>
              <w:noProof/>
            </w:rPr>
            <w:tab/>
            <w:delText>58</w:delText>
          </w:r>
        </w:del>
      </w:ins>
    </w:p>
    <w:p w14:paraId="30769934" w14:textId="4A2CD0C0" w:rsidR="00A021B6" w:rsidRPr="00FC07DE" w:rsidDel="002B191C" w:rsidRDefault="00000000">
      <w:pPr>
        <w:pStyle w:val="TM1"/>
        <w:rPr>
          <w:ins w:id="1772" w:author="Auteur" w:date="1900-01-01T00:00:00Z"/>
          <w:del w:id="1773" w:author="Auteur" w:date="2025-11-21T21:37:00Z" w16du:dateUtc="2025-11-21T20:37:00Z"/>
          <w:rFonts w:asciiTheme="minorHAnsi" w:eastAsiaTheme="minorEastAsia" w:hAnsiTheme="minorHAnsi" w:cstheme="minorBidi"/>
          <w:noProof/>
          <w:kern w:val="2"/>
          <w:sz w:val="24"/>
          <w:szCs w:val="24"/>
          <w:lang w:eastAsia="fr-FR"/>
          <w14:ligatures w14:val="standardContextual"/>
          <w:rPrChange w:id="1774" w:author="Auteur" w:date="2025-11-21T21:18:00Z" w16du:dateUtc="2025-11-21T20:18:00Z">
            <w:rPr>
              <w:ins w:id="1775" w:author="Auteur" w:date="1900-01-01T00:00:00Z"/>
              <w:del w:id="1776" w:author="Auteur" w:date="2025-11-21T21:37:00Z" w16du:dateUtc="2025-11-21T20:37:00Z"/>
              <w:rFonts w:asciiTheme="minorHAnsi" w:eastAsiaTheme="minorEastAsia" w:hAnsiTheme="minorHAnsi" w:cstheme="minorBidi"/>
              <w:kern w:val="2"/>
              <w:sz w:val="24"/>
              <w:szCs w:val="24"/>
              <w:lang w:val="fr-FR" w:eastAsia="fr-FR"/>
              <w14:ligatures w14:val="standardContextual"/>
            </w:rPr>
          </w:rPrChange>
        </w:rPr>
      </w:pPr>
      <w:ins w:id="1777" w:author="Auteur">
        <w:del w:id="1778" w:author="Auteur" w:date="2025-11-21T21:37:00Z" w16du:dateUtc="2025-11-21T20:37:00Z">
          <w:r w:rsidDel="002B191C">
            <w:rPr>
              <w:noProof/>
              <w:lang w:val="en-US" w:eastAsia="zh-CN"/>
            </w:rPr>
            <w:delText>10</w:delText>
          </w:r>
          <w:r w:rsidRPr="00FC07DE" w:rsidDel="002B191C">
            <w:rPr>
              <w:rFonts w:asciiTheme="minorHAnsi" w:eastAsiaTheme="minorEastAsia" w:hAnsiTheme="minorHAnsi" w:cstheme="minorBidi"/>
              <w:noProof/>
              <w:kern w:val="2"/>
              <w:sz w:val="24"/>
              <w:szCs w:val="24"/>
              <w:lang w:eastAsia="fr-FR"/>
              <w14:ligatures w14:val="standardContextual"/>
              <w:rPrChange w:id="1779" w:author="Auteur" w:date="2025-11-21T21:18:00Z" w16du:dateUtc="2025-11-21T20:18:00Z">
                <w:rPr>
                  <w:rFonts w:asciiTheme="minorHAnsi" w:eastAsiaTheme="minorEastAsia" w:hAnsiTheme="minorHAnsi" w:cstheme="minorBidi"/>
                  <w:kern w:val="2"/>
                  <w:sz w:val="24"/>
                  <w:szCs w:val="24"/>
                  <w:lang w:val="fr-FR" w:eastAsia="fr-FR"/>
                  <w14:ligatures w14:val="standardContextual"/>
                </w:rPr>
              </w:rPrChange>
            </w:rPr>
            <w:tab/>
          </w:r>
          <w:r w:rsidDel="002B191C">
            <w:rPr>
              <w:noProof/>
              <w:lang w:val="en-US" w:eastAsia="zh-CN"/>
            </w:rPr>
            <w:delText>Considered work plan for potential normative work</w:delText>
          </w:r>
          <w:r w:rsidDel="002B191C">
            <w:rPr>
              <w:noProof/>
            </w:rPr>
            <w:tab/>
            <w:delText>58</w:delText>
          </w:r>
        </w:del>
      </w:ins>
    </w:p>
    <w:p w14:paraId="50E03D67" w14:textId="05DFD11F" w:rsidR="00A021B6" w:rsidDel="002B191C" w:rsidRDefault="00000000">
      <w:pPr>
        <w:pStyle w:val="TM1"/>
        <w:rPr>
          <w:ins w:id="1780" w:author="Auteur" w:date="1900-01-01T00:00:00Z"/>
          <w:del w:id="1781" w:author="Auteur" w:date="2025-11-21T21:37:00Z" w16du:dateUtc="2025-11-21T20:37:00Z"/>
          <w:rFonts w:asciiTheme="minorHAnsi" w:eastAsiaTheme="minorEastAsia" w:hAnsiTheme="minorHAnsi" w:cstheme="minorBidi"/>
          <w:noProof/>
          <w:kern w:val="2"/>
          <w:sz w:val="24"/>
          <w:szCs w:val="24"/>
          <w:lang w:val="fr-FR" w:eastAsia="fr-FR"/>
          <w14:ligatures w14:val="standardContextual"/>
        </w:rPr>
      </w:pPr>
      <w:ins w:id="1782" w:author="Auteur">
        <w:del w:id="1783" w:author="Auteur" w:date="2025-11-21T21:37:00Z" w16du:dateUtc="2025-11-21T20:37:00Z">
          <w:r w:rsidDel="002B191C">
            <w:rPr>
              <w:rFonts w:eastAsia="SimSun"/>
              <w:noProof/>
              <w:lang w:val="en-US" w:eastAsia="zh-CN"/>
            </w:rPr>
            <w:delText>11</w:delText>
          </w:r>
          <w:r w:rsidDel="002B191C">
            <w:rPr>
              <w:rFonts w:asciiTheme="minorHAnsi" w:eastAsiaTheme="minorEastAsia" w:hAnsiTheme="minorHAnsi" w:cstheme="minorBidi"/>
              <w:noProof/>
              <w:kern w:val="2"/>
              <w:sz w:val="24"/>
              <w:szCs w:val="24"/>
              <w:lang w:val="fr-FR" w:eastAsia="fr-FR"/>
              <w14:ligatures w14:val="standardContextual"/>
            </w:rPr>
            <w:tab/>
          </w:r>
          <w:r w:rsidDel="002B191C">
            <w:rPr>
              <w:noProof/>
            </w:rPr>
            <w:delText>Conclusion</w:delText>
          </w:r>
          <w:r w:rsidDel="002B191C">
            <w:rPr>
              <w:rFonts w:eastAsia="SimSun"/>
              <w:noProof/>
              <w:lang w:val="en-US" w:eastAsia="zh-CN"/>
            </w:rPr>
            <w:delText>s and recommendations</w:delText>
          </w:r>
          <w:r w:rsidDel="002B191C">
            <w:rPr>
              <w:noProof/>
            </w:rPr>
            <w:tab/>
            <w:delText>58</w:delText>
          </w:r>
        </w:del>
      </w:ins>
    </w:p>
    <w:p w14:paraId="45A06645" w14:textId="31FA5C84" w:rsidR="00A021B6" w:rsidDel="002B191C" w:rsidRDefault="00000000">
      <w:pPr>
        <w:pStyle w:val="TM8"/>
        <w:rPr>
          <w:ins w:id="1784" w:author="Auteur" w:date="1900-01-01T00:00:00Z"/>
          <w:del w:id="1785" w:author="Auteur" w:date="2025-11-21T21:37:00Z" w16du:dateUtc="2025-11-21T20:37:00Z"/>
          <w:rFonts w:asciiTheme="minorHAnsi" w:eastAsiaTheme="minorEastAsia" w:hAnsiTheme="minorHAnsi" w:cstheme="minorBidi"/>
          <w:b w:val="0"/>
          <w:noProof/>
          <w:kern w:val="2"/>
          <w:sz w:val="24"/>
          <w:szCs w:val="24"/>
          <w:lang w:val="fr-FR" w:eastAsia="fr-FR"/>
          <w14:ligatures w14:val="standardContextual"/>
        </w:rPr>
      </w:pPr>
      <w:ins w:id="1786" w:author="Auteur">
        <w:del w:id="1787" w:author="Auteur" w:date="2025-11-21T21:37:00Z" w16du:dateUtc="2025-11-21T20:37:00Z">
          <w:r w:rsidDel="002B191C">
            <w:rPr>
              <w:noProof/>
            </w:rPr>
            <w:delText>Annex A (informative): Change history</w:delText>
          </w:r>
          <w:r w:rsidDel="002B191C">
            <w:rPr>
              <w:noProof/>
            </w:rPr>
            <w:tab/>
            <w:delText>59</w:delText>
          </w:r>
        </w:del>
      </w:ins>
    </w:p>
    <w:p w14:paraId="35803457" w14:textId="77777777" w:rsidR="00A021B6" w:rsidDel="002B191C" w:rsidRDefault="00000000">
      <w:pPr>
        <w:pStyle w:val="TM1"/>
        <w:rPr>
          <w:ins w:id="1788" w:author="Auteur" w:date="1900-01-01T00:00:00Z"/>
          <w:del w:id="178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790" w:author="Auteur">
        <w:del w:id="1791" w:author="Auteur" w:date="2025-11-21T21:37:00Z" w16du:dateUtc="2025-11-21T20:37:00Z">
          <w:r w:rsidDel="002B191C">
            <w:rPr>
              <w:noProof/>
            </w:rPr>
            <w:delText>Foreword</w:delText>
          </w:r>
          <w:r w:rsidDel="002B191C">
            <w:rPr>
              <w:noProof/>
            </w:rPr>
            <w:tab/>
            <w:delText>6</w:delText>
          </w:r>
        </w:del>
      </w:ins>
    </w:p>
    <w:p w14:paraId="1264CE31" w14:textId="77777777" w:rsidR="00A021B6" w:rsidDel="002B191C" w:rsidRDefault="00000000">
      <w:pPr>
        <w:pStyle w:val="TM1"/>
        <w:rPr>
          <w:ins w:id="1792" w:author="Auteur" w:date="1900-01-01T00:00:00Z"/>
          <w:del w:id="179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794" w:author="Auteur">
        <w:del w:id="1795" w:author="Auteur" w:date="2025-11-21T21:37:00Z" w16du:dateUtc="2025-11-21T20:37:00Z">
          <w:r w:rsidDel="002B191C">
            <w:rPr>
              <w:noProof/>
            </w:rPr>
            <w:delText>Introduction</w:delText>
          </w:r>
          <w:r w:rsidDel="002B191C">
            <w:rPr>
              <w:noProof/>
            </w:rPr>
            <w:tab/>
            <w:delText>7</w:delText>
          </w:r>
        </w:del>
      </w:ins>
    </w:p>
    <w:p w14:paraId="4046E672" w14:textId="77777777" w:rsidR="00A021B6" w:rsidDel="002B191C" w:rsidRDefault="00000000">
      <w:pPr>
        <w:pStyle w:val="TM1"/>
        <w:rPr>
          <w:ins w:id="1796" w:author="Auteur" w:date="1900-01-01T00:00:00Z"/>
          <w:del w:id="179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798" w:author="Auteur">
        <w:del w:id="1799" w:author="Auteur" w:date="2025-11-21T21:37:00Z" w16du:dateUtc="2025-11-21T20:37:00Z">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Scope</w:delText>
          </w:r>
          <w:r w:rsidDel="002B191C">
            <w:rPr>
              <w:noProof/>
            </w:rPr>
            <w:tab/>
            <w:delText>8</w:delText>
          </w:r>
        </w:del>
      </w:ins>
    </w:p>
    <w:p w14:paraId="7B03898A" w14:textId="77777777" w:rsidR="00A021B6" w:rsidDel="002B191C" w:rsidRDefault="00000000">
      <w:pPr>
        <w:pStyle w:val="TM1"/>
        <w:rPr>
          <w:ins w:id="1800" w:author="Auteur" w:date="1900-01-01T00:00:00Z"/>
          <w:del w:id="180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02" w:author="Auteur">
        <w:del w:id="1803" w:author="Auteur" w:date="2025-11-21T21:37:00Z" w16du:dateUtc="2025-11-21T20:37:00Z">
          <w:r w:rsidDel="002B191C">
            <w:rPr>
              <w:noProof/>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References</w:delText>
          </w:r>
          <w:r w:rsidDel="002B191C">
            <w:rPr>
              <w:noProof/>
            </w:rPr>
            <w:tab/>
            <w:delText>9</w:delText>
          </w:r>
        </w:del>
      </w:ins>
    </w:p>
    <w:p w14:paraId="51C06313" w14:textId="77777777" w:rsidR="00A021B6" w:rsidDel="002B191C" w:rsidRDefault="00000000">
      <w:pPr>
        <w:pStyle w:val="TM1"/>
        <w:rPr>
          <w:ins w:id="1804" w:author="Auteur" w:date="1900-01-01T00:00:00Z"/>
          <w:del w:id="180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06" w:author="Auteur">
        <w:del w:id="1807" w:author="Auteur" w:date="2025-11-21T21:37:00Z" w16du:dateUtc="2025-11-21T20:37:00Z">
          <w:r w:rsidDel="002B191C">
            <w:rPr>
              <w:noProof/>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Definitions of terms, symbols and abbreviations</w:delText>
          </w:r>
          <w:r w:rsidDel="002B191C">
            <w:rPr>
              <w:noProof/>
            </w:rPr>
            <w:tab/>
            <w:delText>12</w:delText>
          </w:r>
        </w:del>
      </w:ins>
    </w:p>
    <w:p w14:paraId="5CA5B7FA" w14:textId="77777777" w:rsidR="00A021B6" w:rsidDel="002B191C" w:rsidRDefault="00000000">
      <w:pPr>
        <w:pStyle w:val="TM2"/>
        <w:rPr>
          <w:ins w:id="1808" w:author="Auteur" w:date="1900-01-01T00:00:00Z"/>
          <w:del w:id="180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10" w:author="Auteur">
        <w:del w:id="1811" w:author="Auteur" w:date="2025-11-21T21:37:00Z" w16du:dateUtc="2025-11-21T20:37:00Z">
          <w:r w:rsidDel="002B191C">
            <w:rPr>
              <w:noProof/>
            </w:rPr>
            <w:delText>3.1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Terms</w:delText>
          </w:r>
          <w:r w:rsidDel="002B191C">
            <w:rPr>
              <w:noProof/>
            </w:rPr>
            <w:tab/>
            <w:delText>12</w:delText>
          </w:r>
        </w:del>
      </w:ins>
    </w:p>
    <w:p w14:paraId="5C8FD71F" w14:textId="77777777" w:rsidR="00A021B6" w:rsidDel="002B191C" w:rsidRDefault="00000000">
      <w:pPr>
        <w:pStyle w:val="TM2"/>
        <w:rPr>
          <w:ins w:id="1812" w:author="Auteur" w:date="1900-01-01T00:00:00Z"/>
          <w:del w:id="181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14" w:author="Auteur">
        <w:del w:id="1815" w:author="Auteur" w:date="2025-11-21T21:37:00Z" w16du:dateUtc="2025-11-21T20:37:00Z">
          <w:r w:rsidDel="002B191C">
            <w:rPr>
              <w:noProof/>
            </w:rPr>
            <w:delText>3.2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Symbols</w:delText>
          </w:r>
          <w:r w:rsidDel="002B191C">
            <w:rPr>
              <w:noProof/>
            </w:rPr>
            <w:tab/>
            <w:delText>12</w:delText>
          </w:r>
        </w:del>
      </w:ins>
    </w:p>
    <w:p w14:paraId="153CB048" w14:textId="77777777" w:rsidR="00A021B6" w:rsidDel="002B191C" w:rsidRDefault="00000000">
      <w:pPr>
        <w:pStyle w:val="TM2"/>
        <w:rPr>
          <w:ins w:id="1816" w:author="Auteur" w:date="1900-01-01T00:00:00Z"/>
          <w:del w:id="181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18" w:author="Auteur">
        <w:del w:id="1819" w:author="Auteur" w:date="2025-11-21T21:37:00Z" w16du:dateUtc="2025-11-21T20:37:00Z">
          <w:r w:rsidDel="002B191C">
            <w:rPr>
              <w:noProof/>
            </w:rPr>
            <w:delText>3.3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Abbreviations</w:delText>
          </w:r>
          <w:r w:rsidDel="002B191C">
            <w:rPr>
              <w:noProof/>
            </w:rPr>
            <w:tab/>
            <w:delText>12</w:delText>
          </w:r>
        </w:del>
      </w:ins>
    </w:p>
    <w:p w14:paraId="544382D6" w14:textId="77777777" w:rsidR="00A021B6" w:rsidDel="002B191C" w:rsidRDefault="00000000">
      <w:pPr>
        <w:pStyle w:val="TM1"/>
        <w:rPr>
          <w:ins w:id="1820" w:author="Auteur" w:date="1900-01-01T00:00:00Z"/>
          <w:del w:id="182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22" w:author="Auteur">
        <w:del w:id="1823" w:author="Auteur" w:date="2025-11-21T21:37:00Z" w16du:dateUtc="2025-11-21T20:37:00Z">
          <w:r w:rsidDel="002B191C">
            <w:rPr>
              <w:noProof/>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Application scenarios for ultra-low bit rate communication services</w:delText>
          </w:r>
          <w:r w:rsidDel="002B191C">
            <w:rPr>
              <w:noProof/>
            </w:rPr>
            <w:tab/>
            <w:delText>12</w:delText>
          </w:r>
        </w:del>
      </w:ins>
    </w:p>
    <w:p w14:paraId="3CFF2CED" w14:textId="77777777" w:rsidR="00A021B6" w:rsidDel="002B191C" w:rsidRDefault="00000000">
      <w:pPr>
        <w:pStyle w:val="TM2"/>
        <w:rPr>
          <w:ins w:id="1824" w:author="Auteur" w:date="1900-01-01T00:00:00Z"/>
          <w:del w:id="182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26" w:author="Auteur">
        <w:del w:id="1827" w:author="Auteur" w:date="2025-11-21T21:37:00Z" w16du:dateUtc="2025-11-21T20:37:00Z">
          <w:r w:rsidDel="002B191C">
            <w:rPr>
              <w:noProof/>
            </w:rPr>
            <w:delText>4.1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Introduction</w:delText>
          </w:r>
          <w:r w:rsidDel="002B191C">
            <w:rPr>
              <w:noProof/>
            </w:rPr>
            <w:tab/>
            <w:delText>12</w:delText>
          </w:r>
        </w:del>
      </w:ins>
    </w:p>
    <w:p w14:paraId="246B4A21" w14:textId="77777777" w:rsidR="00A021B6" w:rsidDel="002B191C" w:rsidRDefault="00000000">
      <w:pPr>
        <w:pStyle w:val="TM2"/>
        <w:rPr>
          <w:ins w:id="1828" w:author="Auteur" w:date="1900-01-01T00:00:00Z"/>
          <w:del w:id="182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30" w:author="Auteur">
        <w:del w:id="1831" w:author="Auteur" w:date="2025-11-21T21:37:00Z" w16du:dateUtc="2025-11-21T20:37:00Z">
          <w:r w:rsidDel="002B191C">
            <w:rPr>
              <w:noProof/>
            </w:rPr>
            <w:delText>4.2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Scenario</w:delText>
          </w:r>
          <w:r w:rsidDel="002B191C">
            <w:rPr>
              <w:noProof/>
              <w:lang w:eastAsia="zh-CN"/>
            </w:rPr>
            <w:delText xml:space="preserve"> 1:</w:delText>
          </w:r>
          <w:r w:rsidDel="002B191C">
            <w:rPr>
              <w:noProof/>
            </w:rPr>
            <w:delText xml:space="preserve"> IMS Voice Call over GEO</w:delText>
          </w:r>
          <w:r w:rsidDel="002B191C">
            <w:rPr>
              <w:noProof/>
            </w:rPr>
            <w:tab/>
            <w:delText>13</w:delText>
          </w:r>
        </w:del>
      </w:ins>
    </w:p>
    <w:p w14:paraId="43079926" w14:textId="77777777" w:rsidR="00A021B6" w:rsidDel="002B191C" w:rsidRDefault="00000000">
      <w:pPr>
        <w:pStyle w:val="TM3"/>
        <w:rPr>
          <w:ins w:id="1832" w:author="Auteur" w:date="1900-01-01T00:00:00Z"/>
          <w:del w:id="183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34" w:author="Auteur">
        <w:del w:id="1835" w:author="Auteur" w:date="2025-11-21T21:37:00Z" w16du:dateUtc="2025-11-21T20:37:00Z">
          <w:r w:rsidDel="002B191C">
            <w:rPr>
              <w:noProof/>
              <w:lang w:eastAsia="zh-CN"/>
            </w:rPr>
            <w:delText>4.</w:delText>
          </w:r>
          <w:r w:rsidDel="002B191C">
            <w:rPr>
              <w:noProof/>
              <w:lang w:val="en-US" w:eastAsia="zh-CN"/>
            </w:rPr>
            <w:delText>2.0</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13</w:delText>
          </w:r>
        </w:del>
      </w:ins>
    </w:p>
    <w:p w14:paraId="158B1362" w14:textId="77777777" w:rsidR="00A021B6" w:rsidDel="002B191C" w:rsidRDefault="00000000">
      <w:pPr>
        <w:pStyle w:val="TM3"/>
        <w:rPr>
          <w:ins w:id="1836" w:author="Auteur" w:date="1900-01-01T00:00:00Z"/>
          <w:del w:id="183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38" w:author="Auteur">
        <w:del w:id="1839" w:author="Auteur" w:date="2025-11-21T21:37:00Z" w16du:dateUtc="2025-11-21T20:37:00Z">
          <w:r w:rsidDel="002B191C">
            <w:rPr>
              <w:noProof/>
            </w:rPr>
            <w:delText>4.2.1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Background</w:delText>
          </w:r>
          <w:r w:rsidDel="002B191C">
            <w:rPr>
              <w:noProof/>
            </w:rPr>
            <w:tab/>
            <w:delText>13</w:delText>
          </w:r>
        </w:del>
      </w:ins>
    </w:p>
    <w:p w14:paraId="13736282" w14:textId="77777777" w:rsidR="00A021B6" w:rsidDel="002B191C" w:rsidRDefault="00000000">
      <w:pPr>
        <w:pStyle w:val="TM3"/>
        <w:rPr>
          <w:ins w:id="1840" w:author="Auteur" w:date="1900-01-01T00:00:00Z"/>
          <w:del w:id="184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42" w:author="Auteur">
        <w:del w:id="1843" w:author="Auteur" w:date="2025-11-21T21:37:00Z" w16du:dateUtc="2025-11-21T20:37:00Z">
          <w:r w:rsidDel="002B191C">
            <w:rPr>
              <w:noProof/>
            </w:rPr>
            <w:delText>4.2.2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Scenario Description</w:delText>
          </w:r>
          <w:r w:rsidDel="002B191C">
            <w:rPr>
              <w:noProof/>
            </w:rPr>
            <w:tab/>
            <w:delText>13</w:delText>
          </w:r>
        </w:del>
      </w:ins>
    </w:p>
    <w:p w14:paraId="4C96C8C7" w14:textId="77777777" w:rsidR="00A021B6" w:rsidDel="002B191C" w:rsidRDefault="00000000">
      <w:pPr>
        <w:pStyle w:val="TM4"/>
        <w:rPr>
          <w:ins w:id="1844" w:author="Auteur" w:date="1900-01-01T00:00:00Z"/>
          <w:del w:id="184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46" w:author="Auteur">
        <w:del w:id="1847" w:author="Auteur" w:date="2025-11-21T21:37:00Z" w16du:dateUtc="2025-11-21T20:37:00Z">
          <w:r w:rsidDel="002B191C">
            <w:rPr>
              <w:noProof/>
            </w:rPr>
            <w:delText>4.2.2.1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13</w:delText>
          </w:r>
        </w:del>
      </w:ins>
    </w:p>
    <w:p w14:paraId="4FA152EF" w14:textId="77777777" w:rsidR="00A021B6" w:rsidDel="002B191C" w:rsidRDefault="00000000">
      <w:pPr>
        <w:pStyle w:val="TM4"/>
        <w:rPr>
          <w:ins w:id="1848" w:author="Auteur" w:date="1900-01-01T00:00:00Z"/>
          <w:del w:id="184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50" w:author="Auteur">
        <w:del w:id="1851" w:author="Auteur" w:date="2025-11-21T21:37:00Z" w16du:dateUtc="2025-11-21T20:37:00Z">
          <w:r w:rsidDel="002B191C">
            <w:rPr>
              <w:noProof/>
              <w:lang w:val="en-US"/>
            </w:rPr>
            <w:delText>4.2.2.2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 xml:space="preserve">[Main] Scenario: One UE </w:delText>
          </w:r>
          <w:r w:rsidDel="002B191C">
            <w:rPr>
              <w:noProof/>
              <w:lang w:val="en-US" w:eastAsia="zh-CN"/>
            </w:rPr>
            <w:delText xml:space="preserve">connects via </w:delText>
          </w:r>
          <w:r w:rsidDel="002B191C">
            <w:rPr>
              <w:noProof/>
              <w:lang w:val="en-US"/>
            </w:rPr>
            <w:delText xml:space="preserve">GEO-satellite </w:delText>
          </w:r>
          <w:r w:rsidDel="002B191C">
            <w:rPr>
              <w:noProof/>
              <w:lang w:val="en-US" w:eastAsia="zh-CN"/>
            </w:rPr>
            <w:delText xml:space="preserve">access </w:delText>
          </w:r>
          <w:r w:rsidDel="002B191C">
            <w:rPr>
              <w:noProof/>
              <w:lang w:val="en-US"/>
            </w:rPr>
            <w:delText>only</w:delText>
          </w:r>
          <w:r w:rsidDel="002B191C">
            <w:rPr>
              <w:noProof/>
            </w:rPr>
            <w:tab/>
            <w:delText>13</w:delText>
          </w:r>
        </w:del>
      </w:ins>
    </w:p>
    <w:p w14:paraId="7AF77017" w14:textId="77777777" w:rsidR="00A021B6" w:rsidDel="002B191C" w:rsidRDefault="00000000">
      <w:pPr>
        <w:pStyle w:val="TM4"/>
        <w:rPr>
          <w:ins w:id="1852" w:author="Auteur" w:date="1900-01-01T00:00:00Z"/>
          <w:del w:id="185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54" w:author="Auteur">
        <w:del w:id="1855" w:author="Auteur" w:date="2025-11-21T21:37:00Z" w16du:dateUtc="2025-11-21T20:37:00Z">
          <w:r w:rsidDel="002B191C">
            <w:rPr>
              <w:noProof/>
            </w:rPr>
            <w:delText>4.2.2.3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 xml:space="preserve">[Sub-] </w:delText>
          </w:r>
          <w:r w:rsidDel="002B191C">
            <w:rPr>
              <w:noProof/>
              <w:lang w:val="en-US"/>
            </w:rPr>
            <w:delText xml:space="preserve">Scenario: Both UEs </w:delText>
          </w:r>
          <w:r w:rsidDel="002B191C">
            <w:rPr>
              <w:noProof/>
              <w:lang w:val="en-US" w:eastAsia="zh-CN"/>
            </w:rPr>
            <w:delText xml:space="preserve">connect via </w:delText>
          </w:r>
          <w:r w:rsidDel="002B191C">
            <w:rPr>
              <w:noProof/>
              <w:lang w:val="en-US"/>
            </w:rPr>
            <w:delText xml:space="preserve">GEO-satellite </w:delText>
          </w:r>
          <w:r w:rsidDel="002B191C">
            <w:rPr>
              <w:noProof/>
              <w:lang w:val="en-US" w:eastAsia="zh-CN"/>
            </w:rPr>
            <w:delText>access</w:delText>
          </w:r>
          <w:r w:rsidDel="002B191C">
            <w:rPr>
              <w:noProof/>
            </w:rPr>
            <w:tab/>
            <w:delText>14</w:delText>
          </w:r>
        </w:del>
      </w:ins>
    </w:p>
    <w:p w14:paraId="01941753" w14:textId="77777777" w:rsidR="00A021B6" w:rsidDel="002B191C" w:rsidRDefault="00000000">
      <w:pPr>
        <w:pStyle w:val="TM3"/>
        <w:rPr>
          <w:ins w:id="1856" w:author="Auteur" w:date="1900-01-01T00:00:00Z"/>
          <w:del w:id="185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58" w:author="Auteur">
        <w:del w:id="1859" w:author="Auteur" w:date="2025-11-21T21:37:00Z" w16du:dateUtc="2025-11-21T20:37:00Z">
          <w:r w:rsidDel="002B191C">
            <w:rPr>
              <w:noProof/>
            </w:rPr>
            <w:delText>4.</w:delText>
          </w:r>
          <w:r w:rsidDel="002B191C">
            <w:rPr>
              <w:noProof/>
              <w:lang w:eastAsia="zh-CN"/>
            </w:rPr>
            <w:delText>2</w:delText>
          </w:r>
          <w:r w:rsidDel="002B191C">
            <w:rPr>
              <w:noProof/>
            </w:rPr>
            <w:delText>.</w:delText>
          </w:r>
          <w:r w:rsidDel="002B191C">
            <w:rPr>
              <w:noProof/>
              <w:lang w:eastAsia="zh-CN"/>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Derived high-level prerequisites</w:delText>
          </w:r>
          <w:r w:rsidDel="002B191C">
            <w:rPr>
              <w:noProof/>
            </w:rPr>
            <w:tab/>
            <w:delText>14</w:delText>
          </w:r>
        </w:del>
      </w:ins>
    </w:p>
    <w:p w14:paraId="294F6D19" w14:textId="77777777" w:rsidR="00A021B6" w:rsidDel="002B191C" w:rsidRDefault="00000000">
      <w:pPr>
        <w:pStyle w:val="TM4"/>
        <w:rPr>
          <w:ins w:id="1860" w:author="Auteur" w:date="1900-01-01T00:00:00Z"/>
          <w:del w:id="186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62" w:author="Auteur">
        <w:del w:id="1863" w:author="Auteur" w:date="2025-11-21T21:37:00Z" w16du:dateUtc="2025-11-21T20:37:00Z">
          <w:r w:rsidDel="002B191C">
            <w:rPr>
              <w:noProof/>
            </w:rPr>
            <w:delText>4.</w:delText>
          </w:r>
          <w:r w:rsidDel="002B191C">
            <w:rPr>
              <w:noProof/>
              <w:lang w:eastAsia="zh-CN"/>
            </w:rPr>
            <w:delText>2.3</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14</w:delText>
          </w:r>
        </w:del>
      </w:ins>
    </w:p>
    <w:p w14:paraId="6719166C" w14:textId="77777777" w:rsidR="00A021B6" w:rsidDel="002B191C" w:rsidRDefault="00000000">
      <w:pPr>
        <w:pStyle w:val="TM2"/>
        <w:rPr>
          <w:ins w:id="1864" w:author="Auteur" w:date="1900-01-01T00:00:00Z"/>
          <w:del w:id="186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66" w:author="Auteur">
        <w:del w:id="1867" w:author="Auteur" w:date="2025-11-21T21:37:00Z" w16du:dateUtc="2025-11-21T20:37:00Z">
          <w:r w:rsidDel="002B191C">
            <w:rPr>
              <w:noProof/>
            </w:rPr>
            <w:delText>4.</w:delText>
          </w:r>
          <w:r w:rsidDel="002B191C">
            <w:rPr>
              <w:noProof/>
              <w:lang w:val="en-US" w:eastAsia="zh-CN"/>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Scenario</w:delText>
          </w:r>
          <w:r w:rsidDel="002B191C">
            <w:rPr>
              <w:noProof/>
              <w:lang w:eastAsia="zh-CN"/>
            </w:rPr>
            <w:delText xml:space="preserve"> </w:delText>
          </w:r>
          <w:r w:rsidDel="002B191C">
            <w:rPr>
              <w:noProof/>
              <w:lang w:val="en-US" w:eastAsia="zh-CN"/>
            </w:rPr>
            <w:delText>2</w:delText>
          </w:r>
          <w:r w:rsidDel="002B191C">
            <w:rPr>
              <w:noProof/>
              <w:lang w:eastAsia="zh-CN"/>
            </w:rPr>
            <w:delText>:</w:delText>
          </w:r>
          <w:r w:rsidDel="002B191C">
            <w:rPr>
              <w:noProof/>
            </w:rPr>
            <w:delText xml:space="preserve"> Multi-Party Voice Communication</w:delText>
          </w:r>
          <w:r w:rsidDel="002B191C">
            <w:rPr>
              <w:noProof/>
            </w:rPr>
            <w:tab/>
            <w:delText>14</w:delText>
          </w:r>
        </w:del>
      </w:ins>
    </w:p>
    <w:p w14:paraId="487E175F" w14:textId="77777777" w:rsidR="00A021B6" w:rsidDel="002B191C" w:rsidRDefault="00000000">
      <w:pPr>
        <w:pStyle w:val="TM3"/>
        <w:rPr>
          <w:ins w:id="1868" w:author="Auteur" w:date="1900-01-01T00:00:00Z"/>
          <w:del w:id="186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70" w:author="Auteur">
        <w:del w:id="1871"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.0</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14</w:delText>
          </w:r>
        </w:del>
      </w:ins>
    </w:p>
    <w:p w14:paraId="2853697C" w14:textId="77777777" w:rsidR="00A021B6" w:rsidDel="002B191C" w:rsidRDefault="00000000">
      <w:pPr>
        <w:pStyle w:val="TM3"/>
        <w:rPr>
          <w:ins w:id="1872" w:author="Auteur" w:date="1900-01-01T00:00:00Z"/>
          <w:del w:id="187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74" w:author="Auteur">
        <w:del w:id="1875"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Background</w:delText>
          </w:r>
          <w:r w:rsidDel="002B191C">
            <w:rPr>
              <w:noProof/>
            </w:rPr>
            <w:tab/>
            <w:delText>15</w:delText>
          </w:r>
        </w:del>
      </w:ins>
    </w:p>
    <w:p w14:paraId="230288F3" w14:textId="77777777" w:rsidR="00A021B6" w:rsidDel="002B191C" w:rsidRDefault="00000000">
      <w:pPr>
        <w:pStyle w:val="TM3"/>
        <w:rPr>
          <w:ins w:id="1876" w:author="Auteur" w:date="1900-01-01T00:00:00Z"/>
          <w:del w:id="187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78" w:author="Auteur">
        <w:del w:id="1879"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Scenario Description</w:delText>
          </w:r>
          <w:r w:rsidDel="002B191C">
            <w:rPr>
              <w:noProof/>
            </w:rPr>
            <w:tab/>
            <w:delText>15</w:delText>
          </w:r>
        </w:del>
      </w:ins>
    </w:p>
    <w:p w14:paraId="334C9005" w14:textId="77777777" w:rsidR="00A021B6" w:rsidDel="002B191C" w:rsidRDefault="00000000">
      <w:pPr>
        <w:pStyle w:val="TM4"/>
        <w:rPr>
          <w:ins w:id="1880" w:author="Auteur" w:date="1900-01-01T00:00:00Z"/>
          <w:del w:id="188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82" w:author="Auteur">
        <w:del w:id="1883" w:author="Auteur" w:date="2025-11-21T21:37:00Z" w16du:dateUtc="2025-11-21T20:37:00Z">
          <w:r w:rsidDel="002B191C">
            <w:rPr>
              <w:noProof/>
            </w:rPr>
            <w:delText>4.</w:delText>
          </w:r>
          <w:r w:rsidDel="002B191C">
            <w:rPr>
              <w:rFonts w:eastAsia="SimSun"/>
              <w:noProof/>
              <w:lang w:val="en-US" w:eastAsia="zh-CN"/>
            </w:rPr>
            <w:delText>3</w:delText>
          </w:r>
          <w:r w:rsidDel="002B191C">
            <w:rPr>
              <w:noProof/>
            </w:rPr>
            <w:delText>.2.1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15</w:delText>
          </w:r>
        </w:del>
      </w:ins>
    </w:p>
    <w:p w14:paraId="1B3DDD12" w14:textId="77777777" w:rsidR="00A021B6" w:rsidDel="002B191C" w:rsidRDefault="00000000">
      <w:pPr>
        <w:pStyle w:val="TM3"/>
        <w:rPr>
          <w:ins w:id="1884" w:author="Auteur" w:date="1900-01-01T00:00:00Z"/>
          <w:del w:id="188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86" w:author="Auteur">
        <w:del w:id="1887" w:author="Auteur" w:date="2025-11-21T21:37:00Z" w16du:dateUtc="2025-11-21T20:37:00Z">
          <w:r w:rsidDel="002B191C">
            <w:rPr>
              <w:noProof/>
            </w:rPr>
            <w:delText>4.</w:delText>
          </w:r>
          <w:r w:rsidDel="002B191C">
            <w:rPr>
              <w:noProof/>
              <w:lang w:val="en-US" w:eastAsia="zh-CN"/>
            </w:rPr>
            <w:delText>3</w:delText>
          </w:r>
          <w:r w:rsidDel="002B191C">
            <w:rPr>
              <w:noProof/>
            </w:rPr>
            <w:delText>.</w:delText>
          </w:r>
          <w:r w:rsidDel="002B191C">
            <w:rPr>
              <w:noProof/>
              <w:lang w:eastAsia="zh-CN"/>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Derived high-level prerequisites</w:delText>
          </w:r>
          <w:r w:rsidDel="002B191C">
            <w:rPr>
              <w:noProof/>
              <w:lang w:val="en-US" w:eastAsia="zh-CN"/>
            </w:rPr>
            <w:delText xml:space="preserve"> from SA4</w:delText>
          </w:r>
          <w:r w:rsidDel="002B191C">
            <w:rPr>
              <w:noProof/>
            </w:rPr>
            <w:tab/>
            <w:delText>15</w:delText>
          </w:r>
        </w:del>
      </w:ins>
    </w:p>
    <w:p w14:paraId="2F56B96E" w14:textId="77777777" w:rsidR="00A021B6" w:rsidDel="002B191C" w:rsidRDefault="00000000">
      <w:pPr>
        <w:pStyle w:val="TM4"/>
        <w:rPr>
          <w:ins w:id="1888" w:author="Auteur" w:date="1900-01-01T00:00:00Z"/>
          <w:del w:id="188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90" w:author="Auteur">
        <w:del w:id="1891" w:author="Auteur" w:date="2025-11-21T21:37:00Z" w16du:dateUtc="2025-11-21T20:37:00Z">
          <w:r w:rsidDel="002B191C">
            <w:rPr>
              <w:noProof/>
            </w:rPr>
            <w:delText>4.</w:delText>
          </w:r>
          <w:r w:rsidDel="002B191C">
            <w:rPr>
              <w:noProof/>
              <w:lang w:val="en-US" w:eastAsia="zh-CN"/>
            </w:rPr>
            <w:delText>3</w:delText>
          </w:r>
          <w:r w:rsidDel="002B191C">
            <w:rPr>
              <w:noProof/>
              <w:lang w:eastAsia="zh-CN"/>
            </w:rPr>
            <w:delText>.3</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15</w:delText>
          </w:r>
        </w:del>
      </w:ins>
    </w:p>
    <w:p w14:paraId="2D148C26" w14:textId="77777777" w:rsidR="00A021B6" w:rsidDel="002B191C" w:rsidRDefault="00000000">
      <w:pPr>
        <w:pStyle w:val="TM2"/>
        <w:rPr>
          <w:ins w:id="1892" w:author="Auteur" w:date="1900-01-01T00:00:00Z"/>
          <w:del w:id="189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94" w:author="Auteur">
        <w:del w:id="1895" w:author="Auteur" w:date="2025-11-21T21:37:00Z" w16du:dateUtc="2025-11-21T20:37:00Z">
          <w:r w:rsidDel="002B191C">
            <w:rPr>
              <w:noProof/>
            </w:rPr>
            <w:delText>4.</w:delText>
          </w:r>
          <w:r w:rsidDel="002B191C">
            <w:rPr>
              <w:rFonts w:eastAsia="SimSun"/>
              <w:noProof/>
              <w:lang w:val="en-US" w:eastAsia="zh-CN"/>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 xml:space="preserve">Scenario </w:delText>
          </w:r>
          <w:r w:rsidDel="002B191C">
            <w:rPr>
              <w:rFonts w:eastAsia="SimSun"/>
              <w:noProof/>
              <w:lang w:val="en-US" w:eastAsia="zh-CN"/>
            </w:rPr>
            <w:delText>3</w:delText>
          </w:r>
          <w:r w:rsidDel="002B191C">
            <w:rPr>
              <w:noProof/>
            </w:rPr>
            <w:delText>: IMS Voice Call with ULBC over other access types than GEO</w:delText>
          </w:r>
          <w:r w:rsidDel="002B191C">
            <w:rPr>
              <w:noProof/>
            </w:rPr>
            <w:tab/>
            <w:delText>15</w:delText>
          </w:r>
        </w:del>
      </w:ins>
    </w:p>
    <w:p w14:paraId="085169D2" w14:textId="77777777" w:rsidR="00A021B6" w:rsidDel="002B191C" w:rsidRDefault="00000000">
      <w:pPr>
        <w:pStyle w:val="TM3"/>
        <w:rPr>
          <w:ins w:id="1896" w:author="Auteur" w:date="1900-01-01T00:00:00Z"/>
          <w:del w:id="189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898" w:author="Auteur">
        <w:del w:id="1899" w:author="Auteur" w:date="2025-11-21T21:37:00Z" w16du:dateUtc="2025-11-21T20:37:00Z">
          <w:r w:rsidDel="002B191C">
            <w:rPr>
              <w:noProof/>
            </w:rPr>
            <w:delText>4.</w:delText>
          </w:r>
          <w:r w:rsidDel="002B191C">
            <w:rPr>
              <w:rFonts w:eastAsia="SimSun"/>
              <w:noProof/>
              <w:lang w:val="en-US" w:eastAsia="zh-CN"/>
            </w:rPr>
            <w:delText>4</w:delText>
          </w:r>
          <w:r w:rsidDel="002B191C">
            <w:rPr>
              <w:noProof/>
            </w:rPr>
            <w:delText>.0</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15</w:delText>
          </w:r>
        </w:del>
      </w:ins>
    </w:p>
    <w:p w14:paraId="365552DD" w14:textId="77777777" w:rsidR="00A021B6" w:rsidDel="002B191C" w:rsidRDefault="00000000">
      <w:pPr>
        <w:pStyle w:val="TM3"/>
        <w:rPr>
          <w:ins w:id="1900" w:author="Auteur" w:date="1900-01-01T00:00:00Z"/>
          <w:del w:id="190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02" w:author="Auteur">
        <w:del w:id="1903" w:author="Auteur" w:date="2025-11-21T21:37:00Z" w16du:dateUtc="2025-11-21T20:37:00Z">
          <w:r w:rsidDel="002B191C">
            <w:rPr>
              <w:noProof/>
            </w:rPr>
            <w:delText>4.</w:delText>
          </w:r>
          <w:r w:rsidDel="002B191C">
            <w:rPr>
              <w:rFonts w:eastAsia="SimSun"/>
              <w:noProof/>
              <w:lang w:val="en-US" w:eastAsia="zh-CN"/>
            </w:rPr>
            <w:delText>4</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Scenario Description</w:delText>
          </w:r>
          <w:r w:rsidDel="002B191C">
            <w:rPr>
              <w:noProof/>
            </w:rPr>
            <w:tab/>
            <w:delText>15</w:delText>
          </w:r>
        </w:del>
      </w:ins>
    </w:p>
    <w:p w14:paraId="0258BD42" w14:textId="77777777" w:rsidR="00A021B6" w:rsidDel="002B191C" w:rsidRDefault="00000000">
      <w:pPr>
        <w:pStyle w:val="TM4"/>
        <w:rPr>
          <w:ins w:id="1904" w:author="Auteur" w:date="1900-01-01T00:00:00Z"/>
          <w:del w:id="190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06" w:author="Auteur">
        <w:del w:id="1907" w:author="Auteur" w:date="2025-11-21T21:37:00Z" w16du:dateUtc="2025-11-21T20:37:00Z">
          <w:r w:rsidDel="002B191C">
            <w:rPr>
              <w:noProof/>
            </w:rPr>
            <w:delText>4.</w:delText>
          </w:r>
          <w:r w:rsidDel="002B191C">
            <w:rPr>
              <w:rFonts w:eastAsia="SimSun"/>
              <w:noProof/>
              <w:lang w:val="en-US" w:eastAsia="zh-CN"/>
            </w:rPr>
            <w:delText>4</w:delText>
          </w:r>
          <w:r w:rsidDel="002B191C">
            <w:rPr>
              <w:noProof/>
            </w:rPr>
            <w:delText>.1.1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15</w:delText>
          </w:r>
        </w:del>
      </w:ins>
    </w:p>
    <w:p w14:paraId="21613FB5" w14:textId="77777777" w:rsidR="00A021B6" w:rsidDel="002B191C" w:rsidRDefault="00000000">
      <w:pPr>
        <w:pStyle w:val="TM4"/>
        <w:rPr>
          <w:ins w:id="1908" w:author="Auteur" w:date="1900-01-01T00:00:00Z"/>
          <w:del w:id="190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10" w:author="Auteur">
        <w:del w:id="1911" w:author="Auteur" w:date="2025-11-21T21:37:00Z" w16du:dateUtc="2025-11-21T20:37:00Z">
          <w:r w:rsidDel="002B191C">
            <w:rPr>
              <w:noProof/>
              <w:lang w:val="en-US"/>
            </w:rPr>
            <w:delText>4.</w:delText>
          </w:r>
          <w:r w:rsidDel="002B191C">
            <w:rPr>
              <w:rFonts w:eastAsia="SimSun"/>
              <w:noProof/>
              <w:lang w:val="en-US" w:eastAsia="zh-CN"/>
            </w:rPr>
            <w:delText>4</w:delText>
          </w:r>
          <w:r w:rsidDel="002B191C">
            <w:rPr>
              <w:noProof/>
              <w:lang w:val="en-US"/>
            </w:rPr>
            <w:delText>.1.2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 xml:space="preserve">Scenario </w:delText>
          </w:r>
          <w:r w:rsidDel="002B191C">
            <w:rPr>
              <w:rFonts w:eastAsia="SimSun"/>
              <w:noProof/>
              <w:lang w:val="en-US" w:eastAsia="zh-CN"/>
            </w:rPr>
            <w:delText>3</w:delText>
          </w:r>
          <w:r w:rsidDel="002B191C">
            <w:rPr>
              <w:noProof/>
              <w:lang w:val="en-US"/>
            </w:rPr>
            <w:delText xml:space="preserve">: Both UEs support ULBC and </w:delText>
          </w:r>
          <w:r w:rsidDel="002B191C">
            <w:rPr>
              <w:noProof/>
              <w:lang w:val="en-US" w:eastAsia="zh-CN"/>
            </w:rPr>
            <w:delText xml:space="preserve">connect via </w:delText>
          </w:r>
          <w:r w:rsidDel="002B191C">
            <w:rPr>
              <w:noProof/>
              <w:lang w:val="en-US"/>
            </w:rPr>
            <w:delText xml:space="preserve">a 3GPP </w:delText>
          </w:r>
          <w:r w:rsidDel="002B191C">
            <w:rPr>
              <w:noProof/>
              <w:lang w:val="en-US" w:eastAsia="zh-CN"/>
            </w:rPr>
            <w:delText xml:space="preserve">access </w:delText>
          </w:r>
          <w:r w:rsidDel="002B191C">
            <w:rPr>
              <w:noProof/>
              <w:lang w:val="en-US"/>
            </w:rPr>
            <w:delText>other than GEO satellite access</w:delText>
          </w:r>
          <w:r w:rsidDel="002B191C">
            <w:rPr>
              <w:noProof/>
            </w:rPr>
            <w:tab/>
            <w:delText>16</w:delText>
          </w:r>
        </w:del>
      </w:ins>
    </w:p>
    <w:p w14:paraId="2AD5B51C" w14:textId="77777777" w:rsidR="00A021B6" w:rsidDel="002B191C" w:rsidRDefault="00000000">
      <w:pPr>
        <w:pStyle w:val="TM3"/>
        <w:rPr>
          <w:ins w:id="1912" w:author="Auteur" w:date="1900-01-01T00:00:00Z"/>
          <w:del w:id="191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14" w:author="Auteur">
        <w:del w:id="1915" w:author="Auteur" w:date="2025-11-21T21:37:00Z" w16du:dateUtc="2025-11-21T20:37:00Z">
          <w:r w:rsidDel="002B191C">
            <w:rPr>
              <w:noProof/>
            </w:rPr>
            <w:lastRenderedPageBreak/>
            <w:delText>4.</w:delText>
          </w:r>
          <w:r w:rsidDel="002B191C">
            <w:rPr>
              <w:noProof/>
              <w:lang w:val="en-US" w:eastAsia="zh-CN"/>
            </w:rPr>
            <w:delText>4</w:delText>
          </w:r>
          <w:r w:rsidDel="002B191C">
            <w:rPr>
              <w:noProof/>
            </w:rPr>
            <w:delText>.</w:delText>
          </w:r>
          <w:r w:rsidDel="002B191C">
            <w:rPr>
              <w:noProof/>
              <w:lang w:eastAsia="zh-CN"/>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Derived high-level prerequisites</w:delText>
          </w:r>
          <w:r w:rsidDel="002B191C">
            <w:rPr>
              <w:noProof/>
            </w:rPr>
            <w:tab/>
            <w:delText>16</w:delText>
          </w:r>
        </w:del>
      </w:ins>
    </w:p>
    <w:p w14:paraId="6391C00C" w14:textId="77777777" w:rsidR="00A021B6" w:rsidDel="002B191C" w:rsidRDefault="00000000">
      <w:pPr>
        <w:pStyle w:val="TM4"/>
        <w:rPr>
          <w:ins w:id="1916" w:author="Auteur" w:date="1900-01-01T00:00:00Z"/>
          <w:del w:id="191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18" w:author="Auteur">
        <w:del w:id="1919" w:author="Auteur" w:date="2025-11-21T21:37:00Z" w16du:dateUtc="2025-11-21T20:37:00Z">
          <w:r w:rsidDel="002B191C">
            <w:rPr>
              <w:noProof/>
            </w:rPr>
            <w:delText>4.</w:delText>
          </w:r>
          <w:r w:rsidDel="002B191C">
            <w:rPr>
              <w:noProof/>
              <w:lang w:eastAsia="zh-CN"/>
            </w:rPr>
            <w:delText>4.2</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16</w:delText>
          </w:r>
        </w:del>
      </w:ins>
    </w:p>
    <w:p w14:paraId="69817422" w14:textId="77777777" w:rsidR="00A021B6" w:rsidDel="002B191C" w:rsidRDefault="00000000">
      <w:pPr>
        <w:pStyle w:val="TM1"/>
        <w:rPr>
          <w:ins w:id="1920" w:author="Auteur" w:date="1900-01-01T00:00:00Z"/>
          <w:del w:id="192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22" w:author="Auteur">
        <w:del w:id="1923" w:author="Auteur" w:date="2025-11-21T21:37:00Z" w16du:dateUtc="2025-11-21T20:37:00Z">
          <w:r w:rsidDel="002B191C">
            <w:rPr>
              <w:noProof/>
            </w:rPr>
            <w:delText>5</w:delText>
          </w:r>
          <w:r w:rsidDel="002B191C">
            <w:rPr>
              <w:rFonts w:asciiTheme="minorHAnsi" w:eastAsiaTheme="minorEastAsia" w:hAnsiTheme="minorHAnsi" w:cstheme="minorBidi"/>
              <w:noProof/>
              <w:kern w:val="2"/>
              <w:sz w:val="24"/>
              <w:szCs w:val="24"/>
              <w:lang w:eastAsia="fr-FR"/>
              <w14:ligatures w14:val="standardContextual"/>
            </w:rPr>
            <w:tab/>
          </w:r>
          <w:r w:rsidDel="002B191C">
            <w:rPr>
              <w:rFonts w:eastAsia="SimSun"/>
              <w:noProof/>
              <w:lang w:val="en-US" w:eastAsia="zh-CN"/>
            </w:rPr>
            <w:delText>C</w:delText>
          </w:r>
          <w:r w:rsidDel="002B191C">
            <w:rPr>
              <w:noProof/>
            </w:rPr>
            <w:delText>hannel characteristics</w:delText>
          </w:r>
          <w:r w:rsidDel="002B191C">
            <w:rPr>
              <w:rFonts w:eastAsia="SimSun"/>
              <w:noProof/>
              <w:lang w:val="en-US" w:eastAsia="zh-CN"/>
            </w:rPr>
            <w:delText xml:space="preserve"> and service-related dependencies</w:delText>
          </w:r>
          <w:r w:rsidDel="002B191C">
            <w:rPr>
              <w:noProof/>
            </w:rPr>
            <w:tab/>
            <w:delText>16</w:delText>
          </w:r>
        </w:del>
      </w:ins>
    </w:p>
    <w:p w14:paraId="26512C25" w14:textId="77777777" w:rsidR="00A021B6" w:rsidDel="002B191C" w:rsidRDefault="00000000">
      <w:pPr>
        <w:pStyle w:val="TM2"/>
        <w:rPr>
          <w:ins w:id="1924" w:author="Auteur" w:date="1900-01-01T00:00:00Z"/>
          <w:del w:id="192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26" w:author="Auteur">
        <w:del w:id="1927" w:author="Auteur" w:date="2025-11-21T21:37:00Z" w16du:dateUtc="2025-11-21T20:37:00Z">
          <w:r w:rsidDel="002B191C">
            <w:rPr>
              <w:noProof/>
              <w:lang w:val="en-US" w:eastAsia="zh-CN"/>
            </w:rPr>
            <w:delText>5.1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Estimation of mouth to ear delay for GEO scenarios</w:delText>
          </w:r>
          <w:r w:rsidDel="002B191C">
            <w:rPr>
              <w:noProof/>
            </w:rPr>
            <w:tab/>
            <w:delText>16</w:delText>
          </w:r>
        </w:del>
      </w:ins>
    </w:p>
    <w:p w14:paraId="13176195" w14:textId="77777777" w:rsidR="00A021B6" w:rsidDel="002B191C" w:rsidRDefault="00000000">
      <w:pPr>
        <w:pStyle w:val="TM3"/>
        <w:rPr>
          <w:ins w:id="1928" w:author="Auteur" w:date="1900-01-01T00:00:00Z"/>
          <w:del w:id="192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30" w:author="Auteur">
        <w:del w:id="1931" w:author="Auteur" w:date="2025-11-21T21:37:00Z" w16du:dateUtc="2025-11-21T20:37:00Z">
          <w:r w:rsidDel="002B191C">
            <w:rPr>
              <w:rFonts w:eastAsia="SimSun"/>
              <w:noProof/>
              <w:lang w:val="en-US" w:eastAsia="zh-CN"/>
            </w:rPr>
            <w:delText>5.1</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Overview</w:delText>
          </w:r>
          <w:r w:rsidDel="002B191C">
            <w:rPr>
              <w:noProof/>
            </w:rPr>
            <w:tab/>
            <w:delText>16</w:delText>
          </w:r>
        </w:del>
      </w:ins>
    </w:p>
    <w:p w14:paraId="03075851" w14:textId="77777777" w:rsidR="00A021B6" w:rsidDel="002B191C" w:rsidRDefault="00000000">
      <w:pPr>
        <w:pStyle w:val="TM3"/>
        <w:rPr>
          <w:ins w:id="1932" w:author="Auteur" w:date="1900-01-01T00:00:00Z"/>
          <w:del w:id="193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34" w:author="Auteur">
        <w:del w:id="1935" w:author="Auteur" w:date="2025-11-21T21:37:00Z" w16du:dateUtc="2025-11-21T20:37:00Z">
          <w:r w:rsidDel="002B191C">
            <w:rPr>
              <w:rFonts w:eastAsia="SimSun"/>
              <w:noProof/>
              <w:lang w:val="en-US" w:eastAsia="zh-CN"/>
            </w:rPr>
            <w:delText>5.1</w:delText>
          </w:r>
          <w:r w:rsidDel="002B191C">
            <w:rPr>
              <w:noProof/>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Delay components</w:delText>
          </w:r>
          <w:r w:rsidDel="002B191C">
            <w:rPr>
              <w:noProof/>
            </w:rPr>
            <w:tab/>
            <w:delText>17</w:delText>
          </w:r>
        </w:del>
      </w:ins>
    </w:p>
    <w:p w14:paraId="4BD3BDF8" w14:textId="77777777" w:rsidR="00A021B6" w:rsidDel="002B191C" w:rsidRDefault="00000000">
      <w:pPr>
        <w:pStyle w:val="TM4"/>
        <w:rPr>
          <w:ins w:id="1936" w:author="Auteur" w:date="1900-01-01T00:00:00Z"/>
          <w:del w:id="193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38" w:author="Auteur">
        <w:del w:id="1939" w:author="Auteur" w:date="2025-11-21T21:37:00Z" w16du:dateUtc="2025-11-21T20:37:00Z">
          <w:r w:rsidDel="002B191C">
            <w:rPr>
              <w:rFonts w:eastAsia="SimSun"/>
              <w:noProof/>
              <w:lang w:val="en-US" w:eastAsia="zh-CN"/>
            </w:rPr>
            <w:delText>5</w:delText>
          </w:r>
          <w:r w:rsidDel="002B191C">
            <w:rPr>
              <w:noProof/>
            </w:rPr>
            <w:delText>.</w:delText>
          </w:r>
          <w:r w:rsidDel="002B191C">
            <w:rPr>
              <w:rFonts w:eastAsia="SimSun"/>
              <w:noProof/>
              <w:lang w:val="en-US" w:eastAsia="zh-CN"/>
            </w:rPr>
            <w:delText>1</w:delText>
          </w:r>
          <w:r w:rsidDel="002B191C">
            <w:rPr>
              <w:noProof/>
            </w:rPr>
            <w:delText>.</w:delText>
          </w:r>
          <w:r w:rsidDel="002B191C">
            <w:rPr>
              <w:rFonts w:eastAsia="SimSun"/>
              <w:noProof/>
              <w:lang w:val="en-US" w:eastAsia="zh-CN"/>
            </w:rPr>
            <w:delText>2.</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Overview</w:delText>
          </w:r>
          <w:r w:rsidDel="002B191C">
            <w:rPr>
              <w:noProof/>
            </w:rPr>
            <w:tab/>
            <w:delText>17</w:delText>
          </w:r>
        </w:del>
      </w:ins>
    </w:p>
    <w:p w14:paraId="152BA2D3" w14:textId="77777777" w:rsidR="00A021B6" w:rsidDel="002B191C" w:rsidRDefault="00000000">
      <w:pPr>
        <w:pStyle w:val="TM4"/>
        <w:rPr>
          <w:ins w:id="1940" w:author="Auteur" w:date="1900-01-01T00:00:00Z"/>
          <w:del w:id="194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42" w:author="Auteur">
        <w:del w:id="1943" w:author="Auteur" w:date="2025-11-21T21:37:00Z" w16du:dateUtc="2025-11-21T20:37:00Z">
          <w:r w:rsidDel="002B191C">
            <w:rPr>
              <w:rFonts w:eastAsia="SimSun"/>
              <w:noProof/>
              <w:lang w:val="en-US" w:eastAsia="zh-CN"/>
            </w:rPr>
            <w:delText>5.1</w:delText>
          </w:r>
          <w:r w:rsidDel="002B191C">
            <w:rPr>
              <w:noProof/>
            </w:rPr>
            <w:delText>.2.2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UE Delay considering IMS codecs</w:delText>
          </w:r>
          <w:r w:rsidDel="002B191C">
            <w:rPr>
              <w:noProof/>
            </w:rPr>
            <w:tab/>
            <w:delText>17</w:delText>
          </w:r>
        </w:del>
      </w:ins>
    </w:p>
    <w:p w14:paraId="461226F5" w14:textId="77777777" w:rsidR="00A021B6" w:rsidDel="002B191C" w:rsidRDefault="00000000">
      <w:pPr>
        <w:pStyle w:val="TM4"/>
        <w:rPr>
          <w:ins w:id="1944" w:author="Auteur" w:date="1900-01-01T00:00:00Z"/>
          <w:del w:id="194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46" w:author="Auteur">
        <w:del w:id="1947" w:author="Auteur" w:date="2025-11-21T21:37:00Z" w16du:dateUtc="2025-11-21T20:37:00Z">
          <w:r w:rsidDel="002B191C">
            <w:rPr>
              <w:rFonts w:eastAsia="SimSun"/>
              <w:noProof/>
              <w:lang w:val="en-US" w:eastAsia="zh-CN"/>
            </w:rPr>
            <w:delText>5</w:delText>
          </w:r>
          <w:r w:rsidDel="002B191C">
            <w:rPr>
              <w:noProof/>
            </w:rPr>
            <w:delText>.</w:delText>
          </w:r>
          <w:r w:rsidDel="002B191C">
            <w:rPr>
              <w:rFonts w:eastAsia="SimSun"/>
              <w:noProof/>
              <w:lang w:val="en-US" w:eastAsia="zh-CN"/>
            </w:rPr>
            <w:delText>1</w:delText>
          </w:r>
          <w:r w:rsidDel="002B191C">
            <w:rPr>
              <w:noProof/>
            </w:rPr>
            <w:delText>.</w:delText>
          </w:r>
          <w:r w:rsidDel="002B191C">
            <w:rPr>
              <w:rFonts w:eastAsia="SimSun"/>
              <w:noProof/>
              <w:lang w:val="en-US" w:eastAsia="zh-CN"/>
            </w:rPr>
            <w:delText>2.3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Core network delay</w:delText>
          </w:r>
          <w:r w:rsidDel="002B191C">
            <w:rPr>
              <w:noProof/>
            </w:rPr>
            <w:tab/>
            <w:delText>18</w:delText>
          </w:r>
        </w:del>
      </w:ins>
    </w:p>
    <w:p w14:paraId="416D6895" w14:textId="77777777" w:rsidR="00A021B6" w:rsidDel="002B191C" w:rsidRDefault="00000000">
      <w:pPr>
        <w:pStyle w:val="TM4"/>
        <w:rPr>
          <w:ins w:id="1948" w:author="Auteur" w:date="1900-01-01T00:00:00Z"/>
          <w:del w:id="194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50" w:author="Auteur">
        <w:del w:id="1951" w:author="Auteur" w:date="2025-11-21T21:37:00Z" w16du:dateUtc="2025-11-21T20:37:00Z">
          <w:r w:rsidDel="002B191C">
            <w:rPr>
              <w:rFonts w:eastAsia="SimSun"/>
              <w:noProof/>
              <w:lang w:val="en-US" w:eastAsia="zh-CN"/>
            </w:rPr>
            <w:delText>5.2</w:delText>
          </w:r>
          <w:r w:rsidDel="002B191C">
            <w:rPr>
              <w:noProof/>
            </w:rPr>
            <w:delText>.2.4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Transmission delay UE – GEO - Ground station</w:delText>
          </w:r>
          <w:r w:rsidDel="002B191C">
            <w:rPr>
              <w:noProof/>
            </w:rPr>
            <w:tab/>
            <w:delText>18</w:delText>
          </w:r>
        </w:del>
      </w:ins>
    </w:p>
    <w:p w14:paraId="1D520555" w14:textId="77777777" w:rsidR="00A021B6" w:rsidDel="002B191C" w:rsidRDefault="00000000">
      <w:pPr>
        <w:pStyle w:val="TM4"/>
        <w:rPr>
          <w:ins w:id="1952" w:author="Auteur" w:date="1900-01-01T00:00:00Z"/>
          <w:del w:id="195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54" w:author="Auteur">
        <w:del w:id="1955" w:author="Auteur" w:date="2025-11-21T21:37:00Z" w16du:dateUtc="2025-11-21T20:37:00Z">
          <w:r w:rsidDel="002B191C">
            <w:rPr>
              <w:rFonts w:eastAsia="SimSun"/>
              <w:noProof/>
              <w:lang w:val="en-US" w:eastAsia="zh-CN"/>
            </w:rPr>
            <w:delText>5.2</w:delText>
          </w:r>
          <w:r w:rsidDel="002B191C">
            <w:rPr>
              <w:noProof/>
            </w:rPr>
            <w:delText>.2.5</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ULBC Delay components</w:delText>
          </w:r>
          <w:r w:rsidDel="002B191C">
            <w:rPr>
              <w:noProof/>
            </w:rPr>
            <w:tab/>
            <w:delText>19</w:delText>
          </w:r>
        </w:del>
      </w:ins>
    </w:p>
    <w:p w14:paraId="6EA34240" w14:textId="77777777" w:rsidR="00A021B6" w:rsidDel="002B191C" w:rsidRDefault="00000000">
      <w:pPr>
        <w:pStyle w:val="TM3"/>
        <w:rPr>
          <w:ins w:id="1956" w:author="Auteur" w:date="1900-01-01T00:00:00Z"/>
          <w:del w:id="195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58" w:author="Auteur">
        <w:del w:id="1959" w:author="Auteur" w:date="2025-11-21T21:37:00Z" w16du:dateUtc="2025-11-21T20:37:00Z">
          <w:r w:rsidDel="002B191C">
            <w:rPr>
              <w:rFonts w:eastAsia="SimSun"/>
              <w:noProof/>
              <w:lang w:val="en-US" w:eastAsia="zh-CN"/>
            </w:rPr>
            <w:delText>5.1</w:delText>
          </w:r>
          <w:r w:rsidDel="002B191C">
            <w:rPr>
              <w:noProof/>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Estimation of Mouth-to-ear delay</w:delText>
          </w:r>
          <w:r w:rsidDel="002B191C">
            <w:rPr>
              <w:noProof/>
            </w:rPr>
            <w:tab/>
            <w:delText>19</w:delText>
          </w:r>
        </w:del>
      </w:ins>
    </w:p>
    <w:p w14:paraId="0831902F" w14:textId="77777777" w:rsidR="00A021B6" w:rsidDel="002B191C" w:rsidRDefault="00000000">
      <w:pPr>
        <w:pStyle w:val="TM1"/>
        <w:rPr>
          <w:ins w:id="1960" w:author="Auteur" w:date="1900-01-01T00:00:00Z"/>
          <w:del w:id="196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62" w:author="Auteur">
        <w:del w:id="1963" w:author="Auteur" w:date="2025-11-21T21:37:00Z" w16du:dateUtc="2025-11-21T20:37:00Z">
          <w:r w:rsidDel="002B191C">
            <w:rPr>
              <w:noProof/>
            </w:rPr>
            <w:delText>6</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Design constraints</w:delText>
          </w:r>
          <w:r w:rsidDel="002B191C">
            <w:rPr>
              <w:noProof/>
            </w:rPr>
            <w:tab/>
            <w:delText>19</w:delText>
          </w:r>
        </w:del>
      </w:ins>
    </w:p>
    <w:p w14:paraId="70750302" w14:textId="77777777" w:rsidR="00A021B6" w:rsidDel="002B191C" w:rsidRDefault="00000000">
      <w:pPr>
        <w:pStyle w:val="TM2"/>
        <w:rPr>
          <w:ins w:id="1964" w:author="Auteur" w:date="1900-01-01T00:00:00Z"/>
          <w:del w:id="196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66" w:author="Auteur">
        <w:del w:id="1967" w:author="Auteur" w:date="2025-11-21T21:37:00Z" w16du:dateUtc="2025-11-21T20:37:00Z">
          <w:r w:rsidDel="002B191C">
            <w:rPr>
              <w:noProof/>
              <w:lang w:val="en-US"/>
            </w:rPr>
            <w:delText>6.1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General</w:delText>
          </w:r>
          <w:r w:rsidDel="002B191C">
            <w:rPr>
              <w:noProof/>
            </w:rPr>
            <w:tab/>
            <w:delText>20</w:delText>
          </w:r>
        </w:del>
      </w:ins>
    </w:p>
    <w:p w14:paraId="54015CCF" w14:textId="77777777" w:rsidR="00A021B6" w:rsidDel="002B191C" w:rsidRDefault="00000000">
      <w:pPr>
        <w:pStyle w:val="TM2"/>
        <w:rPr>
          <w:ins w:id="1968" w:author="Auteur" w:date="1900-01-01T00:00:00Z"/>
          <w:del w:id="196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70" w:author="Auteur">
        <w:del w:id="1971" w:author="Auteur" w:date="2025-11-21T21:37:00Z" w16du:dateUtc="2025-11-21T20:37:00Z">
          <w:r w:rsidDel="002B191C">
            <w:rPr>
              <w:noProof/>
              <w:lang w:val="en-US"/>
            </w:rPr>
            <w:delText>6.2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Design Constraint Parameter</w:delText>
          </w:r>
          <w:r w:rsidDel="002B191C">
            <w:rPr>
              <w:noProof/>
            </w:rPr>
            <w:tab/>
            <w:delText>20</w:delText>
          </w:r>
        </w:del>
      </w:ins>
    </w:p>
    <w:p w14:paraId="53525F6B" w14:textId="77777777" w:rsidR="00A021B6" w:rsidDel="002B191C" w:rsidRDefault="00000000">
      <w:pPr>
        <w:pStyle w:val="TM3"/>
        <w:rPr>
          <w:ins w:id="1972" w:author="Auteur" w:date="1900-01-01T00:00:00Z"/>
          <w:del w:id="197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74" w:author="Auteur">
        <w:del w:id="1975" w:author="Auteur" w:date="2025-11-21T21:37:00Z" w16du:dateUtc="2025-11-21T20:37:00Z">
          <w:r w:rsidDel="002B191C">
            <w:rPr>
              <w:noProof/>
              <w:lang w:val="en-US"/>
            </w:rPr>
            <w:delText>6</w:delText>
          </w:r>
          <w:r w:rsidDel="002B191C">
            <w:rPr>
              <w:noProof/>
              <w:lang w:val="en-US" w:eastAsia="zh-CN"/>
            </w:rPr>
            <w:delText>.2.1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Considerations</w:delText>
          </w:r>
          <w:r w:rsidDel="002B191C">
            <w:rPr>
              <w:noProof/>
              <w:lang w:val="en-US" w:eastAsia="zh-CN"/>
            </w:rPr>
            <w:delText xml:space="preserve"> on DC: </w:delText>
          </w:r>
          <w:r w:rsidDel="002B191C">
            <w:rPr>
              <w:noProof/>
              <w:lang w:val="en-US"/>
            </w:rPr>
            <w:delText>Complexity and Memory</w:delText>
          </w:r>
          <w:r w:rsidDel="002B191C">
            <w:rPr>
              <w:noProof/>
            </w:rPr>
            <w:tab/>
            <w:delText>21</w:delText>
          </w:r>
        </w:del>
      </w:ins>
    </w:p>
    <w:p w14:paraId="1A236D21" w14:textId="77777777" w:rsidR="00A021B6" w:rsidDel="002B191C" w:rsidRDefault="00000000">
      <w:pPr>
        <w:pStyle w:val="TM4"/>
        <w:rPr>
          <w:ins w:id="1976" w:author="Auteur" w:date="1900-01-01T00:00:00Z"/>
          <w:del w:id="197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78" w:author="Auteur">
        <w:del w:id="1979" w:author="Auteur" w:date="2025-11-21T21:37:00Z" w16du:dateUtc="2025-11-21T20:37:00Z">
          <w:r w:rsidDel="002B191C">
            <w:rPr>
              <w:noProof/>
              <w:lang w:val="en-US"/>
            </w:rPr>
            <w:delText>6.</w:delText>
          </w:r>
          <w:r w:rsidDel="002B191C">
            <w:rPr>
              <w:noProof/>
              <w:lang w:val="en-US" w:eastAsia="zh-CN"/>
            </w:rPr>
            <w:delText>2</w:delText>
          </w:r>
          <w:r w:rsidDel="002B191C">
            <w:rPr>
              <w:noProof/>
              <w:lang w:val="en-US"/>
            </w:rPr>
            <w:delText>.1</w:delText>
          </w:r>
          <w:r w:rsidDel="002B191C">
            <w:rPr>
              <w:noProof/>
              <w:lang w:val="en-US" w:eastAsia="zh-CN"/>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Current Evaluation Analysis</w:delText>
          </w:r>
          <w:r w:rsidDel="002B191C">
            <w:rPr>
              <w:noProof/>
            </w:rPr>
            <w:tab/>
            <w:delText>21</w:delText>
          </w:r>
        </w:del>
      </w:ins>
    </w:p>
    <w:p w14:paraId="5C1E5BFC" w14:textId="77777777" w:rsidR="00A021B6" w:rsidDel="002B191C" w:rsidRDefault="00000000">
      <w:pPr>
        <w:pStyle w:val="TM4"/>
        <w:rPr>
          <w:ins w:id="1980" w:author="Auteur" w:date="1900-01-01T00:00:00Z"/>
          <w:del w:id="198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82" w:author="Auteur">
        <w:del w:id="1983" w:author="Auteur" w:date="2025-11-21T21:37:00Z" w16du:dateUtc="2025-11-21T20:37:00Z">
          <w:r w:rsidDel="002B191C">
            <w:rPr>
              <w:noProof/>
              <w:lang w:val="en-US" w:eastAsia="zh-CN"/>
            </w:rPr>
            <w:delText>6.2.1.2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Memory and Power Considerations</w:delText>
          </w:r>
          <w:r w:rsidDel="002B191C">
            <w:rPr>
              <w:noProof/>
            </w:rPr>
            <w:tab/>
            <w:delText>21</w:delText>
          </w:r>
        </w:del>
      </w:ins>
    </w:p>
    <w:p w14:paraId="13BBB9F3" w14:textId="77777777" w:rsidR="00A021B6" w:rsidDel="002B191C" w:rsidRDefault="00000000">
      <w:pPr>
        <w:pStyle w:val="TM4"/>
        <w:rPr>
          <w:ins w:id="1984" w:author="Auteur" w:date="1900-01-01T00:00:00Z"/>
          <w:del w:id="198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86" w:author="Auteur">
        <w:del w:id="1987" w:author="Auteur" w:date="2025-11-21T21:37:00Z" w16du:dateUtc="2025-11-21T20:37:00Z">
          <w:r w:rsidDel="002B191C">
            <w:rPr>
              <w:noProof/>
              <w:lang w:val="en-US"/>
            </w:rPr>
            <w:delText>6.</w:delText>
          </w:r>
          <w:r w:rsidDel="002B191C">
            <w:rPr>
              <w:noProof/>
              <w:lang w:val="en-US" w:eastAsia="zh-CN"/>
            </w:rPr>
            <w:delText>2.1</w:delText>
          </w:r>
          <w:r w:rsidDel="002B191C">
            <w:rPr>
              <w:noProof/>
              <w:lang w:val="en-US"/>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Codec Deliverables and Performance Metrics</w:delText>
          </w:r>
          <w:r w:rsidDel="002B191C">
            <w:rPr>
              <w:noProof/>
            </w:rPr>
            <w:tab/>
            <w:delText>21</w:delText>
          </w:r>
        </w:del>
      </w:ins>
    </w:p>
    <w:p w14:paraId="23D96C3B" w14:textId="77777777" w:rsidR="00A021B6" w:rsidDel="002B191C" w:rsidRDefault="00000000">
      <w:pPr>
        <w:pStyle w:val="TM4"/>
        <w:rPr>
          <w:ins w:id="1988" w:author="Auteur" w:date="1900-01-01T00:00:00Z"/>
          <w:del w:id="198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90" w:author="Auteur">
        <w:del w:id="1991" w:author="Auteur" w:date="2025-11-21T21:37:00Z" w16du:dateUtc="2025-11-21T20:37:00Z">
          <w:r w:rsidDel="002B191C">
            <w:rPr>
              <w:noProof/>
              <w:lang w:val="en-US" w:eastAsia="zh-CN"/>
            </w:rPr>
            <w:delText>6.</w:delText>
          </w:r>
          <w:r w:rsidDel="002B191C">
            <w:rPr>
              <w:noProof/>
              <w:lang w:val="en-US"/>
            </w:rPr>
            <w:delText>2.</w:delText>
          </w:r>
          <w:r w:rsidDel="002B191C">
            <w:rPr>
              <w:rFonts w:eastAsia="SimSun"/>
              <w:noProof/>
              <w:lang w:val="en-US" w:eastAsia="zh-CN"/>
            </w:rPr>
            <w:delText>1</w:delText>
          </w:r>
          <w:r w:rsidDel="002B191C">
            <w:rPr>
              <w:noProof/>
              <w:lang w:val="en-US"/>
            </w:rPr>
            <w:delText>.</w:delText>
          </w:r>
          <w:r w:rsidDel="002B191C">
            <w:rPr>
              <w:rFonts w:eastAsia="DengXian"/>
              <w:noProof/>
              <w:lang w:val="en-US" w:eastAsia="zh-CN"/>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Complexity metric for AI based codecs</w:delText>
          </w:r>
          <w:r w:rsidDel="002B191C">
            <w:rPr>
              <w:noProof/>
            </w:rPr>
            <w:tab/>
            <w:delText>21</w:delText>
          </w:r>
        </w:del>
      </w:ins>
    </w:p>
    <w:p w14:paraId="6719DBD0" w14:textId="77777777" w:rsidR="00A021B6" w:rsidDel="002B191C" w:rsidRDefault="00000000">
      <w:pPr>
        <w:pStyle w:val="TM4"/>
        <w:rPr>
          <w:ins w:id="1992" w:author="Auteur" w:date="1900-01-01T00:00:00Z"/>
          <w:del w:id="199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94" w:author="Auteur">
        <w:del w:id="1995" w:author="Auteur" w:date="2025-11-21T21:37:00Z" w16du:dateUtc="2025-11-21T20:37:00Z">
          <w:r w:rsidDel="002B191C">
            <w:rPr>
              <w:noProof/>
              <w:lang w:val="en-US" w:eastAsia="zh-CN"/>
            </w:rPr>
            <w:delText>6.2.</w:delText>
          </w:r>
          <w:r w:rsidDel="002B191C">
            <w:rPr>
              <w:rFonts w:eastAsia="DengXian"/>
              <w:noProof/>
              <w:lang w:val="en-US" w:eastAsia="zh-CN"/>
            </w:rPr>
            <w:delText>1</w:delText>
          </w:r>
          <w:r w:rsidDel="002B191C">
            <w:rPr>
              <w:noProof/>
              <w:lang w:val="en-US"/>
            </w:rPr>
            <w:delText>.</w:delText>
          </w:r>
          <w:r w:rsidDel="002B191C">
            <w:rPr>
              <w:rFonts w:eastAsia="DengXian"/>
              <w:noProof/>
              <w:lang w:val="en-US" w:eastAsia="zh-CN"/>
            </w:rPr>
            <w:delText>5</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Complexity target estimation for AI based codecs</w:delText>
          </w:r>
          <w:r w:rsidDel="002B191C">
            <w:rPr>
              <w:noProof/>
            </w:rPr>
            <w:tab/>
            <w:delText>22</w:delText>
          </w:r>
        </w:del>
      </w:ins>
    </w:p>
    <w:p w14:paraId="6612A63C" w14:textId="77777777" w:rsidR="00A021B6" w:rsidDel="002B191C" w:rsidRDefault="00000000">
      <w:pPr>
        <w:pStyle w:val="TM5"/>
        <w:rPr>
          <w:ins w:id="1996" w:author="Auteur" w:date="1900-01-01T00:00:00Z"/>
          <w:del w:id="199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1998" w:author="Auteur">
        <w:del w:id="1999" w:author="Auteur" w:date="2025-11-21T21:37:00Z" w16du:dateUtc="2025-11-21T20:37:00Z">
          <w:r w:rsidDel="002B191C">
            <w:rPr>
              <w:noProof/>
              <w:lang w:val="en-US" w:eastAsia="zh-CN"/>
            </w:rPr>
            <w:delText>6.</w:delText>
          </w:r>
          <w:r w:rsidDel="002B191C">
            <w:rPr>
              <w:noProof/>
              <w:lang w:val="en-US"/>
            </w:rPr>
            <w:delText>2.</w:delText>
          </w:r>
          <w:r w:rsidDel="002B191C">
            <w:rPr>
              <w:rFonts w:eastAsia="DengXian"/>
              <w:noProof/>
              <w:lang w:val="en-US" w:eastAsia="zh-CN"/>
            </w:rPr>
            <w:delText>1</w:delText>
          </w:r>
          <w:r w:rsidDel="002B191C">
            <w:rPr>
              <w:noProof/>
              <w:lang w:val="en-US"/>
            </w:rPr>
            <w:delText>.</w:delText>
          </w:r>
          <w:r w:rsidDel="002B191C">
            <w:rPr>
              <w:rFonts w:eastAsia="DengXian"/>
              <w:noProof/>
              <w:lang w:val="en-US" w:eastAsia="zh-CN"/>
            </w:rPr>
            <w:delText>5</w:delText>
          </w:r>
          <w:r w:rsidDel="002B191C">
            <w:rPr>
              <w:noProof/>
              <w:lang w:val="en-US" w:eastAsia="zh-CN"/>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Target devices for ULBC</w:delText>
          </w:r>
          <w:r w:rsidDel="002B191C">
            <w:rPr>
              <w:noProof/>
            </w:rPr>
            <w:tab/>
            <w:delText>22</w:delText>
          </w:r>
        </w:del>
      </w:ins>
    </w:p>
    <w:p w14:paraId="7480264F" w14:textId="77777777" w:rsidR="00A021B6" w:rsidDel="002B191C" w:rsidRDefault="00000000">
      <w:pPr>
        <w:pStyle w:val="TM5"/>
        <w:rPr>
          <w:ins w:id="2000" w:author="Auteur" w:date="1900-01-01T00:00:00Z"/>
          <w:del w:id="200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02" w:author="Auteur">
        <w:del w:id="2003" w:author="Auteur" w:date="2025-11-21T21:37:00Z" w16du:dateUtc="2025-11-21T20:37:00Z">
          <w:r w:rsidDel="002B191C">
            <w:rPr>
              <w:noProof/>
              <w:lang w:val="en-US" w:eastAsia="zh-CN"/>
            </w:rPr>
            <w:delText>6.</w:delText>
          </w:r>
          <w:r w:rsidDel="002B191C">
            <w:rPr>
              <w:noProof/>
              <w:lang w:val="en-US"/>
            </w:rPr>
            <w:delText>2.</w:delText>
          </w:r>
          <w:r w:rsidDel="002B191C">
            <w:rPr>
              <w:rFonts w:eastAsia="DengXian"/>
              <w:noProof/>
              <w:lang w:val="en-US" w:eastAsia="zh-CN"/>
            </w:rPr>
            <w:delText>1</w:delText>
          </w:r>
          <w:r w:rsidDel="002B191C">
            <w:rPr>
              <w:noProof/>
              <w:lang w:val="en-US"/>
            </w:rPr>
            <w:delText>.</w:delText>
          </w:r>
          <w:r w:rsidDel="002B191C">
            <w:rPr>
              <w:rFonts w:eastAsia="DengXian"/>
              <w:noProof/>
              <w:lang w:val="en-US" w:eastAsia="zh-CN"/>
            </w:rPr>
            <w:delText>5</w:delText>
          </w:r>
          <w:r w:rsidDel="002B191C">
            <w:rPr>
              <w:noProof/>
              <w:lang w:val="en-US" w:eastAsia="zh-CN"/>
            </w:rPr>
            <w:delText>.</w:delText>
          </w:r>
          <w:r w:rsidDel="002B191C">
            <w:rPr>
              <w:noProof/>
              <w:lang w:val="en-US"/>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Computational complexity and power consumption limits for ULBC</w:delText>
          </w:r>
          <w:r w:rsidDel="002B191C">
            <w:rPr>
              <w:noProof/>
            </w:rPr>
            <w:tab/>
            <w:delText>22</w:delText>
          </w:r>
        </w:del>
      </w:ins>
    </w:p>
    <w:p w14:paraId="734A8EB8" w14:textId="77777777" w:rsidR="00A021B6" w:rsidDel="002B191C" w:rsidRDefault="00000000">
      <w:pPr>
        <w:pStyle w:val="TM4"/>
        <w:rPr>
          <w:ins w:id="2004" w:author="Auteur" w:date="1900-01-01T00:00:00Z"/>
          <w:del w:id="200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06" w:author="Auteur">
        <w:del w:id="2007" w:author="Auteur" w:date="2025-11-21T21:37:00Z" w16du:dateUtc="2025-11-21T20:37:00Z">
          <w:r w:rsidDel="002B191C">
            <w:rPr>
              <w:noProof/>
              <w:lang w:val="en-US" w:eastAsia="zh-CN"/>
            </w:rPr>
            <w:delText>6.2.</w:delText>
          </w:r>
          <w:r w:rsidDel="002B191C">
            <w:rPr>
              <w:rFonts w:eastAsia="DengXian"/>
              <w:noProof/>
              <w:lang w:val="en-US" w:eastAsia="zh-CN"/>
            </w:rPr>
            <w:delText>1.6</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Observations and conclusions</w:delText>
          </w:r>
          <w:r w:rsidDel="002B191C">
            <w:rPr>
              <w:noProof/>
            </w:rPr>
            <w:tab/>
            <w:delText>22</w:delText>
          </w:r>
        </w:del>
      </w:ins>
    </w:p>
    <w:p w14:paraId="0E5229F3" w14:textId="77777777" w:rsidR="00A021B6" w:rsidDel="002B191C" w:rsidRDefault="00000000">
      <w:pPr>
        <w:pStyle w:val="TM2"/>
        <w:rPr>
          <w:ins w:id="2008" w:author="Auteur" w:date="1900-01-01T00:00:00Z"/>
          <w:del w:id="200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10" w:author="Auteur">
        <w:del w:id="2011" w:author="Auteur" w:date="2025-11-21T21:37:00Z" w16du:dateUtc="2025-11-21T20:37:00Z">
          <w:r w:rsidDel="002B191C">
            <w:rPr>
              <w:noProof/>
              <w:lang w:val="en-US"/>
            </w:rPr>
            <w:delText>6.</w:delText>
          </w:r>
          <w:r w:rsidDel="002B191C">
            <w:rPr>
              <w:rFonts w:eastAsia="SimSun"/>
              <w:noProof/>
              <w:lang w:val="en-US" w:eastAsia="zh-CN"/>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Design Constraint Verification</w:delText>
          </w:r>
          <w:r w:rsidDel="002B191C">
            <w:rPr>
              <w:noProof/>
            </w:rPr>
            <w:tab/>
            <w:delText>23</w:delText>
          </w:r>
        </w:del>
      </w:ins>
    </w:p>
    <w:p w14:paraId="0120018F" w14:textId="77777777" w:rsidR="00A021B6" w:rsidDel="002B191C" w:rsidRDefault="00000000">
      <w:pPr>
        <w:pStyle w:val="TM2"/>
        <w:rPr>
          <w:ins w:id="2012" w:author="Auteur" w:date="1900-01-01T00:00:00Z"/>
          <w:del w:id="201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14" w:author="Auteur">
        <w:del w:id="2015" w:author="Auteur" w:date="2025-11-21T21:37:00Z" w16du:dateUtc="2025-11-21T20:37:00Z">
          <w:r w:rsidDel="002B191C">
            <w:rPr>
              <w:noProof/>
              <w:lang w:val="en-US"/>
            </w:rPr>
            <w:delText>6.</w:delText>
          </w:r>
          <w:r w:rsidDel="002B191C">
            <w:rPr>
              <w:rFonts w:eastAsia="SimSun"/>
              <w:noProof/>
              <w:lang w:val="en-US" w:eastAsia="zh-CN"/>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Additional Design Con</w:delText>
          </w:r>
          <w:r w:rsidDel="002B191C">
            <w:rPr>
              <w:rFonts w:eastAsia="SimSun"/>
              <w:noProof/>
              <w:lang w:val="en-US" w:eastAsia="zh-CN"/>
            </w:rPr>
            <w:delText>s</w:delText>
          </w:r>
          <w:r w:rsidDel="002B191C">
            <w:rPr>
              <w:noProof/>
              <w:lang w:val="en-US"/>
            </w:rPr>
            <w:delText>iderations</w:delText>
          </w:r>
          <w:r w:rsidDel="002B191C">
            <w:rPr>
              <w:noProof/>
            </w:rPr>
            <w:tab/>
            <w:delText>23</w:delText>
          </w:r>
        </w:del>
      </w:ins>
    </w:p>
    <w:p w14:paraId="43E879DB" w14:textId="77777777" w:rsidR="00A021B6" w:rsidDel="002B191C" w:rsidRDefault="00000000">
      <w:pPr>
        <w:pStyle w:val="TM3"/>
        <w:rPr>
          <w:ins w:id="2016" w:author="Auteur" w:date="1900-01-01T00:00:00Z"/>
          <w:del w:id="201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18" w:author="Auteur">
        <w:del w:id="2019" w:author="Auteur" w:date="2025-11-21T21:37:00Z" w16du:dateUtc="2025-11-21T20:37:00Z">
          <w:r w:rsidDel="002B191C">
            <w:rPr>
              <w:noProof/>
              <w:lang w:val="en-US"/>
            </w:rPr>
            <w:delText>6.</w:delText>
          </w:r>
          <w:r w:rsidDel="002B191C">
            <w:rPr>
              <w:rFonts w:eastAsia="SimSun"/>
              <w:noProof/>
              <w:lang w:val="en-US" w:eastAsia="zh-CN"/>
            </w:rPr>
            <w:delText>4</w:delText>
          </w:r>
          <w:r w:rsidDel="002B191C">
            <w:rPr>
              <w:noProof/>
              <w:lang w:val="en-US"/>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Codec Parameters and Configuration</w:delText>
          </w:r>
          <w:r w:rsidDel="002B191C">
            <w:rPr>
              <w:noProof/>
            </w:rPr>
            <w:tab/>
            <w:delText>23</w:delText>
          </w:r>
        </w:del>
      </w:ins>
    </w:p>
    <w:p w14:paraId="48979529" w14:textId="77777777" w:rsidR="00A021B6" w:rsidDel="002B191C" w:rsidRDefault="00000000">
      <w:pPr>
        <w:pStyle w:val="TM1"/>
        <w:rPr>
          <w:ins w:id="2020" w:author="Auteur" w:date="1900-01-01T00:00:00Z"/>
          <w:del w:id="202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22" w:author="Auteur">
        <w:del w:id="2023" w:author="Auteur" w:date="2025-11-21T21:37:00Z" w16du:dateUtc="2025-11-21T20:37:00Z">
          <w:r w:rsidDel="002B191C">
            <w:rPr>
              <w:noProof/>
            </w:rPr>
            <w:delText>7</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Existing technologies</w:delText>
          </w:r>
          <w:r w:rsidDel="002B191C">
            <w:rPr>
              <w:rFonts w:eastAsia="SimSun"/>
              <w:noProof/>
              <w:lang w:val="en-US" w:eastAsia="zh-CN"/>
            </w:rPr>
            <w:delText xml:space="preserve"> and feasibility evidence</w:delText>
          </w:r>
          <w:r w:rsidDel="002B191C">
            <w:rPr>
              <w:noProof/>
            </w:rPr>
            <w:tab/>
            <w:delText>23</w:delText>
          </w:r>
        </w:del>
      </w:ins>
    </w:p>
    <w:p w14:paraId="7A421996" w14:textId="77777777" w:rsidR="00A021B6" w:rsidDel="002B191C" w:rsidRDefault="00000000">
      <w:pPr>
        <w:pStyle w:val="TM2"/>
        <w:rPr>
          <w:ins w:id="2024" w:author="Auteur" w:date="1900-01-01T00:00:00Z"/>
          <w:del w:id="202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26" w:author="Auteur">
        <w:del w:id="2027" w:author="Auteur" w:date="2025-11-21T21:37:00Z" w16du:dateUtc="2025-11-21T20:37:00Z">
          <w:r w:rsidDel="002B191C">
            <w:rPr>
              <w:rFonts w:eastAsia="SimSun"/>
              <w:noProof/>
              <w:lang w:val="en-US" w:eastAsia="zh-CN"/>
            </w:rPr>
            <w:delText>[</w:delText>
          </w:r>
          <w:r w:rsidDel="002B191C">
            <w:rPr>
              <w:noProof/>
            </w:rPr>
            <w:delText>7.1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Existing codec technologies for GEO scenarios</w:delText>
          </w:r>
          <w:r w:rsidDel="002B191C">
            <w:rPr>
              <w:noProof/>
            </w:rPr>
            <w:tab/>
            <w:delText>24</w:delText>
          </w:r>
        </w:del>
      </w:ins>
    </w:p>
    <w:p w14:paraId="54DC8B93" w14:textId="77777777" w:rsidR="00A021B6" w:rsidDel="002B191C" w:rsidRDefault="00000000">
      <w:pPr>
        <w:pStyle w:val="TM3"/>
        <w:rPr>
          <w:ins w:id="2028" w:author="Auteur" w:date="1900-01-01T00:00:00Z"/>
          <w:del w:id="202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30" w:author="Auteur">
        <w:del w:id="2031" w:author="Auteur" w:date="2025-11-21T21:37:00Z" w16du:dateUtc="2025-11-21T20:37:00Z">
          <w:r w:rsidDel="002B191C">
            <w:rPr>
              <w:noProof/>
            </w:rPr>
            <w:delText>7.1.1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Overview</w:delText>
          </w:r>
          <w:r w:rsidDel="002B191C">
            <w:rPr>
              <w:noProof/>
            </w:rPr>
            <w:tab/>
            <w:delText>24</w:delText>
          </w:r>
        </w:del>
      </w:ins>
    </w:p>
    <w:p w14:paraId="2BE35873" w14:textId="77777777" w:rsidR="00A021B6" w:rsidDel="002B191C" w:rsidRDefault="00000000">
      <w:pPr>
        <w:pStyle w:val="TM3"/>
        <w:rPr>
          <w:ins w:id="2032" w:author="Auteur" w:date="1900-01-01T00:00:00Z"/>
          <w:del w:id="203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34" w:author="Auteur">
        <w:del w:id="2035" w:author="Auteur" w:date="2025-11-21T21:37:00Z" w16du:dateUtc="2025-11-21T20:37:00Z">
          <w:r w:rsidDel="002B191C">
            <w:rPr>
              <w:noProof/>
            </w:rPr>
            <w:delText>7.1.2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Observations regarding codec parameter</w:delText>
          </w:r>
          <w:r w:rsidDel="002B191C">
            <w:rPr>
              <w:noProof/>
            </w:rPr>
            <w:tab/>
            <w:delText>26</w:delText>
          </w:r>
        </w:del>
      </w:ins>
    </w:p>
    <w:p w14:paraId="4BC509A5" w14:textId="77777777" w:rsidR="00A021B6" w:rsidDel="002B191C" w:rsidRDefault="00000000">
      <w:pPr>
        <w:pStyle w:val="TM3"/>
        <w:rPr>
          <w:ins w:id="2036" w:author="Auteur" w:date="1900-01-01T00:00:00Z"/>
          <w:del w:id="203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38" w:author="Auteur">
        <w:del w:id="2039" w:author="Auteur" w:date="2025-11-21T21:37:00Z" w16du:dateUtc="2025-11-21T20:37:00Z">
          <w:r w:rsidDel="002B191C">
            <w:rPr>
              <w:noProof/>
            </w:rPr>
            <w:delText>7.1.3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Complexity Considerations</w:delText>
          </w:r>
          <w:r w:rsidDel="002B191C">
            <w:rPr>
              <w:noProof/>
            </w:rPr>
            <w:tab/>
            <w:delText>26</w:delText>
          </w:r>
        </w:del>
      </w:ins>
    </w:p>
    <w:p w14:paraId="610FDEEC" w14:textId="77777777" w:rsidR="00A021B6" w:rsidDel="002B191C" w:rsidRDefault="00000000">
      <w:pPr>
        <w:pStyle w:val="TM3"/>
        <w:rPr>
          <w:ins w:id="2040" w:author="Auteur" w:date="1900-01-01T00:00:00Z"/>
          <w:del w:id="204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42" w:author="Auteur">
        <w:del w:id="2043" w:author="Auteur" w:date="2025-11-21T21:37:00Z" w16du:dateUtc="2025-11-21T20:37:00Z">
          <w:r w:rsidDel="002B191C">
            <w:rPr>
              <w:noProof/>
              <w:lang w:val="en-US" w:eastAsia="zh-CN"/>
            </w:rPr>
            <w:delText>7</w:delText>
          </w:r>
          <w:r w:rsidDel="002B191C">
            <w:rPr>
              <w:noProof/>
            </w:rPr>
            <w:delText>.1.4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Performance Evaluation</w:delText>
          </w:r>
          <w:r w:rsidDel="002B191C">
            <w:rPr>
              <w:noProof/>
            </w:rPr>
            <w:tab/>
            <w:delText>27</w:delText>
          </w:r>
        </w:del>
      </w:ins>
    </w:p>
    <w:p w14:paraId="38E7F7B9" w14:textId="77777777" w:rsidR="00A021B6" w:rsidDel="002B191C" w:rsidRDefault="00000000">
      <w:pPr>
        <w:pStyle w:val="TM3"/>
        <w:rPr>
          <w:ins w:id="2044" w:author="Auteur" w:date="1900-01-01T00:00:00Z"/>
          <w:del w:id="204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46" w:author="Auteur">
        <w:del w:id="2047" w:author="Auteur" w:date="2025-11-21T21:37:00Z" w16du:dateUtc="2025-11-21T20:37:00Z">
          <w:r w:rsidDel="002B191C">
            <w:rPr>
              <w:noProof/>
            </w:rPr>
            <w:delText>7.1.5</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Conclusion on existing technology</w:delText>
          </w:r>
          <w:r w:rsidDel="002B191C">
            <w:rPr>
              <w:noProof/>
            </w:rPr>
            <w:tab/>
            <w:delText>29</w:delText>
          </w:r>
        </w:del>
      </w:ins>
    </w:p>
    <w:p w14:paraId="361754F1" w14:textId="77777777" w:rsidR="00A021B6" w:rsidDel="002B191C" w:rsidRDefault="00000000">
      <w:pPr>
        <w:pStyle w:val="TM2"/>
        <w:rPr>
          <w:ins w:id="2048" w:author="Auteur" w:date="1900-01-01T00:00:00Z"/>
          <w:del w:id="204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50" w:author="Auteur">
        <w:del w:id="2051" w:author="Auteur" w:date="2025-11-21T21:37:00Z" w16du:dateUtc="2025-11-21T20:37:00Z">
          <w:r w:rsidDel="002B191C">
            <w:rPr>
              <w:rFonts w:eastAsia="SimSun"/>
              <w:noProof/>
              <w:lang w:val="en-US" w:eastAsia="zh-CN"/>
            </w:rPr>
            <w:delText>[</w:delText>
          </w:r>
          <w:r w:rsidDel="002B191C">
            <w:rPr>
              <w:noProof/>
            </w:rPr>
            <w:delText>7.2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Very low bitrate listening test results</w:delText>
          </w:r>
          <w:r w:rsidDel="002B191C">
            <w:rPr>
              <w:noProof/>
            </w:rPr>
            <w:tab/>
            <w:delText>29</w:delText>
          </w:r>
        </w:del>
      </w:ins>
    </w:p>
    <w:p w14:paraId="38226822" w14:textId="77777777" w:rsidR="00A021B6" w:rsidDel="002B191C" w:rsidRDefault="00000000">
      <w:pPr>
        <w:pStyle w:val="TM3"/>
        <w:rPr>
          <w:ins w:id="2052" w:author="Auteur" w:date="1900-01-01T00:00:00Z"/>
          <w:del w:id="205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54" w:author="Auteur">
        <w:del w:id="2055" w:author="Auteur" w:date="2025-11-21T21:37:00Z" w16du:dateUtc="2025-11-21T20:37:00Z">
          <w:r w:rsidDel="002B191C">
            <w:rPr>
              <w:noProof/>
            </w:rPr>
            <w:delText>7.2.1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Overview</w:delText>
          </w:r>
          <w:r w:rsidDel="002B191C">
            <w:rPr>
              <w:noProof/>
            </w:rPr>
            <w:tab/>
            <w:delText>29</w:delText>
          </w:r>
        </w:del>
      </w:ins>
    </w:p>
    <w:p w14:paraId="1B01BE3D" w14:textId="77777777" w:rsidR="00A021B6" w:rsidDel="002B191C" w:rsidRDefault="00000000">
      <w:pPr>
        <w:pStyle w:val="TM3"/>
        <w:rPr>
          <w:ins w:id="2056" w:author="Auteur" w:date="1900-01-01T00:00:00Z"/>
          <w:del w:id="205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58" w:author="Auteur">
        <w:del w:id="2059" w:author="Auteur" w:date="2025-11-21T21:37:00Z" w16du:dateUtc="2025-11-21T20:37:00Z">
          <w:r w:rsidDel="002B191C">
            <w:rPr>
              <w:noProof/>
              <w:lang w:val="en-US" w:eastAsia="zh-CN"/>
            </w:rPr>
            <w:delText>7</w:delText>
          </w:r>
          <w:r w:rsidDel="002B191C">
            <w:rPr>
              <w:noProof/>
            </w:rPr>
            <w:delText>.</w:delText>
          </w:r>
          <w:r w:rsidDel="002B191C">
            <w:rPr>
              <w:noProof/>
              <w:lang w:val="en-US" w:eastAsia="zh-CN"/>
            </w:rPr>
            <w:delText>2.2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Listening test Results</w:delText>
          </w:r>
          <w:r w:rsidDel="002B191C">
            <w:rPr>
              <w:noProof/>
            </w:rPr>
            <w:tab/>
            <w:delText>30</w:delText>
          </w:r>
        </w:del>
      </w:ins>
    </w:p>
    <w:p w14:paraId="2CEBF47E" w14:textId="77777777" w:rsidR="00A021B6" w:rsidDel="002B191C" w:rsidRDefault="00000000">
      <w:pPr>
        <w:pStyle w:val="TM3"/>
        <w:rPr>
          <w:ins w:id="2060" w:author="Auteur" w:date="1900-01-01T00:00:00Z"/>
          <w:del w:id="206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62" w:author="Auteur">
        <w:del w:id="2063" w:author="Auteur" w:date="2025-11-21T21:37:00Z" w16du:dateUtc="2025-11-21T20:37:00Z">
          <w:r w:rsidDel="002B191C">
            <w:rPr>
              <w:noProof/>
              <w:lang w:val="en-US" w:eastAsia="zh-CN"/>
            </w:rPr>
            <w:delText>7.2.3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Extended ACR5 listening test results</w:delText>
          </w:r>
          <w:r w:rsidDel="002B191C">
            <w:rPr>
              <w:noProof/>
            </w:rPr>
            <w:tab/>
            <w:delText>30</w:delText>
          </w:r>
        </w:del>
      </w:ins>
    </w:p>
    <w:p w14:paraId="730F4071" w14:textId="77777777" w:rsidR="00A021B6" w:rsidDel="002B191C" w:rsidRDefault="00000000">
      <w:pPr>
        <w:pStyle w:val="TM3"/>
        <w:rPr>
          <w:ins w:id="2064" w:author="Auteur" w:date="1900-01-01T00:00:00Z"/>
          <w:del w:id="206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66" w:author="Auteur">
        <w:del w:id="2067" w:author="Auteur" w:date="2025-11-21T21:37:00Z" w16du:dateUtc="2025-11-21T20:37:00Z">
          <w:r w:rsidDel="002B191C">
            <w:rPr>
              <w:noProof/>
              <w:lang w:val="en-US" w:eastAsia="zh-CN"/>
            </w:rPr>
            <w:delText>7.2.4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eastAsia="zh-CN"/>
            </w:rPr>
            <w:delText>D</w:delText>
          </w:r>
          <w:r w:rsidDel="002B191C">
            <w:rPr>
              <w:noProof/>
            </w:rPr>
            <w:delText>CR listening test results</w:delText>
          </w:r>
          <w:r w:rsidDel="002B191C">
            <w:rPr>
              <w:noProof/>
            </w:rPr>
            <w:tab/>
            <w:delText>32</w:delText>
          </w:r>
        </w:del>
      </w:ins>
    </w:p>
    <w:p w14:paraId="2B281182" w14:textId="77777777" w:rsidR="00A021B6" w:rsidDel="002B191C" w:rsidRDefault="00000000">
      <w:pPr>
        <w:pStyle w:val="TM3"/>
        <w:rPr>
          <w:ins w:id="2068" w:author="Auteur" w:date="1900-01-01T00:00:00Z"/>
          <w:del w:id="206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70" w:author="Auteur">
        <w:del w:id="2071" w:author="Auteur" w:date="2025-11-21T21:37:00Z" w16du:dateUtc="2025-11-21T20:37:00Z">
          <w:r w:rsidDel="002B191C">
            <w:rPr>
              <w:noProof/>
            </w:rPr>
            <w:delText>7.3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PLC with existing technology</w:delText>
          </w:r>
          <w:r w:rsidDel="002B191C">
            <w:rPr>
              <w:noProof/>
            </w:rPr>
            <w:tab/>
            <w:delText>33</w:delText>
          </w:r>
        </w:del>
      </w:ins>
    </w:p>
    <w:p w14:paraId="3B3475A1" w14:textId="77777777" w:rsidR="00A021B6" w:rsidDel="002B191C" w:rsidRDefault="00000000">
      <w:pPr>
        <w:pStyle w:val="TM3"/>
        <w:rPr>
          <w:ins w:id="2072" w:author="Auteur" w:date="1900-01-01T00:00:00Z"/>
          <w:del w:id="207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74" w:author="Auteur">
        <w:del w:id="2075" w:author="Auteur" w:date="2025-11-21T21:37:00Z" w16du:dateUtc="2025-11-21T20:37:00Z">
          <w:r w:rsidDel="002B191C">
            <w:rPr>
              <w:noProof/>
              <w:lang w:val="en-US" w:eastAsia="zh-CN"/>
            </w:rPr>
            <w:delText>7.3.1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PLC experiment with DAC</w:delText>
          </w:r>
          <w:r w:rsidDel="002B191C">
            <w:rPr>
              <w:noProof/>
            </w:rPr>
            <w:tab/>
            <w:delText>33</w:delText>
          </w:r>
        </w:del>
      </w:ins>
    </w:p>
    <w:p w14:paraId="66916D50" w14:textId="77777777" w:rsidR="00A021B6" w:rsidDel="002B191C" w:rsidRDefault="00000000">
      <w:pPr>
        <w:pStyle w:val="TM4"/>
        <w:rPr>
          <w:ins w:id="2076" w:author="Auteur" w:date="1900-01-01T00:00:00Z"/>
          <w:del w:id="207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78" w:author="Auteur">
        <w:del w:id="2079" w:author="Auteur" w:date="2025-11-21T21:37:00Z" w16du:dateUtc="2025-11-21T20:37:00Z">
          <w:r w:rsidDel="002B191C">
            <w:rPr>
              <w:noProof/>
            </w:rPr>
            <w:delText>7.3.1.0</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Introduction</w:delText>
          </w:r>
          <w:r w:rsidDel="002B191C">
            <w:rPr>
              <w:noProof/>
            </w:rPr>
            <w:tab/>
            <w:delText>33</w:delText>
          </w:r>
        </w:del>
      </w:ins>
    </w:p>
    <w:p w14:paraId="741B8F5E" w14:textId="77777777" w:rsidR="00A021B6" w:rsidDel="002B191C" w:rsidRDefault="00000000">
      <w:pPr>
        <w:pStyle w:val="TM4"/>
        <w:rPr>
          <w:ins w:id="2080" w:author="Auteur" w:date="1900-01-01T00:00:00Z"/>
          <w:del w:id="208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82" w:author="Auteur">
        <w:del w:id="2083" w:author="Auteur" w:date="2025-11-21T21:37:00Z" w16du:dateUtc="2025-11-21T20:37:00Z">
          <w:r w:rsidDel="002B191C">
            <w:rPr>
              <w:noProof/>
            </w:rPr>
            <w:delText>7.3.1.1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Introducing loss in quantized blocks</w:delText>
          </w:r>
          <w:r w:rsidDel="002B191C">
            <w:rPr>
              <w:noProof/>
            </w:rPr>
            <w:tab/>
            <w:delText>33</w:delText>
          </w:r>
        </w:del>
      </w:ins>
    </w:p>
    <w:p w14:paraId="60580C45" w14:textId="77777777" w:rsidR="00A021B6" w:rsidDel="002B191C" w:rsidRDefault="00000000">
      <w:pPr>
        <w:pStyle w:val="TM5"/>
        <w:rPr>
          <w:ins w:id="2084" w:author="Auteur" w:date="1900-01-01T00:00:00Z"/>
          <w:del w:id="208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86" w:author="Auteur">
        <w:del w:id="2087" w:author="Auteur" w:date="2025-11-21T21:37:00Z" w16du:dateUtc="2025-11-21T20:37:00Z">
          <w:r w:rsidDel="002B191C">
            <w:rPr>
              <w:noProof/>
              <w:lang w:val="en-US" w:eastAsia="zh-CN"/>
            </w:rPr>
            <w:delText>7.3.1.1.1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Consecutive 4 blocks drop and repeat</w:delText>
          </w:r>
          <w:r w:rsidDel="002B191C">
            <w:rPr>
              <w:noProof/>
            </w:rPr>
            <w:tab/>
            <w:delText>33</w:delText>
          </w:r>
        </w:del>
      </w:ins>
    </w:p>
    <w:p w14:paraId="2CDBAE53" w14:textId="77777777" w:rsidR="00A021B6" w:rsidDel="002B191C" w:rsidRDefault="00000000">
      <w:pPr>
        <w:pStyle w:val="TM5"/>
        <w:rPr>
          <w:ins w:id="2088" w:author="Auteur" w:date="1900-01-01T00:00:00Z"/>
          <w:del w:id="208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90" w:author="Auteur">
        <w:del w:id="2091" w:author="Auteur" w:date="2025-11-21T21:37:00Z" w16du:dateUtc="2025-11-21T20:37:00Z">
          <w:r w:rsidDel="002B191C">
            <w:rPr>
              <w:noProof/>
              <w:lang w:val="en-US" w:eastAsia="zh-CN"/>
            </w:rPr>
            <w:delText>7.3.1.1.2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Interleaved drop and repeat</w:delText>
          </w:r>
          <w:r w:rsidDel="002B191C">
            <w:rPr>
              <w:noProof/>
            </w:rPr>
            <w:tab/>
            <w:delText>33</w:delText>
          </w:r>
        </w:del>
      </w:ins>
    </w:p>
    <w:p w14:paraId="02BB7847" w14:textId="77777777" w:rsidR="00A021B6" w:rsidDel="002B191C" w:rsidRDefault="00000000">
      <w:pPr>
        <w:pStyle w:val="TM4"/>
        <w:rPr>
          <w:ins w:id="2092" w:author="Auteur" w:date="1900-01-01T00:00:00Z"/>
          <w:del w:id="209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94" w:author="Auteur">
        <w:del w:id="2095" w:author="Auteur" w:date="2025-11-21T21:37:00Z" w16du:dateUtc="2025-11-21T20:37:00Z">
          <w:r w:rsidDel="002B191C">
            <w:rPr>
              <w:noProof/>
              <w:lang w:val="en-US" w:eastAsia="zh-CN"/>
            </w:rPr>
            <w:delText>7.3.1.2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Results</w:delText>
          </w:r>
          <w:r w:rsidDel="002B191C">
            <w:rPr>
              <w:noProof/>
            </w:rPr>
            <w:tab/>
            <w:delText>34</w:delText>
          </w:r>
        </w:del>
      </w:ins>
    </w:p>
    <w:p w14:paraId="6D01F243" w14:textId="77777777" w:rsidR="00A021B6" w:rsidDel="002B191C" w:rsidRDefault="00000000">
      <w:pPr>
        <w:pStyle w:val="TM4"/>
        <w:rPr>
          <w:ins w:id="2096" w:author="Auteur" w:date="1900-01-01T00:00:00Z"/>
          <w:del w:id="209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098" w:author="Auteur">
        <w:del w:id="2099" w:author="Auteur" w:date="2025-11-21T21:37:00Z" w16du:dateUtc="2025-11-21T20:37:00Z">
          <w:r w:rsidDel="002B191C">
            <w:rPr>
              <w:rFonts w:eastAsia="SimSun"/>
              <w:noProof/>
              <w:lang w:val="en-US" w:eastAsia="zh-CN"/>
            </w:rPr>
            <w:delText>7.3.1.3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Observations</w:delText>
          </w:r>
          <w:r w:rsidDel="002B191C">
            <w:rPr>
              <w:noProof/>
            </w:rPr>
            <w:tab/>
            <w:delText>35</w:delText>
          </w:r>
        </w:del>
      </w:ins>
    </w:p>
    <w:p w14:paraId="7EB7F690" w14:textId="77777777" w:rsidR="00A021B6" w:rsidDel="002B191C" w:rsidRDefault="00000000">
      <w:pPr>
        <w:pStyle w:val="TM3"/>
        <w:rPr>
          <w:ins w:id="2100" w:author="Auteur" w:date="1900-01-01T00:00:00Z"/>
          <w:del w:id="210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02" w:author="Auteur">
        <w:del w:id="2103" w:author="Auteur" w:date="2025-11-21T21:37:00Z" w16du:dateUtc="2025-11-21T20:37:00Z">
          <w:r w:rsidDel="002B191C">
            <w:rPr>
              <w:noProof/>
              <w:lang w:val="en-US" w:eastAsia="zh-CN"/>
            </w:rPr>
            <w:delText>7.3.2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Conclusion on existing technology</w:delText>
          </w:r>
          <w:r w:rsidDel="002B191C">
            <w:rPr>
              <w:noProof/>
            </w:rPr>
            <w:tab/>
            <w:delText>35</w:delText>
          </w:r>
        </w:del>
      </w:ins>
    </w:p>
    <w:p w14:paraId="727AFD9A" w14:textId="77777777" w:rsidR="00A021B6" w:rsidDel="002B191C" w:rsidRDefault="00000000">
      <w:pPr>
        <w:pStyle w:val="TM2"/>
        <w:rPr>
          <w:ins w:id="2104" w:author="Auteur" w:date="1900-01-01T00:00:00Z"/>
          <w:del w:id="210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06" w:author="Auteur">
        <w:del w:id="2107" w:author="Auteur" w:date="2025-11-21T21:37:00Z" w16du:dateUtc="2025-11-21T20:37:00Z">
          <w:r w:rsidDel="002B191C">
            <w:rPr>
              <w:noProof/>
              <w:lang w:val="en-US" w:eastAsia="zh-CN"/>
            </w:rPr>
            <w:delText>[</w:delText>
          </w:r>
          <w:r w:rsidDel="002B191C">
            <w:rPr>
              <w:noProof/>
            </w:rPr>
            <w:delText>7.</w:delText>
          </w:r>
          <w:r w:rsidDel="002B191C">
            <w:rPr>
              <w:noProof/>
              <w:lang w:val="en-US" w:eastAsia="zh-CN"/>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Test results on clean speech and music/mixed content</w:delText>
          </w:r>
          <w:r w:rsidDel="002B191C">
            <w:rPr>
              <w:noProof/>
            </w:rPr>
            <w:tab/>
            <w:delText>35</w:delText>
          </w:r>
        </w:del>
      </w:ins>
    </w:p>
    <w:p w14:paraId="735FF08F" w14:textId="77777777" w:rsidR="00A021B6" w:rsidDel="002B191C" w:rsidRDefault="00000000">
      <w:pPr>
        <w:pStyle w:val="TM3"/>
        <w:rPr>
          <w:ins w:id="2108" w:author="Auteur" w:date="1900-01-01T00:00:00Z"/>
          <w:del w:id="210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10" w:author="Auteur">
        <w:del w:id="2111" w:author="Auteur" w:date="2025-11-21T21:37:00Z" w16du:dateUtc="2025-11-21T20:37:00Z">
          <w:r w:rsidDel="002B191C">
            <w:rPr>
              <w:noProof/>
            </w:rPr>
            <w:delText>7.4.1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Overview</w:delText>
          </w:r>
          <w:r w:rsidDel="002B191C">
            <w:rPr>
              <w:noProof/>
            </w:rPr>
            <w:tab/>
            <w:delText>35</w:delText>
          </w:r>
        </w:del>
      </w:ins>
    </w:p>
    <w:p w14:paraId="429C8247" w14:textId="77777777" w:rsidR="00A021B6" w:rsidDel="002B191C" w:rsidRDefault="00000000">
      <w:pPr>
        <w:pStyle w:val="TM3"/>
        <w:rPr>
          <w:ins w:id="2112" w:author="Auteur" w:date="1900-01-01T00:00:00Z"/>
          <w:del w:id="211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14" w:author="Auteur">
        <w:del w:id="2115" w:author="Auteur" w:date="2025-11-21T21:37:00Z" w16du:dateUtc="2025-11-21T20:37:00Z">
          <w:r w:rsidDel="002B191C">
            <w:rPr>
              <w:noProof/>
            </w:rPr>
            <w:delText>7.</w:delText>
          </w:r>
          <w:r w:rsidDel="002B191C">
            <w:rPr>
              <w:rFonts w:eastAsia="SimSun"/>
              <w:noProof/>
              <w:lang w:val="en-US" w:eastAsia="zh-CN"/>
            </w:rPr>
            <w:delText>4</w:delText>
          </w:r>
          <w:r w:rsidDel="002B191C">
            <w:rPr>
              <w:noProof/>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DCR test results on clean speech</w:delText>
          </w:r>
          <w:r w:rsidDel="002B191C">
            <w:rPr>
              <w:noProof/>
            </w:rPr>
            <w:tab/>
            <w:delText>36</w:delText>
          </w:r>
        </w:del>
      </w:ins>
    </w:p>
    <w:p w14:paraId="093EC007" w14:textId="77777777" w:rsidR="00A021B6" w:rsidDel="002B191C" w:rsidRDefault="00000000">
      <w:pPr>
        <w:pStyle w:val="TM3"/>
        <w:rPr>
          <w:ins w:id="2116" w:author="Auteur" w:date="1900-01-01T00:00:00Z"/>
          <w:del w:id="211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18" w:author="Auteur">
        <w:del w:id="2119" w:author="Auteur" w:date="2025-11-21T21:37:00Z" w16du:dateUtc="2025-11-21T20:37:00Z">
          <w:r w:rsidDel="002B191C">
            <w:rPr>
              <w:noProof/>
            </w:rPr>
            <w:delText>7.</w:delText>
          </w:r>
          <w:r w:rsidDel="002B191C">
            <w:rPr>
              <w:noProof/>
              <w:lang w:val="en-US" w:eastAsia="zh-CN"/>
            </w:rPr>
            <w:delText>4</w:delText>
          </w:r>
          <w:r w:rsidDel="002B191C">
            <w:rPr>
              <w:noProof/>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ACR test results on clean speech</w:delText>
          </w:r>
          <w:r w:rsidDel="002B191C">
            <w:rPr>
              <w:noProof/>
            </w:rPr>
            <w:tab/>
            <w:delText>36</w:delText>
          </w:r>
        </w:del>
      </w:ins>
    </w:p>
    <w:p w14:paraId="4759850A" w14:textId="77777777" w:rsidR="00A021B6" w:rsidDel="002B191C" w:rsidRDefault="00000000">
      <w:pPr>
        <w:pStyle w:val="TM3"/>
        <w:rPr>
          <w:ins w:id="2120" w:author="Auteur" w:date="1900-01-01T00:00:00Z"/>
          <w:del w:id="212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22" w:author="Auteur">
        <w:del w:id="2123" w:author="Auteur" w:date="2025-11-21T21:37:00Z" w16du:dateUtc="2025-11-21T20:37:00Z">
          <w:r w:rsidDel="002B191C">
            <w:rPr>
              <w:noProof/>
            </w:rPr>
            <w:delText>7.</w:delText>
          </w:r>
          <w:r w:rsidDel="002B191C">
            <w:rPr>
              <w:rFonts w:eastAsia="SimSun"/>
              <w:noProof/>
              <w:lang w:val="en-US" w:eastAsia="zh-CN"/>
            </w:rPr>
            <w:delText>4</w:delText>
          </w:r>
          <w:r w:rsidDel="002B191C">
            <w:rPr>
              <w:noProof/>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DCR test results on music and mixed content</w:delText>
          </w:r>
          <w:r w:rsidDel="002B191C">
            <w:rPr>
              <w:noProof/>
            </w:rPr>
            <w:tab/>
            <w:delText>37</w:delText>
          </w:r>
        </w:del>
      </w:ins>
    </w:p>
    <w:p w14:paraId="5051A8D3" w14:textId="77777777" w:rsidR="00A021B6" w:rsidDel="002B191C" w:rsidRDefault="00000000">
      <w:pPr>
        <w:pStyle w:val="TM2"/>
        <w:rPr>
          <w:ins w:id="2124" w:author="Auteur" w:date="1900-01-01T00:00:00Z"/>
          <w:del w:id="212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26" w:author="Auteur">
        <w:del w:id="2127" w:author="Auteur" w:date="2025-11-21T21:37:00Z" w16du:dateUtc="2025-11-21T20:37:00Z">
          <w:r w:rsidDel="002B191C">
            <w:rPr>
              <w:noProof/>
            </w:rPr>
            <w:delText>7.</w:delText>
          </w:r>
          <w:r w:rsidDel="002B191C">
            <w:rPr>
              <w:rFonts w:eastAsia="SimSun"/>
              <w:noProof/>
              <w:lang w:val="en-US" w:eastAsia="zh-CN"/>
            </w:rPr>
            <w:delText>5</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Impact of noise suppression on AI based codecs</w:delText>
          </w:r>
          <w:r w:rsidDel="002B191C">
            <w:rPr>
              <w:noProof/>
            </w:rPr>
            <w:tab/>
            <w:delText>38</w:delText>
          </w:r>
        </w:del>
      </w:ins>
    </w:p>
    <w:p w14:paraId="67C67879" w14:textId="77777777" w:rsidR="00A021B6" w:rsidDel="002B191C" w:rsidRDefault="00000000">
      <w:pPr>
        <w:pStyle w:val="TM3"/>
        <w:rPr>
          <w:ins w:id="2128" w:author="Auteur" w:date="1900-01-01T00:00:00Z"/>
          <w:del w:id="212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30" w:author="Auteur">
        <w:del w:id="2131"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Existing systems using noise suppression</w:delText>
          </w:r>
          <w:r w:rsidDel="002B191C">
            <w:rPr>
              <w:noProof/>
            </w:rPr>
            <w:tab/>
            <w:delText>38</w:delText>
          </w:r>
        </w:del>
      </w:ins>
    </w:p>
    <w:p w14:paraId="4408A149" w14:textId="77777777" w:rsidR="00A021B6" w:rsidDel="002B191C" w:rsidRDefault="00000000">
      <w:pPr>
        <w:pStyle w:val="TM4"/>
        <w:rPr>
          <w:ins w:id="2132" w:author="Auteur" w:date="1900-01-01T00:00:00Z"/>
          <w:del w:id="213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34" w:author="Auteur">
        <w:del w:id="2135"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38</w:delText>
          </w:r>
        </w:del>
      </w:ins>
    </w:p>
    <w:p w14:paraId="1A203381" w14:textId="77777777" w:rsidR="00A021B6" w:rsidDel="002B191C" w:rsidRDefault="00000000">
      <w:pPr>
        <w:pStyle w:val="TM4"/>
        <w:rPr>
          <w:ins w:id="2136" w:author="Auteur" w:date="1900-01-01T00:00:00Z"/>
          <w:del w:id="213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38" w:author="Auteur">
        <w:del w:id="2139"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Classical speech coding</w:delText>
          </w:r>
          <w:r w:rsidDel="002B191C">
            <w:rPr>
              <w:noProof/>
            </w:rPr>
            <w:tab/>
            <w:delText>38</w:delText>
          </w:r>
        </w:del>
      </w:ins>
    </w:p>
    <w:p w14:paraId="6064A85D" w14:textId="77777777" w:rsidR="00A021B6" w:rsidDel="002B191C" w:rsidRDefault="00000000">
      <w:pPr>
        <w:pStyle w:val="TM4"/>
        <w:rPr>
          <w:ins w:id="2140" w:author="Auteur" w:date="1900-01-01T00:00:00Z"/>
          <w:del w:id="214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42" w:author="Auteur">
        <w:del w:id="2143"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.1.3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Neural speech coding</w:delText>
          </w:r>
          <w:r w:rsidDel="002B191C">
            <w:rPr>
              <w:noProof/>
            </w:rPr>
            <w:tab/>
            <w:delText>38</w:delText>
          </w:r>
        </w:del>
      </w:ins>
    </w:p>
    <w:p w14:paraId="109BE316" w14:textId="77777777" w:rsidR="00A021B6" w:rsidDel="002B191C" w:rsidRDefault="00000000">
      <w:pPr>
        <w:pStyle w:val="TM3"/>
        <w:rPr>
          <w:ins w:id="2144" w:author="Auteur" w:date="1900-01-01T00:00:00Z"/>
          <w:del w:id="214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46" w:author="Auteur">
        <w:del w:id="2147"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Impact of noise suppression on AI based coded speech</w:delText>
          </w:r>
          <w:r w:rsidDel="002B191C">
            <w:rPr>
              <w:noProof/>
            </w:rPr>
            <w:tab/>
            <w:delText>38</w:delText>
          </w:r>
        </w:del>
      </w:ins>
    </w:p>
    <w:p w14:paraId="47637AAA" w14:textId="77777777" w:rsidR="00A021B6" w:rsidDel="002B191C" w:rsidRDefault="00000000">
      <w:pPr>
        <w:pStyle w:val="TM4"/>
        <w:rPr>
          <w:ins w:id="2148" w:author="Auteur" w:date="1900-01-01T00:00:00Z"/>
          <w:del w:id="214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50" w:author="Auteur">
        <w:del w:id="2151"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38</w:delText>
          </w:r>
        </w:del>
      </w:ins>
    </w:p>
    <w:p w14:paraId="4E65A406" w14:textId="77777777" w:rsidR="00A021B6" w:rsidDel="002B191C" w:rsidRDefault="00000000">
      <w:pPr>
        <w:pStyle w:val="TM4"/>
        <w:rPr>
          <w:ins w:id="2152" w:author="Auteur" w:date="1900-01-01T00:00:00Z"/>
          <w:del w:id="215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54" w:author="Auteur">
        <w:del w:id="2155" w:author="Auteur" w:date="2025-11-21T21:37:00Z" w16du:dateUtc="2025-11-21T20:37:00Z">
          <w:r w:rsidDel="002B191C">
            <w:rPr>
              <w:noProof/>
            </w:rPr>
            <w:lastRenderedPageBreak/>
            <w:delText>7.</w:delText>
          </w:r>
          <w:r w:rsidDel="002B191C">
            <w:rPr>
              <w:rFonts w:eastAsia="SimSun"/>
              <w:noProof/>
              <w:lang w:val="en-US" w:eastAsia="zh-CN"/>
            </w:rPr>
            <w:delText>5</w:delText>
          </w:r>
          <w:r w:rsidDel="002B191C">
            <w:rPr>
              <w:noProof/>
            </w:rPr>
            <w:delText>.2.2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Test design and mixing procedure</w:delText>
          </w:r>
          <w:r w:rsidDel="002B191C">
            <w:rPr>
              <w:noProof/>
            </w:rPr>
            <w:tab/>
            <w:delText>39</w:delText>
          </w:r>
        </w:del>
      </w:ins>
    </w:p>
    <w:p w14:paraId="2C5252F9" w14:textId="77777777" w:rsidR="00A021B6" w:rsidDel="002B191C" w:rsidRDefault="00000000">
      <w:pPr>
        <w:pStyle w:val="TM4"/>
        <w:rPr>
          <w:ins w:id="2156" w:author="Auteur" w:date="1900-01-01T00:00:00Z"/>
          <w:del w:id="215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58" w:author="Auteur">
        <w:del w:id="2159"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Conditions under test</w:delText>
          </w:r>
          <w:r w:rsidDel="002B191C">
            <w:rPr>
              <w:noProof/>
            </w:rPr>
            <w:tab/>
            <w:delText>39</w:delText>
          </w:r>
        </w:del>
      </w:ins>
    </w:p>
    <w:p w14:paraId="6D45D74C" w14:textId="77777777" w:rsidR="00A021B6" w:rsidDel="002B191C" w:rsidRDefault="00000000">
      <w:pPr>
        <w:pStyle w:val="TM4"/>
        <w:rPr>
          <w:ins w:id="2160" w:author="Auteur" w:date="1900-01-01T00:00:00Z"/>
          <w:del w:id="216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62" w:author="Auteur">
        <w:del w:id="2163"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High SNR test results</w:delText>
          </w:r>
          <w:r w:rsidDel="002B191C">
            <w:rPr>
              <w:noProof/>
            </w:rPr>
            <w:tab/>
            <w:delText>39</w:delText>
          </w:r>
        </w:del>
      </w:ins>
    </w:p>
    <w:p w14:paraId="2B616B55" w14:textId="77777777" w:rsidR="00A021B6" w:rsidDel="002B191C" w:rsidRDefault="00000000">
      <w:pPr>
        <w:pStyle w:val="TM4"/>
        <w:rPr>
          <w:ins w:id="2164" w:author="Auteur" w:date="1900-01-01T00:00:00Z"/>
          <w:del w:id="216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66" w:author="Auteur">
        <w:del w:id="2167"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.2.5</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Low SNR test results</w:delText>
          </w:r>
          <w:r w:rsidDel="002B191C">
            <w:rPr>
              <w:noProof/>
            </w:rPr>
            <w:tab/>
            <w:delText>41</w:delText>
          </w:r>
        </w:del>
      </w:ins>
    </w:p>
    <w:p w14:paraId="535F64EF" w14:textId="77777777" w:rsidR="00A021B6" w:rsidDel="002B191C" w:rsidRDefault="00000000">
      <w:pPr>
        <w:pStyle w:val="TM3"/>
        <w:rPr>
          <w:ins w:id="2168" w:author="Auteur" w:date="1900-01-01T00:00:00Z"/>
          <w:del w:id="216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70" w:author="Auteur">
        <w:del w:id="2171" w:author="Auteur" w:date="2025-11-21T21:37:00Z" w16du:dateUtc="2025-11-21T20:37:00Z">
          <w:r w:rsidDel="002B191C">
            <w:rPr>
              <w:noProof/>
            </w:rPr>
            <w:delText>7.</w:delText>
          </w:r>
          <w:r w:rsidDel="002B191C">
            <w:rPr>
              <w:rFonts w:eastAsia="SimSun"/>
              <w:noProof/>
              <w:lang w:val="en-US" w:eastAsia="zh-CN"/>
            </w:rPr>
            <w:delText>5</w:delText>
          </w:r>
          <w:r w:rsidDel="002B191C">
            <w:rPr>
              <w:noProof/>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Conclusions</w:delText>
          </w:r>
          <w:r w:rsidDel="002B191C">
            <w:rPr>
              <w:noProof/>
            </w:rPr>
            <w:tab/>
            <w:delText>43</w:delText>
          </w:r>
        </w:del>
      </w:ins>
    </w:p>
    <w:p w14:paraId="0DB0027D" w14:textId="77777777" w:rsidR="00A021B6" w:rsidDel="002B191C" w:rsidRDefault="00000000">
      <w:pPr>
        <w:pStyle w:val="TM2"/>
        <w:rPr>
          <w:ins w:id="2172" w:author="Auteur" w:date="1900-01-01T00:00:00Z"/>
          <w:del w:id="217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74" w:author="Auteur">
        <w:del w:id="2175" w:author="Auteur" w:date="2025-11-21T21:37:00Z" w16du:dateUtc="2025-11-21T20:37:00Z">
          <w:r w:rsidDel="002B191C">
            <w:rPr>
              <w:noProof/>
              <w:lang w:val="en-US" w:eastAsia="zh-CN"/>
            </w:rPr>
            <w:delText>7.6</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eastAsia="zh-CN"/>
            </w:rPr>
            <w:delText>Analysis of an existing AI codec: Lyra V2</w:delText>
          </w:r>
          <w:r w:rsidDel="002B191C">
            <w:rPr>
              <w:noProof/>
            </w:rPr>
            <w:tab/>
            <w:delText>43</w:delText>
          </w:r>
        </w:del>
      </w:ins>
    </w:p>
    <w:p w14:paraId="345C2AD6" w14:textId="77777777" w:rsidR="00A021B6" w:rsidDel="002B191C" w:rsidRDefault="00000000">
      <w:pPr>
        <w:pStyle w:val="TM3"/>
        <w:rPr>
          <w:ins w:id="2176" w:author="Auteur" w:date="1900-01-01T00:00:00Z"/>
          <w:del w:id="217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78" w:author="Auteur">
        <w:del w:id="2179" w:author="Auteur" w:date="2025-11-21T21:37:00Z" w16du:dateUtc="2025-11-21T20:37:00Z">
          <w:r w:rsidDel="002B191C">
            <w:rPr>
              <w:noProof/>
              <w:lang w:val="en-US" w:eastAsia="zh-CN"/>
            </w:rPr>
            <w:delText>7.6.1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eastAsia="zh-CN"/>
            </w:rPr>
            <w:delText>Code-Level analysis</w:delText>
          </w:r>
          <w:r w:rsidDel="002B191C">
            <w:rPr>
              <w:noProof/>
            </w:rPr>
            <w:tab/>
            <w:delText>43</w:delText>
          </w:r>
        </w:del>
      </w:ins>
    </w:p>
    <w:p w14:paraId="4EE41AC6" w14:textId="77777777" w:rsidR="00A021B6" w:rsidDel="002B191C" w:rsidRDefault="00000000">
      <w:pPr>
        <w:pStyle w:val="TM3"/>
        <w:rPr>
          <w:ins w:id="2180" w:author="Auteur" w:date="1900-01-01T00:00:00Z"/>
          <w:del w:id="218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82" w:author="Auteur">
        <w:del w:id="2183" w:author="Auteur" w:date="2025-11-21T21:37:00Z" w16du:dateUtc="2025-11-21T20:37:00Z">
          <w:r w:rsidDel="002B191C">
            <w:rPr>
              <w:noProof/>
              <w:lang w:val="en-US" w:eastAsia="zh-CN"/>
            </w:rPr>
            <w:delText>7.6.2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eastAsia="zh-CN"/>
            </w:rPr>
            <w:delText>Conclusion</w:delText>
          </w:r>
          <w:r w:rsidDel="002B191C">
            <w:rPr>
              <w:noProof/>
            </w:rPr>
            <w:tab/>
            <w:delText>44</w:delText>
          </w:r>
        </w:del>
      </w:ins>
    </w:p>
    <w:p w14:paraId="1FE3FF44" w14:textId="77777777" w:rsidR="00A021B6" w:rsidDel="002B191C" w:rsidRDefault="00000000">
      <w:pPr>
        <w:pStyle w:val="TM2"/>
        <w:rPr>
          <w:ins w:id="2184" w:author="Auteur" w:date="1900-01-01T00:00:00Z"/>
          <w:del w:id="218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86" w:author="Auteur">
        <w:del w:id="2187" w:author="Auteur" w:date="2025-11-21T21:37:00Z" w16du:dateUtc="2025-11-21T20:37:00Z">
          <w:r w:rsidDel="002B191C">
            <w:rPr>
              <w:noProof/>
            </w:rPr>
            <w:delText>7.</w:delText>
          </w:r>
          <w:r w:rsidDel="002B191C">
            <w:rPr>
              <w:rFonts w:eastAsia="SimSun"/>
              <w:noProof/>
              <w:lang w:val="en-US" w:eastAsia="zh-CN"/>
            </w:rPr>
            <w:delText>7</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Complexity Analysis of an existing AI Codec: DAC</w:delText>
          </w:r>
          <w:r w:rsidDel="002B191C">
            <w:rPr>
              <w:noProof/>
            </w:rPr>
            <w:tab/>
            <w:delText>44</w:delText>
          </w:r>
        </w:del>
      </w:ins>
    </w:p>
    <w:p w14:paraId="08C4854F" w14:textId="77777777" w:rsidR="00A021B6" w:rsidDel="002B191C" w:rsidRDefault="00000000">
      <w:pPr>
        <w:pStyle w:val="TM3"/>
        <w:rPr>
          <w:ins w:id="2188" w:author="Auteur" w:date="1900-01-01T00:00:00Z"/>
          <w:del w:id="218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90" w:author="Auteur">
        <w:del w:id="2191" w:author="Auteur" w:date="2025-11-21T21:37:00Z" w16du:dateUtc="2025-11-21T20:37:00Z">
          <w:r w:rsidDel="002B191C">
            <w:rPr>
              <w:noProof/>
            </w:rPr>
            <w:delText>7.</w:delText>
          </w:r>
          <w:r w:rsidDel="002B191C">
            <w:rPr>
              <w:rFonts w:eastAsia="SimSun"/>
              <w:noProof/>
              <w:lang w:val="en-US" w:eastAsia="zh-CN"/>
            </w:rPr>
            <w:delText>7</w:delText>
          </w:r>
          <w:r w:rsidDel="002B191C">
            <w:rPr>
              <w:noProof/>
            </w:rPr>
            <w:delText>.1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Methodology for Complexity Analysis</w:delText>
          </w:r>
          <w:r w:rsidDel="002B191C">
            <w:rPr>
              <w:noProof/>
            </w:rPr>
            <w:tab/>
            <w:delText>44</w:delText>
          </w:r>
        </w:del>
      </w:ins>
    </w:p>
    <w:p w14:paraId="763AE49D" w14:textId="77777777" w:rsidR="00A021B6" w:rsidDel="002B191C" w:rsidRDefault="00000000">
      <w:pPr>
        <w:pStyle w:val="TM3"/>
        <w:rPr>
          <w:ins w:id="2192" w:author="Auteur" w:date="1900-01-01T00:00:00Z"/>
          <w:del w:id="219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94" w:author="Auteur">
        <w:del w:id="2195" w:author="Auteur" w:date="2025-11-21T21:37:00Z" w16du:dateUtc="2025-11-21T20:37:00Z">
          <w:r w:rsidDel="002B191C">
            <w:rPr>
              <w:noProof/>
            </w:rPr>
            <w:delText>7.</w:delText>
          </w:r>
          <w:r w:rsidDel="002B191C">
            <w:rPr>
              <w:rFonts w:eastAsia="SimSun"/>
              <w:noProof/>
              <w:lang w:val="en-US" w:eastAsia="zh-CN"/>
            </w:rPr>
            <w:delText>7</w:delText>
          </w:r>
          <w:r w:rsidDel="002B191C">
            <w:rPr>
              <w:noProof/>
            </w:rPr>
            <w:delText>.2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Theoretical Complexity Analysis</w:delText>
          </w:r>
          <w:r w:rsidDel="002B191C">
            <w:rPr>
              <w:noProof/>
            </w:rPr>
            <w:tab/>
            <w:delText>44</w:delText>
          </w:r>
        </w:del>
      </w:ins>
    </w:p>
    <w:p w14:paraId="4C614EB9" w14:textId="77777777" w:rsidR="00A021B6" w:rsidDel="002B191C" w:rsidRDefault="00000000">
      <w:pPr>
        <w:pStyle w:val="TM3"/>
        <w:rPr>
          <w:ins w:id="2196" w:author="Auteur" w:date="1900-01-01T00:00:00Z"/>
          <w:del w:id="219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198" w:author="Auteur">
        <w:del w:id="2199" w:author="Auteur" w:date="2025-11-21T21:37:00Z" w16du:dateUtc="2025-11-21T20:37:00Z">
          <w:r w:rsidDel="002B191C">
            <w:rPr>
              <w:noProof/>
            </w:rPr>
            <w:delText>7.</w:delText>
          </w:r>
          <w:r w:rsidDel="002B191C">
            <w:rPr>
              <w:rFonts w:eastAsia="SimSun"/>
              <w:noProof/>
              <w:lang w:val="en-US" w:eastAsia="zh-CN"/>
            </w:rPr>
            <w:delText>7</w:delText>
          </w:r>
          <w:r w:rsidDel="002B191C">
            <w:rPr>
              <w:noProof/>
            </w:rPr>
            <w:delText>.3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Real-World Inference Performance Analysis</w:delText>
          </w:r>
          <w:r w:rsidDel="002B191C">
            <w:rPr>
              <w:noProof/>
            </w:rPr>
            <w:tab/>
            <w:delText>45</w:delText>
          </w:r>
        </w:del>
      </w:ins>
    </w:p>
    <w:p w14:paraId="4C15FA6E" w14:textId="77777777" w:rsidR="00A021B6" w:rsidDel="002B191C" w:rsidRDefault="00000000">
      <w:pPr>
        <w:pStyle w:val="TM3"/>
        <w:rPr>
          <w:ins w:id="2200" w:author="Auteur" w:date="1900-01-01T00:00:00Z"/>
          <w:del w:id="220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02" w:author="Auteur">
        <w:del w:id="2203" w:author="Auteur" w:date="2025-11-21T21:37:00Z" w16du:dateUtc="2025-11-21T20:37:00Z">
          <w:r w:rsidDel="002B191C">
            <w:rPr>
              <w:noProof/>
            </w:rPr>
            <w:delText>7.</w:delText>
          </w:r>
          <w:r w:rsidDel="002B191C">
            <w:rPr>
              <w:noProof/>
              <w:lang w:val="en-US" w:eastAsia="zh-CN"/>
            </w:rPr>
            <w:delText>7</w:delText>
          </w:r>
          <w:r w:rsidDel="002B191C">
            <w:rPr>
              <w:noProof/>
            </w:rPr>
            <w:delText>.4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Key Findings</w:delText>
          </w:r>
          <w:r w:rsidDel="002B191C">
            <w:rPr>
              <w:noProof/>
            </w:rPr>
            <w:tab/>
            <w:delText>45</w:delText>
          </w:r>
        </w:del>
      </w:ins>
    </w:p>
    <w:p w14:paraId="02352508" w14:textId="77777777" w:rsidR="00A021B6" w:rsidDel="002B191C" w:rsidRDefault="00000000">
      <w:pPr>
        <w:pStyle w:val="TM1"/>
        <w:rPr>
          <w:ins w:id="2204" w:author="Auteur" w:date="1900-01-01T00:00:00Z"/>
          <w:del w:id="220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06" w:author="Auteur">
        <w:del w:id="2207" w:author="Auteur" w:date="2025-11-21T21:37:00Z" w16du:dateUtc="2025-11-21T20:37:00Z">
          <w:r w:rsidDel="002B191C">
            <w:rPr>
              <w:noProof/>
            </w:rPr>
            <w:delText>8</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Performance requirements</w:delText>
          </w:r>
          <w:r w:rsidDel="002B191C">
            <w:rPr>
              <w:noProof/>
            </w:rPr>
            <w:tab/>
            <w:delText>48</w:delText>
          </w:r>
        </w:del>
      </w:ins>
    </w:p>
    <w:p w14:paraId="4BDA59EE" w14:textId="77777777" w:rsidR="00A021B6" w:rsidDel="002B191C" w:rsidRDefault="00000000">
      <w:pPr>
        <w:pStyle w:val="TM1"/>
        <w:rPr>
          <w:ins w:id="2208" w:author="Auteur" w:date="1900-01-01T00:00:00Z"/>
          <w:del w:id="220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10" w:author="Auteur">
        <w:del w:id="2211" w:author="Auteur" w:date="2025-11-21T21:37:00Z" w16du:dateUtc="2025-11-21T20:37:00Z">
          <w:r w:rsidDel="002B191C">
            <w:rPr>
              <w:noProof/>
              <w:lang w:val="en-US" w:eastAsia="zh-CN"/>
            </w:rPr>
            <w:delText>9</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eastAsia="zh-CN"/>
            </w:rPr>
            <w:delText>Test methodologies</w:delText>
          </w:r>
          <w:r w:rsidDel="002B191C">
            <w:rPr>
              <w:noProof/>
            </w:rPr>
            <w:tab/>
            <w:delText>48</w:delText>
          </w:r>
        </w:del>
      </w:ins>
    </w:p>
    <w:p w14:paraId="12B8D7E2" w14:textId="77777777" w:rsidR="00A021B6" w:rsidDel="002B191C" w:rsidRDefault="00000000">
      <w:pPr>
        <w:pStyle w:val="TM2"/>
        <w:rPr>
          <w:ins w:id="2212" w:author="Auteur" w:date="1900-01-01T00:00:00Z"/>
          <w:del w:id="221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14" w:author="Auteur">
        <w:del w:id="2215" w:author="Auteur" w:date="2025-11-21T21:37:00Z" w16du:dateUtc="2025-11-21T20:37:00Z">
          <w:r w:rsidDel="002B191C">
            <w:rPr>
              <w:rFonts w:eastAsia="SimSun"/>
              <w:noProof/>
              <w:lang w:val="en-US" w:eastAsia="zh-CN"/>
            </w:rPr>
            <w:delText>9.1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General</w:delText>
          </w:r>
          <w:r w:rsidDel="002B191C">
            <w:rPr>
              <w:noProof/>
            </w:rPr>
            <w:tab/>
            <w:delText>49</w:delText>
          </w:r>
        </w:del>
      </w:ins>
    </w:p>
    <w:p w14:paraId="583EAA1B" w14:textId="77777777" w:rsidR="00A021B6" w:rsidDel="002B191C" w:rsidRDefault="00000000">
      <w:pPr>
        <w:pStyle w:val="TM3"/>
        <w:rPr>
          <w:ins w:id="2216" w:author="Auteur" w:date="1900-01-01T00:00:00Z"/>
          <w:del w:id="221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18" w:author="Auteur">
        <w:del w:id="2219" w:author="Auteur" w:date="2025-11-21T21:37:00Z" w16du:dateUtc="2025-11-21T20:37:00Z">
          <w:r w:rsidDel="002B191C">
            <w:rPr>
              <w:noProof/>
            </w:rPr>
            <w:delText>9.1.1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Typical quality impairments of ultra-low bit rate speech coding</w:delText>
          </w:r>
          <w:r w:rsidDel="002B191C">
            <w:rPr>
              <w:noProof/>
            </w:rPr>
            <w:tab/>
            <w:delText>49</w:delText>
          </w:r>
        </w:del>
      </w:ins>
    </w:p>
    <w:p w14:paraId="77109FB4" w14:textId="77777777" w:rsidR="00A021B6" w:rsidDel="002B191C" w:rsidRDefault="00000000">
      <w:pPr>
        <w:pStyle w:val="TM3"/>
        <w:rPr>
          <w:ins w:id="2220" w:author="Auteur" w:date="1900-01-01T00:00:00Z"/>
          <w:del w:id="222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22" w:author="Auteur">
        <w:del w:id="2223" w:author="Auteur" w:date="2025-11-21T21:37:00Z" w16du:dateUtc="2025-11-21T20:37:00Z">
          <w:r w:rsidDel="002B191C">
            <w:rPr>
              <w:noProof/>
            </w:rPr>
            <w:delText>9.1.2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Challenges of quality assessment of ultra-low bit rate speech codecs</w:delText>
          </w:r>
          <w:r w:rsidDel="002B191C">
            <w:rPr>
              <w:noProof/>
            </w:rPr>
            <w:tab/>
            <w:delText>49</w:delText>
          </w:r>
        </w:del>
      </w:ins>
    </w:p>
    <w:p w14:paraId="53CBAAAF" w14:textId="77777777" w:rsidR="00A021B6" w:rsidDel="002B191C" w:rsidRDefault="00000000">
      <w:pPr>
        <w:pStyle w:val="TM3"/>
        <w:rPr>
          <w:ins w:id="2224" w:author="Auteur" w:date="1900-01-01T00:00:00Z"/>
          <w:del w:id="222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26" w:author="Auteur">
        <w:del w:id="2227" w:author="Auteur" w:date="2025-11-21T21:37:00Z" w16du:dateUtc="2025-11-21T20:37:00Z">
          <w:r w:rsidDel="002B191C">
            <w:rPr>
              <w:noProof/>
              <w:lang w:val="en-US"/>
            </w:rPr>
            <w:delText>9.1.3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rPr>
            <w:delText>Subjective Testing Considerations</w:delText>
          </w:r>
          <w:r w:rsidDel="002B191C">
            <w:rPr>
              <w:noProof/>
            </w:rPr>
            <w:tab/>
            <w:delText>50</w:delText>
          </w:r>
        </w:del>
      </w:ins>
    </w:p>
    <w:p w14:paraId="475FE3CD" w14:textId="77777777" w:rsidR="00A021B6" w:rsidDel="002B191C" w:rsidRDefault="00000000">
      <w:pPr>
        <w:pStyle w:val="TM4"/>
        <w:rPr>
          <w:ins w:id="2228" w:author="Auteur" w:date="1900-01-01T00:00:00Z"/>
          <w:del w:id="222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30" w:author="Auteur">
        <w:del w:id="2231" w:author="Auteur" w:date="2025-11-21T21:37:00Z" w16du:dateUtc="2025-11-21T20:37:00Z">
          <w:r w:rsidDel="002B191C">
            <w:rPr>
              <w:noProof/>
            </w:rPr>
            <w:delText>9.1.3.1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Robustness related to source material</w:delText>
          </w:r>
          <w:r w:rsidDel="002B191C">
            <w:rPr>
              <w:noProof/>
            </w:rPr>
            <w:tab/>
            <w:delText>50</w:delText>
          </w:r>
        </w:del>
      </w:ins>
    </w:p>
    <w:p w14:paraId="44B2FC59" w14:textId="77777777" w:rsidR="00A021B6" w:rsidDel="002B191C" w:rsidRDefault="00000000">
      <w:pPr>
        <w:pStyle w:val="TM4"/>
        <w:rPr>
          <w:ins w:id="2232" w:author="Auteur" w:date="1900-01-01T00:00:00Z"/>
          <w:del w:id="2233"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34" w:author="Auteur">
        <w:del w:id="2235" w:author="Auteur" w:date="2025-11-21T21:37:00Z" w16du:dateUtc="2025-11-21T20:37:00Z">
          <w:r w:rsidDel="002B191C">
            <w:rPr>
              <w:noProof/>
            </w:rPr>
            <w:delText>9.1.3.2</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Simulation of Real-world Acoustic Conditions</w:delText>
          </w:r>
          <w:r w:rsidDel="002B191C">
            <w:rPr>
              <w:noProof/>
            </w:rPr>
            <w:tab/>
            <w:delText>50</w:delText>
          </w:r>
        </w:del>
      </w:ins>
    </w:p>
    <w:p w14:paraId="2187CA1C" w14:textId="77777777" w:rsidR="00A021B6" w:rsidDel="002B191C" w:rsidRDefault="00000000">
      <w:pPr>
        <w:pStyle w:val="TM4"/>
        <w:rPr>
          <w:ins w:id="2236" w:author="Auteur" w:date="1900-01-01T00:00:00Z"/>
          <w:del w:id="2237"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38" w:author="Auteur">
        <w:del w:id="2239" w:author="Auteur" w:date="2025-11-21T21:37:00Z" w16du:dateUtc="2025-11-21T20:37:00Z">
          <w:r w:rsidDel="002B191C">
            <w:rPr>
              <w:noProof/>
            </w:rPr>
            <w:delText>9.1.3.3</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Tandeming and Compatibility Testing</w:delText>
          </w:r>
          <w:r w:rsidDel="002B191C">
            <w:rPr>
              <w:noProof/>
            </w:rPr>
            <w:tab/>
            <w:delText>50</w:delText>
          </w:r>
        </w:del>
      </w:ins>
    </w:p>
    <w:p w14:paraId="71615D99" w14:textId="77777777" w:rsidR="00A021B6" w:rsidDel="002B191C" w:rsidRDefault="00000000">
      <w:pPr>
        <w:pStyle w:val="TM4"/>
        <w:rPr>
          <w:ins w:id="2240" w:author="Auteur" w:date="1900-01-01T00:00:00Z"/>
          <w:del w:id="2241"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42" w:author="Auteur">
        <w:del w:id="2243" w:author="Auteur" w:date="2025-11-21T21:37:00Z" w16du:dateUtc="2025-11-21T20:37:00Z">
          <w:r w:rsidDel="002B191C">
            <w:rPr>
              <w:noProof/>
            </w:rPr>
            <w:delText>9.1.3.4</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Conclusion</w:delText>
          </w:r>
          <w:r w:rsidDel="002B191C">
            <w:rPr>
              <w:noProof/>
            </w:rPr>
            <w:tab/>
            <w:delText>50</w:delText>
          </w:r>
        </w:del>
      </w:ins>
    </w:p>
    <w:p w14:paraId="3F50B716" w14:textId="77777777" w:rsidR="00A021B6" w:rsidDel="002B191C" w:rsidRDefault="00000000">
      <w:pPr>
        <w:pStyle w:val="TM1"/>
        <w:rPr>
          <w:ins w:id="2244" w:author="Auteur" w:date="1900-01-01T00:00:00Z"/>
          <w:del w:id="2245"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46" w:author="Auteur">
        <w:del w:id="2247" w:author="Auteur" w:date="2025-11-21T21:37:00Z" w16du:dateUtc="2025-11-21T20:37:00Z">
          <w:r w:rsidDel="002B191C">
            <w:rPr>
              <w:noProof/>
              <w:lang w:val="en-US" w:eastAsia="zh-CN"/>
            </w:rPr>
            <w:delText>10</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lang w:val="en-US" w:eastAsia="zh-CN"/>
            </w:rPr>
            <w:delText>Considered work plan for potential normative work</w:delText>
          </w:r>
          <w:r w:rsidDel="002B191C">
            <w:rPr>
              <w:noProof/>
            </w:rPr>
            <w:tab/>
            <w:delText>50</w:delText>
          </w:r>
        </w:del>
      </w:ins>
    </w:p>
    <w:p w14:paraId="168C8E40" w14:textId="77777777" w:rsidR="00A021B6" w:rsidDel="002B191C" w:rsidRDefault="00000000">
      <w:pPr>
        <w:pStyle w:val="TM1"/>
        <w:rPr>
          <w:ins w:id="2248" w:author="Auteur" w:date="1900-01-01T00:00:00Z"/>
          <w:del w:id="2249" w:author="Auteur" w:date="2025-11-21T21:37:00Z" w16du:dateUtc="2025-11-21T20:37:00Z"/>
          <w:rFonts w:asciiTheme="minorHAnsi" w:eastAsiaTheme="minorEastAsia" w:hAnsiTheme="minorHAnsi" w:cstheme="minorBidi"/>
          <w:noProof/>
          <w:kern w:val="2"/>
          <w:sz w:val="24"/>
          <w:szCs w:val="24"/>
          <w:lang w:eastAsia="fr-FR"/>
          <w14:ligatures w14:val="standardContextual"/>
        </w:rPr>
      </w:pPr>
      <w:ins w:id="2250" w:author="Auteur">
        <w:del w:id="2251" w:author="Auteur" w:date="2025-11-21T21:37:00Z" w16du:dateUtc="2025-11-21T20:37:00Z">
          <w:r w:rsidDel="002B191C">
            <w:rPr>
              <w:rFonts w:eastAsia="SimSun"/>
              <w:noProof/>
              <w:lang w:val="en-US" w:eastAsia="zh-CN"/>
            </w:rPr>
            <w:delText>11</w:delText>
          </w:r>
          <w:r w:rsidDel="002B191C">
            <w:rPr>
              <w:rFonts w:asciiTheme="minorHAnsi" w:eastAsiaTheme="minorEastAsia" w:hAnsiTheme="minorHAnsi" w:cstheme="minorBidi"/>
              <w:noProof/>
              <w:kern w:val="2"/>
              <w:sz w:val="24"/>
              <w:szCs w:val="24"/>
              <w:lang w:eastAsia="fr-FR"/>
              <w14:ligatures w14:val="standardContextual"/>
            </w:rPr>
            <w:tab/>
          </w:r>
          <w:r w:rsidDel="002B191C">
            <w:rPr>
              <w:noProof/>
            </w:rPr>
            <w:delText>Conclusion</w:delText>
          </w:r>
          <w:r w:rsidDel="002B191C">
            <w:rPr>
              <w:rFonts w:eastAsia="SimSun"/>
              <w:noProof/>
              <w:lang w:val="en-US" w:eastAsia="zh-CN"/>
            </w:rPr>
            <w:delText>s and recommendations</w:delText>
          </w:r>
          <w:r w:rsidDel="002B191C">
            <w:rPr>
              <w:noProof/>
            </w:rPr>
            <w:tab/>
            <w:delText>50</w:delText>
          </w:r>
        </w:del>
      </w:ins>
    </w:p>
    <w:p w14:paraId="2939FD20" w14:textId="77777777" w:rsidR="00A021B6" w:rsidDel="002B191C" w:rsidRDefault="00000000">
      <w:pPr>
        <w:pStyle w:val="TM8"/>
        <w:rPr>
          <w:ins w:id="2252" w:author="Auteur" w:date="1900-01-01T00:00:00Z"/>
          <w:del w:id="2253" w:author="Auteur" w:date="2025-11-21T21:37:00Z" w16du:dateUtc="2025-11-21T20:37:00Z"/>
          <w:rFonts w:asciiTheme="minorHAnsi" w:eastAsiaTheme="minorEastAsia" w:hAnsiTheme="minorHAnsi" w:cstheme="minorBidi"/>
          <w:b w:val="0"/>
          <w:noProof/>
          <w:kern w:val="2"/>
          <w:sz w:val="24"/>
          <w:szCs w:val="24"/>
          <w:lang w:eastAsia="fr-FR"/>
          <w14:ligatures w14:val="standardContextual"/>
        </w:rPr>
      </w:pPr>
      <w:ins w:id="2254" w:author="Auteur">
        <w:del w:id="2255" w:author="Auteur" w:date="2025-11-21T21:37:00Z" w16du:dateUtc="2025-11-21T20:37:00Z">
          <w:r w:rsidDel="002B191C">
            <w:rPr>
              <w:noProof/>
            </w:rPr>
            <w:delText>Annex A (informative): Change history</w:delText>
          </w:r>
          <w:r w:rsidDel="002B191C">
            <w:rPr>
              <w:noProof/>
            </w:rPr>
            <w:tab/>
            <w:delText>51</w:delText>
          </w:r>
        </w:del>
      </w:ins>
    </w:p>
    <w:p w14:paraId="30B0803B" w14:textId="77777777" w:rsidR="00A021B6" w:rsidDel="002B191C" w:rsidRDefault="00000000">
      <w:pPr>
        <w:pStyle w:val="TM1"/>
        <w:rPr>
          <w:del w:id="2256"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257" w:author="Auteur" w:date="2025-11-21T21:37:00Z" w16du:dateUtc="2025-11-21T20:37:00Z">
        <w:r w:rsidDel="002B191C">
          <w:rPr>
            <w:rFonts w:hint="eastAsia"/>
            <w:noProof/>
          </w:rPr>
          <w:delText>Foreword</w:delText>
        </w:r>
        <w:r w:rsidDel="002B191C">
          <w:rPr>
            <w:rFonts w:hint="eastAsia"/>
            <w:noProof/>
          </w:rPr>
          <w:tab/>
        </w:r>
        <w:r w:rsidDel="002B191C">
          <w:rPr>
            <w:noProof/>
          </w:rPr>
          <w:delText>7</w:delText>
        </w:r>
      </w:del>
    </w:p>
    <w:p w14:paraId="7E341579" w14:textId="77777777" w:rsidR="00A021B6" w:rsidDel="002B191C" w:rsidRDefault="00000000">
      <w:pPr>
        <w:pStyle w:val="TM1"/>
        <w:rPr>
          <w:del w:id="2258"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259" w:author="Auteur" w:date="2025-11-21T21:37:00Z" w16du:dateUtc="2025-11-21T20:37:00Z">
        <w:r w:rsidDel="002B191C">
          <w:rPr>
            <w:rFonts w:hint="eastAsia"/>
            <w:noProof/>
          </w:rPr>
          <w:delText>Introduction</w:delText>
        </w:r>
        <w:r w:rsidDel="002B191C">
          <w:rPr>
            <w:rFonts w:hint="eastAsia"/>
            <w:noProof/>
          </w:rPr>
          <w:tab/>
        </w:r>
        <w:r w:rsidDel="002B191C">
          <w:rPr>
            <w:noProof/>
          </w:rPr>
          <w:delText>8</w:delText>
        </w:r>
      </w:del>
    </w:p>
    <w:p w14:paraId="2F28AC15" w14:textId="77777777" w:rsidR="00A021B6" w:rsidDel="002B191C" w:rsidRDefault="00000000">
      <w:pPr>
        <w:pStyle w:val="TM1"/>
        <w:rPr>
          <w:del w:id="2260"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261" w:author="Auteur" w:date="2025-11-21T21:37:00Z" w16du:dateUtc="2025-11-21T20:37:00Z">
        <w:r w:rsidDel="002B191C">
          <w:rPr>
            <w:rFonts w:hint="eastAsia"/>
            <w:noProof/>
          </w:rPr>
          <w:delText>1</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Scope</w:delText>
        </w:r>
        <w:r w:rsidDel="002B191C">
          <w:rPr>
            <w:rFonts w:hint="eastAsia"/>
            <w:noProof/>
          </w:rPr>
          <w:tab/>
        </w:r>
        <w:r w:rsidDel="002B191C">
          <w:rPr>
            <w:noProof/>
          </w:rPr>
          <w:delText>9</w:delText>
        </w:r>
      </w:del>
    </w:p>
    <w:p w14:paraId="465E7579" w14:textId="77777777" w:rsidR="00A021B6" w:rsidDel="002B191C" w:rsidRDefault="00000000">
      <w:pPr>
        <w:pStyle w:val="TM1"/>
        <w:rPr>
          <w:del w:id="2262"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263" w:author="Auteur" w:date="2025-11-21T21:37:00Z" w16du:dateUtc="2025-11-21T20:37:00Z">
        <w:r w:rsidDel="002B191C">
          <w:rPr>
            <w:rFonts w:hint="eastAsia"/>
            <w:noProof/>
          </w:rPr>
          <w:delText>2</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References</w:delText>
        </w:r>
        <w:r w:rsidDel="002B191C">
          <w:rPr>
            <w:rFonts w:hint="eastAsia"/>
            <w:noProof/>
          </w:rPr>
          <w:tab/>
        </w:r>
        <w:r w:rsidDel="002B191C">
          <w:rPr>
            <w:noProof/>
          </w:rPr>
          <w:delText>10</w:delText>
        </w:r>
      </w:del>
    </w:p>
    <w:p w14:paraId="30CD869D" w14:textId="77777777" w:rsidR="00A021B6" w:rsidDel="002B191C" w:rsidRDefault="00000000">
      <w:pPr>
        <w:pStyle w:val="TM1"/>
        <w:rPr>
          <w:del w:id="2264"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265" w:author="Auteur" w:date="2025-11-21T21:37:00Z" w16du:dateUtc="2025-11-21T20:37:00Z">
        <w:r w:rsidDel="002B191C">
          <w:rPr>
            <w:rFonts w:hint="eastAsia"/>
            <w:noProof/>
          </w:rPr>
          <w:delText>3</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Definitions of terms, symbols and abbreviations</w:delText>
        </w:r>
        <w:r w:rsidDel="002B191C">
          <w:rPr>
            <w:rFonts w:hint="eastAsia"/>
            <w:noProof/>
          </w:rPr>
          <w:tab/>
        </w:r>
        <w:r w:rsidDel="002B191C">
          <w:rPr>
            <w:noProof/>
          </w:rPr>
          <w:delText>13</w:delText>
        </w:r>
      </w:del>
    </w:p>
    <w:p w14:paraId="57B1FED7" w14:textId="77777777" w:rsidR="00A021B6" w:rsidDel="002B191C" w:rsidRDefault="00000000">
      <w:pPr>
        <w:pStyle w:val="TM2"/>
        <w:rPr>
          <w:del w:id="226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67" w:author="Auteur" w:date="2025-11-21T21:37:00Z" w16du:dateUtc="2025-11-21T20:37:00Z">
        <w:r w:rsidDel="002B191C">
          <w:rPr>
            <w:rFonts w:hint="eastAsia"/>
            <w:noProof/>
          </w:rPr>
          <w:delText>3.1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Terms</w:delText>
        </w:r>
        <w:r w:rsidDel="002B191C">
          <w:rPr>
            <w:rFonts w:hint="eastAsia"/>
            <w:noProof/>
          </w:rPr>
          <w:tab/>
        </w:r>
        <w:r w:rsidDel="002B191C">
          <w:rPr>
            <w:noProof/>
          </w:rPr>
          <w:delText>13</w:delText>
        </w:r>
      </w:del>
    </w:p>
    <w:p w14:paraId="628A54B9" w14:textId="77777777" w:rsidR="00A021B6" w:rsidDel="002B191C" w:rsidRDefault="00000000">
      <w:pPr>
        <w:pStyle w:val="TM2"/>
        <w:rPr>
          <w:del w:id="226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69" w:author="Auteur" w:date="2025-11-21T21:37:00Z" w16du:dateUtc="2025-11-21T20:37:00Z">
        <w:r w:rsidDel="002B191C">
          <w:rPr>
            <w:rFonts w:hint="eastAsia"/>
            <w:noProof/>
          </w:rPr>
          <w:delText>3.2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Symbols</w:delText>
        </w:r>
        <w:r w:rsidDel="002B191C">
          <w:rPr>
            <w:rFonts w:hint="eastAsia"/>
            <w:noProof/>
          </w:rPr>
          <w:tab/>
        </w:r>
        <w:r w:rsidDel="002B191C">
          <w:rPr>
            <w:noProof/>
          </w:rPr>
          <w:delText>13</w:delText>
        </w:r>
      </w:del>
    </w:p>
    <w:p w14:paraId="6FE11625" w14:textId="77777777" w:rsidR="00A021B6" w:rsidDel="002B191C" w:rsidRDefault="00000000">
      <w:pPr>
        <w:pStyle w:val="TM2"/>
        <w:rPr>
          <w:del w:id="227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71" w:author="Auteur" w:date="2025-11-21T21:37:00Z" w16du:dateUtc="2025-11-21T20:37:00Z">
        <w:r w:rsidDel="002B191C">
          <w:rPr>
            <w:rFonts w:hint="eastAsia"/>
            <w:noProof/>
          </w:rPr>
          <w:delText>3.3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Abbreviations</w:delText>
        </w:r>
        <w:r w:rsidDel="002B191C">
          <w:rPr>
            <w:rFonts w:hint="eastAsia"/>
            <w:noProof/>
          </w:rPr>
          <w:tab/>
        </w:r>
        <w:r w:rsidDel="002B191C">
          <w:rPr>
            <w:noProof/>
          </w:rPr>
          <w:delText>14</w:delText>
        </w:r>
      </w:del>
    </w:p>
    <w:p w14:paraId="291B7A96" w14:textId="77777777" w:rsidR="00A021B6" w:rsidDel="002B191C" w:rsidRDefault="00000000">
      <w:pPr>
        <w:pStyle w:val="TM1"/>
        <w:rPr>
          <w:del w:id="2272"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273" w:author="Auteur" w:date="2025-11-21T21:37:00Z" w16du:dateUtc="2025-11-21T20:37:00Z">
        <w:r w:rsidDel="002B191C">
          <w:rPr>
            <w:rFonts w:hint="eastAsia"/>
            <w:noProof/>
          </w:rPr>
          <w:delText>4</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Application scenarios for ultra-low bit rate communication services</w:delText>
        </w:r>
        <w:r w:rsidDel="002B191C">
          <w:rPr>
            <w:rFonts w:hint="eastAsia"/>
            <w:noProof/>
          </w:rPr>
          <w:tab/>
        </w:r>
        <w:r w:rsidDel="002B191C">
          <w:rPr>
            <w:noProof/>
          </w:rPr>
          <w:delText>14</w:delText>
        </w:r>
      </w:del>
    </w:p>
    <w:p w14:paraId="1E3A8A9C" w14:textId="77777777" w:rsidR="00A021B6" w:rsidDel="002B191C" w:rsidRDefault="00000000">
      <w:pPr>
        <w:pStyle w:val="TM2"/>
        <w:rPr>
          <w:del w:id="227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75" w:author="Auteur" w:date="2025-11-21T21:37:00Z" w16du:dateUtc="2025-11-21T20:37:00Z">
        <w:r w:rsidDel="002B191C">
          <w:rPr>
            <w:rFonts w:hint="eastAsia"/>
            <w:noProof/>
          </w:rPr>
          <w:delText>4.1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Introduction</w:delText>
        </w:r>
        <w:r w:rsidDel="002B191C">
          <w:rPr>
            <w:rFonts w:hint="eastAsia"/>
            <w:noProof/>
          </w:rPr>
          <w:tab/>
        </w:r>
        <w:r w:rsidDel="002B191C">
          <w:rPr>
            <w:noProof/>
          </w:rPr>
          <w:delText>14</w:delText>
        </w:r>
      </w:del>
    </w:p>
    <w:p w14:paraId="46E44C67" w14:textId="77777777" w:rsidR="00A021B6" w:rsidDel="002B191C" w:rsidRDefault="00000000">
      <w:pPr>
        <w:pStyle w:val="TM2"/>
        <w:rPr>
          <w:del w:id="227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77" w:author="Auteur" w:date="2025-11-21T21:37:00Z" w16du:dateUtc="2025-11-21T20:37:00Z">
        <w:r w:rsidDel="002B191C">
          <w:rPr>
            <w:rFonts w:hint="eastAsia"/>
            <w:noProof/>
          </w:rPr>
          <w:delText>4.2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Scenario</w:delText>
        </w:r>
        <w:r w:rsidDel="002B191C">
          <w:rPr>
            <w:rFonts w:hint="eastAsia"/>
            <w:noProof/>
            <w:lang w:eastAsia="zh-CN"/>
          </w:rPr>
          <w:delText xml:space="preserve"> 1:</w:delText>
        </w:r>
        <w:r w:rsidDel="002B191C">
          <w:rPr>
            <w:rFonts w:hint="eastAsia"/>
            <w:noProof/>
          </w:rPr>
          <w:delText xml:space="preserve"> IMS Voice Call over GEO</w:delText>
        </w:r>
        <w:r w:rsidDel="002B191C">
          <w:rPr>
            <w:rFonts w:hint="eastAsia"/>
            <w:noProof/>
          </w:rPr>
          <w:tab/>
        </w:r>
        <w:r w:rsidDel="002B191C">
          <w:rPr>
            <w:noProof/>
          </w:rPr>
          <w:delText>14</w:delText>
        </w:r>
      </w:del>
    </w:p>
    <w:p w14:paraId="3F53DB11" w14:textId="77777777" w:rsidR="00A021B6" w:rsidDel="002B191C" w:rsidRDefault="00000000">
      <w:pPr>
        <w:pStyle w:val="TM3"/>
        <w:rPr>
          <w:del w:id="227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79" w:author="Auteur" w:date="2025-11-21T21:37:00Z" w16du:dateUtc="2025-11-21T20:37:00Z">
        <w:r w:rsidDel="002B191C">
          <w:rPr>
            <w:rFonts w:hint="eastAsia"/>
            <w:noProof/>
            <w:lang w:eastAsia="zh-CN"/>
          </w:rPr>
          <w:delText>4.</w:delText>
        </w:r>
        <w:r w:rsidDel="002B191C">
          <w:rPr>
            <w:rFonts w:hint="eastAsia"/>
            <w:noProof/>
            <w:lang w:val="en-US" w:eastAsia="zh-CN"/>
          </w:rPr>
          <w:delText>2.0</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14</w:delText>
        </w:r>
      </w:del>
    </w:p>
    <w:p w14:paraId="0F07F83D" w14:textId="77777777" w:rsidR="00A021B6" w:rsidDel="002B191C" w:rsidRDefault="00000000">
      <w:pPr>
        <w:pStyle w:val="TM3"/>
        <w:rPr>
          <w:del w:id="228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81" w:author="Auteur" w:date="2025-11-21T21:37:00Z" w16du:dateUtc="2025-11-21T20:37:00Z">
        <w:r w:rsidDel="002B191C">
          <w:rPr>
            <w:rFonts w:hint="eastAsia"/>
            <w:noProof/>
          </w:rPr>
          <w:delText>4.2.1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Background</w:delText>
        </w:r>
        <w:r w:rsidDel="002B191C">
          <w:rPr>
            <w:rFonts w:hint="eastAsia"/>
            <w:noProof/>
          </w:rPr>
          <w:tab/>
        </w:r>
        <w:r w:rsidDel="002B191C">
          <w:rPr>
            <w:noProof/>
          </w:rPr>
          <w:delText>14</w:delText>
        </w:r>
      </w:del>
    </w:p>
    <w:p w14:paraId="3FCB0690" w14:textId="77777777" w:rsidR="00A021B6" w:rsidDel="002B191C" w:rsidRDefault="00000000">
      <w:pPr>
        <w:pStyle w:val="TM3"/>
        <w:rPr>
          <w:del w:id="228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83" w:author="Auteur" w:date="2025-11-21T21:37:00Z" w16du:dateUtc="2025-11-21T20:37:00Z">
        <w:r w:rsidDel="002B191C">
          <w:rPr>
            <w:rFonts w:hint="eastAsia"/>
            <w:noProof/>
          </w:rPr>
          <w:delText>4.2.2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Scenario Description</w:delText>
        </w:r>
        <w:r w:rsidDel="002B191C">
          <w:rPr>
            <w:rFonts w:hint="eastAsia"/>
            <w:noProof/>
          </w:rPr>
          <w:tab/>
        </w:r>
        <w:r w:rsidDel="002B191C">
          <w:rPr>
            <w:noProof/>
          </w:rPr>
          <w:delText>14</w:delText>
        </w:r>
      </w:del>
    </w:p>
    <w:p w14:paraId="6AC7AA50" w14:textId="77777777" w:rsidR="00A021B6" w:rsidDel="002B191C" w:rsidRDefault="00000000">
      <w:pPr>
        <w:pStyle w:val="TM4"/>
        <w:rPr>
          <w:del w:id="228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85" w:author="Auteur" w:date="2025-11-21T21:37:00Z" w16du:dateUtc="2025-11-21T20:37:00Z">
        <w:r w:rsidDel="002B191C">
          <w:rPr>
            <w:rFonts w:hint="eastAsia"/>
            <w:noProof/>
          </w:rPr>
          <w:delText>4.2.2.1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14</w:delText>
        </w:r>
      </w:del>
    </w:p>
    <w:p w14:paraId="08DD9D67" w14:textId="77777777" w:rsidR="00A021B6" w:rsidDel="002B191C" w:rsidRDefault="00000000">
      <w:pPr>
        <w:pStyle w:val="TM4"/>
        <w:rPr>
          <w:del w:id="228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87" w:author="Auteur" w:date="2025-11-21T21:37:00Z" w16du:dateUtc="2025-11-21T20:37:00Z">
        <w:r w:rsidDel="002B191C">
          <w:rPr>
            <w:rFonts w:hint="eastAsia"/>
            <w:noProof/>
            <w:lang w:val="en-US"/>
          </w:rPr>
          <w:delText>4.2.2.2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 xml:space="preserve">[Main] Scenario: One UE </w:delText>
        </w:r>
        <w:r w:rsidDel="002B191C">
          <w:rPr>
            <w:rFonts w:hint="eastAsia"/>
            <w:noProof/>
            <w:lang w:val="en-US" w:eastAsia="zh-CN"/>
          </w:rPr>
          <w:delText xml:space="preserve">connects via </w:delText>
        </w:r>
        <w:r w:rsidDel="002B191C">
          <w:rPr>
            <w:rFonts w:hint="eastAsia"/>
            <w:noProof/>
            <w:lang w:val="en-US"/>
          </w:rPr>
          <w:delText xml:space="preserve">GEO-satellite </w:delText>
        </w:r>
        <w:r w:rsidDel="002B191C">
          <w:rPr>
            <w:rFonts w:hint="eastAsia"/>
            <w:noProof/>
            <w:lang w:val="en-US" w:eastAsia="zh-CN"/>
          </w:rPr>
          <w:delText xml:space="preserve">access </w:delText>
        </w:r>
        <w:r w:rsidDel="002B191C">
          <w:rPr>
            <w:rFonts w:hint="eastAsia"/>
            <w:noProof/>
            <w:lang w:val="en-US"/>
          </w:rPr>
          <w:delText>only</w:delText>
        </w:r>
        <w:r w:rsidDel="002B191C">
          <w:rPr>
            <w:rFonts w:hint="eastAsia"/>
            <w:noProof/>
          </w:rPr>
          <w:tab/>
        </w:r>
        <w:r w:rsidDel="002B191C">
          <w:rPr>
            <w:noProof/>
          </w:rPr>
          <w:delText>15</w:delText>
        </w:r>
      </w:del>
    </w:p>
    <w:p w14:paraId="38EC1FE8" w14:textId="77777777" w:rsidR="00A021B6" w:rsidDel="002B191C" w:rsidRDefault="00000000">
      <w:pPr>
        <w:pStyle w:val="TM4"/>
        <w:rPr>
          <w:del w:id="228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89" w:author="Auteur" w:date="2025-11-21T21:37:00Z" w16du:dateUtc="2025-11-21T20:37:00Z">
        <w:r w:rsidDel="002B191C">
          <w:rPr>
            <w:rFonts w:hint="eastAsia"/>
            <w:noProof/>
          </w:rPr>
          <w:delText>4.2.2.3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 xml:space="preserve">[Sub-] </w:delText>
        </w:r>
        <w:r w:rsidDel="002B191C">
          <w:rPr>
            <w:rFonts w:hint="eastAsia"/>
            <w:noProof/>
            <w:lang w:val="en-US"/>
          </w:rPr>
          <w:delText xml:space="preserve">Scenario: Both UEs </w:delText>
        </w:r>
        <w:r w:rsidDel="002B191C">
          <w:rPr>
            <w:rFonts w:hint="eastAsia"/>
            <w:noProof/>
            <w:lang w:val="en-US" w:eastAsia="zh-CN"/>
          </w:rPr>
          <w:delText xml:space="preserve">connect via </w:delText>
        </w:r>
        <w:r w:rsidDel="002B191C">
          <w:rPr>
            <w:rFonts w:hint="eastAsia"/>
            <w:noProof/>
            <w:lang w:val="en-US"/>
          </w:rPr>
          <w:delText xml:space="preserve">GEO-satellite </w:delText>
        </w:r>
        <w:r w:rsidDel="002B191C">
          <w:rPr>
            <w:rFonts w:hint="eastAsia"/>
            <w:noProof/>
            <w:lang w:val="en-US" w:eastAsia="zh-CN"/>
          </w:rPr>
          <w:delText>access</w:delText>
        </w:r>
        <w:r w:rsidDel="002B191C">
          <w:rPr>
            <w:rFonts w:hint="eastAsia"/>
            <w:noProof/>
          </w:rPr>
          <w:tab/>
        </w:r>
        <w:r w:rsidDel="002B191C">
          <w:rPr>
            <w:noProof/>
          </w:rPr>
          <w:delText>15</w:delText>
        </w:r>
      </w:del>
    </w:p>
    <w:p w14:paraId="5590D68E" w14:textId="77777777" w:rsidR="00A021B6" w:rsidDel="002B191C" w:rsidRDefault="00000000">
      <w:pPr>
        <w:pStyle w:val="TM3"/>
        <w:rPr>
          <w:del w:id="229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91" w:author="Auteur" w:date="2025-11-21T21:37:00Z" w16du:dateUtc="2025-11-21T20:37:00Z">
        <w:r w:rsidDel="002B191C">
          <w:rPr>
            <w:rFonts w:hint="eastAsia"/>
            <w:noProof/>
          </w:rPr>
          <w:delText>4.</w:delText>
        </w:r>
        <w:r w:rsidDel="002B191C">
          <w:rPr>
            <w:rFonts w:hint="eastAsia"/>
            <w:noProof/>
            <w:lang w:eastAsia="zh-CN"/>
          </w:rPr>
          <w:delText>2</w:delText>
        </w:r>
        <w:r w:rsidDel="002B191C">
          <w:rPr>
            <w:rFonts w:hint="eastAsia"/>
            <w:noProof/>
          </w:rPr>
          <w:delText>.</w:delText>
        </w:r>
        <w:r w:rsidDel="002B191C">
          <w:rPr>
            <w:rFonts w:hint="eastAsia"/>
            <w:noProof/>
            <w:lang w:eastAsia="zh-CN"/>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Derived high-level prerequisites</w:delText>
        </w:r>
        <w:r w:rsidDel="002B191C">
          <w:rPr>
            <w:rFonts w:hint="eastAsia"/>
            <w:noProof/>
          </w:rPr>
          <w:tab/>
        </w:r>
        <w:r w:rsidDel="002B191C">
          <w:rPr>
            <w:noProof/>
          </w:rPr>
          <w:delText>16</w:delText>
        </w:r>
      </w:del>
    </w:p>
    <w:p w14:paraId="3083E62B" w14:textId="77777777" w:rsidR="00A021B6" w:rsidDel="002B191C" w:rsidRDefault="00000000">
      <w:pPr>
        <w:pStyle w:val="TM4"/>
        <w:rPr>
          <w:del w:id="229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93" w:author="Auteur" w:date="2025-11-21T21:37:00Z" w16du:dateUtc="2025-11-21T20:37:00Z">
        <w:r w:rsidDel="002B191C">
          <w:rPr>
            <w:rFonts w:hint="eastAsia"/>
            <w:noProof/>
          </w:rPr>
          <w:delText>4.</w:delText>
        </w:r>
        <w:r w:rsidDel="002B191C">
          <w:rPr>
            <w:rFonts w:hint="eastAsia"/>
            <w:noProof/>
            <w:lang w:eastAsia="zh-CN"/>
          </w:rPr>
          <w:delText>2.3</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16</w:delText>
        </w:r>
      </w:del>
    </w:p>
    <w:p w14:paraId="4F21DEA1" w14:textId="77777777" w:rsidR="00A021B6" w:rsidDel="002B191C" w:rsidRDefault="00000000">
      <w:pPr>
        <w:pStyle w:val="TM2"/>
        <w:rPr>
          <w:del w:id="229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95" w:author="Auteur" w:date="2025-11-21T21:37:00Z" w16du:dateUtc="2025-11-21T20:37:00Z">
        <w:r w:rsidDel="002B191C">
          <w:rPr>
            <w:rFonts w:hint="eastAsia"/>
            <w:noProof/>
          </w:rPr>
          <w:delText>4.</w:delText>
        </w:r>
        <w:r w:rsidDel="002B191C">
          <w:rPr>
            <w:rFonts w:hint="eastAsia"/>
            <w:noProof/>
            <w:lang w:val="en-US" w:eastAsia="zh-CN"/>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Scenario</w:delText>
        </w:r>
        <w:r w:rsidDel="002B191C">
          <w:rPr>
            <w:rFonts w:hint="eastAsia"/>
            <w:noProof/>
            <w:lang w:eastAsia="zh-CN"/>
          </w:rPr>
          <w:delText xml:space="preserve"> </w:delText>
        </w:r>
        <w:r w:rsidDel="002B191C">
          <w:rPr>
            <w:rFonts w:hint="eastAsia"/>
            <w:noProof/>
            <w:lang w:val="en-US" w:eastAsia="zh-CN"/>
          </w:rPr>
          <w:delText>2</w:delText>
        </w:r>
        <w:r w:rsidDel="002B191C">
          <w:rPr>
            <w:rFonts w:hint="eastAsia"/>
            <w:noProof/>
            <w:lang w:eastAsia="zh-CN"/>
          </w:rPr>
          <w:delText>:</w:delText>
        </w:r>
        <w:r w:rsidDel="002B191C">
          <w:rPr>
            <w:rFonts w:hint="eastAsia"/>
            <w:noProof/>
          </w:rPr>
          <w:delText xml:space="preserve"> Multi-Party Voice Communication</w:delText>
        </w:r>
        <w:r w:rsidDel="002B191C">
          <w:rPr>
            <w:rFonts w:hint="eastAsia"/>
            <w:noProof/>
          </w:rPr>
          <w:tab/>
        </w:r>
        <w:r w:rsidDel="002B191C">
          <w:rPr>
            <w:noProof/>
          </w:rPr>
          <w:delText>16</w:delText>
        </w:r>
      </w:del>
    </w:p>
    <w:p w14:paraId="6166AC9D" w14:textId="77777777" w:rsidR="00A021B6" w:rsidDel="002B191C" w:rsidRDefault="00000000">
      <w:pPr>
        <w:pStyle w:val="TM3"/>
        <w:rPr>
          <w:del w:id="229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97" w:author="Auteur" w:date="2025-11-21T21:37:00Z" w16du:dateUtc="2025-11-21T20:37:00Z">
        <w:r w:rsidDel="002B191C">
          <w:rPr>
            <w:rFonts w:hint="eastAsia"/>
            <w:noProof/>
          </w:rPr>
          <w:delText>4.</w:delText>
        </w:r>
        <w:r w:rsidDel="002B191C">
          <w:rPr>
            <w:rFonts w:eastAsia="SimSun" w:hint="eastAsia"/>
            <w:noProof/>
            <w:lang w:val="en-US" w:eastAsia="zh-CN"/>
          </w:rPr>
          <w:delText>3</w:delText>
        </w:r>
        <w:r w:rsidDel="002B191C">
          <w:rPr>
            <w:rFonts w:hint="eastAsia"/>
            <w:noProof/>
          </w:rPr>
          <w:delText>.0</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16</w:delText>
        </w:r>
      </w:del>
    </w:p>
    <w:p w14:paraId="3AF8F2FB" w14:textId="77777777" w:rsidR="00A021B6" w:rsidDel="002B191C" w:rsidRDefault="00000000">
      <w:pPr>
        <w:pStyle w:val="TM3"/>
        <w:rPr>
          <w:del w:id="229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299" w:author="Auteur" w:date="2025-11-21T21:37:00Z" w16du:dateUtc="2025-11-21T20:37:00Z">
        <w:r w:rsidDel="002B191C">
          <w:rPr>
            <w:rFonts w:hint="eastAsia"/>
            <w:noProof/>
          </w:rPr>
          <w:delText>4.</w:delText>
        </w:r>
        <w:r w:rsidDel="002B191C">
          <w:rPr>
            <w:rFonts w:eastAsia="SimSun" w:hint="eastAsia"/>
            <w:noProof/>
            <w:lang w:val="en-US" w:eastAsia="zh-CN"/>
          </w:rPr>
          <w:delText>3</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Background</w:delText>
        </w:r>
        <w:r w:rsidDel="002B191C">
          <w:rPr>
            <w:rFonts w:hint="eastAsia"/>
            <w:noProof/>
          </w:rPr>
          <w:tab/>
        </w:r>
        <w:r w:rsidDel="002B191C">
          <w:rPr>
            <w:noProof/>
          </w:rPr>
          <w:delText>16</w:delText>
        </w:r>
      </w:del>
    </w:p>
    <w:p w14:paraId="7B8E48E4" w14:textId="77777777" w:rsidR="00A021B6" w:rsidDel="002B191C" w:rsidRDefault="00000000">
      <w:pPr>
        <w:pStyle w:val="TM3"/>
        <w:rPr>
          <w:del w:id="230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01" w:author="Auteur" w:date="2025-11-21T21:37:00Z" w16du:dateUtc="2025-11-21T20:37:00Z">
        <w:r w:rsidDel="002B191C">
          <w:rPr>
            <w:rFonts w:hint="eastAsia"/>
            <w:noProof/>
          </w:rPr>
          <w:delText>4.</w:delText>
        </w:r>
        <w:r w:rsidDel="002B191C">
          <w:rPr>
            <w:rFonts w:eastAsia="SimSun" w:hint="eastAsia"/>
            <w:noProof/>
            <w:lang w:val="en-US" w:eastAsia="zh-CN"/>
          </w:rPr>
          <w:delText>3</w:delText>
        </w:r>
        <w:r w:rsidDel="002B191C">
          <w:rPr>
            <w:rFonts w:hint="eastAsia"/>
            <w:noProof/>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Scenario Description</w:delText>
        </w:r>
        <w:r w:rsidDel="002B191C">
          <w:rPr>
            <w:rFonts w:hint="eastAsia"/>
            <w:noProof/>
          </w:rPr>
          <w:tab/>
        </w:r>
        <w:r w:rsidDel="002B191C">
          <w:rPr>
            <w:noProof/>
          </w:rPr>
          <w:delText>16</w:delText>
        </w:r>
      </w:del>
    </w:p>
    <w:p w14:paraId="1C8F5E7F" w14:textId="77777777" w:rsidR="00A021B6" w:rsidDel="002B191C" w:rsidRDefault="00000000">
      <w:pPr>
        <w:pStyle w:val="TM4"/>
        <w:rPr>
          <w:del w:id="230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03" w:author="Auteur" w:date="2025-11-21T21:37:00Z" w16du:dateUtc="2025-11-21T20:37:00Z">
        <w:r w:rsidDel="002B191C">
          <w:rPr>
            <w:rFonts w:hint="eastAsia"/>
            <w:noProof/>
          </w:rPr>
          <w:delText>4.</w:delText>
        </w:r>
        <w:r w:rsidDel="002B191C">
          <w:rPr>
            <w:rFonts w:eastAsia="SimSun" w:hint="eastAsia"/>
            <w:noProof/>
            <w:lang w:val="en-US" w:eastAsia="zh-CN"/>
          </w:rPr>
          <w:delText>3</w:delText>
        </w:r>
        <w:r w:rsidDel="002B191C">
          <w:rPr>
            <w:rFonts w:hint="eastAsia"/>
            <w:noProof/>
          </w:rPr>
          <w:delText>.2.1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16</w:delText>
        </w:r>
      </w:del>
    </w:p>
    <w:p w14:paraId="4328F7CB" w14:textId="77777777" w:rsidR="00A021B6" w:rsidDel="002B191C" w:rsidRDefault="00000000">
      <w:pPr>
        <w:pStyle w:val="TM3"/>
        <w:rPr>
          <w:del w:id="230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05" w:author="Auteur" w:date="2025-11-21T21:37:00Z" w16du:dateUtc="2025-11-21T20:37:00Z">
        <w:r w:rsidDel="002B191C">
          <w:rPr>
            <w:rFonts w:hint="eastAsia"/>
            <w:noProof/>
          </w:rPr>
          <w:delText>4.</w:delText>
        </w:r>
        <w:r w:rsidDel="002B191C">
          <w:rPr>
            <w:rFonts w:hint="eastAsia"/>
            <w:noProof/>
            <w:lang w:val="en-US" w:eastAsia="zh-CN"/>
          </w:rPr>
          <w:delText>3</w:delText>
        </w:r>
        <w:r w:rsidDel="002B191C">
          <w:rPr>
            <w:rFonts w:hint="eastAsia"/>
            <w:noProof/>
          </w:rPr>
          <w:delText>.</w:delText>
        </w:r>
        <w:r w:rsidDel="002B191C">
          <w:rPr>
            <w:rFonts w:hint="eastAsia"/>
            <w:noProof/>
            <w:lang w:eastAsia="zh-CN"/>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Derived high-level prerequisites</w:delText>
        </w:r>
        <w:r w:rsidDel="002B191C">
          <w:rPr>
            <w:rFonts w:hint="eastAsia"/>
            <w:noProof/>
            <w:lang w:val="en-US" w:eastAsia="zh-CN"/>
          </w:rPr>
          <w:delText xml:space="preserve"> from SA4</w:delText>
        </w:r>
        <w:r w:rsidDel="002B191C">
          <w:rPr>
            <w:rFonts w:hint="eastAsia"/>
            <w:noProof/>
          </w:rPr>
          <w:tab/>
        </w:r>
        <w:r w:rsidDel="002B191C">
          <w:rPr>
            <w:noProof/>
          </w:rPr>
          <w:delText>16</w:delText>
        </w:r>
      </w:del>
    </w:p>
    <w:p w14:paraId="15B6EF6E" w14:textId="77777777" w:rsidR="00A021B6" w:rsidDel="002B191C" w:rsidRDefault="00000000">
      <w:pPr>
        <w:pStyle w:val="TM4"/>
        <w:rPr>
          <w:del w:id="230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07" w:author="Auteur" w:date="2025-11-21T21:37:00Z" w16du:dateUtc="2025-11-21T20:37:00Z">
        <w:r w:rsidDel="002B191C">
          <w:rPr>
            <w:rFonts w:hint="eastAsia"/>
            <w:noProof/>
          </w:rPr>
          <w:delText>4.</w:delText>
        </w:r>
        <w:r w:rsidDel="002B191C">
          <w:rPr>
            <w:rFonts w:hint="eastAsia"/>
            <w:noProof/>
            <w:lang w:val="en-US" w:eastAsia="zh-CN"/>
          </w:rPr>
          <w:delText>3</w:delText>
        </w:r>
        <w:r w:rsidDel="002B191C">
          <w:rPr>
            <w:rFonts w:hint="eastAsia"/>
            <w:noProof/>
            <w:lang w:eastAsia="zh-CN"/>
          </w:rPr>
          <w:delText>.3</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16</w:delText>
        </w:r>
      </w:del>
    </w:p>
    <w:p w14:paraId="260C09C8" w14:textId="77777777" w:rsidR="00A021B6" w:rsidDel="002B191C" w:rsidRDefault="00000000">
      <w:pPr>
        <w:pStyle w:val="TM2"/>
        <w:rPr>
          <w:del w:id="230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09" w:author="Auteur" w:date="2025-11-21T21:37:00Z" w16du:dateUtc="2025-11-21T20:37:00Z">
        <w:r w:rsidDel="002B191C">
          <w:rPr>
            <w:rFonts w:hint="eastAsia"/>
            <w:noProof/>
          </w:rPr>
          <w:delText>4.</w:delText>
        </w:r>
        <w:r w:rsidDel="002B191C">
          <w:rPr>
            <w:rFonts w:eastAsia="SimSun" w:hint="eastAsia"/>
            <w:noProof/>
            <w:lang w:val="en-US" w:eastAsia="zh-CN"/>
          </w:rPr>
          <w:delText>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 xml:space="preserve">Scenario </w:delText>
        </w:r>
        <w:r w:rsidDel="002B191C">
          <w:rPr>
            <w:rFonts w:eastAsia="SimSun" w:hint="eastAsia"/>
            <w:noProof/>
            <w:lang w:val="en-US" w:eastAsia="zh-CN"/>
          </w:rPr>
          <w:delText>3</w:delText>
        </w:r>
        <w:r w:rsidDel="002B191C">
          <w:rPr>
            <w:rFonts w:hint="eastAsia"/>
            <w:noProof/>
          </w:rPr>
          <w:delText>: IMS Voice Call with ULBC over other access types than GEO</w:delText>
        </w:r>
        <w:r w:rsidDel="002B191C">
          <w:rPr>
            <w:rFonts w:hint="eastAsia"/>
            <w:noProof/>
          </w:rPr>
          <w:tab/>
        </w:r>
        <w:r w:rsidDel="002B191C">
          <w:rPr>
            <w:noProof/>
          </w:rPr>
          <w:delText>17</w:delText>
        </w:r>
      </w:del>
    </w:p>
    <w:p w14:paraId="36E007B0" w14:textId="77777777" w:rsidR="00A021B6" w:rsidDel="002B191C" w:rsidRDefault="00000000">
      <w:pPr>
        <w:pStyle w:val="TM3"/>
        <w:rPr>
          <w:del w:id="231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11" w:author="Auteur" w:date="2025-11-21T21:37:00Z" w16du:dateUtc="2025-11-21T20:37:00Z">
        <w:r w:rsidDel="002B191C">
          <w:rPr>
            <w:rFonts w:hint="eastAsia"/>
            <w:noProof/>
          </w:rPr>
          <w:delText>4.</w:delText>
        </w:r>
        <w:r w:rsidDel="002B191C">
          <w:rPr>
            <w:rFonts w:eastAsia="SimSun" w:hint="eastAsia"/>
            <w:noProof/>
            <w:lang w:val="en-US" w:eastAsia="zh-CN"/>
          </w:rPr>
          <w:delText>4</w:delText>
        </w:r>
        <w:r w:rsidDel="002B191C">
          <w:rPr>
            <w:rFonts w:hint="eastAsia"/>
            <w:noProof/>
          </w:rPr>
          <w:delText>.0</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17</w:delText>
        </w:r>
      </w:del>
    </w:p>
    <w:p w14:paraId="4B93B019" w14:textId="77777777" w:rsidR="00A021B6" w:rsidDel="002B191C" w:rsidRDefault="00000000">
      <w:pPr>
        <w:pStyle w:val="TM3"/>
        <w:rPr>
          <w:del w:id="231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13" w:author="Auteur" w:date="2025-11-21T21:37:00Z" w16du:dateUtc="2025-11-21T20:37:00Z">
        <w:r w:rsidDel="002B191C">
          <w:rPr>
            <w:rFonts w:hint="eastAsia"/>
            <w:noProof/>
          </w:rPr>
          <w:delText>4.</w:delText>
        </w:r>
        <w:r w:rsidDel="002B191C">
          <w:rPr>
            <w:rFonts w:eastAsia="SimSun" w:hint="eastAsia"/>
            <w:noProof/>
            <w:lang w:val="en-US" w:eastAsia="zh-CN"/>
          </w:rPr>
          <w:delText>4</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Scenario Description</w:delText>
        </w:r>
        <w:r w:rsidDel="002B191C">
          <w:rPr>
            <w:rFonts w:hint="eastAsia"/>
            <w:noProof/>
          </w:rPr>
          <w:tab/>
        </w:r>
        <w:r w:rsidDel="002B191C">
          <w:rPr>
            <w:noProof/>
          </w:rPr>
          <w:delText>17</w:delText>
        </w:r>
      </w:del>
    </w:p>
    <w:p w14:paraId="7BD77BA8" w14:textId="77777777" w:rsidR="00A021B6" w:rsidDel="002B191C" w:rsidRDefault="00000000">
      <w:pPr>
        <w:pStyle w:val="TM4"/>
        <w:rPr>
          <w:del w:id="231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15" w:author="Auteur" w:date="2025-11-21T21:37:00Z" w16du:dateUtc="2025-11-21T20:37:00Z">
        <w:r w:rsidDel="002B191C">
          <w:rPr>
            <w:rFonts w:hint="eastAsia"/>
            <w:noProof/>
          </w:rPr>
          <w:lastRenderedPageBreak/>
          <w:delText>4.</w:delText>
        </w:r>
        <w:r w:rsidDel="002B191C">
          <w:rPr>
            <w:rFonts w:eastAsia="SimSun" w:hint="eastAsia"/>
            <w:noProof/>
            <w:lang w:val="en-US" w:eastAsia="zh-CN"/>
          </w:rPr>
          <w:delText>4</w:delText>
        </w:r>
        <w:r w:rsidDel="002B191C">
          <w:rPr>
            <w:rFonts w:hint="eastAsia"/>
            <w:noProof/>
          </w:rPr>
          <w:delText>.1.1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17</w:delText>
        </w:r>
      </w:del>
    </w:p>
    <w:p w14:paraId="14AFCE4D" w14:textId="77777777" w:rsidR="00A021B6" w:rsidDel="002B191C" w:rsidRDefault="00000000">
      <w:pPr>
        <w:pStyle w:val="TM4"/>
        <w:rPr>
          <w:del w:id="231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17" w:author="Auteur" w:date="2025-11-21T21:37:00Z" w16du:dateUtc="2025-11-21T20:37:00Z">
        <w:r w:rsidDel="002B191C">
          <w:rPr>
            <w:rFonts w:hint="eastAsia"/>
            <w:noProof/>
            <w:lang w:val="en-US"/>
          </w:rPr>
          <w:delText>4.</w:delText>
        </w:r>
        <w:r w:rsidDel="002B191C">
          <w:rPr>
            <w:rFonts w:eastAsia="SimSun" w:hint="eastAsia"/>
            <w:noProof/>
            <w:lang w:val="en-US" w:eastAsia="zh-CN"/>
          </w:rPr>
          <w:delText>4</w:delText>
        </w:r>
        <w:r w:rsidDel="002B191C">
          <w:rPr>
            <w:rFonts w:hint="eastAsia"/>
            <w:noProof/>
            <w:lang w:val="en-US"/>
          </w:rPr>
          <w:delText>.1.2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 xml:space="preserve">Scenario </w:delText>
        </w:r>
        <w:r w:rsidDel="002B191C">
          <w:rPr>
            <w:rFonts w:eastAsia="SimSun" w:hint="eastAsia"/>
            <w:noProof/>
            <w:lang w:val="en-US" w:eastAsia="zh-CN"/>
          </w:rPr>
          <w:delText>3</w:delText>
        </w:r>
        <w:r w:rsidDel="002B191C">
          <w:rPr>
            <w:rFonts w:hint="eastAsia"/>
            <w:noProof/>
            <w:lang w:val="en-US"/>
          </w:rPr>
          <w:delText xml:space="preserve">: Both UEs support ULBC and </w:delText>
        </w:r>
        <w:r w:rsidDel="002B191C">
          <w:rPr>
            <w:rFonts w:hint="eastAsia"/>
            <w:noProof/>
            <w:lang w:val="en-US" w:eastAsia="zh-CN"/>
          </w:rPr>
          <w:delText xml:space="preserve">connect via </w:delText>
        </w:r>
        <w:r w:rsidDel="002B191C">
          <w:rPr>
            <w:rFonts w:hint="eastAsia"/>
            <w:noProof/>
            <w:lang w:val="en-US"/>
          </w:rPr>
          <w:delText xml:space="preserve">a 3GPP </w:delText>
        </w:r>
        <w:r w:rsidDel="002B191C">
          <w:rPr>
            <w:rFonts w:hint="eastAsia"/>
            <w:noProof/>
            <w:lang w:val="en-US" w:eastAsia="zh-CN"/>
          </w:rPr>
          <w:delText xml:space="preserve">access </w:delText>
        </w:r>
        <w:r w:rsidDel="002B191C">
          <w:rPr>
            <w:rFonts w:hint="eastAsia"/>
            <w:noProof/>
            <w:lang w:val="en-US"/>
          </w:rPr>
          <w:delText>other than GEO satellite access</w:delText>
        </w:r>
        <w:r w:rsidDel="002B191C">
          <w:rPr>
            <w:rFonts w:hint="eastAsia"/>
            <w:noProof/>
          </w:rPr>
          <w:tab/>
        </w:r>
        <w:r w:rsidDel="002B191C">
          <w:rPr>
            <w:noProof/>
          </w:rPr>
          <w:delText>17</w:delText>
        </w:r>
      </w:del>
    </w:p>
    <w:p w14:paraId="378A1399" w14:textId="77777777" w:rsidR="00A021B6" w:rsidDel="002B191C" w:rsidRDefault="00000000">
      <w:pPr>
        <w:pStyle w:val="TM3"/>
        <w:rPr>
          <w:del w:id="231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19" w:author="Auteur" w:date="2025-11-21T21:37:00Z" w16du:dateUtc="2025-11-21T20:37:00Z">
        <w:r w:rsidDel="002B191C">
          <w:rPr>
            <w:rFonts w:hint="eastAsia"/>
            <w:noProof/>
          </w:rPr>
          <w:delText>4.</w:delText>
        </w:r>
        <w:r w:rsidDel="002B191C">
          <w:rPr>
            <w:rFonts w:hint="eastAsia"/>
            <w:noProof/>
            <w:lang w:val="en-US" w:eastAsia="zh-CN"/>
          </w:rPr>
          <w:delText>4</w:delText>
        </w:r>
        <w:r w:rsidDel="002B191C">
          <w:rPr>
            <w:rFonts w:hint="eastAsia"/>
            <w:noProof/>
          </w:rPr>
          <w:delText>.</w:delText>
        </w:r>
        <w:r w:rsidDel="002B191C">
          <w:rPr>
            <w:rFonts w:hint="eastAsia"/>
            <w:noProof/>
            <w:lang w:eastAsia="zh-CN"/>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Derived high-level prerequisites</w:delText>
        </w:r>
        <w:r w:rsidDel="002B191C">
          <w:rPr>
            <w:rFonts w:hint="eastAsia"/>
            <w:noProof/>
          </w:rPr>
          <w:tab/>
        </w:r>
        <w:r w:rsidDel="002B191C">
          <w:rPr>
            <w:noProof/>
          </w:rPr>
          <w:delText>17</w:delText>
        </w:r>
      </w:del>
    </w:p>
    <w:p w14:paraId="471EB431" w14:textId="77777777" w:rsidR="00A021B6" w:rsidDel="002B191C" w:rsidRDefault="00000000">
      <w:pPr>
        <w:pStyle w:val="TM4"/>
        <w:rPr>
          <w:del w:id="232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21" w:author="Auteur" w:date="2025-11-21T21:37:00Z" w16du:dateUtc="2025-11-21T20:37:00Z">
        <w:r w:rsidDel="002B191C">
          <w:rPr>
            <w:rFonts w:hint="eastAsia"/>
            <w:noProof/>
          </w:rPr>
          <w:delText>4.</w:delText>
        </w:r>
        <w:r w:rsidDel="002B191C">
          <w:rPr>
            <w:rFonts w:hint="eastAsia"/>
            <w:noProof/>
            <w:lang w:eastAsia="zh-CN"/>
          </w:rPr>
          <w:delText>4.3</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17</w:delText>
        </w:r>
      </w:del>
    </w:p>
    <w:p w14:paraId="7FF38CF2" w14:textId="77777777" w:rsidR="00A021B6" w:rsidDel="002B191C" w:rsidRDefault="00000000">
      <w:pPr>
        <w:pStyle w:val="TM1"/>
        <w:rPr>
          <w:del w:id="2322"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323" w:author="Auteur" w:date="2025-11-21T21:37:00Z" w16du:dateUtc="2025-11-21T20:37:00Z">
        <w:r w:rsidDel="002B191C">
          <w:rPr>
            <w:rFonts w:hint="eastAsia"/>
            <w:noProof/>
          </w:rPr>
          <w:delText>5</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eastAsia="SimSun" w:hint="eastAsia"/>
            <w:noProof/>
            <w:lang w:val="en-US" w:eastAsia="zh-CN"/>
          </w:rPr>
          <w:delText>C</w:delText>
        </w:r>
        <w:r w:rsidDel="002B191C">
          <w:rPr>
            <w:rFonts w:hint="eastAsia"/>
            <w:noProof/>
          </w:rPr>
          <w:delText>hannel characteristics</w:delText>
        </w:r>
        <w:r w:rsidDel="002B191C">
          <w:rPr>
            <w:rFonts w:eastAsia="SimSun" w:hint="eastAsia"/>
            <w:noProof/>
            <w:lang w:val="en-US" w:eastAsia="zh-CN"/>
          </w:rPr>
          <w:delText xml:space="preserve"> and service-related dependencies</w:delText>
        </w:r>
        <w:r w:rsidDel="002B191C">
          <w:rPr>
            <w:rFonts w:hint="eastAsia"/>
            <w:noProof/>
          </w:rPr>
          <w:tab/>
        </w:r>
        <w:r w:rsidDel="002B191C">
          <w:rPr>
            <w:noProof/>
          </w:rPr>
          <w:delText>18</w:delText>
        </w:r>
      </w:del>
    </w:p>
    <w:p w14:paraId="3D731541" w14:textId="77777777" w:rsidR="00A021B6" w:rsidDel="002B191C" w:rsidRDefault="00000000">
      <w:pPr>
        <w:pStyle w:val="TM2"/>
        <w:rPr>
          <w:del w:id="232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25" w:author="Auteur" w:date="2025-11-21T21:37:00Z" w16du:dateUtc="2025-11-21T20:37:00Z">
        <w:r w:rsidDel="002B191C">
          <w:rPr>
            <w:rFonts w:hint="eastAsia"/>
            <w:noProof/>
            <w:lang w:val="en-US" w:eastAsia="zh-CN"/>
          </w:rPr>
          <w:delText>5.1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Estimation of mouth to ear delay for GEO scenarios</w:delText>
        </w:r>
        <w:r w:rsidDel="002B191C">
          <w:rPr>
            <w:rFonts w:hint="eastAsia"/>
            <w:noProof/>
          </w:rPr>
          <w:tab/>
        </w:r>
        <w:r w:rsidDel="002B191C">
          <w:rPr>
            <w:noProof/>
          </w:rPr>
          <w:delText>18</w:delText>
        </w:r>
      </w:del>
    </w:p>
    <w:p w14:paraId="03032354" w14:textId="77777777" w:rsidR="00A021B6" w:rsidDel="002B191C" w:rsidRDefault="00000000">
      <w:pPr>
        <w:pStyle w:val="TM3"/>
        <w:rPr>
          <w:del w:id="232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27" w:author="Auteur" w:date="2025-11-21T21:37:00Z" w16du:dateUtc="2025-11-21T20:37:00Z">
        <w:r w:rsidDel="002B191C">
          <w:rPr>
            <w:rFonts w:eastAsia="SimSun" w:hint="eastAsia"/>
            <w:noProof/>
            <w:lang w:val="en-US" w:eastAsia="zh-CN"/>
          </w:rPr>
          <w:delText>5.1</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Overview</w:delText>
        </w:r>
        <w:r w:rsidDel="002B191C">
          <w:rPr>
            <w:rFonts w:hint="eastAsia"/>
            <w:noProof/>
          </w:rPr>
          <w:tab/>
        </w:r>
        <w:r w:rsidDel="002B191C">
          <w:rPr>
            <w:noProof/>
          </w:rPr>
          <w:delText>18</w:delText>
        </w:r>
      </w:del>
    </w:p>
    <w:p w14:paraId="2A6EF049" w14:textId="77777777" w:rsidR="00A021B6" w:rsidDel="002B191C" w:rsidRDefault="00000000">
      <w:pPr>
        <w:pStyle w:val="TM3"/>
        <w:rPr>
          <w:del w:id="232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29" w:author="Auteur" w:date="2025-11-21T21:37:00Z" w16du:dateUtc="2025-11-21T20:37:00Z">
        <w:r w:rsidDel="002B191C">
          <w:rPr>
            <w:rFonts w:eastAsia="SimSun" w:hint="eastAsia"/>
            <w:noProof/>
            <w:lang w:val="en-US" w:eastAsia="zh-CN"/>
          </w:rPr>
          <w:delText>5.1</w:delText>
        </w:r>
        <w:r w:rsidDel="002B191C">
          <w:rPr>
            <w:rFonts w:hint="eastAsia"/>
            <w:noProof/>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Delay components</w:delText>
        </w:r>
        <w:r w:rsidDel="002B191C">
          <w:rPr>
            <w:rFonts w:hint="eastAsia"/>
            <w:noProof/>
          </w:rPr>
          <w:tab/>
        </w:r>
        <w:r w:rsidDel="002B191C">
          <w:rPr>
            <w:noProof/>
          </w:rPr>
          <w:delText>18</w:delText>
        </w:r>
      </w:del>
    </w:p>
    <w:p w14:paraId="7D04DEC9" w14:textId="77777777" w:rsidR="00A021B6" w:rsidDel="002B191C" w:rsidRDefault="00000000">
      <w:pPr>
        <w:pStyle w:val="TM4"/>
        <w:rPr>
          <w:del w:id="233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31" w:author="Auteur" w:date="2025-11-21T21:37:00Z" w16du:dateUtc="2025-11-21T20:37:00Z">
        <w:r w:rsidDel="002B191C">
          <w:rPr>
            <w:rFonts w:eastAsia="SimSun" w:hint="eastAsia"/>
            <w:noProof/>
            <w:lang w:val="en-US" w:eastAsia="zh-CN"/>
          </w:rPr>
          <w:delText>5</w:delText>
        </w:r>
        <w:r w:rsidDel="002B191C">
          <w:rPr>
            <w:rFonts w:hint="eastAsia"/>
            <w:noProof/>
          </w:rPr>
          <w:delText>.</w:delText>
        </w:r>
        <w:r w:rsidDel="002B191C">
          <w:rPr>
            <w:rFonts w:eastAsia="SimSun" w:hint="eastAsia"/>
            <w:noProof/>
            <w:lang w:val="en-US" w:eastAsia="zh-CN"/>
          </w:rPr>
          <w:delText>1</w:delText>
        </w:r>
        <w:r w:rsidDel="002B191C">
          <w:rPr>
            <w:rFonts w:hint="eastAsia"/>
            <w:noProof/>
          </w:rPr>
          <w:delText>.</w:delText>
        </w:r>
        <w:r w:rsidDel="002B191C">
          <w:rPr>
            <w:rFonts w:eastAsia="SimSun" w:hint="eastAsia"/>
            <w:noProof/>
            <w:lang w:val="en-US" w:eastAsia="zh-CN"/>
          </w:rPr>
          <w:delText>2.</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Overview</w:delText>
        </w:r>
        <w:r w:rsidDel="002B191C">
          <w:rPr>
            <w:rFonts w:hint="eastAsia"/>
            <w:noProof/>
          </w:rPr>
          <w:tab/>
        </w:r>
        <w:r w:rsidDel="002B191C">
          <w:rPr>
            <w:noProof/>
          </w:rPr>
          <w:delText>18</w:delText>
        </w:r>
      </w:del>
    </w:p>
    <w:p w14:paraId="3EE3B3B0" w14:textId="77777777" w:rsidR="00A021B6" w:rsidDel="002B191C" w:rsidRDefault="00000000">
      <w:pPr>
        <w:pStyle w:val="TM4"/>
        <w:rPr>
          <w:del w:id="233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33" w:author="Auteur" w:date="2025-11-21T21:37:00Z" w16du:dateUtc="2025-11-21T20:37:00Z">
        <w:r w:rsidDel="002B191C">
          <w:rPr>
            <w:rFonts w:eastAsia="SimSun" w:hint="eastAsia"/>
            <w:noProof/>
            <w:lang w:val="en-US" w:eastAsia="zh-CN"/>
          </w:rPr>
          <w:delText>5.1</w:delText>
        </w:r>
        <w:r w:rsidDel="002B191C">
          <w:rPr>
            <w:rFonts w:hint="eastAsia"/>
            <w:noProof/>
          </w:rPr>
          <w:delText>.2.2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UE Delay considering IMS codecs</w:delText>
        </w:r>
        <w:r w:rsidDel="002B191C">
          <w:rPr>
            <w:rFonts w:hint="eastAsia"/>
            <w:noProof/>
          </w:rPr>
          <w:tab/>
        </w:r>
        <w:r w:rsidDel="002B191C">
          <w:rPr>
            <w:noProof/>
          </w:rPr>
          <w:delText>18</w:delText>
        </w:r>
      </w:del>
    </w:p>
    <w:p w14:paraId="40714BB7" w14:textId="77777777" w:rsidR="00A021B6" w:rsidDel="002B191C" w:rsidRDefault="00000000">
      <w:pPr>
        <w:pStyle w:val="TM4"/>
        <w:rPr>
          <w:del w:id="233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35" w:author="Auteur" w:date="2025-11-21T21:37:00Z" w16du:dateUtc="2025-11-21T20:37:00Z">
        <w:r w:rsidDel="002B191C">
          <w:rPr>
            <w:rFonts w:eastAsia="SimSun" w:hint="eastAsia"/>
            <w:noProof/>
            <w:lang w:val="en-US" w:eastAsia="zh-CN"/>
          </w:rPr>
          <w:delText>5</w:delText>
        </w:r>
        <w:r w:rsidDel="002B191C">
          <w:rPr>
            <w:rFonts w:hint="eastAsia"/>
            <w:noProof/>
          </w:rPr>
          <w:delText>.</w:delText>
        </w:r>
        <w:r w:rsidDel="002B191C">
          <w:rPr>
            <w:rFonts w:eastAsia="SimSun" w:hint="eastAsia"/>
            <w:noProof/>
            <w:lang w:val="en-US" w:eastAsia="zh-CN"/>
          </w:rPr>
          <w:delText>1</w:delText>
        </w:r>
        <w:r w:rsidDel="002B191C">
          <w:rPr>
            <w:rFonts w:hint="eastAsia"/>
            <w:noProof/>
          </w:rPr>
          <w:delText>.</w:delText>
        </w:r>
        <w:r w:rsidDel="002B191C">
          <w:rPr>
            <w:rFonts w:eastAsia="SimSun" w:hint="eastAsia"/>
            <w:noProof/>
            <w:lang w:val="en-US" w:eastAsia="zh-CN"/>
          </w:rPr>
          <w:delText>2.3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Core network delay</w:delText>
        </w:r>
        <w:r w:rsidDel="002B191C">
          <w:rPr>
            <w:rFonts w:hint="eastAsia"/>
            <w:noProof/>
          </w:rPr>
          <w:tab/>
        </w:r>
        <w:r w:rsidDel="002B191C">
          <w:rPr>
            <w:noProof/>
          </w:rPr>
          <w:delText>20</w:delText>
        </w:r>
      </w:del>
    </w:p>
    <w:p w14:paraId="55729115" w14:textId="77777777" w:rsidR="00A021B6" w:rsidDel="002B191C" w:rsidRDefault="00000000">
      <w:pPr>
        <w:pStyle w:val="TM4"/>
        <w:rPr>
          <w:del w:id="233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37" w:author="Auteur" w:date="2025-11-21T21:37:00Z" w16du:dateUtc="2025-11-21T20:37:00Z">
        <w:r w:rsidDel="002B191C">
          <w:rPr>
            <w:rFonts w:eastAsia="SimSun" w:hint="eastAsia"/>
            <w:noProof/>
            <w:lang w:val="en-US" w:eastAsia="zh-CN"/>
          </w:rPr>
          <w:delText>5.2</w:delText>
        </w:r>
        <w:r w:rsidDel="002B191C">
          <w:rPr>
            <w:rFonts w:hint="eastAsia"/>
            <w:noProof/>
          </w:rPr>
          <w:delText>.2.4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Transmission delay UE – GEO - Ground station</w:delText>
        </w:r>
        <w:r w:rsidDel="002B191C">
          <w:rPr>
            <w:rFonts w:hint="eastAsia"/>
            <w:noProof/>
          </w:rPr>
          <w:tab/>
        </w:r>
        <w:r w:rsidDel="002B191C">
          <w:rPr>
            <w:noProof/>
          </w:rPr>
          <w:delText>20</w:delText>
        </w:r>
      </w:del>
    </w:p>
    <w:p w14:paraId="2734B829" w14:textId="77777777" w:rsidR="00A021B6" w:rsidDel="002B191C" w:rsidRDefault="00000000">
      <w:pPr>
        <w:pStyle w:val="TM4"/>
        <w:rPr>
          <w:del w:id="233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39" w:author="Auteur" w:date="2025-11-21T21:37:00Z" w16du:dateUtc="2025-11-21T20:37:00Z">
        <w:r w:rsidDel="002B191C">
          <w:rPr>
            <w:rFonts w:eastAsia="SimSun" w:hint="eastAsia"/>
            <w:noProof/>
            <w:lang w:val="en-US" w:eastAsia="zh-CN"/>
          </w:rPr>
          <w:delText>5.2</w:delText>
        </w:r>
        <w:r w:rsidDel="002B191C">
          <w:rPr>
            <w:rFonts w:hint="eastAsia"/>
            <w:noProof/>
          </w:rPr>
          <w:delText>.2.5</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ULBC Delay components</w:delText>
        </w:r>
        <w:r w:rsidDel="002B191C">
          <w:rPr>
            <w:rFonts w:hint="eastAsia"/>
            <w:noProof/>
          </w:rPr>
          <w:tab/>
        </w:r>
        <w:r w:rsidDel="002B191C">
          <w:rPr>
            <w:noProof/>
          </w:rPr>
          <w:delText>20</w:delText>
        </w:r>
      </w:del>
    </w:p>
    <w:p w14:paraId="2C89B518" w14:textId="77777777" w:rsidR="00A021B6" w:rsidDel="002B191C" w:rsidRDefault="00000000">
      <w:pPr>
        <w:pStyle w:val="TM3"/>
        <w:rPr>
          <w:del w:id="234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41" w:author="Auteur" w:date="2025-11-21T21:37:00Z" w16du:dateUtc="2025-11-21T20:37:00Z">
        <w:r w:rsidDel="002B191C">
          <w:rPr>
            <w:rFonts w:eastAsia="SimSun" w:hint="eastAsia"/>
            <w:noProof/>
            <w:lang w:val="en-US" w:eastAsia="zh-CN"/>
          </w:rPr>
          <w:delText>5.1</w:delText>
        </w:r>
        <w:r w:rsidDel="002B191C">
          <w:rPr>
            <w:rFonts w:hint="eastAsia"/>
            <w:noProof/>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Estimation of Mouth-to-ear delay</w:delText>
        </w:r>
        <w:r w:rsidDel="002B191C">
          <w:rPr>
            <w:rFonts w:hint="eastAsia"/>
            <w:noProof/>
          </w:rPr>
          <w:tab/>
        </w:r>
        <w:r w:rsidDel="002B191C">
          <w:rPr>
            <w:noProof/>
          </w:rPr>
          <w:delText>20</w:delText>
        </w:r>
      </w:del>
    </w:p>
    <w:p w14:paraId="39F51609" w14:textId="77777777" w:rsidR="00A021B6" w:rsidDel="002B191C" w:rsidRDefault="00000000">
      <w:pPr>
        <w:pStyle w:val="TM1"/>
        <w:rPr>
          <w:del w:id="2342"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343" w:author="Auteur" w:date="2025-11-21T21:37:00Z" w16du:dateUtc="2025-11-21T20:37:00Z">
        <w:r w:rsidDel="002B191C">
          <w:rPr>
            <w:rFonts w:hint="eastAsia"/>
            <w:noProof/>
          </w:rPr>
          <w:delText>6</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Design constraints</w:delText>
        </w:r>
        <w:r w:rsidDel="002B191C">
          <w:rPr>
            <w:rFonts w:hint="eastAsia"/>
            <w:noProof/>
          </w:rPr>
          <w:tab/>
        </w:r>
        <w:r w:rsidDel="002B191C">
          <w:rPr>
            <w:noProof/>
          </w:rPr>
          <w:delText>21</w:delText>
        </w:r>
      </w:del>
    </w:p>
    <w:p w14:paraId="0A5B3994" w14:textId="77777777" w:rsidR="00A021B6" w:rsidDel="002B191C" w:rsidRDefault="00000000">
      <w:pPr>
        <w:pStyle w:val="TM2"/>
        <w:rPr>
          <w:del w:id="234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45" w:author="Auteur" w:date="2025-11-21T21:37:00Z" w16du:dateUtc="2025-11-21T20:37:00Z">
        <w:r w:rsidDel="002B191C">
          <w:rPr>
            <w:rFonts w:hint="eastAsia"/>
            <w:noProof/>
            <w:lang w:val="en-US"/>
          </w:rPr>
          <w:delText>6.1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General</w:delText>
        </w:r>
        <w:r w:rsidDel="002B191C">
          <w:rPr>
            <w:rFonts w:hint="eastAsia"/>
            <w:noProof/>
          </w:rPr>
          <w:tab/>
        </w:r>
        <w:r w:rsidDel="002B191C">
          <w:rPr>
            <w:noProof/>
          </w:rPr>
          <w:delText>22</w:delText>
        </w:r>
      </w:del>
    </w:p>
    <w:p w14:paraId="68BCA23A" w14:textId="77777777" w:rsidR="00A021B6" w:rsidDel="002B191C" w:rsidRDefault="00000000">
      <w:pPr>
        <w:pStyle w:val="TM2"/>
        <w:rPr>
          <w:del w:id="234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47" w:author="Auteur" w:date="2025-11-21T21:37:00Z" w16du:dateUtc="2025-11-21T20:37:00Z">
        <w:r w:rsidDel="002B191C">
          <w:rPr>
            <w:rFonts w:hint="eastAsia"/>
            <w:noProof/>
            <w:lang w:val="en-US"/>
          </w:rPr>
          <w:delText>6.2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Design Constraint Parameter</w:delText>
        </w:r>
        <w:r w:rsidDel="002B191C">
          <w:rPr>
            <w:rFonts w:hint="eastAsia"/>
            <w:noProof/>
          </w:rPr>
          <w:tab/>
        </w:r>
        <w:r w:rsidDel="002B191C">
          <w:rPr>
            <w:noProof/>
          </w:rPr>
          <w:delText>22</w:delText>
        </w:r>
      </w:del>
    </w:p>
    <w:p w14:paraId="27A88581" w14:textId="77777777" w:rsidR="00A021B6" w:rsidDel="002B191C" w:rsidRDefault="00000000">
      <w:pPr>
        <w:pStyle w:val="TM3"/>
        <w:rPr>
          <w:del w:id="234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49" w:author="Auteur" w:date="2025-11-21T21:37:00Z" w16du:dateUtc="2025-11-21T20:37:00Z">
        <w:r w:rsidDel="002B191C">
          <w:rPr>
            <w:rFonts w:hint="eastAsia"/>
            <w:noProof/>
            <w:lang w:val="en-US"/>
          </w:rPr>
          <w:delText>6</w:delText>
        </w:r>
        <w:r w:rsidDel="002B191C">
          <w:rPr>
            <w:rFonts w:hint="eastAsia"/>
            <w:noProof/>
            <w:lang w:val="en-US" w:eastAsia="zh-CN"/>
          </w:rPr>
          <w:delText>.2.1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Considerations</w:delText>
        </w:r>
        <w:r w:rsidDel="002B191C">
          <w:rPr>
            <w:rFonts w:hint="eastAsia"/>
            <w:noProof/>
            <w:lang w:val="en-US" w:eastAsia="zh-CN"/>
          </w:rPr>
          <w:delText xml:space="preserve"> on DC: </w:delText>
        </w:r>
        <w:r w:rsidDel="002B191C">
          <w:rPr>
            <w:rFonts w:hint="eastAsia"/>
            <w:noProof/>
            <w:lang w:val="en-US"/>
          </w:rPr>
          <w:delText>Complexity and Memory</w:delText>
        </w:r>
        <w:r w:rsidDel="002B191C">
          <w:rPr>
            <w:rFonts w:hint="eastAsia"/>
            <w:noProof/>
          </w:rPr>
          <w:tab/>
        </w:r>
        <w:r w:rsidDel="002B191C">
          <w:rPr>
            <w:noProof/>
          </w:rPr>
          <w:delText>22</w:delText>
        </w:r>
      </w:del>
    </w:p>
    <w:p w14:paraId="07167810" w14:textId="77777777" w:rsidR="00A021B6" w:rsidDel="002B191C" w:rsidRDefault="00000000">
      <w:pPr>
        <w:pStyle w:val="TM4"/>
        <w:rPr>
          <w:del w:id="235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51" w:author="Auteur" w:date="2025-11-21T21:37:00Z" w16du:dateUtc="2025-11-21T20:37:00Z">
        <w:r w:rsidDel="002B191C">
          <w:rPr>
            <w:rFonts w:hint="eastAsia"/>
            <w:noProof/>
            <w:lang w:val="en-US"/>
          </w:rPr>
          <w:delText>6.</w:delText>
        </w:r>
        <w:r w:rsidDel="002B191C">
          <w:rPr>
            <w:rFonts w:hint="eastAsia"/>
            <w:noProof/>
            <w:lang w:val="en-US" w:eastAsia="zh-CN"/>
          </w:rPr>
          <w:delText>2</w:delText>
        </w:r>
        <w:r w:rsidDel="002B191C">
          <w:rPr>
            <w:rFonts w:hint="eastAsia"/>
            <w:noProof/>
            <w:lang w:val="en-US"/>
          </w:rPr>
          <w:delText>.1</w:delText>
        </w:r>
        <w:r w:rsidDel="002B191C">
          <w:rPr>
            <w:rFonts w:hint="eastAsia"/>
            <w:noProof/>
            <w:lang w:val="en-US" w:eastAsia="zh-CN"/>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Current Evaluation Analysis</w:delText>
        </w:r>
        <w:r w:rsidDel="002B191C">
          <w:rPr>
            <w:rFonts w:hint="eastAsia"/>
            <w:noProof/>
          </w:rPr>
          <w:tab/>
        </w:r>
        <w:r w:rsidDel="002B191C">
          <w:rPr>
            <w:noProof/>
          </w:rPr>
          <w:delText>23</w:delText>
        </w:r>
      </w:del>
    </w:p>
    <w:p w14:paraId="0408BB42" w14:textId="77777777" w:rsidR="00A021B6" w:rsidDel="002B191C" w:rsidRDefault="00000000">
      <w:pPr>
        <w:pStyle w:val="TM4"/>
        <w:rPr>
          <w:del w:id="235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53" w:author="Auteur" w:date="2025-11-21T21:37:00Z" w16du:dateUtc="2025-11-21T20:37:00Z">
        <w:r w:rsidDel="002B191C">
          <w:rPr>
            <w:rFonts w:hint="eastAsia"/>
            <w:noProof/>
            <w:lang w:val="en-US" w:eastAsia="zh-CN"/>
          </w:rPr>
          <w:delText>6.2.1.2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Memory and Power Considerations</w:delText>
        </w:r>
        <w:r w:rsidDel="002B191C">
          <w:rPr>
            <w:rFonts w:hint="eastAsia"/>
            <w:noProof/>
          </w:rPr>
          <w:tab/>
        </w:r>
        <w:r w:rsidDel="002B191C">
          <w:rPr>
            <w:noProof/>
          </w:rPr>
          <w:delText>23</w:delText>
        </w:r>
      </w:del>
    </w:p>
    <w:p w14:paraId="5E04845A" w14:textId="77777777" w:rsidR="00A021B6" w:rsidDel="002B191C" w:rsidRDefault="00000000">
      <w:pPr>
        <w:pStyle w:val="TM4"/>
        <w:rPr>
          <w:del w:id="235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55" w:author="Auteur" w:date="2025-11-21T21:37:00Z" w16du:dateUtc="2025-11-21T20:37:00Z">
        <w:r w:rsidDel="002B191C">
          <w:rPr>
            <w:rFonts w:hint="eastAsia"/>
            <w:noProof/>
            <w:lang w:val="en-US"/>
          </w:rPr>
          <w:delText>6.</w:delText>
        </w:r>
        <w:r w:rsidDel="002B191C">
          <w:rPr>
            <w:rFonts w:hint="eastAsia"/>
            <w:noProof/>
            <w:lang w:val="en-US" w:eastAsia="zh-CN"/>
          </w:rPr>
          <w:delText>2.1</w:delText>
        </w:r>
        <w:r w:rsidDel="002B191C">
          <w:rPr>
            <w:rFonts w:hint="eastAsia"/>
            <w:noProof/>
            <w:lang w:val="en-US"/>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Codec Deliverables and Performance Metrics</w:delText>
        </w:r>
        <w:r w:rsidDel="002B191C">
          <w:rPr>
            <w:rFonts w:hint="eastAsia"/>
            <w:noProof/>
          </w:rPr>
          <w:tab/>
        </w:r>
        <w:r w:rsidDel="002B191C">
          <w:rPr>
            <w:noProof/>
          </w:rPr>
          <w:delText>23</w:delText>
        </w:r>
      </w:del>
    </w:p>
    <w:p w14:paraId="6E56656E" w14:textId="77777777" w:rsidR="00A021B6" w:rsidDel="002B191C" w:rsidRDefault="00000000">
      <w:pPr>
        <w:pStyle w:val="TM4"/>
        <w:rPr>
          <w:del w:id="235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57" w:author="Auteur" w:date="2025-11-21T21:37:00Z" w16du:dateUtc="2025-11-21T20:37:00Z">
        <w:r w:rsidDel="002B191C">
          <w:rPr>
            <w:rFonts w:hint="eastAsia"/>
            <w:noProof/>
            <w:lang w:val="en-US"/>
          </w:rPr>
          <w:delText>6.</w:delText>
        </w:r>
        <w:r w:rsidDel="002B191C">
          <w:rPr>
            <w:rFonts w:hint="eastAsia"/>
            <w:noProof/>
            <w:lang w:val="en-US" w:eastAsia="zh-CN"/>
          </w:rPr>
          <w:delText>2.1</w:delText>
        </w:r>
        <w:r w:rsidDel="002B191C">
          <w:rPr>
            <w:rFonts w:hint="eastAsia"/>
            <w:noProof/>
            <w:lang w:val="en-US"/>
          </w:rPr>
          <w:delText>.4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Conclusion</w:delText>
        </w:r>
        <w:r w:rsidDel="002B191C">
          <w:rPr>
            <w:rFonts w:hint="eastAsia"/>
            <w:noProof/>
          </w:rPr>
          <w:tab/>
        </w:r>
        <w:r w:rsidDel="002B191C">
          <w:rPr>
            <w:noProof/>
          </w:rPr>
          <w:delText>23</w:delText>
        </w:r>
      </w:del>
    </w:p>
    <w:p w14:paraId="037E2D04" w14:textId="77777777" w:rsidR="00A021B6" w:rsidDel="002B191C" w:rsidRDefault="00000000">
      <w:pPr>
        <w:pStyle w:val="TM4"/>
        <w:rPr>
          <w:del w:id="235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59" w:author="Auteur" w:date="2025-11-21T21:37:00Z" w16du:dateUtc="2025-11-21T20:37:00Z">
        <w:r w:rsidDel="002B191C">
          <w:rPr>
            <w:rFonts w:hint="eastAsia"/>
            <w:noProof/>
            <w:lang w:val="en-US" w:eastAsia="zh-CN"/>
          </w:rPr>
          <w:delText>6.</w:delText>
        </w:r>
        <w:r w:rsidDel="002B191C">
          <w:rPr>
            <w:rFonts w:hint="eastAsia"/>
            <w:noProof/>
            <w:lang w:val="en-US"/>
          </w:rPr>
          <w:delText>2.</w:delText>
        </w:r>
        <w:r w:rsidDel="002B191C">
          <w:rPr>
            <w:rFonts w:eastAsia="SimSun" w:hint="eastAsia"/>
            <w:noProof/>
            <w:lang w:val="en-US" w:eastAsia="zh-CN"/>
          </w:rPr>
          <w:delText>2</w:delText>
        </w:r>
        <w:r w:rsidDel="002B191C">
          <w:rPr>
            <w:rFonts w:hint="eastAsia"/>
            <w:noProof/>
            <w:lang w:val="en-US"/>
          </w:rPr>
          <w:delText>.</w:delText>
        </w:r>
        <w:r w:rsidDel="002B191C">
          <w:rPr>
            <w:rFonts w:hint="eastAsia"/>
            <w:noProof/>
            <w:lang w:val="en-US" w:eastAsia="zh-CN"/>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Complexity metric for AI based codecs</w:delText>
        </w:r>
        <w:r w:rsidDel="002B191C">
          <w:rPr>
            <w:rFonts w:hint="eastAsia"/>
            <w:noProof/>
          </w:rPr>
          <w:tab/>
        </w:r>
        <w:r w:rsidDel="002B191C">
          <w:rPr>
            <w:noProof/>
          </w:rPr>
          <w:delText>23</w:delText>
        </w:r>
      </w:del>
    </w:p>
    <w:p w14:paraId="1A91B644" w14:textId="77777777" w:rsidR="00A021B6" w:rsidDel="002B191C" w:rsidRDefault="00000000">
      <w:pPr>
        <w:pStyle w:val="TM4"/>
        <w:rPr>
          <w:del w:id="236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61" w:author="Auteur" w:date="2025-11-21T21:37:00Z" w16du:dateUtc="2025-11-21T20:37:00Z">
        <w:r w:rsidDel="002B191C">
          <w:rPr>
            <w:rFonts w:hint="eastAsia"/>
            <w:noProof/>
            <w:lang w:val="en-US" w:eastAsia="zh-CN"/>
          </w:rPr>
          <w:delText>6.2.</w:delText>
        </w:r>
        <w:r w:rsidDel="002B191C">
          <w:rPr>
            <w:rFonts w:hint="eastAsia"/>
            <w:noProof/>
            <w:lang w:val="en-US"/>
          </w:rPr>
          <w:delText>2.</w:delText>
        </w:r>
        <w:r w:rsidDel="002B191C">
          <w:rPr>
            <w:rFonts w:hint="eastAsia"/>
            <w:noProof/>
            <w:lang w:val="en-US" w:eastAsia="zh-CN"/>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Complexity target estimation for AI based codecs</w:delText>
        </w:r>
        <w:r w:rsidDel="002B191C">
          <w:rPr>
            <w:rFonts w:hint="eastAsia"/>
            <w:noProof/>
          </w:rPr>
          <w:tab/>
        </w:r>
        <w:r w:rsidDel="002B191C">
          <w:rPr>
            <w:noProof/>
          </w:rPr>
          <w:delText>24</w:delText>
        </w:r>
      </w:del>
    </w:p>
    <w:p w14:paraId="630A10F0" w14:textId="77777777" w:rsidR="00A021B6" w:rsidDel="002B191C" w:rsidRDefault="00000000">
      <w:pPr>
        <w:pStyle w:val="TM5"/>
        <w:rPr>
          <w:del w:id="236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63" w:author="Auteur" w:date="2025-11-21T21:37:00Z" w16du:dateUtc="2025-11-21T20:37:00Z">
        <w:r w:rsidDel="002B191C">
          <w:rPr>
            <w:rFonts w:hint="eastAsia"/>
            <w:noProof/>
            <w:lang w:val="en-US" w:eastAsia="zh-CN"/>
          </w:rPr>
          <w:delText>6.</w:delText>
        </w:r>
        <w:r w:rsidDel="002B191C">
          <w:rPr>
            <w:rFonts w:hint="eastAsia"/>
            <w:noProof/>
            <w:lang w:val="en-US"/>
          </w:rPr>
          <w:delText>2.2.</w:delText>
        </w:r>
        <w:r w:rsidDel="002B191C">
          <w:rPr>
            <w:rFonts w:hint="eastAsia"/>
            <w:noProof/>
            <w:lang w:val="en-US" w:eastAsia="zh-CN"/>
          </w:rPr>
          <w:delText>3.1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Target devices for ULBC</w:delText>
        </w:r>
        <w:r w:rsidDel="002B191C">
          <w:rPr>
            <w:rFonts w:hint="eastAsia"/>
            <w:noProof/>
          </w:rPr>
          <w:tab/>
        </w:r>
        <w:r w:rsidDel="002B191C">
          <w:rPr>
            <w:noProof/>
          </w:rPr>
          <w:delText>24</w:delText>
        </w:r>
      </w:del>
    </w:p>
    <w:p w14:paraId="1438B6E9" w14:textId="77777777" w:rsidR="00A021B6" w:rsidDel="002B191C" w:rsidRDefault="00000000">
      <w:pPr>
        <w:pStyle w:val="TM5"/>
        <w:rPr>
          <w:del w:id="236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65" w:author="Auteur" w:date="2025-11-21T21:37:00Z" w16du:dateUtc="2025-11-21T20:37:00Z">
        <w:r w:rsidDel="002B191C">
          <w:rPr>
            <w:rFonts w:hint="eastAsia"/>
            <w:noProof/>
            <w:lang w:val="en-US" w:eastAsia="zh-CN"/>
          </w:rPr>
          <w:delText>6.</w:delText>
        </w:r>
        <w:r w:rsidDel="002B191C">
          <w:rPr>
            <w:rFonts w:hint="eastAsia"/>
            <w:noProof/>
            <w:lang w:val="en-US"/>
          </w:rPr>
          <w:delText>2.2.</w:delText>
        </w:r>
        <w:r w:rsidDel="002B191C">
          <w:rPr>
            <w:rFonts w:hint="eastAsia"/>
            <w:noProof/>
            <w:lang w:val="en-US" w:eastAsia="zh-CN"/>
          </w:rPr>
          <w:delText>3.</w:delText>
        </w:r>
        <w:r w:rsidDel="002B191C">
          <w:rPr>
            <w:rFonts w:hint="eastAsia"/>
            <w:noProof/>
            <w:lang w:val="en-US"/>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Computational complexity and power consumption limits for ULBC</w:delText>
        </w:r>
        <w:r w:rsidDel="002B191C">
          <w:rPr>
            <w:rFonts w:hint="eastAsia"/>
            <w:noProof/>
          </w:rPr>
          <w:tab/>
        </w:r>
        <w:r w:rsidDel="002B191C">
          <w:rPr>
            <w:noProof/>
          </w:rPr>
          <w:delText>24</w:delText>
        </w:r>
      </w:del>
    </w:p>
    <w:p w14:paraId="5ECDB573" w14:textId="77777777" w:rsidR="00A021B6" w:rsidDel="002B191C" w:rsidRDefault="00000000">
      <w:pPr>
        <w:pStyle w:val="TM4"/>
        <w:rPr>
          <w:del w:id="236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67" w:author="Auteur" w:date="2025-11-21T21:37:00Z" w16du:dateUtc="2025-11-21T20:37:00Z">
        <w:r w:rsidDel="002B191C">
          <w:rPr>
            <w:rFonts w:hint="eastAsia"/>
            <w:noProof/>
            <w:lang w:val="en-US" w:eastAsia="zh-CN"/>
          </w:rPr>
          <w:delText>6.2.</w:delText>
        </w:r>
        <w:r w:rsidDel="002B191C">
          <w:rPr>
            <w:rFonts w:hint="eastAsia"/>
            <w:noProof/>
            <w:lang w:val="en-US"/>
          </w:rPr>
          <w:delText>2.</w:delText>
        </w:r>
        <w:r w:rsidDel="002B191C">
          <w:rPr>
            <w:rFonts w:hint="eastAsia"/>
            <w:noProof/>
            <w:lang w:val="en-US" w:eastAsia="zh-CN"/>
          </w:rPr>
          <w:delText>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Observations and conclusions</w:delText>
        </w:r>
        <w:r w:rsidDel="002B191C">
          <w:rPr>
            <w:rFonts w:hint="eastAsia"/>
            <w:noProof/>
          </w:rPr>
          <w:tab/>
        </w:r>
        <w:r w:rsidDel="002B191C">
          <w:rPr>
            <w:noProof/>
          </w:rPr>
          <w:delText>24</w:delText>
        </w:r>
      </w:del>
    </w:p>
    <w:p w14:paraId="14B6EE72" w14:textId="77777777" w:rsidR="00A021B6" w:rsidDel="002B191C" w:rsidRDefault="00000000">
      <w:pPr>
        <w:pStyle w:val="TM2"/>
        <w:rPr>
          <w:del w:id="236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69" w:author="Auteur" w:date="2025-11-21T21:37:00Z" w16du:dateUtc="2025-11-21T20:37:00Z">
        <w:r w:rsidDel="002B191C">
          <w:rPr>
            <w:rFonts w:hint="eastAsia"/>
            <w:noProof/>
            <w:lang w:val="en-US"/>
          </w:rPr>
          <w:delText>6.</w:delText>
        </w:r>
        <w:r w:rsidDel="002B191C">
          <w:rPr>
            <w:rFonts w:eastAsia="SimSun" w:hint="eastAsia"/>
            <w:noProof/>
            <w:lang w:val="en-US" w:eastAsia="zh-CN"/>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Design Constraint Verification</w:delText>
        </w:r>
        <w:r w:rsidDel="002B191C">
          <w:rPr>
            <w:rFonts w:hint="eastAsia"/>
            <w:noProof/>
          </w:rPr>
          <w:tab/>
        </w:r>
        <w:r w:rsidDel="002B191C">
          <w:rPr>
            <w:noProof/>
          </w:rPr>
          <w:delText>25</w:delText>
        </w:r>
      </w:del>
    </w:p>
    <w:p w14:paraId="48E653F2" w14:textId="77777777" w:rsidR="00A021B6" w:rsidDel="002B191C" w:rsidRDefault="00000000">
      <w:pPr>
        <w:pStyle w:val="TM2"/>
        <w:rPr>
          <w:del w:id="237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71" w:author="Auteur" w:date="2025-11-21T21:37:00Z" w16du:dateUtc="2025-11-21T20:37:00Z">
        <w:r w:rsidDel="002B191C">
          <w:rPr>
            <w:rFonts w:hint="eastAsia"/>
            <w:noProof/>
            <w:lang w:val="en-US"/>
          </w:rPr>
          <w:delText>6.</w:delText>
        </w:r>
        <w:r w:rsidDel="002B191C">
          <w:rPr>
            <w:rFonts w:eastAsia="SimSun" w:hint="eastAsia"/>
            <w:noProof/>
            <w:lang w:val="en-US" w:eastAsia="zh-CN"/>
          </w:rPr>
          <w:delText>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Additional Design Coniderations</w:delText>
        </w:r>
        <w:r w:rsidDel="002B191C">
          <w:rPr>
            <w:rFonts w:hint="eastAsia"/>
            <w:noProof/>
          </w:rPr>
          <w:tab/>
        </w:r>
        <w:r w:rsidDel="002B191C">
          <w:rPr>
            <w:noProof/>
          </w:rPr>
          <w:delText>25</w:delText>
        </w:r>
      </w:del>
    </w:p>
    <w:p w14:paraId="472F3E29" w14:textId="77777777" w:rsidR="00A021B6" w:rsidDel="002B191C" w:rsidRDefault="00000000">
      <w:pPr>
        <w:pStyle w:val="TM3"/>
        <w:rPr>
          <w:del w:id="237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73" w:author="Auteur" w:date="2025-11-21T21:37:00Z" w16du:dateUtc="2025-11-21T20:37:00Z">
        <w:r w:rsidDel="002B191C">
          <w:rPr>
            <w:rFonts w:hint="eastAsia"/>
            <w:noProof/>
            <w:lang w:val="en-US"/>
          </w:rPr>
          <w:delText>6.</w:delText>
        </w:r>
        <w:r w:rsidDel="002B191C">
          <w:rPr>
            <w:rFonts w:eastAsia="SimSun" w:hint="eastAsia"/>
            <w:noProof/>
            <w:lang w:val="en-US" w:eastAsia="zh-CN"/>
          </w:rPr>
          <w:delText>4</w:delText>
        </w:r>
        <w:r w:rsidDel="002B191C">
          <w:rPr>
            <w:rFonts w:hint="eastAsia"/>
            <w:noProof/>
            <w:lang w:val="en-US"/>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Codec Parameters and Configuration</w:delText>
        </w:r>
        <w:r w:rsidDel="002B191C">
          <w:rPr>
            <w:rFonts w:hint="eastAsia"/>
            <w:noProof/>
          </w:rPr>
          <w:tab/>
        </w:r>
        <w:r w:rsidDel="002B191C">
          <w:rPr>
            <w:noProof/>
          </w:rPr>
          <w:delText>25</w:delText>
        </w:r>
      </w:del>
    </w:p>
    <w:p w14:paraId="7A707D2A" w14:textId="77777777" w:rsidR="00A021B6" w:rsidDel="002B191C" w:rsidRDefault="00000000">
      <w:pPr>
        <w:pStyle w:val="TM1"/>
        <w:rPr>
          <w:del w:id="2374"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375" w:author="Auteur" w:date="2025-11-21T21:37:00Z" w16du:dateUtc="2025-11-21T20:37:00Z">
        <w:r w:rsidDel="002B191C">
          <w:rPr>
            <w:rFonts w:hint="eastAsia"/>
            <w:noProof/>
          </w:rPr>
          <w:delText>7</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Existing technologies</w:delText>
        </w:r>
        <w:r w:rsidDel="002B191C">
          <w:rPr>
            <w:rFonts w:eastAsia="SimSun" w:hint="eastAsia"/>
            <w:noProof/>
            <w:lang w:val="en-US" w:eastAsia="zh-CN"/>
          </w:rPr>
          <w:delText xml:space="preserve"> and feasibility evidence</w:delText>
        </w:r>
        <w:r w:rsidDel="002B191C">
          <w:rPr>
            <w:rFonts w:hint="eastAsia"/>
            <w:noProof/>
          </w:rPr>
          <w:tab/>
        </w:r>
        <w:r w:rsidDel="002B191C">
          <w:rPr>
            <w:noProof/>
          </w:rPr>
          <w:delText>25</w:delText>
        </w:r>
      </w:del>
    </w:p>
    <w:p w14:paraId="487E9F08" w14:textId="77777777" w:rsidR="00A021B6" w:rsidDel="002B191C" w:rsidRDefault="00000000">
      <w:pPr>
        <w:pStyle w:val="TM2"/>
        <w:rPr>
          <w:del w:id="237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77" w:author="Auteur" w:date="2025-11-21T21:37:00Z" w16du:dateUtc="2025-11-21T20:37:00Z">
        <w:r w:rsidDel="002B191C">
          <w:rPr>
            <w:rFonts w:eastAsia="SimSun" w:hint="eastAsia"/>
            <w:noProof/>
            <w:lang w:val="en-US" w:eastAsia="zh-CN"/>
          </w:rPr>
          <w:delText>[</w:delText>
        </w:r>
        <w:r w:rsidDel="002B191C">
          <w:rPr>
            <w:rFonts w:hint="eastAsia"/>
            <w:noProof/>
          </w:rPr>
          <w:delText>7.1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Existing codec technologies for GEO scenarios</w:delText>
        </w:r>
        <w:r w:rsidDel="002B191C">
          <w:rPr>
            <w:rFonts w:hint="eastAsia"/>
            <w:noProof/>
          </w:rPr>
          <w:tab/>
        </w:r>
        <w:r w:rsidDel="002B191C">
          <w:rPr>
            <w:noProof/>
          </w:rPr>
          <w:delText>26</w:delText>
        </w:r>
      </w:del>
    </w:p>
    <w:p w14:paraId="3CA7C99A" w14:textId="77777777" w:rsidR="00A021B6" w:rsidDel="002B191C" w:rsidRDefault="00000000">
      <w:pPr>
        <w:pStyle w:val="TM3"/>
        <w:rPr>
          <w:del w:id="237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79" w:author="Auteur" w:date="2025-11-21T21:37:00Z" w16du:dateUtc="2025-11-21T20:37:00Z">
        <w:r w:rsidDel="002B191C">
          <w:rPr>
            <w:rFonts w:hint="eastAsia"/>
            <w:noProof/>
          </w:rPr>
          <w:delText>7.1.1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Overview</w:delText>
        </w:r>
        <w:r w:rsidDel="002B191C">
          <w:rPr>
            <w:rFonts w:hint="eastAsia"/>
            <w:noProof/>
          </w:rPr>
          <w:tab/>
        </w:r>
        <w:r w:rsidDel="002B191C">
          <w:rPr>
            <w:noProof/>
          </w:rPr>
          <w:delText>26</w:delText>
        </w:r>
      </w:del>
    </w:p>
    <w:p w14:paraId="0BEDEEAB" w14:textId="77777777" w:rsidR="00A021B6" w:rsidDel="002B191C" w:rsidRDefault="00000000">
      <w:pPr>
        <w:pStyle w:val="TM3"/>
        <w:rPr>
          <w:del w:id="238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81" w:author="Auteur" w:date="2025-11-21T21:37:00Z" w16du:dateUtc="2025-11-21T20:37:00Z">
        <w:r w:rsidDel="002B191C">
          <w:rPr>
            <w:rFonts w:hint="eastAsia"/>
            <w:noProof/>
          </w:rPr>
          <w:delText>7.1.2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Observations regarding codec parameter</w:delText>
        </w:r>
        <w:r w:rsidDel="002B191C">
          <w:rPr>
            <w:rFonts w:hint="eastAsia"/>
            <w:noProof/>
          </w:rPr>
          <w:tab/>
        </w:r>
        <w:r w:rsidDel="002B191C">
          <w:rPr>
            <w:noProof/>
          </w:rPr>
          <w:delText>28</w:delText>
        </w:r>
      </w:del>
    </w:p>
    <w:p w14:paraId="41E9C1CE" w14:textId="77777777" w:rsidR="00A021B6" w:rsidDel="002B191C" w:rsidRDefault="00000000">
      <w:pPr>
        <w:pStyle w:val="TM3"/>
        <w:rPr>
          <w:del w:id="238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83" w:author="Auteur" w:date="2025-11-21T21:37:00Z" w16du:dateUtc="2025-11-21T20:37:00Z">
        <w:r w:rsidDel="002B191C">
          <w:rPr>
            <w:rFonts w:hint="eastAsia"/>
            <w:noProof/>
          </w:rPr>
          <w:delText>7.1.3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Complexity Considerations</w:delText>
        </w:r>
        <w:r w:rsidDel="002B191C">
          <w:rPr>
            <w:rFonts w:hint="eastAsia"/>
            <w:noProof/>
          </w:rPr>
          <w:tab/>
        </w:r>
        <w:r w:rsidDel="002B191C">
          <w:rPr>
            <w:noProof/>
          </w:rPr>
          <w:delText>28</w:delText>
        </w:r>
      </w:del>
    </w:p>
    <w:p w14:paraId="3FBCD1B4" w14:textId="77777777" w:rsidR="00A021B6" w:rsidDel="002B191C" w:rsidRDefault="00000000">
      <w:pPr>
        <w:pStyle w:val="TM3"/>
        <w:rPr>
          <w:del w:id="238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85" w:author="Auteur" w:date="2025-11-21T21:37:00Z" w16du:dateUtc="2025-11-21T20:37:00Z">
        <w:r w:rsidDel="002B191C">
          <w:rPr>
            <w:rFonts w:hint="eastAsia"/>
            <w:noProof/>
            <w:lang w:val="en-US" w:eastAsia="zh-CN"/>
          </w:rPr>
          <w:delText>7</w:delText>
        </w:r>
        <w:r w:rsidDel="002B191C">
          <w:rPr>
            <w:rFonts w:hint="eastAsia"/>
            <w:noProof/>
          </w:rPr>
          <w:delText>.1.4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Performance Evaluation</w:delText>
        </w:r>
        <w:r w:rsidDel="002B191C">
          <w:rPr>
            <w:rFonts w:hint="eastAsia"/>
            <w:noProof/>
          </w:rPr>
          <w:tab/>
        </w:r>
        <w:r w:rsidDel="002B191C">
          <w:rPr>
            <w:noProof/>
          </w:rPr>
          <w:delText>29</w:delText>
        </w:r>
      </w:del>
    </w:p>
    <w:p w14:paraId="49C5C660" w14:textId="77777777" w:rsidR="00A021B6" w:rsidDel="002B191C" w:rsidRDefault="00000000">
      <w:pPr>
        <w:pStyle w:val="TM3"/>
        <w:rPr>
          <w:del w:id="238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87" w:author="Auteur" w:date="2025-11-21T21:37:00Z" w16du:dateUtc="2025-11-21T20:37:00Z">
        <w:r w:rsidDel="002B191C">
          <w:rPr>
            <w:rFonts w:hint="eastAsia"/>
            <w:noProof/>
          </w:rPr>
          <w:delText>7.1.5</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Conclusion on existing technology</w:delText>
        </w:r>
        <w:r w:rsidDel="002B191C">
          <w:rPr>
            <w:rFonts w:hint="eastAsia"/>
            <w:noProof/>
          </w:rPr>
          <w:tab/>
        </w:r>
        <w:r w:rsidDel="002B191C">
          <w:rPr>
            <w:noProof/>
          </w:rPr>
          <w:delText>31</w:delText>
        </w:r>
      </w:del>
    </w:p>
    <w:p w14:paraId="43581E80" w14:textId="77777777" w:rsidR="00A021B6" w:rsidDel="002B191C" w:rsidRDefault="00000000">
      <w:pPr>
        <w:pStyle w:val="TM2"/>
        <w:rPr>
          <w:del w:id="238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89" w:author="Auteur" w:date="2025-11-21T21:37:00Z" w16du:dateUtc="2025-11-21T20:37:00Z">
        <w:r w:rsidDel="002B191C">
          <w:rPr>
            <w:rFonts w:eastAsia="SimSun" w:hint="eastAsia"/>
            <w:noProof/>
            <w:lang w:val="en-US" w:eastAsia="zh-CN"/>
          </w:rPr>
          <w:delText>[</w:delText>
        </w:r>
        <w:r w:rsidDel="002B191C">
          <w:rPr>
            <w:rFonts w:hint="eastAsia"/>
            <w:noProof/>
          </w:rPr>
          <w:delText>7.1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Very low bitrate listening test results</w:delText>
        </w:r>
        <w:r w:rsidDel="002B191C">
          <w:rPr>
            <w:rFonts w:hint="eastAsia"/>
            <w:noProof/>
          </w:rPr>
          <w:tab/>
        </w:r>
        <w:r w:rsidDel="002B191C">
          <w:rPr>
            <w:noProof/>
          </w:rPr>
          <w:delText>31</w:delText>
        </w:r>
      </w:del>
    </w:p>
    <w:p w14:paraId="2696F53C" w14:textId="77777777" w:rsidR="00A021B6" w:rsidDel="002B191C" w:rsidRDefault="00000000">
      <w:pPr>
        <w:pStyle w:val="TM3"/>
        <w:rPr>
          <w:del w:id="239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91" w:author="Auteur" w:date="2025-11-21T21:37:00Z" w16du:dateUtc="2025-11-21T20:37:00Z">
        <w:r w:rsidDel="002B191C">
          <w:rPr>
            <w:rFonts w:hint="eastAsia"/>
            <w:noProof/>
          </w:rPr>
          <w:delText>7.1.1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Overview</w:delText>
        </w:r>
        <w:r w:rsidDel="002B191C">
          <w:rPr>
            <w:rFonts w:hint="eastAsia"/>
            <w:noProof/>
          </w:rPr>
          <w:tab/>
        </w:r>
        <w:r w:rsidDel="002B191C">
          <w:rPr>
            <w:noProof/>
          </w:rPr>
          <w:delText>31</w:delText>
        </w:r>
      </w:del>
    </w:p>
    <w:p w14:paraId="084AC562" w14:textId="77777777" w:rsidR="00A021B6" w:rsidDel="002B191C" w:rsidRDefault="00000000">
      <w:pPr>
        <w:pStyle w:val="TM3"/>
        <w:rPr>
          <w:del w:id="239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93" w:author="Auteur" w:date="2025-11-21T21:37:00Z" w16du:dateUtc="2025-11-21T20:37:00Z">
        <w:r w:rsidDel="002B191C">
          <w:rPr>
            <w:rFonts w:hint="eastAsia"/>
            <w:noProof/>
            <w:lang w:val="en-US" w:eastAsia="zh-CN"/>
          </w:rPr>
          <w:delText>7</w:delText>
        </w:r>
        <w:r w:rsidDel="002B191C">
          <w:rPr>
            <w:rFonts w:hint="eastAsia"/>
            <w:noProof/>
          </w:rPr>
          <w:delText>.</w:delText>
        </w:r>
        <w:r w:rsidDel="002B191C">
          <w:rPr>
            <w:rFonts w:hint="eastAsia"/>
            <w:noProof/>
            <w:lang w:val="en-US" w:eastAsia="zh-CN"/>
          </w:rPr>
          <w:delText>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Listening test Results</w:delText>
        </w:r>
        <w:r w:rsidDel="002B191C">
          <w:rPr>
            <w:rFonts w:hint="eastAsia"/>
            <w:noProof/>
          </w:rPr>
          <w:tab/>
        </w:r>
        <w:r w:rsidDel="002B191C">
          <w:rPr>
            <w:noProof/>
          </w:rPr>
          <w:delText>32</w:delText>
        </w:r>
      </w:del>
    </w:p>
    <w:p w14:paraId="3782F820" w14:textId="77777777" w:rsidR="00A021B6" w:rsidDel="002B191C" w:rsidRDefault="00000000">
      <w:pPr>
        <w:pStyle w:val="TM3"/>
        <w:rPr>
          <w:del w:id="239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95" w:author="Auteur" w:date="2025-11-21T21:37:00Z" w16du:dateUtc="2025-11-21T20:37:00Z">
        <w:r w:rsidDel="002B191C">
          <w:rPr>
            <w:rFonts w:hint="eastAsia"/>
            <w:noProof/>
            <w:lang w:val="en-US" w:eastAsia="zh-CN"/>
          </w:rPr>
          <w:delText>7.1.3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Extended ACR5 listening test results</w:delText>
        </w:r>
        <w:r w:rsidDel="002B191C">
          <w:rPr>
            <w:rFonts w:hint="eastAsia"/>
            <w:noProof/>
          </w:rPr>
          <w:tab/>
        </w:r>
        <w:r w:rsidDel="002B191C">
          <w:rPr>
            <w:noProof/>
          </w:rPr>
          <w:delText>32</w:delText>
        </w:r>
      </w:del>
    </w:p>
    <w:p w14:paraId="3675ADF4" w14:textId="77777777" w:rsidR="00A021B6" w:rsidDel="002B191C" w:rsidRDefault="00000000">
      <w:pPr>
        <w:pStyle w:val="TM3"/>
        <w:rPr>
          <w:del w:id="239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97" w:author="Auteur" w:date="2025-11-21T21:37:00Z" w16du:dateUtc="2025-11-21T20:37:00Z">
        <w:r w:rsidDel="002B191C">
          <w:rPr>
            <w:rFonts w:hint="eastAsia"/>
            <w:noProof/>
            <w:lang w:val="en-US" w:eastAsia="zh-CN"/>
          </w:rPr>
          <w:delText>7.1.4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CR listening test results</w:delText>
        </w:r>
        <w:r w:rsidDel="002B191C">
          <w:rPr>
            <w:rFonts w:hint="eastAsia"/>
            <w:noProof/>
          </w:rPr>
          <w:tab/>
        </w:r>
        <w:r w:rsidDel="002B191C">
          <w:rPr>
            <w:noProof/>
          </w:rPr>
          <w:delText>34</w:delText>
        </w:r>
      </w:del>
    </w:p>
    <w:p w14:paraId="5B9F4AAC" w14:textId="77777777" w:rsidR="00A021B6" w:rsidDel="002B191C" w:rsidRDefault="00000000">
      <w:pPr>
        <w:pStyle w:val="TM3"/>
        <w:rPr>
          <w:del w:id="239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399" w:author="Auteur" w:date="2025-11-21T21:37:00Z" w16du:dateUtc="2025-11-21T20:37:00Z">
        <w:r w:rsidDel="002B191C">
          <w:rPr>
            <w:rFonts w:hint="eastAsia"/>
            <w:noProof/>
            <w:lang w:val="en-US" w:eastAsia="zh-CN"/>
          </w:rPr>
          <w:delText>7.1.5</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PLC with existing technology</w:delText>
        </w:r>
        <w:r w:rsidDel="002B191C">
          <w:rPr>
            <w:rFonts w:hint="eastAsia"/>
            <w:noProof/>
          </w:rPr>
          <w:tab/>
        </w:r>
        <w:r w:rsidDel="002B191C">
          <w:rPr>
            <w:noProof/>
          </w:rPr>
          <w:delText>35</w:delText>
        </w:r>
      </w:del>
    </w:p>
    <w:p w14:paraId="09008AF2" w14:textId="77777777" w:rsidR="00A021B6" w:rsidDel="002B191C" w:rsidRDefault="00000000">
      <w:pPr>
        <w:pStyle w:val="TM4"/>
        <w:rPr>
          <w:del w:id="240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01" w:author="Auteur" w:date="2025-11-21T21:37:00Z" w16du:dateUtc="2025-11-21T20:37:00Z">
        <w:r w:rsidDel="002B191C">
          <w:rPr>
            <w:rFonts w:hint="eastAsia"/>
            <w:noProof/>
            <w:lang w:val="en-US" w:eastAsia="zh-CN"/>
          </w:rPr>
          <w:delText>7.1.5.1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PLC experiment with DAC</w:delText>
        </w:r>
        <w:r w:rsidDel="002B191C">
          <w:rPr>
            <w:rFonts w:hint="eastAsia"/>
            <w:noProof/>
          </w:rPr>
          <w:tab/>
        </w:r>
        <w:r w:rsidDel="002B191C">
          <w:rPr>
            <w:noProof/>
          </w:rPr>
          <w:delText>35</w:delText>
        </w:r>
      </w:del>
    </w:p>
    <w:p w14:paraId="74DF0CF3" w14:textId="77777777" w:rsidR="00A021B6" w:rsidDel="002B191C" w:rsidRDefault="00000000">
      <w:pPr>
        <w:pStyle w:val="TM5"/>
        <w:rPr>
          <w:del w:id="240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03" w:author="Auteur" w:date="2025-11-21T21:37:00Z" w16du:dateUtc="2025-11-21T20:37:00Z">
        <w:r w:rsidDel="002B191C">
          <w:rPr>
            <w:rFonts w:hint="eastAsia"/>
            <w:noProof/>
          </w:rPr>
          <w:delText>7.1.5.1.1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Introducing loss in quantized blocks</w:delText>
        </w:r>
        <w:r w:rsidDel="002B191C">
          <w:rPr>
            <w:rFonts w:hint="eastAsia"/>
            <w:noProof/>
          </w:rPr>
          <w:tab/>
        </w:r>
        <w:r w:rsidDel="002B191C">
          <w:rPr>
            <w:noProof/>
          </w:rPr>
          <w:delText>36</w:delText>
        </w:r>
      </w:del>
    </w:p>
    <w:p w14:paraId="2C00B878" w14:textId="77777777" w:rsidR="00A021B6" w:rsidDel="002B191C" w:rsidRDefault="00000000">
      <w:pPr>
        <w:pStyle w:val="TM6"/>
        <w:rPr>
          <w:del w:id="240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05" w:author="Auteur" w:date="2025-11-21T21:37:00Z" w16du:dateUtc="2025-11-21T20:37:00Z">
        <w:r w:rsidDel="002B191C">
          <w:rPr>
            <w:rFonts w:hint="eastAsia"/>
            <w:noProof/>
            <w:lang w:val="en-US" w:eastAsia="zh-CN"/>
          </w:rPr>
          <w:delText>7.1.5.1.1.1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Consecutive 4 blocks drop and repeat</w:delText>
        </w:r>
        <w:r w:rsidDel="002B191C">
          <w:rPr>
            <w:rFonts w:hint="eastAsia"/>
            <w:noProof/>
          </w:rPr>
          <w:tab/>
        </w:r>
        <w:r w:rsidDel="002B191C">
          <w:rPr>
            <w:noProof/>
          </w:rPr>
          <w:delText>36</w:delText>
        </w:r>
      </w:del>
    </w:p>
    <w:p w14:paraId="32B1A68A" w14:textId="77777777" w:rsidR="00A021B6" w:rsidDel="002B191C" w:rsidRDefault="00000000">
      <w:pPr>
        <w:pStyle w:val="TM6"/>
        <w:rPr>
          <w:del w:id="240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07" w:author="Auteur" w:date="2025-11-21T21:37:00Z" w16du:dateUtc="2025-11-21T20:37:00Z">
        <w:r w:rsidDel="002B191C">
          <w:rPr>
            <w:rFonts w:hint="eastAsia"/>
            <w:noProof/>
            <w:lang w:val="en-US" w:eastAsia="zh-CN"/>
          </w:rPr>
          <w:delText>7.1.5.1.1.2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Interleaved drop and repeat</w:delText>
        </w:r>
        <w:r w:rsidDel="002B191C">
          <w:rPr>
            <w:rFonts w:hint="eastAsia"/>
            <w:noProof/>
          </w:rPr>
          <w:tab/>
        </w:r>
        <w:r w:rsidDel="002B191C">
          <w:rPr>
            <w:noProof/>
          </w:rPr>
          <w:delText>36</w:delText>
        </w:r>
      </w:del>
    </w:p>
    <w:p w14:paraId="644ED8E4" w14:textId="77777777" w:rsidR="00A021B6" w:rsidDel="002B191C" w:rsidRDefault="00000000">
      <w:pPr>
        <w:pStyle w:val="TM5"/>
        <w:rPr>
          <w:del w:id="240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09" w:author="Auteur" w:date="2025-11-21T21:37:00Z" w16du:dateUtc="2025-11-21T20:37:00Z">
        <w:r w:rsidDel="002B191C">
          <w:rPr>
            <w:rFonts w:hint="eastAsia"/>
            <w:noProof/>
            <w:lang w:val="en-US" w:eastAsia="zh-CN"/>
          </w:rPr>
          <w:delText>7.1.5.1.2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Results</w:delText>
        </w:r>
        <w:r w:rsidDel="002B191C">
          <w:rPr>
            <w:rFonts w:hint="eastAsia"/>
            <w:noProof/>
          </w:rPr>
          <w:tab/>
        </w:r>
        <w:r w:rsidDel="002B191C">
          <w:rPr>
            <w:noProof/>
          </w:rPr>
          <w:delText>36</w:delText>
        </w:r>
      </w:del>
    </w:p>
    <w:p w14:paraId="3FE39E16" w14:textId="77777777" w:rsidR="00A021B6" w:rsidDel="002B191C" w:rsidRDefault="00000000">
      <w:pPr>
        <w:pStyle w:val="TM5"/>
        <w:rPr>
          <w:del w:id="241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11" w:author="Auteur" w:date="2025-11-21T21:37:00Z" w16du:dateUtc="2025-11-21T20:37:00Z">
        <w:r w:rsidDel="002B191C">
          <w:rPr>
            <w:rFonts w:eastAsia="SimSun" w:hint="eastAsia"/>
            <w:noProof/>
            <w:lang w:val="en-US" w:eastAsia="zh-CN"/>
          </w:rPr>
          <w:delText>7.1.5.1.3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Observations</w:delText>
        </w:r>
        <w:r w:rsidDel="002B191C">
          <w:rPr>
            <w:rFonts w:hint="eastAsia"/>
            <w:noProof/>
          </w:rPr>
          <w:tab/>
        </w:r>
        <w:r w:rsidDel="002B191C">
          <w:rPr>
            <w:noProof/>
          </w:rPr>
          <w:delText>37</w:delText>
        </w:r>
      </w:del>
    </w:p>
    <w:p w14:paraId="1A34841E" w14:textId="77777777" w:rsidR="00A021B6" w:rsidDel="002B191C" w:rsidRDefault="00000000">
      <w:pPr>
        <w:pStyle w:val="TM3"/>
        <w:rPr>
          <w:del w:id="241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13" w:author="Auteur" w:date="2025-11-21T21:37:00Z" w16du:dateUtc="2025-11-21T20:37:00Z">
        <w:r w:rsidDel="002B191C">
          <w:rPr>
            <w:rFonts w:hint="eastAsia"/>
            <w:noProof/>
            <w:lang w:val="en-US" w:eastAsia="zh-CN"/>
          </w:rPr>
          <w:delText>7.1.6</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Conclusion on existing technology</w:delText>
        </w:r>
        <w:r w:rsidDel="002B191C">
          <w:rPr>
            <w:rFonts w:hint="eastAsia"/>
            <w:noProof/>
          </w:rPr>
          <w:tab/>
        </w:r>
        <w:r w:rsidDel="002B191C">
          <w:rPr>
            <w:noProof/>
          </w:rPr>
          <w:delText>37</w:delText>
        </w:r>
      </w:del>
    </w:p>
    <w:p w14:paraId="6BBD295E" w14:textId="77777777" w:rsidR="00A021B6" w:rsidDel="002B191C" w:rsidRDefault="00000000">
      <w:pPr>
        <w:pStyle w:val="TM2"/>
        <w:rPr>
          <w:del w:id="241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15" w:author="Auteur" w:date="2025-11-21T21:37:00Z" w16du:dateUtc="2025-11-21T20:37:00Z">
        <w:r w:rsidDel="002B191C">
          <w:rPr>
            <w:rFonts w:hint="eastAsia"/>
            <w:noProof/>
            <w:lang w:val="en-US" w:eastAsia="zh-CN"/>
          </w:rPr>
          <w:delText>[</w:delText>
        </w:r>
        <w:r w:rsidDel="002B191C">
          <w:rPr>
            <w:rFonts w:hint="eastAsia"/>
            <w:noProof/>
          </w:rPr>
          <w:delText>7.</w:delText>
        </w:r>
        <w:r w:rsidDel="002B191C">
          <w:rPr>
            <w:rFonts w:hint="eastAsia"/>
            <w:noProof/>
            <w:lang w:val="en-US" w:eastAsia="zh-CN"/>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Test results on clean speech and music/mixed content</w:delText>
        </w:r>
        <w:r w:rsidDel="002B191C">
          <w:rPr>
            <w:rFonts w:hint="eastAsia"/>
            <w:noProof/>
          </w:rPr>
          <w:tab/>
        </w:r>
        <w:r w:rsidDel="002B191C">
          <w:rPr>
            <w:noProof/>
          </w:rPr>
          <w:delText>38</w:delText>
        </w:r>
      </w:del>
    </w:p>
    <w:p w14:paraId="52E8FD5F" w14:textId="77777777" w:rsidR="00A021B6" w:rsidDel="002B191C" w:rsidRDefault="00000000">
      <w:pPr>
        <w:pStyle w:val="TM3"/>
        <w:rPr>
          <w:del w:id="241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17" w:author="Auteur" w:date="2025-11-21T21:37:00Z" w16du:dateUtc="2025-11-21T20:37:00Z">
        <w:r w:rsidDel="002B191C">
          <w:rPr>
            <w:rFonts w:hint="eastAsia"/>
            <w:noProof/>
          </w:rPr>
          <w:delText>7.</w:delText>
        </w:r>
        <w:r w:rsidDel="002B191C">
          <w:rPr>
            <w:rFonts w:hint="eastAsia"/>
            <w:noProof/>
            <w:lang w:val="en-US" w:eastAsia="zh-CN"/>
          </w:rPr>
          <w:delText>2</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Overview</w:delText>
        </w:r>
        <w:r w:rsidDel="002B191C">
          <w:rPr>
            <w:rFonts w:hint="eastAsia"/>
            <w:noProof/>
          </w:rPr>
          <w:tab/>
        </w:r>
        <w:r w:rsidDel="002B191C">
          <w:rPr>
            <w:noProof/>
          </w:rPr>
          <w:delText>38</w:delText>
        </w:r>
      </w:del>
    </w:p>
    <w:p w14:paraId="4F4D19E0" w14:textId="77777777" w:rsidR="00A021B6" w:rsidDel="002B191C" w:rsidRDefault="00000000">
      <w:pPr>
        <w:pStyle w:val="TM3"/>
        <w:rPr>
          <w:del w:id="241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19" w:author="Auteur" w:date="2025-11-21T21:37:00Z" w16du:dateUtc="2025-11-21T20:37:00Z">
        <w:r w:rsidDel="002B191C">
          <w:rPr>
            <w:rFonts w:hint="eastAsia"/>
            <w:noProof/>
          </w:rPr>
          <w:delText>7.</w:delText>
        </w:r>
        <w:r w:rsidDel="002B191C">
          <w:rPr>
            <w:rFonts w:eastAsia="SimSun" w:hint="eastAsia"/>
            <w:noProof/>
            <w:lang w:val="en-US" w:eastAsia="zh-CN"/>
          </w:rPr>
          <w:delText>2</w:delText>
        </w:r>
        <w:r w:rsidDel="002B191C">
          <w:rPr>
            <w:rFonts w:hint="eastAsia"/>
            <w:noProof/>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DCR test results on clean speech</w:delText>
        </w:r>
        <w:r w:rsidDel="002B191C">
          <w:rPr>
            <w:rFonts w:hint="eastAsia"/>
            <w:noProof/>
          </w:rPr>
          <w:tab/>
        </w:r>
        <w:r w:rsidDel="002B191C">
          <w:rPr>
            <w:noProof/>
          </w:rPr>
          <w:delText>38</w:delText>
        </w:r>
      </w:del>
    </w:p>
    <w:p w14:paraId="5BE68396" w14:textId="77777777" w:rsidR="00A021B6" w:rsidDel="002B191C" w:rsidRDefault="00000000">
      <w:pPr>
        <w:pStyle w:val="TM3"/>
        <w:rPr>
          <w:del w:id="242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21" w:author="Auteur" w:date="2025-11-21T21:37:00Z" w16du:dateUtc="2025-11-21T20:37:00Z">
        <w:r w:rsidDel="002B191C">
          <w:rPr>
            <w:rFonts w:hint="eastAsia"/>
            <w:noProof/>
          </w:rPr>
          <w:delText>7.</w:delText>
        </w:r>
        <w:r w:rsidDel="002B191C">
          <w:rPr>
            <w:rFonts w:hint="eastAsia"/>
            <w:noProof/>
            <w:lang w:val="en-US" w:eastAsia="zh-CN"/>
          </w:rPr>
          <w:delText>2</w:delText>
        </w:r>
        <w:r w:rsidDel="002B191C">
          <w:rPr>
            <w:rFonts w:hint="eastAsia"/>
            <w:noProof/>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ACR test results on clean speech</w:delText>
        </w:r>
        <w:r w:rsidDel="002B191C">
          <w:rPr>
            <w:rFonts w:hint="eastAsia"/>
            <w:noProof/>
          </w:rPr>
          <w:tab/>
        </w:r>
        <w:r w:rsidDel="002B191C">
          <w:rPr>
            <w:noProof/>
          </w:rPr>
          <w:delText>39</w:delText>
        </w:r>
      </w:del>
    </w:p>
    <w:p w14:paraId="3552E9D5" w14:textId="77777777" w:rsidR="00A021B6" w:rsidDel="002B191C" w:rsidRDefault="00000000">
      <w:pPr>
        <w:pStyle w:val="TM3"/>
        <w:rPr>
          <w:del w:id="242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23" w:author="Auteur" w:date="2025-11-21T21:37:00Z" w16du:dateUtc="2025-11-21T20:37:00Z">
        <w:r w:rsidDel="002B191C">
          <w:rPr>
            <w:rFonts w:hint="eastAsia"/>
            <w:noProof/>
          </w:rPr>
          <w:delText>7.</w:delText>
        </w:r>
        <w:r w:rsidDel="002B191C">
          <w:rPr>
            <w:rFonts w:eastAsia="SimSun" w:hint="eastAsia"/>
            <w:noProof/>
            <w:lang w:val="en-US" w:eastAsia="zh-CN"/>
          </w:rPr>
          <w:delText>2</w:delText>
        </w:r>
        <w:r w:rsidDel="002B191C">
          <w:rPr>
            <w:rFonts w:hint="eastAsia"/>
            <w:noProof/>
          </w:rPr>
          <w:delText>.4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DCR test results on music and mixed content</w:delText>
        </w:r>
        <w:r w:rsidDel="002B191C">
          <w:rPr>
            <w:rFonts w:hint="eastAsia"/>
            <w:noProof/>
          </w:rPr>
          <w:tab/>
        </w:r>
        <w:r w:rsidDel="002B191C">
          <w:rPr>
            <w:noProof/>
          </w:rPr>
          <w:delText>39</w:delText>
        </w:r>
      </w:del>
    </w:p>
    <w:p w14:paraId="48E17023" w14:textId="77777777" w:rsidR="00A021B6" w:rsidDel="002B191C" w:rsidRDefault="00000000">
      <w:pPr>
        <w:pStyle w:val="TM2"/>
        <w:rPr>
          <w:del w:id="242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25"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Impact of noise suppression on AI based codecs</w:delText>
        </w:r>
        <w:r w:rsidDel="002B191C">
          <w:rPr>
            <w:rFonts w:hint="eastAsia"/>
            <w:noProof/>
          </w:rPr>
          <w:tab/>
        </w:r>
        <w:r w:rsidDel="002B191C">
          <w:rPr>
            <w:noProof/>
          </w:rPr>
          <w:delText>40</w:delText>
        </w:r>
      </w:del>
    </w:p>
    <w:p w14:paraId="0B97CDCD" w14:textId="77777777" w:rsidR="00A021B6" w:rsidDel="002B191C" w:rsidRDefault="00000000">
      <w:pPr>
        <w:pStyle w:val="TM3"/>
        <w:rPr>
          <w:del w:id="242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27"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Existing systems using noise suppression</w:delText>
        </w:r>
        <w:r w:rsidDel="002B191C">
          <w:rPr>
            <w:rFonts w:hint="eastAsia"/>
            <w:noProof/>
          </w:rPr>
          <w:tab/>
        </w:r>
        <w:r w:rsidDel="002B191C">
          <w:rPr>
            <w:noProof/>
          </w:rPr>
          <w:delText>40</w:delText>
        </w:r>
      </w:del>
    </w:p>
    <w:p w14:paraId="59BEF834" w14:textId="77777777" w:rsidR="00A021B6" w:rsidDel="002B191C" w:rsidRDefault="00000000">
      <w:pPr>
        <w:pStyle w:val="TM4"/>
        <w:rPr>
          <w:del w:id="242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29"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40</w:delText>
        </w:r>
      </w:del>
    </w:p>
    <w:p w14:paraId="0E44CEB7" w14:textId="77777777" w:rsidR="00A021B6" w:rsidDel="002B191C" w:rsidRDefault="00000000">
      <w:pPr>
        <w:pStyle w:val="TM4"/>
        <w:rPr>
          <w:del w:id="243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31"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Classical speech coding</w:delText>
        </w:r>
        <w:r w:rsidDel="002B191C">
          <w:rPr>
            <w:rFonts w:hint="eastAsia"/>
            <w:noProof/>
          </w:rPr>
          <w:tab/>
        </w:r>
        <w:r w:rsidDel="002B191C">
          <w:rPr>
            <w:noProof/>
          </w:rPr>
          <w:delText>41</w:delText>
        </w:r>
      </w:del>
    </w:p>
    <w:p w14:paraId="00BB0492" w14:textId="77777777" w:rsidR="00A021B6" w:rsidDel="002B191C" w:rsidRDefault="00000000">
      <w:pPr>
        <w:pStyle w:val="TM4"/>
        <w:rPr>
          <w:del w:id="243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33" w:author="Auteur" w:date="2025-11-21T21:37:00Z" w16du:dateUtc="2025-11-21T20:37:00Z">
        <w:r w:rsidDel="002B191C">
          <w:rPr>
            <w:rFonts w:hint="eastAsia"/>
            <w:noProof/>
          </w:rPr>
          <w:lastRenderedPageBreak/>
          <w:delText>7.</w:delText>
        </w:r>
        <w:r w:rsidDel="002B191C">
          <w:rPr>
            <w:rFonts w:eastAsia="SimSun" w:hint="eastAsia"/>
            <w:noProof/>
            <w:lang w:val="en-US" w:eastAsia="zh-CN"/>
          </w:rPr>
          <w:delText>3</w:delText>
        </w:r>
        <w:r w:rsidDel="002B191C">
          <w:rPr>
            <w:rFonts w:hint="eastAsia"/>
            <w:noProof/>
          </w:rPr>
          <w:delText>.1.3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Neural speech coding</w:delText>
        </w:r>
        <w:r w:rsidDel="002B191C">
          <w:rPr>
            <w:rFonts w:hint="eastAsia"/>
            <w:noProof/>
          </w:rPr>
          <w:tab/>
        </w:r>
        <w:r w:rsidDel="002B191C">
          <w:rPr>
            <w:noProof/>
          </w:rPr>
          <w:delText>41</w:delText>
        </w:r>
      </w:del>
    </w:p>
    <w:p w14:paraId="21AB1076" w14:textId="77777777" w:rsidR="00A021B6" w:rsidDel="002B191C" w:rsidRDefault="00000000">
      <w:pPr>
        <w:pStyle w:val="TM3"/>
        <w:rPr>
          <w:del w:id="243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35"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Impact of noise suppression on AI based coded speech</w:delText>
        </w:r>
        <w:r w:rsidDel="002B191C">
          <w:rPr>
            <w:rFonts w:hint="eastAsia"/>
            <w:noProof/>
          </w:rPr>
          <w:tab/>
        </w:r>
        <w:r w:rsidDel="002B191C">
          <w:rPr>
            <w:noProof/>
          </w:rPr>
          <w:delText>41</w:delText>
        </w:r>
      </w:del>
    </w:p>
    <w:p w14:paraId="3AA333EB" w14:textId="77777777" w:rsidR="00A021B6" w:rsidDel="002B191C" w:rsidRDefault="00000000">
      <w:pPr>
        <w:pStyle w:val="TM4"/>
        <w:rPr>
          <w:del w:id="243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37"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.2.1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41</w:delText>
        </w:r>
      </w:del>
    </w:p>
    <w:p w14:paraId="220B946E" w14:textId="77777777" w:rsidR="00A021B6" w:rsidDel="002B191C" w:rsidRDefault="00000000">
      <w:pPr>
        <w:pStyle w:val="TM4"/>
        <w:rPr>
          <w:del w:id="243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39"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.2.2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Test design and mixing procedure</w:delText>
        </w:r>
        <w:r w:rsidDel="002B191C">
          <w:rPr>
            <w:rFonts w:hint="eastAsia"/>
            <w:noProof/>
          </w:rPr>
          <w:tab/>
        </w:r>
        <w:r w:rsidDel="002B191C">
          <w:rPr>
            <w:noProof/>
          </w:rPr>
          <w:delText>41</w:delText>
        </w:r>
      </w:del>
    </w:p>
    <w:p w14:paraId="3149F7DC" w14:textId="77777777" w:rsidR="00A021B6" w:rsidDel="002B191C" w:rsidRDefault="00000000">
      <w:pPr>
        <w:pStyle w:val="TM4"/>
        <w:rPr>
          <w:del w:id="244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41"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.2.3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Conditions under test</w:delText>
        </w:r>
        <w:r w:rsidDel="002B191C">
          <w:rPr>
            <w:rFonts w:hint="eastAsia"/>
            <w:noProof/>
          </w:rPr>
          <w:tab/>
        </w:r>
        <w:r w:rsidDel="002B191C">
          <w:rPr>
            <w:noProof/>
          </w:rPr>
          <w:delText>41</w:delText>
        </w:r>
      </w:del>
    </w:p>
    <w:p w14:paraId="7DB679BA" w14:textId="77777777" w:rsidR="00A021B6" w:rsidDel="002B191C" w:rsidRDefault="00000000">
      <w:pPr>
        <w:pStyle w:val="TM4"/>
        <w:rPr>
          <w:del w:id="244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43"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.2.4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High SNR test results</w:delText>
        </w:r>
        <w:r w:rsidDel="002B191C">
          <w:rPr>
            <w:rFonts w:hint="eastAsia"/>
            <w:noProof/>
          </w:rPr>
          <w:tab/>
        </w:r>
        <w:r w:rsidDel="002B191C">
          <w:rPr>
            <w:noProof/>
          </w:rPr>
          <w:delText>42</w:delText>
        </w:r>
      </w:del>
    </w:p>
    <w:p w14:paraId="5C68C75C" w14:textId="77777777" w:rsidR="00A021B6" w:rsidDel="002B191C" w:rsidRDefault="00000000">
      <w:pPr>
        <w:pStyle w:val="TM4"/>
        <w:rPr>
          <w:del w:id="244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45"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.2.5</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Low SNR test results</w:delText>
        </w:r>
        <w:r w:rsidDel="002B191C">
          <w:rPr>
            <w:rFonts w:hint="eastAsia"/>
            <w:noProof/>
          </w:rPr>
          <w:tab/>
        </w:r>
        <w:r w:rsidDel="002B191C">
          <w:rPr>
            <w:noProof/>
          </w:rPr>
          <w:delText>44</w:delText>
        </w:r>
      </w:del>
    </w:p>
    <w:p w14:paraId="3AB4F8C0" w14:textId="77777777" w:rsidR="00A021B6" w:rsidDel="002B191C" w:rsidRDefault="00000000">
      <w:pPr>
        <w:pStyle w:val="TM3"/>
        <w:rPr>
          <w:del w:id="244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47" w:author="Auteur" w:date="2025-11-21T21:37:00Z" w16du:dateUtc="2025-11-21T20:37:00Z">
        <w:r w:rsidDel="002B191C">
          <w:rPr>
            <w:rFonts w:hint="eastAsia"/>
            <w:noProof/>
          </w:rPr>
          <w:delText>7.</w:delText>
        </w:r>
        <w:r w:rsidDel="002B191C">
          <w:rPr>
            <w:rFonts w:eastAsia="SimSun" w:hint="eastAsia"/>
            <w:noProof/>
            <w:lang w:val="en-US" w:eastAsia="zh-CN"/>
          </w:rPr>
          <w:delText>3</w:delText>
        </w:r>
        <w:r w:rsidDel="002B191C">
          <w:rPr>
            <w:rFonts w:hint="eastAsia"/>
            <w:noProof/>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Conclusions</w:delText>
        </w:r>
        <w:r w:rsidDel="002B191C">
          <w:rPr>
            <w:rFonts w:hint="eastAsia"/>
            <w:noProof/>
          </w:rPr>
          <w:tab/>
        </w:r>
        <w:r w:rsidDel="002B191C">
          <w:rPr>
            <w:noProof/>
          </w:rPr>
          <w:delText>45</w:delText>
        </w:r>
      </w:del>
    </w:p>
    <w:p w14:paraId="4BB7BFE8" w14:textId="77777777" w:rsidR="00A021B6" w:rsidDel="002B191C" w:rsidRDefault="00000000">
      <w:pPr>
        <w:pStyle w:val="TM2"/>
        <w:rPr>
          <w:del w:id="244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49" w:author="Auteur" w:date="2025-11-21T21:37:00Z" w16du:dateUtc="2025-11-21T20:37:00Z">
        <w:r w:rsidDel="002B191C">
          <w:rPr>
            <w:rFonts w:hint="eastAsia"/>
            <w:noProof/>
            <w:lang w:val="en-US" w:eastAsia="zh-CN"/>
          </w:rPr>
          <w:delText>7.4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eastAsia="zh-CN"/>
          </w:rPr>
          <w:delText>Analysis of an existing AI codec: Lyra V2</w:delText>
        </w:r>
        <w:r w:rsidDel="002B191C">
          <w:rPr>
            <w:rFonts w:hint="eastAsia"/>
            <w:noProof/>
          </w:rPr>
          <w:tab/>
        </w:r>
        <w:r w:rsidDel="002B191C">
          <w:rPr>
            <w:noProof/>
          </w:rPr>
          <w:delText>45</w:delText>
        </w:r>
      </w:del>
    </w:p>
    <w:p w14:paraId="6349FF2C" w14:textId="77777777" w:rsidR="00A021B6" w:rsidDel="002B191C" w:rsidRDefault="00000000">
      <w:pPr>
        <w:pStyle w:val="TM3"/>
        <w:rPr>
          <w:del w:id="245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51" w:author="Auteur" w:date="2025-11-21T21:37:00Z" w16du:dateUtc="2025-11-21T20:37:00Z">
        <w:r w:rsidDel="002B191C">
          <w:rPr>
            <w:rFonts w:hint="eastAsia"/>
            <w:noProof/>
            <w:lang w:val="en-US" w:eastAsia="zh-CN"/>
          </w:rPr>
          <w:delText>7.4.1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eastAsia="zh-CN"/>
          </w:rPr>
          <w:delText>Code-Level analysis</w:delText>
        </w:r>
        <w:r w:rsidDel="002B191C">
          <w:rPr>
            <w:rFonts w:hint="eastAsia"/>
            <w:noProof/>
          </w:rPr>
          <w:tab/>
        </w:r>
        <w:r w:rsidDel="002B191C">
          <w:rPr>
            <w:noProof/>
          </w:rPr>
          <w:delText>45</w:delText>
        </w:r>
      </w:del>
    </w:p>
    <w:p w14:paraId="28CF174C" w14:textId="77777777" w:rsidR="00A021B6" w:rsidDel="002B191C" w:rsidRDefault="00000000">
      <w:pPr>
        <w:pStyle w:val="TM3"/>
        <w:rPr>
          <w:del w:id="245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53" w:author="Auteur" w:date="2025-11-21T21:37:00Z" w16du:dateUtc="2025-11-21T20:37:00Z">
        <w:r w:rsidDel="002B191C">
          <w:rPr>
            <w:rFonts w:hint="eastAsia"/>
            <w:noProof/>
            <w:lang w:val="en-US" w:eastAsia="zh-CN"/>
          </w:rPr>
          <w:delText>7.4.2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eastAsia="zh-CN"/>
          </w:rPr>
          <w:delText>Conclusion</w:delText>
        </w:r>
        <w:r w:rsidDel="002B191C">
          <w:rPr>
            <w:rFonts w:hint="eastAsia"/>
            <w:noProof/>
          </w:rPr>
          <w:tab/>
        </w:r>
        <w:r w:rsidDel="002B191C">
          <w:rPr>
            <w:noProof/>
          </w:rPr>
          <w:delText>46</w:delText>
        </w:r>
      </w:del>
    </w:p>
    <w:p w14:paraId="2BBD900F" w14:textId="77777777" w:rsidR="00A021B6" w:rsidDel="002B191C" w:rsidRDefault="00000000">
      <w:pPr>
        <w:pStyle w:val="TM2"/>
        <w:rPr>
          <w:del w:id="245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55" w:author="Auteur" w:date="2025-11-21T21:37:00Z" w16du:dateUtc="2025-11-21T20:37:00Z">
        <w:r w:rsidDel="002B191C">
          <w:rPr>
            <w:rFonts w:hint="eastAsia"/>
            <w:noProof/>
          </w:rPr>
          <w:delText>7.</w:delText>
        </w:r>
        <w:r w:rsidDel="002B191C">
          <w:rPr>
            <w:rFonts w:eastAsia="SimSun" w:hint="eastAsia"/>
            <w:noProof/>
            <w:lang w:val="en-US" w:eastAsia="zh-CN"/>
          </w:rPr>
          <w:delText>5</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Complexity Analysis of an existing AI Codec: DAC</w:delText>
        </w:r>
        <w:r w:rsidDel="002B191C">
          <w:rPr>
            <w:rFonts w:hint="eastAsia"/>
            <w:noProof/>
          </w:rPr>
          <w:tab/>
        </w:r>
        <w:r w:rsidDel="002B191C">
          <w:rPr>
            <w:noProof/>
          </w:rPr>
          <w:delText>46</w:delText>
        </w:r>
      </w:del>
    </w:p>
    <w:p w14:paraId="224C53F0" w14:textId="77777777" w:rsidR="00A021B6" w:rsidDel="002B191C" w:rsidRDefault="00000000">
      <w:pPr>
        <w:pStyle w:val="TM3"/>
        <w:rPr>
          <w:del w:id="245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57" w:author="Auteur" w:date="2025-11-21T21:37:00Z" w16du:dateUtc="2025-11-21T20:37:00Z">
        <w:r w:rsidDel="002B191C">
          <w:rPr>
            <w:rFonts w:hint="eastAsia"/>
            <w:noProof/>
          </w:rPr>
          <w:delText>7.</w:delText>
        </w:r>
        <w:r w:rsidDel="002B191C">
          <w:rPr>
            <w:rFonts w:eastAsia="SimSun" w:hint="eastAsia"/>
            <w:noProof/>
            <w:lang w:val="en-US" w:eastAsia="zh-CN"/>
          </w:rPr>
          <w:delText>5</w:delText>
        </w:r>
        <w:r w:rsidDel="002B191C">
          <w:rPr>
            <w:rFonts w:hint="eastAsia"/>
            <w:noProof/>
          </w:rPr>
          <w:delText>.1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Methodology for Complexity Analysis</w:delText>
        </w:r>
        <w:r w:rsidDel="002B191C">
          <w:rPr>
            <w:rFonts w:hint="eastAsia"/>
            <w:noProof/>
          </w:rPr>
          <w:tab/>
        </w:r>
        <w:r w:rsidDel="002B191C">
          <w:rPr>
            <w:noProof/>
          </w:rPr>
          <w:delText>46</w:delText>
        </w:r>
      </w:del>
    </w:p>
    <w:p w14:paraId="653CD269" w14:textId="77777777" w:rsidR="00A021B6" w:rsidDel="002B191C" w:rsidRDefault="00000000">
      <w:pPr>
        <w:pStyle w:val="TM3"/>
        <w:rPr>
          <w:del w:id="245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59" w:author="Auteur" w:date="2025-11-21T21:37:00Z" w16du:dateUtc="2025-11-21T20:37:00Z">
        <w:r w:rsidDel="002B191C">
          <w:rPr>
            <w:rFonts w:hint="eastAsia"/>
            <w:noProof/>
          </w:rPr>
          <w:delText>7.</w:delText>
        </w:r>
        <w:r w:rsidDel="002B191C">
          <w:rPr>
            <w:rFonts w:eastAsia="SimSun" w:hint="eastAsia"/>
            <w:noProof/>
            <w:lang w:val="en-US" w:eastAsia="zh-CN"/>
          </w:rPr>
          <w:delText>5</w:delText>
        </w:r>
        <w:r w:rsidDel="002B191C">
          <w:rPr>
            <w:rFonts w:hint="eastAsia"/>
            <w:noProof/>
          </w:rPr>
          <w:delText>.2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Theoretical Complexity Analysis</w:delText>
        </w:r>
        <w:r w:rsidDel="002B191C">
          <w:rPr>
            <w:rFonts w:hint="eastAsia"/>
            <w:noProof/>
          </w:rPr>
          <w:tab/>
        </w:r>
        <w:r w:rsidDel="002B191C">
          <w:rPr>
            <w:noProof/>
          </w:rPr>
          <w:delText>47</w:delText>
        </w:r>
      </w:del>
    </w:p>
    <w:p w14:paraId="6960F722" w14:textId="77777777" w:rsidR="00A021B6" w:rsidDel="002B191C" w:rsidRDefault="00000000">
      <w:pPr>
        <w:pStyle w:val="TM3"/>
        <w:rPr>
          <w:del w:id="246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61" w:author="Auteur" w:date="2025-11-21T21:37:00Z" w16du:dateUtc="2025-11-21T20:37:00Z">
        <w:r w:rsidDel="002B191C">
          <w:rPr>
            <w:rFonts w:hint="eastAsia"/>
            <w:noProof/>
          </w:rPr>
          <w:delText>7.</w:delText>
        </w:r>
        <w:r w:rsidDel="002B191C">
          <w:rPr>
            <w:rFonts w:eastAsia="SimSun" w:hint="eastAsia"/>
            <w:noProof/>
            <w:lang w:val="en-US" w:eastAsia="zh-CN"/>
          </w:rPr>
          <w:delText>5</w:delText>
        </w:r>
        <w:r w:rsidDel="002B191C">
          <w:rPr>
            <w:rFonts w:hint="eastAsia"/>
            <w:noProof/>
          </w:rPr>
          <w:delText>.3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Real-World Inference Performance Analysis</w:delText>
        </w:r>
        <w:r w:rsidDel="002B191C">
          <w:rPr>
            <w:rFonts w:hint="eastAsia"/>
            <w:noProof/>
          </w:rPr>
          <w:tab/>
        </w:r>
        <w:r w:rsidDel="002B191C">
          <w:rPr>
            <w:noProof/>
          </w:rPr>
          <w:delText>48</w:delText>
        </w:r>
      </w:del>
    </w:p>
    <w:p w14:paraId="47F5D042" w14:textId="77777777" w:rsidR="00A021B6" w:rsidDel="002B191C" w:rsidRDefault="00000000">
      <w:pPr>
        <w:pStyle w:val="TM3"/>
        <w:rPr>
          <w:del w:id="246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63" w:author="Auteur" w:date="2025-11-21T21:37:00Z" w16du:dateUtc="2025-11-21T20:37:00Z">
        <w:r w:rsidDel="002B191C">
          <w:rPr>
            <w:rFonts w:hint="eastAsia"/>
            <w:noProof/>
          </w:rPr>
          <w:delText>7.</w:delText>
        </w:r>
        <w:r w:rsidDel="002B191C">
          <w:rPr>
            <w:rFonts w:hint="eastAsia"/>
            <w:noProof/>
            <w:lang w:val="en-US" w:eastAsia="zh-CN"/>
          </w:rPr>
          <w:delText>5</w:delText>
        </w:r>
        <w:r w:rsidDel="002B191C">
          <w:rPr>
            <w:rFonts w:hint="eastAsia"/>
            <w:noProof/>
          </w:rPr>
          <w:delText>.4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Key Findings</w:delText>
        </w:r>
        <w:r w:rsidDel="002B191C">
          <w:rPr>
            <w:rFonts w:hint="eastAsia"/>
            <w:noProof/>
          </w:rPr>
          <w:tab/>
        </w:r>
        <w:r w:rsidDel="002B191C">
          <w:rPr>
            <w:noProof/>
          </w:rPr>
          <w:delText>48</w:delText>
        </w:r>
      </w:del>
    </w:p>
    <w:p w14:paraId="3C4345F3" w14:textId="77777777" w:rsidR="00A021B6" w:rsidDel="002B191C" w:rsidRDefault="00000000">
      <w:pPr>
        <w:pStyle w:val="TM1"/>
        <w:rPr>
          <w:del w:id="2464"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65" w:author="Auteur" w:date="2025-11-21T21:37:00Z" w16du:dateUtc="2025-11-21T20:37:00Z">
        <w:r w:rsidDel="002B191C">
          <w:rPr>
            <w:rFonts w:hint="eastAsia"/>
            <w:noProof/>
          </w:rPr>
          <w:delText>8</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Performance requirements</w:delText>
        </w:r>
        <w:r w:rsidDel="002B191C">
          <w:rPr>
            <w:rFonts w:hint="eastAsia"/>
            <w:noProof/>
          </w:rPr>
          <w:tab/>
        </w:r>
        <w:r w:rsidDel="002B191C">
          <w:rPr>
            <w:noProof/>
          </w:rPr>
          <w:delText>50</w:delText>
        </w:r>
      </w:del>
    </w:p>
    <w:p w14:paraId="7BDF4A2C" w14:textId="77777777" w:rsidR="00A021B6" w:rsidDel="002B191C" w:rsidRDefault="00000000">
      <w:pPr>
        <w:pStyle w:val="TM1"/>
        <w:rPr>
          <w:del w:id="2466"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67" w:author="Auteur" w:date="2025-11-21T21:37:00Z" w16du:dateUtc="2025-11-21T20:37:00Z">
        <w:r w:rsidDel="002B191C">
          <w:rPr>
            <w:rFonts w:hint="eastAsia"/>
            <w:noProof/>
            <w:lang w:val="en-US" w:eastAsia="zh-CN"/>
          </w:rPr>
          <w:delText>9</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lang w:val="en-US" w:eastAsia="zh-CN"/>
          </w:rPr>
          <w:delText>Test methodologies</w:delText>
        </w:r>
        <w:r w:rsidDel="002B191C">
          <w:rPr>
            <w:rFonts w:hint="eastAsia"/>
            <w:noProof/>
          </w:rPr>
          <w:tab/>
        </w:r>
        <w:r w:rsidDel="002B191C">
          <w:rPr>
            <w:noProof/>
          </w:rPr>
          <w:delText>50</w:delText>
        </w:r>
      </w:del>
    </w:p>
    <w:p w14:paraId="402D8474" w14:textId="77777777" w:rsidR="00A021B6" w:rsidDel="002B191C" w:rsidRDefault="00000000">
      <w:pPr>
        <w:pStyle w:val="TM2"/>
        <w:rPr>
          <w:del w:id="246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69" w:author="Auteur" w:date="2025-11-21T21:37:00Z" w16du:dateUtc="2025-11-21T20:37:00Z">
        <w:r w:rsidDel="002B191C">
          <w:rPr>
            <w:rFonts w:eastAsia="SimSun" w:hint="eastAsia"/>
            <w:noProof/>
            <w:lang w:val="en-US" w:eastAsia="zh-CN"/>
          </w:rPr>
          <w:delText>9.1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General</w:delText>
        </w:r>
        <w:r w:rsidDel="002B191C">
          <w:rPr>
            <w:rFonts w:hint="eastAsia"/>
            <w:noProof/>
          </w:rPr>
          <w:tab/>
        </w:r>
        <w:r w:rsidDel="002B191C">
          <w:rPr>
            <w:noProof/>
          </w:rPr>
          <w:delText>51</w:delText>
        </w:r>
      </w:del>
    </w:p>
    <w:p w14:paraId="2D3F2365" w14:textId="77777777" w:rsidR="00A021B6" w:rsidDel="002B191C" w:rsidRDefault="00000000">
      <w:pPr>
        <w:pStyle w:val="TM3"/>
        <w:rPr>
          <w:del w:id="247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71" w:author="Auteur" w:date="2025-11-21T21:37:00Z" w16du:dateUtc="2025-11-21T20:37:00Z">
        <w:r w:rsidDel="002B191C">
          <w:rPr>
            <w:rFonts w:hint="eastAsia"/>
            <w:noProof/>
          </w:rPr>
          <w:delText>9.1.1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Typical quality impairments of ultra-low bit rate speech coding</w:delText>
        </w:r>
        <w:r w:rsidDel="002B191C">
          <w:rPr>
            <w:rFonts w:hint="eastAsia"/>
            <w:noProof/>
          </w:rPr>
          <w:tab/>
        </w:r>
        <w:r w:rsidDel="002B191C">
          <w:rPr>
            <w:noProof/>
          </w:rPr>
          <w:delText>51</w:delText>
        </w:r>
      </w:del>
    </w:p>
    <w:p w14:paraId="6A3D9794" w14:textId="77777777" w:rsidR="00A021B6" w:rsidDel="002B191C" w:rsidRDefault="00000000">
      <w:pPr>
        <w:pStyle w:val="TM3"/>
        <w:rPr>
          <w:del w:id="247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73" w:author="Auteur" w:date="2025-11-21T21:37:00Z" w16du:dateUtc="2025-11-21T20:37:00Z">
        <w:r w:rsidDel="002B191C">
          <w:rPr>
            <w:rFonts w:hint="eastAsia"/>
            <w:noProof/>
          </w:rPr>
          <w:delText>9.1.2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Challenges of quality assessment of ultra-low bit rate speech codecs</w:delText>
        </w:r>
        <w:r w:rsidDel="002B191C">
          <w:rPr>
            <w:rFonts w:hint="eastAsia"/>
            <w:noProof/>
          </w:rPr>
          <w:tab/>
        </w:r>
        <w:r w:rsidDel="002B191C">
          <w:rPr>
            <w:noProof/>
          </w:rPr>
          <w:delText>51</w:delText>
        </w:r>
      </w:del>
    </w:p>
    <w:p w14:paraId="57ED0A51" w14:textId="77777777" w:rsidR="00A021B6" w:rsidDel="002B191C" w:rsidRDefault="00000000">
      <w:pPr>
        <w:pStyle w:val="TM3"/>
        <w:rPr>
          <w:del w:id="2474"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75" w:author="Auteur" w:date="2025-11-21T21:37:00Z" w16du:dateUtc="2025-11-21T20:37:00Z">
        <w:r w:rsidDel="002B191C">
          <w:rPr>
            <w:rFonts w:hint="eastAsia"/>
            <w:noProof/>
            <w:lang w:val="en-US"/>
          </w:rPr>
          <w:delText>9.1.3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lang w:val="en-US"/>
          </w:rPr>
          <w:delText>Subjective Testing Considerations</w:delText>
        </w:r>
        <w:r w:rsidDel="002B191C">
          <w:rPr>
            <w:rFonts w:hint="eastAsia"/>
            <w:noProof/>
          </w:rPr>
          <w:tab/>
        </w:r>
        <w:r w:rsidDel="002B191C">
          <w:rPr>
            <w:noProof/>
          </w:rPr>
          <w:delText>52</w:delText>
        </w:r>
      </w:del>
    </w:p>
    <w:p w14:paraId="3BB1A170" w14:textId="77777777" w:rsidR="00A021B6" w:rsidDel="002B191C" w:rsidRDefault="00000000">
      <w:pPr>
        <w:pStyle w:val="TM4"/>
        <w:rPr>
          <w:del w:id="247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77" w:author="Auteur" w:date="2025-11-21T21:37:00Z" w16du:dateUtc="2025-11-21T20:37:00Z">
        <w:r w:rsidDel="002B191C">
          <w:rPr>
            <w:rFonts w:hint="eastAsia"/>
            <w:noProof/>
          </w:rPr>
          <w:delText>9.1.3.1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Robustness related to source material</w:delText>
        </w:r>
        <w:r w:rsidDel="002B191C">
          <w:rPr>
            <w:rFonts w:hint="eastAsia"/>
            <w:noProof/>
          </w:rPr>
          <w:tab/>
        </w:r>
        <w:r w:rsidDel="002B191C">
          <w:rPr>
            <w:noProof/>
          </w:rPr>
          <w:delText>52</w:delText>
        </w:r>
      </w:del>
    </w:p>
    <w:p w14:paraId="288B21A0" w14:textId="77777777" w:rsidR="00A021B6" w:rsidDel="002B191C" w:rsidRDefault="00000000">
      <w:pPr>
        <w:pStyle w:val="TM4"/>
        <w:rPr>
          <w:del w:id="2478"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79" w:author="Auteur" w:date="2025-11-21T21:37:00Z" w16du:dateUtc="2025-11-21T20:37:00Z">
        <w:r w:rsidDel="002B191C">
          <w:rPr>
            <w:rFonts w:hint="eastAsia"/>
            <w:noProof/>
          </w:rPr>
          <w:delText>9.1.3.2</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Simulation of Real-world Acoustic Conditions</w:delText>
        </w:r>
        <w:r w:rsidDel="002B191C">
          <w:rPr>
            <w:rFonts w:hint="eastAsia"/>
            <w:noProof/>
          </w:rPr>
          <w:tab/>
        </w:r>
        <w:r w:rsidDel="002B191C">
          <w:rPr>
            <w:noProof/>
          </w:rPr>
          <w:delText>52</w:delText>
        </w:r>
      </w:del>
    </w:p>
    <w:p w14:paraId="7C95CC17" w14:textId="77777777" w:rsidR="00A021B6" w:rsidDel="002B191C" w:rsidRDefault="00000000">
      <w:pPr>
        <w:pStyle w:val="TM4"/>
        <w:rPr>
          <w:del w:id="248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81" w:author="Auteur" w:date="2025-11-21T21:37:00Z" w16du:dateUtc="2025-11-21T20:37:00Z">
        <w:r w:rsidDel="002B191C">
          <w:rPr>
            <w:rFonts w:hint="eastAsia"/>
            <w:noProof/>
          </w:rPr>
          <w:delText>9.1.3.3</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Tandeming and Compatibility Testing</w:delText>
        </w:r>
        <w:r w:rsidDel="002B191C">
          <w:rPr>
            <w:rFonts w:hint="eastAsia"/>
            <w:noProof/>
          </w:rPr>
          <w:tab/>
        </w:r>
        <w:r w:rsidDel="002B191C">
          <w:rPr>
            <w:noProof/>
          </w:rPr>
          <w:delText>52</w:delText>
        </w:r>
      </w:del>
    </w:p>
    <w:p w14:paraId="19C38DD0" w14:textId="77777777" w:rsidR="00A021B6" w:rsidDel="002B191C" w:rsidRDefault="00000000">
      <w:pPr>
        <w:pStyle w:val="TM4"/>
        <w:rPr>
          <w:del w:id="2482"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83" w:author="Auteur" w:date="2025-11-21T21:37:00Z" w16du:dateUtc="2025-11-21T20:37:00Z">
        <w:r w:rsidDel="002B191C">
          <w:rPr>
            <w:rFonts w:hint="eastAsia"/>
            <w:noProof/>
          </w:rPr>
          <w:delText>9.1.3.4</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Conclusion</w:delText>
        </w:r>
        <w:r w:rsidDel="002B191C">
          <w:rPr>
            <w:rFonts w:hint="eastAsia"/>
            <w:noProof/>
          </w:rPr>
          <w:tab/>
        </w:r>
        <w:r w:rsidDel="002B191C">
          <w:rPr>
            <w:noProof/>
          </w:rPr>
          <w:delText>52</w:delText>
        </w:r>
      </w:del>
    </w:p>
    <w:p w14:paraId="7E2416FC" w14:textId="77777777" w:rsidR="00A021B6" w:rsidDel="002B191C" w:rsidRDefault="00000000">
      <w:pPr>
        <w:pStyle w:val="TM1"/>
        <w:rPr>
          <w:del w:id="2484"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85" w:author="Auteur" w:date="2025-11-21T21:37:00Z" w16du:dateUtc="2025-11-21T20:37:00Z">
        <w:r w:rsidDel="002B191C">
          <w:rPr>
            <w:rFonts w:hint="eastAsia"/>
            <w:noProof/>
            <w:lang w:val="en-US" w:eastAsia="zh-CN"/>
          </w:rPr>
          <w:delText>10</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lang w:val="en-US" w:eastAsia="zh-CN"/>
          </w:rPr>
          <w:delText>Considered work plan for potential normative work</w:delText>
        </w:r>
        <w:r w:rsidDel="002B191C">
          <w:rPr>
            <w:rFonts w:hint="eastAsia"/>
            <w:noProof/>
          </w:rPr>
          <w:tab/>
        </w:r>
        <w:r w:rsidDel="002B191C">
          <w:rPr>
            <w:noProof/>
          </w:rPr>
          <w:delText>52</w:delText>
        </w:r>
      </w:del>
    </w:p>
    <w:p w14:paraId="4992CB1D" w14:textId="77777777" w:rsidR="00A021B6" w:rsidDel="002B191C" w:rsidRDefault="00000000">
      <w:pPr>
        <w:pStyle w:val="TM1"/>
        <w:rPr>
          <w:del w:id="2486"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87" w:author="Auteur" w:date="2025-11-21T21:37:00Z" w16du:dateUtc="2025-11-21T20:37:00Z">
        <w:r w:rsidDel="002B191C">
          <w:rPr>
            <w:rFonts w:eastAsia="SimSun" w:hint="eastAsia"/>
            <w:noProof/>
            <w:lang w:val="en-US" w:eastAsia="zh-CN"/>
          </w:rPr>
          <w:delText>11</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Conclusion</w:delText>
        </w:r>
        <w:r w:rsidDel="002B191C">
          <w:rPr>
            <w:rFonts w:eastAsia="SimSun" w:hint="eastAsia"/>
            <w:noProof/>
            <w:lang w:val="en-US" w:eastAsia="zh-CN"/>
          </w:rPr>
          <w:delText>s and recommendations</w:delText>
        </w:r>
        <w:r w:rsidDel="002B191C">
          <w:rPr>
            <w:rFonts w:hint="eastAsia"/>
            <w:noProof/>
          </w:rPr>
          <w:tab/>
        </w:r>
        <w:r w:rsidDel="002B191C">
          <w:rPr>
            <w:noProof/>
          </w:rPr>
          <w:delText>52</w:delText>
        </w:r>
      </w:del>
    </w:p>
    <w:p w14:paraId="1F870442" w14:textId="77777777" w:rsidR="00A021B6" w:rsidDel="002B191C" w:rsidRDefault="00000000">
      <w:pPr>
        <w:pStyle w:val="TM1"/>
        <w:rPr>
          <w:del w:id="2488"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89" w:author="Auteur" w:date="2025-11-21T21:37:00Z" w16du:dateUtc="2025-11-21T20:37:00Z">
        <w:r w:rsidDel="002B191C">
          <w:rPr>
            <w:rFonts w:hint="eastAsia"/>
            <w:noProof/>
          </w:rPr>
          <w:delText>Proforma copyright release text block</w:delText>
        </w:r>
        <w:r w:rsidDel="002B191C">
          <w:rPr>
            <w:rFonts w:hint="eastAsia"/>
            <w:noProof/>
          </w:rPr>
          <w:tab/>
        </w:r>
        <w:r w:rsidDel="002B191C">
          <w:rPr>
            <w:noProof/>
          </w:rPr>
          <w:delText>54</w:delText>
        </w:r>
      </w:del>
    </w:p>
    <w:p w14:paraId="19BB20F6" w14:textId="77777777" w:rsidR="00A021B6" w:rsidDel="002B191C" w:rsidRDefault="00000000">
      <w:pPr>
        <w:pStyle w:val="TM2"/>
        <w:rPr>
          <w:del w:id="2490"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91" w:author="Auteur" w:date="2025-11-21T21:37:00Z" w16du:dateUtc="2025-11-21T20:37:00Z">
        <w:r w:rsidDel="002B191C">
          <w:rPr>
            <w:rFonts w:hint="eastAsia"/>
            <w:noProof/>
          </w:rPr>
          <w:delText>X.1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The right to copy</w:delText>
        </w:r>
        <w:r w:rsidDel="002B191C">
          <w:rPr>
            <w:rFonts w:hint="eastAsia"/>
            <w:noProof/>
          </w:rPr>
          <w:tab/>
        </w:r>
        <w:r w:rsidDel="002B191C">
          <w:rPr>
            <w:noProof/>
          </w:rPr>
          <w:delText>54</w:delText>
        </w:r>
      </w:del>
    </w:p>
    <w:p w14:paraId="3AEC2DB2" w14:textId="77777777" w:rsidR="00A021B6" w:rsidDel="002B191C" w:rsidRDefault="00000000">
      <w:pPr>
        <w:pStyle w:val="TM1"/>
        <w:rPr>
          <w:del w:id="2492"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93" w:author="Auteur" w:date="2025-11-21T21:37:00Z" w16du:dateUtc="2025-11-21T20:37:00Z">
        <w:r w:rsidDel="002B191C">
          <w:rPr>
            <w:rFonts w:hint="eastAsia"/>
            <w:noProof/>
          </w:rPr>
          <w:delText>Abstract Test Suite (ATS) text block</w:delText>
        </w:r>
        <w:r w:rsidDel="002B191C">
          <w:rPr>
            <w:rFonts w:hint="eastAsia"/>
            <w:noProof/>
          </w:rPr>
          <w:tab/>
        </w:r>
        <w:r w:rsidDel="002B191C">
          <w:rPr>
            <w:noProof/>
          </w:rPr>
          <w:delText>55</w:delText>
        </w:r>
      </w:del>
    </w:p>
    <w:p w14:paraId="11A1E593" w14:textId="77777777" w:rsidR="00A021B6" w:rsidDel="002B191C" w:rsidRDefault="00000000">
      <w:pPr>
        <w:pStyle w:val="TM1"/>
        <w:rPr>
          <w:del w:id="2494"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95" w:author="Auteur" w:date="2025-11-21T21:37:00Z" w16du:dateUtc="2025-11-21T20:37:00Z">
        <w:r w:rsidDel="002B191C">
          <w:rPr>
            <w:rFonts w:hint="eastAsia"/>
            <w:noProof/>
          </w:rPr>
          <w:delText>Y</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Abstract Test Suite (ATS)</w:delText>
        </w:r>
        <w:r w:rsidDel="002B191C">
          <w:rPr>
            <w:rFonts w:hint="eastAsia"/>
            <w:noProof/>
          </w:rPr>
          <w:tab/>
        </w:r>
        <w:r w:rsidDel="002B191C">
          <w:rPr>
            <w:noProof/>
          </w:rPr>
          <w:delText>55</w:delText>
        </w:r>
      </w:del>
    </w:p>
    <w:p w14:paraId="0AF0FF10" w14:textId="77777777" w:rsidR="00A021B6" w:rsidDel="002B191C" w:rsidRDefault="00000000">
      <w:pPr>
        <w:pStyle w:val="TM2"/>
        <w:rPr>
          <w:del w:id="2496" w:author="Auteur" w:date="2025-11-21T21:37:00Z" w16du:dateUtc="2025-11-21T20:37:00Z"/>
          <w:rFonts w:asciiTheme="minorHAnsi" w:eastAsiaTheme="minorEastAsia" w:hAnsiTheme="minorHAnsi" w:cstheme="minorBidi"/>
          <w:noProof/>
          <w:kern w:val="2"/>
          <w:sz w:val="22"/>
          <w:szCs w:val="24"/>
          <w:lang w:val="en-US" w:eastAsia="zh-CN"/>
          <w14:ligatures w14:val="standardContextual"/>
        </w:rPr>
      </w:pPr>
      <w:del w:id="2497" w:author="Auteur" w:date="2025-11-21T21:37:00Z" w16du:dateUtc="2025-11-21T20:37:00Z">
        <w:r w:rsidDel="002B191C">
          <w:rPr>
            <w:rFonts w:hint="eastAsia"/>
            <w:noProof/>
          </w:rPr>
          <w:delText>Y.1</w:delText>
        </w:r>
        <w:r w:rsidDel="002B191C">
          <w:rPr>
            <w:rFonts w:asciiTheme="minorHAnsi" w:eastAsiaTheme="minorEastAsia" w:hAnsiTheme="minorHAnsi" w:cstheme="minorBidi" w:hint="eastAsia"/>
            <w:noProof/>
            <w:kern w:val="2"/>
            <w:sz w:val="22"/>
            <w:szCs w:val="24"/>
            <w:lang w:val="en-US" w:eastAsia="zh-CN"/>
            <w14:ligatures w14:val="standardContextual"/>
          </w:rPr>
          <w:tab/>
        </w:r>
        <w:r w:rsidDel="002B191C">
          <w:rPr>
            <w:rFonts w:hint="eastAsia"/>
            <w:noProof/>
          </w:rPr>
          <w:delText>Introduction</w:delText>
        </w:r>
        <w:r w:rsidDel="002B191C">
          <w:rPr>
            <w:rFonts w:hint="eastAsia"/>
            <w:noProof/>
          </w:rPr>
          <w:tab/>
        </w:r>
        <w:r w:rsidDel="002B191C">
          <w:rPr>
            <w:noProof/>
          </w:rPr>
          <w:delText>55</w:delText>
        </w:r>
      </w:del>
    </w:p>
    <w:p w14:paraId="5A75C74D" w14:textId="77777777" w:rsidR="00A021B6" w:rsidDel="002B191C" w:rsidRDefault="00000000">
      <w:pPr>
        <w:pStyle w:val="TM1"/>
        <w:rPr>
          <w:del w:id="2498"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499" w:author="Auteur" w:date="2025-11-21T21:37:00Z" w16du:dateUtc="2025-11-21T20:37:00Z">
        <w:r w:rsidDel="002B191C">
          <w:rPr>
            <w:rFonts w:hint="eastAsia"/>
            <w:noProof/>
          </w:rPr>
          <w:delText>Y.2</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The TTCN Graphical form (TTCN.GR)</w:delText>
        </w:r>
        <w:r w:rsidDel="002B191C">
          <w:rPr>
            <w:rFonts w:hint="eastAsia"/>
            <w:noProof/>
          </w:rPr>
          <w:tab/>
        </w:r>
        <w:r w:rsidDel="002B191C">
          <w:rPr>
            <w:noProof/>
          </w:rPr>
          <w:delText>55</w:delText>
        </w:r>
      </w:del>
    </w:p>
    <w:p w14:paraId="736BC18A" w14:textId="77777777" w:rsidR="00A021B6" w:rsidDel="002B191C" w:rsidRDefault="00000000">
      <w:pPr>
        <w:pStyle w:val="TM1"/>
        <w:rPr>
          <w:del w:id="2500"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501" w:author="Auteur" w:date="2025-11-21T21:37:00Z" w16du:dateUtc="2025-11-21T20:37:00Z">
        <w:r w:rsidDel="002B191C">
          <w:rPr>
            <w:rFonts w:hint="eastAsia"/>
            <w:noProof/>
          </w:rPr>
          <w:delText>Y.3</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The TTCN Machine Processable form (TTCN.MP)</w:delText>
        </w:r>
        <w:r w:rsidDel="002B191C">
          <w:rPr>
            <w:rFonts w:hint="eastAsia"/>
            <w:noProof/>
          </w:rPr>
          <w:tab/>
        </w:r>
        <w:r w:rsidDel="002B191C">
          <w:rPr>
            <w:noProof/>
          </w:rPr>
          <w:delText>55</w:delText>
        </w:r>
      </w:del>
    </w:p>
    <w:p w14:paraId="07ECD2E8" w14:textId="77777777" w:rsidR="00A021B6" w:rsidDel="002B191C" w:rsidRDefault="00000000">
      <w:pPr>
        <w:pStyle w:val="TM8"/>
        <w:rPr>
          <w:del w:id="2502" w:author="Auteur" w:date="2025-11-21T21:37:00Z" w16du:dateUtc="2025-11-21T20:37:00Z"/>
          <w:rFonts w:asciiTheme="minorHAnsi" w:eastAsiaTheme="minorEastAsia" w:hAnsiTheme="minorHAnsi" w:cstheme="minorBidi"/>
          <w:b w:val="0"/>
          <w:noProof/>
          <w:kern w:val="2"/>
          <w:szCs w:val="24"/>
          <w:lang w:val="en-US" w:eastAsia="zh-CN"/>
          <w14:ligatures w14:val="standardContextual"/>
        </w:rPr>
      </w:pPr>
      <w:del w:id="2503" w:author="Auteur" w:date="2025-11-21T21:37:00Z" w16du:dateUtc="2025-11-21T20:37:00Z">
        <w:r w:rsidDel="002B191C">
          <w:rPr>
            <w:rFonts w:hint="eastAsia"/>
            <w:noProof/>
          </w:rPr>
          <w:delText>Annex &lt;A&gt; (normative): &lt;Normative annex for a Technical Specification&gt;</w:delText>
        </w:r>
        <w:r w:rsidDel="002B191C">
          <w:rPr>
            <w:rFonts w:hint="eastAsia"/>
            <w:noProof/>
          </w:rPr>
          <w:tab/>
        </w:r>
        <w:r w:rsidDel="002B191C">
          <w:rPr>
            <w:noProof/>
          </w:rPr>
          <w:delText>56</w:delText>
        </w:r>
      </w:del>
    </w:p>
    <w:p w14:paraId="2363C6DB" w14:textId="77777777" w:rsidR="00A021B6" w:rsidDel="002B191C" w:rsidRDefault="00000000">
      <w:pPr>
        <w:pStyle w:val="TM8"/>
        <w:rPr>
          <w:del w:id="2504" w:author="Auteur" w:date="2025-11-21T21:37:00Z" w16du:dateUtc="2025-11-21T20:37:00Z"/>
          <w:rFonts w:asciiTheme="minorHAnsi" w:eastAsiaTheme="minorEastAsia" w:hAnsiTheme="minorHAnsi" w:cstheme="minorBidi"/>
          <w:b w:val="0"/>
          <w:noProof/>
          <w:kern w:val="2"/>
          <w:szCs w:val="24"/>
          <w:lang w:val="en-US" w:eastAsia="zh-CN"/>
          <w14:ligatures w14:val="standardContextual"/>
        </w:rPr>
      </w:pPr>
      <w:del w:id="2505" w:author="Auteur" w:date="2025-11-21T21:37:00Z" w16du:dateUtc="2025-11-21T20:37:00Z">
        <w:r w:rsidDel="002B191C">
          <w:rPr>
            <w:rFonts w:hint="eastAsia"/>
            <w:noProof/>
          </w:rPr>
          <w:delText>Annex &lt;B&gt; (informative): &lt;Informative annex for a Technical Specification&gt;</w:delText>
        </w:r>
        <w:r w:rsidDel="002B191C">
          <w:rPr>
            <w:rFonts w:hint="eastAsia"/>
            <w:noProof/>
          </w:rPr>
          <w:tab/>
        </w:r>
        <w:r w:rsidDel="002B191C">
          <w:rPr>
            <w:noProof/>
          </w:rPr>
          <w:delText>57</w:delText>
        </w:r>
      </w:del>
    </w:p>
    <w:p w14:paraId="45D0785B" w14:textId="77777777" w:rsidR="00A021B6" w:rsidDel="002B191C" w:rsidRDefault="00000000">
      <w:pPr>
        <w:pStyle w:val="TM1"/>
        <w:rPr>
          <w:del w:id="2506" w:author="Auteur" w:date="2025-11-21T21:37:00Z" w16du:dateUtc="2025-11-21T20:37:00Z"/>
          <w:rFonts w:asciiTheme="minorHAnsi" w:eastAsiaTheme="minorEastAsia" w:hAnsiTheme="minorHAnsi" w:cstheme="minorBidi"/>
          <w:noProof/>
          <w:kern w:val="2"/>
          <w:szCs w:val="24"/>
          <w:lang w:val="en-US" w:eastAsia="zh-CN"/>
          <w14:ligatures w14:val="standardContextual"/>
        </w:rPr>
      </w:pPr>
      <w:del w:id="2507" w:author="Auteur" w:date="2025-11-21T21:37:00Z" w16du:dateUtc="2025-11-21T20:37:00Z">
        <w:r w:rsidDel="002B191C">
          <w:rPr>
            <w:rFonts w:hint="eastAsia"/>
            <w:noProof/>
          </w:rPr>
          <w:delText>B.1</w:delText>
        </w:r>
        <w:r w:rsidDel="002B191C">
          <w:rPr>
            <w:rFonts w:asciiTheme="minorHAnsi" w:eastAsiaTheme="minorEastAsia" w:hAnsiTheme="minorHAnsi" w:cstheme="minorBidi" w:hint="eastAsia"/>
            <w:noProof/>
            <w:kern w:val="2"/>
            <w:szCs w:val="24"/>
            <w:lang w:val="en-US" w:eastAsia="zh-CN"/>
            <w14:ligatures w14:val="standardContextual"/>
          </w:rPr>
          <w:tab/>
        </w:r>
        <w:r w:rsidDel="002B191C">
          <w:rPr>
            <w:rFonts w:hint="eastAsia"/>
            <w:noProof/>
          </w:rPr>
          <w:delText>Heading levels in an annex</w:delText>
        </w:r>
        <w:r w:rsidDel="002B191C">
          <w:rPr>
            <w:rFonts w:hint="eastAsia"/>
            <w:noProof/>
          </w:rPr>
          <w:tab/>
        </w:r>
        <w:r w:rsidDel="002B191C">
          <w:rPr>
            <w:noProof/>
          </w:rPr>
          <w:delText>57</w:delText>
        </w:r>
      </w:del>
    </w:p>
    <w:p w14:paraId="69A608C2" w14:textId="77777777" w:rsidR="00A021B6" w:rsidDel="002B191C" w:rsidRDefault="00000000">
      <w:pPr>
        <w:pStyle w:val="TM8"/>
        <w:rPr>
          <w:del w:id="2508" w:author="Auteur" w:date="2025-11-21T21:37:00Z" w16du:dateUtc="2025-11-21T20:37:00Z"/>
          <w:rFonts w:asciiTheme="minorHAnsi" w:eastAsiaTheme="minorEastAsia" w:hAnsiTheme="minorHAnsi" w:cstheme="minorBidi"/>
          <w:b w:val="0"/>
          <w:noProof/>
          <w:kern w:val="2"/>
          <w:szCs w:val="24"/>
          <w:lang w:val="en-US" w:eastAsia="zh-CN"/>
          <w14:ligatures w14:val="standardContextual"/>
        </w:rPr>
      </w:pPr>
      <w:del w:id="2509" w:author="Auteur" w:date="2025-11-21T21:37:00Z" w16du:dateUtc="2025-11-21T20:37:00Z">
        <w:r w:rsidDel="002B191C">
          <w:rPr>
            <w:rFonts w:hint="eastAsia"/>
            <w:noProof/>
          </w:rPr>
          <w:delText>Annex &lt;F&gt; (informative): Change history</w:delText>
        </w:r>
        <w:r w:rsidDel="002B191C">
          <w:rPr>
            <w:rFonts w:hint="eastAsia"/>
            <w:noProof/>
          </w:rPr>
          <w:tab/>
        </w:r>
        <w:r w:rsidDel="002B191C">
          <w:rPr>
            <w:noProof/>
          </w:rPr>
          <w:delText>58</w:delText>
        </w:r>
      </w:del>
    </w:p>
    <w:p w14:paraId="21AAE22E" w14:textId="77777777" w:rsidR="00A021B6" w:rsidRDefault="00000000">
      <w:pPr>
        <w:tabs>
          <w:tab w:val="right" w:leader="dot" w:pos="9641"/>
        </w:tabs>
      </w:pPr>
      <w:r>
        <w:fldChar w:fldCharType="end"/>
      </w:r>
    </w:p>
    <w:p w14:paraId="33B3C12C" w14:textId="77777777" w:rsidR="00A021B6" w:rsidRDefault="00000000">
      <w:pPr>
        <w:pStyle w:val="Guidance"/>
      </w:pPr>
      <w:r>
        <w:br w:type="page"/>
      </w:r>
      <w:r>
        <w:lastRenderedPageBreak/>
        <w:t xml:space="preserve">For definitive guidance on drafting 3GPP TSs and TRs, see </w:t>
      </w:r>
      <w:hyperlink r:id="rId12" w:history="1">
        <w:r w:rsidR="00A021B6">
          <w:rPr>
            <w:rStyle w:val="Lienhypertexte"/>
          </w:rPr>
          <w:t>3GPP TS 21.801</w:t>
        </w:r>
      </w:hyperlink>
      <w:r>
        <w:t>.</w:t>
      </w:r>
    </w:p>
    <w:p w14:paraId="1206933F" w14:textId="77777777" w:rsidR="00A021B6" w:rsidRDefault="00000000">
      <w:pPr>
        <w:pStyle w:val="Guidance"/>
      </w:pPr>
      <w:r>
        <w:t>Ensure all blue guidance text is removed before submitting the TS/TR to the TSG for approval.</w:t>
      </w:r>
    </w:p>
    <w:p w14:paraId="214B9EB2" w14:textId="77777777" w:rsidR="00A021B6" w:rsidRDefault="00000000">
      <w:pPr>
        <w:pStyle w:val="Titre1"/>
      </w:pPr>
      <w:bookmarkStart w:id="2510" w:name="foreword"/>
      <w:bookmarkStart w:id="2511" w:name="_Toc24204"/>
      <w:bookmarkStart w:id="2512" w:name="_Toc30132"/>
      <w:bookmarkStart w:id="2513" w:name="_Toc12049"/>
      <w:bookmarkStart w:id="2514" w:name="_Toc8888"/>
      <w:bookmarkStart w:id="2515" w:name="_Toc191892932"/>
      <w:bookmarkStart w:id="2516" w:name="_Toc214653487"/>
      <w:bookmarkEnd w:id="2510"/>
      <w:r>
        <w:t>Foreword</w:t>
      </w:r>
      <w:bookmarkEnd w:id="2511"/>
      <w:bookmarkEnd w:id="2512"/>
      <w:bookmarkEnd w:id="2513"/>
      <w:bookmarkEnd w:id="2514"/>
      <w:bookmarkEnd w:id="2515"/>
      <w:bookmarkEnd w:id="2516"/>
    </w:p>
    <w:p w14:paraId="6D13DF17" w14:textId="77777777" w:rsidR="00A021B6" w:rsidRDefault="00000000">
      <w:pPr>
        <w:pStyle w:val="Guidance"/>
      </w:pPr>
      <w:bookmarkStart w:id="2517" w:name="introduction"/>
      <w:bookmarkStart w:id="2518" w:name="_Toc11235"/>
      <w:bookmarkStart w:id="2519" w:name="_Toc191892933"/>
      <w:bookmarkStart w:id="2520" w:name="_Toc9663"/>
      <w:bookmarkStart w:id="2521" w:name="_Toc1662"/>
      <w:bookmarkStart w:id="2522" w:name="_Toc6442"/>
      <w:bookmarkEnd w:id="2517"/>
      <w:r>
        <w:t xml:space="preserve">This clause is mandatory; do not alter the text in any way other than to choose between "Specification" and "Report". </w:t>
      </w:r>
    </w:p>
    <w:p w14:paraId="2E6259B0" w14:textId="77777777" w:rsidR="00A021B6" w:rsidRDefault="00000000">
      <w:r>
        <w:t xml:space="preserve">This Technical </w:t>
      </w:r>
      <w:bookmarkStart w:id="2523" w:name="spectype3"/>
      <w:r>
        <w:rPr>
          <w:highlight w:val="yellow"/>
        </w:rPr>
        <w:t>Report</w:t>
      </w:r>
      <w:bookmarkEnd w:id="2523"/>
      <w:r>
        <w:t xml:space="preserve"> has been produced by the 3rd Generation Partnership Project (3GPP).</w:t>
      </w:r>
    </w:p>
    <w:p w14:paraId="0E1770CF" w14:textId="77777777" w:rsidR="00A021B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14:textId="77777777" w:rsidR="00A021B6" w:rsidRDefault="00000000">
      <w:pPr>
        <w:pStyle w:val="B1"/>
      </w:pPr>
      <w:r>
        <w:t>Version x.y.z</w:t>
      </w:r>
    </w:p>
    <w:p w14:paraId="66301DDA" w14:textId="77777777" w:rsidR="00A021B6" w:rsidRDefault="00000000">
      <w:pPr>
        <w:pStyle w:val="B1"/>
      </w:pPr>
      <w:r>
        <w:t>where:</w:t>
      </w:r>
    </w:p>
    <w:p w14:paraId="5EF62C61" w14:textId="77777777" w:rsidR="00A021B6" w:rsidRDefault="00000000">
      <w:pPr>
        <w:pStyle w:val="B2"/>
      </w:pPr>
      <w:r>
        <w:t>x</w:t>
      </w:r>
      <w:r>
        <w:tab/>
        <w:t>the first digit:</w:t>
      </w:r>
    </w:p>
    <w:p w14:paraId="25116C91" w14:textId="77777777" w:rsidR="00A021B6" w:rsidRDefault="00000000">
      <w:pPr>
        <w:pStyle w:val="B3"/>
      </w:pPr>
      <w:r>
        <w:t>1</w:t>
      </w:r>
      <w:r>
        <w:tab/>
        <w:t>presented to TSG for information;</w:t>
      </w:r>
    </w:p>
    <w:p w14:paraId="287EBCA9" w14:textId="77777777" w:rsidR="00A021B6" w:rsidRDefault="00000000">
      <w:pPr>
        <w:pStyle w:val="B3"/>
      </w:pPr>
      <w:r>
        <w:t>2</w:t>
      </w:r>
      <w:r>
        <w:tab/>
        <w:t>presented to TSG for approval;</w:t>
      </w:r>
    </w:p>
    <w:p w14:paraId="21186BE6" w14:textId="77777777" w:rsidR="00A021B6" w:rsidRDefault="00000000">
      <w:pPr>
        <w:pStyle w:val="B3"/>
      </w:pPr>
      <w:r>
        <w:t>3</w:t>
      </w:r>
      <w:r>
        <w:tab/>
        <w:t>or greater indicates TSG approved document under change control.</w:t>
      </w:r>
    </w:p>
    <w:p w14:paraId="40F01B7D" w14:textId="77777777" w:rsidR="00A021B6" w:rsidRDefault="00000000">
      <w:pPr>
        <w:pStyle w:val="B2"/>
      </w:pPr>
      <w:r>
        <w:t>y</w:t>
      </w:r>
      <w:r>
        <w:tab/>
        <w:t>the second digit is incremented for all changes of substance, i.e. technical enhancements, corrections, updates, etc.</w:t>
      </w:r>
    </w:p>
    <w:p w14:paraId="565B6872" w14:textId="77777777" w:rsidR="00A021B6" w:rsidRDefault="00000000">
      <w:pPr>
        <w:pStyle w:val="B2"/>
      </w:pPr>
      <w:r>
        <w:t>z</w:t>
      </w:r>
      <w:r>
        <w:tab/>
        <w:t>the third digit is incremented when editorial only changes have been incorporated in the document.</w:t>
      </w:r>
    </w:p>
    <w:p w14:paraId="0BC2B5AF" w14:textId="77777777" w:rsidR="00A021B6" w:rsidRDefault="00000000">
      <w:pPr>
        <w:pStyle w:val="Guidance"/>
      </w:pPr>
      <w:r>
        <w:t>In drafting the TS/TR, pay particular attention to the use of modal auxiliary verbs! TRs shall not contain any normative provisions.</w:t>
      </w:r>
    </w:p>
    <w:p w14:paraId="47C0AD00" w14:textId="77777777" w:rsidR="00A021B6" w:rsidRDefault="00000000">
      <w:r>
        <w:t>In the present document, modal verbs have the following meanings:</w:t>
      </w:r>
    </w:p>
    <w:p w14:paraId="45B9BC34" w14:textId="77777777" w:rsidR="00A021B6" w:rsidRDefault="00000000">
      <w:pPr>
        <w:pStyle w:val="EX"/>
      </w:pPr>
      <w:r>
        <w:rPr>
          <w:b/>
        </w:rPr>
        <w:t>shall</w:t>
      </w:r>
      <w:r>
        <w:tab/>
        <w:t>indicates a mandatory requirement to do something</w:t>
      </w:r>
    </w:p>
    <w:p w14:paraId="0176039E" w14:textId="77777777" w:rsidR="00A021B6" w:rsidRDefault="00000000">
      <w:pPr>
        <w:pStyle w:val="EX"/>
      </w:pPr>
      <w:r>
        <w:rPr>
          <w:b/>
        </w:rPr>
        <w:t>shall not</w:t>
      </w:r>
      <w:r>
        <w:tab/>
        <w:t>indicates an interdiction (prohibition) to do something</w:t>
      </w:r>
    </w:p>
    <w:p w14:paraId="27756704" w14:textId="77777777" w:rsidR="00A021B6" w:rsidRDefault="00000000">
      <w:r>
        <w:t>The constructions "shall" and "shall not" are confined to the context of normative provisions, and do not appear in Technical Reports.</w:t>
      </w:r>
    </w:p>
    <w:p w14:paraId="5DFDDB25" w14:textId="77777777" w:rsidR="00A021B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14:textId="77777777" w:rsidR="00A021B6" w:rsidRDefault="00000000">
      <w:pPr>
        <w:pStyle w:val="EX"/>
      </w:pPr>
      <w:r>
        <w:rPr>
          <w:b/>
        </w:rPr>
        <w:t>should</w:t>
      </w:r>
      <w:r>
        <w:tab/>
        <w:t>indicates a recommendation to do something</w:t>
      </w:r>
    </w:p>
    <w:p w14:paraId="4A66518A" w14:textId="77777777" w:rsidR="00A021B6" w:rsidRDefault="00000000">
      <w:pPr>
        <w:pStyle w:val="EX"/>
      </w:pPr>
      <w:r>
        <w:rPr>
          <w:b/>
        </w:rPr>
        <w:t>should not</w:t>
      </w:r>
      <w:r>
        <w:tab/>
        <w:t>indicates a recommendation not to do something</w:t>
      </w:r>
    </w:p>
    <w:p w14:paraId="5252F0C6" w14:textId="77777777" w:rsidR="00A021B6" w:rsidRDefault="00000000">
      <w:pPr>
        <w:pStyle w:val="EX"/>
      </w:pPr>
      <w:r>
        <w:rPr>
          <w:b/>
        </w:rPr>
        <w:t>may</w:t>
      </w:r>
      <w:r>
        <w:tab/>
        <w:t>indicates permission to do something</w:t>
      </w:r>
    </w:p>
    <w:p w14:paraId="52EBCD5F" w14:textId="77777777" w:rsidR="00A021B6" w:rsidRDefault="00000000">
      <w:pPr>
        <w:pStyle w:val="EX"/>
      </w:pPr>
      <w:r>
        <w:rPr>
          <w:b/>
        </w:rPr>
        <w:t>need not</w:t>
      </w:r>
      <w:r>
        <w:tab/>
        <w:t>indicates permission not to do something</w:t>
      </w:r>
    </w:p>
    <w:p w14:paraId="3B328F80" w14:textId="77777777" w:rsidR="00A021B6" w:rsidRDefault="00000000">
      <w:r>
        <w:t>The construction "may not" is ambiguous and is not used in normative elements. The unambiguous constructions "might not" or "shall not" are used instead, depending upon the meaning intended.</w:t>
      </w:r>
    </w:p>
    <w:p w14:paraId="1DB8011C" w14:textId="77777777" w:rsidR="00A021B6" w:rsidRDefault="00000000">
      <w:pPr>
        <w:pStyle w:val="EX"/>
      </w:pPr>
      <w:r>
        <w:rPr>
          <w:b/>
        </w:rPr>
        <w:t>can</w:t>
      </w:r>
      <w:r>
        <w:tab/>
        <w:t>indicates that something is possible</w:t>
      </w:r>
    </w:p>
    <w:p w14:paraId="370F6052" w14:textId="77777777" w:rsidR="00A021B6" w:rsidRDefault="00000000">
      <w:pPr>
        <w:pStyle w:val="EX"/>
      </w:pPr>
      <w:r>
        <w:rPr>
          <w:b/>
        </w:rPr>
        <w:t>cannot</w:t>
      </w:r>
      <w:r>
        <w:tab/>
        <w:t>indicates that something is impossible</w:t>
      </w:r>
    </w:p>
    <w:p w14:paraId="63EEF8C3" w14:textId="77777777" w:rsidR="00A021B6" w:rsidRDefault="00000000">
      <w:r>
        <w:t>The constructions "can" and "cannot" are not substitutes for "may" and "need not".</w:t>
      </w:r>
    </w:p>
    <w:p w14:paraId="61CA3BE9" w14:textId="77777777" w:rsidR="00A021B6" w:rsidRDefault="00000000">
      <w:pPr>
        <w:pStyle w:val="EX"/>
      </w:pPr>
      <w:r>
        <w:rPr>
          <w:b/>
        </w:rPr>
        <w:t>will</w:t>
      </w:r>
      <w:r>
        <w:tab/>
        <w:t>indicates that something is certain or expected to happen as a result of action taken by an agency the behaviour of which is outside the scope of the present document</w:t>
      </w:r>
    </w:p>
    <w:p w14:paraId="26694924" w14:textId="77777777" w:rsidR="00A021B6"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027A858" w14:textId="77777777" w:rsidR="00A021B6" w:rsidRDefault="00000000">
      <w:pPr>
        <w:pStyle w:val="EX"/>
      </w:pPr>
      <w:r>
        <w:rPr>
          <w:b/>
        </w:rPr>
        <w:lastRenderedPageBreak/>
        <w:t>might</w:t>
      </w:r>
      <w:r>
        <w:tab/>
        <w:t>indicates a likelihood that something will happen as a result of action taken by some agency the behaviour of which is outside the scope of the present document</w:t>
      </w:r>
    </w:p>
    <w:p w14:paraId="7C720FA2" w14:textId="77777777" w:rsidR="00A021B6" w:rsidRDefault="00000000">
      <w:pPr>
        <w:pStyle w:val="EX"/>
      </w:pPr>
      <w:r>
        <w:rPr>
          <w:b/>
        </w:rPr>
        <w:t>might not</w:t>
      </w:r>
      <w:r>
        <w:tab/>
        <w:t>indicates a likelihood that something will not happen as a result of action taken by some agency the behaviour of which is outside the scope of the present document</w:t>
      </w:r>
    </w:p>
    <w:p w14:paraId="3ECEA79F" w14:textId="77777777" w:rsidR="00A021B6" w:rsidRDefault="00000000">
      <w:r>
        <w:t>In addition:</w:t>
      </w:r>
    </w:p>
    <w:p w14:paraId="19015CA6" w14:textId="77777777" w:rsidR="00A021B6" w:rsidRDefault="00000000">
      <w:pPr>
        <w:pStyle w:val="EX"/>
      </w:pPr>
      <w:r>
        <w:rPr>
          <w:b/>
        </w:rPr>
        <w:t>is</w:t>
      </w:r>
      <w:r>
        <w:tab/>
        <w:t>(or any other verb in the indicative mood) indicates a statement of fact</w:t>
      </w:r>
    </w:p>
    <w:p w14:paraId="644C16A2" w14:textId="77777777" w:rsidR="00A021B6" w:rsidRDefault="00000000">
      <w:pPr>
        <w:pStyle w:val="EX"/>
      </w:pPr>
      <w:r>
        <w:rPr>
          <w:b/>
        </w:rPr>
        <w:t>is not</w:t>
      </w:r>
      <w:r>
        <w:tab/>
        <w:t>(or any other negative verb in the indicative mood) indicates a statement of fact</w:t>
      </w:r>
    </w:p>
    <w:p w14:paraId="560D25E2" w14:textId="77777777" w:rsidR="00A021B6" w:rsidRDefault="00000000">
      <w:r>
        <w:t>The constructions "is" and "is not" do not indicate requirements.</w:t>
      </w:r>
    </w:p>
    <w:p w14:paraId="5173318E" w14:textId="77777777" w:rsidR="00A021B6" w:rsidRDefault="00000000">
      <w:pPr>
        <w:pStyle w:val="Titre1"/>
      </w:pPr>
      <w:bookmarkStart w:id="2524" w:name="_Toc214653488"/>
      <w:r>
        <w:t>Introduction</w:t>
      </w:r>
      <w:bookmarkEnd w:id="2518"/>
      <w:bookmarkEnd w:id="2519"/>
      <w:bookmarkEnd w:id="2520"/>
      <w:bookmarkEnd w:id="2521"/>
      <w:bookmarkEnd w:id="2522"/>
      <w:bookmarkEnd w:id="2524"/>
    </w:p>
    <w:p w14:paraId="4B41085A" w14:textId="77777777" w:rsidR="00A021B6" w:rsidRDefault="00000000">
      <w:pPr>
        <w:pStyle w:val="Guidance"/>
      </w:pPr>
      <w:r>
        <w:t>This clause is optional. If it exists, it shall be the second unnumbered clause.</w:t>
      </w:r>
    </w:p>
    <w:p w14:paraId="18EA3087" w14:textId="77777777" w:rsidR="00A021B6" w:rsidRDefault="00000000">
      <w:pPr>
        <w:pStyle w:val="Titre1"/>
      </w:pPr>
      <w:r>
        <w:br w:type="page"/>
      </w:r>
      <w:bookmarkStart w:id="2525" w:name="scope"/>
      <w:bookmarkStart w:id="2526" w:name="_Toc191892934"/>
      <w:bookmarkStart w:id="2527" w:name="_Toc9167"/>
      <w:bookmarkStart w:id="2528" w:name="_Toc2410"/>
      <w:bookmarkStart w:id="2529" w:name="_Toc20979"/>
      <w:bookmarkStart w:id="2530" w:name="_Toc2760"/>
      <w:bookmarkStart w:id="2531" w:name="_Toc214653489"/>
      <w:bookmarkEnd w:id="2525"/>
      <w:r>
        <w:lastRenderedPageBreak/>
        <w:t>1</w:t>
      </w:r>
      <w:r>
        <w:tab/>
        <w:t>Scope</w:t>
      </w:r>
      <w:bookmarkEnd w:id="2526"/>
      <w:bookmarkEnd w:id="2527"/>
      <w:bookmarkEnd w:id="2528"/>
      <w:bookmarkEnd w:id="2529"/>
      <w:bookmarkEnd w:id="2530"/>
      <w:bookmarkEnd w:id="2531"/>
    </w:p>
    <w:p w14:paraId="6B54579F" w14:textId="77777777" w:rsidR="00A021B6" w:rsidRDefault="00000000">
      <w:pPr>
        <w:pStyle w:val="Guidance"/>
      </w:pPr>
      <w:r>
        <w:t>This clause shall start on a new page.</w:t>
      </w:r>
    </w:p>
    <w:p w14:paraId="1DB271E3" w14:textId="77777777" w:rsidR="00A021B6" w:rsidRDefault="00000000">
      <w:pPr>
        <w:rPr>
          <w:rFonts w:eastAsia="SimSun"/>
          <w:lang w:val="en-US" w:eastAsia="zh-CN"/>
        </w:rPr>
      </w:pPr>
      <w:r>
        <w:rPr>
          <w:rFonts w:eastAsia="SimSun" w:hint="eastAsia"/>
          <w:lang w:val="en-US" w:eastAsia="zh-CN"/>
        </w:rPr>
        <w:t>[</w:t>
      </w:r>
      <w:r>
        <w:t xml:space="preserve">The present document develops recommendations for potential normative work on an ultra-low bit rate codec for </w:t>
      </w:r>
      <w:r>
        <w:rPr>
          <w:rFonts w:eastAsia="SimSun" w:hint="eastAsia"/>
          <w:lang w:val="en-US" w:eastAsia="zh-CN"/>
        </w:rPr>
        <w:t xml:space="preserve">the use case of IMS </w:t>
      </w:r>
      <w:r>
        <w:t>voice</w:t>
      </w:r>
      <w:r>
        <w:rPr>
          <w:rFonts w:eastAsia="SimSun" w:hint="eastAsia"/>
          <w:lang w:val="en-US" w:eastAsia="zh-CN"/>
        </w:rPr>
        <w:t xml:space="preserve"> services</w:t>
      </w:r>
      <w:r>
        <w:t xml:space="preserve"> over Geostationary Orbit (GEO) access.</w:t>
      </w:r>
      <w:r>
        <w:rPr>
          <w:rFonts w:eastAsia="SimSun" w:hint="eastAsia"/>
          <w:lang w:val="en-US" w:eastAsia="zh-CN"/>
        </w:rPr>
        <w:t>]</w:t>
      </w:r>
    </w:p>
    <w:p w14:paraId="61C7E65B" w14:textId="77777777" w:rsidR="00A021B6" w:rsidRDefault="00A021B6"/>
    <w:p w14:paraId="4CDD298B" w14:textId="77777777" w:rsidR="00A021B6" w:rsidRDefault="00000000">
      <w:pPr>
        <w:pStyle w:val="EditorsNote"/>
      </w:pPr>
      <w:r>
        <w:t>Editor’s Note:</w:t>
      </w:r>
    </w:p>
    <w:p w14:paraId="5B8F9655" w14:textId="77777777" w:rsidR="00A021B6" w:rsidRDefault="00000000">
      <w:pPr>
        <w:pStyle w:val="EditorsNote"/>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14:textId="77777777" w:rsidR="00A021B6" w:rsidRDefault="00000000">
      <w:pPr>
        <w:pStyle w:val="EditorsNote"/>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14:textId="77777777" w:rsidR="00A021B6" w:rsidRDefault="00000000">
      <w:pPr>
        <w:pStyle w:val="EditorsNote"/>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14:textId="77777777" w:rsidR="00A021B6" w:rsidRDefault="00000000">
      <w:pPr>
        <w:pStyle w:val="EditorsNote"/>
        <w:rPr>
          <w:lang w:val="en-US"/>
        </w:rPr>
      </w:pPr>
      <w:r>
        <w:t>The GEO satellite link imposes different channel characteristics, e.g., due to atmospheric attenuation.</w:t>
      </w:r>
    </w:p>
    <w:p w14:paraId="53B4D8AB" w14:textId="77777777" w:rsidR="00A021B6" w:rsidRDefault="00000000">
      <w:pPr>
        <w:pStyle w:val="EditorsNote"/>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14:textId="77777777" w:rsidR="00A021B6" w:rsidRDefault="00000000">
      <w:pPr>
        <w:pStyle w:val="EditorsNote"/>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14:textId="77777777" w:rsidR="00A021B6" w:rsidRDefault="00000000">
      <w:pPr>
        <w:pStyle w:val="EditorsNote"/>
        <w:rPr>
          <w:b/>
          <w:bCs/>
        </w:rPr>
      </w:pPr>
      <w:r>
        <w:rPr>
          <w:b/>
          <w:bCs/>
        </w:rPr>
        <w:t>1.</w:t>
      </w:r>
      <w:r>
        <w:rPr>
          <w:b/>
          <w:bCs/>
        </w:rPr>
        <w:tab/>
        <w:t>General considerations</w:t>
      </w:r>
    </w:p>
    <w:p w14:paraId="56A1D262" w14:textId="77777777" w:rsidR="00A021B6" w:rsidRDefault="00000000">
      <w:pPr>
        <w:pStyle w:val="EditorsNote"/>
        <w:rPr>
          <w:rFonts w:eastAsia="SimSun"/>
          <w:lang w:eastAsia="zh-CN"/>
        </w:rPr>
      </w:pPr>
      <w:r>
        <w:rPr>
          <w:rFonts w:eastAsia="SimSun"/>
          <w:b/>
          <w:bCs/>
          <w:lang w:eastAsia="zh-CN"/>
        </w:rPr>
        <w:t>-</w:t>
      </w:r>
      <w:r>
        <w:rPr>
          <w:rFonts w:eastAsia="SimSun"/>
          <w:b/>
          <w:bCs/>
          <w:lang w:eastAsia="zh-CN"/>
        </w:rPr>
        <w:tab/>
        <w:t>B</w:t>
      </w:r>
      <w:r>
        <w:rPr>
          <w:rFonts w:eastAsia="SimSun" w:hint="eastAsia"/>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eastAsia="SimSun" w:hint="eastAsia"/>
          <w:lang w:eastAsia="zh-CN"/>
        </w:rPr>
        <w:t>.</w:t>
      </w:r>
      <w:r>
        <w:rPr>
          <w:rFonts w:hint="eastAsia"/>
        </w:rPr>
        <w:t>.</w:t>
      </w:r>
    </w:p>
    <w:p w14:paraId="1910E56D" w14:textId="77777777" w:rsidR="00A021B6" w:rsidRDefault="00000000">
      <w:pPr>
        <w:pStyle w:val="EditorsNote"/>
        <w:rPr>
          <w:rFonts w:eastAsia="SimSun"/>
          <w:lang w:eastAsia="zh-CN"/>
        </w:rPr>
      </w:pPr>
      <w:r>
        <w:rPr>
          <w:rFonts w:eastAsia="SimSun"/>
          <w:b/>
          <w:bCs/>
          <w:lang w:eastAsia="zh-CN"/>
        </w:rPr>
        <w:t>-</w:t>
      </w:r>
      <w:r>
        <w:rPr>
          <w:rFonts w:eastAsia="SimSun"/>
          <w:b/>
          <w:bCs/>
          <w:lang w:eastAsia="zh-CN"/>
        </w:rPr>
        <w:tab/>
        <w:t>Quality:</w:t>
      </w:r>
      <w:r>
        <w:rPr>
          <w:rFonts w:eastAsia="SimSun"/>
          <w:lang w:eastAsia="zh-CN"/>
        </w:rPr>
        <w:t xml:space="preserve"> Despite of the low bit rate, a good audio quality of the codec is of importance, to ensure a reasonable Qo</w:t>
      </w:r>
      <w:r>
        <w:rPr>
          <w:rFonts w:eastAsia="SimSun" w:hint="eastAsia"/>
          <w:lang w:eastAsia="zh-CN"/>
        </w:rPr>
        <w:t>E</w:t>
      </w:r>
      <w:r>
        <w:rPr>
          <w:rFonts w:eastAsia="SimSun"/>
          <w:lang w:eastAsia="zh-CN"/>
        </w:rPr>
        <w:t xml:space="preserve">. </w:t>
      </w:r>
      <w:r>
        <w:t>Detailed QoE requirements for such services are for study.</w:t>
      </w:r>
      <w:r>
        <w:rPr>
          <w:rFonts w:eastAsia="SimSun"/>
          <w:lang w:eastAsia="zh-CN"/>
        </w:rPr>
        <w:t>.</w:t>
      </w:r>
    </w:p>
    <w:p w14:paraId="383E48AF" w14:textId="77777777" w:rsidR="00A021B6" w:rsidRDefault="00000000">
      <w:pPr>
        <w:pStyle w:val="EditorsNote"/>
        <w:rPr>
          <w:rFonts w:eastAsia="SimSun"/>
          <w:lang w:eastAsia="zh-CN"/>
        </w:rPr>
      </w:pPr>
      <w:r>
        <w:rPr>
          <w:rFonts w:eastAsia="SimSun"/>
          <w:b/>
          <w:bCs/>
          <w:lang w:eastAsia="zh-CN"/>
        </w:rPr>
        <w:t>-</w:t>
      </w:r>
      <w:r>
        <w:rPr>
          <w:rFonts w:eastAsia="SimSun"/>
          <w:b/>
          <w:bCs/>
          <w:lang w:eastAsia="zh-CN"/>
        </w:rPr>
        <w:tab/>
        <w:t>Complexity and memory demands</w:t>
      </w:r>
      <w:r>
        <w:rPr>
          <w:rFonts w:eastAsia="SimSun" w:hint="eastAsia"/>
          <w:b/>
          <w:bCs/>
          <w:lang w:eastAsia="zh-CN"/>
        </w:rPr>
        <w:t xml:space="preserve">: </w:t>
      </w:r>
      <w:r>
        <w:rPr>
          <w:rFonts w:eastAsia="SimSun"/>
          <w:lang w:eastAsia="zh-CN"/>
        </w:rPr>
        <w:t>Modern low bitrate codecs exhibit a large scale of complexity and memory demands. The codec is expected to be deployable on the processing capabilities as can be found in today’s smartphones.</w:t>
      </w:r>
      <w:r>
        <w:rPr>
          <w:rFonts w:eastAsia="SimSun" w:hint="eastAsia"/>
          <w:lang w:eastAsia="zh-CN"/>
        </w:rPr>
        <w:t xml:space="preserve"> Exact </w:t>
      </w:r>
      <w:r>
        <w:rPr>
          <w:rFonts w:hint="eastAsia"/>
          <w:lang w:eastAsia="zh-CN"/>
        </w:rPr>
        <w:t>c</w:t>
      </w:r>
      <w:r>
        <w:rPr>
          <w:rFonts w:eastAsia="Malgun Gothic"/>
          <w:lang w:eastAsia="zh-CN"/>
        </w:rPr>
        <w:t xml:space="preserve">omplexity </w:t>
      </w:r>
      <w:r>
        <w:t>requirements</w:t>
      </w:r>
      <w:r>
        <w:rPr>
          <w:rFonts w:eastAsia="SimSun" w:hint="eastAsia"/>
          <w:lang w:eastAsia="zh-CN"/>
        </w:rPr>
        <w:t xml:space="preserve"> </w:t>
      </w:r>
      <w:r>
        <w:rPr>
          <w:lang w:val="en-US"/>
        </w:rPr>
        <w:t>are for study</w:t>
      </w:r>
      <w:r>
        <w:rPr>
          <w:rFonts w:eastAsia="SimSun" w:hint="eastAsia"/>
          <w:lang w:eastAsia="zh-CN"/>
        </w:rPr>
        <w:t>.</w:t>
      </w:r>
    </w:p>
    <w:p w14:paraId="4877435B" w14:textId="77777777" w:rsidR="00A021B6" w:rsidRDefault="00000000">
      <w:pPr>
        <w:pStyle w:val="EditorsNote"/>
        <w:rPr>
          <w:rFonts w:eastAsia="SimSun"/>
          <w:lang w:eastAsia="zh-CN"/>
        </w:rPr>
      </w:pPr>
      <w:r>
        <w:rPr>
          <w:rFonts w:eastAsia="SimSun"/>
          <w:b/>
          <w:bCs/>
          <w:lang w:eastAsia="zh-CN"/>
        </w:rPr>
        <w:t>-</w:t>
      </w:r>
      <w:r>
        <w:rPr>
          <w:rFonts w:eastAsia="SimSun"/>
          <w:b/>
          <w:bCs/>
          <w:lang w:eastAsia="zh-CN"/>
        </w:rPr>
        <w:tab/>
      </w:r>
      <w:r>
        <w:rPr>
          <w:b/>
          <w:bCs/>
        </w:rPr>
        <w:t>Robustness to network conditions</w:t>
      </w:r>
      <w:r>
        <w:t xml:space="preserve">: the codec is expected to operate in typical network conditions (delay, loss, jitter, etc.). Details are for further study. </w:t>
      </w:r>
    </w:p>
    <w:p w14:paraId="225FD579" w14:textId="77777777" w:rsidR="00A021B6" w:rsidRDefault="00000000">
      <w:pPr>
        <w:pStyle w:val="EditorsNote"/>
        <w:rPr>
          <w:b/>
          <w:bCs/>
        </w:rPr>
      </w:pPr>
      <w:r>
        <w:rPr>
          <w:b/>
          <w:bCs/>
        </w:rPr>
        <w:t>2.</w:t>
      </w:r>
      <w:r>
        <w:rPr>
          <w:b/>
          <w:bCs/>
        </w:rPr>
        <w:tab/>
      </w:r>
      <w:r>
        <w:rPr>
          <w:rFonts w:hint="eastAsia"/>
          <w:b/>
          <w:bCs/>
        </w:rPr>
        <w:t>Function</w:t>
      </w:r>
      <w:r>
        <w:rPr>
          <w:b/>
          <w:bCs/>
        </w:rPr>
        <w:t>al</w:t>
      </w:r>
      <w:r>
        <w:rPr>
          <w:rFonts w:hint="eastAsia"/>
          <w:b/>
          <w:bCs/>
        </w:rPr>
        <w:t xml:space="preserve"> requirements</w:t>
      </w:r>
    </w:p>
    <w:p w14:paraId="518D4D83" w14:textId="77777777" w:rsidR="00A021B6" w:rsidRDefault="00000000">
      <w:pPr>
        <w:pStyle w:val="EditorsNote"/>
        <w:rPr>
          <w:rFonts w:eastAsia="SimSun"/>
          <w:lang w:eastAsia="zh-CN"/>
        </w:rPr>
      </w:pPr>
      <w:r>
        <w:rPr>
          <w:rFonts w:eastAsia="SimSun"/>
          <w:lang w:eastAsia="zh-CN"/>
        </w:rPr>
        <w:t>-</w:t>
      </w:r>
      <w:r>
        <w:rPr>
          <w:rFonts w:eastAsia="SimSun"/>
          <w:lang w:eastAsia="zh-CN"/>
        </w:rPr>
        <w:tab/>
      </w:r>
      <w:r>
        <w:rPr>
          <w:rFonts w:eastAsia="SimSun"/>
          <w:b/>
          <w:bCs/>
          <w:lang w:eastAsia="zh-CN"/>
        </w:rPr>
        <w:t xml:space="preserve">Speech </w:t>
      </w:r>
      <w:r>
        <w:rPr>
          <w:rFonts w:eastAsia="SimSun" w:hint="eastAsia"/>
          <w:b/>
          <w:bCs/>
          <w:lang w:eastAsia="zh-CN"/>
        </w:rPr>
        <w:t>t</w:t>
      </w:r>
      <w:r>
        <w:rPr>
          <w:rFonts w:eastAsia="SimSun"/>
          <w:b/>
          <w:bCs/>
          <w:lang w:eastAsia="zh-CN"/>
        </w:rPr>
        <w:t xml:space="preserve">ranscoding </w:t>
      </w:r>
      <w:r>
        <w:rPr>
          <w:rFonts w:eastAsia="SimSun" w:hint="eastAsia"/>
          <w:b/>
          <w:bCs/>
          <w:lang w:eastAsia="zh-CN"/>
        </w:rPr>
        <w:t>f</w:t>
      </w:r>
      <w:r>
        <w:rPr>
          <w:rFonts w:eastAsia="SimSun"/>
          <w:b/>
          <w:bCs/>
          <w:lang w:eastAsia="zh-CN"/>
        </w:rPr>
        <w:t>unctions</w:t>
      </w:r>
      <w:r>
        <w:rPr>
          <w:rFonts w:eastAsia="SimSun" w:hint="eastAsia"/>
          <w:lang w:eastAsia="zh-CN"/>
        </w:rPr>
        <w:t xml:space="preserve">: To achieve integration with the terrestrial voice communication system (4G/5G IMS architecture), it is necessary to </w:t>
      </w:r>
      <w:r>
        <w:rPr>
          <w:rFonts w:eastAsia="SimSun"/>
          <w:lang w:eastAsia="zh-CN"/>
        </w:rPr>
        <w:t>consider</w:t>
      </w:r>
      <w:r>
        <w:rPr>
          <w:rFonts w:eastAsia="SimSun" w:hint="eastAsia"/>
          <w:lang w:eastAsia="zh-CN"/>
        </w:rPr>
        <w:t xml:space="preserve"> </w:t>
      </w:r>
      <w:r>
        <w:rPr>
          <w:rFonts w:eastAsia="SimSun"/>
          <w:lang w:eastAsia="zh-CN"/>
        </w:rPr>
        <w:t>tandeming with</w:t>
      </w:r>
      <w:r>
        <w:rPr>
          <w:rFonts w:eastAsia="SimSun" w:hint="eastAsia"/>
          <w:lang w:eastAsia="zh-CN"/>
        </w:rPr>
        <w:t xml:space="preserve"> existing</w:t>
      </w:r>
      <w:r>
        <w:rPr>
          <w:rFonts w:eastAsia="SimSun"/>
          <w:lang w:eastAsia="zh-CN"/>
        </w:rPr>
        <w:t xml:space="preserve"> IMS voice</w:t>
      </w:r>
      <w:r>
        <w:rPr>
          <w:rFonts w:eastAsia="SimSun" w:hint="eastAsia"/>
          <w:lang w:eastAsia="zh-CN"/>
        </w:rPr>
        <w:t xml:space="preserve"> codecs.</w:t>
      </w:r>
    </w:p>
    <w:p w14:paraId="34E36A2A" w14:textId="77777777" w:rsidR="00A021B6" w:rsidRDefault="00000000">
      <w:pPr>
        <w:pStyle w:val="EditorsNote"/>
        <w:ind w:leftChars="300" w:left="1734"/>
        <w:rPr>
          <w:rFonts w:eastAsia="SimSun"/>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14:textId="77777777" w:rsidR="00A021B6" w:rsidRDefault="00000000">
      <w:pPr>
        <w:pStyle w:val="EditorsNote"/>
        <w:ind w:leftChars="300" w:left="1734"/>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14:textId="77777777" w:rsidR="00A021B6" w:rsidRDefault="00A021B6"/>
    <w:p w14:paraId="6C6785F8" w14:textId="77777777" w:rsidR="00A021B6" w:rsidRDefault="00000000">
      <w:pPr>
        <w:pStyle w:val="Titre1"/>
      </w:pPr>
      <w:bookmarkStart w:id="2532" w:name="references"/>
      <w:bookmarkStart w:id="2533" w:name="_Toc14813"/>
      <w:bookmarkStart w:id="2534" w:name="_Toc191892935"/>
      <w:bookmarkStart w:id="2535" w:name="_Toc1473"/>
      <w:bookmarkStart w:id="2536" w:name="_Toc23863"/>
      <w:bookmarkStart w:id="2537" w:name="_Toc11541"/>
      <w:bookmarkStart w:id="2538" w:name="_Toc214653490"/>
      <w:bookmarkEnd w:id="2532"/>
      <w:r>
        <w:lastRenderedPageBreak/>
        <w:t>2</w:t>
      </w:r>
      <w:r>
        <w:tab/>
        <w:t>References</w:t>
      </w:r>
      <w:bookmarkEnd w:id="2533"/>
      <w:bookmarkEnd w:id="2534"/>
      <w:bookmarkEnd w:id="2535"/>
      <w:bookmarkEnd w:id="2536"/>
      <w:bookmarkEnd w:id="2537"/>
      <w:bookmarkEnd w:id="2538"/>
    </w:p>
    <w:p w14:paraId="5A8B5CF3" w14:textId="77777777" w:rsidR="00A021B6" w:rsidRDefault="00000000">
      <w:r>
        <w:t>The following documents contain provisions which, through reference in this text, constitute provisions of the present document.</w:t>
      </w:r>
    </w:p>
    <w:p w14:paraId="2F79B8A9" w14:textId="77777777" w:rsidR="00A021B6" w:rsidRDefault="00000000">
      <w:pPr>
        <w:pStyle w:val="B1"/>
      </w:pPr>
      <w:r>
        <w:t>-</w:t>
      </w:r>
      <w:r>
        <w:tab/>
        <w:t>References are either specific (identified by date of publication, edition number, version number, etc.) or non</w:t>
      </w:r>
      <w:r>
        <w:noBreakHyphen/>
        <w:t>specific.</w:t>
      </w:r>
    </w:p>
    <w:p w14:paraId="6BADF1D3" w14:textId="77777777" w:rsidR="00A021B6" w:rsidRDefault="00000000">
      <w:pPr>
        <w:pStyle w:val="B1"/>
      </w:pPr>
      <w:r>
        <w:t>-</w:t>
      </w:r>
      <w:r>
        <w:tab/>
        <w:t>For a specific reference, subsequent revisions do not apply.</w:t>
      </w:r>
    </w:p>
    <w:p w14:paraId="0B2321F8" w14:textId="77777777" w:rsidR="00A021B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14:textId="77777777" w:rsidR="00A021B6" w:rsidRDefault="00000000">
      <w:pPr>
        <w:pStyle w:val="EX"/>
      </w:pPr>
      <w:r>
        <w:t>[1]</w:t>
      </w:r>
      <w:r>
        <w:tab/>
        <w:t>3GPP TR 21.905: "Vocabulary for 3GPP Specifications".</w:t>
      </w:r>
    </w:p>
    <w:p w14:paraId="2EEBF121" w14:textId="77777777" w:rsidR="00A021B6" w:rsidRDefault="00000000">
      <w:pPr>
        <w:pStyle w:val="EX"/>
      </w:pPr>
      <w:r>
        <w:t>[22261]</w:t>
      </w:r>
      <w:r>
        <w:tab/>
        <w:t>3GPP TS 22.261: "Service requirements for the 5G system".</w:t>
      </w:r>
    </w:p>
    <w:p w14:paraId="2C8E3E01" w14:textId="77777777" w:rsidR="00A021B6" w:rsidRDefault="00000000">
      <w:pPr>
        <w:pStyle w:val="EX"/>
      </w:pPr>
      <w:r>
        <w:t>[22887]</w:t>
      </w:r>
      <w:r>
        <w:tab/>
        <w:t>3GPP TR 22.887: "Feasibility Study on satellite access - Phase 4".</w:t>
      </w:r>
    </w:p>
    <w:p w14:paraId="67ED7CFC" w14:textId="77777777" w:rsidR="00A021B6" w:rsidRDefault="00000000">
      <w:pPr>
        <w:pStyle w:val="EX"/>
        <w:rPr>
          <w:ins w:id="2539" w:author="Auteur" w:date="2025-11-22T01:58:00Z"/>
        </w:rPr>
      </w:pPr>
      <w:r>
        <w:t>[26071]</w:t>
      </w:r>
      <w:r>
        <w:tab/>
        <w:t>3GPP TS 26.071: "Mandatory speech CODEC speech processing functions; AMR speech Codec; General description".</w:t>
      </w:r>
    </w:p>
    <w:p w14:paraId="1CE0BA79" w14:textId="77777777" w:rsidR="00A021B6" w:rsidRDefault="00000000">
      <w:pPr>
        <w:pStyle w:val="EX"/>
        <w:rPr>
          <w:ins w:id="2540" w:author="Auteur" w:date="2025-11-22T01:58:00Z"/>
        </w:rPr>
      </w:pPr>
      <w:ins w:id="2541" w:author="Auteur" w:date="2025-11-22T01:58:00Z">
        <w:r>
          <w:t>[36300]</w:t>
        </w:r>
        <w:r>
          <w:tab/>
          <w:t xml:space="preserve">TS 36.300, “Evolved Universal Terrestrial Radio Access (E-UTRA) and Evolved Universal Terrestrial Radio Access Network (E-UTRAN); Overall description” </w:t>
        </w:r>
      </w:ins>
    </w:p>
    <w:p w14:paraId="745E6F26" w14:textId="77777777" w:rsidR="00A021B6" w:rsidRDefault="00000000">
      <w:pPr>
        <w:pStyle w:val="EX"/>
        <w:rPr>
          <w:ins w:id="2542" w:author="Auteur" w:date="2025-11-22T01:58:00Z"/>
        </w:rPr>
      </w:pPr>
      <w:ins w:id="2543" w:author="Auteur" w:date="2025-11-22T01:58:00Z">
        <w:r>
          <w:t>[36211]</w:t>
        </w:r>
        <w:r>
          <w:tab/>
          <w:t>TS 36.211, “</w:t>
        </w:r>
        <w:r>
          <w:rPr>
            <w:lang w:val="en-US"/>
          </w:rPr>
          <w:t>Evolved Universal Terrestrial Radio Access (E-UTRA); Physical channels and modulation</w:t>
        </w:r>
        <w:r>
          <w:t xml:space="preserve">” </w:t>
        </w:r>
      </w:ins>
    </w:p>
    <w:p w14:paraId="65DAF1AC" w14:textId="77777777" w:rsidR="00A021B6" w:rsidRDefault="00000000">
      <w:pPr>
        <w:pStyle w:val="EX"/>
        <w:rPr>
          <w:ins w:id="2544" w:author="Auteur" w:date="2025-11-22T01:58:00Z"/>
        </w:rPr>
      </w:pPr>
      <w:ins w:id="2545" w:author="Auteur" w:date="2025-11-22T01:58:00Z">
        <w:r>
          <w:t>[36212]</w:t>
        </w:r>
        <w:r>
          <w:tab/>
          <w:t>TS 36.212, “</w:t>
        </w:r>
        <w:r>
          <w:rPr>
            <w:lang w:val="en-US"/>
          </w:rPr>
          <w:t>Evolved Universal Terrestrial Radio Access (E-UTRA); Multiplexing and channel coding</w:t>
        </w:r>
        <w:r>
          <w:t>”</w:t>
        </w:r>
      </w:ins>
    </w:p>
    <w:p w14:paraId="1B7650D8" w14:textId="77777777" w:rsidR="00A021B6" w:rsidRDefault="00000000">
      <w:pPr>
        <w:pStyle w:val="EX"/>
        <w:rPr>
          <w:ins w:id="2546" w:author="Auteur" w:date="2025-11-22T01:58:00Z"/>
        </w:rPr>
      </w:pPr>
      <w:ins w:id="2547" w:author="Auteur" w:date="2025-11-22T01:58:00Z">
        <w:r>
          <w:t>[36213]</w:t>
        </w:r>
        <w:r>
          <w:tab/>
          <w:t>TS 36.213, “</w:t>
        </w:r>
        <w:r>
          <w:rPr>
            <w:lang w:val="en-US"/>
          </w:rPr>
          <w:t>Evolved Universal Terrestrial Radio Access (E-UTRA); Physical layer procedures</w:t>
        </w:r>
        <w:r>
          <w:t>”</w:t>
        </w:r>
      </w:ins>
    </w:p>
    <w:p w14:paraId="25081D87" w14:textId="77777777" w:rsidR="00A021B6" w:rsidRDefault="00000000">
      <w:pPr>
        <w:pStyle w:val="EX"/>
        <w:rPr>
          <w:ins w:id="2548" w:author="Auteur" w:date="2025-11-22T01:58:00Z"/>
          <w:rFonts w:eastAsia="Malgun Gothic"/>
          <w:lang w:eastAsia="ko-KR"/>
        </w:rPr>
      </w:pPr>
      <w:ins w:id="2549" w:author="Auteur" w:date="2025-11-22T01:58:00Z">
        <w:r>
          <w:rPr>
            <w:rFonts w:eastAsia="Malgun Gothic"/>
            <w:lang w:eastAsia="ko-KR"/>
          </w:rPr>
          <w:t>[23203]</w:t>
        </w:r>
        <w:r>
          <w:rPr>
            <w:rFonts w:eastAsia="Malgun Gothic"/>
            <w:lang w:eastAsia="ko-KR"/>
          </w:rPr>
          <w:tab/>
          <w:t xml:space="preserve">3GPP TS 23.203, “Policy and charging control architecture.” </w:t>
        </w:r>
      </w:ins>
    </w:p>
    <w:p w14:paraId="43617A37" w14:textId="77777777" w:rsidR="00A021B6" w:rsidRDefault="00A021B6">
      <w:pPr>
        <w:pStyle w:val="EX"/>
        <w:ind w:left="0" w:firstLine="0"/>
      </w:pPr>
    </w:p>
    <w:p w14:paraId="0D9A7656" w14:textId="77777777" w:rsidR="00A021B6" w:rsidRDefault="00000000">
      <w:pPr>
        <w:keepLines/>
        <w:ind w:left="1702" w:hanging="1418"/>
      </w:pPr>
      <w:r>
        <w:t>[</w:t>
      </w:r>
      <w:r>
        <w:rPr>
          <w:rFonts w:eastAsia="SimSun" w:hint="eastAsia"/>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hyperlink r:id="rId13" w:history="1">
        <w:r w:rsidR="00A021B6">
          <w:rPr>
            <w:rStyle w:val="Lienhypertexte"/>
            <w:rFonts w:hint="eastAsia"/>
          </w:rPr>
          <w:t>https://www.vonage.com/resources/articles/voip-bandwidth/</w:t>
        </w:r>
      </w:hyperlink>
      <w:r>
        <w:t xml:space="preserve">, </w:t>
      </w:r>
    </w:p>
    <w:p w14:paraId="79BA795C" w14:textId="77777777" w:rsidR="00A021B6" w:rsidRDefault="00000000">
      <w:pPr>
        <w:ind w:left="1702" w:hanging="1418"/>
      </w:pPr>
      <w:r>
        <w:t>[</w:t>
      </w:r>
      <w:r>
        <w:rPr>
          <w:rFonts w:hint="eastAsia"/>
          <w:lang w:val="en-US" w:eastAsia="zh-CN"/>
        </w:rPr>
        <w:t>AS-2</w:t>
      </w:r>
      <w:r>
        <w:t xml:space="preserve">] </w:t>
      </w:r>
      <w:r>
        <w:rPr>
          <w:rFonts w:hint="eastAsia"/>
          <w:lang w:val="en-US" w:eastAsia="zh-CN"/>
        </w:rPr>
        <w:tab/>
        <w:t xml:space="preserve">How Zoom Audio and Video Codecs Affect Bandwidth Usage: </w:t>
      </w:r>
      <w:hyperlink r:id="rId14" w:history="1">
        <w:r w:rsidR="00A021B6">
          <w:rPr>
            <w:rStyle w:val="Lienhypertexte"/>
            <w:rFonts w:hint="eastAsia"/>
          </w:rPr>
          <w:t>https://library.zoom.com/admin-corner/network-management/quality-of-service-and-network-best-practices-explainer/how-zoom-audio-and-video-codecs-affect-bandwidth-usag</w:t>
        </w:r>
      </w:hyperlink>
    </w:p>
    <w:p w14:paraId="01CEC080" w14:textId="77777777" w:rsidR="00A021B6" w:rsidRDefault="00000000">
      <w:pPr>
        <w:ind w:left="1702" w:hanging="1418"/>
        <w:rPr>
          <w:lang w:val="en-US" w:eastAsia="zh-CN"/>
        </w:rPr>
      </w:pPr>
      <w:r>
        <w:t>[</w:t>
      </w:r>
      <w:r>
        <w:rPr>
          <w:rFonts w:hint="eastAsia"/>
          <w:lang w:val="en-US" w:eastAsia="zh-CN"/>
        </w:rPr>
        <w:t>AS-3</w:t>
      </w:r>
      <w:r>
        <w:t xml:space="preserve">] </w:t>
      </w:r>
      <w:r>
        <w:rPr>
          <w:rFonts w:hint="eastAsia"/>
          <w:lang w:val="en-US" w:eastAsia="zh-CN"/>
        </w:rPr>
        <w:tab/>
        <w:t xml:space="preserve">Zoom Video and Audio Performance Report 2024: </w:t>
      </w:r>
      <w:hyperlink r:id="rId15" w:history="1">
        <w:r w:rsidR="00A021B6">
          <w:rPr>
            <w:rStyle w:val="Lienhypertexte"/>
            <w:rFonts w:hint="eastAsia"/>
            <w:lang w:val="en-US" w:eastAsia="zh-CN"/>
          </w:rPr>
          <w:t>https://www.zoom.com/en/resources/video-audio-quality-report/?lang=zh-CN</w:t>
        </w:r>
      </w:hyperlink>
    </w:p>
    <w:p w14:paraId="73BBAE90" w14:textId="77777777" w:rsidR="00A021B6" w:rsidRDefault="00000000">
      <w:pPr>
        <w:pStyle w:val="EX"/>
      </w:pPr>
      <w:r>
        <w:t>[D</w:t>
      </w:r>
      <w:r>
        <w:rPr>
          <w:rFonts w:eastAsia="SimSun" w:hint="eastAsia"/>
          <w:lang w:val="en-US" w:eastAsia="zh-CN"/>
        </w:rPr>
        <w:t>-</w:t>
      </w:r>
      <w:r>
        <w:t xml:space="preserve">1] </w:t>
      </w:r>
      <w:r>
        <w:rPr>
          <w:rFonts w:eastAsia="SimSun" w:hint="eastAsia"/>
          <w:lang w:val="en-US" w:eastAsia="zh-CN"/>
        </w:rPr>
        <w:tab/>
      </w:r>
      <w:r>
        <w:t xml:space="preserve">3GPP </w:t>
      </w:r>
      <w:hyperlink r:id="rId16" w:history="1">
        <w:r w:rsidR="00A021B6">
          <w:rPr>
            <w:rStyle w:val="Lienhypertexte"/>
          </w:rPr>
          <w:t>TS 26.131</w:t>
        </w:r>
      </w:hyperlink>
      <w:r>
        <w:t>, „</w:t>
      </w:r>
      <w:r>
        <w:rPr>
          <w:color w:val="000000"/>
        </w:rPr>
        <w:t>Terminal acoustic characteristics for telephony; Requirements</w:t>
      </w:r>
      <w:r>
        <w:t>“</w:t>
      </w:r>
    </w:p>
    <w:p w14:paraId="0224AFC6" w14:textId="77777777" w:rsidR="00A021B6" w:rsidRDefault="00000000">
      <w:pPr>
        <w:pStyle w:val="EX"/>
      </w:pPr>
      <w:r>
        <w:t>[D</w:t>
      </w:r>
      <w:r>
        <w:rPr>
          <w:rFonts w:eastAsia="SimSun" w:hint="eastAsia"/>
          <w:lang w:val="en-US" w:eastAsia="zh-CN"/>
        </w:rPr>
        <w:t>-</w:t>
      </w:r>
      <w:r>
        <w:t xml:space="preserve">2] </w:t>
      </w:r>
      <w:r>
        <w:rPr>
          <w:rFonts w:eastAsia="SimSun" w:hint="eastAsia"/>
          <w:lang w:val="en-US" w:eastAsia="zh-CN"/>
        </w:rPr>
        <w:tab/>
      </w:r>
      <w:r>
        <w:t xml:space="preserve">3GPP </w:t>
      </w:r>
      <w:hyperlink r:id="rId17" w:history="1">
        <w:r w:rsidR="00A021B6">
          <w:rPr>
            <w:rStyle w:val="Lienhypertexte"/>
          </w:rPr>
          <w:t>TS 22.261</w:t>
        </w:r>
      </w:hyperlink>
      <w:r>
        <w:t>, “Service requirements for the 5G system”</w:t>
      </w:r>
    </w:p>
    <w:p w14:paraId="5477E0B9" w14:textId="77777777" w:rsidR="00A021B6" w:rsidRDefault="00000000">
      <w:pPr>
        <w:pStyle w:val="EX"/>
        <w:rPr>
          <w:lang w:val="en-US" w:eastAsia="zh-CN"/>
        </w:rPr>
      </w:pPr>
      <w:r>
        <w:t>[D</w:t>
      </w:r>
      <w:r>
        <w:rPr>
          <w:rFonts w:eastAsia="SimSun" w:hint="eastAsia"/>
          <w:lang w:val="en-US" w:eastAsia="zh-CN"/>
        </w:rPr>
        <w:t>-</w:t>
      </w:r>
      <w:r>
        <w:t xml:space="preserve">3] </w:t>
      </w:r>
      <w:r>
        <w:rPr>
          <w:rFonts w:eastAsia="SimSun" w:hint="eastAsia"/>
          <w:lang w:val="en-US" w:eastAsia="zh-CN"/>
        </w:rPr>
        <w:tab/>
      </w:r>
      <w:r>
        <w:t>3GPP TS.36.763, “Study on Narrow-Band Internet of Things (NB-IoT) / enhanced Machine Type Communication (eMTC) support for Non-Terrestrial Networks (NTN)”</w:t>
      </w:r>
    </w:p>
    <w:p w14:paraId="15F4EFFB" w14:textId="77777777" w:rsidR="00A021B6" w:rsidRDefault="00000000">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hyperlink r:id="rId18" w:history="1">
        <w:r w:rsidR="00A021B6">
          <w:rPr>
            <w:rStyle w:val="Lienhypertexte"/>
          </w:rPr>
          <w:t>https://doi.org/10.1016/bs.adcom.2020.11.001</w:t>
        </w:r>
      </w:hyperlink>
      <w:r>
        <w:t>.</w:t>
      </w:r>
    </w:p>
    <w:p w14:paraId="70A72155" w14:textId="77777777" w:rsidR="00A021B6" w:rsidRDefault="00000000">
      <w:pPr>
        <w:ind w:left="1702" w:hanging="1418"/>
        <w:rPr>
          <w:lang w:val="en-US" w:eastAsia="zh-CN"/>
        </w:rPr>
      </w:pPr>
      <w:r>
        <w:rPr>
          <w:rFonts w:hint="eastAsia"/>
          <w:lang w:val="en-US" w:eastAsia="zh-CN"/>
        </w:rPr>
        <w:t>[CM-2]</w:t>
      </w:r>
      <w:r>
        <w:rPr>
          <w:rFonts w:hint="eastAsia"/>
          <w:lang w:val="en-US" w:eastAsia="zh-CN"/>
        </w:rPr>
        <w:tab/>
        <w:t xml:space="preserve">Tensor Processing Units (TPUs). Google Cloud. </w:t>
      </w:r>
      <w:hyperlink r:id="rId19" w:history="1">
        <w:r w:rsidR="00A021B6">
          <w:rPr>
            <w:rStyle w:val="Lienhypertexte"/>
            <w:rFonts w:hint="eastAsia"/>
            <w:lang w:val="en-US" w:eastAsia="zh-CN"/>
          </w:rPr>
          <w:t>https://cloud.google.com/tpu.</w:t>
        </w:r>
      </w:hyperlink>
    </w:p>
    <w:p w14:paraId="56B6C013" w14:textId="77777777" w:rsidR="00A021B6" w:rsidRDefault="00000000">
      <w:pPr>
        <w:ind w:left="1702" w:hanging="1418"/>
        <w:rPr>
          <w:lang w:val="en-US" w:eastAsia="zh-CN"/>
        </w:rPr>
      </w:pPr>
      <w:r>
        <w:rPr>
          <w:rFonts w:hint="eastAsia"/>
          <w:lang w:val="en-US" w:eastAsia="zh-CN"/>
        </w:rPr>
        <w:t>[CM-3]</w:t>
      </w:r>
      <w:r>
        <w:rPr>
          <w:rFonts w:hint="eastAsia"/>
          <w:lang w:val="en-US" w:eastAsia="zh-CN"/>
        </w:rPr>
        <w:tab/>
        <w:t xml:space="preserve">Dipert, B. A guide to AI TOPS and NPU Performance Metrics. Edge AI and Vision Alliance. </w:t>
      </w:r>
      <w:hyperlink r:id="rId20" w:anchor=":~:text=Today%2C%20one%20of%20the%20leading%20ways%20of%20measuring,processor%2C%20such%20as%20the%20Neural%20Processing%20Unit%20%28NPU%29." w:history="1">
        <w:r w:rsidR="00A021B6">
          <w:rPr>
            <w:rStyle w:val="Lienhypertexte"/>
            <w:rFonts w:hint="eastAsia"/>
            <w:lang w:val="en-US" w:eastAsia="zh-CN"/>
          </w:rPr>
          <w:t>https://www.edge-ai-vision.com/2024/06/a-guide-to-ai-tops-and-npu-performance-metrics/#:~:text=Today%2C%20one%20of%20the%20leading%20ways%20of%20measuring,processor%2C%20such%20as%20the%20Neural%20Processing%20Unit%20%28NPU%29.</w:t>
        </w:r>
      </w:hyperlink>
    </w:p>
    <w:p w14:paraId="3BF37F08" w14:textId="77777777" w:rsidR="00A021B6" w:rsidRDefault="00000000">
      <w:pPr>
        <w:ind w:left="1702" w:hanging="1418"/>
        <w:rPr>
          <w:lang w:val="en-US" w:eastAsia="zh-CN"/>
        </w:rPr>
      </w:pPr>
      <w:r>
        <w:rPr>
          <w:rFonts w:hint="eastAsia"/>
          <w:lang w:val="en-US" w:eastAsia="zh-CN"/>
        </w:rPr>
        <w:t>[CM-4]</w:t>
      </w:r>
      <w:r>
        <w:rPr>
          <w:rFonts w:hint="eastAsia"/>
          <w:lang w:val="en-US" w:eastAsia="zh-CN"/>
        </w:rPr>
        <w:tab/>
        <w:t xml:space="preserve">A guide to AI TOPS and NPU performance metrics. Qualcomm. </w:t>
      </w:r>
      <w:hyperlink r:id="rId21" w:history="1">
        <w:r w:rsidR="00A021B6">
          <w:rPr>
            <w:rStyle w:val="Lienhypertexte"/>
            <w:rFonts w:hint="eastAsia"/>
            <w:lang w:val="en-US" w:eastAsia="zh-CN"/>
          </w:rPr>
          <w:t>https://www.qualcomm.com/news/onq/2024/04/a-guide-to-ai-tops-and-npu-performance-metrics.</w:t>
        </w:r>
      </w:hyperlink>
    </w:p>
    <w:p w14:paraId="075D1F7D" w14:textId="77777777" w:rsidR="00A021B6" w:rsidRDefault="00000000">
      <w:pPr>
        <w:ind w:left="1702" w:hanging="1418"/>
        <w:rPr>
          <w:lang w:val="en-US"/>
        </w:rPr>
      </w:pPr>
      <w:r>
        <w:rPr>
          <w:rFonts w:hint="eastAsia"/>
          <w:lang w:val="en-US" w:eastAsia="zh-CN"/>
        </w:rPr>
        <w:lastRenderedPageBreak/>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14:textId="77777777" w:rsidR="00A021B6" w:rsidRDefault="00000000">
      <w:pPr>
        <w:ind w:left="1702" w:hanging="1418"/>
        <w:rPr>
          <w:rFonts w:eastAsia="SimSun"/>
          <w:lang w:val="en-US" w:eastAsia="zh-CN"/>
        </w:rPr>
      </w:pPr>
      <w:r>
        <w:rPr>
          <w:rFonts w:eastAsia="SimSun"/>
          <w:lang w:val="fr-FR" w:eastAsia="zh-CN"/>
        </w:rPr>
        <w:t>[CM-6]</w:t>
      </w:r>
      <w:r>
        <w:rPr>
          <w:rFonts w:eastAsia="SimSun"/>
          <w:lang w:val="fr-FR" w:eastAsia="zh-CN"/>
        </w:rPr>
        <w:tab/>
        <w:t xml:space="preserve">Van Belle, Jean Louis. </w:t>
      </w:r>
      <w:r>
        <w:rPr>
          <w:rFonts w:eastAsia="SimSun" w:hint="eastAsia"/>
          <w:lang w:val="en-US" w:eastAsia="zh-CN"/>
        </w:rPr>
        <w:t>(2024). Why neural processing units (NPUs) are the next Big Thing in AI. 10.13140/RG.2.2.35619.87845.</w:t>
      </w:r>
    </w:p>
    <w:p w14:paraId="4B104A90" w14:textId="77777777" w:rsidR="00A021B6" w:rsidRDefault="00000000">
      <w:pPr>
        <w:ind w:left="1702" w:hanging="1418"/>
        <w:rPr>
          <w:rFonts w:eastAsia="SimSun"/>
          <w:lang w:val="en-US" w:eastAsia="zh-CN"/>
        </w:rPr>
      </w:pPr>
      <w:r>
        <w:rPr>
          <w:rFonts w:eastAsia="SimSun" w:hint="eastAsia"/>
          <w:lang w:val="en-US" w:eastAsia="zh-CN"/>
        </w:rPr>
        <w:t>[CM-7]</w:t>
      </w:r>
      <w:r>
        <w:rPr>
          <w:rFonts w:eastAsia="SimSun" w:hint="eastAsia"/>
          <w:lang w:val="en-US" w:eastAsia="zh-CN"/>
        </w:rPr>
        <w:tab/>
        <w:t xml:space="preserve">JPEG AI: </w:t>
      </w:r>
      <w:hyperlink r:id="rId22" w:history="1">
        <w:r w:rsidR="00A021B6">
          <w:rPr>
            <w:rStyle w:val="Lienhypertexte"/>
            <w:rFonts w:eastAsia="SimSun" w:hint="eastAsia"/>
            <w:lang w:val="en-US" w:eastAsia="zh-CN"/>
          </w:rPr>
          <w:t>https://ds.jpeg.org/documents/jpegai/wg1n101029-105-COM-JPEG_AI_Overview_Slides.zip</w:t>
        </w:r>
      </w:hyperlink>
    </w:p>
    <w:p w14:paraId="4B096654" w14:textId="77777777" w:rsidR="00A021B6" w:rsidRDefault="00000000">
      <w:pPr>
        <w:ind w:left="1702" w:hanging="1418"/>
        <w:rPr>
          <w:rFonts w:eastAsia="SimSun"/>
          <w:lang w:val="en-US" w:eastAsia="zh-CN"/>
        </w:rPr>
      </w:pPr>
      <w:r>
        <w:rPr>
          <w:rFonts w:eastAsia="SimSun" w:hint="eastAsia"/>
          <w:lang w:val="en-US" w:eastAsia="zh-CN"/>
        </w:rPr>
        <w:t>[CM-8]</w:t>
      </w:r>
      <w:r>
        <w:rPr>
          <w:rFonts w:eastAsia="SimSun" w:hint="eastAsia"/>
          <w:lang w:val="en-US" w:eastAsia="zh-CN"/>
        </w:rPr>
        <w:tab/>
        <w:t xml:space="preserve">Client challenge. </w:t>
      </w:r>
      <w:hyperlink r:id="rId23" w:history="1">
        <w:r w:rsidR="00A021B6">
          <w:rPr>
            <w:rStyle w:val="Lienhypertexte"/>
            <w:rFonts w:eastAsia="SimSun" w:hint="eastAsia"/>
            <w:lang w:val="en-US" w:eastAsia="zh-CN"/>
          </w:rPr>
          <w:t>https://pypi.org/project/ptflops/.</w:t>
        </w:r>
      </w:hyperlink>
    </w:p>
    <w:p w14:paraId="42A7938F" w14:textId="77777777" w:rsidR="00A021B6" w:rsidRDefault="00000000">
      <w:pPr>
        <w:ind w:left="1702" w:hanging="1418"/>
        <w:rPr>
          <w:rFonts w:eastAsia="SimSun"/>
          <w:lang w:val="en-US" w:eastAsia="zh-CN"/>
        </w:rPr>
      </w:pPr>
      <w:r>
        <w:rPr>
          <w:rFonts w:eastAsia="SimSun" w:hint="eastAsia"/>
          <w:lang w:val="en-US" w:eastAsia="zh-CN"/>
        </w:rPr>
        <w:t>[CM-9]</w:t>
      </w:r>
      <w:r>
        <w:rPr>
          <w:rFonts w:eastAsia="SimSun" w:hint="eastAsia"/>
          <w:lang w:val="en-US" w:eastAsia="zh-CN"/>
        </w:rPr>
        <w:tab/>
        <w:t>ITU-T Software Tool Library 2024 User</w:t>
      </w:r>
      <w:r>
        <w:rPr>
          <w:rFonts w:eastAsia="SimSun"/>
          <w:lang w:val="en-US" w:eastAsia="zh-CN"/>
        </w:rPr>
        <w:t>’</w:t>
      </w:r>
      <w:r>
        <w:rPr>
          <w:rFonts w:eastAsia="SimSun" w:hint="eastAsia"/>
          <w:lang w:val="en-US" w:eastAsia="zh-CN"/>
        </w:rPr>
        <w:t>s Manual</w:t>
      </w:r>
    </w:p>
    <w:p w14:paraId="31D4B622" w14:textId="77777777" w:rsidR="00A021B6" w:rsidRDefault="00000000">
      <w:pPr>
        <w:ind w:left="1702" w:hanging="1418"/>
        <w:rPr>
          <w:rFonts w:eastAsia="SimSun"/>
          <w:lang w:val="en-US" w:eastAsia="zh-CN"/>
        </w:rPr>
      </w:pPr>
      <w:r>
        <w:rPr>
          <w:rFonts w:eastAsia="SimSun" w:hint="eastAsia"/>
          <w:lang w:val="en-US" w:eastAsia="zh-CN"/>
        </w:rPr>
        <w:t>[CM-10]</w:t>
      </w:r>
      <w:r>
        <w:rPr>
          <w:rFonts w:eastAsia="SimSun" w:hint="eastAsia"/>
          <w:lang w:val="en-US" w:eastAsia="zh-CN"/>
        </w:rPr>
        <w:tab/>
        <w:t xml:space="preserve">Exynos 2500 | Mobile Processor | Samsung Semiconductor Global. Samsung Semiconductor Global. </w:t>
      </w:r>
      <w:hyperlink r:id="rId24" w:history="1">
        <w:r w:rsidR="00A021B6">
          <w:rPr>
            <w:rStyle w:val="Lienhypertexte"/>
            <w:rFonts w:eastAsia="SimSun" w:hint="eastAsia"/>
            <w:lang w:val="en-US" w:eastAsia="zh-CN"/>
          </w:rPr>
          <w:t>https://semiconductor.samsung.com/processor/mobile-processor/exynos-2500/.</w:t>
        </w:r>
      </w:hyperlink>
    </w:p>
    <w:p w14:paraId="485C0061" w14:textId="77777777" w:rsidR="00A021B6" w:rsidRDefault="00000000">
      <w:pPr>
        <w:ind w:left="1702" w:hanging="1418"/>
        <w:rPr>
          <w:rStyle w:val="Lienhypertexte"/>
          <w:rFonts w:eastAsia="SimSun"/>
          <w:lang w:val="en-US" w:eastAsia="zh-CN"/>
        </w:rPr>
      </w:pPr>
      <w:r>
        <w:rPr>
          <w:rFonts w:eastAsia="SimSun" w:hint="eastAsia"/>
          <w:lang w:val="en-US" w:eastAsia="zh-CN"/>
        </w:rPr>
        <w:t>[CM-11]</w:t>
      </w:r>
      <w:r>
        <w:rPr>
          <w:rFonts w:eastAsia="SimSun" w:hint="eastAsia"/>
          <w:lang w:val="en-US" w:eastAsia="zh-CN"/>
        </w:rPr>
        <w:tab/>
      </w:r>
      <w:r>
        <w:t xml:space="preserve">Huawei Da Vinci </w:t>
      </w:r>
      <w:hyperlink r:id="rId25" w:history="1">
        <w:r w:rsidR="00A021B6">
          <w:rPr>
            <w:rStyle w:val="Lienhypertextesuivivisit"/>
          </w:rPr>
          <w:t>PowerPoint Presentation</w:t>
        </w:r>
      </w:hyperlink>
      <w:r>
        <w:rPr>
          <w:rStyle w:val="Lienhypertexte"/>
          <w:rFonts w:eastAsia="SimSun" w:hint="eastAsia"/>
          <w:lang w:val="en-US" w:eastAsia="zh-CN"/>
        </w:rPr>
        <w:t>, https://www.cmc.ca/wp-content/uploads/2020/03/Zhan-Xu-Huawei.pdf</w:t>
      </w:r>
    </w:p>
    <w:p w14:paraId="0C8774C4" w14:textId="77777777" w:rsidR="00A021B6" w:rsidRDefault="00000000">
      <w:pPr>
        <w:ind w:left="1702" w:hanging="1418"/>
      </w:pPr>
      <w:r>
        <w:rPr>
          <w:rFonts w:eastAsia="SimSun" w:hint="eastAsia"/>
          <w:lang w:val="en-US" w:eastAsia="zh-CN"/>
        </w:rPr>
        <w:t>[CM-12]</w:t>
      </w:r>
      <w:r>
        <w:rPr>
          <w:rFonts w:eastAsia="SimSun" w:hint="eastAsia"/>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14:textId="77777777" w:rsidR="00A021B6" w:rsidRDefault="00000000">
      <w:pPr>
        <w:ind w:left="1702" w:hanging="1418"/>
        <w:rPr>
          <w:rFonts w:eastAsia="SimSun"/>
          <w:lang w:val="en-US" w:eastAsia="zh-CN"/>
        </w:rPr>
      </w:pPr>
      <w:r>
        <w:rPr>
          <w:rFonts w:eastAsia="SimSun" w:hint="eastAsia"/>
          <w:lang w:val="en-US" w:eastAsia="zh-CN"/>
        </w:rPr>
        <w:t>[CM-13]</w:t>
      </w:r>
      <w:r>
        <w:rPr>
          <w:rFonts w:eastAsia="SimSun" w:hint="eastAsia"/>
          <w:lang w:val="en-US" w:eastAsia="zh-CN"/>
        </w:rPr>
        <w:tab/>
        <w:t xml:space="preserve"> J. Song,, </w:t>
      </w:r>
      <w:r>
        <w:rPr>
          <w:rFonts w:eastAsia="SimSun" w:hint="eastAsia"/>
          <w:lang w:val="en-US" w:eastAsia="zh-CN"/>
        </w:rPr>
        <w:t>“</w:t>
      </w:r>
      <w:r>
        <w:rPr>
          <w:rFonts w:eastAsia="SimSun" w:hint="eastAsia"/>
          <w:lang w:val="en-US" w:eastAsia="zh-CN"/>
        </w:rPr>
        <w:t>An 11.5TOPS/W 1024-MAC Butterfly Structure Dual-Core Sparsity-Aware Neural Processing Unit in 8nm Flagship Mobile SoC,</w:t>
      </w:r>
      <w:r>
        <w:rPr>
          <w:rFonts w:eastAsia="SimSun" w:hint="eastAsia"/>
          <w:lang w:val="en-US" w:eastAsia="zh-CN"/>
        </w:rPr>
        <w:t>”</w:t>
      </w:r>
      <w:r>
        <w:rPr>
          <w:rFonts w:eastAsia="SimSun" w:hint="eastAsia"/>
          <w:lang w:val="en-US" w:eastAsia="zh-CN"/>
        </w:rPr>
        <w:t> ISSCC, pp. 130</w:t>
      </w:r>
      <w:r>
        <w:rPr>
          <w:rFonts w:eastAsia="SimSun" w:hint="eastAsia"/>
          <w:lang w:val="en-US" w:eastAsia="zh-CN"/>
        </w:rPr>
        <w:t>–</w:t>
      </w:r>
      <w:r>
        <w:rPr>
          <w:rFonts w:eastAsia="SimSun" w:hint="eastAsia"/>
          <w:lang w:val="en-US" w:eastAsia="zh-CN"/>
        </w:rPr>
        <w:t>131, Feb. 2019.</w:t>
      </w:r>
    </w:p>
    <w:p w14:paraId="191CB9C7" w14:textId="77777777" w:rsidR="00A021B6" w:rsidRDefault="00000000">
      <w:pPr>
        <w:ind w:left="1702" w:hanging="1418"/>
        <w:rPr>
          <w:rFonts w:eastAsia="SimSun"/>
          <w:lang w:val="en-US" w:eastAsia="zh-CN"/>
        </w:rPr>
      </w:pPr>
      <w:r>
        <w:rPr>
          <w:rFonts w:eastAsia="SimSun" w:hint="eastAsia"/>
          <w:lang w:val="en-US" w:eastAsia="zh-CN"/>
        </w:rPr>
        <w:t>[CM-14]</w:t>
      </w:r>
      <w:r>
        <w:rPr>
          <w:rFonts w:eastAsia="SimSun" w:hint="eastAsia"/>
          <w:lang w:val="en-US" w:eastAsia="zh-CN"/>
        </w:rPr>
        <w:tab/>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w:t>
      </w:r>
      <w:r>
        <w:rPr>
          <w:rFonts w:eastAsia="SimSun" w:hint="eastAsia"/>
          <w:lang w:val="en-US" w:eastAsia="zh-CN"/>
        </w:rPr>
        <w:t>–</w:t>
      </w:r>
      <w:r>
        <w:rPr>
          <w:rFonts w:eastAsia="SimSun" w:hint="eastAsia"/>
          <w:lang w:val="en-US" w:eastAsia="zh-CN"/>
        </w:rPr>
        <w:t>27993.</w:t>
      </w:r>
    </w:p>
    <w:p w14:paraId="7E0FBAD7" w14:textId="77777777" w:rsidR="00A021B6" w:rsidRDefault="00000000">
      <w:pPr>
        <w:ind w:left="1702" w:hanging="1418"/>
        <w:rPr>
          <w:rFonts w:eastAsia="SimSun"/>
          <w:lang w:val="en-US" w:eastAsia="zh-CN"/>
        </w:rPr>
      </w:pPr>
      <w:r>
        <w:rPr>
          <w:rFonts w:eastAsia="SimSun" w:hint="eastAsia"/>
          <w:lang w:val="en-US" w:eastAsia="zh-CN"/>
        </w:rPr>
        <w:t>[CM-15]</w:t>
      </w:r>
      <w:r>
        <w:rPr>
          <w:rFonts w:eastAsia="SimSun" w:hint="eastAsia"/>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14:textId="77777777" w:rsidR="00A021B6" w:rsidRDefault="00000000">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eastAsia="SimSun" w:hint="eastAsia"/>
          <w:lang w:val="en-US" w:eastAsia="zh-CN"/>
        </w:rPr>
        <w:t>ers</w:t>
      </w:r>
      <w:r>
        <w:t>[</w:t>
      </w:r>
      <w:r>
        <w:rPr>
          <w:rFonts w:eastAsia="SimSun" w:hint="eastAsia"/>
          <w:lang w:val="en-US" w:eastAsia="zh-CN"/>
        </w:rPr>
        <w:t>7-</w:t>
      </w:r>
      <w:r>
        <w:t>2]</w:t>
      </w:r>
      <w:r>
        <w:tab/>
        <w:t>Tdoc S4-250565, “Analysis of existing technologies for ULBC”</w:t>
      </w:r>
    </w:p>
    <w:p w14:paraId="0D530C85" w14:textId="77777777" w:rsidR="00A021B6" w:rsidRDefault="00000000">
      <w:pPr>
        <w:pStyle w:val="EX"/>
      </w:pPr>
      <w:r>
        <w:t>[</w:t>
      </w:r>
      <w:r>
        <w:rPr>
          <w:rFonts w:eastAsia="SimSun" w:hint="eastAsia"/>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hyperlink r:id="rId26" w:history="1">
        <w:r w:rsidR="00A021B6">
          <w:rPr>
            <w:rStyle w:val="Lienhypertexte"/>
            <w:rFonts w:hint="eastAsia"/>
          </w:rPr>
          <w:t>https://github.com/drowe67/codec2.</w:t>
        </w:r>
      </w:hyperlink>
    </w:p>
    <w:p w14:paraId="4613F985" w14:textId="77777777" w:rsidR="00A021B6" w:rsidRDefault="00000000">
      <w:pPr>
        <w:pStyle w:val="EX"/>
      </w:pPr>
      <w:r>
        <w:t>[</w:t>
      </w:r>
      <w:r>
        <w:rPr>
          <w:rFonts w:eastAsia="SimSun" w:hint="eastAsia"/>
          <w:lang w:val="en-US" w:eastAsia="zh-CN"/>
        </w:rPr>
        <w:t>7-</w:t>
      </w:r>
      <w:r>
        <w:t>4]</w:t>
      </w:r>
      <w:r>
        <w:tab/>
      </w:r>
      <w:r>
        <w:rPr>
          <w:rFonts w:hint="eastAsia"/>
        </w:rPr>
        <w:t xml:space="preserve">FFMPeG. </w:t>
      </w:r>
      <w:hyperlink r:id="rId27" w:history="1">
        <w:r w:rsidR="00A021B6">
          <w:rPr>
            <w:rStyle w:val="Lienhypertexte"/>
            <w:rFonts w:hint="eastAsia"/>
          </w:rPr>
          <w:t>https://ffmpeg.org/.</w:t>
        </w:r>
      </w:hyperlink>
    </w:p>
    <w:p w14:paraId="07584DCB" w14:textId="77777777" w:rsidR="00A021B6" w:rsidRDefault="00000000">
      <w:pPr>
        <w:pStyle w:val="EX"/>
      </w:pPr>
      <w:r>
        <w:t>[</w:t>
      </w:r>
      <w:r>
        <w:rPr>
          <w:rFonts w:eastAsia="SimSun" w:hint="eastAsia"/>
          <w:lang w:val="en-US" w:eastAsia="zh-CN"/>
        </w:rPr>
        <w:t>7-</w:t>
      </w:r>
      <w:r>
        <w:t>5]</w:t>
      </w:r>
      <w:r>
        <w:tab/>
      </w:r>
      <w:r>
        <w:rPr>
          <w:rFonts w:hint="eastAsia"/>
        </w:rPr>
        <w:t xml:space="preserve">MELP.org. About MELP and MELPE - MELP Vocoder. MELP Vocoder. </w:t>
      </w:r>
      <w:hyperlink r:id="rId28" w:history="1">
        <w:r w:rsidR="00A021B6">
          <w:rPr>
            <w:rStyle w:val="Lienhypertexte"/>
            <w:rFonts w:hint="eastAsia"/>
          </w:rPr>
          <w:t>https://melp.org/.</w:t>
        </w:r>
      </w:hyperlink>
    </w:p>
    <w:p w14:paraId="61AD1C7E" w14:textId="77777777" w:rsidR="00A021B6" w:rsidRDefault="00000000">
      <w:pPr>
        <w:pStyle w:val="EX"/>
      </w:pPr>
      <w:r>
        <w:t>[</w:t>
      </w:r>
      <w:r>
        <w:rPr>
          <w:rFonts w:eastAsia="SimSun" w:hint="eastAsia"/>
          <w:lang w:val="en-US" w:eastAsia="zh-CN"/>
        </w:rPr>
        <w:t>7-</w:t>
      </w:r>
      <w:r>
        <w:t>6]</w:t>
      </w:r>
      <w:r>
        <w:tab/>
      </w:r>
      <w:r>
        <w:rPr>
          <w:rFonts w:hint="eastAsia"/>
        </w:rPr>
        <w:t xml:space="preserve">Wikipedia contributors. Harmonic Vector Excitation Coding. Wikipedia. </w:t>
      </w:r>
      <w:hyperlink r:id="rId29" w:history="1">
        <w:r w:rsidR="00A021B6">
          <w:rPr>
            <w:rStyle w:val="Lienhypertexte"/>
            <w:rFonts w:hint="eastAsia"/>
          </w:rPr>
          <w:t>https://en.wikipedia.org/wiki/Harmonic_Vector_Excitation_Coding.</w:t>
        </w:r>
      </w:hyperlink>
    </w:p>
    <w:p w14:paraId="492AED02" w14:textId="77777777" w:rsidR="00A021B6" w:rsidRDefault="00000000">
      <w:pPr>
        <w:pStyle w:val="EX"/>
      </w:pPr>
      <w:r>
        <w:t>[7</w:t>
      </w:r>
      <w:r>
        <w:rPr>
          <w:rFonts w:eastAsia="SimSun" w:hint="eastAsia"/>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hyperlink r:id="rId30" w:history="1">
        <w:r w:rsidR="00A021B6">
          <w:rPr>
            <w:rStyle w:val="Lienhypertexte"/>
            <w:rFonts w:hint="eastAsia"/>
          </w:rPr>
          <w:t>https://github.com/descriptinc/descript-audio-codec.</w:t>
        </w:r>
      </w:hyperlink>
    </w:p>
    <w:p w14:paraId="0ED33A66" w14:textId="77777777" w:rsidR="00A021B6" w:rsidRDefault="00000000">
      <w:pPr>
        <w:pStyle w:val="EX"/>
      </w:pPr>
      <w:r>
        <w:t>[</w:t>
      </w:r>
      <w:r>
        <w:rPr>
          <w:rFonts w:eastAsia="SimSun" w:hint="eastAsia"/>
          <w:lang w:val="en-US" w:eastAsia="zh-CN"/>
        </w:rPr>
        <w:t>7-</w:t>
      </w:r>
      <w:r>
        <w:t>8]</w:t>
      </w:r>
      <w:r>
        <w:tab/>
      </w:r>
      <w:r>
        <w:rPr>
          <w:rFonts w:hint="eastAsia"/>
        </w:rPr>
        <w:t xml:space="preserve">TSAC: Very Low Bitrate Audio Compression. </w:t>
      </w:r>
      <w:hyperlink r:id="rId31" w:history="1">
        <w:r w:rsidR="00A021B6">
          <w:rPr>
            <w:rStyle w:val="Lienhypertexte"/>
            <w:rFonts w:hint="eastAsia"/>
          </w:rPr>
          <w:t>https://bellard.org/tsac/.</w:t>
        </w:r>
      </w:hyperlink>
    </w:p>
    <w:p w14:paraId="58741845" w14:textId="77777777" w:rsidR="00A021B6" w:rsidRDefault="00000000">
      <w:pPr>
        <w:pStyle w:val="EX"/>
        <w:rPr>
          <w:rFonts w:eastAsia="SimSun"/>
          <w:highlight w:val="yellow"/>
          <w:lang w:val="en-US" w:eastAsia="zh-CN"/>
        </w:rPr>
      </w:pPr>
      <w:r>
        <w:t>[</w:t>
      </w:r>
      <w:r>
        <w:rPr>
          <w:rFonts w:eastAsia="SimSun" w:hint="eastAsia"/>
          <w:lang w:val="en-US" w:eastAsia="zh-CN"/>
        </w:rPr>
        <w:t>7-9</w:t>
      </w:r>
      <w:r>
        <w:t>]</w:t>
      </w:r>
      <w:r>
        <w:rPr>
          <w:rFonts w:eastAsia="SimSun" w:hint="eastAsia"/>
          <w:lang w:val="en-US" w:eastAsia="zh-CN"/>
        </w:rPr>
        <w:tab/>
      </w:r>
      <w:r>
        <w:rPr>
          <w:rFonts w:eastAsia="SimSun"/>
          <w:highlight w:val="yellow"/>
          <w:lang w:val="en-US" w:eastAsia="zh-CN"/>
        </w:rPr>
        <w:t>Tdoc S4-251332,</w:t>
      </w:r>
      <w:r>
        <w:rPr>
          <w:rFonts w:eastAsia="SimSun" w:hint="eastAsia"/>
          <w:highlight w:val="yellow"/>
          <w:lang w:val="en-US" w:eastAsia="zh-CN"/>
        </w:rPr>
        <w:t>“</w:t>
      </w:r>
      <w:r>
        <w:rPr>
          <w:rFonts w:eastAsia="SimSun"/>
          <w:highlight w:val="yellow"/>
          <w:lang w:val="en-US" w:eastAsia="zh-CN"/>
        </w:rPr>
        <w:t>[FS_ULBC] Updates on end-to-end simulation for error trace generation</w:t>
      </w:r>
      <w:r>
        <w:rPr>
          <w:rFonts w:eastAsia="SimSun" w:hint="eastAsia"/>
          <w:highlight w:val="yellow"/>
          <w:lang w:val="en-US" w:eastAsia="zh-CN"/>
        </w:rPr>
        <w:t>”</w:t>
      </w:r>
    </w:p>
    <w:p w14:paraId="78D3F843" w14:textId="77777777" w:rsidR="00A021B6" w:rsidRDefault="00000000">
      <w:pPr>
        <w:pStyle w:val="EX"/>
        <w:rPr>
          <w:rFonts w:eastAsia="SimSun"/>
          <w:lang w:val="en-US" w:eastAsia="zh-CN"/>
        </w:rPr>
      </w:pPr>
      <w:r>
        <w:rPr>
          <w:rFonts w:eastAsia="SimSun"/>
          <w:highlight w:val="yellow"/>
          <w:lang w:val="en-US" w:eastAsia="zh-CN"/>
        </w:rPr>
        <w:t>[7-10]</w:t>
      </w:r>
      <w:r>
        <w:rPr>
          <w:rFonts w:eastAsia="SimSun"/>
          <w:highlight w:val="yellow"/>
          <w:lang w:val="en-US" w:eastAsia="zh-CN"/>
        </w:rPr>
        <w:tab/>
        <w:t xml:space="preserve">Tdoc S4aA250232, </w:t>
      </w:r>
      <w:r>
        <w:rPr>
          <w:rFonts w:eastAsia="SimSun" w:hint="eastAsia"/>
          <w:highlight w:val="yellow"/>
          <w:lang w:val="en-US" w:eastAsia="zh-CN"/>
        </w:rPr>
        <w:t>“</w:t>
      </w:r>
      <w:r>
        <w:rPr>
          <w:rFonts w:eastAsia="SimSun"/>
          <w:highlight w:val="yellow"/>
          <w:lang w:val="en-US" w:eastAsia="zh-CN"/>
        </w:rPr>
        <w:t>On assumptions for link budget analysis</w:t>
      </w:r>
      <w:r>
        <w:rPr>
          <w:rFonts w:eastAsia="SimSun" w:hint="eastAsia"/>
          <w:highlight w:val="yellow"/>
          <w:lang w:val="en-US" w:eastAsia="zh-CN"/>
        </w:rPr>
        <w:t>”</w:t>
      </w:r>
    </w:p>
    <w:p w14:paraId="76E82370" w14:textId="77777777" w:rsidR="00A021B6" w:rsidRDefault="0000000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14:textId="77777777" w:rsidR="00A021B6" w:rsidRDefault="00000000">
      <w:pPr>
        <w:keepLines/>
        <w:ind w:left="1702" w:hanging="1418"/>
      </w:pPr>
      <w:r>
        <w:lastRenderedPageBreak/>
        <w:t>[7-</w:t>
      </w:r>
      <w:r>
        <w:rPr>
          <w:rFonts w:eastAsia="SimSun" w:hint="eastAsia"/>
          <w:lang w:val="en-US" w:eastAsia="zh-CN"/>
        </w:rPr>
        <w:t>12</w:t>
      </w:r>
      <w:r>
        <w:t>]</w:t>
      </w:r>
      <w:r>
        <w:tab/>
        <w:t>T. Muller et al., “Comparative Quality Study of Neural Audio Codecs - focus on music and mixed content,” Proc. GRETSI, 2025 (in French)</w:t>
      </w:r>
    </w:p>
    <w:p w14:paraId="3B9D21A5" w14:textId="77777777" w:rsidR="00A021B6" w:rsidRDefault="00000000">
      <w:pPr>
        <w:keepLines/>
        <w:tabs>
          <w:tab w:val="left" w:pos="2286"/>
        </w:tabs>
        <w:ind w:left="1702" w:hanging="1418"/>
        <w:rPr>
          <w:rFonts w:eastAsia="SimSun"/>
          <w:lang w:val="en-US" w:eastAsia="zh-CN"/>
        </w:rPr>
      </w:pPr>
      <w:r w:rsidRPr="00414C3D">
        <w:rPr>
          <w:rFonts w:eastAsia="SimSun"/>
          <w:lang w:val="fr-FR" w:eastAsia="zh-CN"/>
          <w:rPrChange w:id="2550" w:author="Auteur" w:date="2025-11-21T21:46:00Z" w16du:dateUtc="2025-11-21T20:46:00Z">
            <w:rPr>
              <w:rFonts w:eastAsia="SimSun"/>
              <w:lang w:eastAsia="zh-CN"/>
            </w:rPr>
          </w:rPrChange>
        </w:rPr>
        <w:t>[7-13]</w:t>
      </w:r>
      <w:r w:rsidRPr="00414C3D">
        <w:rPr>
          <w:rFonts w:eastAsia="SimSun"/>
          <w:lang w:val="fr-FR" w:eastAsia="zh-CN"/>
          <w:rPrChange w:id="2551" w:author="Auteur" w:date="2025-11-21T21:46:00Z" w16du:dateUtc="2025-11-21T20:46:00Z">
            <w:rPr>
              <w:rFonts w:eastAsia="SimSun"/>
              <w:lang w:eastAsia="zh-CN"/>
            </w:rPr>
          </w:rPrChange>
        </w:rPr>
        <w:tab/>
        <w:t>Martin, R., Malah, D., Cox, R.V. et al. </w:t>
      </w:r>
      <w:r>
        <w:rPr>
          <w:rFonts w:eastAsia="SimSun" w:hint="eastAsia"/>
          <w:lang w:val="en-US" w:eastAsia="zh-CN"/>
        </w:rPr>
        <w:t xml:space="preserve">A Noise Reduction Preprocessor for Mobile Voice Communication. EURASIP J. Adv. Signal Process. 2004, 147306 (2004). </w:t>
      </w:r>
      <w:hyperlink r:id="rId32" w:history="1">
        <w:r w:rsidR="00A021B6">
          <w:rPr>
            <w:rStyle w:val="Lienhypertexte"/>
            <w:rFonts w:eastAsia="SimSun" w:hint="eastAsia"/>
            <w:lang w:val="en-US" w:eastAsia="zh-CN"/>
          </w:rPr>
          <w:t>https://doi.org/10.1155/S1110865704312138</w:t>
        </w:r>
      </w:hyperlink>
    </w:p>
    <w:p w14:paraId="16208C83" w14:textId="77777777" w:rsidR="00A021B6" w:rsidRDefault="00000000">
      <w:pPr>
        <w:keepLines/>
        <w:tabs>
          <w:tab w:val="left" w:pos="2286"/>
        </w:tabs>
        <w:ind w:left="1702" w:hanging="1418"/>
        <w:rPr>
          <w:rFonts w:eastAsia="SimSun"/>
          <w:lang w:val="en-US" w:eastAsia="zh-CN"/>
        </w:rPr>
      </w:pPr>
      <w:r>
        <w:rPr>
          <w:rFonts w:eastAsia="SimSun" w:hint="eastAsia"/>
          <w:lang w:val="en-US" w:eastAsia="zh-CN"/>
        </w:rPr>
        <w:t>[7-14]</w:t>
      </w:r>
      <w:r>
        <w:rPr>
          <w:rFonts w:eastAsia="SimSun" w:hint="eastAsia"/>
          <w:lang w:val="en-US" w:eastAsia="zh-CN"/>
        </w:rPr>
        <w:tab/>
        <w:t>D. Virette, P. Scalart and C. Lamblin, "Analysis of background noise reduction techniques for robust speech coding," 2002 11th European Signal Processing Conference, Toulouse, France, 2002, pp. 1-4</w:t>
      </w:r>
    </w:p>
    <w:p w14:paraId="79BB41B2" w14:textId="77777777" w:rsidR="00A021B6" w:rsidRDefault="00000000">
      <w:pPr>
        <w:keepLines/>
        <w:tabs>
          <w:tab w:val="left" w:pos="2286"/>
        </w:tabs>
        <w:ind w:left="1702" w:hanging="1418"/>
        <w:rPr>
          <w:rFonts w:eastAsia="SimSun"/>
          <w:lang w:val="en-US" w:eastAsia="zh-CN"/>
        </w:rPr>
      </w:pPr>
      <w:r>
        <w:rPr>
          <w:rFonts w:eastAsia="SimSun" w:hint="eastAsia"/>
          <w:lang w:val="en-US" w:eastAsia="zh-CN"/>
        </w:rPr>
        <w:t>[7-15]</w:t>
      </w:r>
      <w:r>
        <w:rPr>
          <w:rFonts w:eastAsia="SimSun" w:hint="eastAsia"/>
          <w:lang w:val="en-US" w:eastAsia="zh-CN"/>
        </w:rPr>
        <w:tab/>
        <w:t>3GPP2 C.S00I4-0 "Enhanced Variable Rate Codec (EVRC) Service Option for Wideband Spread Spectrum Communication Systems", 3GPP2 Technical Specification, Dec. 1999.</w:t>
      </w:r>
    </w:p>
    <w:p w14:paraId="1FD44E24" w14:textId="77777777" w:rsidR="00A021B6" w:rsidRDefault="00000000">
      <w:pPr>
        <w:keepLines/>
        <w:tabs>
          <w:tab w:val="left" w:pos="2286"/>
        </w:tabs>
        <w:ind w:left="1702" w:hanging="1418"/>
        <w:rPr>
          <w:rFonts w:eastAsia="SimSun"/>
          <w:lang w:val="en-US" w:eastAsia="zh-CN"/>
        </w:rPr>
      </w:pPr>
      <w:r>
        <w:rPr>
          <w:rFonts w:eastAsia="SimSun" w:hint="eastAsia"/>
          <w:lang w:val="en-US" w:eastAsia="zh-CN"/>
        </w:rPr>
        <w:t>[7-16]</w:t>
      </w:r>
      <w:r>
        <w:rPr>
          <w:rFonts w:eastAsia="SimSun" w:hint="eastAsia"/>
          <w:lang w:val="en-US" w:eastAsia="zh-CN"/>
        </w:rPr>
        <w:tab/>
        <w:t>M. Jelinek and R. Salami, "Noise reduction method for wideband speech coding," 2004 12th European Signal Processing Conference, Vienna, Austria, 2004, pp. 1959-1962.</w:t>
      </w:r>
    </w:p>
    <w:p w14:paraId="2EC673F3"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[7-17]</w:t>
      </w:r>
      <w:r>
        <w:rPr>
          <w:rFonts w:eastAsia="SimSun" w:hint="eastAsia"/>
          <w:lang w:val="en-US" w:eastAsia="zh-CN"/>
        </w:rPr>
        <w:tab/>
        <w:t>Tseng, W.-C., Harwath, D. (2025) Probing the Robustness Properties of Neural Speech Codecs. Proc. Interspeech 2025, 5013-5017, doi: 10.21437/Interspeech.2025-355</w:t>
      </w:r>
    </w:p>
    <w:p w14:paraId="0E5B05F3" w14:textId="77777777" w:rsidR="00A021B6" w:rsidRDefault="00000000">
      <w:pPr>
        <w:keepLines/>
        <w:tabs>
          <w:tab w:val="left" w:pos="2028"/>
        </w:tabs>
        <w:ind w:left="1702" w:hanging="1418"/>
      </w:pPr>
      <w:r>
        <w:rPr>
          <w:rFonts w:eastAsia="SimSun" w:hint="eastAsia"/>
          <w:lang w:val="en-US" w:eastAsia="zh-CN"/>
        </w:rPr>
        <w:t>[7-18]</w:t>
      </w:r>
      <w:r>
        <w:rPr>
          <w:rFonts w:eastAsia="SimSun" w:hint="eastAsia"/>
          <w:lang w:val="en-US" w:eastAsia="zh-CN"/>
        </w:rPr>
        <w:tab/>
      </w:r>
      <w:r>
        <w:t>Recommendation ITU-T P.808 (06/2021) “Subjective evaluation of speech quality with a crowdsourcing approach”, International Telecommunication Union</w:t>
      </w:r>
    </w:p>
    <w:p w14:paraId="54FFF87E" w14:textId="77777777" w:rsidR="00A021B6" w:rsidRDefault="00000000">
      <w:pPr>
        <w:keepLines/>
        <w:tabs>
          <w:tab w:val="left" w:pos="2028"/>
        </w:tabs>
        <w:ind w:left="1702" w:hanging="1418"/>
      </w:pPr>
      <w:r>
        <w:rPr>
          <w:rFonts w:eastAsia="SimSun" w:hint="eastAsia"/>
          <w:lang w:val="en-US" w:eastAsia="zh-CN"/>
        </w:rPr>
        <w:t>[7-19]</w:t>
      </w:r>
      <w:r>
        <w:rPr>
          <w:rFonts w:eastAsia="SimSun" w:hint="eastAsia"/>
          <w:lang w:val="en-US" w:eastAsia="zh-CN"/>
        </w:rPr>
        <w:tab/>
      </w:r>
      <w:r>
        <w:t>Recommendation ITU-T P.501 (04/2025) “Test signals for use in telephony and other speech-based applications”, International Telecommunication Union</w:t>
      </w:r>
    </w:p>
    <w:p w14:paraId="7AECE2F8"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[7-20]</w:t>
      </w:r>
      <w:r>
        <w:rPr>
          <w:rFonts w:eastAsia="SimSun" w:hint="eastAsia"/>
          <w:lang w:val="en-US" w:eastAsia="zh-CN"/>
        </w:rPr>
        <w:tab/>
        <w:t xml:space="preserve">Recommendation ITU-T G.191 (05/2024) </w:t>
      </w:r>
      <w:r>
        <w:rPr>
          <w:rFonts w:eastAsia="SimSun" w:hint="eastAsia"/>
          <w:lang w:val="en-US" w:eastAsia="zh-CN"/>
        </w:rPr>
        <w:t>“</w:t>
      </w:r>
      <w:r>
        <w:rPr>
          <w:rFonts w:eastAsia="SimSun" w:hint="eastAsia"/>
          <w:lang w:val="en-US" w:eastAsia="zh-CN"/>
        </w:rPr>
        <w:t>Software tools for speech and audio coding standardization</w:t>
      </w:r>
      <w:r>
        <w:rPr>
          <w:rFonts w:eastAsia="SimSun" w:hint="eastAsia"/>
          <w:lang w:val="en-US" w:eastAsia="zh-CN"/>
        </w:rPr>
        <w:t>”</w:t>
      </w:r>
      <w:r>
        <w:rPr>
          <w:rFonts w:eastAsia="SimSun" w:hint="eastAsia"/>
          <w:lang w:val="en-US" w:eastAsia="zh-CN"/>
        </w:rPr>
        <w:t>, International Telecommunication Union</w:t>
      </w:r>
    </w:p>
    <w:p w14:paraId="6CCC4531"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[7-21]</w:t>
      </w:r>
      <w:r>
        <w:rPr>
          <w:rFonts w:eastAsia="SimSun" w:hint="eastAsia"/>
          <w:lang w:val="en-US" w:eastAsia="zh-CN"/>
        </w:rPr>
        <w:tab/>
        <w:t xml:space="preserve">Yuguochencuc. GitHub - yuguochencuc/DeepFilterNet2: Noise supression using deep filtering. GitHub. </w:t>
      </w:r>
      <w:hyperlink r:id="rId33" w:history="1">
        <w:r w:rsidR="00A021B6">
          <w:rPr>
            <w:rStyle w:val="Lienhypertexte"/>
            <w:rFonts w:eastAsia="SimSun" w:hint="eastAsia"/>
            <w:lang w:val="en-US" w:eastAsia="zh-CN"/>
          </w:rPr>
          <w:t>https://github.com/yuguochencuc/DeepFilterNet2.</w:t>
        </w:r>
      </w:hyperlink>
    </w:p>
    <w:p w14:paraId="738767CD"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[7-22]</w:t>
      </w:r>
      <w:r>
        <w:rPr>
          <w:rFonts w:eastAsia="SimSun" w:hint="eastAsia"/>
          <w:lang w:val="en-US" w:eastAsia="zh-CN"/>
        </w:rPr>
        <w:tab/>
        <w:t xml:space="preserve">Hubertsiuzdak. GitHub - hubertsiuzdak/snac: Multi-Scale Neural Audio Codec (SNAC) compresses audio into discrete codes at a low bitrate. GitHub. </w:t>
      </w:r>
      <w:hyperlink r:id="rId34" w:history="1">
        <w:r w:rsidR="00A021B6">
          <w:rPr>
            <w:rStyle w:val="Lienhypertexte"/>
            <w:rFonts w:eastAsia="SimSun" w:hint="eastAsia"/>
            <w:lang w:val="en-US" w:eastAsia="zh-CN"/>
          </w:rPr>
          <w:t>https://github.com/hubertsiuzdak/snac.</w:t>
        </w:r>
      </w:hyperlink>
    </w:p>
    <w:p w14:paraId="2CA61F2E"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[7-23]</w:t>
      </w:r>
      <w:r>
        <w:rPr>
          <w:rFonts w:eastAsia="SimSun" w:hint="eastAsia"/>
          <w:lang w:val="en-US" w:eastAsia="zh-CN"/>
        </w:rPr>
        <w:tab/>
        <w:t xml:space="preserve">kyutai/mimi, Hugging Face. </w:t>
      </w:r>
      <w:hyperlink r:id="rId35" w:history="1">
        <w:r w:rsidR="00A021B6">
          <w:rPr>
            <w:rStyle w:val="Lienhypertexte"/>
            <w:rFonts w:eastAsia="SimSun" w:hint="eastAsia"/>
            <w:lang w:val="en-US" w:eastAsia="zh-CN"/>
          </w:rPr>
          <w:t>https://huggingface.co/kyutai/mimi.</w:t>
        </w:r>
      </w:hyperlink>
    </w:p>
    <w:p w14:paraId="7C06FD5A"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[7-24]</w:t>
      </w:r>
      <w:r>
        <w:rPr>
          <w:rFonts w:eastAsia="SimSun" w:hint="eastAsia"/>
          <w:lang w:val="en-US" w:eastAsia="zh-CN"/>
        </w:rPr>
        <w:tab/>
        <w:t xml:space="preserve">ibm-research/DAC.speech.v1.0,Hugging Face. </w:t>
      </w:r>
      <w:hyperlink r:id="rId36" w:history="1">
        <w:r w:rsidR="00A021B6">
          <w:rPr>
            <w:rStyle w:val="Lienhypertexte"/>
            <w:rFonts w:eastAsia="SimSun" w:hint="eastAsia"/>
            <w:lang w:val="en-US" w:eastAsia="zh-CN"/>
          </w:rPr>
          <w:t>https://huggingface.co/ibm-research/DAC.speech.v1.0.</w:t>
        </w:r>
      </w:hyperlink>
    </w:p>
    <w:p w14:paraId="33325723"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[7-25]</w:t>
      </w:r>
      <w:r>
        <w:rPr>
          <w:rFonts w:eastAsia="SimSun" w:hint="eastAsia"/>
          <w:lang w:val="en-US" w:eastAsia="zh-CN"/>
        </w:rPr>
        <w:tab/>
        <w:t xml:space="preserve">google. Release Lyra 1.3.2, google/lyra. GitHub. </w:t>
      </w:r>
      <w:hyperlink r:id="rId37" w:history="1">
        <w:r w:rsidR="00A021B6">
          <w:rPr>
            <w:rStyle w:val="Lienhypertexte"/>
            <w:rFonts w:eastAsia="SimSun" w:hint="eastAsia"/>
            <w:lang w:val="en-US" w:eastAsia="zh-CN"/>
          </w:rPr>
          <w:t>https://github.com/google/lyra/releases/tag/v1.3.2.</w:t>
        </w:r>
      </w:hyperlink>
    </w:p>
    <w:p w14:paraId="2D45B3B5" w14:textId="77777777" w:rsidR="00A021B6" w:rsidRDefault="00000000">
      <w:pPr>
        <w:keepLines/>
        <w:tabs>
          <w:tab w:val="left" w:pos="2028"/>
        </w:tabs>
        <w:ind w:left="1702" w:hanging="1418"/>
        <w:rPr>
          <w:rStyle w:val="Lienhypertexte"/>
        </w:rPr>
      </w:pPr>
      <w:r>
        <w:rPr>
          <w:rFonts w:eastAsia="SimSun" w:hint="eastAsia"/>
          <w:lang w:val="en-US" w:eastAsia="zh-CN"/>
        </w:rPr>
        <w:t>[7-26]</w:t>
      </w:r>
      <w:r>
        <w:rPr>
          <w:rFonts w:eastAsia="SimSun" w:hint="eastAsia"/>
          <w:lang w:val="en-US" w:eastAsia="zh-CN"/>
        </w:rPr>
        <w:tab/>
      </w:r>
      <w:r>
        <w:t xml:space="preserve">Google. Lyra: A generative low bitrate speech codec [Internet]. GitHub; [cited 2025 Aug 15]. Available from: </w:t>
      </w:r>
      <w:hyperlink r:id="rId38" w:anchor="building-for-android" w:history="1">
        <w:r w:rsidR="00A021B6">
          <w:rPr>
            <w:rStyle w:val="Lienhypertexte"/>
          </w:rPr>
          <w:t>https://github.com/google/lyra/blob/main/README.md#building-for-android</w:t>
        </w:r>
      </w:hyperlink>
    </w:p>
    <w:p w14:paraId="660BDFFF" w14:textId="77777777" w:rsidR="00A021B6" w:rsidRDefault="00000000">
      <w:pPr>
        <w:keepLines/>
        <w:tabs>
          <w:tab w:val="left" w:pos="2028"/>
        </w:tabs>
        <w:ind w:left="1702" w:hanging="1418"/>
        <w:rPr>
          <w:rStyle w:val="Lienhypertexte"/>
        </w:rPr>
      </w:pPr>
      <w:r>
        <w:rPr>
          <w:rFonts w:eastAsia="SimSun" w:hint="eastAsia"/>
          <w:lang w:val="en-US" w:eastAsia="zh-CN"/>
        </w:rPr>
        <w:t>[7-27]</w:t>
      </w:r>
      <w:r>
        <w:rPr>
          <w:rFonts w:eastAsia="SimSun" w:hint="eastAsia"/>
          <w:lang w:val="en-US" w:eastAsia="zh-CN"/>
        </w:rPr>
        <w:tab/>
      </w:r>
      <w:r>
        <w:t xml:space="preserve">Apache License, Version 2.0 [Internet]. Apache Software Foundation; 2004 Jan [cited 2025 Aug 15]. Available from: </w:t>
      </w:r>
      <w:hyperlink r:id="rId39" w:history="1">
        <w:r w:rsidR="00A021B6">
          <w:rPr>
            <w:rStyle w:val="Lienhypertexte"/>
          </w:rPr>
          <w:t>https://github.com/google/lyra?tab=Apache-2.0-1-ov-file</w:t>
        </w:r>
      </w:hyperlink>
    </w:p>
    <w:p w14:paraId="709D3125" w14:textId="77777777" w:rsidR="00A021B6" w:rsidRDefault="00000000">
      <w:pPr>
        <w:keepLines/>
        <w:tabs>
          <w:tab w:val="left" w:pos="2028"/>
        </w:tabs>
        <w:ind w:left="1702" w:hanging="1418"/>
        <w:rPr>
          <w:rFonts w:eastAsia="SimSun"/>
          <w:lang w:val="en-US" w:eastAsia="zh-CN"/>
        </w:rPr>
      </w:pPr>
      <w:r>
        <w:rPr>
          <w:rFonts w:eastAsia="SimSun" w:hint="eastAsia"/>
          <w:lang w:val="en-US" w:eastAsia="zh-CN"/>
        </w:rPr>
        <w:t>[7-28]</w:t>
      </w:r>
      <w:r>
        <w:rPr>
          <w:rFonts w:eastAsia="SimSun" w:hint="eastAsia"/>
          <w:lang w:val="en-US" w:eastAsia="zh-CN"/>
        </w:rPr>
        <w:tab/>
        <w:t xml:space="preserve">Google, lyra_gan_model.cc, Lyra repository, commit 47698da, viewed 15 August 2025, </w:t>
      </w:r>
      <w:hyperlink r:id="rId40" w:anchor="L36" w:history="1">
        <w:r w:rsidR="00A021B6">
          <w:rPr>
            <w:rStyle w:val="Lienhypertexte"/>
            <w:rFonts w:eastAsia="SimSun" w:hint="eastAsia"/>
            <w:lang w:val="en-US" w:eastAsia="zh-CN"/>
          </w:rPr>
          <w:t>https://github.com/google/lyra/blob/47698dadf0010abff6a848e02642f55f806d4842/lyra/lyra_gan_model.cc#L36</w:t>
        </w:r>
      </w:hyperlink>
    </w:p>
    <w:p w14:paraId="59734DC7" w14:textId="77777777" w:rsidR="00A021B6" w:rsidRDefault="00000000">
      <w:pPr>
        <w:keepLines/>
        <w:tabs>
          <w:tab w:val="left" w:pos="2028"/>
        </w:tabs>
        <w:ind w:left="1702" w:hanging="1418"/>
        <w:rPr>
          <w:rStyle w:val="Lienhypertexte"/>
        </w:rPr>
      </w:pPr>
      <w:r>
        <w:rPr>
          <w:rFonts w:eastAsia="SimSun" w:hint="eastAsia"/>
          <w:lang w:val="en-US" w:eastAsia="zh-CN"/>
        </w:rPr>
        <w:t>[7-29]</w:t>
      </w:r>
      <w:r>
        <w:rPr>
          <w:rFonts w:eastAsia="SimSun" w:hint="eastAsia"/>
          <w:lang w:val="en-US" w:eastAsia="zh-CN"/>
        </w:rPr>
        <w:tab/>
      </w:r>
      <w:r>
        <w:t xml:space="preserve">Google, </w:t>
      </w:r>
      <w:r>
        <w:rPr>
          <w:rStyle w:val="Accentuation"/>
        </w:rPr>
        <w:t>soundstream_encoder.cc</w:t>
      </w:r>
      <w:r>
        <w:t xml:space="preserve">, Lyra repository, commit 47698da, viewed 15 August 2025, </w:t>
      </w:r>
      <w:hyperlink r:id="rId41" w:anchor="L36" w:history="1">
        <w:r w:rsidR="00A021B6">
          <w:rPr>
            <w:rStyle w:val="Lienhypertexte"/>
          </w:rPr>
          <w:t>https://github.com/google/lyra/blob/47698dadf0010abff6a848e02642f55f806d4842/lyra/soundstream_encoder.cc#L36</w:t>
        </w:r>
      </w:hyperlink>
    </w:p>
    <w:p w14:paraId="377BB65E" w14:textId="77777777" w:rsidR="00A021B6" w:rsidRDefault="00000000">
      <w:pPr>
        <w:keepLines/>
        <w:tabs>
          <w:tab w:val="left" w:pos="2028"/>
        </w:tabs>
        <w:ind w:left="1702" w:hanging="1418"/>
        <w:rPr>
          <w:rStyle w:val="Lienhypertexte"/>
        </w:rPr>
      </w:pPr>
      <w:r>
        <w:rPr>
          <w:rFonts w:eastAsia="SimSun" w:hint="eastAsia"/>
          <w:lang w:val="en-US" w:eastAsia="zh-CN"/>
        </w:rPr>
        <w:t>[7-30]</w:t>
      </w:r>
      <w:r>
        <w:rPr>
          <w:rStyle w:val="Lienhypertexte"/>
          <w:rFonts w:hint="eastAsia"/>
          <w:lang w:val="en-US" w:eastAsia="zh-CN"/>
        </w:rPr>
        <w:tab/>
      </w:r>
      <w:r>
        <w:t xml:space="preserve">Google AI for Developers. LiteRT overview [Internet]. Google AI Edge; [updated 2025 May 19; cited 2025 Aug 15]. Available from: </w:t>
      </w:r>
      <w:hyperlink r:id="rId42" w:history="1">
        <w:r w:rsidR="00A021B6">
          <w:rPr>
            <w:rStyle w:val="Lienhypertexte"/>
          </w:rPr>
          <w:t>https://ai.google.dev/edge/litert</w:t>
        </w:r>
      </w:hyperlink>
    </w:p>
    <w:p w14:paraId="200FFD48" w14:textId="77777777" w:rsidR="00A021B6" w:rsidRDefault="00000000">
      <w:pPr>
        <w:keepLines/>
        <w:tabs>
          <w:tab w:val="left" w:pos="2028"/>
        </w:tabs>
        <w:ind w:left="1702" w:hanging="1418"/>
        <w:rPr>
          <w:rStyle w:val="Lienhypertexte"/>
          <w:lang w:val="en-US" w:eastAsia="zh-CN"/>
        </w:rPr>
      </w:pPr>
      <w:r>
        <w:rPr>
          <w:rFonts w:eastAsia="SimSun" w:hint="eastAsia"/>
          <w:lang w:val="en-US" w:eastAsia="zh-CN"/>
        </w:rPr>
        <w:t>[7-31]</w:t>
      </w:r>
      <w:r>
        <w:rPr>
          <w:rStyle w:val="Lienhypertexte"/>
          <w:rFonts w:hint="eastAsia"/>
          <w:lang w:val="en-US" w:eastAsia="zh-CN"/>
        </w:rPr>
        <w:tab/>
      </w:r>
      <w:r>
        <w:t xml:space="preserve">Google. XNNPACK: High-efficiency floating-point neural network inference operators for mobile, server, and Web [Internet]. GitHub; [cited 2025 Aug 15]. Available from: </w:t>
      </w:r>
      <w:hyperlink r:id="rId43" w:history="1">
        <w:r w:rsidR="00A021B6">
          <w:rPr>
            <w:rStyle w:val="Lienhypertexte"/>
          </w:rPr>
          <w:t>https://github.com/google/XNNPACK</w:t>
        </w:r>
      </w:hyperlink>
    </w:p>
    <w:p w14:paraId="2074716D" w14:textId="77777777" w:rsidR="00A021B6" w:rsidRDefault="00000000">
      <w:pPr>
        <w:keepLines/>
        <w:tabs>
          <w:tab w:val="left" w:pos="2028"/>
        </w:tabs>
        <w:ind w:left="1702" w:hanging="1418"/>
        <w:rPr>
          <w:rStyle w:val="Lienhypertexte"/>
          <w:rFonts w:eastAsia="SimSun"/>
          <w:lang w:val="en-US" w:eastAsia="zh-CN"/>
        </w:rPr>
      </w:pPr>
      <w:r>
        <w:rPr>
          <w:rFonts w:eastAsia="SimSun" w:hint="eastAsia"/>
          <w:lang w:val="en-US" w:eastAsia="zh-CN"/>
        </w:rPr>
        <w:t>[7-32]</w:t>
      </w:r>
      <w:r>
        <w:rPr>
          <w:rStyle w:val="Lienhypertexte"/>
          <w:rFonts w:eastAsia="SimSun" w:hint="eastAsia"/>
          <w:lang w:val="en-US" w:eastAsia="zh-CN"/>
        </w:rPr>
        <w:tab/>
      </w:r>
      <w:r>
        <w:t xml:space="preserve"> ONNX Runtime. "NNAPI Execution Provider." ONNX Runtime Documentation. [Online]. Available: </w:t>
      </w:r>
      <w:hyperlink r:id="rId44" w:history="1">
        <w:r w:rsidR="00A021B6">
          <w:rPr>
            <w:rStyle w:val="Lienhypertexte"/>
          </w:rPr>
          <w:t>https://onnxruntime.ai/docs/execution-providers/NNAPI-ExecutionProvider.html</w:t>
        </w:r>
      </w:hyperlink>
    </w:p>
    <w:p w14:paraId="2E3013E7" w14:textId="77777777" w:rsidR="00A021B6" w:rsidRDefault="00000000">
      <w:pPr>
        <w:keepLines/>
        <w:tabs>
          <w:tab w:val="left" w:pos="2028"/>
        </w:tabs>
        <w:ind w:left="1702" w:hanging="1418"/>
      </w:pPr>
      <w:r>
        <w:rPr>
          <w:rFonts w:eastAsia="SimSun" w:hint="eastAsia"/>
          <w:lang w:val="en-US" w:eastAsia="zh-CN"/>
        </w:rPr>
        <w:t>[7-33]</w:t>
      </w:r>
      <w:r>
        <w:rPr>
          <w:rFonts w:eastAsia="SimSun" w:hint="eastAsia"/>
          <w:lang w:val="en-US" w:eastAsia="zh-CN"/>
        </w:rPr>
        <w:tab/>
      </w:r>
      <w:r>
        <w:rPr>
          <w:rFonts w:hint="eastAsia"/>
        </w:rPr>
        <w:t xml:space="preserve">Qualcomm, "QNN," in AI Engine Direct SDK, Jul. 07, 2025. [Online]. Available: </w:t>
      </w:r>
      <w:hyperlink r:id="rId45" w:history="1">
        <w:r w:rsidR="00A021B6">
          <w:rPr>
            <w:rStyle w:val="Lienhypertexte"/>
            <w:rFonts w:hint="eastAsia"/>
          </w:rPr>
          <w:t>https://docs.qualcomm.com/bundle/publicresource/topics/80-63442-50/introduction.html</w:t>
        </w:r>
      </w:hyperlink>
    </w:p>
    <w:p w14:paraId="05784C54" w14:textId="77777777" w:rsidR="00A021B6" w:rsidRDefault="00000000">
      <w:pPr>
        <w:keepLines/>
        <w:tabs>
          <w:tab w:val="left" w:pos="2028"/>
        </w:tabs>
        <w:ind w:left="1702" w:hanging="1418"/>
        <w:rPr>
          <w:rStyle w:val="Lienhypertexte"/>
          <w:lang w:val="fr-FR"/>
        </w:rPr>
      </w:pPr>
      <w:r>
        <w:rPr>
          <w:rFonts w:hint="eastAsia"/>
          <w:lang w:val="en-US" w:eastAsia="zh-CN"/>
        </w:rPr>
        <w:lastRenderedPageBreak/>
        <w:t>[7-34]</w:t>
      </w:r>
      <w:r>
        <w:rPr>
          <w:rFonts w:hint="eastAsia"/>
          <w:lang w:val="en-US" w:eastAsia="zh-CN"/>
        </w:rPr>
        <w:tab/>
      </w:r>
      <w:r>
        <w:t xml:space="preserve">"Apple's Neural Engine (ANE)" Apple Wiki, Fandom. </w:t>
      </w:r>
      <w:r w:rsidRPr="009D3083">
        <w:rPr>
          <w:lang w:val="fr-FR"/>
          <w:rPrChange w:id="2552" w:author="Auteur" w:date="2025-11-21T21:51:00Z" w16du:dateUtc="2025-11-21T20:51:00Z">
            <w:rPr/>
          </w:rPrChange>
        </w:rPr>
        <w:t xml:space="preserve">[Online]. </w:t>
      </w:r>
      <w:r>
        <w:rPr>
          <w:lang w:val="fr-FR"/>
        </w:rPr>
        <w:t xml:space="preserve">Available: </w:t>
      </w:r>
      <w:r w:rsidR="00A021B6">
        <w:fldChar w:fldCharType="begin"/>
      </w:r>
      <w:r w:rsidR="00A021B6" w:rsidRPr="00FC07DE">
        <w:rPr>
          <w:lang w:val="fr-FR"/>
          <w:rPrChange w:id="2553" w:author="Auteur" w:date="2025-11-21T21:17:00Z" w16du:dateUtc="2025-11-21T20:17:00Z">
            <w:rPr/>
          </w:rPrChange>
        </w:rPr>
        <w:instrText>HYPERLINK "https://apple.fandom.com/wiki/Neural_Engine"</w:instrText>
      </w:r>
      <w:r w:rsidR="00A021B6">
        <w:fldChar w:fldCharType="separate"/>
      </w:r>
      <w:r w:rsidR="00A021B6">
        <w:rPr>
          <w:rStyle w:val="Lienhypertexte"/>
          <w:lang w:val="fr-FR"/>
        </w:rPr>
        <w:t>https://apple.fandom.com/wiki/Neural_Engine</w:t>
      </w:r>
      <w:r w:rsidR="00A021B6">
        <w:fldChar w:fldCharType="end"/>
      </w:r>
    </w:p>
    <w:p w14:paraId="7314E9F6" w14:textId="77777777" w:rsidR="00A021B6" w:rsidRDefault="00000000">
      <w:pPr>
        <w:keepLines/>
        <w:tabs>
          <w:tab w:val="left" w:pos="2028"/>
        </w:tabs>
        <w:ind w:left="1702" w:hanging="1418"/>
        <w:rPr>
          <w:rStyle w:val="Lienhypertexte"/>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hyperlink r:id="rId46" w:history="1">
        <w:r w:rsidR="00A021B6">
          <w:rPr>
            <w:rStyle w:val="Lienhypertexte"/>
          </w:rPr>
          <w:t>https://cloud.google.com/tpu/docs/intro-to-tpu</w:t>
        </w:r>
      </w:hyperlink>
    </w:p>
    <w:p w14:paraId="04606C18" w14:textId="77777777" w:rsidR="00A021B6" w:rsidRDefault="00000000">
      <w:pPr>
        <w:keepLines/>
        <w:tabs>
          <w:tab w:val="left" w:pos="2028"/>
        </w:tabs>
        <w:ind w:left="1702" w:hanging="1418"/>
        <w:rPr>
          <w:lang w:val="en-US" w:eastAsia="zh-CN"/>
        </w:rPr>
      </w:pPr>
      <w:r>
        <w:rPr>
          <w:rFonts w:hint="eastAsia"/>
          <w:lang w:val="en-US" w:eastAsia="zh-CN"/>
        </w:rPr>
        <w:t>[7-36]</w:t>
      </w:r>
      <w:r>
        <w:rPr>
          <w:rFonts w:hint="eastAsia"/>
          <w:lang w:val="en-US" w:eastAsia="zh-CN"/>
        </w:rPr>
        <w:tab/>
        <w:t xml:space="preserve">V. Sovrasov, "flops-counter.pytorch." GitHub, 2019. [Online]. Available: </w:t>
      </w:r>
      <w:hyperlink r:id="rId47" w:history="1">
        <w:r w:rsidR="00A021B6">
          <w:rPr>
            <w:rStyle w:val="Lienhypertexte"/>
            <w:rFonts w:hint="eastAsia"/>
            <w:lang w:val="en-US" w:eastAsia="zh-CN"/>
          </w:rPr>
          <w:t>https://github.com/sovrasov/flops-counter.pytorch.</w:t>
        </w:r>
      </w:hyperlink>
    </w:p>
    <w:p w14:paraId="021F9396" w14:textId="77777777" w:rsidR="00A021B6" w:rsidRDefault="00000000">
      <w:pPr>
        <w:keepLines/>
        <w:tabs>
          <w:tab w:val="left" w:pos="2028"/>
        </w:tabs>
        <w:ind w:left="1702" w:hanging="1418"/>
        <w:rPr>
          <w:lang w:val="en-US" w:eastAsia="zh-CN"/>
        </w:rPr>
      </w:pPr>
      <w:r>
        <w:rPr>
          <w:rFonts w:hint="eastAsia"/>
          <w:lang w:val="en-US" w:eastAsia="zh-CN"/>
        </w:rPr>
        <w:t>[7-37]</w:t>
      </w:r>
      <w:r>
        <w:rPr>
          <w:rFonts w:hint="eastAsia"/>
          <w:lang w:val="en-US" w:eastAsia="zh-CN"/>
        </w:rPr>
        <w:tab/>
        <w:t>E. Alshina, J. Ascenso and T. Ebrahimi, "JPEG AI: The First International Standard for Image Coding Based on an End-to-End Learning-Based Approach," in IEEE MultiMedia, vol. 31, no. 4, pp. 60-69, Oct.-Dec. 2024, doi: 10.1109/MMUL.2024.3485255.</w:t>
      </w:r>
    </w:p>
    <w:p w14:paraId="106DA42E" w14:textId="77777777" w:rsidR="00A021B6" w:rsidRDefault="00000000">
      <w:pPr>
        <w:keepLines/>
        <w:tabs>
          <w:tab w:val="left" w:pos="2028"/>
        </w:tabs>
        <w:ind w:left="1702" w:hanging="1418"/>
        <w:rPr>
          <w:lang w:val="en-US" w:eastAsia="zh-CN"/>
        </w:rPr>
      </w:pPr>
      <w:r>
        <w:rPr>
          <w:rFonts w:hint="eastAsia"/>
          <w:lang w:val="en-US" w:eastAsia="zh-CN"/>
        </w:rPr>
        <w:t>[7-38]</w:t>
      </w:r>
      <w:r>
        <w:rPr>
          <w:rFonts w:hint="eastAsia"/>
          <w:lang w:val="en-US" w:eastAsia="zh-CN"/>
        </w:rPr>
        <w:tab/>
        <w:t xml:space="preserve">V. Sovrasov, "flops-counter.pytorch." GitHub, 2019. [Online]. Available: </w:t>
      </w:r>
      <w:hyperlink r:id="rId48" w:history="1">
        <w:r w:rsidR="00A021B6">
          <w:rPr>
            <w:rStyle w:val="Lienhypertexte"/>
            <w:rFonts w:hint="eastAsia"/>
            <w:lang w:val="en-US" w:eastAsia="zh-CN"/>
          </w:rPr>
          <w:t>https://github.com/sovrasov/flops-counter.pytorch.</w:t>
        </w:r>
      </w:hyperlink>
    </w:p>
    <w:p w14:paraId="59404583" w14:textId="77777777" w:rsidR="00A021B6" w:rsidRDefault="00000000">
      <w:pPr>
        <w:keepLines/>
        <w:tabs>
          <w:tab w:val="left" w:pos="2028"/>
        </w:tabs>
        <w:ind w:left="1702" w:hanging="1418"/>
        <w:rPr>
          <w:lang w:val="en-US" w:eastAsia="zh-CN"/>
        </w:rPr>
      </w:pPr>
      <w:r>
        <w:rPr>
          <w:rFonts w:hint="eastAsia"/>
          <w:lang w:val="en-US" w:eastAsia="zh-CN"/>
        </w:rPr>
        <w:t>[7-39]</w:t>
      </w:r>
      <w:r>
        <w:rPr>
          <w:rFonts w:hint="eastAsia"/>
          <w:lang w:val="en-US" w:eastAsia="zh-CN"/>
        </w:rPr>
        <w:tab/>
        <w:t xml:space="preserve">Lyken, "pytorch-OpCounter." GitHub, 2018. [Online]. Available: </w:t>
      </w:r>
      <w:hyperlink r:id="rId49" w:history="1">
        <w:r w:rsidR="00A021B6">
          <w:rPr>
            <w:rStyle w:val="Lienhypertexte"/>
            <w:rFonts w:hint="eastAsia"/>
            <w:lang w:val="en-US" w:eastAsia="zh-CN"/>
          </w:rPr>
          <w:t>https://github.com/Lyken17/pytorch-OpCounter.</w:t>
        </w:r>
      </w:hyperlink>
    </w:p>
    <w:p w14:paraId="11B7AA67" w14:textId="77777777" w:rsidR="00A021B6" w:rsidRPr="009D3083" w:rsidRDefault="00000000">
      <w:pPr>
        <w:pStyle w:val="EX"/>
        <w:rPr>
          <w:lang w:val="en-US"/>
          <w:rPrChange w:id="2554" w:author="Auteur" w:date="2025-11-21T21:51:00Z" w16du:dateUtc="2025-11-21T20:51:00Z">
            <w:rPr>
              <w:lang w:val="fr-FR"/>
            </w:rPr>
          </w:rPrChange>
        </w:rPr>
      </w:pPr>
      <w:r>
        <w:rPr>
          <w:rFonts w:hint="eastAsia"/>
          <w:lang w:val="en-US" w:eastAsia="zh-CN"/>
        </w:rPr>
        <w:t>[7-40]</w:t>
      </w:r>
      <w:r>
        <w:rPr>
          <w:rFonts w:hint="eastAsia"/>
          <w:lang w:val="en-US" w:eastAsia="zh-CN"/>
        </w:rPr>
        <w:tab/>
        <w:t xml:space="preserve">Descript, Inc., "Descript Audio Codec (DAC) Pretrained Model," Version 0.0.1, Feb. 2023. [Online]. </w:t>
      </w:r>
      <w:r w:rsidRPr="009D3083">
        <w:rPr>
          <w:rFonts w:hint="eastAsia"/>
          <w:lang w:val="en-US" w:eastAsia="zh-CN"/>
          <w:rPrChange w:id="2555" w:author="Auteur" w:date="2025-11-21T21:51:00Z" w16du:dateUtc="2025-11-21T20:51:00Z">
            <w:rPr>
              <w:rFonts w:hint="eastAsia"/>
              <w:lang w:val="fr-FR" w:eastAsia="zh-CN"/>
            </w:rPr>
          </w:rPrChange>
        </w:rPr>
        <w:t>Available: https://github.com/descriptinc/descript-audio-codec/releases/tag/0.0.1</w:t>
      </w:r>
    </w:p>
    <w:p w14:paraId="4E10F5E7" w14:textId="77777777" w:rsidR="00A021B6" w:rsidRDefault="00000000">
      <w:pPr>
        <w:pStyle w:val="EX"/>
        <w:rPr>
          <w:del w:id="2556" w:author="Auteur" w:date="1900-01-01T00:00:00Z"/>
        </w:rPr>
      </w:pPr>
      <w:del w:id="2557" w:author="Auteur">
        <w:r>
          <w:delText>[x]</w:delText>
        </w:r>
        <w:r>
          <w:tab/>
          <w:delText>&lt;doctype&gt; &lt;#&gt;[ ([up to and including]{yyyy[-mm]|V&lt;a[.b[.c]]&gt;}[onwards])]: "&lt;Title&gt;".</w:delText>
        </w:r>
      </w:del>
    </w:p>
    <w:p w14:paraId="7BB67981" w14:textId="77777777" w:rsidR="00A021B6" w:rsidRDefault="00000000">
      <w:pPr>
        <w:pStyle w:val="Guidance"/>
        <w:rPr>
          <w:del w:id="2558" w:author="Auteur" w:date="1900-01-01T00:00:00Z"/>
        </w:rPr>
      </w:pPr>
      <w:del w:id="2559" w:author="Auteur">
        <w:r>
          <w:delText>It is preferred that the reference to TR 21.905 be the first in the list.</w:delText>
        </w:r>
      </w:del>
    </w:p>
    <w:p w14:paraId="22603ADB" w14:textId="77777777" w:rsidR="00A021B6" w:rsidRDefault="00000000">
      <w:pPr>
        <w:pStyle w:val="Titre1"/>
      </w:pPr>
      <w:bookmarkStart w:id="2560" w:name="definitions"/>
      <w:bookmarkStart w:id="2561" w:name="_Toc191892936"/>
      <w:bookmarkStart w:id="2562" w:name="_Toc1078"/>
      <w:bookmarkStart w:id="2563" w:name="_Toc3318"/>
      <w:bookmarkStart w:id="2564" w:name="_Toc6141"/>
      <w:bookmarkStart w:id="2565" w:name="_Toc22329"/>
      <w:bookmarkStart w:id="2566" w:name="_Toc214653491"/>
      <w:bookmarkEnd w:id="2560"/>
      <w:r>
        <w:t>3</w:t>
      </w:r>
      <w:r>
        <w:tab/>
        <w:t>Definitions of terms, symbols and abbreviations</w:t>
      </w:r>
      <w:bookmarkEnd w:id="2561"/>
      <w:bookmarkEnd w:id="2562"/>
      <w:bookmarkEnd w:id="2563"/>
      <w:bookmarkEnd w:id="2564"/>
      <w:bookmarkEnd w:id="2565"/>
      <w:bookmarkEnd w:id="2566"/>
    </w:p>
    <w:p w14:paraId="60BEBA19" w14:textId="77777777" w:rsidR="00A021B6" w:rsidRDefault="00000000">
      <w:pPr>
        <w:pStyle w:val="Guidance"/>
      </w:pPr>
      <w:r>
        <w:t>This clause and its three (sub) clauses are mandatory. The contents shall be shown as "void" if the TS/TR does not define any terms, symbols, or abbreviations.</w:t>
      </w:r>
    </w:p>
    <w:p w14:paraId="0FF6496C" w14:textId="77777777" w:rsidR="00A021B6" w:rsidRDefault="00000000">
      <w:pPr>
        <w:pStyle w:val="Titre2"/>
      </w:pPr>
      <w:bookmarkStart w:id="2567" w:name="_Toc3956"/>
      <w:bookmarkStart w:id="2568" w:name="_Toc31175"/>
      <w:bookmarkStart w:id="2569" w:name="_Toc191892937"/>
      <w:bookmarkStart w:id="2570" w:name="_Toc24104"/>
      <w:bookmarkStart w:id="2571" w:name="_Toc21969"/>
      <w:bookmarkStart w:id="2572" w:name="_Toc214653492"/>
      <w:r>
        <w:t>3.1</w:t>
      </w:r>
      <w:r>
        <w:tab/>
        <w:t>Terms</w:t>
      </w:r>
      <w:bookmarkEnd w:id="2567"/>
      <w:bookmarkEnd w:id="2568"/>
      <w:bookmarkEnd w:id="2569"/>
      <w:bookmarkEnd w:id="2570"/>
      <w:bookmarkEnd w:id="2571"/>
      <w:bookmarkEnd w:id="2572"/>
    </w:p>
    <w:p w14:paraId="766B5CC5" w14:textId="77777777" w:rsidR="00A021B6" w:rsidRDefault="00000000">
      <w:r>
        <w:t>For the purposes of the present document, the terms given in TR 21.905 [1] and the following apply. A term defined in the present document takes precedence over the definition of the same term, if any, in TR 21.905 [1].</w:t>
      </w:r>
    </w:p>
    <w:p w14:paraId="0FD2D5AD" w14:textId="77777777" w:rsidR="00A021B6" w:rsidRDefault="00000000">
      <w:pPr>
        <w:pStyle w:val="Guidance"/>
      </w:pPr>
      <w:r>
        <w:t>Definition format (Normal)</w:t>
      </w:r>
    </w:p>
    <w:p w14:paraId="265BF4BD" w14:textId="77777777" w:rsidR="00A021B6" w:rsidRDefault="00000000">
      <w:pPr>
        <w:pStyle w:val="Guidance"/>
      </w:pPr>
      <w:r>
        <w:rPr>
          <w:b/>
        </w:rPr>
        <w:t>&lt;defined term&gt;:</w:t>
      </w:r>
      <w:r>
        <w:t xml:space="preserve"> &lt;definition&gt;.</w:t>
      </w:r>
    </w:p>
    <w:p w14:paraId="30C8B48D" w14:textId="77777777" w:rsidR="00A021B6" w:rsidRDefault="00000000">
      <w:r>
        <w:rPr>
          <w:b/>
        </w:rPr>
        <w:t>example:</w:t>
      </w:r>
      <w:r>
        <w:t xml:space="preserve"> text used to clarify abstract rules by applying them literally.</w:t>
      </w:r>
    </w:p>
    <w:p w14:paraId="1EC3606A" w14:textId="77777777" w:rsidR="00A021B6" w:rsidRDefault="00000000">
      <w:pPr>
        <w:pStyle w:val="Titre2"/>
      </w:pPr>
      <w:bookmarkStart w:id="2573" w:name="_Toc14652"/>
      <w:bookmarkStart w:id="2574" w:name="_Toc191892938"/>
      <w:bookmarkStart w:id="2575" w:name="_Toc28080"/>
      <w:bookmarkStart w:id="2576" w:name="_Toc11155"/>
      <w:bookmarkStart w:id="2577" w:name="_Toc18899"/>
      <w:bookmarkStart w:id="2578" w:name="_Toc214653493"/>
      <w:r>
        <w:t>3.2</w:t>
      </w:r>
      <w:r>
        <w:tab/>
        <w:t>Symbols</w:t>
      </w:r>
      <w:bookmarkEnd w:id="2573"/>
      <w:bookmarkEnd w:id="2574"/>
      <w:bookmarkEnd w:id="2575"/>
      <w:bookmarkEnd w:id="2576"/>
      <w:bookmarkEnd w:id="2577"/>
      <w:bookmarkEnd w:id="2578"/>
    </w:p>
    <w:p w14:paraId="48567828" w14:textId="77777777" w:rsidR="00A021B6" w:rsidRDefault="00000000">
      <w:pPr>
        <w:keepNext/>
      </w:pPr>
      <w:r>
        <w:t>For the purposes of the present document, the following symbols apply:</w:t>
      </w:r>
    </w:p>
    <w:p w14:paraId="384C7278" w14:textId="77777777" w:rsidR="00A021B6" w:rsidRDefault="00000000">
      <w:pPr>
        <w:pStyle w:val="Guidance"/>
      </w:pPr>
      <w:r>
        <w:t>Symbol format (EW)</w:t>
      </w:r>
    </w:p>
    <w:p w14:paraId="67D03A8F" w14:textId="77777777" w:rsidR="00A021B6" w:rsidRDefault="00000000">
      <w:pPr>
        <w:pStyle w:val="EW"/>
      </w:pPr>
      <w:r>
        <w:t>&lt;symbol&gt;</w:t>
      </w:r>
      <w:r>
        <w:tab/>
        <w:t>&lt;Explanation&gt;</w:t>
      </w:r>
    </w:p>
    <w:p w14:paraId="3A637F67" w14:textId="77777777" w:rsidR="00A021B6" w:rsidRDefault="00A021B6">
      <w:pPr>
        <w:pStyle w:val="EW"/>
      </w:pPr>
    </w:p>
    <w:p w14:paraId="161B6B23" w14:textId="77777777" w:rsidR="00A021B6" w:rsidRDefault="00000000">
      <w:pPr>
        <w:pStyle w:val="Titre2"/>
      </w:pPr>
      <w:bookmarkStart w:id="2579" w:name="_Toc10277"/>
      <w:bookmarkStart w:id="2580" w:name="_Toc191892939"/>
      <w:bookmarkStart w:id="2581" w:name="_Toc31305"/>
      <w:bookmarkStart w:id="2582" w:name="_Toc28159"/>
      <w:bookmarkStart w:id="2583" w:name="_Toc2828"/>
      <w:bookmarkStart w:id="2584" w:name="_Toc214653494"/>
      <w:r>
        <w:t>3.3</w:t>
      </w:r>
      <w:r>
        <w:tab/>
        <w:t>Abbreviations</w:t>
      </w:r>
      <w:bookmarkEnd w:id="2579"/>
      <w:bookmarkEnd w:id="2580"/>
      <w:bookmarkEnd w:id="2581"/>
      <w:bookmarkEnd w:id="2582"/>
      <w:bookmarkEnd w:id="2583"/>
      <w:bookmarkEnd w:id="2584"/>
    </w:p>
    <w:p w14:paraId="34E9D397" w14:textId="77777777" w:rsidR="00A021B6"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14:textId="77777777" w:rsidR="00A021B6" w:rsidRDefault="00000000">
      <w:pPr>
        <w:pStyle w:val="EW"/>
      </w:pPr>
      <w:r>
        <w:t>GEO</w:t>
      </w:r>
      <w:r>
        <w:tab/>
        <w:t>G</w:t>
      </w:r>
      <w:r>
        <w:rPr>
          <w:rFonts w:eastAsia="SimSun" w:hint="eastAsia"/>
          <w:lang w:val="en-US" w:eastAsia="zh-CN"/>
        </w:rPr>
        <w:t>e</w:t>
      </w:r>
      <w:r>
        <w:t xml:space="preserve">ostationary Orbit </w:t>
      </w:r>
    </w:p>
    <w:p w14:paraId="523735D9" w14:textId="77777777" w:rsidR="00A021B6" w:rsidRDefault="00A021B6">
      <w:pPr>
        <w:pStyle w:val="EW"/>
      </w:pPr>
    </w:p>
    <w:p w14:paraId="2B19A00C" w14:textId="77777777" w:rsidR="00A021B6" w:rsidRDefault="00000000">
      <w:pPr>
        <w:pStyle w:val="Titre1"/>
      </w:pPr>
      <w:bookmarkStart w:id="2585" w:name="clause4"/>
      <w:bookmarkStart w:id="2586" w:name="_Toc4323"/>
      <w:bookmarkStart w:id="2587" w:name="_Toc191892940"/>
      <w:bookmarkStart w:id="2588" w:name="_Toc19589"/>
      <w:bookmarkStart w:id="2589" w:name="_Toc28456"/>
      <w:bookmarkStart w:id="2590" w:name="_Toc25658"/>
      <w:bookmarkStart w:id="2591" w:name="_Toc214653495"/>
      <w:bookmarkEnd w:id="2585"/>
      <w:r>
        <w:lastRenderedPageBreak/>
        <w:t>4</w:t>
      </w:r>
      <w:r>
        <w:tab/>
        <w:t>Application scenarios</w:t>
      </w:r>
      <w:bookmarkEnd w:id="2586"/>
      <w:bookmarkEnd w:id="2587"/>
      <w:r>
        <w:t xml:space="preserve"> for ultra-low bit rate communication services</w:t>
      </w:r>
      <w:bookmarkEnd w:id="2588"/>
      <w:bookmarkEnd w:id="2589"/>
      <w:bookmarkEnd w:id="2590"/>
      <w:bookmarkEnd w:id="2591"/>
    </w:p>
    <w:p w14:paraId="111DBA83" w14:textId="77777777" w:rsidR="00A021B6" w:rsidRDefault="00000000">
      <w:pPr>
        <w:pStyle w:val="EditorsNote"/>
      </w:pPr>
      <w:r>
        <w:rPr>
          <w:rFonts w:hint="eastAsia"/>
        </w:rPr>
        <w:t>Editor</w:t>
      </w:r>
      <w:r>
        <w:t>’</w:t>
      </w:r>
      <w:r>
        <w:rPr>
          <w:rFonts w:hint="eastAsia"/>
        </w:rPr>
        <w:t>s Note:</w:t>
      </w:r>
      <w:r>
        <w:rPr>
          <w:rFonts w:hint="eastAsia"/>
        </w:rPr>
        <w:tab/>
      </w:r>
    </w:p>
    <w:p w14:paraId="3C88F860" w14:textId="77777777" w:rsidR="00A021B6" w:rsidRDefault="00000000">
      <w:pPr>
        <w:pStyle w:val="EditorsNote"/>
      </w:pPr>
      <w:r>
        <w:t xml:space="preserve">From the WID: </w:t>
      </w:r>
    </w:p>
    <w:p w14:paraId="6DAD4AF9" w14:textId="77777777" w:rsidR="00A021B6" w:rsidRDefault="00000000">
      <w:pPr>
        <w:pStyle w:val="EditorsNote"/>
        <w:rPr>
          <w:rFonts w:eastAsia="SimSun"/>
        </w:rPr>
      </w:pPr>
      <w:r>
        <w:t>- Document the application scenarios for ultra-low bit rate communication services taking into account the use cases and potential requirements documented in TR 22.887 related to IMS Voice Call Using GEO Access</w:t>
      </w:r>
      <w:r>
        <w:rPr>
          <w:rFonts w:eastAsia="SimSun" w:hint="eastAsia"/>
        </w:rPr>
        <w:t>.</w:t>
      </w:r>
    </w:p>
    <w:p w14:paraId="2C2212F7" w14:textId="77777777" w:rsidR="00A021B6" w:rsidRDefault="00000000">
      <w:pPr>
        <w:pStyle w:val="EditorsNote"/>
        <w:rPr>
          <w:rFonts w:eastAsia="SimSun"/>
        </w:rPr>
      </w:pPr>
      <w:r>
        <w:rPr>
          <w:rFonts w:eastAsia="SimSun"/>
        </w:rPr>
        <w:t>- Additional study areas or use cases, such as assessing the market potential and potential market-readiness of a new ULBC codec should be added with lower priority if time permits and once the exact requirements can be given.</w:t>
      </w:r>
    </w:p>
    <w:p w14:paraId="323E65C6" w14:textId="77777777" w:rsidR="00A021B6" w:rsidRDefault="00000000">
      <w:pPr>
        <w:pStyle w:val="EditorsNote"/>
        <w:rPr>
          <w:rFonts w:eastAsia="SimSun"/>
        </w:rPr>
      </w:pPr>
      <w:r>
        <w:rPr>
          <w:rFonts w:eastAsia="SimSun"/>
        </w:rPr>
        <w:t>Input on further application scenarios is invited.</w:t>
      </w:r>
    </w:p>
    <w:p w14:paraId="1ED320D1" w14:textId="77777777" w:rsidR="00A021B6" w:rsidRDefault="00000000">
      <w:pPr>
        <w:pStyle w:val="Titre2"/>
      </w:pPr>
      <w:bookmarkStart w:id="2592" w:name="_Toc214653496"/>
      <w:bookmarkStart w:id="2593" w:name="_Toc257814378"/>
      <w:r>
        <w:t>4.1</w:t>
      </w:r>
      <w:r>
        <w:tab/>
        <w:t>Introduction</w:t>
      </w:r>
      <w:bookmarkEnd w:id="2592"/>
    </w:p>
    <w:p w14:paraId="249EBB22" w14:textId="77777777" w:rsidR="00A021B6" w:rsidRDefault="00000000">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14:textId="77777777" w:rsidR="00A021B6" w:rsidRDefault="00000000">
      <w:pPr>
        <w:pStyle w:val="Titre2"/>
      </w:pPr>
      <w:bookmarkStart w:id="2594" w:name="_Toc214653497"/>
      <w:r>
        <w:t>4.2</w:t>
      </w:r>
      <w:r>
        <w:tab/>
        <w:t>Scenario</w:t>
      </w:r>
      <w:r>
        <w:rPr>
          <w:rFonts w:hint="eastAsia"/>
          <w:lang w:eastAsia="zh-CN"/>
        </w:rPr>
        <w:t xml:space="preserve"> 1:</w:t>
      </w:r>
      <w:r>
        <w:t xml:space="preserve"> IMS Voice Call over GEO</w:t>
      </w:r>
      <w:bookmarkEnd w:id="2594"/>
    </w:p>
    <w:p w14:paraId="0D1E6A0A" w14:textId="77777777" w:rsidR="00A021B6" w:rsidRDefault="00000000">
      <w:pPr>
        <w:pStyle w:val="Titre3"/>
        <w:rPr>
          <w:lang w:eastAsia="zh-CN"/>
        </w:rPr>
      </w:pPr>
      <w:bookmarkStart w:id="2595" w:name="_Toc15193"/>
      <w:bookmarkStart w:id="2596" w:name="_Toc17880"/>
      <w:bookmarkStart w:id="2597" w:name="_Toc26256"/>
      <w:bookmarkStart w:id="2598" w:name="_Toc15049"/>
      <w:bookmarkStart w:id="2599" w:name="_Toc19150"/>
      <w:bookmarkStart w:id="2600" w:name="_Toc27678"/>
      <w:bookmarkStart w:id="2601" w:name="_Toc16496"/>
      <w:bookmarkStart w:id="2602" w:name="_Toc29940"/>
      <w:bookmarkStart w:id="2603" w:name="_Toc19338"/>
      <w:bookmarkStart w:id="2604" w:name="_Toc10645"/>
      <w:bookmarkStart w:id="2605" w:name="_Toc175338106"/>
      <w:bookmarkStart w:id="2606" w:name="_Toc214653498"/>
      <w:r>
        <w:rPr>
          <w:rFonts w:hint="eastAsia"/>
          <w:lang w:eastAsia="zh-CN"/>
        </w:rPr>
        <w:t>4.</w:t>
      </w:r>
      <w:r>
        <w:rPr>
          <w:rFonts w:hint="eastAsia"/>
          <w:lang w:val="en-US" w:eastAsia="zh-CN"/>
        </w:rPr>
        <w:t>2.0</w:t>
      </w:r>
      <w:bookmarkEnd w:id="2595"/>
      <w:bookmarkEnd w:id="2596"/>
      <w:bookmarkEnd w:id="2597"/>
      <w:bookmarkEnd w:id="2598"/>
      <w:bookmarkEnd w:id="2599"/>
      <w:bookmarkEnd w:id="2600"/>
      <w:bookmarkEnd w:id="2601"/>
      <w:bookmarkEnd w:id="2602"/>
      <w:bookmarkEnd w:id="2603"/>
      <w:bookmarkEnd w:id="2604"/>
      <w:bookmarkEnd w:id="2605"/>
      <w:r>
        <w:rPr>
          <w:rFonts w:hint="eastAsia"/>
          <w:lang w:val="en-US" w:eastAsia="zh-CN"/>
        </w:rPr>
        <w:tab/>
      </w:r>
      <w:r>
        <w:t>General</w:t>
      </w:r>
      <w:bookmarkEnd w:id="2606"/>
    </w:p>
    <w:p w14:paraId="62D6C97D" w14:textId="77777777" w:rsidR="00A021B6" w:rsidRDefault="00000000">
      <w:r>
        <w:t>This is the primary application scenario in the context of voice communication via Geostationary Earth Orbit (GEO) satellites</w:t>
      </w:r>
      <w:r>
        <w:rPr>
          <w:rFonts w:hint="eastAsia"/>
          <w:lang w:eastAsia="zh-CN"/>
        </w:rPr>
        <w:t>.</w:t>
      </w:r>
    </w:p>
    <w:p w14:paraId="64FCA1AA" w14:textId="77777777" w:rsidR="00A021B6" w:rsidRDefault="00000000">
      <w:pPr>
        <w:pStyle w:val="Titre3"/>
      </w:pPr>
      <w:bookmarkStart w:id="2607" w:name="_Toc214653499"/>
      <w:r>
        <w:t>4.2.1</w:t>
      </w:r>
      <w:r>
        <w:rPr>
          <w:rFonts w:eastAsia="SimSun" w:hint="eastAsia"/>
          <w:lang w:val="en-US" w:eastAsia="zh-CN"/>
        </w:rPr>
        <w:tab/>
      </w:r>
      <w:r>
        <w:t>Background</w:t>
      </w:r>
      <w:bookmarkEnd w:id="2607"/>
    </w:p>
    <w:p w14:paraId="4AD2EE1E" w14:textId="77777777" w:rsidR="00A021B6" w:rsidRDefault="00000000">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14:textId="77777777" w:rsidR="00A021B6" w:rsidRDefault="00000000">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14:textId="77777777" w:rsidR="00A021B6" w:rsidRDefault="00000000">
      <w:pPr>
        <w:pStyle w:val="NO"/>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14:textId="77777777" w:rsidR="00A021B6" w:rsidRDefault="00000000">
      <w:pPr>
        <w:pStyle w:val="Titre3"/>
      </w:pPr>
      <w:bookmarkStart w:id="2608" w:name="_Toc214653500"/>
      <w:r>
        <w:t>4.2.2</w:t>
      </w:r>
      <w:r>
        <w:rPr>
          <w:rFonts w:eastAsia="SimSun" w:hint="eastAsia"/>
          <w:lang w:val="en-US" w:eastAsia="zh-CN"/>
        </w:rPr>
        <w:tab/>
      </w:r>
      <w:r>
        <w:t>Scenario Description</w:t>
      </w:r>
      <w:bookmarkEnd w:id="2608"/>
    </w:p>
    <w:p w14:paraId="7389A1FD" w14:textId="77777777" w:rsidR="00A021B6" w:rsidRDefault="00000000">
      <w:pPr>
        <w:pStyle w:val="Titre4"/>
      </w:pPr>
      <w:bookmarkStart w:id="2609" w:name="_Toc214653501"/>
      <w:r>
        <w:t>4.2.2.1</w:t>
      </w:r>
      <w:r>
        <w:rPr>
          <w:rFonts w:eastAsia="SimSun" w:hint="eastAsia"/>
          <w:lang w:val="en-US" w:eastAsia="zh-CN"/>
        </w:rPr>
        <w:tab/>
      </w:r>
      <w:r>
        <w:t>General</w:t>
      </w:r>
      <w:bookmarkEnd w:id="2609"/>
    </w:p>
    <w:bookmarkEnd w:id="2593"/>
    <w:p w14:paraId="021867CA" w14:textId="77777777" w:rsidR="00A021B6" w:rsidRDefault="00000000">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14:textId="77777777" w:rsidR="00A021B6" w:rsidRDefault="00000000">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14:textId="77777777" w:rsidR="00A021B6" w:rsidRDefault="00000000">
      <w:pPr>
        <w:pStyle w:val="B1"/>
        <w:rPr>
          <w:lang w:eastAsia="zh-CN"/>
        </w:rPr>
      </w:pPr>
      <w:r>
        <w:rPr>
          <w:lang w:eastAsia="zh-CN"/>
        </w:rPr>
        <w:t>-</w:t>
      </w:r>
      <w:r>
        <w:rPr>
          <w:lang w:eastAsia="zh-CN"/>
        </w:rPr>
        <w:tab/>
        <w:t>Supplementary regular IMS voice service provided by the terrestrial operators, especially in areas without terrestrial coverage.</w:t>
      </w:r>
    </w:p>
    <w:p w14:paraId="67CBCFEB" w14:textId="77777777" w:rsidR="00A021B6" w:rsidRDefault="00000000">
      <w:pPr>
        <w:pStyle w:val="B1"/>
        <w:rPr>
          <w:lang w:eastAsia="zh-CN"/>
        </w:rPr>
      </w:pPr>
      <w:r>
        <w:rPr>
          <w:lang w:eastAsia="zh-CN"/>
        </w:rPr>
        <w:t>-</w:t>
      </w:r>
      <w:r>
        <w:rPr>
          <w:lang w:eastAsia="zh-CN"/>
        </w:rPr>
        <w:tab/>
        <w:t>Main regular IMS voice service provided by the satellite operators.</w:t>
      </w:r>
    </w:p>
    <w:p w14:paraId="10F45320" w14:textId="77777777" w:rsidR="00A021B6" w:rsidRDefault="00000000">
      <w:pPr>
        <w:pStyle w:val="B1"/>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14:textId="77777777" w:rsidR="00A021B6" w:rsidRDefault="00000000">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14:textId="77777777" w:rsidR="00A021B6" w:rsidRDefault="00000000">
      <w:pPr>
        <w:pStyle w:val="EditorsNote"/>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14:textId="77777777" w:rsidR="00A021B6" w:rsidRDefault="00000000">
      <w:r>
        <w:lastRenderedPageBreak/>
        <w:t>In the following, different scenarios establishing an end-to-end voice service are considered.</w:t>
      </w:r>
    </w:p>
    <w:p w14:paraId="17F92337" w14:textId="77777777" w:rsidR="00A021B6" w:rsidRDefault="00000000">
      <w:pPr>
        <w:pStyle w:val="Titre4"/>
        <w:rPr>
          <w:lang w:val="en-US"/>
        </w:rPr>
      </w:pPr>
      <w:bookmarkStart w:id="2610" w:name="_Toc214653502"/>
      <w:r>
        <w:rPr>
          <w:lang w:val="en-US"/>
        </w:rPr>
        <w:t>4.2.2.2</w:t>
      </w:r>
      <w:r>
        <w:rPr>
          <w:rFonts w:eastAsia="SimSun" w:hint="eastAsia"/>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2610"/>
    </w:p>
    <w:p w14:paraId="4BC8C561" w14:textId="77777777" w:rsidR="00A021B6" w:rsidRDefault="00000000">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14:textId="77777777" w:rsidR="00A021B6" w:rsidRDefault="00000000">
      <w:pPr>
        <w:pStyle w:val="TF"/>
      </w:pPr>
      <w:r>
        <w:rPr>
          <w:noProof/>
        </w:rPr>
        <w:drawing>
          <wp:inline distT="0" distB="0" distL="0" distR="0" wp14:anchorId="48A77F0C" wp14:editId="04C3ACD9">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14:textId="77777777" w:rsidR="00A021B6" w:rsidRDefault="00000000">
      <w:pPr>
        <w:pStyle w:val="TF"/>
      </w:pPr>
      <w:r>
        <w:t xml:space="preserve">Figure 4.2.2.2-1: Bi-directional voice data flow for </w:t>
      </w:r>
      <w:r>
        <w:rPr>
          <w:rFonts w:hint="eastAsia"/>
          <w:lang w:eastAsia="zh-CN"/>
        </w:rPr>
        <w:t xml:space="preserve">main </w:t>
      </w:r>
      <w:r>
        <w:t>scenario</w:t>
      </w:r>
    </w:p>
    <w:p w14:paraId="6233DC3A" w14:textId="77777777" w:rsidR="00A021B6" w:rsidRDefault="00000000">
      <w:pPr>
        <w:pStyle w:val="NO"/>
      </w:pPr>
      <w:r>
        <w:t xml:space="preserve">NOTE: </w:t>
      </w:r>
      <w:r>
        <w:tab/>
      </w:r>
      <w:r>
        <w:rPr>
          <w:rFonts w:hint="eastAsia"/>
          <w:lang w:eastAsia="zh-CN"/>
        </w:rPr>
        <w:t>Core network typically stands for 3GPP core network and IMS core network</w:t>
      </w:r>
      <w:r>
        <w:t>.</w:t>
      </w:r>
    </w:p>
    <w:p w14:paraId="7A948584" w14:textId="77777777" w:rsidR="00A021B6" w:rsidRDefault="00000000">
      <w:pPr>
        <w:contextualSpacing/>
      </w:pPr>
      <w:r>
        <w:rPr>
          <w:lang w:val="en-US"/>
        </w:rPr>
        <w:t xml:space="preserve">In this scenario, UE1 is a phone supporting </w:t>
      </w:r>
      <w:r>
        <w:t>IMS voice call service over GEO satellite access. One may distinguish two cases depending on UE2:</w:t>
      </w:r>
    </w:p>
    <w:p w14:paraId="2ED32119" w14:textId="77777777" w:rsidR="00A021B6" w:rsidRDefault="00000000">
      <w:pPr>
        <w:pStyle w:val="B1"/>
      </w:pPr>
      <w:r>
        <w:rPr>
          <w:rFonts w:eastAsia="SimSun" w:hint="eastAsia"/>
          <w:lang w:val="en-US" w:eastAsia="zh-CN"/>
        </w:rPr>
        <w:t>-</w:t>
      </w:r>
      <w:r>
        <w:rPr>
          <w:rFonts w:eastAsia="SimSun" w:hint="eastAsia"/>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14:textId="77777777" w:rsidR="00A021B6" w:rsidRDefault="00000000">
      <w:pPr>
        <w:pStyle w:val="B1"/>
      </w:pPr>
      <w:r>
        <w:rPr>
          <w:rFonts w:eastAsia="SimSun" w:hint="eastAsia"/>
          <w:lang w:val="en-US" w:eastAsia="zh-CN"/>
        </w:rPr>
        <w:t>-</w:t>
      </w:r>
      <w:r>
        <w:rPr>
          <w:rFonts w:eastAsia="SimSun" w:hint="eastAsia"/>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14:textId="77777777" w:rsidR="00A021B6" w:rsidRDefault="00A021B6">
      <w:pPr>
        <w:spacing w:after="0"/>
        <w:contextualSpacing/>
        <w:rPr>
          <w:lang w:val="en-US"/>
        </w:rPr>
      </w:pPr>
    </w:p>
    <w:p w14:paraId="13CB98C5" w14:textId="77777777" w:rsidR="00A021B6" w:rsidRDefault="00000000">
      <w:pPr>
        <w:pStyle w:val="Titre4"/>
        <w:rPr>
          <w:b/>
          <w:bCs/>
          <w:lang w:val="en-US"/>
        </w:rPr>
      </w:pPr>
      <w:bookmarkStart w:id="2611" w:name="_Toc214653503"/>
      <w:r>
        <w:t>4.2.2.3</w:t>
      </w:r>
      <w:r>
        <w:rPr>
          <w:rFonts w:eastAsia="SimSun" w:hint="eastAsia"/>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2611"/>
    </w:p>
    <w:p w14:paraId="04B06DAD" w14:textId="77777777" w:rsidR="00A021B6" w:rsidRDefault="00000000">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14:textId="77777777" w:rsidR="00A021B6" w:rsidRDefault="00A021B6">
      <w:pPr>
        <w:spacing w:after="0"/>
        <w:contextualSpacing/>
        <w:rPr>
          <w:lang w:val="en-US"/>
        </w:rPr>
      </w:pPr>
    </w:p>
    <w:p w14:paraId="73A6D06E" w14:textId="77777777" w:rsidR="00A021B6" w:rsidRDefault="00000000">
      <w:pPr>
        <w:spacing w:after="0"/>
        <w:contextualSpacing/>
        <w:jc w:val="center"/>
        <w:rPr>
          <w:lang w:val="en-US"/>
        </w:rPr>
      </w:pPr>
      <w:r>
        <w:rPr>
          <w:noProof/>
          <w:lang w:val="en-US"/>
        </w:rPr>
        <w:drawing>
          <wp:inline distT="0" distB="0" distL="0" distR="0" wp14:anchorId="12812D7E" wp14:editId="76A3CB85">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14:textId="77777777" w:rsidR="00A021B6" w:rsidRDefault="00000000">
      <w:pPr>
        <w:pStyle w:val="TF"/>
      </w:pPr>
      <w:r>
        <w:t xml:space="preserve">Figure 4.2.2.3-1: Bi-directional voice data flow for </w:t>
      </w:r>
      <w:r>
        <w:rPr>
          <w:rFonts w:hint="eastAsia"/>
          <w:lang w:eastAsia="zh-CN"/>
        </w:rPr>
        <w:t>sub-</w:t>
      </w:r>
      <w:r>
        <w:t>scenario</w:t>
      </w:r>
    </w:p>
    <w:p w14:paraId="76762A25" w14:textId="77777777" w:rsidR="00A021B6" w:rsidRDefault="00000000">
      <w:pPr>
        <w:pStyle w:val="NO"/>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14:textId="77777777" w:rsidR="00A021B6" w:rsidRDefault="00000000">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14:textId="77777777" w:rsidR="00A021B6" w:rsidRDefault="00000000">
      <w:pPr>
        <w:pStyle w:val="Titre3"/>
      </w:pPr>
      <w:bookmarkStart w:id="2612" w:name="_Toc214653504"/>
      <w:r>
        <w:t>4.</w:t>
      </w:r>
      <w:r>
        <w:rPr>
          <w:rFonts w:hint="eastAsia"/>
          <w:lang w:eastAsia="zh-CN"/>
        </w:rPr>
        <w:t>2</w:t>
      </w:r>
      <w:r>
        <w:t>.</w:t>
      </w:r>
      <w:r>
        <w:rPr>
          <w:rFonts w:hint="eastAsia"/>
          <w:lang w:eastAsia="zh-CN"/>
        </w:rPr>
        <w:t>3</w:t>
      </w:r>
      <w:r>
        <w:tab/>
        <w:t>Derived high-level prerequisites</w:t>
      </w:r>
      <w:bookmarkEnd w:id="2612"/>
    </w:p>
    <w:p w14:paraId="4956C2F9" w14:textId="77777777" w:rsidR="00A021B6" w:rsidRDefault="00000000">
      <w:pPr>
        <w:pStyle w:val="Titre4"/>
      </w:pPr>
      <w:bookmarkStart w:id="2613" w:name="_Toc214653505"/>
      <w:r>
        <w:t>4.</w:t>
      </w:r>
      <w:r>
        <w:rPr>
          <w:rFonts w:hint="eastAsia"/>
          <w:lang w:eastAsia="zh-CN"/>
        </w:rPr>
        <w:t>2.3</w:t>
      </w:r>
      <w:r>
        <w:t>.1</w:t>
      </w:r>
      <w:r>
        <w:tab/>
        <w:t>General</w:t>
      </w:r>
      <w:bookmarkEnd w:id="2613"/>
    </w:p>
    <w:p w14:paraId="208296D0" w14:textId="77777777" w:rsidR="00A021B6" w:rsidRDefault="00000000">
      <w:r>
        <w:t>The following general prerequisites for the ULBC apply based on application scenario 1.</w:t>
      </w:r>
    </w:p>
    <w:p w14:paraId="4CE0608F" w14:textId="77777777" w:rsidR="00A021B6" w:rsidRDefault="00000000">
      <w:pPr>
        <w:pStyle w:val="EditorsNote"/>
        <w:rPr>
          <w:lang w:eastAsia="zh-CN"/>
        </w:rPr>
      </w:pPr>
      <w:r>
        <w:t>Editor’s note:</w:t>
      </w:r>
      <w:r>
        <w:tab/>
        <w:t>Some high-level prerequisites could be added such as</w:t>
      </w:r>
      <w:r>
        <w:rPr>
          <w:lang w:eastAsia="zh-CN"/>
        </w:rPr>
        <w:t xml:space="preserve">: </w:t>
      </w:r>
    </w:p>
    <w:p w14:paraId="56E5343A" w14:textId="77777777" w:rsidR="00A021B6" w:rsidRDefault="00000000">
      <w:pPr>
        <w:pStyle w:val="EditorsNote"/>
        <w:rPr>
          <w:lang w:val="en-US"/>
        </w:rPr>
      </w:pPr>
      <w:r>
        <w:lastRenderedPageBreak/>
        <w:t>"</w:t>
      </w:r>
      <w:r>
        <w:rPr>
          <w:lang w:val="en-US"/>
        </w:rPr>
        <w:t>To serve application scenario 1, the ULBC codec is expected to meet the following high-level prerequisites:</w:t>
      </w:r>
    </w:p>
    <w:p w14:paraId="32116C96" w14:textId="77777777" w:rsidR="00A021B6" w:rsidRDefault="00000000">
      <w:pPr>
        <w:pStyle w:val="EditorsNote"/>
      </w:pPr>
      <w:r>
        <w:rPr>
          <w:lang w:val="en-US"/>
        </w:rPr>
        <w:t>-</w:t>
      </w:r>
      <w:r>
        <w:rPr>
          <w:lang w:val="en-US" w:eastAsia="zh-CN"/>
        </w:rPr>
        <w:t xml:space="preserve"> </w:t>
      </w:r>
      <w:r>
        <w:rPr>
          <w:lang w:val="en-US"/>
        </w:rPr>
        <w:t>Very low bitrate support</w:t>
      </w:r>
    </w:p>
    <w:p w14:paraId="617F9653" w14:textId="77777777" w:rsidR="00A021B6" w:rsidRDefault="00000000">
      <w:pPr>
        <w:pStyle w:val="EditorsNote"/>
        <w:rPr>
          <w:lang w:val="en-US"/>
        </w:rPr>
      </w:pPr>
      <w:r>
        <w:rPr>
          <w:lang w:val="en-US"/>
        </w:rPr>
        <w:t>-</w:t>
      </w:r>
      <w:r>
        <w:rPr>
          <w:lang w:val="en-US" w:eastAsia="zh-CN"/>
        </w:rPr>
        <w:t xml:space="preserve"> </w:t>
      </w:r>
      <w:r>
        <w:rPr>
          <w:lang w:val="en-US"/>
        </w:rPr>
        <w:t>DTX support [to be confirmed]</w:t>
      </w:r>
    </w:p>
    <w:p w14:paraId="76B6D434" w14:textId="77777777" w:rsidR="00A021B6" w:rsidRDefault="00000000">
      <w:pPr>
        <w:pStyle w:val="EditorsNote"/>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14:textId="77777777" w:rsidR="00A021B6" w:rsidRDefault="00000000">
      <w:pPr>
        <w:pStyle w:val="EditorsNote"/>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14:textId="77777777" w:rsidR="00A021B6" w:rsidRDefault="00000000">
      <w:pPr>
        <w:pStyle w:val="EditorsNote"/>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14:textId="77777777" w:rsidR="00A021B6" w:rsidRDefault="00000000">
      <w:pPr>
        <w:pStyle w:val="EditorsNote"/>
        <w:rPr>
          <w:lang w:eastAsia="zh-CN"/>
        </w:rPr>
      </w:pPr>
      <w:r>
        <w:t>Considerations on whether existing audio quality tests (TS 26.131 and TS 26.132) may be considered."</w:t>
      </w:r>
    </w:p>
    <w:p w14:paraId="0B74521B" w14:textId="77777777" w:rsidR="00A021B6" w:rsidRDefault="00000000">
      <w:pPr>
        <w:pStyle w:val="Titre2"/>
      </w:pPr>
      <w:bookmarkStart w:id="2614" w:name="_Toc214653506"/>
      <w:r>
        <w:t>4.</w:t>
      </w:r>
      <w:r>
        <w:rPr>
          <w:rFonts w:hint="eastAsia"/>
          <w:lang w:val="en-US" w:eastAsia="zh-CN"/>
        </w:rPr>
        <w:t>3</w:t>
      </w:r>
      <w:r>
        <w:tab/>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2614"/>
    </w:p>
    <w:p w14:paraId="087E8D1C" w14:textId="77777777" w:rsidR="00A021B6" w:rsidRDefault="00000000">
      <w:pPr>
        <w:pStyle w:val="Titre3"/>
      </w:pPr>
      <w:bookmarkStart w:id="2615" w:name="_Toc214653507"/>
      <w:r>
        <w:t>4.</w:t>
      </w:r>
      <w:r>
        <w:rPr>
          <w:rFonts w:eastAsia="SimSun" w:hint="eastAsia"/>
          <w:lang w:val="en-US" w:eastAsia="zh-CN"/>
        </w:rPr>
        <w:t>3</w:t>
      </w:r>
      <w:r>
        <w:t>.0</w:t>
      </w:r>
      <w:r>
        <w:tab/>
        <w:t>General</w:t>
      </w:r>
      <w:bookmarkEnd w:id="2615"/>
    </w:p>
    <w:p w14:paraId="79F82098" w14:textId="77777777" w:rsidR="00A021B6" w:rsidRDefault="00000000">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14:textId="77777777" w:rsidR="00A021B6" w:rsidRDefault="00000000">
      <w:pPr>
        <w:pStyle w:val="Titre3"/>
      </w:pPr>
      <w:bookmarkStart w:id="2616" w:name="_Toc214653508"/>
      <w:r>
        <w:t>4.</w:t>
      </w:r>
      <w:r>
        <w:rPr>
          <w:rFonts w:eastAsia="SimSun" w:hint="eastAsia"/>
          <w:lang w:val="en-US" w:eastAsia="zh-CN"/>
        </w:rPr>
        <w:t>3</w:t>
      </w:r>
      <w:r>
        <w:t>.1</w:t>
      </w:r>
      <w:r>
        <w:rPr>
          <w:rFonts w:eastAsia="SimSun" w:hint="eastAsia"/>
          <w:lang w:val="en-US" w:eastAsia="zh-CN"/>
        </w:rPr>
        <w:tab/>
      </w:r>
      <w:r>
        <w:t>Background</w:t>
      </w:r>
      <w:bookmarkEnd w:id="2616"/>
    </w:p>
    <w:p w14:paraId="1745EC5F" w14:textId="77777777" w:rsidR="00A021B6" w:rsidRDefault="00000000">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eastAsia="SimSun" w:hint="eastAsia"/>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eastAsia="SimSun" w:hint="eastAsia"/>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eastAsia="SimSun" w:hint="eastAsia"/>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14:textId="77777777" w:rsidR="00A021B6" w:rsidRDefault="00000000">
      <w:pPr>
        <w:pStyle w:val="Titre3"/>
      </w:pPr>
      <w:bookmarkStart w:id="2617" w:name="_Toc214653509"/>
      <w:r>
        <w:t>4.</w:t>
      </w:r>
      <w:r>
        <w:rPr>
          <w:rFonts w:eastAsia="SimSun" w:hint="eastAsia"/>
          <w:lang w:val="en-US" w:eastAsia="zh-CN"/>
        </w:rPr>
        <w:t>3</w:t>
      </w:r>
      <w:r>
        <w:t>.2</w:t>
      </w:r>
      <w:r>
        <w:rPr>
          <w:rFonts w:eastAsia="SimSun" w:hint="eastAsia"/>
          <w:lang w:val="en-US" w:eastAsia="zh-CN"/>
        </w:rPr>
        <w:tab/>
      </w:r>
      <w:r>
        <w:t>Scenario Description</w:t>
      </w:r>
      <w:bookmarkEnd w:id="2617"/>
    </w:p>
    <w:p w14:paraId="6C4FFDD0" w14:textId="77777777" w:rsidR="00A021B6" w:rsidRDefault="00000000">
      <w:pPr>
        <w:pStyle w:val="Titre4"/>
      </w:pPr>
      <w:bookmarkStart w:id="2618" w:name="_Toc214653510"/>
      <w:r>
        <w:t>4.</w:t>
      </w:r>
      <w:r>
        <w:rPr>
          <w:rFonts w:eastAsia="SimSun" w:hint="eastAsia"/>
          <w:lang w:val="en-US" w:eastAsia="zh-CN"/>
        </w:rPr>
        <w:t>3</w:t>
      </w:r>
      <w:r>
        <w:t>.2.1</w:t>
      </w:r>
      <w:r>
        <w:rPr>
          <w:rFonts w:eastAsia="SimSun" w:hint="eastAsia"/>
          <w:lang w:val="en-US" w:eastAsia="zh-CN"/>
        </w:rPr>
        <w:tab/>
      </w:r>
      <w:r>
        <w:t>General</w:t>
      </w:r>
      <w:bookmarkEnd w:id="2618"/>
    </w:p>
    <w:p w14:paraId="53C90853" w14:textId="77777777" w:rsidR="00A021B6" w:rsidRDefault="00000000">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14:textId="77777777" w:rsidR="00A021B6" w:rsidRDefault="00000000">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14:textId="77777777" w:rsidR="00A021B6" w:rsidRDefault="00000000">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14:textId="77777777" w:rsidR="00A021B6" w:rsidRDefault="00000000">
      <w:pPr>
        <w:pStyle w:val="Titre3"/>
        <w:rPr>
          <w:lang w:val="en-US" w:eastAsia="zh-CN"/>
        </w:rPr>
      </w:pPr>
      <w:bookmarkStart w:id="2619" w:name="_Toc214653511"/>
      <w:r>
        <w:t>4.</w:t>
      </w:r>
      <w:r>
        <w:rPr>
          <w:rFonts w:hint="eastAsia"/>
          <w:lang w:val="en-US" w:eastAsia="zh-CN"/>
        </w:rPr>
        <w:t>3</w:t>
      </w:r>
      <w:r>
        <w:t>.</w:t>
      </w:r>
      <w:r>
        <w:rPr>
          <w:rFonts w:hint="eastAsia"/>
          <w:lang w:eastAsia="zh-CN"/>
        </w:rPr>
        <w:t>3</w:t>
      </w:r>
      <w:r>
        <w:tab/>
        <w:t>Derived high-level prerequisites</w:t>
      </w:r>
      <w:r>
        <w:rPr>
          <w:rFonts w:hint="eastAsia"/>
          <w:lang w:val="en-US" w:eastAsia="zh-CN"/>
        </w:rPr>
        <w:t xml:space="preserve"> from SA4</w:t>
      </w:r>
      <w:bookmarkEnd w:id="2619"/>
    </w:p>
    <w:p w14:paraId="0059C7AB" w14:textId="77777777" w:rsidR="00A021B6" w:rsidRDefault="00000000">
      <w:pPr>
        <w:pStyle w:val="Titre4"/>
      </w:pPr>
      <w:bookmarkStart w:id="2620" w:name="_Toc214653512"/>
      <w:r>
        <w:t>4.</w:t>
      </w:r>
      <w:r>
        <w:rPr>
          <w:rFonts w:hint="eastAsia"/>
          <w:lang w:val="en-US" w:eastAsia="zh-CN"/>
        </w:rPr>
        <w:t>3</w:t>
      </w:r>
      <w:r>
        <w:rPr>
          <w:rFonts w:hint="eastAsia"/>
          <w:lang w:eastAsia="zh-CN"/>
        </w:rPr>
        <w:t>.3</w:t>
      </w:r>
      <w:r>
        <w:t>.1</w:t>
      </w:r>
      <w:r>
        <w:rPr>
          <w:rFonts w:eastAsia="SimSun" w:hint="eastAsia"/>
          <w:lang w:val="en-US" w:eastAsia="zh-CN"/>
        </w:rPr>
        <w:tab/>
      </w:r>
      <w:r>
        <w:t>General</w:t>
      </w:r>
      <w:bookmarkEnd w:id="2620"/>
    </w:p>
    <w:p w14:paraId="0F4D935C" w14:textId="77777777" w:rsidR="00A021B6" w:rsidRDefault="00000000">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14:textId="77777777" w:rsidR="00A021B6"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p>
    <w:p w14:paraId="5BC20AC5" w14:textId="77777777" w:rsidR="00A021B6" w:rsidRDefault="00000000">
      <w:pPr>
        <w:pStyle w:val="EditorsNote"/>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14:textId="77777777" w:rsidR="00A021B6" w:rsidRDefault="00000000">
      <w:pPr>
        <w:pStyle w:val="EditorsNote"/>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14:textId="77777777" w:rsidR="00A021B6" w:rsidRDefault="00000000">
      <w:pPr>
        <w:pStyle w:val="EditorsNote"/>
        <w:rPr>
          <w:lang w:val="en-US"/>
        </w:rPr>
      </w:pPr>
      <w:r>
        <w:rPr>
          <w:rFonts w:hint="eastAsia"/>
          <w:lang w:val="en-US" w:eastAsia="zh-CN"/>
        </w:rPr>
        <w:t>-</w:t>
      </w:r>
      <w:r>
        <w:rPr>
          <w:rFonts w:hint="eastAsia"/>
          <w:lang w:val="en-US" w:eastAsia="zh-CN"/>
        </w:rPr>
        <w:tab/>
        <w:t>T</w:t>
      </w:r>
      <w:r>
        <w:rPr>
          <w:rFonts w:hint="eastAsia"/>
        </w:rPr>
        <w:t>he codec should deliver audio quality</w:t>
      </w:r>
      <w:r>
        <w:rPr>
          <w:rFonts w:hint="eastAsia"/>
          <w:lang w:val="en-US"/>
        </w:rPr>
        <w:t xml:space="preserve"> that matches or exceeds existing voice services.</w:t>
      </w:r>
    </w:p>
    <w:p w14:paraId="35BD9E0A" w14:textId="77777777" w:rsidR="00A021B6" w:rsidRDefault="00000000">
      <w:pPr>
        <w:pStyle w:val="Titre2"/>
      </w:pPr>
      <w:bookmarkStart w:id="2621" w:name="_Toc214653513"/>
      <w:r>
        <w:lastRenderedPageBreak/>
        <w:t>4.</w:t>
      </w:r>
      <w:r>
        <w:rPr>
          <w:rFonts w:eastAsia="SimSun" w:hint="eastAsia"/>
          <w:lang w:val="en-US" w:eastAsia="zh-CN"/>
        </w:rPr>
        <w:t>4</w:t>
      </w:r>
      <w:r>
        <w:rPr>
          <w:rFonts w:eastAsia="SimSun" w:hint="eastAsia"/>
          <w:lang w:val="en-US" w:eastAsia="zh-CN"/>
        </w:rPr>
        <w:tab/>
      </w:r>
      <w:r>
        <w:t xml:space="preserve">Scenario </w:t>
      </w:r>
      <w:r>
        <w:rPr>
          <w:rFonts w:eastAsia="SimSun" w:hint="eastAsia"/>
          <w:lang w:val="en-US" w:eastAsia="zh-CN"/>
        </w:rPr>
        <w:t>3</w:t>
      </w:r>
      <w:r>
        <w:t>: IMS Voice Call with ULBC over other access types than GEO</w:t>
      </w:r>
      <w:bookmarkEnd w:id="2621"/>
    </w:p>
    <w:p w14:paraId="4664A313" w14:textId="77777777" w:rsidR="00A021B6" w:rsidRDefault="00000000">
      <w:pPr>
        <w:pStyle w:val="Titre3"/>
      </w:pPr>
      <w:bookmarkStart w:id="2622" w:name="_Toc214653514"/>
      <w:r>
        <w:t>4.</w:t>
      </w:r>
      <w:r>
        <w:rPr>
          <w:rFonts w:eastAsia="SimSun" w:hint="eastAsia"/>
          <w:lang w:val="en-US" w:eastAsia="zh-CN"/>
        </w:rPr>
        <w:t>4</w:t>
      </w:r>
      <w:r>
        <w:t>.0</w:t>
      </w:r>
      <w:r>
        <w:rPr>
          <w:rFonts w:eastAsia="SimSun" w:hint="eastAsia"/>
          <w:lang w:val="en-US" w:eastAsia="zh-CN"/>
        </w:rPr>
        <w:tab/>
      </w:r>
      <w:r>
        <w:t>General</w:t>
      </w:r>
      <w:bookmarkEnd w:id="2622"/>
    </w:p>
    <w:p w14:paraId="1DD0E7A5" w14:textId="77777777" w:rsidR="00A021B6" w:rsidRDefault="00000000">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14:textId="77777777" w:rsidR="00A021B6" w:rsidRDefault="00000000">
      <w:pPr>
        <w:pStyle w:val="Titre3"/>
      </w:pPr>
      <w:bookmarkStart w:id="2623" w:name="_Toc214653515"/>
      <w:r>
        <w:t>4.</w:t>
      </w:r>
      <w:r>
        <w:rPr>
          <w:rFonts w:eastAsia="SimSun" w:hint="eastAsia"/>
          <w:lang w:val="en-US" w:eastAsia="zh-CN"/>
        </w:rPr>
        <w:t>4</w:t>
      </w:r>
      <w:r>
        <w:t>.1</w:t>
      </w:r>
      <w:r>
        <w:rPr>
          <w:rFonts w:eastAsia="SimSun" w:hint="eastAsia"/>
          <w:lang w:val="en-US" w:eastAsia="zh-CN"/>
        </w:rPr>
        <w:tab/>
      </w:r>
      <w:r>
        <w:t>Scenario Description</w:t>
      </w:r>
      <w:bookmarkEnd w:id="2623"/>
    </w:p>
    <w:p w14:paraId="067BC41E" w14:textId="77777777" w:rsidR="00A021B6" w:rsidRDefault="00000000">
      <w:pPr>
        <w:pStyle w:val="Titre4"/>
      </w:pPr>
      <w:bookmarkStart w:id="2624" w:name="_Toc214653516"/>
      <w:r>
        <w:t>4.</w:t>
      </w:r>
      <w:r>
        <w:rPr>
          <w:rFonts w:eastAsia="SimSun" w:hint="eastAsia"/>
          <w:lang w:val="en-US" w:eastAsia="zh-CN"/>
        </w:rPr>
        <w:t>4</w:t>
      </w:r>
      <w:r>
        <w:t>.1.1</w:t>
      </w:r>
      <w:r>
        <w:rPr>
          <w:rFonts w:eastAsia="SimSun" w:hint="eastAsia"/>
          <w:lang w:val="en-US" w:eastAsia="zh-CN"/>
        </w:rPr>
        <w:tab/>
      </w:r>
      <w:r>
        <w:t>General</w:t>
      </w:r>
      <w:bookmarkEnd w:id="2624"/>
    </w:p>
    <w:p w14:paraId="551F76B5" w14:textId="77777777" w:rsidR="00A021B6" w:rsidRDefault="00000000">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14:textId="77777777" w:rsidR="00A021B6" w:rsidRDefault="00000000">
      <w:r>
        <w:t>Motivations for considering ULBC in other access type than GEO include:</w:t>
      </w:r>
    </w:p>
    <w:p w14:paraId="03A6FA6B" w14:textId="77777777" w:rsidR="00A021B6" w:rsidRDefault="00000000">
      <w:pPr>
        <w:pStyle w:val="B1"/>
      </w:pPr>
      <w:r>
        <w:t xml:space="preserve">- </w:t>
      </w:r>
      <w:r>
        <w:rPr>
          <w:rFonts w:eastAsia="SimSun" w:hint="eastAsia"/>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14:textId="77777777" w:rsidR="00A021B6" w:rsidRDefault="00000000">
      <w:pPr>
        <w:pStyle w:val="B1"/>
      </w:pPr>
      <w:r>
        <w:t xml:space="preserve">- </w:t>
      </w:r>
      <w:r>
        <w:rPr>
          <w:rFonts w:eastAsia="SimSun" w:hint="eastAsia"/>
          <w:lang w:val="en-US" w:eastAsia="zh-CN"/>
        </w:rPr>
        <w:tab/>
      </w:r>
      <w:r>
        <w:t>The ULBC codec is expected to operate at lower bit rates than existing codecs and this may provide benefits in terms of coverage and/or capacity.</w:t>
      </w:r>
    </w:p>
    <w:p w14:paraId="621EE983" w14:textId="77777777" w:rsidR="00A021B6" w:rsidRDefault="00000000">
      <w:pPr>
        <w:pStyle w:val="B1"/>
      </w:pPr>
      <w:r>
        <w:t xml:space="preserve">- </w:t>
      </w:r>
      <w:r>
        <w:rPr>
          <w:rFonts w:eastAsia="SimSun" w:hint="eastAsia"/>
          <w:lang w:val="en-US" w:eastAsia="zh-CN"/>
        </w:rPr>
        <w:tab/>
      </w:r>
      <w:r>
        <w:t>Supporting ULBC in other access types may reduce the need for transcoding in the network when a call is established between GEO satellite access and other access types.</w:t>
      </w:r>
    </w:p>
    <w:p w14:paraId="56F1357C" w14:textId="77777777" w:rsidR="00A021B6" w:rsidRDefault="00000000">
      <w:pPr>
        <w:pStyle w:val="Titre4"/>
        <w:rPr>
          <w:lang w:val="en-US"/>
        </w:rPr>
      </w:pPr>
      <w:bookmarkStart w:id="2625" w:name="_Toc214653517"/>
      <w:r>
        <w:rPr>
          <w:lang w:val="en-US"/>
        </w:rPr>
        <w:t>4.</w:t>
      </w:r>
      <w:r>
        <w:rPr>
          <w:rFonts w:eastAsia="SimSun" w:hint="eastAsia"/>
          <w:lang w:val="en-US" w:eastAsia="zh-CN"/>
        </w:rPr>
        <w:t>4</w:t>
      </w:r>
      <w:r>
        <w:rPr>
          <w:lang w:val="en-US"/>
        </w:rPr>
        <w:t>.1.2</w:t>
      </w:r>
      <w:r>
        <w:rPr>
          <w:rFonts w:eastAsia="SimSun" w:hint="eastAsia"/>
          <w:lang w:val="en-US" w:eastAsia="zh-CN"/>
        </w:rPr>
        <w:tab/>
      </w:r>
      <w:r>
        <w:rPr>
          <w:lang w:val="en-US"/>
        </w:rPr>
        <w:t xml:space="preserve">Scenario </w:t>
      </w:r>
      <w:r>
        <w:rPr>
          <w:rFonts w:eastAsia="SimSun" w:hint="eastAsia"/>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625"/>
    </w:p>
    <w:p w14:paraId="7E9DA94A" w14:textId="77777777" w:rsidR="00A021B6" w:rsidRDefault="00000000">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14:textId="77777777" w:rsidR="00A021B6" w:rsidRDefault="00000000">
      <w:pPr>
        <w:keepLines/>
        <w:spacing w:after="240"/>
        <w:jc w:val="center"/>
        <w:rPr>
          <w:b/>
        </w:rPr>
      </w:pPr>
      <w:r>
        <w:rPr>
          <w:b/>
          <w:noProof/>
        </w:rPr>
        <w:drawing>
          <wp:inline distT="0" distB="0" distL="0" distR="0" wp14:anchorId="21C83717" wp14:editId="18F64374">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14:textId="77777777" w:rsidR="00A021B6" w:rsidRDefault="00000000">
      <w:pPr>
        <w:pStyle w:val="TF"/>
      </w:pPr>
      <w:r>
        <w:t>Figure 4.</w:t>
      </w:r>
      <w:r>
        <w:rPr>
          <w:rFonts w:eastAsia="SimSun" w:hint="eastAsia"/>
          <w:lang w:val="en-US" w:eastAsia="zh-CN"/>
        </w:rPr>
        <w:t>4</w:t>
      </w:r>
      <w:r>
        <w:t xml:space="preserve">.1.2-1: Bi-directional voice data flow for scenario 2 in case other access is LTE </w:t>
      </w:r>
    </w:p>
    <w:p w14:paraId="7A887130" w14:textId="77777777" w:rsidR="00A021B6" w:rsidRDefault="00000000">
      <w:pPr>
        <w:pStyle w:val="Titre3"/>
      </w:pPr>
      <w:bookmarkStart w:id="2626" w:name="_Toc214653518"/>
      <w:r>
        <w:t>4.</w:t>
      </w:r>
      <w:r>
        <w:rPr>
          <w:rFonts w:hint="eastAsia"/>
          <w:lang w:val="en-US" w:eastAsia="zh-CN"/>
        </w:rPr>
        <w:t>4</w:t>
      </w:r>
      <w:r>
        <w:t>.</w:t>
      </w:r>
      <w:r>
        <w:rPr>
          <w:lang w:eastAsia="zh-CN"/>
        </w:rPr>
        <w:t>2</w:t>
      </w:r>
      <w:r>
        <w:rPr>
          <w:rFonts w:hint="eastAsia"/>
          <w:lang w:val="en-US" w:eastAsia="zh-CN"/>
        </w:rPr>
        <w:tab/>
      </w:r>
      <w:r>
        <w:t>Derived high-level prerequisites</w:t>
      </w:r>
      <w:bookmarkEnd w:id="2626"/>
    </w:p>
    <w:p w14:paraId="5F6B3F16" w14:textId="77777777" w:rsidR="00A021B6" w:rsidRDefault="00000000">
      <w:pPr>
        <w:pStyle w:val="Titre4"/>
      </w:pPr>
      <w:bookmarkStart w:id="2627" w:name="_Toc214653519"/>
      <w:r>
        <w:t>4.</w:t>
      </w:r>
      <w:r>
        <w:rPr>
          <w:lang w:eastAsia="zh-CN"/>
        </w:rPr>
        <w:t>4</w:t>
      </w:r>
      <w:r>
        <w:rPr>
          <w:rFonts w:hint="eastAsia"/>
          <w:lang w:eastAsia="zh-CN"/>
        </w:rPr>
        <w:t>.</w:t>
      </w:r>
      <w:ins w:id="2628" w:author="Auteur">
        <w:r>
          <w:rPr>
            <w:lang w:eastAsia="zh-CN"/>
          </w:rPr>
          <w:t>2</w:t>
        </w:r>
      </w:ins>
      <w:del w:id="2629" w:author="Auteur">
        <w:r>
          <w:rPr>
            <w:lang w:eastAsia="zh-CN"/>
          </w:rPr>
          <w:delText>3</w:delText>
        </w:r>
      </w:del>
      <w:r>
        <w:t>.1</w:t>
      </w:r>
      <w:r>
        <w:tab/>
        <w:t>General</w:t>
      </w:r>
      <w:bookmarkEnd w:id="2627"/>
    </w:p>
    <w:p w14:paraId="30602A8D" w14:textId="77777777" w:rsidR="00A021B6" w:rsidRDefault="00000000">
      <w:r>
        <w:t xml:space="preserve">The following general prerequisites for the ULBC apply based on application scenario </w:t>
      </w:r>
      <w:r>
        <w:rPr>
          <w:rFonts w:eastAsia="SimSun" w:hint="eastAsia"/>
          <w:lang w:val="en-US" w:eastAsia="zh-CN"/>
        </w:rPr>
        <w:t>3</w:t>
      </w:r>
      <w:r>
        <w:t>.</w:t>
      </w:r>
    </w:p>
    <w:p w14:paraId="744D2ADA" w14:textId="77777777" w:rsidR="00A021B6" w:rsidRDefault="00000000">
      <w:pPr>
        <w:pStyle w:val="EditorsNote"/>
      </w:pPr>
      <w:r>
        <w:t>Editor’s notes:</w:t>
      </w:r>
    </w:p>
    <w:p w14:paraId="4F71DFE9" w14:textId="77777777" w:rsidR="00A021B6" w:rsidRDefault="00000000">
      <w:pPr>
        <w:pStyle w:val="EditorsNote"/>
        <w:rPr>
          <w:lang w:val="en-US"/>
        </w:rPr>
      </w:pPr>
      <w:r>
        <w:t>Clarify if there are impacts on ULBC design constraints and performance requirements</w:t>
      </w:r>
    </w:p>
    <w:p w14:paraId="5EA7CB14" w14:textId="77777777" w:rsidR="00A021B6" w:rsidRDefault="00000000">
      <w:pPr>
        <w:pStyle w:val="EditorsNote"/>
      </w:pPr>
      <w:r>
        <w:t>Consider whether existing audio quality tests (TS 26.131 and TS 26.132) are impacted</w:t>
      </w:r>
    </w:p>
    <w:p w14:paraId="6626AB82" w14:textId="77777777" w:rsidR="00A021B6" w:rsidRDefault="00000000">
      <w:pPr>
        <w:pStyle w:val="EditorsNote"/>
      </w:pPr>
      <w:r>
        <w:t>Discuss SDP handling of ULBC codec</w:t>
      </w:r>
    </w:p>
    <w:p w14:paraId="748E93FB" w14:textId="77777777" w:rsidR="00A021B6" w:rsidRDefault="00A021B6">
      <w:pPr>
        <w:pStyle w:val="EditorsNote"/>
        <w:spacing w:after="0"/>
        <w:ind w:left="0" w:firstLine="0"/>
        <w:rPr>
          <w:rFonts w:eastAsia="SimSun"/>
          <w:lang w:val="en-US" w:eastAsia="zh-CN"/>
        </w:rPr>
      </w:pPr>
    </w:p>
    <w:p w14:paraId="1CD00AC2" w14:textId="77777777" w:rsidR="00A021B6" w:rsidRDefault="00000000">
      <w:pPr>
        <w:pStyle w:val="Titre1"/>
        <w:rPr>
          <w:rFonts w:eastAsia="SimSun"/>
          <w:lang w:val="en-US" w:eastAsia="zh-CN"/>
        </w:rPr>
      </w:pPr>
      <w:bookmarkStart w:id="2630" w:name="_Toc191892941"/>
      <w:bookmarkStart w:id="2631" w:name="_Toc20198"/>
      <w:bookmarkStart w:id="2632" w:name="_Toc25693"/>
      <w:bookmarkStart w:id="2633" w:name="_Toc24914"/>
      <w:bookmarkStart w:id="2634" w:name="_Toc27432"/>
      <w:bookmarkStart w:id="2635" w:name="_Toc214653520"/>
      <w:r>
        <w:lastRenderedPageBreak/>
        <w:t>5</w:t>
      </w:r>
      <w:r>
        <w:tab/>
      </w:r>
      <w:r>
        <w:rPr>
          <w:rFonts w:eastAsia="SimSun" w:hint="eastAsia"/>
          <w:lang w:val="en-US" w:eastAsia="zh-CN"/>
        </w:rPr>
        <w:t>C</w:t>
      </w:r>
      <w:r>
        <w:t>hannel characteristics</w:t>
      </w:r>
      <w:bookmarkEnd w:id="2630"/>
      <w:r>
        <w:rPr>
          <w:rFonts w:eastAsia="SimSun" w:hint="eastAsia"/>
          <w:lang w:val="en-US" w:eastAsia="zh-CN"/>
        </w:rPr>
        <w:t xml:space="preserve"> and service-related dependencies</w:t>
      </w:r>
      <w:bookmarkEnd w:id="2631"/>
      <w:bookmarkEnd w:id="2632"/>
      <w:bookmarkEnd w:id="2633"/>
      <w:bookmarkEnd w:id="2634"/>
      <w:bookmarkEnd w:id="2635"/>
    </w:p>
    <w:p w14:paraId="743970A4" w14:textId="77777777" w:rsidR="00A021B6" w:rsidRDefault="00000000">
      <w:pPr>
        <w:pStyle w:val="EditorsNote"/>
        <w:rPr>
          <w:rFonts w:eastAsia="SimSun"/>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w:t>
      </w:r>
      <w:r>
        <w:rPr>
          <w:rFonts w:eastAsia="SimSun" w:hint="eastAsia"/>
          <w:lang w:val="en-US" w:eastAsia="zh-CN"/>
        </w:rPr>
        <w:tab/>
      </w:r>
      <w:r>
        <w:rPr>
          <w:rFonts w:eastAsia="SimSun"/>
          <w:lang w:val="en-US" w:eastAsia="zh-CN"/>
        </w:rPr>
        <w:t xml:space="preserve"> </w:t>
      </w:r>
    </w:p>
    <w:p w14:paraId="5AA33E4F" w14:textId="77777777" w:rsidR="00A021B6" w:rsidRDefault="00000000">
      <w:pPr>
        <w:pStyle w:val="EditorsNote"/>
        <w:ind w:hanging="1133"/>
      </w:pPr>
      <w:r>
        <w:rPr>
          <w:rFonts w:eastAsia="SimSun"/>
          <w:lang w:val="en-US" w:eastAsia="zh-CN"/>
        </w:rPr>
        <w:t xml:space="preserve">2. </w:t>
      </w:r>
      <w:r>
        <w:t>Study GEO channel characteristics and derive service-related dependencies</w:t>
      </w:r>
      <w:r>
        <w:rPr>
          <w:lang w:val="en-US" w:eastAsia="zh-CN"/>
        </w:rPr>
        <w:t xml:space="preserve">, </w:t>
      </w:r>
      <w:r>
        <w:t>e.g. bitrates, mouth-</w:t>
      </w:r>
      <w:r>
        <w:rPr>
          <w:rFonts w:eastAsia="SimSun" w:hint="eastAsia"/>
          <w:lang w:val="en-US" w:eastAsia="zh-CN"/>
        </w:rPr>
        <w:tab/>
      </w:r>
      <w:r>
        <w:rPr>
          <w:rFonts w:eastAsia="SimSun" w:hint="eastAsia"/>
          <w:lang w:val="en-US" w:eastAsia="zh-CN"/>
        </w:rPr>
        <w:tab/>
      </w:r>
      <w:r>
        <w:t>to-ear delay or loss/delay/jitter profiles.</w:t>
      </w:r>
    </w:p>
    <w:p w14:paraId="439A4AC5" w14:textId="77777777" w:rsidR="00A021B6" w:rsidRDefault="00000000">
      <w:pPr>
        <w:pStyle w:val="NO"/>
        <w:ind w:left="1137" w:hanging="850"/>
      </w:pPr>
      <w:r>
        <w:rPr>
          <w:color w:val="FF0000"/>
        </w:rPr>
        <w:t xml:space="preserve">NOTE: </w:t>
      </w:r>
      <w:r>
        <w:rPr>
          <w:color w:val="FF0000"/>
        </w:rPr>
        <w:tab/>
        <w:t>Any impact of ultra-low bitrate voice codec in NB-IoT services is outside of the scope of the study and is expected to be addressed by other working groups.</w:t>
      </w:r>
    </w:p>
    <w:p w14:paraId="11333AE4" w14:textId="77777777" w:rsidR="00A021B6" w:rsidRDefault="00000000">
      <w:pPr>
        <w:pStyle w:val="EditorsNote"/>
      </w:pPr>
      <w:r>
        <w:rPr>
          <w:rFonts w:eastAsia="SimSun"/>
          <w:lang w:val="en-US" w:eastAsia="zh-CN"/>
        </w:rPr>
        <w:t>8.</w:t>
      </w:r>
      <w:r>
        <w:rPr>
          <w:rFonts w:eastAsia="SimSun"/>
          <w:lang w:val="en-US" w:eastAsia="zh-CN"/>
        </w:rPr>
        <w:tab/>
        <w:t xml:space="preserve"> </w:t>
      </w:r>
      <w:r>
        <w:t>Coordinate work with other 3GPP groups e.g. SA2, RAN, CT1, and others as needed.</w:t>
      </w:r>
    </w:p>
    <w:p w14:paraId="7566EFB4" w14:textId="77777777" w:rsidR="00A021B6" w:rsidRDefault="00000000">
      <w:pPr>
        <w:pStyle w:val="Titre2"/>
      </w:pPr>
      <w:bookmarkStart w:id="2636" w:name="_Toc214653521"/>
      <w:r>
        <w:rPr>
          <w:rFonts w:hint="eastAsia"/>
          <w:lang w:val="en-US" w:eastAsia="zh-CN"/>
        </w:rPr>
        <w:t>5.1</w:t>
      </w:r>
      <w:r>
        <w:rPr>
          <w:rFonts w:hint="eastAsia"/>
          <w:lang w:val="en-US" w:eastAsia="zh-CN"/>
        </w:rPr>
        <w:tab/>
      </w:r>
      <w:r>
        <w:t>Estimation of mouth to ear delay for GEO scenarios</w:t>
      </w:r>
      <w:bookmarkEnd w:id="2636"/>
    </w:p>
    <w:p w14:paraId="0906B30C" w14:textId="77777777" w:rsidR="00A021B6" w:rsidRDefault="00000000">
      <w:pPr>
        <w:pStyle w:val="Titre3"/>
      </w:pPr>
      <w:bookmarkStart w:id="2637" w:name="_Toc214653522"/>
      <w:r>
        <w:rPr>
          <w:rFonts w:eastAsia="SimSun" w:hint="eastAsia"/>
          <w:lang w:val="en-US" w:eastAsia="zh-CN"/>
        </w:rPr>
        <w:t>5.1</w:t>
      </w:r>
      <w:r>
        <w:t>.1</w:t>
      </w:r>
      <w:r>
        <w:rPr>
          <w:rFonts w:eastAsia="SimSun" w:hint="eastAsia"/>
          <w:lang w:val="en-US" w:eastAsia="zh-CN"/>
        </w:rPr>
        <w:tab/>
      </w:r>
      <w:r>
        <w:t>Overview</w:t>
      </w:r>
      <w:bookmarkEnd w:id="2637"/>
    </w:p>
    <w:p w14:paraId="610F80FD" w14:textId="77777777" w:rsidR="00A021B6" w:rsidRDefault="00000000">
      <w:r>
        <w:t>This clause estimates the mouth to ear (M2E) delay for IMS voice call over GEO satellites based on the application scenario introduced in clause 4.2. Two sub-scenarios are considered:</w:t>
      </w:r>
    </w:p>
    <w:p w14:paraId="2AD45B81" w14:textId="77777777" w:rsidR="00A021B6" w:rsidRDefault="00000000">
      <w:pPr>
        <w:pStyle w:val="B1"/>
      </w:pPr>
      <w:r>
        <w:rPr>
          <w:b/>
          <w:bCs/>
        </w:rPr>
        <w:t>-</w:t>
      </w:r>
      <w:r>
        <w:rPr>
          <w:b/>
          <w:bCs/>
        </w:rPr>
        <w:tab/>
        <w:t>Main Scenario (see clause 4.2.2.2):</w:t>
      </w:r>
      <w:r>
        <w:t xml:space="preserve"> UE1 is connected via satellite while UE2 is connected via terrestrial network which corresponds to the signal flow UE1 </w:t>
      </w:r>
      <w:r>
        <w:rPr>
          <w:rFonts w:ascii="Wingdings" w:eastAsia="Wingdings" w:hAnsi="Wingdings" w:cs="Wingdings"/>
        </w:rPr>
        <w:t>à</w:t>
      </w:r>
      <w:r>
        <w:t xml:space="preserve">GEO satellite </w:t>
      </w:r>
      <w:r>
        <w:rPr>
          <w:rFonts w:ascii="Wingdings" w:eastAsia="Wingdings" w:hAnsi="Wingdings" w:cs="Wingdings"/>
        </w:rPr>
        <w:t>à</w:t>
      </w:r>
      <w:r>
        <w:t>Ground station</w:t>
      </w:r>
      <w:r>
        <w:rPr>
          <w:rFonts w:ascii="Wingdings" w:eastAsia="Wingdings" w:hAnsi="Wingdings" w:cs="Wingdings"/>
        </w:rPr>
        <w:t>à</w:t>
      </w:r>
      <w:r>
        <w:t>Core network</w:t>
      </w:r>
      <w:r>
        <w:rPr>
          <w:rFonts w:ascii="Wingdings" w:eastAsia="Wingdings" w:hAnsi="Wingdings" w:cs="Wingdings"/>
        </w:rPr>
        <w:t>à</w:t>
      </w:r>
      <w:r>
        <w:t xml:space="preserve"> eNodeB </w:t>
      </w:r>
      <w:r>
        <w:rPr>
          <w:rFonts w:ascii="Wingdings" w:eastAsia="Wingdings" w:hAnsi="Wingdings" w:cs="Wingdings"/>
        </w:rPr>
        <w:t>à</w:t>
      </w:r>
      <w:r>
        <w:t>UE2</w:t>
      </w:r>
    </w:p>
    <w:p w14:paraId="2FC7256D" w14:textId="77777777" w:rsidR="00A021B6" w:rsidRDefault="00A021B6">
      <w:pPr>
        <w:pStyle w:val="B1"/>
      </w:pPr>
    </w:p>
    <w:p w14:paraId="05F39DF8" w14:textId="77777777" w:rsidR="00A021B6" w:rsidRDefault="00000000">
      <w:pPr>
        <w:pStyle w:val="B1"/>
      </w:pPr>
      <w:r>
        <w:rPr>
          <w:rFonts w:eastAsia="SimSun" w:hint="eastAsia"/>
          <w:lang w:val="en-US" w:eastAsia="zh-CN"/>
        </w:rPr>
        <w:t>-</w:t>
      </w:r>
      <w:r>
        <w:rPr>
          <w:rFonts w:eastAsia="SimSun" w:hint="eastAsia"/>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14:textId="77777777" w:rsidR="00A021B6" w:rsidRDefault="00000000">
      <w:r>
        <w:t>This approach aims to estimate the maximum and minimum delay components in the signal flow and finally to estimate a range of the. mouth-to-ear delay accordingly. The estimation assumes jitter free case and no network congestion.</w:t>
      </w:r>
    </w:p>
    <w:p w14:paraId="0C0C8E6C" w14:textId="77777777" w:rsidR="00A021B6" w:rsidRDefault="00000000">
      <w:pPr>
        <w:pStyle w:val="NO"/>
      </w:pPr>
      <w:r>
        <w:t xml:space="preserve">NOTE: In practical deployments, various jitter and network conditions can arise. </w:t>
      </w:r>
    </w:p>
    <w:p w14:paraId="58C08718" w14:textId="77777777" w:rsidR="00A021B6" w:rsidRDefault="00000000">
      <w:pPr>
        <w:pStyle w:val="EditorsNote"/>
      </w:pPr>
      <w:r>
        <w:t>Editor’s note: The scenarios and the terminology of this clause needs to be aligned with clause 4.) “Application Scenario” where a detailed description of the call scenarios is expected.</w:t>
      </w:r>
    </w:p>
    <w:p w14:paraId="6D0B96F5" w14:textId="77777777" w:rsidR="00A021B6" w:rsidRDefault="00000000">
      <w:pPr>
        <w:pStyle w:val="Titre3"/>
      </w:pPr>
      <w:bookmarkStart w:id="2638" w:name="_Toc214653523"/>
      <w:r>
        <w:rPr>
          <w:rFonts w:eastAsia="SimSun" w:hint="eastAsia"/>
          <w:lang w:val="en-US" w:eastAsia="zh-CN"/>
        </w:rPr>
        <w:t>5.1</w:t>
      </w:r>
      <w:r>
        <w:t>.2</w:t>
      </w:r>
      <w:r>
        <w:tab/>
        <w:t>Delay components</w:t>
      </w:r>
      <w:bookmarkEnd w:id="2638"/>
    </w:p>
    <w:p w14:paraId="70AB1CC7" w14:textId="77777777" w:rsidR="00A021B6" w:rsidRDefault="00000000">
      <w:pPr>
        <w:pStyle w:val="Titre4"/>
      </w:pPr>
      <w:bookmarkStart w:id="2639" w:name="_Toc214653524"/>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w:t>
      </w:r>
      <w:r>
        <w:t>1</w:t>
      </w:r>
      <w:r>
        <w:tab/>
        <w:t>Overview</w:t>
      </w:r>
      <w:bookmarkEnd w:id="2639"/>
      <w:r>
        <w:tab/>
      </w:r>
    </w:p>
    <w:p w14:paraId="6F7BEE29" w14:textId="77777777" w:rsidR="00A021B6" w:rsidRDefault="00000000">
      <w:pPr>
        <w:rPr>
          <w:b/>
          <w:bCs/>
        </w:rPr>
      </w:pPr>
      <w:r>
        <w:t xml:space="preserve">In this clause, the individual delay components that contribute to the mouth-to-ear delay are introduced and derived. The derived values are independent of the signal flow direction. </w:t>
      </w:r>
    </w:p>
    <w:p w14:paraId="006C7C15" w14:textId="77777777" w:rsidR="00A021B6" w:rsidRDefault="00000000">
      <w:pPr>
        <w:pStyle w:val="Titre4"/>
      </w:pPr>
      <w:bookmarkStart w:id="2640" w:name="_Toc214653525"/>
      <w:r>
        <w:rPr>
          <w:rFonts w:eastAsia="SimSun" w:hint="eastAsia"/>
          <w:lang w:val="en-US" w:eastAsia="zh-CN"/>
        </w:rPr>
        <w:t>5.1</w:t>
      </w:r>
      <w:r>
        <w:t>.2.2</w:t>
      </w:r>
      <w:r>
        <w:tab/>
        <w:t>UE Delay considering IMS codecs</w:t>
      </w:r>
      <w:bookmarkEnd w:id="2640"/>
    </w:p>
    <w:p w14:paraId="5CE0D55E" w14:textId="77777777" w:rsidR="00A021B6" w:rsidRDefault="00A021B6">
      <w:hyperlink r:id="rId53">
        <w:r>
          <w:rPr>
            <w:rStyle w:val="Lienhypertexte"/>
          </w:rPr>
          <w:t>TS 26.131</w:t>
        </w:r>
      </w:hyperlink>
      <w:r>
        <w:t xml:space="preserve"> </w:t>
      </w:r>
      <w:r>
        <w:rPr>
          <w:highlight w:val="yellow"/>
        </w:rPr>
        <w:t>[D</w:t>
      </w:r>
      <w:r>
        <w:rPr>
          <w:rFonts w:eastAsia="SimSun" w:hint="eastAsia"/>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rPr>
        <w:t>.</w:t>
      </w:r>
    </w:p>
    <w:p w14:paraId="386669A4" w14:textId="77777777" w:rsidR="00A021B6" w:rsidRDefault="00000000">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14:textId="77777777" w:rsidR="00A021B6" w:rsidRDefault="00000000">
      <w:r>
        <w:t xml:space="preserve">For MTSI-based speech only services with LTE and NR, the UE delay is outlined in </w:t>
      </w:r>
      <w:del w:id="2641" w:author="Auteur">
        <w:r>
          <w:delText xml:space="preserve">the following </w:delText>
        </w:r>
      </w:del>
      <w:ins w:id="2642" w:author="Auteur">
        <w:r>
          <w:t>T</w:t>
        </w:r>
      </w:ins>
      <w:del w:id="2643" w:author="Auteur">
        <w:r>
          <w:delText>t</w:delText>
        </w:r>
      </w:del>
      <w:r>
        <w:t>able</w:t>
      </w:r>
      <w:ins w:id="2644" w:author="Auteur">
        <w:r>
          <w:t xml:space="preserve"> 5.1.2-1.</w:t>
        </w:r>
      </w:ins>
      <w:del w:id="2645" w:author="Auteur">
        <w:r>
          <w:delText>:</w:delText>
        </w:r>
      </w:del>
    </w:p>
    <w:p w14:paraId="3FEDCEC3" w14:textId="77777777" w:rsidR="00A021B6" w:rsidRDefault="00000000">
      <w:pPr>
        <w:pStyle w:val="TH"/>
      </w:pPr>
      <w:r>
        <w:t xml:space="preserve">Table </w:t>
      </w:r>
      <w:r>
        <w:rPr>
          <w:rFonts w:eastAsia="SimSun" w:hint="eastAsia"/>
          <w:lang w:val="en-US" w:eastAsia="zh-CN"/>
        </w:rPr>
        <w:t>5</w:t>
      </w:r>
      <w:r>
        <w:t>.</w:t>
      </w:r>
      <w:r>
        <w:rPr>
          <w:rFonts w:eastAsia="SimSun" w:hint="eastAsia"/>
          <w:lang w:val="en-US" w:eastAsia="zh-CN"/>
        </w:rPr>
        <w:t>1</w:t>
      </w:r>
      <w:r>
        <w:t>.2-1 UE delay components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021B6" w14:paraId="316FEF30" w14:textId="77777777">
        <w:trPr>
          <w:trHeight w:val="320"/>
          <w:jc w:val="center"/>
        </w:trPr>
        <w:tc>
          <w:tcPr>
            <w:tcW w:w="3120" w:type="dxa"/>
            <w:noWrap/>
            <w:vAlign w:val="bottom"/>
          </w:tcPr>
          <w:p w14:paraId="2121D486" w14:textId="77777777" w:rsidR="00A021B6" w:rsidRDefault="00A021B6"/>
        </w:tc>
        <w:tc>
          <w:tcPr>
            <w:tcW w:w="2545" w:type="dxa"/>
            <w:noWrap/>
            <w:vAlign w:val="bottom"/>
          </w:tcPr>
          <w:p w14:paraId="29E2EFAC" w14:textId="77777777" w:rsidR="00A021B6" w:rsidRDefault="00000000">
            <w:pPr>
              <w:pStyle w:val="TAH"/>
            </w:pPr>
            <w:r>
              <w:t xml:space="preserve"> UE delay in ms (Performance objective)</w:t>
            </w:r>
          </w:p>
          <w:p w14:paraId="02116EE8" w14:textId="77777777" w:rsidR="00A021B6" w:rsidRDefault="00000000">
            <w:pPr>
              <w:pStyle w:val="TAH"/>
            </w:pPr>
            <w:r>
              <w:t>(Note 2)</w:t>
            </w:r>
          </w:p>
        </w:tc>
        <w:tc>
          <w:tcPr>
            <w:tcW w:w="2977" w:type="dxa"/>
            <w:noWrap/>
            <w:vAlign w:val="bottom"/>
          </w:tcPr>
          <w:p w14:paraId="71D87074" w14:textId="77777777" w:rsidR="00A021B6" w:rsidRDefault="00000000">
            <w:pPr>
              <w:pStyle w:val="TAH"/>
            </w:pPr>
            <w:r>
              <w:t>UE delay in ms (Maximum requirement)</w:t>
            </w:r>
          </w:p>
          <w:p w14:paraId="175EF87F" w14:textId="77777777" w:rsidR="00A021B6" w:rsidRDefault="00000000">
            <w:pPr>
              <w:pStyle w:val="TAH"/>
            </w:pPr>
            <w:r>
              <w:t>(Note 2)</w:t>
            </w:r>
          </w:p>
        </w:tc>
      </w:tr>
      <w:tr w:rsidR="00A021B6" w14:paraId="7C19D4A9" w14:textId="77777777">
        <w:trPr>
          <w:trHeight w:val="320"/>
          <w:jc w:val="center"/>
        </w:trPr>
        <w:tc>
          <w:tcPr>
            <w:tcW w:w="3120" w:type="dxa"/>
            <w:noWrap/>
            <w:vAlign w:val="bottom"/>
          </w:tcPr>
          <w:p w14:paraId="2E37D01E" w14:textId="77777777" w:rsidR="00A021B6" w:rsidRDefault="00000000">
            <w:pPr>
              <w:pStyle w:val="TAC"/>
            </w:pPr>
            <w:r>
              <w:lastRenderedPageBreak/>
              <w:t>Frame size (Note 1)</w:t>
            </w:r>
          </w:p>
        </w:tc>
        <w:tc>
          <w:tcPr>
            <w:tcW w:w="2545" w:type="dxa"/>
            <w:noWrap/>
            <w:vAlign w:val="bottom"/>
          </w:tcPr>
          <w:p w14:paraId="2E37D3E9" w14:textId="77777777" w:rsidR="00A021B6" w:rsidRDefault="00000000">
            <w:pPr>
              <w:pStyle w:val="TAC"/>
            </w:pPr>
            <w:r>
              <w:t>20</w:t>
            </w:r>
          </w:p>
        </w:tc>
        <w:tc>
          <w:tcPr>
            <w:tcW w:w="2977" w:type="dxa"/>
            <w:noWrap/>
            <w:vAlign w:val="bottom"/>
          </w:tcPr>
          <w:p w14:paraId="2EC95049" w14:textId="77777777" w:rsidR="00A021B6" w:rsidRDefault="00000000">
            <w:pPr>
              <w:pStyle w:val="TAC"/>
            </w:pPr>
            <w:r>
              <w:t>20</w:t>
            </w:r>
          </w:p>
        </w:tc>
      </w:tr>
      <w:tr w:rsidR="00A021B6" w14:paraId="7A0AA7C3" w14:textId="77777777">
        <w:trPr>
          <w:trHeight w:val="320"/>
          <w:jc w:val="center"/>
        </w:trPr>
        <w:tc>
          <w:tcPr>
            <w:tcW w:w="3120" w:type="dxa"/>
            <w:noWrap/>
            <w:vAlign w:val="bottom"/>
          </w:tcPr>
          <w:p w14:paraId="060056ED" w14:textId="77777777" w:rsidR="00A021B6" w:rsidRDefault="00000000">
            <w:pPr>
              <w:pStyle w:val="TAC"/>
            </w:pPr>
            <w:r>
              <w:t>alg. Codec Delay (Note 1)</w:t>
            </w:r>
          </w:p>
        </w:tc>
        <w:tc>
          <w:tcPr>
            <w:tcW w:w="2545" w:type="dxa"/>
            <w:noWrap/>
            <w:vAlign w:val="bottom"/>
          </w:tcPr>
          <w:p w14:paraId="56137B6B" w14:textId="77777777" w:rsidR="00A021B6" w:rsidRDefault="00000000">
            <w:pPr>
              <w:pStyle w:val="TAC"/>
            </w:pPr>
            <w:r>
              <w:t>5</w:t>
            </w:r>
          </w:p>
        </w:tc>
        <w:tc>
          <w:tcPr>
            <w:tcW w:w="2977" w:type="dxa"/>
            <w:noWrap/>
            <w:vAlign w:val="bottom"/>
          </w:tcPr>
          <w:p w14:paraId="44728FFD" w14:textId="77777777" w:rsidR="00A021B6" w:rsidRDefault="00000000">
            <w:pPr>
              <w:pStyle w:val="TAC"/>
            </w:pPr>
            <w:r>
              <w:t>12</w:t>
            </w:r>
          </w:p>
        </w:tc>
      </w:tr>
      <w:tr w:rsidR="00A021B6" w14:paraId="1CF27FA7" w14:textId="77777777">
        <w:trPr>
          <w:trHeight w:val="320"/>
          <w:jc w:val="center"/>
        </w:trPr>
        <w:tc>
          <w:tcPr>
            <w:tcW w:w="3120" w:type="dxa"/>
            <w:noWrap/>
            <w:vAlign w:val="bottom"/>
          </w:tcPr>
          <w:p w14:paraId="05D2CF4A" w14:textId="77777777" w:rsidR="00A021B6" w:rsidRDefault="00000000">
            <w:pPr>
              <w:pStyle w:val="TAC"/>
            </w:pPr>
            <w:r>
              <w:t>JBM (jitter free) (Note 3)</w:t>
            </w:r>
          </w:p>
        </w:tc>
        <w:tc>
          <w:tcPr>
            <w:tcW w:w="2545" w:type="dxa"/>
            <w:noWrap/>
            <w:vAlign w:val="bottom"/>
          </w:tcPr>
          <w:p w14:paraId="03670F7F" w14:textId="77777777" w:rsidR="00A021B6" w:rsidRDefault="00000000">
            <w:pPr>
              <w:pStyle w:val="TAC"/>
            </w:pPr>
            <w:r>
              <w:t>40</w:t>
            </w:r>
          </w:p>
        </w:tc>
        <w:tc>
          <w:tcPr>
            <w:tcW w:w="2977" w:type="dxa"/>
            <w:noWrap/>
            <w:vAlign w:val="bottom"/>
          </w:tcPr>
          <w:p w14:paraId="23CA24CD" w14:textId="77777777" w:rsidR="00A021B6" w:rsidRDefault="00000000">
            <w:pPr>
              <w:pStyle w:val="TAC"/>
            </w:pPr>
            <w:r>
              <w:t>40</w:t>
            </w:r>
          </w:p>
        </w:tc>
      </w:tr>
      <w:tr w:rsidR="00A021B6" w14:paraId="79262B9B" w14:textId="77777777">
        <w:trPr>
          <w:trHeight w:val="320"/>
          <w:jc w:val="center"/>
        </w:trPr>
        <w:tc>
          <w:tcPr>
            <w:tcW w:w="3120" w:type="dxa"/>
            <w:noWrap/>
            <w:vAlign w:val="bottom"/>
          </w:tcPr>
          <w:p w14:paraId="1E17DF78" w14:textId="77777777" w:rsidR="00A021B6" w:rsidRDefault="00000000">
            <w:pPr>
              <w:pStyle w:val="TAC"/>
            </w:pPr>
            <w:r>
              <w:t xml:space="preserve">Vendor specific budget (Note 4) </w:t>
            </w:r>
          </w:p>
        </w:tc>
        <w:tc>
          <w:tcPr>
            <w:tcW w:w="2545" w:type="dxa"/>
            <w:noWrap/>
            <w:vAlign w:val="bottom"/>
          </w:tcPr>
          <w:p w14:paraId="14E4C21B" w14:textId="77777777" w:rsidR="00A021B6" w:rsidRDefault="00000000">
            <w:pPr>
              <w:pStyle w:val="TAC"/>
            </w:pPr>
            <w:r>
              <w:t>83</w:t>
            </w:r>
          </w:p>
        </w:tc>
        <w:tc>
          <w:tcPr>
            <w:tcW w:w="2977" w:type="dxa"/>
            <w:noWrap/>
            <w:vAlign w:val="bottom"/>
          </w:tcPr>
          <w:p w14:paraId="26F75289" w14:textId="77777777" w:rsidR="00A021B6" w:rsidRDefault="00000000">
            <w:pPr>
              <w:pStyle w:val="TAC"/>
            </w:pPr>
            <w:r>
              <w:t>123</w:t>
            </w:r>
          </w:p>
        </w:tc>
      </w:tr>
      <w:tr w:rsidR="00A021B6" w14:paraId="4589AD0F" w14:textId="77777777">
        <w:trPr>
          <w:trHeight w:val="320"/>
          <w:jc w:val="center"/>
        </w:trPr>
        <w:tc>
          <w:tcPr>
            <w:tcW w:w="3120" w:type="dxa"/>
            <w:noWrap/>
            <w:vAlign w:val="bottom"/>
          </w:tcPr>
          <w:p w14:paraId="4863D158" w14:textId="77777777" w:rsidR="00A021B6" w:rsidRDefault="00000000">
            <w:pPr>
              <w:pStyle w:val="TAC"/>
            </w:pPr>
            <w:r>
              <w:t>UE delay Ts+Tr</w:t>
            </w:r>
          </w:p>
        </w:tc>
        <w:tc>
          <w:tcPr>
            <w:tcW w:w="2545" w:type="dxa"/>
            <w:noWrap/>
            <w:vAlign w:val="bottom"/>
          </w:tcPr>
          <w:p w14:paraId="3862F65C" w14:textId="77777777" w:rsidR="00A021B6" w:rsidRDefault="00000000">
            <w:pPr>
              <w:pStyle w:val="TAC"/>
            </w:pPr>
            <w:r>
              <w:t>148</w:t>
            </w:r>
          </w:p>
        </w:tc>
        <w:tc>
          <w:tcPr>
            <w:tcW w:w="2977" w:type="dxa"/>
            <w:noWrap/>
            <w:vAlign w:val="bottom"/>
          </w:tcPr>
          <w:p w14:paraId="4791F5A6" w14:textId="77777777" w:rsidR="00A021B6" w:rsidRDefault="00000000">
            <w:pPr>
              <w:pStyle w:val="TAC"/>
            </w:pPr>
            <w:r>
              <w:t>195</w:t>
            </w:r>
          </w:p>
        </w:tc>
      </w:tr>
      <w:tr w:rsidR="00A021B6" w14:paraId="315041D2" w14:textId="77777777">
        <w:trPr>
          <w:trHeight w:val="320"/>
          <w:jc w:val="center"/>
        </w:trPr>
        <w:tc>
          <w:tcPr>
            <w:tcW w:w="8642" w:type="dxa"/>
            <w:gridSpan w:val="3"/>
            <w:noWrap/>
            <w:vAlign w:val="bottom"/>
          </w:tcPr>
          <w:p w14:paraId="4DC0E46D" w14:textId="77777777" w:rsidR="00A021B6" w:rsidRDefault="00000000">
            <w:pPr>
              <w:pStyle w:val="TAC"/>
              <w:jc w:val="left"/>
            </w:pPr>
            <w:r>
              <w:t>Note 1: Values reflect the IMS codecs AMR/AMR-WB/EVS</w:t>
            </w:r>
          </w:p>
          <w:p w14:paraId="7C080A7A" w14:textId="77777777" w:rsidR="00A021B6" w:rsidRDefault="00000000">
            <w:pPr>
              <w:pStyle w:val="TAC"/>
              <w:jc w:val="left"/>
            </w:pPr>
            <w:r>
              <w:t>Note 2: Requirements and Performance Objectives apply to the UE delay only (sum of send (Ts) and receive (Tr) delays) and only for MTSI-based speech-only with LTE, NR or WLAN access in error and jitter free conditions.</w:t>
            </w:r>
          </w:p>
          <w:p w14:paraId="5B86E534" w14:textId="77777777" w:rsidR="00A021B6" w:rsidRDefault="00000000">
            <w:pPr>
              <w:pStyle w:val="TAC"/>
              <w:jc w:val="left"/>
            </w:pPr>
            <w:r>
              <w:t>Note 3: JBM delay is considered as constant independent of the frame size.</w:t>
            </w:r>
          </w:p>
          <w:p w14:paraId="6113D188" w14:textId="77777777" w:rsidR="00A021B6" w:rsidRDefault="00000000">
            <w:pPr>
              <w:pStyle w:val="TAC"/>
              <w:jc w:val="left"/>
            </w:pPr>
            <w:r>
              <w:t>Note 4: Vendor specific budget of TS 26.131 may change for GEO satellite connectivity</w:t>
            </w:r>
          </w:p>
          <w:p w14:paraId="505A3FD9" w14:textId="77777777" w:rsidR="00A021B6" w:rsidRDefault="00A021B6">
            <w:pPr>
              <w:pStyle w:val="TAC"/>
              <w:jc w:val="left"/>
            </w:pPr>
          </w:p>
        </w:tc>
      </w:tr>
    </w:tbl>
    <w:p w14:paraId="6EF9F4E5" w14:textId="77777777" w:rsidR="00A021B6" w:rsidRDefault="00A021B6">
      <w:pPr>
        <w:pStyle w:val="TAC"/>
        <w:rPr>
          <w:b/>
          <w:bCs/>
        </w:rPr>
      </w:pPr>
    </w:p>
    <w:p w14:paraId="0634ECB5" w14:textId="77777777" w:rsidR="00A021B6" w:rsidRDefault="00000000">
      <w:pPr>
        <w:pStyle w:val="EditorsNote"/>
      </w:pPr>
      <w:r>
        <w:t>Editor’s note: This table assumes LTE/NR air interface and needs to be updated for GEO satellite access air interface.</w:t>
      </w:r>
    </w:p>
    <w:p w14:paraId="37698471" w14:textId="77777777" w:rsidR="00A021B6" w:rsidRDefault="00000000">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14:textId="77777777" w:rsidR="00A021B6" w:rsidRDefault="00000000">
      <w:r>
        <w:t xml:space="preserve">The frame size of the codec in Table 5.1.2-1 represents the audio capturing delay which is for GEO identical to the voice bundling period. </w:t>
      </w:r>
    </w:p>
    <w:p w14:paraId="42DE00F1" w14:textId="77777777" w:rsidR="00A021B6" w:rsidRDefault="00000000">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14:textId="77777777" w:rsidR="00A021B6" w:rsidRDefault="00000000">
      <w:r>
        <w:t xml:space="preserve">The vendor specific budget that originally comprises a codec processing delay component of 20 ms is reduced by that amount.  </w:t>
      </w:r>
    </w:p>
    <w:p w14:paraId="2889D5BB" w14:textId="77777777" w:rsidR="00A021B6" w:rsidRDefault="00000000">
      <w:r>
        <w:t xml:space="preserve">This leads to a UE delay estimation for voice bundling periods of 80, 160 and 320 ms and codec frame sizes of 20, 40, 80, 160 and 320 ms, according to </w:t>
      </w:r>
      <w:del w:id="2646" w:author="Auteur">
        <w:r>
          <w:delText>the following t</w:delText>
        </w:r>
      </w:del>
      <w:ins w:id="2647" w:author="Auteur">
        <w:r>
          <w:t>T</w:t>
        </w:r>
      </w:ins>
      <w:r>
        <w:t>able</w:t>
      </w:r>
      <w:ins w:id="2648" w:author="Auteur">
        <w:r>
          <w:t xml:space="preserve"> </w:t>
        </w:r>
        <w:r>
          <w:rPr>
            <w:rFonts w:eastAsia="SimSun" w:hint="eastAsia"/>
            <w:lang w:val="en-US" w:eastAsia="zh-CN"/>
          </w:rPr>
          <w:t>5</w:t>
        </w:r>
        <w:r>
          <w:t>.</w:t>
        </w:r>
        <w:r>
          <w:rPr>
            <w:rFonts w:eastAsia="SimSun" w:hint="eastAsia"/>
            <w:lang w:val="en-US" w:eastAsia="zh-CN"/>
          </w:rPr>
          <w:t>1</w:t>
        </w:r>
        <w:r>
          <w:t>.2-2.</w:t>
        </w:r>
      </w:ins>
      <w:del w:id="2649" w:author="Auteur">
        <w:r>
          <w:delText>:</w:delText>
        </w:r>
      </w:del>
    </w:p>
    <w:p w14:paraId="4AD94019" w14:textId="77777777" w:rsidR="00A021B6" w:rsidRDefault="00000000">
      <w:pPr>
        <w:pStyle w:val="TH"/>
      </w:pPr>
      <w:r>
        <w:t xml:space="preserve">Table </w:t>
      </w:r>
      <w:r>
        <w:rPr>
          <w:rFonts w:eastAsia="SimSun" w:hint="eastAsia"/>
          <w:lang w:eastAsia="zh-CN"/>
        </w:rPr>
        <w:t>5</w:t>
      </w:r>
      <w:r>
        <w:t>.</w:t>
      </w:r>
      <w:r>
        <w:rPr>
          <w:rFonts w:eastAsia="SimSun" w:hint="eastAsia"/>
          <w:lang w:eastAsia="zh-CN"/>
        </w:rPr>
        <w:t>1</w:t>
      </w:r>
      <w:r>
        <w:t>.2-2 UE delay estimation for ULBC</w:t>
      </w:r>
    </w:p>
    <w:tbl>
      <w:tblPr>
        <w:tblStyle w:val="Grilledutableau"/>
        <w:tblW w:w="5000" w:type="pct"/>
        <w:tblLook w:val="04A0" w:firstRow="1" w:lastRow="0" w:firstColumn="1" w:lastColumn="0" w:noHBand="0" w:noVBand="1"/>
      </w:tblPr>
      <w:tblGrid>
        <w:gridCol w:w="2464"/>
        <w:gridCol w:w="2464"/>
        <w:gridCol w:w="2432"/>
        <w:gridCol w:w="2495"/>
      </w:tblGrid>
      <w:tr w:rsidR="00A021B6" w14:paraId="74DA4806" w14:textId="77777777">
        <w:trPr>
          <w:trHeight w:val="20"/>
        </w:trPr>
        <w:tc>
          <w:tcPr>
            <w:tcW w:w="1250" w:type="pct"/>
            <w:vMerge w:val="restart"/>
          </w:tcPr>
          <w:p w14:paraId="0B7CDEC5" w14:textId="77777777" w:rsidR="00A021B6" w:rsidRDefault="00000000">
            <w:pPr>
              <w:pStyle w:val="TAH"/>
            </w:pPr>
            <w:r>
              <w:t>Voice bundling period</w:t>
            </w:r>
          </w:p>
        </w:tc>
        <w:tc>
          <w:tcPr>
            <w:tcW w:w="1250" w:type="pct"/>
            <w:vMerge w:val="restart"/>
          </w:tcPr>
          <w:p w14:paraId="507ADD51" w14:textId="77777777" w:rsidR="00A021B6" w:rsidRDefault="00000000">
            <w:pPr>
              <w:pStyle w:val="TAH"/>
            </w:pPr>
            <w:r>
              <w:t>Codec frame size</w:t>
            </w:r>
          </w:p>
        </w:tc>
        <w:tc>
          <w:tcPr>
            <w:tcW w:w="2500" w:type="pct"/>
            <w:gridSpan w:val="2"/>
          </w:tcPr>
          <w:p w14:paraId="14895DA5" w14:textId="77777777" w:rsidR="00A021B6" w:rsidRDefault="00000000">
            <w:pPr>
              <w:pStyle w:val="TAH"/>
            </w:pPr>
            <w:r>
              <w:t>UE delay excluding solution specific delay (Note 1)</w:t>
            </w:r>
          </w:p>
        </w:tc>
      </w:tr>
      <w:tr w:rsidR="00A021B6" w14:paraId="5A830F2B" w14:textId="77777777">
        <w:trPr>
          <w:trHeight w:val="20"/>
        </w:trPr>
        <w:tc>
          <w:tcPr>
            <w:tcW w:w="1250" w:type="pct"/>
            <w:vMerge/>
          </w:tcPr>
          <w:p w14:paraId="7509FA26" w14:textId="77777777" w:rsidR="00A021B6" w:rsidRDefault="00A021B6">
            <w:pPr>
              <w:pStyle w:val="TAH"/>
            </w:pPr>
          </w:p>
        </w:tc>
        <w:tc>
          <w:tcPr>
            <w:tcW w:w="1250" w:type="pct"/>
            <w:vMerge/>
          </w:tcPr>
          <w:p w14:paraId="1ACE7A45" w14:textId="77777777" w:rsidR="00A021B6" w:rsidRDefault="00A021B6">
            <w:pPr>
              <w:pStyle w:val="TAH"/>
            </w:pPr>
          </w:p>
        </w:tc>
        <w:tc>
          <w:tcPr>
            <w:tcW w:w="1234" w:type="pct"/>
            <w:noWrap/>
          </w:tcPr>
          <w:p w14:paraId="7E356348" w14:textId="77777777" w:rsidR="00A021B6" w:rsidRDefault="00000000">
            <w:pPr>
              <w:pStyle w:val="TAH"/>
            </w:pPr>
            <w:r>
              <w:t>lower bound</w:t>
            </w:r>
          </w:p>
        </w:tc>
        <w:tc>
          <w:tcPr>
            <w:tcW w:w="1266" w:type="pct"/>
            <w:noWrap/>
          </w:tcPr>
          <w:p w14:paraId="612EC687" w14:textId="77777777" w:rsidR="00A021B6" w:rsidRDefault="00000000">
            <w:pPr>
              <w:pStyle w:val="TAH"/>
            </w:pPr>
            <w:r>
              <w:t>upper bound</w:t>
            </w:r>
          </w:p>
        </w:tc>
      </w:tr>
      <w:tr w:rsidR="00A021B6" w14:paraId="0628DEC8" w14:textId="77777777">
        <w:trPr>
          <w:trHeight w:val="20"/>
        </w:trPr>
        <w:tc>
          <w:tcPr>
            <w:tcW w:w="1250" w:type="pct"/>
            <w:vMerge w:val="restart"/>
            <w:noWrap/>
          </w:tcPr>
          <w:p w14:paraId="70E9D490" w14:textId="77777777" w:rsidR="00A021B6" w:rsidRDefault="00000000">
            <w:pPr>
              <w:pStyle w:val="TAC"/>
            </w:pPr>
            <w:r>
              <w:t>80</w:t>
            </w:r>
          </w:p>
        </w:tc>
        <w:tc>
          <w:tcPr>
            <w:tcW w:w="1250" w:type="pct"/>
            <w:noWrap/>
          </w:tcPr>
          <w:p w14:paraId="558C8063" w14:textId="77777777" w:rsidR="00A021B6" w:rsidRDefault="00000000">
            <w:pPr>
              <w:pStyle w:val="TAC"/>
            </w:pPr>
            <w:r>
              <w:t>20</w:t>
            </w:r>
          </w:p>
        </w:tc>
        <w:tc>
          <w:tcPr>
            <w:tcW w:w="1234" w:type="pct"/>
            <w:vMerge w:val="restart"/>
            <w:noWrap/>
          </w:tcPr>
          <w:p w14:paraId="0A263B59" w14:textId="77777777" w:rsidR="00A021B6" w:rsidRDefault="00000000">
            <w:pPr>
              <w:pStyle w:val="TAC"/>
            </w:pPr>
            <w:r>
              <w:t>268</w:t>
            </w:r>
          </w:p>
        </w:tc>
        <w:tc>
          <w:tcPr>
            <w:tcW w:w="1266" w:type="pct"/>
            <w:noWrap/>
          </w:tcPr>
          <w:p w14:paraId="77BF6F97" w14:textId="77777777" w:rsidR="00A021B6" w:rsidRDefault="00000000">
            <w:pPr>
              <w:pStyle w:val="TAC"/>
            </w:pPr>
            <w:r>
              <w:t>355</w:t>
            </w:r>
          </w:p>
        </w:tc>
      </w:tr>
      <w:tr w:rsidR="00A021B6" w14:paraId="0AE468B5" w14:textId="77777777">
        <w:trPr>
          <w:trHeight w:val="20"/>
        </w:trPr>
        <w:tc>
          <w:tcPr>
            <w:tcW w:w="1250" w:type="pct"/>
            <w:vMerge/>
          </w:tcPr>
          <w:p w14:paraId="68F759EC" w14:textId="77777777" w:rsidR="00A021B6" w:rsidRDefault="00A021B6">
            <w:pPr>
              <w:pStyle w:val="TAC"/>
            </w:pPr>
          </w:p>
        </w:tc>
        <w:tc>
          <w:tcPr>
            <w:tcW w:w="1250" w:type="pct"/>
            <w:noWrap/>
          </w:tcPr>
          <w:p w14:paraId="7441A692" w14:textId="77777777" w:rsidR="00A021B6" w:rsidRDefault="00000000">
            <w:pPr>
              <w:pStyle w:val="TAC"/>
            </w:pPr>
            <w:r>
              <w:t>40</w:t>
            </w:r>
          </w:p>
        </w:tc>
        <w:tc>
          <w:tcPr>
            <w:tcW w:w="1234" w:type="pct"/>
            <w:vMerge/>
            <w:noWrap/>
          </w:tcPr>
          <w:p w14:paraId="15A02833" w14:textId="77777777" w:rsidR="00A021B6" w:rsidRDefault="00A021B6">
            <w:pPr>
              <w:pStyle w:val="TAC"/>
            </w:pPr>
          </w:p>
        </w:tc>
        <w:tc>
          <w:tcPr>
            <w:tcW w:w="1266" w:type="pct"/>
            <w:noWrap/>
          </w:tcPr>
          <w:p w14:paraId="3C32FB6D" w14:textId="77777777" w:rsidR="00A021B6" w:rsidRDefault="00000000">
            <w:pPr>
              <w:pStyle w:val="TAC"/>
            </w:pPr>
            <w:r>
              <w:t>395</w:t>
            </w:r>
          </w:p>
        </w:tc>
      </w:tr>
      <w:tr w:rsidR="00A021B6" w14:paraId="06FB70E1" w14:textId="77777777">
        <w:trPr>
          <w:trHeight w:val="20"/>
        </w:trPr>
        <w:tc>
          <w:tcPr>
            <w:tcW w:w="1250" w:type="pct"/>
            <w:vMerge/>
          </w:tcPr>
          <w:p w14:paraId="77918EA3" w14:textId="77777777" w:rsidR="00A021B6" w:rsidRDefault="00A021B6">
            <w:pPr>
              <w:pStyle w:val="TAC"/>
            </w:pPr>
          </w:p>
        </w:tc>
        <w:tc>
          <w:tcPr>
            <w:tcW w:w="1250" w:type="pct"/>
            <w:noWrap/>
          </w:tcPr>
          <w:p w14:paraId="261A0DD6" w14:textId="77777777" w:rsidR="00A021B6" w:rsidRDefault="00000000">
            <w:pPr>
              <w:pStyle w:val="TAC"/>
            </w:pPr>
            <w:r>
              <w:t>80</w:t>
            </w:r>
          </w:p>
        </w:tc>
        <w:tc>
          <w:tcPr>
            <w:tcW w:w="1234" w:type="pct"/>
            <w:vMerge/>
            <w:noWrap/>
          </w:tcPr>
          <w:p w14:paraId="50917F91" w14:textId="77777777" w:rsidR="00A021B6" w:rsidRDefault="00A021B6">
            <w:pPr>
              <w:pStyle w:val="TAC"/>
            </w:pPr>
          </w:p>
        </w:tc>
        <w:tc>
          <w:tcPr>
            <w:tcW w:w="1266" w:type="pct"/>
            <w:noWrap/>
          </w:tcPr>
          <w:p w14:paraId="78D7B9AF" w14:textId="77777777" w:rsidR="00A021B6" w:rsidRDefault="00000000">
            <w:pPr>
              <w:pStyle w:val="TAC"/>
            </w:pPr>
            <w:r>
              <w:t>475</w:t>
            </w:r>
          </w:p>
        </w:tc>
      </w:tr>
      <w:tr w:rsidR="00A021B6" w14:paraId="3D8DCFFC" w14:textId="77777777">
        <w:trPr>
          <w:trHeight w:val="20"/>
        </w:trPr>
        <w:tc>
          <w:tcPr>
            <w:tcW w:w="1250" w:type="pct"/>
            <w:vMerge w:val="restart"/>
            <w:noWrap/>
          </w:tcPr>
          <w:p w14:paraId="7726166A" w14:textId="77777777" w:rsidR="00A021B6" w:rsidRDefault="00000000">
            <w:pPr>
              <w:pStyle w:val="TAC"/>
            </w:pPr>
            <w:r>
              <w:t>160</w:t>
            </w:r>
          </w:p>
        </w:tc>
        <w:tc>
          <w:tcPr>
            <w:tcW w:w="1250" w:type="pct"/>
            <w:noWrap/>
          </w:tcPr>
          <w:p w14:paraId="0B36E6EF" w14:textId="77777777" w:rsidR="00A021B6" w:rsidRDefault="00000000">
            <w:pPr>
              <w:pStyle w:val="TAC"/>
            </w:pPr>
            <w:r>
              <w:t>20</w:t>
            </w:r>
          </w:p>
        </w:tc>
        <w:tc>
          <w:tcPr>
            <w:tcW w:w="1234" w:type="pct"/>
            <w:vMerge w:val="restart"/>
            <w:noWrap/>
          </w:tcPr>
          <w:p w14:paraId="54460D0E" w14:textId="77777777" w:rsidR="00A021B6" w:rsidRDefault="00000000">
            <w:pPr>
              <w:pStyle w:val="TAC"/>
            </w:pPr>
            <w:r>
              <w:t>428</w:t>
            </w:r>
          </w:p>
        </w:tc>
        <w:tc>
          <w:tcPr>
            <w:tcW w:w="1266" w:type="pct"/>
            <w:noWrap/>
          </w:tcPr>
          <w:p w14:paraId="1E6FAEB3" w14:textId="77777777" w:rsidR="00A021B6" w:rsidRDefault="00000000">
            <w:pPr>
              <w:pStyle w:val="TAC"/>
            </w:pPr>
            <w:r>
              <w:t>515</w:t>
            </w:r>
          </w:p>
        </w:tc>
      </w:tr>
      <w:tr w:rsidR="00A021B6" w14:paraId="588C281B" w14:textId="77777777">
        <w:trPr>
          <w:trHeight w:val="20"/>
        </w:trPr>
        <w:tc>
          <w:tcPr>
            <w:tcW w:w="1250" w:type="pct"/>
            <w:vMerge/>
          </w:tcPr>
          <w:p w14:paraId="0470D0EA" w14:textId="77777777" w:rsidR="00A021B6" w:rsidRDefault="00A021B6">
            <w:pPr>
              <w:pStyle w:val="TAC"/>
            </w:pPr>
          </w:p>
        </w:tc>
        <w:tc>
          <w:tcPr>
            <w:tcW w:w="1250" w:type="pct"/>
            <w:noWrap/>
          </w:tcPr>
          <w:p w14:paraId="770B56BA" w14:textId="77777777" w:rsidR="00A021B6" w:rsidRDefault="00000000">
            <w:pPr>
              <w:pStyle w:val="TAC"/>
            </w:pPr>
            <w:r>
              <w:t>40</w:t>
            </w:r>
          </w:p>
        </w:tc>
        <w:tc>
          <w:tcPr>
            <w:tcW w:w="1234" w:type="pct"/>
            <w:vMerge/>
            <w:noWrap/>
          </w:tcPr>
          <w:p w14:paraId="090B26D8" w14:textId="77777777" w:rsidR="00A021B6" w:rsidRDefault="00A021B6">
            <w:pPr>
              <w:pStyle w:val="TAC"/>
            </w:pPr>
          </w:p>
        </w:tc>
        <w:tc>
          <w:tcPr>
            <w:tcW w:w="1266" w:type="pct"/>
            <w:noWrap/>
          </w:tcPr>
          <w:p w14:paraId="0BDDD6F5" w14:textId="77777777" w:rsidR="00A021B6" w:rsidRDefault="00000000">
            <w:pPr>
              <w:pStyle w:val="TAC"/>
            </w:pPr>
            <w:r>
              <w:t>555</w:t>
            </w:r>
          </w:p>
        </w:tc>
      </w:tr>
      <w:tr w:rsidR="00A021B6" w14:paraId="19727459" w14:textId="77777777">
        <w:trPr>
          <w:trHeight w:val="20"/>
        </w:trPr>
        <w:tc>
          <w:tcPr>
            <w:tcW w:w="1250" w:type="pct"/>
            <w:vMerge/>
          </w:tcPr>
          <w:p w14:paraId="13EB6901" w14:textId="77777777" w:rsidR="00A021B6" w:rsidRDefault="00A021B6">
            <w:pPr>
              <w:pStyle w:val="TAC"/>
            </w:pPr>
          </w:p>
        </w:tc>
        <w:tc>
          <w:tcPr>
            <w:tcW w:w="1250" w:type="pct"/>
            <w:noWrap/>
          </w:tcPr>
          <w:p w14:paraId="492812FF" w14:textId="77777777" w:rsidR="00A021B6" w:rsidRDefault="00000000">
            <w:pPr>
              <w:pStyle w:val="TAC"/>
            </w:pPr>
            <w:r>
              <w:t>80</w:t>
            </w:r>
          </w:p>
        </w:tc>
        <w:tc>
          <w:tcPr>
            <w:tcW w:w="1234" w:type="pct"/>
            <w:vMerge/>
            <w:noWrap/>
          </w:tcPr>
          <w:p w14:paraId="216D8CFE" w14:textId="77777777" w:rsidR="00A021B6" w:rsidRDefault="00A021B6">
            <w:pPr>
              <w:pStyle w:val="TAC"/>
            </w:pPr>
          </w:p>
        </w:tc>
        <w:tc>
          <w:tcPr>
            <w:tcW w:w="1266" w:type="pct"/>
            <w:noWrap/>
          </w:tcPr>
          <w:p w14:paraId="02C6A346" w14:textId="77777777" w:rsidR="00A021B6" w:rsidRDefault="00000000">
            <w:pPr>
              <w:pStyle w:val="TAC"/>
            </w:pPr>
            <w:r>
              <w:t>635</w:t>
            </w:r>
          </w:p>
        </w:tc>
      </w:tr>
      <w:tr w:rsidR="00A021B6" w14:paraId="5F181781" w14:textId="77777777">
        <w:trPr>
          <w:trHeight w:val="20"/>
        </w:trPr>
        <w:tc>
          <w:tcPr>
            <w:tcW w:w="1250" w:type="pct"/>
            <w:vMerge/>
          </w:tcPr>
          <w:p w14:paraId="56E62B7C" w14:textId="77777777" w:rsidR="00A021B6" w:rsidRDefault="00A021B6">
            <w:pPr>
              <w:pStyle w:val="TAC"/>
            </w:pPr>
          </w:p>
        </w:tc>
        <w:tc>
          <w:tcPr>
            <w:tcW w:w="1250" w:type="pct"/>
            <w:noWrap/>
          </w:tcPr>
          <w:p w14:paraId="571F2AE2" w14:textId="77777777" w:rsidR="00A021B6" w:rsidRDefault="00000000">
            <w:pPr>
              <w:pStyle w:val="TAC"/>
            </w:pPr>
            <w:r>
              <w:t>160</w:t>
            </w:r>
          </w:p>
        </w:tc>
        <w:tc>
          <w:tcPr>
            <w:tcW w:w="1234" w:type="pct"/>
            <w:vMerge/>
            <w:noWrap/>
          </w:tcPr>
          <w:p w14:paraId="61BCFD16" w14:textId="77777777" w:rsidR="00A021B6" w:rsidRDefault="00A021B6">
            <w:pPr>
              <w:pStyle w:val="TAC"/>
            </w:pPr>
          </w:p>
        </w:tc>
        <w:tc>
          <w:tcPr>
            <w:tcW w:w="1266" w:type="pct"/>
            <w:noWrap/>
          </w:tcPr>
          <w:p w14:paraId="2A461ECB" w14:textId="77777777" w:rsidR="00A021B6" w:rsidRDefault="00000000">
            <w:pPr>
              <w:pStyle w:val="TAC"/>
            </w:pPr>
            <w:r>
              <w:t>795</w:t>
            </w:r>
          </w:p>
        </w:tc>
      </w:tr>
      <w:tr w:rsidR="00A021B6" w14:paraId="11A46BF3" w14:textId="77777777">
        <w:trPr>
          <w:trHeight w:val="20"/>
        </w:trPr>
        <w:tc>
          <w:tcPr>
            <w:tcW w:w="1250" w:type="pct"/>
            <w:vMerge w:val="restart"/>
            <w:noWrap/>
          </w:tcPr>
          <w:p w14:paraId="3A4A8DD3" w14:textId="77777777" w:rsidR="00A021B6" w:rsidRDefault="00000000">
            <w:pPr>
              <w:pStyle w:val="TAC"/>
            </w:pPr>
            <w:r>
              <w:t>320</w:t>
            </w:r>
          </w:p>
        </w:tc>
        <w:tc>
          <w:tcPr>
            <w:tcW w:w="1250" w:type="pct"/>
            <w:noWrap/>
          </w:tcPr>
          <w:p w14:paraId="592FA8F3" w14:textId="77777777" w:rsidR="00A021B6" w:rsidRDefault="00000000">
            <w:pPr>
              <w:pStyle w:val="TAC"/>
            </w:pPr>
            <w:r>
              <w:t>20</w:t>
            </w:r>
          </w:p>
        </w:tc>
        <w:tc>
          <w:tcPr>
            <w:tcW w:w="1234" w:type="pct"/>
            <w:vMerge w:val="restart"/>
            <w:noWrap/>
          </w:tcPr>
          <w:p w14:paraId="14714F31" w14:textId="77777777" w:rsidR="00A021B6" w:rsidRDefault="00000000">
            <w:pPr>
              <w:pStyle w:val="TAC"/>
            </w:pPr>
            <w:r>
              <w:t>748</w:t>
            </w:r>
          </w:p>
        </w:tc>
        <w:tc>
          <w:tcPr>
            <w:tcW w:w="1266" w:type="pct"/>
            <w:noWrap/>
          </w:tcPr>
          <w:p w14:paraId="59F7C744" w14:textId="77777777" w:rsidR="00A021B6" w:rsidRDefault="00000000">
            <w:pPr>
              <w:pStyle w:val="TAC"/>
            </w:pPr>
            <w:r>
              <w:t>835</w:t>
            </w:r>
          </w:p>
        </w:tc>
      </w:tr>
      <w:tr w:rsidR="00A021B6" w14:paraId="603B5FB6" w14:textId="77777777">
        <w:trPr>
          <w:trHeight w:val="20"/>
        </w:trPr>
        <w:tc>
          <w:tcPr>
            <w:tcW w:w="1250" w:type="pct"/>
            <w:vMerge/>
          </w:tcPr>
          <w:p w14:paraId="6BCE007F" w14:textId="77777777" w:rsidR="00A021B6" w:rsidRDefault="00A021B6">
            <w:pPr>
              <w:pStyle w:val="TAC"/>
            </w:pPr>
          </w:p>
        </w:tc>
        <w:tc>
          <w:tcPr>
            <w:tcW w:w="1250" w:type="pct"/>
            <w:noWrap/>
          </w:tcPr>
          <w:p w14:paraId="58F60351" w14:textId="77777777" w:rsidR="00A021B6" w:rsidRDefault="00000000">
            <w:pPr>
              <w:pStyle w:val="TAC"/>
            </w:pPr>
            <w:r>
              <w:t>40</w:t>
            </w:r>
          </w:p>
        </w:tc>
        <w:tc>
          <w:tcPr>
            <w:tcW w:w="1234" w:type="pct"/>
            <w:vMerge/>
            <w:noWrap/>
          </w:tcPr>
          <w:p w14:paraId="70EA2BF1" w14:textId="77777777" w:rsidR="00A021B6" w:rsidRDefault="00A021B6">
            <w:pPr>
              <w:pStyle w:val="TAC"/>
            </w:pPr>
          </w:p>
        </w:tc>
        <w:tc>
          <w:tcPr>
            <w:tcW w:w="1266" w:type="pct"/>
            <w:noWrap/>
          </w:tcPr>
          <w:p w14:paraId="62A49D82" w14:textId="77777777" w:rsidR="00A021B6" w:rsidRDefault="00000000">
            <w:pPr>
              <w:pStyle w:val="TAC"/>
            </w:pPr>
            <w:r>
              <w:t>875</w:t>
            </w:r>
          </w:p>
        </w:tc>
      </w:tr>
      <w:tr w:rsidR="00A021B6" w14:paraId="06BE46B0" w14:textId="77777777">
        <w:trPr>
          <w:trHeight w:val="20"/>
        </w:trPr>
        <w:tc>
          <w:tcPr>
            <w:tcW w:w="1250" w:type="pct"/>
            <w:vMerge/>
          </w:tcPr>
          <w:p w14:paraId="60D3C100" w14:textId="77777777" w:rsidR="00A021B6" w:rsidRDefault="00A021B6">
            <w:pPr>
              <w:pStyle w:val="TAC"/>
            </w:pPr>
          </w:p>
        </w:tc>
        <w:tc>
          <w:tcPr>
            <w:tcW w:w="1250" w:type="pct"/>
            <w:noWrap/>
          </w:tcPr>
          <w:p w14:paraId="36A00ED1" w14:textId="77777777" w:rsidR="00A021B6" w:rsidRDefault="00000000">
            <w:pPr>
              <w:pStyle w:val="TAC"/>
            </w:pPr>
            <w:r>
              <w:t>80</w:t>
            </w:r>
          </w:p>
        </w:tc>
        <w:tc>
          <w:tcPr>
            <w:tcW w:w="1234" w:type="pct"/>
            <w:vMerge/>
            <w:noWrap/>
          </w:tcPr>
          <w:p w14:paraId="35653E65" w14:textId="77777777" w:rsidR="00A021B6" w:rsidRDefault="00A021B6">
            <w:pPr>
              <w:pStyle w:val="TAC"/>
            </w:pPr>
          </w:p>
        </w:tc>
        <w:tc>
          <w:tcPr>
            <w:tcW w:w="1266" w:type="pct"/>
            <w:noWrap/>
          </w:tcPr>
          <w:p w14:paraId="081773B3" w14:textId="77777777" w:rsidR="00A021B6" w:rsidRDefault="00000000">
            <w:pPr>
              <w:pStyle w:val="TAC"/>
            </w:pPr>
            <w:r>
              <w:t>955</w:t>
            </w:r>
          </w:p>
        </w:tc>
      </w:tr>
      <w:tr w:rsidR="00A021B6" w14:paraId="0EC8A8F3" w14:textId="77777777">
        <w:trPr>
          <w:trHeight w:val="20"/>
        </w:trPr>
        <w:tc>
          <w:tcPr>
            <w:tcW w:w="1250" w:type="pct"/>
            <w:vMerge/>
          </w:tcPr>
          <w:p w14:paraId="4CAA8B4E" w14:textId="77777777" w:rsidR="00A021B6" w:rsidRDefault="00A021B6">
            <w:pPr>
              <w:pStyle w:val="TAC"/>
            </w:pPr>
          </w:p>
        </w:tc>
        <w:tc>
          <w:tcPr>
            <w:tcW w:w="1250" w:type="pct"/>
            <w:noWrap/>
          </w:tcPr>
          <w:p w14:paraId="45AF001C" w14:textId="77777777" w:rsidR="00A021B6" w:rsidRDefault="00000000">
            <w:pPr>
              <w:pStyle w:val="TAC"/>
            </w:pPr>
            <w:r>
              <w:t>160</w:t>
            </w:r>
          </w:p>
        </w:tc>
        <w:tc>
          <w:tcPr>
            <w:tcW w:w="1234" w:type="pct"/>
            <w:vMerge/>
            <w:noWrap/>
          </w:tcPr>
          <w:p w14:paraId="65A404AA" w14:textId="77777777" w:rsidR="00A021B6" w:rsidRDefault="00A021B6">
            <w:pPr>
              <w:pStyle w:val="TAC"/>
            </w:pPr>
          </w:p>
        </w:tc>
        <w:tc>
          <w:tcPr>
            <w:tcW w:w="1266" w:type="pct"/>
            <w:noWrap/>
          </w:tcPr>
          <w:p w14:paraId="6053ED6F" w14:textId="77777777" w:rsidR="00A021B6" w:rsidRDefault="00000000">
            <w:pPr>
              <w:pStyle w:val="TAC"/>
            </w:pPr>
            <w:r>
              <w:t>1115</w:t>
            </w:r>
          </w:p>
        </w:tc>
      </w:tr>
      <w:tr w:rsidR="00A021B6" w14:paraId="1099E431" w14:textId="77777777">
        <w:trPr>
          <w:trHeight w:val="20"/>
        </w:trPr>
        <w:tc>
          <w:tcPr>
            <w:tcW w:w="1250" w:type="pct"/>
            <w:vMerge/>
          </w:tcPr>
          <w:p w14:paraId="43061BCA" w14:textId="77777777" w:rsidR="00A021B6" w:rsidRDefault="00A021B6">
            <w:pPr>
              <w:pStyle w:val="TAC"/>
            </w:pPr>
          </w:p>
        </w:tc>
        <w:tc>
          <w:tcPr>
            <w:tcW w:w="1250" w:type="pct"/>
            <w:noWrap/>
          </w:tcPr>
          <w:p w14:paraId="5C64DFFC" w14:textId="77777777" w:rsidR="00A021B6" w:rsidRDefault="00000000">
            <w:pPr>
              <w:pStyle w:val="TAC"/>
            </w:pPr>
            <w:r>
              <w:t>320</w:t>
            </w:r>
          </w:p>
        </w:tc>
        <w:tc>
          <w:tcPr>
            <w:tcW w:w="1234" w:type="pct"/>
            <w:vMerge/>
            <w:noWrap/>
          </w:tcPr>
          <w:p w14:paraId="24F1AAF4" w14:textId="77777777" w:rsidR="00A021B6" w:rsidRDefault="00A021B6">
            <w:pPr>
              <w:pStyle w:val="TAC"/>
            </w:pPr>
          </w:p>
        </w:tc>
        <w:tc>
          <w:tcPr>
            <w:tcW w:w="1266" w:type="pct"/>
            <w:noWrap/>
          </w:tcPr>
          <w:p w14:paraId="66381566" w14:textId="77777777" w:rsidR="00A021B6" w:rsidRDefault="00000000">
            <w:pPr>
              <w:pStyle w:val="TAC"/>
            </w:pPr>
            <w:r>
              <w:t>1435</w:t>
            </w:r>
          </w:p>
        </w:tc>
      </w:tr>
      <w:tr w:rsidR="00A021B6" w14:paraId="1B98F7B2" w14:textId="77777777">
        <w:trPr>
          <w:trHeight w:val="20"/>
        </w:trPr>
        <w:tc>
          <w:tcPr>
            <w:tcW w:w="5000" w:type="pct"/>
            <w:gridSpan w:val="4"/>
          </w:tcPr>
          <w:p w14:paraId="7AD3E21F" w14:textId="77777777" w:rsidR="00A021B6" w:rsidRDefault="00000000">
            <w:pPr>
              <w:pStyle w:val="TAC"/>
              <w:jc w:val="left"/>
            </w:pPr>
            <w:r>
              <w:t>Note 1: UE_delay excluding the solution specific delay = 2x voice bundling period + 2x vendor specific encoder/decoder processing delay + vendor delay budget + JBM</w:t>
            </w:r>
          </w:p>
          <w:p w14:paraId="2D96B38D" w14:textId="77777777" w:rsidR="00A021B6" w:rsidRDefault="00000000">
            <w:pPr>
              <w:pStyle w:val="TAC"/>
              <w:jc w:val="left"/>
            </w:pPr>
            <w:r>
              <w:t xml:space="preserve">Note 2: Solution specific delay X = [TBD ms] </w:t>
            </w:r>
          </w:p>
          <w:p w14:paraId="0972FE78" w14:textId="77777777" w:rsidR="00A021B6" w:rsidRDefault="00000000">
            <w:pPr>
              <w:pStyle w:val="EditorsNote"/>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14:textId="77777777" w:rsidR="00A021B6" w:rsidRDefault="00A021B6">
      <w:pPr>
        <w:pStyle w:val="EditorsNote"/>
        <w:ind w:left="0" w:firstLine="0"/>
      </w:pPr>
    </w:p>
    <w:p w14:paraId="33E9BC2E" w14:textId="77777777" w:rsidR="00A021B6" w:rsidRDefault="00000000">
      <w:pPr>
        <w:pStyle w:val="Titre4"/>
      </w:pPr>
      <w:bookmarkStart w:id="2650" w:name="_Toc214653526"/>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2.3</w:t>
      </w:r>
      <w:r>
        <w:tab/>
        <w:t>Core network delay</w:t>
      </w:r>
      <w:bookmarkEnd w:id="2650"/>
    </w:p>
    <w:p w14:paraId="28E50C0D" w14:textId="77777777" w:rsidR="00A021B6" w:rsidRDefault="00000000">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t>
      </w:r>
      <w:r>
        <w:lastRenderedPageBreak/>
        <w:t>WB or 12ms for EVS, and an additional delay margin for the processing of the transcoding (2 ms). This means, transcoding with AMR/AMR-WB adds 7ms and with EVS adds 14ms.</w:t>
      </w:r>
    </w:p>
    <w:p w14:paraId="760C124E" w14:textId="77777777" w:rsidR="00A021B6" w:rsidRDefault="00000000" w:rsidP="008255BB">
      <w:pPr>
        <w:pStyle w:val="TH"/>
      </w:pPr>
      <w:r>
        <w:t xml:space="preserve">Table </w:t>
      </w:r>
      <w:del w:id="2651" w:author="Auteur">
        <w:r>
          <w:delText>Y.</w:delText>
        </w:r>
      </w:del>
      <w:r>
        <w:rPr>
          <w:rFonts w:eastAsia="SimSun" w:hint="eastAsia"/>
          <w:lang w:val="en-US" w:eastAsia="zh-CN"/>
        </w:rPr>
        <w:t>5.1.2</w:t>
      </w:r>
      <w:r>
        <w:t>.3-1 Core network delay components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021B6" w14:paraId="7C3FE98E" w14:textId="77777777">
        <w:trPr>
          <w:trHeight w:val="320"/>
          <w:jc w:val="center"/>
        </w:trPr>
        <w:tc>
          <w:tcPr>
            <w:tcW w:w="3120" w:type="dxa"/>
            <w:noWrap/>
            <w:vAlign w:val="bottom"/>
          </w:tcPr>
          <w:p w14:paraId="48273465" w14:textId="77777777" w:rsidR="00A021B6" w:rsidRDefault="00A021B6">
            <w:pPr>
              <w:keepNext/>
              <w:keepLines/>
              <w:pPrChange w:id="2652" w:author="Auteur" w:date="2025-11-21T21:33:00Z" w16du:dateUtc="2025-11-21T20:33:00Z">
                <w:pPr/>
              </w:pPrChange>
            </w:pPr>
          </w:p>
        </w:tc>
        <w:tc>
          <w:tcPr>
            <w:tcW w:w="2545" w:type="dxa"/>
            <w:noWrap/>
            <w:vAlign w:val="bottom"/>
          </w:tcPr>
          <w:p w14:paraId="2311DC7D" w14:textId="77777777" w:rsidR="00A021B6" w:rsidRDefault="00000000" w:rsidP="008255BB">
            <w:pPr>
              <w:pStyle w:val="TAH"/>
              <w:rPr>
                <w:rFonts w:ascii="Times New Roman" w:hAnsi="Times New Roman"/>
                <w:sz w:val="20"/>
              </w:rPr>
            </w:pPr>
            <w:r>
              <w:rPr>
                <w:rFonts w:ascii="Times New Roman" w:hAnsi="Times New Roman"/>
                <w:sz w:val="20"/>
              </w:rPr>
              <w:t>Minimum delay in ms</w:t>
            </w:r>
          </w:p>
        </w:tc>
        <w:tc>
          <w:tcPr>
            <w:tcW w:w="2977" w:type="dxa"/>
            <w:noWrap/>
            <w:vAlign w:val="bottom"/>
          </w:tcPr>
          <w:p w14:paraId="7F445A0F" w14:textId="77777777" w:rsidR="00A021B6" w:rsidRDefault="00000000" w:rsidP="008255BB">
            <w:pPr>
              <w:pStyle w:val="TAH"/>
              <w:rPr>
                <w:rFonts w:ascii="Times New Roman" w:hAnsi="Times New Roman"/>
                <w:sz w:val="20"/>
              </w:rPr>
            </w:pPr>
            <w:r>
              <w:rPr>
                <w:rFonts w:ascii="Times New Roman" w:hAnsi="Times New Roman"/>
                <w:sz w:val="20"/>
              </w:rPr>
              <w:t>Maximum delay in ms</w:t>
            </w:r>
          </w:p>
        </w:tc>
      </w:tr>
      <w:tr w:rsidR="00A021B6" w14:paraId="7F503E48" w14:textId="77777777">
        <w:trPr>
          <w:trHeight w:val="320"/>
          <w:jc w:val="center"/>
        </w:trPr>
        <w:tc>
          <w:tcPr>
            <w:tcW w:w="3120" w:type="dxa"/>
            <w:noWrap/>
            <w:vAlign w:val="bottom"/>
          </w:tcPr>
          <w:p w14:paraId="3AEFF362" w14:textId="77777777" w:rsidR="00A021B6" w:rsidRDefault="00000000" w:rsidP="008255BB">
            <w:pPr>
              <w:pStyle w:val="TAC"/>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14:textId="77777777" w:rsidR="00A021B6" w:rsidRDefault="00000000" w:rsidP="008255BB">
            <w:pPr>
              <w:pStyle w:val="TAC"/>
              <w:rPr>
                <w:rFonts w:ascii="Times New Roman" w:hAnsi="Times New Roman"/>
                <w:sz w:val="20"/>
              </w:rPr>
            </w:pPr>
            <w:r>
              <w:rPr>
                <w:rFonts w:ascii="Times New Roman" w:hAnsi="Times New Roman"/>
                <w:sz w:val="20"/>
              </w:rPr>
              <w:t xml:space="preserve">[ 5 Note1-1 , </w:t>
            </w:r>
          </w:p>
          <w:p w14:paraId="42F3DFB9" w14:textId="77777777" w:rsidR="00A021B6" w:rsidRDefault="00000000" w:rsidP="008255BB">
            <w:pPr>
              <w:pStyle w:val="TAC"/>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14:textId="77777777" w:rsidR="00A021B6" w:rsidRDefault="00000000" w:rsidP="008255BB">
            <w:pPr>
              <w:pStyle w:val="TAC"/>
              <w:rPr>
                <w:rFonts w:ascii="Times New Roman" w:hAnsi="Times New Roman"/>
                <w:sz w:val="20"/>
              </w:rPr>
            </w:pPr>
            <w:r>
              <w:rPr>
                <w:rFonts w:ascii="Times New Roman" w:hAnsi="Times New Roman"/>
                <w:sz w:val="20"/>
              </w:rPr>
              <w:t>[200 Note2]</w:t>
            </w:r>
          </w:p>
        </w:tc>
      </w:tr>
      <w:tr w:rsidR="00A021B6" w14:paraId="5038347C" w14:textId="77777777">
        <w:trPr>
          <w:trHeight w:val="320"/>
          <w:jc w:val="center"/>
        </w:trPr>
        <w:tc>
          <w:tcPr>
            <w:tcW w:w="3120" w:type="dxa"/>
            <w:noWrap/>
            <w:vAlign w:val="bottom"/>
          </w:tcPr>
          <w:p w14:paraId="44725B26" w14:textId="77777777" w:rsidR="00A021B6" w:rsidRDefault="00000000" w:rsidP="008255BB">
            <w:pPr>
              <w:pStyle w:val="TAC"/>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14:textId="77777777" w:rsidR="00A021B6" w:rsidRDefault="00000000" w:rsidP="008255BB">
            <w:pPr>
              <w:pStyle w:val="TAC"/>
              <w:rPr>
                <w:rFonts w:ascii="Times New Roman" w:hAnsi="Times New Roman"/>
                <w:sz w:val="20"/>
              </w:rPr>
            </w:pPr>
            <w:r>
              <w:rPr>
                <w:rFonts w:ascii="Times New Roman" w:hAnsi="Times New Roman"/>
                <w:sz w:val="20"/>
              </w:rPr>
              <w:t>5</w:t>
            </w:r>
          </w:p>
        </w:tc>
        <w:tc>
          <w:tcPr>
            <w:tcW w:w="2977" w:type="dxa"/>
            <w:noWrap/>
            <w:vAlign w:val="bottom"/>
          </w:tcPr>
          <w:p w14:paraId="412C013C" w14:textId="77777777" w:rsidR="00A021B6" w:rsidRDefault="00000000" w:rsidP="008255BB">
            <w:pPr>
              <w:pStyle w:val="TAC"/>
              <w:rPr>
                <w:rFonts w:ascii="Times New Roman" w:hAnsi="Times New Roman"/>
                <w:sz w:val="20"/>
              </w:rPr>
            </w:pPr>
            <w:r>
              <w:rPr>
                <w:rFonts w:ascii="Times New Roman" w:hAnsi="Times New Roman"/>
                <w:sz w:val="20"/>
              </w:rPr>
              <w:t>20</w:t>
            </w:r>
          </w:p>
        </w:tc>
      </w:tr>
      <w:tr w:rsidR="00A021B6" w14:paraId="5C032E08" w14:textId="77777777">
        <w:trPr>
          <w:trHeight w:val="320"/>
          <w:jc w:val="center"/>
        </w:trPr>
        <w:tc>
          <w:tcPr>
            <w:tcW w:w="3120" w:type="dxa"/>
            <w:noWrap/>
            <w:vAlign w:val="bottom"/>
          </w:tcPr>
          <w:p w14:paraId="17426326" w14:textId="77777777" w:rsidR="00A021B6" w:rsidRDefault="00000000" w:rsidP="008255BB">
            <w:pPr>
              <w:pStyle w:val="TAC"/>
              <w:rPr>
                <w:rFonts w:ascii="Times New Roman" w:hAnsi="Times New Roman"/>
                <w:sz w:val="20"/>
              </w:rPr>
            </w:pPr>
            <w:r>
              <w:rPr>
                <w:rFonts w:ascii="Times New Roman" w:hAnsi="Times New Roman"/>
                <w:sz w:val="20"/>
              </w:rPr>
              <w:t>Transcoding</w:t>
            </w:r>
          </w:p>
        </w:tc>
        <w:tc>
          <w:tcPr>
            <w:tcW w:w="2545" w:type="dxa"/>
            <w:noWrap/>
            <w:vAlign w:val="bottom"/>
          </w:tcPr>
          <w:p w14:paraId="68E26412" w14:textId="77777777" w:rsidR="00A021B6" w:rsidRDefault="00000000" w:rsidP="008255BB">
            <w:pPr>
              <w:pStyle w:val="TAC"/>
              <w:rPr>
                <w:rFonts w:ascii="Times New Roman" w:hAnsi="Times New Roman"/>
                <w:sz w:val="20"/>
              </w:rPr>
            </w:pPr>
            <w:r>
              <w:rPr>
                <w:rFonts w:ascii="Times New Roman" w:hAnsi="Times New Roman"/>
                <w:sz w:val="20"/>
              </w:rPr>
              <w:t>7</w:t>
            </w:r>
          </w:p>
        </w:tc>
        <w:tc>
          <w:tcPr>
            <w:tcW w:w="2977" w:type="dxa"/>
            <w:noWrap/>
            <w:vAlign w:val="bottom"/>
          </w:tcPr>
          <w:p w14:paraId="5025FA61" w14:textId="77777777" w:rsidR="00A021B6" w:rsidRDefault="00000000" w:rsidP="008255BB">
            <w:pPr>
              <w:pStyle w:val="TAC"/>
              <w:rPr>
                <w:rFonts w:ascii="Times New Roman" w:hAnsi="Times New Roman"/>
                <w:sz w:val="20"/>
              </w:rPr>
            </w:pPr>
            <w:r>
              <w:rPr>
                <w:rFonts w:ascii="Times New Roman" w:hAnsi="Times New Roman"/>
                <w:sz w:val="20"/>
              </w:rPr>
              <w:t>14</w:t>
            </w:r>
          </w:p>
        </w:tc>
      </w:tr>
      <w:tr w:rsidR="00A021B6" w14:paraId="26BEA6E2" w14:textId="77777777">
        <w:trPr>
          <w:trHeight w:val="320"/>
          <w:jc w:val="center"/>
        </w:trPr>
        <w:tc>
          <w:tcPr>
            <w:tcW w:w="8642" w:type="dxa"/>
            <w:gridSpan w:val="3"/>
            <w:noWrap/>
            <w:vAlign w:val="bottom"/>
          </w:tcPr>
          <w:p w14:paraId="0109DE19" w14:textId="77777777" w:rsidR="00A021B6" w:rsidRDefault="00000000" w:rsidP="008255BB">
            <w:pPr>
              <w:pStyle w:val="TAC"/>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ascii="Times New Roman" w:eastAsia="SimSun" w:hAnsi="Times New Roman" w:hint="eastAsia"/>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14:textId="77777777" w:rsidR="00A021B6" w:rsidRDefault="00000000" w:rsidP="008255BB">
            <w:pPr>
              <w:pStyle w:val="TAC"/>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14:textId="77777777" w:rsidR="00A021B6" w:rsidRDefault="00000000" w:rsidP="008255BB">
            <w:pPr>
              <w:pStyle w:val="TAC"/>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14:textId="77777777" w:rsidR="00A021B6" w:rsidRDefault="00A021B6"/>
    <w:p w14:paraId="6B649BD7" w14:textId="563F887B" w:rsidR="00A021B6" w:rsidRDefault="00000000">
      <w:pPr>
        <w:pStyle w:val="Titre4"/>
      </w:pPr>
      <w:bookmarkStart w:id="2653" w:name="_Toc214653527"/>
      <w:r>
        <w:rPr>
          <w:rFonts w:eastAsia="SimSun" w:hint="eastAsia"/>
          <w:lang w:val="en-US" w:eastAsia="zh-CN"/>
        </w:rPr>
        <w:t>5.</w:t>
      </w:r>
      <w:ins w:id="2654" w:author="Auteur" w:date="2025-11-21T21:36:00Z" w16du:dateUtc="2025-11-21T20:36:00Z">
        <w:r w:rsidR="008255BB">
          <w:rPr>
            <w:rFonts w:eastAsia="SimSun"/>
            <w:lang w:val="en-US" w:eastAsia="zh-CN"/>
          </w:rPr>
          <w:t>1</w:t>
        </w:r>
      </w:ins>
      <w:del w:id="2655" w:author="Auteur" w:date="2025-11-21T21:36:00Z" w16du:dateUtc="2025-11-21T20:36:00Z">
        <w:r w:rsidDel="008255BB">
          <w:rPr>
            <w:rFonts w:eastAsia="SimSun" w:hint="eastAsia"/>
            <w:lang w:val="en-US" w:eastAsia="zh-CN"/>
          </w:rPr>
          <w:delText>2</w:delText>
        </w:r>
      </w:del>
      <w:r>
        <w:t>.2.4</w:t>
      </w:r>
      <w:r>
        <w:tab/>
        <w:t>Transmission delay UE – GEO - Ground station</w:t>
      </w:r>
      <w:bookmarkEnd w:id="2653"/>
    </w:p>
    <w:p w14:paraId="0DBB7494" w14:textId="77777777" w:rsidR="00A021B6" w:rsidRDefault="00000000">
      <w:r>
        <w:t>Clause 7.4.2 of</w:t>
      </w:r>
      <w:r>
        <w:rPr>
          <w:highlight w:val="yellow"/>
        </w:rPr>
        <w:t xml:space="preserve"> [D</w:t>
      </w:r>
      <w:r>
        <w:rPr>
          <w:rFonts w:eastAsia="SimSun" w:hint="eastAsia"/>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transmission delay and consequently 248ms (280ms – 32ms) as the minimal transmission time. This assumes no retransmission over the GEO satellite link.</w:t>
      </w:r>
    </w:p>
    <w:p w14:paraId="6B7413C6" w14:textId="77777777" w:rsidR="00A021B6" w:rsidRDefault="00000000">
      <w:pPr>
        <w:pStyle w:val="TH"/>
      </w:pPr>
      <w:r>
        <w:t xml:space="preserve">Table </w:t>
      </w:r>
      <w:r>
        <w:rPr>
          <w:rFonts w:eastAsia="SimSun" w:hint="eastAsia"/>
          <w:lang w:val="en-US" w:eastAsia="zh-CN"/>
        </w:rPr>
        <w:t>5.1</w:t>
      </w:r>
      <w:r>
        <w:t>.2.4-1</w:t>
      </w:r>
      <w:r>
        <w:tab/>
        <w:t>Transmission delay GEO satellite</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021B6" w14:paraId="24CBBDE7" w14:textId="77777777">
        <w:trPr>
          <w:trHeight w:val="320"/>
          <w:jc w:val="center"/>
        </w:trPr>
        <w:tc>
          <w:tcPr>
            <w:tcW w:w="3120" w:type="dxa"/>
            <w:noWrap/>
            <w:vAlign w:val="bottom"/>
          </w:tcPr>
          <w:p w14:paraId="5F27941B" w14:textId="77777777" w:rsidR="00A021B6" w:rsidRDefault="00A021B6"/>
        </w:tc>
        <w:tc>
          <w:tcPr>
            <w:tcW w:w="2545" w:type="dxa"/>
            <w:noWrap/>
            <w:vAlign w:val="bottom"/>
          </w:tcPr>
          <w:p w14:paraId="0C69AF58" w14:textId="77777777" w:rsidR="00A021B6" w:rsidRDefault="00000000">
            <w:pPr>
              <w:pStyle w:val="TAH"/>
              <w:rPr>
                <w:rFonts w:ascii="Times New Roman" w:hAnsi="Times New Roman"/>
                <w:sz w:val="20"/>
              </w:rPr>
            </w:pPr>
            <w:r>
              <w:rPr>
                <w:rFonts w:ascii="Times New Roman" w:hAnsi="Times New Roman"/>
                <w:sz w:val="20"/>
              </w:rPr>
              <w:t>Minimum delay in ms</w:t>
            </w:r>
          </w:p>
        </w:tc>
        <w:tc>
          <w:tcPr>
            <w:tcW w:w="2977" w:type="dxa"/>
            <w:noWrap/>
            <w:vAlign w:val="bottom"/>
          </w:tcPr>
          <w:p w14:paraId="4D788D26" w14:textId="77777777" w:rsidR="00A021B6" w:rsidRDefault="00000000">
            <w:pPr>
              <w:pStyle w:val="TAH"/>
              <w:rPr>
                <w:rFonts w:ascii="Times New Roman" w:hAnsi="Times New Roman"/>
                <w:sz w:val="20"/>
              </w:rPr>
            </w:pPr>
            <w:r>
              <w:rPr>
                <w:rFonts w:ascii="Times New Roman" w:hAnsi="Times New Roman"/>
                <w:sz w:val="20"/>
              </w:rPr>
              <w:t>Maximum delay in ms</w:t>
            </w:r>
          </w:p>
        </w:tc>
      </w:tr>
      <w:tr w:rsidR="00A021B6" w14:paraId="31628532" w14:textId="77777777">
        <w:trPr>
          <w:trHeight w:val="320"/>
          <w:jc w:val="center"/>
        </w:trPr>
        <w:tc>
          <w:tcPr>
            <w:tcW w:w="3120" w:type="dxa"/>
            <w:noWrap/>
            <w:vAlign w:val="bottom"/>
          </w:tcPr>
          <w:p w14:paraId="37410B41" w14:textId="77777777" w:rsidR="00A021B6" w:rsidRDefault="00000000">
            <w:pPr>
              <w:pStyle w:val="TAC"/>
              <w:rPr>
                <w:rFonts w:ascii="Times New Roman" w:hAnsi="Times New Roman"/>
                <w:sz w:val="20"/>
              </w:rPr>
            </w:pPr>
            <w:r>
              <w:rPr>
                <w:rFonts w:ascii="Times New Roman" w:hAnsi="Times New Roman"/>
                <w:sz w:val="20"/>
              </w:rPr>
              <w:t>GEO transmission delay</w:t>
            </w:r>
          </w:p>
        </w:tc>
        <w:tc>
          <w:tcPr>
            <w:tcW w:w="2545" w:type="dxa"/>
            <w:noWrap/>
            <w:vAlign w:val="bottom"/>
          </w:tcPr>
          <w:p w14:paraId="55598944" w14:textId="77777777" w:rsidR="00A021B6" w:rsidRDefault="00000000">
            <w:pPr>
              <w:pStyle w:val="TAC"/>
              <w:rPr>
                <w:rFonts w:ascii="Times New Roman" w:hAnsi="Times New Roman"/>
                <w:sz w:val="20"/>
              </w:rPr>
            </w:pPr>
            <w:r>
              <w:rPr>
                <w:rFonts w:ascii="Times New Roman" w:hAnsi="Times New Roman"/>
                <w:sz w:val="20"/>
              </w:rPr>
              <w:t>248</w:t>
            </w:r>
          </w:p>
        </w:tc>
        <w:tc>
          <w:tcPr>
            <w:tcW w:w="2977" w:type="dxa"/>
            <w:noWrap/>
            <w:vAlign w:val="bottom"/>
          </w:tcPr>
          <w:p w14:paraId="66F3C892" w14:textId="77777777" w:rsidR="00A021B6" w:rsidRDefault="00000000">
            <w:pPr>
              <w:pStyle w:val="TAC"/>
              <w:rPr>
                <w:rFonts w:ascii="Times New Roman" w:hAnsi="Times New Roman"/>
                <w:sz w:val="20"/>
              </w:rPr>
            </w:pPr>
            <w:r>
              <w:rPr>
                <w:rFonts w:ascii="Times New Roman" w:hAnsi="Times New Roman"/>
                <w:sz w:val="20"/>
              </w:rPr>
              <w:t>280</w:t>
            </w:r>
          </w:p>
        </w:tc>
      </w:tr>
      <w:tr w:rsidR="00A021B6" w14:paraId="33ECBE75" w14:textId="77777777">
        <w:trPr>
          <w:trHeight w:val="320"/>
          <w:jc w:val="center"/>
        </w:trPr>
        <w:tc>
          <w:tcPr>
            <w:tcW w:w="8642" w:type="dxa"/>
            <w:gridSpan w:val="3"/>
            <w:noWrap/>
            <w:vAlign w:val="bottom"/>
          </w:tcPr>
          <w:p w14:paraId="2B9CA82E" w14:textId="688037B4" w:rsidR="00A021B6" w:rsidRDefault="00000000">
            <w:pPr>
              <w:pStyle w:val="TAC"/>
              <w:jc w:val="left"/>
              <w:rPr>
                <w:rFonts w:ascii="Times New Roman" w:hAnsi="Times New Roman"/>
                <w:sz w:val="20"/>
              </w:rPr>
            </w:pPr>
            <w:r>
              <w:rPr>
                <w:rFonts w:ascii="Times New Roman" w:hAnsi="Times New Roman"/>
                <w:sz w:val="20"/>
              </w:rPr>
              <w:t>Note: Transmission delay ground station to core network counted in</w:t>
            </w:r>
            <w:ins w:id="2656" w:author="Auteur" w:date="2025-11-21T21:33:00Z" w16du:dateUtc="2025-11-21T20:33:00Z">
              <w:r w:rsidR="008255BB">
                <w:rPr>
                  <w:rFonts w:ascii="Times New Roman" w:hAnsi="Times New Roman"/>
                  <w:sz w:val="20"/>
                </w:rPr>
                <w:t xml:space="preserve"> Table</w:t>
              </w:r>
            </w:ins>
            <w:r>
              <w:rPr>
                <w:rFonts w:ascii="Times New Roman" w:hAnsi="Times New Roman"/>
                <w:sz w:val="20"/>
              </w:rPr>
              <w:t xml:space="preserve"> </w:t>
            </w:r>
            <w:r>
              <w:rPr>
                <w:rFonts w:ascii="Times New Roman" w:eastAsia="SimSun" w:hAnsi="Times New Roman"/>
                <w:sz w:val="20"/>
                <w:lang w:val="en-US" w:eastAsia="zh-CN"/>
              </w:rPr>
              <w:t>5.1</w:t>
            </w:r>
            <w:r>
              <w:rPr>
                <w:rFonts w:ascii="Times New Roman" w:hAnsi="Times New Roman"/>
                <w:sz w:val="20"/>
              </w:rPr>
              <w:t>.2.3-1.</w:t>
            </w:r>
          </w:p>
        </w:tc>
      </w:tr>
    </w:tbl>
    <w:p w14:paraId="1C536EDD" w14:textId="7D994045" w:rsidR="00A021B6" w:rsidRDefault="00000000">
      <w:pPr>
        <w:pStyle w:val="Titre4"/>
      </w:pPr>
      <w:bookmarkStart w:id="2657" w:name="_Toc214653528"/>
      <w:r>
        <w:rPr>
          <w:rFonts w:eastAsia="SimSun" w:hint="eastAsia"/>
          <w:lang w:val="en-US" w:eastAsia="zh-CN"/>
        </w:rPr>
        <w:t>5.</w:t>
      </w:r>
      <w:ins w:id="2658" w:author="Auteur" w:date="2025-11-21T21:36:00Z" w16du:dateUtc="2025-11-21T20:36:00Z">
        <w:r w:rsidR="008255BB">
          <w:rPr>
            <w:rFonts w:eastAsia="SimSun"/>
            <w:lang w:val="en-US" w:eastAsia="zh-CN"/>
          </w:rPr>
          <w:t>1</w:t>
        </w:r>
      </w:ins>
      <w:del w:id="2659" w:author="Auteur" w:date="2025-11-21T21:36:00Z" w16du:dateUtc="2025-11-21T20:36:00Z">
        <w:r w:rsidDel="008255BB">
          <w:rPr>
            <w:rFonts w:eastAsia="SimSun" w:hint="eastAsia"/>
            <w:lang w:val="en-US" w:eastAsia="zh-CN"/>
          </w:rPr>
          <w:delText>2</w:delText>
        </w:r>
      </w:del>
      <w:r>
        <w:t>.2.5</w:t>
      </w:r>
      <w:r>
        <w:tab/>
        <w:t>ULBC Delay components</w:t>
      </w:r>
      <w:bookmarkEnd w:id="2657"/>
    </w:p>
    <w:p w14:paraId="47D0DE64" w14:textId="77777777" w:rsidR="00A021B6" w:rsidRDefault="00000000">
      <w:r>
        <w:t>Table</w:t>
      </w:r>
      <w:r>
        <w:rPr>
          <w:rFonts w:eastAsia="SimSun" w:hint="eastAsia"/>
          <w:lang w:val="en-US" w:eastAsia="zh-CN"/>
        </w:rPr>
        <w:t xml:space="preserve"> 5.1</w:t>
      </w:r>
      <w:r>
        <w:t>.2</w:t>
      </w:r>
      <w:del w:id="2660" w:author="Auteur" w:date="2025-11-21T21:35:00Z" w16du:dateUtc="2025-11-21T20:35:00Z">
        <w:r w:rsidDel="008255BB">
          <w:delText>.2</w:delText>
        </w:r>
      </w:del>
      <w:r>
        <w:t xml:space="preserve">-1 lists the algorithmic delay for the IMS codecs AMR and EVS, i.e. in range of 5ms to 12ms. For ULBC, different delay values may result from codec processing delays as well as algorithmic delays. Exact numbers are for further study. </w:t>
      </w:r>
    </w:p>
    <w:p w14:paraId="32F06E75" w14:textId="77777777" w:rsidR="00A021B6" w:rsidRDefault="00000000">
      <w:pPr>
        <w:pStyle w:val="Titre3"/>
      </w:pPr>
      <w:bookmarkStart w:id="2661" w:name="_Toc214653529"/>
      <w:r>
        <w:rPr>
          <w:rFonts w:eastAsia="SimSun" w:hint="eastAsia"/>
          <w:lang w:val="en-US" w:eastAsia="zh-CN"/>
        </w:rPr>
        <w:t>5.1</w:t>
      </w:r>
      <w:r>
        <w:t>.3</w:t>
      </w:r>
      <w:r>
        <w:rPr>
          <w:rFonts w:eastAsia="SimSun" w:hint="eastAsia"/>
          <w:lang w:val="en-US" w:eastAsia="zh-CN"/>
        </w:rPr>
        <w:tab/>
      </w:r>
      <w:r>
        <w:t>Estimation of Mouth-to-ear delay</w:t>
      </w:r>
      <w:bookmarkEnd w:id="2661"/>
    </w:p>
    <w:p w14:paraId="4CCA46F6" w14:textId="77777777" w:rsidR="00A021B6" w:rsidRDefault="00000000">
      <w:pPr>
        <w:rPr>
          <w:b/>
          <w:bCs/>
        </w:rPr>
      </w:pPr>
      <w:r>
        <w:t xml:space="preserve">Given the values in </w:t>
      </w:r>
      <w:r>
        <w:rPr>
          <w:rFonts w:eastAsia="SimSun" w:hint="eastAsia"/>
          <w:lang w:val="en-US" w:eastAsia="zh-CN"/>
        </w:rPr>
        <w:t>5.1</w:t>
      </w:r>
      <w:r>
        <w:t xml:space="preserve">.2 the mouth-to-ear delay for scenario can be estimated for the two scenarios outlined in </w:t>
      </w:r>
      <w:r>
        <w:rPr>
          <w:rFonts w:eastAsia="SimSun" w:hint="eastAsia"/>
          <w:lang w:val="en-US" w:eastAsia="zh-CN"/>
        </w:rPr>
        <w:t>5.1.</w:t>
      </w:r>
      <w:r>
        <w:t xml:space="preserve">1 by summing up the delay components according to the signal flow to derive a lower (minimum values as in </w:t>
      </w:r>
      <w:ins w:id="2662" w:author="Auteur">
        <w:r>
          <w:t>T</w:t>
        </w:r>
      </w:ins>
      <w:del w:id="2663" w:author="Auteur">
        <w:r>
          <w:delText>t</w:delText>
        </w:r>
      </w:del>
      <w:r>
        <w:t xml:space="preserve">ables </w:t>
      </w:r>
      <w:r>
        <w:rPr>
          <w:rFonts w:eastAsia="SimSun" w:hint="eastAsia"/>
          <w:lang w:val="en-US" w:eastAsia="zh-CN"/>
        </w:rPr>
        <w:t>5.1</w:t>
      </w:r>
      <w:r>
        <w:t xml:space="preserve">.2.2-1, </w:t>
      </w:r>
      <w:r>
        <w:rPr>
          <w:rFonts w:eastAsia="SimSun" w:hint="eastAsia"/>
          <w:lang w:val="en-US" w:eastAsia="zh-CN"/>
        </w:rPr>
        <w:t>5.1</w:t>
      </w:r>
      <w:r>
        <w:t xml:space="preserve">.2.3-1, </w:t>
      </w:r>
      <w:r>
        <w:rPr>
          <w:rFonts w:eastAsia="SimSun" w:hint="eastAsia"/>
          <w:lang w:val="en-US" w:eastAsia="zh-CN"/>
        </w:rPr>
        <w:t>5.1</w:t>
      </w:r>
      <w:r>
        <w:t xml:space="preserve">.2.4-1) and an upper bound (maximum values as in </w:t>
      </w:r>
      <w:ins w:id="2664" w:author="Auteur">
        <w:r>
          <w:t>T</w:t>
        </w:r>
      </w:ins>
      <w:del w:id="2665" w:author="Auteur">
        <w:r>
          <w:delText>t</w:delText>
        </w:r>
      </w:del>
      <w:r>
        <w:t xml:space="preserve">ables </w:t>
      </w:r>
      <w:r>
        <w:rPr>
          <w:rFonts w:eastAsia="SimSun" w:hint="eastAsia"/>
          <w:lang w:val="en-US" w:eastAsia="zh-CN"/>
        </w:rPr>
        <w:t>5.1.</w:t>
      </w:r>
      <w:r>
        <w:t xml:space="preserve">2.2-1, </w:t>
      </w:r>
      <w:r>
        <w:rPr>
          <w:rFonts w:eastAsia="SimSun" w:hint="eastAsia"/>
          <w:lang w:val="en-US" w:eastAsia="zh-CN"/>
        </w:rPr>
        <w:t>5.1.</w:t>
      </w:r>
      <w:r>
        <w:t xml:space="preserve">2.3-1, </w:t>
      </w:r>
      <w:r>
        <w:rPr>
          <w:rFonts w:eastAsia="SimSun" w:hint="eastAsia"/>
          <w:lang w:val="en-US" w:eastAsia="zh-CN"/>
        </w:rPr>
        <w:t>5.1</w:t>
      </w:r>
      <w:r>
        <w:t>.2.4-1).</w:t>
      </w:r>
    </w:p>
    <w:p w14:paraId="071117A6" w14:textId="77777777" w:rsidR="00A021B6" w:rsidRDefault="00000000">
      <w:r>
        <w:t xml:space="preserve">As the bitrate for GEO satellite link is very restricted, options for minimizing the protocol overhead need to be considered. One option to reduce the protocol overhead are larger frame sizes or </w:t>
      </w:r>
      <w:r>
        <w:rPr>
          <w:rFonts w:eastAsia="SimSun" w:hint="eastAsia"/>
          <w:lang w:val="en-US" w:eastAsia="zh-CN"/>
        </w:rPr>
        <w:t xml:space="preserve">a larger voice bundling period or </w:t>
      </w:r>
      <w:r>
        <w:t xml:space="preserve">frame aggregation as the protocol stack is transmitted less often. Therefore, </w:t>
      </w:r>
      <w:del w:id="2666" w:author="Auteur">
        <w:r>
          <w:delText xml:space="preserve">the following </w:delText>
        </w:r>
      </w:del>
      <w:ins w:id="2667" w:author="Auteur">
        <w:r>
          <w:t>T</w:t>
        </w:r>
      </w:ins>
      <w:del w:id="2668" w:author="Auteur">
        <w:r>
          <w:delText>t</w:delText>
        </w:r>
      </w:del>
      <w:r>
        <w:t xml:space="preserve">able </w:t>
      </w:r>
      <w:ins w:id="2669" w:author="Auteur">
        <w:r>
          <w:t>5.1.3-1</w:t>
        </w:r>
        <w:r>
          <w:tab/>
          <w:t xml:space="preserve"> </w:t>
        </w:r>
      </w:ins>
      <w:r>
        <w:t>outlines the delay values for codec frame sizes of 20ms, 40ms, 80ms, 160ms and 320ms and the bundling periods of 80ms, 160ms and 320ms.</w:t>
      </w:r>
    </w:p>
    <w:p w14:paraId="35C4EB56" w14:textId="77777777" w:rsidR="00A021B6" w:rsidRDefault="00000000">
      <w:pPr>
        <w:pStyle w:val="EditorsNote"/>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14:textId="77777777" w:rsidR="00A021B6" w:rsidRDefault="00000000">
      <w:pPr>
        <w:pStyle w:val="TH"/>
      </w:pPr>
      <w:r>
        <w:lastRenderedPageBreak/>
        <w:t xml:space="preserve">Table </w:t>
      </w:r>
      <w:r>
        <w:rPr>
          <w:rFonts w:eastAsia="SimSun" w:hint="eastAsia"/>
          <w:lang w:val="en-US" w:eastAsia="zh-CN"/>
        </w:rPr>
        <w:t>5.1</w:t>
      </w:r>
      <w:r>
        <w:t>.3-1</w:t>
      </w:r>
      <w:r>
        <w:tab/>
      </w:r>
      <w:r>
        <w:rPr>
          <w:rFonts w:eastAsia="SimSun" w:hint="eastAsia"/>
          <w:lang w:val="en-US" w:eastAsia="zh-CN"/>
        </w:rPr>
        <w:t xml:space="preserve"> </w:t>
      </w:r>
      <w:r>
        <w:t>Mouth-to-ear delay estimation depending on codec frame size</w:t>
      </w:r>
    </w:p>
    <w:tbl>
      <w:tblPr>
        <w:tblW w:w="0" w:type="auto"/>
        <w:tblLook w:val="04A0" w:firstRow="1" w:lastRow="0" w:firstColumn="1" w:lastColumn="0" w:noHBand="0" w:noVBand="1"/>
      </w:tblPr>
      <w:tblGrid>
        <w:gridCol w:w="2078"/>
        <w:gridCol w:w="1453"/>
        <w:gridCol w:w="1436"/>
        <w:gridCol w:w="1473"/>
        <w:gridCol w:w="1436"/>
        <w:gridCol w:w="1979"/>
      </w:tblGrid>
      <w:tr w:rsidR="00A021B6" w14:paraId="3E3E52AC" w14:textId="77777777">
        <w:trPr>
          <w:trHeight w:val="20"/>
        </w:trPr>
        <w:tc>
          <w:tcPr>
            <w:tcW w:w="2127" w:type="dxa"/>
            <w:vMerge w:val="restart"/>
            <w:tcBorders>
              <w:top w:val="single" w:sz="4" w:space="0" w:color="auto"/>
              <w:left w:val="single" w:sz="4" w:space="0" w:color="auto"/>
              <w:bottom w:val="single" w:sz="4" w:space="0" w:color="000000"/>
              <w:right w:val="single" w:sz="4" w:space="0" w:color="auto"/>
            </w:tcBorders>
          </w:tcPr>
          <w:p w14:paraId="304EA8F0" w14:textId="77777777" w:rsidR="00A021B6" w:rsidRDefault="00000000">
            <w:pPr>
              <w:pStyle w:val="TAH"/>
            </w:pPr>
            <w:r>
              <w:t>Voice bundling period</w:t>
            </w:r>
          </w:p>
        </w:tc>
        <w:tc>
          <w:tcPr>
            <w:tcW w:w="1486" w:type="dxa"/>
            <w:vMerge w:val="restart"/>
            <w:tcBorders>
              <w:top w:val="single" w:sz="4" w:space="0" w:color="auto"/>
              <w:left w:val="single" w:sz="4" w:space="0" w:color="auto"/>
              <w:bottom w:val="single" w:sz="4" w:space="0" w:color="000000"/>
              <w:right w:val="single" w:sz="4" w:space="0" w:color="auto"/>
            </w:tcBorders>
          </w:tcPr>
          <w:p w14:paraId="54B3BC2E" w14:textId="77777777" w:rsidR="00A021B6" w:rsidRDefault="00000000">
            <w:pPr>
              <w:pStyle w:val="TAH"/>
            </w:pPr>
            <w:r>
              <w:t>Codec frame size</w:t>
            </w:r>
          </w:p>
        </w:tc>
        <w:tc>
          <w:tcPr>
            <w:tcW w:w="2974" w:type="dxa"/>
            <w:gridSpan w:val="2"/>
            <w:tcBorders>
              <w:top w:val="single" w:sz="4" w:space="0" w:color="auto"/>
              <w:left w:val="nil"/>
              <w:bottom w:val="single" w:sz="4" w:space="0" w:color="auto"/>
              <w:right w:val="single" w:sz="4" w:space="0" w:color="auto"/>
            </w:tcBorders>
          </w:tcPr>
          <w:p w14:paraId="0E470502" w14:textId="77777777" w:rsidR="00A021B6" w:rsidRDefault="00000000">
            <w:pPr>
              <w:pStyle w:val="TAH"/>
            </w:pPr>
            <w:r>
              <w:t>Mouth to ear delay main scenario in ms</w:t>
            </w:r>
            <w:r>
              <w:br/>
              <w:t>(GEO - TN) (Note 1)</w:t>
            </w:r>
          </w:p>
        </w:tc>
        <w:tc>
          <w:tcPr>
            <w:tcW w:w="3494" w:type="dxa"/>
            <w:gridSpan w:val="2"/>
            <w:tcBorders>
              <w:top w:val="single" w:sz="4" w:space="0" w:color="auto"/>
              <w:left w:val="nil"/>
              <w:bottom w:val="single" w:sz="4" w:space="0" w:color="auto"/>
              <w:right w:val="single" w:sz="4" w:space="0" w:color="auto"/>
            </w:tcBorders>
          </w:tcPr>
          <w:p w14:paraId="5597DE77" w14:textId="77777777" w:rsidR="00A021B6" w:rsidRDefault="00000000">
            <w:pPr>
              <w:pStyle w:val="TAH"/>
            </w:pPr>
            <w:r>
              <w:t>Mouth to ear delay sub-scenario in ms</w:t>
            </w:r>
            <w:r>
              <w:br/>
              <w:t>(GEO - GEO) (Note 2)</w:t>
            </w:r>
          </w:p>
        </w:tc>
      </w:tr>
      <w:tr w:rsidR="00A021B6" w14:paraId="40F8EFB6" w14:textId="77777777">
        <w:trPr>
          <w:trHeight w:val="20"/>
        </w:trPr>
        <w:tc>
          <w:tcPr>
            <w:tcW w:w="2127" w:type="dxa"/>
            <w:vMerge/>
            <w:tcBorders>
              <w:top w:val="single" w:sz="4" w:space="0" w:color="auto"/>
              <w:left w:val="single" w:sz="4" w:space="0" w:color="auto"/>
              <w:bottom w:val="single" w:sz="4" w:space="0" w:color="000000"/>
              <w:right w:val="single" w:sz="4" w:space="0" w:color="auto"/>
            </w:tcBorders>
            <w:vAlign w:val="center"/>
          </w:tcPr>
          <w:p w14:paraId="77F66959" w14:textId="77777777" w:rsidR="00A021B6" w:rsidRDefault="00A021B6">
            <w:pPr>
              <w:pStyle w:val="TAH"/>
              <w:rPr>
                <w:sz w:val="24"/>
              </w:rPr>
            </w:pPr>
          </w:p>
        </w:tc>
        <w:tc>
          <w:tcPr>
            <w:tcW w:w="1486" w:type="dxa"/>
            <w:vMerge/>
            <w:tcBorders>
              <w:top w:val="single" w:sz="4" w:space="0" w:color="auto"/>
              <w:left w:val="single" w:sz="4" w:space="0" w:color="auto"/>
              <w:bottom w:val="single" w:sz="4" w:space="0" w:color="000000"/>
              <w:right w:val="single" w:sz="4" w:space="0" w:color="auto"/>
            </w:tcBorders>
            <w:vAlign w:val="center"/>
          </w:tcPr>
          <w:p w14:paraId="43346581" w14:textId="77777777" w:rsidR="00A021B6" w:rsidRDefault="00A021B6">
            <w:pPr>
              <w:pStyle w:val="TAH"/>
              <w:rPr>
                <w:sz w:val="24"/>
              </w:rPr>
            </w:pPr>
          </w:p>
        </w:tc>
        <w:tc>
          <w:tcPr>
            <w:tcW w:w="1468" w:type="dxa"/>
            <w:tcBorders>
              <w:top w:val="nil"/>
              <w:left w:val="nil"/>
              <w:bottom w:val="single" w:sz="4" w:space="0" w:color="auto"/>
              <w:right w:val="single" w:sz="4" w:space="0" w:color="auto"/>
            </w:tcBorders>
            <w:noWrap/>
          </w:tcPr>
          <w:p w14:paraId="4C26EE8A" w14:textId="77777777" w:rsidR="00A021B6" w:rsidRDefault="00000000">
            <w:pPr>
              <w:pStyle w:val="TAH"/>
            </w:pPr>
            <w:r>
              <w:t>lower bound</w:t>
            </w:r>
          </w:p>
        </w:tc>
        <w:tc>
          <w:tcPr>
            <w:tcW w:w="1506" w:type="dxa"/>
            <w:tcBorders>
              <w:top w:val="nil"/>
              <w:left w:val="nil"/>
              <w:bottom w:val="single" w:sz="4" w:space="0" w:color="auto"/>
              <w:right w:val="single" w:sz="4" w:space="0" w:color="auto"/>
            </w:tcBorders>
            <w:noWrap/>
          </w:tcPr>
          <w:p w14:paraId="0C99F476" w14:textId="77777777" w:rsidR="00A021B6" w:rsidRDefault="00000000">
            <w:pPr>
              <w:pStyle w:val="TAH"/>
            </w:pPr>
            <w:r>
              <w:t>upper bound</w:t>
            </w:r>
          </w:p>
        </w:tc>
        <w:tc>
          <w:tcPr>
            <w:tcW w:w="1468" w:type="dxa"/>
            <w:tcBorders>
              <w:top w:val="nil"/>
              <w:left w:val="nil"/>
              <w:bottom w:val="single" w:sz="4" w:space="0" w:color="auto"/>
              <w:right w:val="single" w:sz="4" w:space="0" w:color="auto"/>
            </w:tcBorders>
            <w:noWrap/>
          </w:tcPr>
          <w:p w14:paraId="0943FB8F" w14:textId="77777777" w:rsidR="00A021B6" w:rsidRDefault="00000000">
            <w:pPr>
              <w:pStyle w:val="TAH"/>
            </w:pPr>
            <w:r>
              <w:t>lower bound</w:t>
            </w:r>
          </w:p>
        </w:tc>
        <w:tc>
          <w:tcPr>
            <w:tcW w:w="2026" w:type="dxa"/>
            <w:tcBorders>
              <w:top w:val="nil"/>
              <w:left w:val="nil"/>
              <w:bottom w:val="single" w:sz="4" w:space="0" w:color="auto"/>
              <w:right w:val="single" w:sz="4" w:space="0" w:color="auto"/>
            </w:tcBorders>
            <w:noWrap/>
          </w:tcPr>
          <w:p w14:paraId="10164244" w14:textId="77777777" w:rsidR="00A021B6" w:rsidRDefault="00000000">
            <w:pPr>
              <w:pStyle w:val="TAH"/>
            </w:pPr>
            <w:r>
              <w:t>upper bound</w:t>
            </w:r>
          </w:p>
        </w:tc>
      </w:tr>
      <w:tr w:rsidR="00A021B6" w14:paraId="0C3EA930"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2910FE1F" w14:textId="77777777" w:rsidR="00A021B6" w:rsidRDefault="00000000">
            <w:pPr>
              <w:pStyle w:val="TAC"/>
            </w:pPr>
            <w:r>
              <w:t>80</w:t>
            </w:r>
          </w:p>
        </w:tc>
        <w:tc>
          <w:tcPr>
            <w:tcW w:w="1486" w:type="dxa"/>
            <w:tcBorders>
              <w:top w:val="nil"/>
              <w:left w:val="nil"/>
              <w:bottom w:val="single" w:sz="4" w:space="0" w:color="auto"/>
              <w:right w:val="single" w:sz="4" w:space="0" w:color="auto"/>
            </w:tcBorders>
            <w:noWrap/>
            <w:vAlign w:val="bottom"/>
          </w:tcPr>
          <w:p w14:paraId="0BF1BF69" w14:textId="77777777" w:rsidR="00A021B6" w:rsidRDefault="00000000">
            <w:pPr>
              <w:pStyle w:val="TAC"/>
            </w:pPr>
            <w:r>
              <w:t>20</w:t>
            </w:r>
          </w:p>
        </w:tc>
        <w:tc>
          <w:tcPr>
            <w:tcW w:w="1468" w:type="dxa"/>
            <w:vMerge w:val="restart"/>
            <w:tcBorders>
              <w:top w:val="nil"/>
              <w:left w:val="nil"/>
              <w:right w:val="single" w:sz="4" w:space="0" w:color="auto"/>
            </w:tcBorders>
            <w:noWrap/>
            <w:vAlign w:val="bottom"/>
          </w:tcPr>
          <w:p w14:paraId="5448D1F2" w14:textId="77777777" w:rsidR="00A021B6" w:rsidRDefault="00000000">
            <w:pPr>
              <w:pStyle w:val="TAC"/>
            </w:pPr>
            <w:r>
              <w:t>548 + X</w:t>
            </w:r>
          </w:p>
        </w:tc>
        <w:tc>
          <w:tcPr>
            <w:tcW w:w="1506" w:type="dxa"/>
            <w:tcBorders>
              <w:top w:val="nil"/>
              <w:left w:val="nil"/>
              <w:bottom w:val="single" w:sz="4" w:space="0" w:color="auto"/>
              <w:right w:val="single" w:sz="4" w:space="0" w:color="auto"/>
            </w:tcBorders>
            <w:noWrap/>
            <w:vAlign w:val="bottom"/>
          </w:tcPr>
          <w:p w14:paraId="08AB109A" w14:textId="77777777" w:rsidR="00A021B6" w:rsidRDefault="00000000">
            <w:pPr>
              <w:pStyle w:val="TAC"/>
            </w:pPr>
            <w:r>
              <w:t>872 + X</w:t>
            </w:r>
          </w:p>
        </w:tc>
        <w:tc>
          <w:tcPr>
            <w:tcW w:w="1468" w:type="dxa"/>
            <w:vMerge w:val="restart"/>
            <w:tcBorders>
              <w:top w:val="nil"/>
              <w:left w:val="nil"/>
              <w:right w:val="single" w:sz="4" w:space="0" w:color="auto"/>
            </w:tcBorders>
            <w:noWrap/>
            <w:vAlign w:val="bottom"/>
          </w:tcPr>
          <w:p w14:paraId="25A895B3" w14:textId="77777777" w:rsidR="00A021B6" w:rsidRDefault="00000000">
            <w:pPr>
              <w:pStyle w:val="TAC"/>
            </w:pPr>
            <w:r>
              <w:t>804 + X</w:t>
            </w:r>
          </w:p>
        </w:tc>
        <w:tc>
          <w:tcPr>
            <w:tcW w:w="2026" w:type="dxa"/>
            <w:tcBorders>
              <w:top w:val="nil"/>
              <w:left w:val="nil"/>
              <w:bottom w:val="single" w:sz="4" w:space="0" w:color="auto"/>
              <w:right w:val="single" w:sz="4" w:space="0" w:color="auto"/>
            </w:tcBorders>
            <w:noWrap/>
            <w:vAlign w:val="bottom"/>
          </w:tcPr>
          <w:p w14:paraId="4F83BEE1" w14:textId="77777777" w:rsidR="00A021B6" w:rsidRDefault="00000000">
            <w:pPr>
              <w:pStyle w:val="TAC"/>
            </w:pPr>
            <w:r>
              <w:t>1315 + X</w:t>
            </w:r>
          </w:p>
        </w:tc>
      </w:tr>
      <w:tr w:rsidR="00A021B6" w14:paraId="113D10F1"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5AED5C0B"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5EF10862" w14:textId="77777777" w:rsidR="00A021B6" w:rsidRDefault="00000000">
            <w:pPr>
              <w:pStyle w:val="TAC"/>
            </w:pPr>
            <w:r>
              <w:t>40</w:t>
            </w:r>
          </w:p>
        </w:tc>
        <w:tc>
          <w:tcPr>
            <w:tcW w:w="1468" w:type="dxa"/>
            <w:vMerge/>
            <w:tcBorders>
              <w:left w:val="nil"/>
              <w:right w:val="single" w:sz="4" w:space="0" w:color="auto"/>
            </w:tcBorders>
            <w:noWrap/>
            <w:vAlign w:val="bottom"/>
          </w:tcPr>
          <w:p w14:paraId="5FDB7124"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00904E3E" w14:textId="77777777" w:rsidR="00A021B6" w:rsidRDefault="00000000">
            <w:pPr>
              <w:pStyle w:val="TAC"/>
            </w:pPr>
            <w:r>
              <w:t>912 + X</w:t>
            </w:r>
          </w:p>
        </w:tc>
        <w:tc>
          <w:tcPr>
            <w:tcW w:w="1468" w:type="dxa"/>
            <w:vMerge/>
            <w:tcBorders>
              <w:left w:val="nil"/>
              <w:right w:val="single" w:sz="4" w:space="0" w:color="auto"/>
            </w:tcBorders>
            <w:noWrap/>
            <w:vAlign w:val="bottom"/>
          </w:tcPr>
          <w:p w14:paraId="3B166409"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650879FF" w14:textId="77777777" w:rsidR="00A021B6" w:rsidRDefault="00000000">
            <w:pPr>
              <w:pStyle w:val="TAC"/>
            </w:pPr>
            <w:r>
              <w:t>1355 + X</w:t>
            </w:r>
          </w:p>
        </w:tc>
      </w:tr>
      <w:tr w:rsidR="00A021B6" w14:paraId="3C009FA6"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6EBFB734"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4BE434EF" w14:textId="77777777" w:rsidR="00A021B6" w:rsidRDefault="00000000">
            <w:pPr>
              <w:pStyle w:val="TAC"/>
            </w:pPr>
            <w:r>
              <w:t>80</w:t>
            </w:r>
          </w:p>
        </w:tc>
        <w:tc>
          <w:tcPr>
            <w:tcW w:w="1468" w:type="dxa"/>
            <w:vMerge/>
            <w:tcBorders>
              <w:left w:val="nil"/>
              <w:bottom w:val="single" w:sz="4" w:space="0" w:color="auto"/>
              <w:right w:val="single" w:sz="4" w:space="0" w:color="auto"/>
            </w:tcBorders>
            <w:noWrap/>
            <w:vAlign w:val="bottom"/>
          </w:tcPr>
          <w:p w14:paraId="0CCF9602"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12BA94C2" w14:textId="77777777" w:rsidR="00A021B6" w:rsidRDefault="00000000">
            <w:pPr>
              <w:pStyle w:val="TAC"/>
            </w:pPr>
            <w:r>
              <w:t>992 + X</w:t>
            </w:r>
          </w:p>
        </w:tc>
        <w:tc>
          <w:tcPr>
            <w:tcW w:w="1468" w:type="dxa"/>
            <w:vMerge/>
            <w:tcBorders>
              <w:left w:val="nil"/>
              <w:bottom w:val="single" w:sz="4" w:space="0" w:color="auto"/>
              <w:right w:val="single" w:sz="4" w:space="0" w:color="auto"/>
            </w:tcBorders>
            <w:noWrap/>
            <w:vAlign w:val="bottom"/>
          </w:tcPr>
          <w:p w14:paraId="1AE99BA3"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0F0488CB" w14:textId="77777777" w:rsidR="00A021B6" w:rsidRDefault="00000000">
            <w:pPr>
              <w:pStyle w:val="TAC"/>
            </w:pPr>
            <w:r>
              <w:t>1435 + X</w:t>
            </w:r>
          </w:p>
        </w:tc>
      </w:tr>
      <w:tr w:rsidR="00A021B6" w14:paraId="49CCE862"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7EF97D37" w14:textId="77777777" w:rsidR="00A021B6" w:rsidRDefault="00000000">
            <w:pPr>
              <w:pStyle w:val="TAC"/>
            </w:pPr>
            <w:r>
              <w:t>160</w:t>
            </w:r>
          </w:p>
        </w:tc>
        <w:tc>
          <w:tcPr>
            <w:tcW w:w="1486" w:type="dxa"/>
            <w:tcBorders>
              <w:top w:val="nil"/>
              <w:left w:val="nil"/>
              <w:bottom w:val="single" w:sz="4" w:space="0" w:color="auto"/>
              <w:right w:val="single" w:sz="4" w:space="0" w:color="auto"/>
            </w:tcBorders>
            <w:noWrap/>
            <w:vAlign w:val="bottom"/>
          </w:tcPr>
          <w:p w14:paraId="4445A5FC" w14:textId="77777777" w:rsidR="00A021B6" w:rsidRDefault="00000000">
            <w:pPr>
              <w:pStyle w:val="TAC"/>
            </w:pPr>
            <w:r>
              <w:t>20</w:t>
            </w:r>
          </w:p>
        </w:tc>
        <w:tc>
          <w:tcPr>
            <w:tcW w:w="1468" w:type="dxa"/>
            <w:vMerge w:val="restart"/>
            <w:tcBorders>
              <w:top w:val="nil"/>
              <w:left w:val="nil"/>
              <w:right w:val="single" w:sz="4" w:space="0" w:color="auto"/>
            </w:tcBorders>
            <w:noWrap/>
            <w:vAlign w:val="bottom"/>
          </w:tcPr>
          <w:p w14:paraId="3EFD89E4" w14:textId="77777777" w:rsidR="00A021B6" w:rsidRDefault="00000000">
            <w:pPr>
              <w:pStyle w:val="TAC"/>
            </w:pPr>
            <w:r>
              <w:t>708 + X</w:t>
            </w:r>
          </w:p>
        </w:tc>
        <w:tc>
          <w:tcPr>
            <w:tcW w:w="1506" w:type="dxa"/>
            <w:tcBorders>
              <w:top w:val="nil"/>
              <w:left w:val="nil"/>
              <w:bottom w:val="single" w:sz="4" w:space="0" w:color="auto"/>
              <w:right w:val="single" w:sz="4" w:space="0" w:color="auto"/>
            </w:tcBorders>
            <w:noWrap/>
            <w:vAlign w:val="bottom"/>
          </w:tcPr>
          <w:p w14:paraId="1F9FC566" w14:textId="77777777" w:rsidR="00A021B6" w:rsidRDefault="00000000">
            <w:pPr>
              <w:pStyle w:val="TAC"/>
            </w:pPr>
            <w:r>
              <w:t>1032 + X</w:t>
            </w:r>
          </w:p>
        </w:tc>
        <w:tc>
          <w:tcPr>
            <w:tcW w:w="1468" w:type="dxa"/>
            <w:vMerge w:val="restart"/>
            <w:tcBorders>
              <w:top w:val="nil"/>
              <w:left w:val="nil"/>
              <w:right w:val="single" w:sz="4" w:space="0" w:color="auto"/>
            </w:tcBorders>
            <w:noWrap/>
            <w:vAlign w:val="bottom"/>
          </w:tcPr>
          <w:p w14:paraId="4F649E2A" w14:textId="77777777" w:rsidR="00A021B6" w:rsidRDefault="00000000">
            <w:pPr>
              <w:pStyle w:val="TAC"/>
            </w:pPr>
            <w:r>
              <w:t>964 + X</w:t>
            </w:r>
          </w:p>
        </w:tc>
        <w:tc>
          <w:tcPr>
            <w:tcW w:w="2026" w:type="dxa"/>
            <w:tcBorders>
              <w:top w:val="nil"/>
              <w:left w:val="nil"/>
              <w:bottom w:val="single" w:sz="4" w:space="0" w:color="auto"/>
              <w:right w:val="single" w:sz="4" w:space="0" w:color="auto"/>
            </w:tcBorders>
            <w:noWrap/>
            <w:vAlign w:val="bottom"/>
          </w:tcPr>
          <w:p w14:paraId="62148F5E" w14:textId="77777777" w:rsidR="00A021B6" w:rsidRDefault="00000000">
            <w:pPr>
              <w:pStyle w:val="TAC"/>
            </w:pPr>
            <w:r>
              <w:t>1475 + X</w:t>
            </w:r>
          </w:p>
        </w:tc>
      </w:tr>
      <w:tr w:rsidR="00A021B6" w14:paraId="41B381A0"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54FBCC45"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5AD856A5" w14:textId="77777777" w:rsidR="00A021B6" w:rsidRDefault="00000000">
            <w:pPr>
              <w:pStyle w:val="TAC"/>
            </w:pPr>
            <w:r>
              <w:t>40</w:t>
            </w:r>
          </w:p>
        </w:tc>
        <w:tc>
          <w:tcPr>
            <w:tcW w:w="1468" w:type="dxa"/>
            <w:vMerge/>
            <w:tcBorders>
              <w:left w:val="nil"/>
              <w:right w:val="single" w:sz="4" w:space="0" w:color="auto"/>
            </w:tcBorders>
            <w:noWrap/>
            <w:vAlign w:val="bottom"/>
          </w:tcPr>
          <w:p w14:paraId="3880E124"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4349FCD1" w14:textId="77777777" w:rsidR="00A021B6" w:rsidRDefault="00000000">
            <w:pPr>
              <w:pStyle w:val="TAC"/>
            </w:pPr>
            <w:r>
              <w:t>1072 + X</w:t>
            </w:r>
          </w:p>
        </w:tc>
        <w:tc>
          <w:tcPr>
            <w:tcW w:w="1468" w:type="dxa"/>
            <w:vMerge/>
            <w:tcBorders>
              <w:left w:val="nil"/>
              <w:right w:val="single" w:sz="4" w:space="0" w:color="auto"/>
            </w:tcBorders>
            <w:noWrap/>
            <w:vAlign w:val="bottom"/>
          </w:tcPr>
          <w:p w14:paraId="0874B67F"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0089CE14" w14:textId="77777777" w:rsidR="00A021B6" w:rsidRDefault="00000000">
            <w:pPr>
              <w:pStyle w:val="TAC"/>
            </w:pPr>
            <w:r>
              <w:t>1515 + X</w:t>
            </w:r>
          </w:p>
        </w:tc>
      </w:tr>
      <w:tr w:rsidR="00A021B6" w14:paraId="5C29D7FB"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E809EFC"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475FEFE8" w14:textId="77777777" w:rsidR="00A021B6" w:rsidRDefault="00000000">
            <w:pPr>
              <w:pStyle w:val="TAC"/>
            </w:pPr>
            <w:r>
              <w:t>80</w:t>
            </w:r>
          </w:p>
        </w:tc>
        <w:tc>
          <w:tcPr>
            <w:tcW w:w="1468" w:type="dxa"/>
            <w:vMerge/>
            <w:tcBorders>
              <w:left w:val="nil"/>
              <w:right w:val="single" w:sz="4" w:space="0" w:color="auto"/>
            </w:tcBorders>
            <w:noWrap/>
            <w:vAlign w:val="bottom"/>
          </w:tcPr>
          <w:p w14:paraId="46836043"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3910C108" w14:textId="77777777" w:rsidR="00A021B6" w:rsidRDefault="00000000">
            <w:pPr>
              <w:pStyle w:val="TAC"/>
            </w:pPr>
            <w:r>
              <w:t>1152 + X</w:t>
            </w:r>
          </w:p>
        </w:tc>
        <w:tc>
          <w:tcPr>
            <w:tcW w:w="1468" w:type="dxa"/>
            <w:vMerge/>
            <w:tcBorders>
              <w:left w:val="nil"/>
              <w:right w:val="single" w:sz="4" w:space="0" w:color="auto"/>
            </w:tcBorders>
            <w:noWrap/>
            <w:vAlign w:val="bottom"/>
          </w:tcPr>
          <w:p w14:paraId="52CA2FD0"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31992B96" w14:textId="77777777" w:rsidR="00A021B6" w:rsidRDefault="00000000">
            <w:pPr>
              <w:pStyle w:val="TAC"/>
            </w:pPr>
            <w:r>
              <w:t>1595 + X</w:t>
            </w:r>
          </w:p>
        </w:tc>
      </w:tr>
      <w:tr w:rsidR="00A021B6" w14:paraId="1D9ED173"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4C4FA4C1"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26706186" w14:textId="77777777" w:rsidR="00A021B6" w:rsidRDefault="00000000">
            <w:pPr>
              <w:pStyle w:val="TAC"/>
            </w:pPr>
            <w:r>
              <w:t>160</w:t>
            </w:r>
          </w:p>
        </w:tc>
        <w:tc>
          <w:tcPr>
            <w:tcW w:w="1468" w:type="dxa"/>
            <w:vMerge/>
            <w:tcBorders>
              <w:left w:val="nil"/>
              <w:bottom w:val="single" w:sz="4" w:space="0" w:color="auto"/>
              <w:right w:val="single" w:sz="4" w:space="0" w:color="auto"/>
            </w:tcBorders>
            <w:noWrap/>
            <w:vAlign w:val="bottom"/>
          </w:tcPr>
          <w:p w14:paraId="405A0A40"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59481868" w14:textId="77777777" w:rsidR="00A021B6" w:rsidRDefault="00000000">
            <w:pPr>
              <w:pStyle w:val="TAC"/>
            </w:pPr>
            <w:r>
              <w:t>1312 + X</w:t>
            </w:r>
          </w:p>
        </w:tc>
        <w:tc>
          <w:tcPr>
            <w:tcW w:w="1468" w:type="dxa"/>
            <w:vMerge/>
            <w:tcBorders>
              <w:left w:val="nil"/>
              <w:bottom w:val="single" w:sz="4" w:space="0" w:color="auto"/>
              <w:right w:val="single" w:sz="4" w:space="0" w:color="auto"/>
            </w:tcBorders>
            <w:noWrap/>
            <w:vAlign w:val="bottom"/>
          </w:tcPr>
          <w:p w14:paraId="3DDD41D8"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6C33E32B" w14:textId="77777777" w:rsidR="00A021B6" w:rsidRDefault="00000000">
            <w:pPr>
              <w:pStyle w:val="TAC"/>
            </w:pPr>
            <w:r>
              <w:t>1755 + X</w:t>
            </w:r>
          </w:p>
        </w:tc>
      </w:tr>
      <w:tr w:rsidR="00A021B6" w14:paraId="064F43BC"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70D5E0BF" w14:textId="77777777" w:rsidR="00A021B6" w:rsidRDefault="00000000">
            <w:pPr>
              <w:pStyle w:val="TAC"/>
            </w:pPr>
            <w:r>
              <w:t>320</w:t>
            </w:r>
          </w:p>
        </w:tc>
        <w:tc>
          <w:tcPr>
            <w:tcW w:w="1486" w:type="dxa"/>
            <w:tcBorders>
              <w:top w:val="nil"/>
              <w:left w:val="nil"/>
              <w:bottom w:val="single" w:sz="4" w:space="0" w:color="auto"/>
              <w:right w:val="single" w:sz="4" w:space="0" w:color="auto"/>
            </w:tcBorders>
            <w:noWrap/>
            <w:vAlign w:val="bottom"/>
          </w:tcPr>
          <w:p w14:paraId="581BF386" w14:textId="77777777" w:rsidR="00A021B6" w:rsidRDefault="00000000">
            <w:pPr>
              <w:pStyle w:val="TAC"/>
            </w:pPr>
            <w:r>
              <w:t>20</w:t>
            </w:r>
          </w:p>
        </w:tc>
        <w:tc>
          <w:tcPr>
            <w:tcW w:w="1468" w:type="dxa"/>
            <w:vMerge w:val="restart"/>
            <w:tcBorders>
              <w:top w:val="nil"/>
              <w:left w:val="nil"/>
              <w:right w:val="single" w:sz="4" w:space="0" w:color="auto"/>
            </w:tcBorders>
            <w:noWrap/>
            <w:vAlign w:val="bottom"/>
          </w:tcPr>
          <w:p w14:paraId="435A4A59" w14:textId="77777777" w:rsidR="00A021B6" w:rsidRDefault="00000000">
            <w:pPr>
              <w:pStyle w:val="TAC"/>
            </w:pPr>
            <w:r>
              <w:t>1028 + X</w:t>
            </w:r>
          </w:p>
        </w:tc>
        <w:tc>
          <w:tcPr>
            <w:tcW w:w="1506" w:type="dxa"/>
            <w:tcBorders>
              <w:top w:val="nil"/>
              <w:left w:val="nil"/>
              <w:bottom w:val="single" w:sz="4" w:space="0" w:color="auto"/>
              <w:right w:val="single" w:sz="4" w:space="0" w:color="auto"/>
            </w:tcBorders>
            <w:noWrap/>
            <w:vAlign w:val="bottom"/>
          </w:tcPr>
          <w:p w14:paraId="79E31D08" w14:textId="77777777" w:rsidR="00A021B6" w:rsidRDefault="00000000">
            <w:pPr>
              <w:pStyle w:val="TAC"/>
            </w:pPr>
            <w:r>
              <w:t>1352 + X</w:t>
            </w:r>
          </w:p>
        </w:tc>
        <w:tc>
          <w:tcPr>
            <w:tcW w:w="1468" w:type="dxa"/>
            <w:vMerge w:val="restart"/>
            <w:tcBorders>
              <w:top w:val="nil"/>
              <w:left w:val="nil"/>
              <w:right w:val="single" w:sz="4" w:space="0" w:color="auto"/>
            </w:tcBorders>
            <w:noWrap/>
            <w:vAlign w:val="bottom"/>
          </w:tcPr>
          <w:p w14:paraId="18DDC0E8" w14:textId="77777777" w:rsidR="00A021B6" w:rsidRDefault="00000000">
            <w:pPr>
              <w:pStyle w:val="TAC"/>
            </w:pPr>
            <w:r>
              <w:t>1284 + X</w:t>
            </w:r>
          </w:p>
        </w:tc>
        <w:tc>
          <w:tcPr>
            <w:tcW w:w="2026" w:type="dxa"/>
            <w:tcBorders>
              <w:top w:val="nil"/>
              <w:left w:val="nil"/>
              <w:bottom w:val="single" w:sz="4" w:space="0" w:color="auto"/>
              <w:right w:val="single" w:sz="4" w:space="0" w:color="auto"/>
            </w:tcBorders>
            <w:noWrap/>
            <w:vAlign w:val="bottom"/>
          </w:tcPr>
          <w:p w14:paraId="0E3E47A5" w14:textId="77777777" w:rsidR="00A021B6" w:rsidRDefault="00000000">
            <w:pPr>
              <w:pStyle w:val="TAC"/>
            </w:pPr>
            <w:r>
              <w:t>1795 + X</w:t>
            </w:r>
          </w:p>
        </w:tc>
      </w:tr>
      <w:tr w:rsidR="00A021B6" w14:paraId="57AD1BD8"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29E63F04"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010C4D61" w14:textId="77777777" w:rsidR="00A021B6" w:rsidRDefault="00000000">
            <w:pPr>
              <w:pStyle w:val="TAC"/>
            </w:pPr>
            <w:r>
              <w:t>40</w:t>
            </w:r>
          </w:p>
        </w:tc>
        <w:tc>
          <w:tcPr>
            <w:tcW w:w="1468" w:type="dxa"/>
            <w:vMerge/>
            <w:tcBorders>
              <w:left w:val="nil"/>
              <w:right w:val="single" w:sz="4" w:space="0" w:color="auto"/>
            </w:tcBorders>
            <w:noWrap/>
            <w:vAlign w:val="bottom"/>
          </w:tcPr>
          <w:p w14:paraId="50013C4F"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5A7373C6" w14:textId="77777777" w:rsidR="00A021B6" w:rsidRDefault="00000000">
            <w:pPr>
              <w:pStyle w:val="TAC"/>
            </w:pPr>
            <w:r>
              <w:t>1392 + X</w:t>
            </w:r>
          </w:p>
        </w:tc>
        <w:tc>
          <w:tcPr>
            <w:tcW w:w="1468" w:type="dxa"/>
            <w:vMerge/>
            <w:tcBorders>
              <w:left w:val="nil"/>
              <w:right w:val="single" w:sz="4" w:space="0" w:color="auto"/>
            </w:tcBorders>
            <w:noWrap/>
            <w:vAlign w:val="bottom"/>
          </w:tcPr>
          <w:p w14:paraId="1A2D4667"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55F29E3B" w14:textId="77777777" w:rsidR="00A021B6" w:rsidRDefault="00000000">
            <w:pPr>
              <w:pStyle w:val="TAC"/>
            </w:pPr>
            <w:r>
              <w:t>1835 + X</w:t>
            </w:r>
          </w:p>
        </w:tc>
      </w:tr>
      <w:tr w:rsidR="00A021B6" w14:paraId="345A34BC"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27120237"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78EBBC29" w14:textId="77777777" w:rsidR="00A021B6" w:rsidRDefault="00000000">
            <w:pPr>
              <w:pStyle w:val="TAC"/>
            </w:pPr>
            <w:r>
              <w:t>80</w:t>
            </w:r>
          </w:p>
        </w:tc>
        <w:tc>
          <w:tcPr>
            <w:tcW w:w="1468" w:type="dxa"/>
            <w:vMerge/>
            <w:tcBorders>
              <w:left w:val="nil"/>
              <w:right w:val="single" w:sz="4" w:space="0" w:color="auto"/>
            </w:tcBorders>
            <w:noWrap/>
            <w:vAlign w:val="bottom"/>
          </w:tcPr>
          <w:p w14:paraId="069E7C57"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0914CA6F" w14:textId="77777777" w:rsidR="00A021B6" w:rsidRDefault="00000000">
            <w:pPr>
              <w:pStyle w:val="TAC"/>
            </w:pPr>
            <w:r>
              <w:t>1472 + X</w:t>
            </w:r>
          </w:p>
        </w:tc>
        <w:tc>
          <w:tcPr>
            <w:tcW w:w="1468" w:type="dxa"/>
            <w:vMerge/>
            <w:tcBorders>
              <w:left w:val="nil"/>
              <w:right w:val="single" w:sz="4" w:space="0" w:color="auto"/>
            </w:tcBorders>
            <w:noWrap/>
            <w:vAlign w:val="bottom"/>
          </w:tcPr>
          <w:p w14:paraId="7DA6B9F8"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00396166" w14:textId="77777777" w:rsidR="00A021B6" w:rsidRDefault="00000000">
            <w:pPr>
              <w:pStyle w:val="TAC"/>
            </w:pPr>
            <w:r>
              <w:t>1915 + X</w:t>
            </w:r>
          </w:p>
        </w:tc>
      </w:tr>
      <w:tr w:rsidR="00A021B6" w14:paraId="11DED086"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03A5F05C"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1002B60B" w14:textId="77777777" w:rsidR="00A021B6" w:rsidRDefault="00000000">
            <w:pPr>
              <w:pStyle w:val="TAC"/>
            </w:pPr>
            <w:r>
              <w:t>160</w:t>
            </w:r>
          </w:p>
        </w:tc>
        <w:tc>
          <w:tcPr>
            <w:tcW w:w="1468" w:type="dxa"/>
            <w:vMerge/>
            <w:tcBorders>
              <w:left w:val="nil"/>
              <w:right w:val="single" w:sz="4" w:space="0" w:color="auto"/>
            </w:tcBorders>
            <w:noWrap/>
            <w:vAlign w:val="bottom"/>
          </w:tcPr>
          <w:p w14:paraId="530E7573"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6CBC921E" w14:textId="77777777" w:rsidR="00A021B6" w:rsidRDefault="00000000">
            <w:pPr>
              <w:pStyle w:val="TAC"/>
            </w:pPr>
            <w:r>
              <w:t>1632 + X</w:t>
            </w:r>
          </w:p>
        </w:tc>
        <w:tc>
          <w:tcPr>
            <w:tcW w:w="1468" w:type="dxa"/>
            <w:vMerge/>
            <w:tcBorders>
              <w:left w:val="nil"/>
              <w:right w:val="single" w:sz="4" w:space="0" w:color="auto"/>
            </w:tcBorders>
            <w:noWrap/>
            <w:vAlign w:val="bottom"/>
          </w:tcPr>
          <w:p w14:paraId="193E84D5"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0E7AA37E" w14:textId="77777777" w:rsidR="00A021B6" w:rsidRDefault="00000000">
            <w:pPr>
              <w:pStyle w:val="TAC"/>
            </w:pPr>
            <w:r>
              <w:t>2075 + X</w:t>
            </w:r>
          </w:p>
        </w:tc>
      </w:tr>
      <w:tr w:rsidR="00A021B6" w14:paraId="28BF0F25"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2BF25D8D" w14:textId="77777777" w:rsidR="00A021B6" w:rsidRDefault="00A021B6">
            <w:pPr>
              <w:pStyle w:val="TAC"/>
              <w:rPr>
                <w:sz w:val="24"/>
              </w:rPr>
            </w:pPr>
          </w:p>
        </w:tc>
        <w:tc>
          <w:tcPr>
            <w:tcW w:w="1486" w:type="dxa"/>
            <w:tcBorders>
              <w:top w:val="nil"/>
              <w:left w:val="nil"/>
              <w:bottom w:val="single" w:sz="4" w:space="0" w:color="auto"/>
              <w:right w:val="single" w:sz="4" w:space="0" w:color="auto"/>
            </w:tcBorders>
            <w:noWrap/>
            <w:vAlign w:val="bottom"/>
          </w:tcPr>
          <w:p w14:paraId="0BFBBEE5" w14:textId="77777777" w:rsidR="00A021B6" w:rsidRDefault="00000000">
            <w:pPr>
              <w:pStyle w:val="TAC"/>
            </w:pPr>
            <w:r>
              <w:t>320</w:t>
            </w:r>
          </w:p>
        </w:tc>
        <w:tc>
          <w:tcPr>
            <w:tcW w:w="1468" w:type="dxa"/>
            <w:vMerge/>
            <w:tcBorders>
              <w:left w:val="nil"/>
              <w:bottom w:val="single" w:sz="4" w:space="0" w:color="auto"/>
              <w:right w:val="single" w:sz="4" w:space="0" w:color="auto"/>
            </w:tcBorders>
            <w:noWrap/>
            <w:vAlign w:val="bottom"/>
          </w:tcPr>
          <w:p w14:paraId="53D71468" w14:textId="77777777" w:rsidR="00A021B6" w:rsidRDefault="00A021B6">
            <w:pPr>
              <w:pStyle w:val="TAC"/>
            </w:pPr>
          </w:p>
        </w:tc>
        <w:tc>
          <w:tcPr>
            <w:tcW w:w="1506" w:type="dxa"/>
            <w:tcBorders>
              <w:top w:val="nil"/>
              <w:left w:val="nil"/>
              <w:bottom w:val="single" w:sz="4" w:space="0" w:color="auto"/>
              <w:right w:val="single" w:sz="4" w:space="0" w:color="auto"/>
            </w:tcBorders>
            <w:noWrap/>
            <w:vAlign w:val="bottom"/>
          </w:tcPr>
          <w:p w14:paraId="7D36C2FA" w14:textId="77777777" w:rsidR="00A021B6" w:rsidRDefault="00000000">
            <w:pPr>
              <w:pStyle w:val="TAC"/>
            </w:pPr>
            <w:r>
              <w:t>1952 + X</w:t>
            </w:r>
          </w:p>
        </w:tc>
        <w:tc>
          <w:tcPr>
            <w:tcW w:w="1468" w:type="dxa"/>
            <w:vMerge/>
            <w:tcBorders>
              <w:left w:val="nil"/>
              <w:bottom w:val="single" w:sz="4" w:space="0" w:color="auto"/>
              <w:right w:val="single" w:sz="4" w:space="0" w:color="auto"/>
            </w:tcBorders>
            <w:noWrap/>
            <w:vAlign w:val="bottom"/>
          </w:tcPr>
          <w:p w14:paraId="38E2F1EC" w14:textId="77777777" w:rsidR="00A021B6" w:rsidRDefault="00A021B6">
            <w:pPr>
              <w:pStyle w:val="TAC"/>
            </w:pPr>
          </w:p>
        </w:tc>
        <w:tc>
          <w:tcPr>
            <w:tcW w:w="2026" w:type="dxa"/>
            <w:tcBorders>
              <w:top w:val="nil"/>
              <w:left w:val="nil"/>
              <w:bottom w:val="single" w:sz="4" w:space="0" w:color="auto"/>
              <w:right w:val="single" w:sz="4" w:space="0" w:color="auto"/>
            </w:tcBorders>
            <w:noWrap/>
            <w:vAlign w:val="bottom"/>
          </w:tcPr>
          <w:p w14:paraId="7567C35F" w14:textId="77777777" w:rsidR="00A021B6" w:rsidRDefault="00000000">
            <w:pPr>
              <w:pStyle w:val="TAC"/>
            </w:pPr>
            <w:r>
              <w:t>2395 + X</w:t>
            </w:r>
          </w:p>
        </w:tc>
      </w:tr>
      <w:tr w:rsidR="00A021B6" w14:paraId="672AE73A" w14:textId="77777777">
        <w:trPr>
          <w:trHeight w:val="20"/>
        </w:trPr>
        <w:tc>
          <w:tcPr>
            <w:tcW w:w="10081" w:type="dxa"/>
            <w:gridSpan w:val="6"/>
            <w:tcBorders>
              <w:top w:val="single" w:sz="4" w:space="0" w:color="auto"/>
              <w:left w:val="single" w:sz="4" w:space="0" w:color="auto"/>
              <w:bottom w:val="single" w:sz="4" w:space="0" w:color="auto"/>
              <w:right w:val="single" w:sz="4" w:space="0" w:color="auto"/>
            </w:tcBorders>
          </w:tcPr>
          <w:p w14:paraId="44B4CD0B" w14:textId="77777777" w:rsidR="00A021B6" w:rsidRDefault="00000000">
            <w:pPr>
              <w:pStyle w:val="TAC"/>
              <w:jc w:val="left"/>
            </w:pPr>
            <w:r>
              <w:t>Note 1: UE delay+GEO transmission+Delay_GSCN+Delay_eNBCN + Solution specific delay X</w:t>
            </w:r>
            <w:r>
              <w:br/>
              <w:t>Note 2: UE delay +2x GEO transmission+2x Delay_GSCN + Solution specific delay X</w:t>
            </w:r>
          </w:p>
        </w:tc>
      </w:tr>
    </w:tbl>
    <w:p w14:paraId="73F579CE" w14:textId="77777777" w:rsidR="00A021B6" w:rsidRDefault="00A021B6">
      <w:pPr>
        <w:pStyle w:val="EditorsNote"/>
        <w:spacing w:after="0"/>
        <w:ind w:left="0" w:firstLine="0"/>
      </w:pPr>
    </w:p>
    <w:p w14:paraId="2B4EB698" w14:textId="77777777" w:rsidR="00A021B6" w:rsidRDefault="00000000">
      <w:pPr>
        <w:pStyle w:val="EditorsNote"/>
      </w:pPr>
      <w:r>
        <w:t>Editor’s note: The scenarios and the terminology of this clause needs to be aligned with clause 4.) “Application Scenario” where a detailed description of the call scenarios is expected.</w:t>
      </w:r>
    </w:p>
    <w:p w14:paraId="05BFA822" w14:textId="77777777" w:rsidR="00A021B6" w:rsidRDefault="00000000">
      <w:pPr>
        <w:pStyle w:val="Titre3"/>
        <w:rPr>
          <w:ins w:id="2670" w:author="Auteur" w:date="1900-01-01T00:00:00Z"/>
        </w:rPr>
      </w:pPr>
      <w:bookmarkStart w:id="2671" w:name="_Toc214653530"/>
      <w:ins w:id="2672" w:author="Auteur">
        <w:r>
          <w:rPr>
            <w:rFonts w:hint="eastAsia"/>
          </w:rPr>
          <w:t>5.1.</w:t>
        </w:r>
        <w:r>
          <w:rPr>
            <w:rFonts w:eastAsia="SimSun" w:hint="eastAsia"/>
            <w:lang w:val="en-US" w:eastAsia="zh-CN"/>
          </w:rPr>
          <w:t>4</w:t>
        </w:r>
        <w:r>
          <w:rPr>
            <w:rFonts w:eastAsia="SimSun" w:hint="eastAsia"/>
            <w:lang w:val="en-US" w:eastAsia="zh-CN"/>
          </w:rPr>
          <w:tab/>
        </w:r>
        <w:r>
          <w:rPr>
            <w:rFonts w:hint="eastAsia"/>
          </w:rPr>
          <w:t>NB-IoT NTN system in 3GPP and design parameters</w:t>
        </w:r>
      </w:ins>
      <w:bookmarkEnd w:id="2671"/>
    </w:p>
    <w:p w14:paraId="24A1DBB2" w14:textId="77777777" w:rsidR="00A021B6" w:rsidRDefault="00000000">
      <w:pPr>
        <w:pStyle w:val="Titre4"/>
        <w:rPr>
          <w:ins w:id="2673" w:author="Auteur" w:date="1900-01-01T00:00:00Z"/>
        </w:rPr>
      </w:pPr>
      <w:bookmarkStart w:id="2674" w:name="_Toc214653531"/>
      <w:ins w:id="2675" w:author="Auteur">
        <w:r>
          <w:rPr>
            <w:rFonts w:hint="eastAsia"/>
          </w:rPr>
          <w:t>5.1.</w:t>
        </w:r>
        <w:r>
          <w:rPr>
            <w:rFonts w:eastAsia="SimSun" w:hint="eastAsia"/>
            <w:lang w:val="en-US" w:eastAsia="zh-CN"/>
          </w:rPr>
          <w:t>4</w:t>
        </w:r>
        <w:r>
          <w:rPr>
            <w:rFonts w:hint="eastAsia"/>
          </w:rPr>
          <w:t>.1</w:t>
        </w:r>
        <w:r>
          <w:rPr>
            <w:rFonts w:eastAsia="SimSun" w:hint="eastAsia"/>
            <w:lang w:val="en-US" w:eastAsia="zh-CN"/>
          </w:rPr>
          <w:tab/>
        </w:r>
        <w:r>
          <w:rPr>
            <w:rFonts w:hint="eastAsia"/>
          </w:rPr>
          <w:t>System architecture</w:t>
        </w:r>
      </w:ins>
      <w:bookmarkEnd w:id="2674"/>
    </w:p>
    <w:p w14:paraId="7076101B" w14:textId="77777777" w:rsidR="00A021B6" w:rsidRDefault="00000000">
      <w:pPr>
        <w:rPr>
          <w:ins w:id="2676" w:author="Auteur" w:date="1900-01-01T00:00:00Z"/>
        </w:rPr>
      </w:pPr>
      <w:ins w:id="2677" w:author="Auteur">
        <w:r>
          <w:t>The NB-IoT NTN RAN is shown in Figure 5.1.</w:t>
        </w:r>
        <w:r>
          <w:rPr>
            <w:rFonts w:hint="eastAsia"/>
            <w:lang w:val="en-US" w:eastAsia="zh-CN"/>
          </w:rPr>
          <w:t>4</w:t>
        </w:r>
        <w:r>
          <w:t>.1-1 [36300]</w:t>
        </w:r>
      </w:ins>
    </w:p>
    <w:p w14:paraId="7C54D0D8" w14:textId="77777777" w:rsidR="00A021B6" w:rsidRDefault="00000000">
      <w:pPr>
        <w:keepNext/>
        <w:jc w:val="center"/>
        <w:rPr>
          <w:ins w:id="2678" w:author="Auteur" w:date="1900-01-01T00:00:00Z"/>
        </w:rPr>
      </w:pPr>
      <w:ins w:id="2679" w:author="Auteur">
        <w:r>
          <w:rPr>
            <w:noProof/>
          </w:rPr>
          <w:lastRenderedPageBreak/>
          <w:drawing>
            <wp:inline distT="0" distB="0" distL="0" distR="0" wp14:anchorId="3A866CCE" wp14:editId="5208EABF">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ins>
    </w:p>
    <w:p w14:paraId="5CDCE408" w14:textId="77777777" w:rsidR="00A021B6" w:rsidRDefault="00000000">
      <w:pPr>
        <w:pStyle w:val="TF"/>
        <w:rPr>
          <w:ins w:id="2680" w:author="Auteur" w:date="1900-01-01T00:00:00Z"/>
        </w:rPr>
      </w:pPr>
      <w:ins w:id="2681" w:author="Auteur">
        <w:r>
          <w:rPr>
            <w:rFonts w:eastAsia="SimSun" w:hint="eastAsia"/>
            <w:lang w:val="en-US" w:eastAsia="zh-CN"/>
          </w:rPr>
          <w:t>Figure 5.1.4.1-1  System architecture of an NTN</w:t>
        </w:r>
        <w:r>
          <w:t xml:space="preserve"> </w:t>
        </w:r>
      </w:ins>
    </w:p>
    <w:p w14:paraId="2124E099" w14:textId="77777777" w:rsidR="00A021B6" w:rsidRDefault="00000000">
      <w:pPr>
        <w:rPr>
          <w:ins w:id="2682" w:author="Auteur" w:date="1900-01-01T00:00:00Z"/>
        </w:rPr>
      </w:pPr>
      <w:ins w:id="2683" w:author="Auteur">
        <w:r>
          <w:t>The service link is between the UE and the NTN payload. The feeder link is between the NTN payload and the NTN Gateway.</w:t>
        </w:r>
      </w:ins>
    </w:p>
    <w:p w14:paraId="1EC91152" w14:textId="77777777" w:rsidR="00A021B6" w:rsidRDefault="00000000">
      <w:pPr>
        <w:keepLines/>
        <w:ind w:left="1135" w:hanging="851"/>
        <w:rPr>
          <w:ins w:id="2684" w:author="Auteur" w:date="1900-01-01T00:00:00Z"/>
        </w:rPr>
      </w:pPr>
      <w:ins w:id="2685" w:author="Auteur">
        <w:r>
          <w:t>NOTE:</w:t>
        </w:r>
        <w:r>
          <w:rPr>
            <w:rFonts w:eastAsia="SimSun" w:hint="eastAsia"/>
            <w:lang w:val="en-US" w:eastAsia="zh-CN"/>
          </w:rPr>
          <w:tab/>
        </w:r>
        <w:r>
          <w:t>typically, multiple UEs are scheduled.</w:t>
        </w:r>
      </w:ins>
    </w:p>
    <w:p w14:paraId="22AA320F" w14:textId="77777777" w:rsidR="00A021B6" w:rsidRDefault="00000000">
      <w:pPr>
        <w:pStyle w:val="Titre4"/>
        <w:rPr>
          <w:ins w:id="2686" w:author="Auteur" w:date="1900-01-01T00:00:00Z"/>
        </w:rPr>
      </w:pPr>
      <w:bookmarkStart w:id="2687" w:name="_Toc214653532"/>
      <w:ins w:id="2688" w:author="Auteur">
        <w:r>
          <w:rPr>
            <w:rFonts w:hint="eastAsia"/>
          </w:rPr>
          <w:t>5.1.</w:t>
        </w:r>
        <w:r>
          <w:rPr>
            <w:rFonts w:eastAsia="SimSun" w:hint="eastAsia"/>
            <w:lang w:val="en-US" w:eastAsia="zh-CN"/>
          </w:rPr>
          <w:t>4</w:t>
        </w:r>
        <w:r>
          <w:rPr>
            <w:rFonts w:hint="eastAsia"/>
          </w:rPr>
          <w:t>.2</w:t>
        </w:r>
        <w:r>
          <w:rPr>
            <w:rFonts w:eastAsia="SimSun" w:hint="eastAsia"/>
            <w:lang w:val="en-US" w:eastAsia="zh-CN"/>
          </w:rPr>
          <w:tab/>
        </w:r>
        <w:r>
          <w:rPr>
            <w:rFonts w:hint="eastAsia"/>
          </w:rPr>
          <w:t>RAN parameters</w:t>
        </w:r>
      </w:ins>
      <w:bookmarkEnd w:id="2687"/>
    </w:p>
    <w:p w14:paraId="764F36EC" w14:textId="77777777" w:rsidR="00A021B6" w:rsidRDefault="00000000">
      <w:pPr>
        <w:rPr>
          <w:ins w:id="2689" w:author="Auteur" w:date="1900-01-01T00:00:00Z"/>
          <w:b/>
          <w:bCs/>
        </w:rPr>
      </w:pPr>
      <w:ins w:id="2690" w:author="Auteur">
        <w:r>
          <w:rPr>
            <w:rFonts w:hint="eastAsia"/>
            <w:b/>
            <w:bCs/>
          </w:rPr>
          <w:t xml:space="preserve">Channel coding </w:t>
        </w:r>
      </w:ins>
    </w:p>
    <w:p w14:paraId="57FAF4E4" w14:textId="77777777" w:rsidR="00A021B6" w:rsidRDefault="00000000">
      <w:pPr>
        <w:rPr>
          <w:ins w:id="2691" w:author="Auteur" w:date="1900-01-01T00:00:00Z"/>
        </w:rPr>
      </w:pPr>
      <w:ins w:id="2692" w:author="Auteur">
        <w:r>
          <w:t xml:space="preserve">The uplink data channel NPUSCH Format 1 uses Turbo code, and the downlink data channel NPDSCH uses TBCC [36212].  </w:t>
        </w:r>
      </w:ins>
    </w:p>
    <w:p w14:paraId="5191C417" w14:textId="77777777" w:rsidR="00A021B6" w:rsidRDefault="00000000">
      <w:pPr>
        <w:rPr>
          <w:ins w:id="2693" w:author="Auteur" w:date="1900-01-01T00:00:00Z"/>
          <w:b/>
          <w:bCs/>
        </w:rPr>
      </w:pPr>
      <w:ins w:id="2694" w:author="Auteur">
        <w:r>
          <w:rPr>
            <w:b/>
            <w:bCs/>
          </w:rPr>
          <w:t>MCS and resource allocation</w:t>
        </w:r>
      </w:ins>
    </w:p>
    <w:p w14:paraId="601C8A75" w14:textId="77777777" w:rsidR="00A021B6" w:rsidRDefault="00000000">
      <w:pPr>
        <w:rPr>
          <w:ins w:id="2695" w:author="Auteur" w:date="1900-01-01T00:00:00Z"/>
        </w:rPr>
      </w:pPr>
      <w:ins w:id="2696" w:author="Auteur">
        <w:r>
          <w:t xml:space="preserve">NB-IoT supports pi/2 BPSK, pi/4 QPSK, QPSK, and 16QAM [36213]. </w:t>
        </w:r>
      </w:ins>
    </w:p>
    <w:p w14:paraId="41F89E1E" w14:textId="77777777" w:rsidR="00A021B6" w:rsidRDefault="00000000">
      <w:pPr>
        <w:rPr>
          <w:ins w:id="2697" w:author="Auteur" w:date="1900-01-01T00:00:00Z"/>
        </w:rPr>
      </w:pPr>
      <w:ins w:id="2698" w:author="Auteur">
        <w:r>
          <w:t xml:space="preserve">Resource allocation is specified in [36213]. </w:t>
        </w:r>
      </w:ins>
    </w:p>
    <w:p w14:paraId="79D6C926" w14:textId="77777777" w:rsidR="00A021B6" w:rsidRDefault="00000000">
      <w:pPr>
        <w:rPr>
          <w:ins w:id="2699" w:author="Auteur" w:date="1900-01-01T00:00:00Z"/>
        </w:rPr>
      </w:pPr>
      <w:ins w:id="2700" w:author="Auteur">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ins>
      <w:ins w:id="2701" w:author="Auteur" w:date="2025-11-22T02:01:00Z">
        <w:r>
          <w:rPr>
            <w:rFonts w:eastAsia="SimSun" w:hint="eastAsia"/>
            <w:lang w:val="en-US" w:eastAsia="zh-CN"/>
          </w:rPr>
          <w:t>4</w:t>
        </w:r>
      </w:ins>
      <w:ins w:id="2702" w:author="Auteur">
        <w:del w:id="2703" w:author="Auteur" w:date="2025-11-22T02:01:00Z">
          <w:r>
            <w:delText>Y</w:delText>
          </w:r>
        </w:del>
        <w:r>
          <w:t xml:space="preserve">.2-1 (Table 10.1.2.3-1 of [36211]), where NPUSCH format 1 is relevant to the NB-IoT system with GEO because it is for data while NPUSCH format 2 is for ACK/NACK. For 3.75kHz SCS the a slot is 2ms, and for 15kHz SCS a slot is 0.5ms. </w:t>
        </w:r>
      </w:ins>
    </w:p>
    <w:p w14:paraId="3FEFB85B" w14:textId="77777777" w:rsidR="00A021B6" w:rsidRDefault="00000000">
      <w:pPr>
        <w:keepNext/>
        <w:keepLines/>
        <w:spacing w:before="60"/>
        <w:jc w:val="center"/>
        <w:rPr>
          <w:ins w:id="2704" w:author="Auteur" w:date="1900-01-01T00:00:00Z"/>
          <w:rFonts w:ascii="Arial" w:hAnsi="Arial"/>
          <w:b/>
        </w:rPr>
      </w:pPr>
      <w:ins w:id="2705" w:author="Auteur">
        <w:r>
          <w:rPr>
            <w:rFonts w:ascii="Arial" w:hAnsi="Arial"/>
            <w:b/>
          </w:rPr>
          <w:lastRenderedPageBreak/>
          <w:t xml:space="preserve">Table </w:t>
        </w:r>
        <w:r>
          <w:rPr>
            <w:rFonts w:ascii="Arial" w:hAnsi="Arial" w:hint="eastAsia"/>
            <w:b/>
          </w:rPr>
          <w:t>5.1.</w:t>
        </w:r>
        <w:r>
          <w:rPr>
            <w:rFonts w:ascii="Arial" w:eastAsia="SimSun" w:hAnsi="Arial" w:hint="eastAsia"/>
            <w:b/>
            <w:lang w:val="en-US" w:eastAsia="zh-CN"/>
          </w:rPr>
          <w:t>4</w:t>
        </w:r>
        <w:r>
          <w:rPr>
            <w:rFonts w:ascii="Arial" w:hAnsi="Arial"/>
            <w:b/>
          </w:rPr>
          <w:t xml:space="preserve">.2-1: Supported combinations of </w:t>
        </w:r>
      </w:ins>
      <w:ins w:id="2706" w:author="Auteur">
        <w:r w:rsidR="00F4364E">
          <w:rPr>
            <w:rFonts w:ascii="Arial" w:hAnsi="Arial"/>
            <w:b/>
            <w:noProof/>
            <w:position w:val="-10"/>
          </w:rPr>
          <w:object w:dxaOrig="440" w:dyaOrig="280" w14:anchorId="5BA16E38">
            <v:shape id="_x0000_i1027" type="#_x0000_t75" alt="" style="width:22pt;height:14pt;mso-width-percent:0;mso-height-percent:0;mso-width-percent:0;mso-height-percent:0" o:ole="">
              <v:imagedata r:id="rId55" o:title=""/>
            </v:shape>
            <o:OLEObject Type="Embed" ProgID="Equation.3" ShapeID="_x0000_i1027" DrawAspect="Content" ObjectID="_1825267569" r:id="rId56"/>
          </w:object>
        </w:r>
      </w:ins>
      <w:ins w:id="2707" w:author="Auteur">
        <w:r>
          <w:rPr>
            <w:rFonts w:ascii="Arial" w:hAnsi="Arial"/>
            <w:b/>
          </w:rPr>
          <w:t xml:space="preserve">, </w:t>
        </w:r>
      </w:ins>
      <w:ins w:id="2708" w:author="Auteur">
        <w:r w:rsidR="00F4364E">
          <w:rPr>
            <w:rFonts w:ascii="Arial" w:hAnsi="Arial"/>
            <w:b/>
            <w:noProof/>
            <w:position w:val="-10"/>
          </w:rPr>
          <w:object w:dxaOrig="570" w:dyaOrig="280" w14:anchorId="768AEA98">
            <v:shape id="_x0000_i1028" type="#_x0000_t75" alt="" style="width:28.5pt;height:14pt;mso-width-percent:0;mso-height-percent:0;mso-width-percent:0;mso-height-percent:0" o:ole="">
              <v:imagedata r:id="rId57" o:title=""/>
            </v:shape>
            <o:OLEObject Type="Embed" ProgID="Equation.3" ShapeID="_x0000_i1028" DrawAspect="Content" ObjectID="_1825267570" r:id="rId58"/>
          </w:object>
        </w:r>
      </w:ins>
      <w:ins w:id="2709" w:author="Auteur">
        <w:r>
          <w:rPr>
            <w:rFonts w:ascii="Arial" w:hAnsi="Arial"/>
          </w:rPr>
          <w:t xml:space="preserve">, and </w:t>
        </w:r>
      </w:ins>
      <w:ins w:id="2710" w:author="Auteur">
        <w:r w:rsidR="00F4364E">
          <w:rPr>
            <w:rFonts w:ascii="Arial" w:hAnsi="Arial"/>
            <w:b/>
            <w:noProof/>
            <w:position w:val="-14"/>
          </w:rPr>
          <w:object w:dxaOrig="570" w:dyaOrig="440" w14:anchorId="548C2142">
            <v:shape id="_x0000_i1029" type="#_x0000_t75" alt="" style="width:28.5pt;height:22pt;mso-width-percent:0;mso-height-percent:0;mso-width-percent:0;mso-height-percent:0" o:ole="">
              <v:imagedata r:id="rId59" o:title=""/>
            </v:shape>
            <o:OLEObject Type="Embed" ProgID="Equation.3" ShapeID="_x0000_i1029" DrawAspect="Content" ObjectID="_1825267571" r:id="rId60"/>
          </w:object>
        </w:r>
      </w:ins>
      <w:ins w:id="2711" w:author="Auteur">
        <w:r>
          <w:rPr>
            <w:rFonts w:ascii="Arial" w:hAnsi="Arial"/>
            <w:b/>
          </w:rPr>
          <w:t xml:space="preserve"> for frame structure type 1.</w:t>
        </w:r>
      </w:ins>
    </w:p>
    <w:tbl>
      <w:tblPr>
        <w:tblW w:w="0" w:type="auto"/>
        <w:jc w:val="center"/>
        <w:tblLayout w:type="fixed"/>
        <w:tblLook w:val="04A0" w:firstRow="1" w:lastRow="0" w:firstColumn="1" w:lastColumn="0" w:noHBand="0" w:noVBand="1"/>
      </w:tblPr>
      <w:tblGrid>
        <w:gridCol w:w="2073"/>
        <w:gridCol w:w="1401"/>
        <w:gridCol w:w="1401"/>
        <w:gridCol w:w="1401"/>
        <w:gridCol w:w="1377"/>
      </w:tblGrid>
      <w:tr w:rsidR="00A021B6" w14:paraId="4AD34D21" w14:textId="77777777">
        <w:trPr>
          <w:cantSplit/>
          <w:jc w:val="center"/>
          <w:ins w:id="2712" w:author="Auteur" w:date="1900-01-01T00:00:00Z"/>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6A805725" w14:textId="77777777" w:rsidR="00A021B6" w:rsidRDefault="00000000">
            <w:pPr>
              <w:keepNext/>
              <w:keepLines/>
              <w:spacing w:after="0"/>
              <w:jc w:val="center"/>
              <w:rPr>
                <w:ins w:id="2713" w:author="Auteur" w:date="1900-01-01T00:00:00Z"/>
                <w:rFonts w:ascii="Arial" w:hAnsi="Arial"/>
                <w:b/>
                <w:sz w:val="18"/>
              </w:rPr>
            </w:pPr>
            <w:ins w:id="2714" w:author="Auteur">
              <w:r>
                <w:rPr>
                  <w:rFonts w:ascii="Arial" w:hAnsi="Arial"/>
                  <w:b/>
                  <w:sz w:val="18"/>
                </w:rPr>
                <w:t>NPUSCH format</w: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89C0958" w14:textId="77777777" w:rsidR="00A021B6" w:rsidRDefault="00000000">
            <w:pPr>
              <w:keepNext/>
              <w:keepLines/>
              <w:spacing w:after="0"/>
              <w:jc w:val="center"/>
              <w:rPr>
                <w:ins w:id="2715" w:author="Auteur" w:date="1900-01-01T00:00:00Z"/>
                <w:rFonts w:ascii="Arial" w:hAnsi="Arial"/>
                <w:b/>
                <w:sz w:val="18"/>
              </w:rPr>
            </w:pPr>
            <w:ins w:id="2716" w:author="Auteur">
              <w:r>
                <w:rPr>
                  <w:rFonts w:ascii="Arial" w:hAnsi="Arial"/>
                  <w:b/>
                  <w:noProof/>
                  <w:sz w:val="18"/>
                </w:rPr>
                <w:drawing>
                  <wp:inline distT="0" distB="0" distL="0" distR="0" wp14:anchorId="75E16C40" wp14:editId="6402D3AD">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51F6C2D" w14:textId="77777777" w:rsidR="00A021B6" w:rsidRDefault="00F4364E">
            <w:pPr>
              <w:keepNext/>
              <w:keepLines/>
              <w:spacing w:after="0"/>
              <w:jc w:val="center"/>
              <w:rPr>
                <w:ins w:id="2717" w:author="Auteur" w:date="1900-01-01T00:00:00Z"/>
                <w:rFonts w:ascii="Arial" w:hAnsi="Arial"/>
                <w:b/>
                <w:sz w:val="18"/>
              </w:rPr>
            </w:pPr>
            <w:ins w:id="2718" w:author="Auteur">
              <w:r>
                <w:rPr>
                  <w:rFonts w:ascii="Arial" w:hAnsi="Arial"/>
                  <w:b/>
                  <w:noProof/>
                  <w:position w:val="-10"/>
                  <w:sz w:val="18"/>
                </w:rPr>
                <w:object w:dxaOrig="440" w:dyaOrig="280" w14:anchorId="2976DE4E">
                  <v:shape id="_x0000_i1030" type="#_x0000_t75" alt="" style="width:22pt;height:14pt;mso-width-percent:0;mso-height-percent:0;mso-width-percent:0;mso-height-percent:0" o:ole="">
                    <v:imagedata r:id="rId62" o:title=""/>
                  </v:shape>
                  <o:OLEObject Type="Embed" ProgID="Equation.3" ShapeID="_x0000_i1030" DrawAspect="Content" ObjectID="_1825267572" r:id="rId63"/>
                </w:objec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185FA2D" w14:textId="77777777" w:rsidR="00A021B6" w:rsidRDefault="00F4364E">
            <w:pPr>
              <w:keepNext/>
              <w:keepLines/>
              <w:spacing w:after="0"/>
              <w:jc w:val="center"/>
              <w:rPr>
                <w:ins w:id="2719" w:author="Auteur" w:date="1900-01-01T00:00:00Z"/>
                <w:rFonts w:ascii="Arial" w:hAnsi="Arial"/>
                <w:b/>
                <w:sz w:val="18"/>
              </w:rPr>
            </w:pPr>
            <w:ins w:id="2720" w:author="Auteur">
              <w:r>
                <w:rPr>
                  <w:rFonts w:ascii="Arial" w:hAnsi="Arial"/>
                  <w:b/>
                  <w:noProof/>
                  <w:position w:val="-10"/>
                  <w:sz w:val="18"/>
                </w:rPr>
                <w:object w:dxaOrig="570" w:dyaOrig="280" w14:anchorId="2C88F926">
                  <v:shape id="_x0000_i1031" type="#_x0000_t75" alt="" style="width:28.5pt;height:14pt;mso-width-percent:0;mso-height-percent:0;mso-width-percent:0;mso-height-percent:0" o:ole="">
                    <v:imagedata r:id="rId64" o:title=""/>
                  </v:shape>
                  <o:OLEObject Type="Embed" ProgID="Equation.3" ShapeID="_x0000_i1031" DrawAspect="Content" ObjectID="_1825267573" r:id="rId65"/>
                </w:object>
              </w:r>
            </w:ins>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BDB658B" w14:textId="77777777" w:rsidR="00A021B6" w:rsidRDefault="00F4364E">
            <w:pPr>
              <w:keepNext/>
              <w:keepLines/>
              <w:spacing w:after="0"/>
              <w:jc w:val="center"/>
              <w:rPr>
                <w:ins w:id="2721" w:author="Auteur" w:date="1900-01-01T00:00:00Z"/>
                <w:rFonts w:ascii="Arial" w:hAnsi="Arial"/>
                <w:b/>
                <w:sz w:val="18"/>
              </w:rPr>
            </w:pPr>
            <w:ins w:id="2722" w:author="Auteur">
              <w:r>
                <w:rPr>
                  <w:rFonts w:ascii="Arial" w:hAnsi="Arial"/>
                  <w:b/>
                  <w:noProof/>
                  <w:position w:val="-14"/>
                  <w:sz w:val="18"/>
                </w:rPr>
                <w:object w:dxaOrig="570" w:dyaOrig="440" w14:anchorId="136BE94F">
                  <v:shape id="_x0000_i1032" type="#_x0000_t75" alt="" style="width:28.5pt;height:22pt;mso-width-percent:0;mso-height-percent:0;mso-width-percent:0;mso-height-percent:0" o:ole="">
                    <v:imagedata r:id="rId66" o:title=""/>
                  </v:shape>
                  <o:OLEObject Type="Embed" ProgID="Equation.3" ShapeID="_x0000_i1032" DrawAspect="Content" ObjectID="_1825267574" r:id="rId67"/>
                </w:object>
              </w:r>
            </w:ins>
          </w:p>
        </w:tc>
      </w:tr>
      <w:tr w:rsidR="00A021B6" w14:paraId="72E8D21C" w14:textId="77777777">
        <w:trPr>
          <w:cantSplit/>
          <w:jc w:val="center"/>
          <w:ins w:id="2723" w:author="Auteur" w:date="1900-01-01T00:00:00Z"/>
        </w:trPr>
        <w:tc>
          <w:tcPr>
            <w:tcW w:w="2073" w:type="dxa"/>
            <w:vMerge w:val="restart"/>
            <w:tcBorders>
              <w:top w:val="single" w:sz="4" w:space="0" w:color="auto"/>
              <w:left w:val="single" w:sz="4" w:space="0" w:color="auto"/>
              <w:right w:val="single" w:sz="4" w:space="0" w:color="auto"/>
            </w:tcBorders>
            <w:vAlign w:val="center"/>
          </w:tcPr>
          <w:p w14:paraId="2742B758" w14:textId="77777777" w:rsidR="00A021B6" w:rsidRDefault="00000000">
            <w:pPr>
              <w:keepNext/>
              <w:keepLines/>
              <w:spacing w:after="0"/>
              <w:jc w:val="center"/>
              <w:rPr>
                <w:ins w:id="2724" w:author="Auteur" w:date="1900-01-01T00:00:00Z"/>
                <w:rFonts w:ascii="Arial" w:hAnsi="Arial"/>
                <w:sz w:val="18"/>
              </w:rPr>
            </w:pPr>
            <w:ins w:id="2725" w:author="Auteur">
              <w:r>
                <w:rPr>
                  <w:rFonts w:ascii="Arial" w:hAnsi="Arial"/>
                  <w:sz w:val="18"/>
                </w:rPr>
                <w:t>1</w:t>
              </w:r>
            </w:ins>
          </w:p>
        </w:tc>
        <w:tc>
          <w:tcPr>
            <w:tcW w:w="1401" w:type="dxa"/>
            <w:tcBorders>
              <w:top w:val="single" w:sz="4" w:space="0" w:color="auto"/>
              <w:left w:val="single" w:sz="4" w:space="0" w:color="auto"/>
              <w:bottom w:val="single" w:sz="4" w:space="0" w:color="auto"/>
              <w:right w:val="single" w:sz="4" w:space="0" w:color="auto"/>
            </w:tcBorders>
            <w:vAlign w:val="center"/>
          </w:tcPr>
          <w:p w14:paraId="458061F7" w14:textId="77777777" w:rsidR="00A021B6" w:rsidRDefault="00000000">
            <w:pPr>
              <w:keepNext/>
              <w:keepLines/>
              <w:spacing w:after="0"/>
              <w:jc w:val="center"/>
              <w:rPr>
                <w:ins w:id="2726" w:author="Auteur" w:date="1900-01-01T00:00:00Z"/>
                <w:rFonts w:ascii="Arial" w:hAnsi="Arial"/>
                <w:sz w:val="18"/>
              </w:rPr>
            </w:pPr>
            <w:ins w:id="2727" w:author="Auteur">
              <w:r>
                <w:rPr>
                  <w:rFonts w:ascii="Arial" w:hAnsi="Arial"/>
                  <w:sz w:val="18"/>
                </w:rPr>
                <w:t>3.75 kHz</w:t>
              </w:r>
            </w:ins>
          </w:p>
        </w:tc>
        <w:tc>
          <w:tcPr>
            <w:tcW w:w="1401" w:type="dxa"/>
            <w:tcBorders>
              <w:top w:val="single" w:sz="4" w:space="0" w:color="auto"/>
              <w:left w:val="single" w:sz="4" w:space="0" w:color="auto"/>
              <w:bottom w:val="single" w:sz="4" w:space="0" w:color="auto"/>
              <w:right w:val="single" w:sz="4" w:space="0" w:color="auto"/>
            </w:tcBorders>
            <w:vAlign w:val="center"/>
          </w:tcPr>
          <w:p w14:paraId="693B2701" w14:textId="77777777" w:rsidR="00A021B6" w:rsidRDefault="00000000">
            <w:pPr>
              <w:keepNext/>
              <w:keepLines/>
              <w:spacing w:after="0"/>
              <w:jc w:val="center"/>
              <w:rPr>
                <w:ins w:id="2728" w:author="Auteur" w:date="1900-01-01T00:00:00Z"/>
                <w:rFonts w:ascii="Arial" w:hAnsi="Arial"/>
                <w:sz w:val="18"/>
              </w:rPr>
            </w:pPr>
            <w:ins w:id="2729" w:author="Auteur">
              <w:r>
                <w:rPr>
                  <w:rFonts w:ascii="Arial" w:hAnsi="Arial"/>
                  <w:sz w:val="18"/>
                </w:rPr>
                <w:t>1</w:t>
              </w:r>
            </w:ins>
          </w:p>
        </w:tc>
        <w:tc>
          <w:tcPr>
            <w:tcW w:w="1401" w:type="dxa"/>
            <w:tcBorders>
              <w:top w:val="single" w:sz="4" w:space="0" w:color="auto"/>
              <w:left w:val="single" w:sz="4" w:space="0" w:color="auto"/>
              <w:bottom w:val="single" w:sz="4" w:space="0" w:color="auto"/>
              <w:right w:val="single" w:sz="4" w:space="0" w:color="auto"/>
            </w:tcBorders>
            <w:vAlign w:val="center"/>
          </w:tcPr>
          <w:p w14:paraId="1D544F3F" w14:textId="77777777" w:rsidR="00A021B6" w:rsidRDefault="00000000">
            <w:pPr>
              <w:keepNext/>
              <w:keepLines/>
              <w:spacing w:after="0"/>
              <w:jc w:val="center"/>
              <w:rPr>
                <w:ins w:id="2730" w:author="Auteur" w:date="1900-01-01T00:00:00Z"/>
                <w:rFonts w:ascii="Arial" w:hAnsi="Arial"/>
                <w:sz w:val="18"/>
              </w:rPr>
            </w:pPr>
            <w:ins w:id="2731" w:author="Auteur">
              <w:r>
                <w:rPr>
                  <w:rFonts w:ascii="Arial" w:hAnsi="Arial"/>
                  <w:sz w:val="18"/>
                </w:rPr>
                <w:t>16</w:t>
              </w:r>
            </w:ins>
          </w:p>
        </w:tc>
        <w:tc>
          <w:tcPr>
            <w:tcW w:w="1377" w:type="dxa"/>
            <w:vMerge w:val="restart"/>
            <w:tcBorders>
              <w:top w:val="single" w:sz="4" w:space="0" w:color="auto"/>
              <w:left w:val="single" w:sz="4" w:space="0" w:color="auto"/>
              <w:right w:val="single" w:sz="4" w:space="0" w:color="auto"/>
            </w:tcBorders>
            <w:vAlign w:val="center"/>
          </w:tcPr>
          <w:p w14:paraId="4670DD5B" w14:textId="77777777" w:rsidR="00A021B6" w:rsidRDefault="00000000">
            <w:pPr>
              <w:keepNext/>
              <w:keepLines/>
              <w:spacing w:after="0"/>
              <w:jc w:val="center"/>
              <w:rPr>
                <w:ins w:id="2732" w:author="Auteur" w:date="1900-01-01T00:00:00Z"/>
                <w:rFonts w:ascii="Arial" w:hAnsi="Arial"/>
                <w:sz w:val="18"/>
              </w:rPr>
            </w:pPr>
            <w:ins w:id="2733" w:author="Auteur">
              <w:r>
                <w:rPr>
                  <w:rFonts w:ascii="Arial" w:hAnsi="Arial"/>
                  <w:sz w:val="18"/>
                </w:rPr>
                <w:t>7</w:t>
              </w:r>
            </w:ins>
          </w:p>
        </w:tc>
      </w:tr>
      <w:tr w:rsidR="00A021B6" w14:paraId="02B14C34" w14:textId="77777777">
        <w:trPr>
          <w:cantSplit/>
          <w:jc w:val="center"/>
          <w:ins w:id="2734" w:author="Auteur" w:date="1900-01-01T00:00:00Z"/>
        </w:trPr>
        <w:tc>
          <w:tcPr>
            <w:tcW w:w="2073" w:type="dxa"/>
            <w:vMerge/>
            <w:tcBorders>
              <w:left w:val="single" w:sz="4" w:space="0" w:color="auto"/>
              <w:right w:val="single" w:sz="4" w:space="0" w:color="auto"/>
            </w:tcBorders>
            <w:vAlign w:val="center"/>
          </w:tcPr>
          <w:p w14:paraId="68D16525" w14:textId="77777777" w:rsidR="00A021B6" w:rsidRDefault="00A021B6">
            <w:pPr>
              <w:keepNext/>
              <w:keepLines/>
              <w:spacing w:after="0"/>
              <w:rPr>
                <w:ins w:id="2735" w:author="Auteur" w:date="1900-01-01T00:00:00Z"/>
                <w:rFonts w:ascii="Arial" w:hAnsi="Arial"/>
                <w:sz w:val="18"/>
              </w:rPr>
            </w:pPr>
          </w:p>
        </w:tc>
        <w:tc>
          <w:tcPr>
            <w:tcW w:w="1401" w:type="dxa"/>
            <w:vMerge w:val="restart"/>
            <w:tcBorders>
              <w:top w:val="single" w:sz="4" w:space="0" w:color="auto"/>
              <w:left w:val="single" w:sz="4" w:space="0" w:color="auto"/>
              <w:right w:val="single" w:sz="4" w:space="0" w:color="auto"/>
            </w:tcBorders>
            <w:vAlign w:val="center"/>
          </w:tcPr>
          <w:p w14:paraId="442228B6" w14:textId="77777777" w:rsidR="00A021B6" w:rsidRDefault="00000000">
            <w:pPr>
              <w:keepNext/>
              <w:keepLines/>
              <w:spacing w:after="0"/>
              <w:jc w:val="center"/>
              <w:rPr>
                <w:ins w:id="2736" w:author="Auteur" w:date="1900-01-01T00:00:00Z"/>
                <w:rFonts w:ascii="Arial" w:hAnsi="Arial"/>
                <w:sz w:val="18"/>
              </w:rPr>
            </w:pPr>
            <w:ins w:id="2737" w:author="Auteur">
              <w:r>
                <w:rPr>
                  <w:rFonts w:ascii="Arial" w:hAnsi="Arial"/>
                  <w:sz w:val="18"/>
                </w:rPr>
                <w:t>15 kHz</w:t>
              </w:r>
            </w:ins>
          </w:p>
        </w:tc>
        <w:tc>
          <w:tcPr>
            <w:tcW w:w="1401" w:type="dxa"/>
            <w:tcBorders>
              <w:top w:val="single" w:sz="4" w:space="0" w:color="auto"/>
              <w:left w:val="single" w:sz="4" w:space="0" w:color="auto"/>
              <w:bottom w:val="single" w:sz="4" w:space="0" w:color="auto"/>
              <w:right w:val="single" w:sz="4" w:space="0" w:color="auto"/>
            </w:tcBorders>
            <w:vAlign w:val="center"/>
          </w:tcPr>
          <w:p w14:paraId="6D80BA03" w14:textId="77777777" w:rsidR="00A021B6" w:rsidRDefault="00000000">
            <w:pPr>
              <w:keepNext/>
              <w:keepLines/>
              <w:spacing w:after="0"/>
              <w:jc w:val="center"/>
              <w:rPr>
                <w:ins w:id="2738" w:author="Auteur" w:date="1900-01-01T00:00:00Z"/>
                <w:rFonts w:ascii="Arial" w:hAnsi="Arial"/>
                <w:sz w:val="18"/>
              </w:rPr>
            </w:pPr>
            <w:ins w:id="2739" w:author="Auteur">
              <w:r>
                <w:rPr>
                  <w:rFonts w:ascii="Arial" w:hAnsi="Arial"/>
                  <w:sz w:val="18"/>
                </w:rPr>
                <w:t>1</w:t>
              </w:r>
            </w:ins>
          </w:p>
        </w:tc>
        <w:tc>
          <w:tcPr>
            <w:tcW w:w="1401" w:type="dxa"/>
            <w:tcBorders>
              <w:top w:val="single" w:sz="4" w:space="0" w:color="auto"/>
              <w:left w:val="single" w:sz="4" w:space="0" w:color="auto"/>
              <w:bottom w:val="single" w:sz="4" w:space="0" w:color="auto"/>
              <w:right w:val="single" w:sz="4" w:space="0" w:color="auto"/>
            </w:tcBorders>
            <w:vAlign w:val="center"/>
          </w:tcPr>
          <w:p w14:paraId="7E6CF481" w14:textId="77777777" w:rsidR="00A021B6" w:rsidRDefault="00000000">
            <w:pPr>
              <w:keepNext/>
              <w:keepLines/>
              <w:spacing w:after="0"/>
              <w:jc w:val="center"/>
              <w:rPr>
                <w:ins w:id="2740" w:author="Auteur" w:date="1900-01-01T00:00:00Z"/>
                <w:rFonts w:ascii="Arial" w:hAnsi="Arial"/>
                <w:sz w:val="18"/>
              </w:rPr>
            </w:pPr>
            <w:ins w:id="2741" w:author="Auteur">
              <w:r>
                <w:rPr>
                  <w:rFonts w:ascii="Arial" w:hAnsi="Arial"/>
                  <w:sz w:val="18"/>
                </w:rPr>
                <w:t>16</w:t>
              </w:r>
            </w:ins>
          </w:p>
        </w:tc>
        <w:tc>
          <w:tcPr>
            <w:tcW w:w="1377" w:type="dxa"/>
            <w:vMerge/>
            <w:tcBorders>
              <w:left w:val="single" w:sz="4" w:space="0" w:color="auto"/>
              <w:right w:val="single" w:sz="4" w:space="0" w:color="auto"/>
            </w:tcBorders>
          </w:tcPr>
          <w:p w14:paraId="34ECFCF6" w14:textId="77777777" w:rsidR="00A021B6" w:rsidRDefault="00A021B6">
            <w:pPr>
              <w:keepNext/>
              <w:keepLines/>
              <w:spacing w:after="0"/>
              <w:jc w:val="center"/>
              <w:rPr>
                <w:ins w:id="2742" w:author="Auteur" w:date="1900-01-01T00:00:00Z"/>
                <w:rFonts w:ascii="Arial" w:hAnsi="Arial"/>
                <w:sz w:val="18"/>
              </w:rPr>
            </w:pPr>
          </w:p>
        </w:tc>
      </w:tr>
      <w:tr w:rsidR="00A021B6" w14:paraId="4284E935" w14:textId="77777777">
        <w:trPr>
          <w:cantSplit/>
          <w:jc w:val="center"/>
          <w:ins w:id="2743" w:author="Auteur" w:date="1900-01-01T00:00:00Z"/>
        </w:trPr>
        <w:tc>
          <w:tcPr>
            <w:tcW w:w="2073" w:type="dxa"/>
            <w:vMerge/>
            <w:tcBorders>
              <w:left w:val="single" w:sz="4" w:space="0" w:color="auto"/>
              <w:right w:val="single" w:sz="4" w:space="0" w:color="auto"/>
            </w:tcBorders>
          </w:tcPr>
          <w:p w14:paraId="66C50A68" w14:textId="77777777" w:rsidR="00A021B6" w:rsidRDefault="00A021B6">
            <w:pPr>
              <w:keepNext/>
              <w:keepLines/>
              <w:spacing w:after="0"/>
              <w:rPr>
                <w:ins w:id="2744" w:author="Auteur" w:date="1900-01-01T00:00:00Z"/>
                <w:rFonts w:ascii="Arial" w:hAnsi="Arial"/>
                <w:sz w:val="18"/>
              </w:rPr>
            </w:pPr>
          </w:p>
        </w:tc>
        <w:tc>
          <w:tcPr>
            <w:tcW w:w="1401" w:type="dxa"/>
            <w:vMerge/>
            <w:tcBorders>
              <w:left w:val="single" w:sz="4" w:space="0" w:color="auto"/>
              <w:right w:val="single" w:sz="4" w:space="0" w:color="auto"/>
            </w:tcBorders>
            <w:vAlign w:val="center"/>
          </w:tcPr>
          <w:p w14:paraId="302D155F" w14:textId="77777777" w:rsidR="00A021B6" w:rsidRDefault="00A021B6">
            <w:pPr>
              <w:keepNext/>
              <w:keepLines/>
              <w:spacing w:after="0"/>
              <w:jc w:val="center"/>
              <w:rPr>
                <w:ins w:id="2745" w:author="Auteur" w:date="1900-01-01T00:00:00Z"/>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4C99A2F8" w14:textId="77777777" w:rsidR="00A021B6" w:rsidRDefault="00000000">
            <w:pPr>
              <w:keepNext/>
              <w:keepLines/>
              <w:spacing w:after="0"/>
              <w:jc w:val="center"/>
              <w:rPr>
                <w:ins w:id="2746" w:author="Auteur" w:date="1900-01-01T00:00:00Z"/>
                <w:rFonts w:ascii="Arial" w:hAnsi="Arial"/>
                <w:sz w:val="18"/>
              </w:rPr>
            </w:pPr>
            <w:ins w:id="2747" w:author="Auteur">
              <w:r>
                <w:rPr>
                  <w:rFonts w:ascii="Arial" w:hAnsi="Arial"/>
                  <w:sz w:val="18"/>
                </w:rPr>
                <w:t>3</w:t>
              </w:r>
            </w:ins>
          </w:p>
        </w:tc>
        <w:tc>
          <w:tcPr>
            <w:tcW w:w="1401" w:type="dxa"/>
            <w:tcBorders>
              <w:top w:val="single" w:sz="4" w:space="0" w:color="auto"/>
              <w:left w:val="single" w:sz="4" w:space="0" w:color="auto"/>
              <w:bottom w:val="single" w:sz="4" w:space="0" w:color="auto"/>
              <w:right w:val="single" w:sz="4" w:space="0" w:color="auto"/>
            </w:tcBorders>
            <w:vAlign w:val="center"/>
          </w:tcPr>
          <w:p w14:paraId="3D0DEC8B" w14:textId="77777777" w:rsidR="00A021B6" w:rsidRDefault="00000000">
            <w:pPr>
              <w:keepNext/>
              <w:keepLines/>
              <w:spacing w:after="0"/>
              <w:jc w:val="center"/>
              <w:rPr>
                <w:ins w:id="2748" w:author="Auteur" w:date="1900-01-01T00:00:00Z"/>
                <w:rFonts w:ascii="Arial" w:hAnsi="Arial"/>
                <w:sz w:val="18"/>
              </w:rPr>
            </w:pPr>
            <w:ins w:id="2749" w:author="Auteur">
              <w:r>
                <w:rPr>
                  <w:rFonts w:ascii="Arial" w:hAnsi="Arial"/>
                  <w:sz w:val="18"/>
                </w:rPr>
                <w:t>8</w:t>
              </w:r>
            </w:ins>
          </w:p>
        </w:tc>
        <w:tc>
          <w:tcPr>
            <w:tcW w:w="1377" w:type="dxa"/>
            <w:vMerge/>
            <w:tcBorders>
              <w:left w:val="single" w:sz="4" w:space="0" w:color="auto"/>
              <w:right w:val="single" w:sz="4" w:space="0" w:color="auto"/>
            </w:tcBorders>
          </w:tcPr>
          <w:p w14:paraId="5A387247" w14:textId="77777777" w:rsidR="00A021B6" w:rsidRDefault="00A021B6">
            <w:pPr>
              <w:keepNext/>
              <w:keepLines/>
              <w:spacing w:after="0"/>
              <w:jc w:val="center"/>
              <w:rPr>
                <w:ins w:id="2750" w:author="Auteur" w:date="1900-01-01T00:00:00Z"/>
                <w:rFonts w:ascii="Arial" w:hAnsi="Arial"/>
                <w:sz w:val="18"/>
              </w:rPr>
            </w:pPr>
          </w:p>
        </w:tc>
      </w:tr>
      <w:tr w:rsidR="00A021B6" w14:paraId="2EDF0A50" w14:textId="77777777">
        <w:trPr>
          <w:cantSplit/>
          <w:jc w:val="center"/>
          <w:ins w:id="2751" w:author="Auteur" w:date="1900-01-01T00:00:00Z"/>
        </w:trPr>
        <w:tc>
          <w:tcPr>
            <w:tcW w:w="2073" w:type="dxa"/>
            <w:vMerge/>
            <w:tcBorders>
              <w:left w:val="single" w:sz="4" w:space="0" w:color="auto"/>
              <w:right w:val="single" w:sz="4" w:space="0" w:color="auto"/>
            </w:tcBorders>
          </w:tcPr>
          <w:p w14:paraId="7FF360CE" w14:textId="77777777" w:rsidR="00A021B6" w:rsidRDefault="00A021B6">
            <w:pPr>
              <w:keepNext/>
              <w:keepLines/>
              <w:spacing w:after="0"/>
              <w:rPr>
                <w:ins w:id="2752" w:author="Auteur" w:date="1900-01-01T00:00:00Z"/>
                <w:rFonts w:ascii="Arial" w:hAnsi="Arial"/>
                <w:sz w:val="18"/>
              </w:rPr>
            </w:pPr>
          </w:p>
        </w:tc>
        <w:tc>
          <w:tcPr>
            <w:tcW w:w="1401" w:type="dxa"/>
            <w:vMerge/>
            <w:tcBorders>
              <w:left w:val="single" w:sz="4" w:space="0" w:color="auto"/>
              <w:right w:val="single" w:sz="4" w:space="0" w:color="auto"/>
            </w:tcBorders>
            <w:vAlign w:val="center"/>
          </w:tcPr>
          <w:p w14:paraId="36D5B4C6" w14:textId="77777777" w:rsidR="00A021B6" w:rsidRDefault="00A021B6">
            <w:pPr>
              <w:keepNext/>
              <w:keepLines/>
              <w:spacing w:after="0"/>
              <w:jc w:val="center"/>
              <w:rPr>
                <w:ins w:id="2753" w:author="Auteur" w:date="1900-01-01T00:00:00Z"/>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3F84E606" w14:textId="77777777" w:rsidR="00A021B6" w:rsidRDefault="00000000">
            <w:pPr>
              <w:keepNext/>
              <w:keepLines/>
              <w:spacing w:after="0"/>
              <w:jc w:val="center"/>
              <w:rPr>
                <w:ins w:id="2754" w:author="Auteur" w:date="1900-01-01T00:00:00Z"/>
                <w:rFonts w:ascii="Arial" w:hAnsi="Arial"/>
                <w:sz w:val="18"/>
              </w:rPr>
            </w:pPr>
            <w:ins w:id="2755" w:author="Auteur">
              <w:r>
                <w:rPr>
                  <w:rFonts w:ascii="Arial" w:hAnsi="Arial"/>
                  <w:sz w:val="18"/>
                </w:rPr>
                <w:t>6</w:t>
              </w:r>
            </w:ins>
          </w:p>
        </w:tc>
        <w:tc>
          <w:tcPr>
            <w:tcW w:w="1401" w:type="dxa"/>
            <w:tcBorders>
              <w:top w:val="single" w:sz="4" w:space="0" w:color="auto"/>
              <w:left w:val="single" w:sz="4" w:space="0" w:color="auto"/>
              <w:bottom w:val="single" w:sz="4" w:space="0" w:color="auto"/>
              <w:right w:val="single" w:sz="4" w:space="0" w:color="auto"/>
            </w:tcBorders>
            <w:vAlign w:val="center"/>
          </w:tcPr>
          <w:p w14:paraId="687942B4" w14:textId="77777777" w:rsidR="00A021B6" w:rsidRDefault="00000000">
            <w:pPr>
              <w:keepNext/>
              <w:keepLines/>
              <w:spacing w:after="0"/>
              <w:jc w:val="center"/>
              <w:rPr>
                <w:ins w:id="2756" w:author="Auteur" w:date="1900-01-01T00:00:00Z"/>
                <w:rFonts w:ascii="Arial" w:hAnsi="Arial"/>
                <w:sz w:val="18"/>
              </w:rPr>
            </w:pPr>
            <w:ins w:id="2757" w:author="Auteur">
              <w:r>
                <w:rPr>
                  <w:rFonts w:ascii="Arial" w:hAnsi="Arial"/>
                  <w:sz w:val="18"/>
                </w:rPr>
                <w:t>4</w:t>
              </w:r>
            </w:ins>
          </w:p>
        </w:tc>
        <w:tc>
          <w:tcPr>
            <w:tcW w:w="1377" w:type="dxa"/>
            <w:vMerge/>
            <w:tcBorders>
              <w:left w:val="single" w:sz="4" w:space="0" w:color="auto"/>
              <w:right w:val="single" w:sz="4" w:space="0" w:color="auto"/>
            </w:tcBorders>
          </w:tcPr>
          <w:p w14:paraId="0F00DB05" w14:textId="77777777" w:rsidR="00A021B6" w:rsidRDefault="00A021B6">
            <w:pPr>
              <w:keepNext/>
              <w:keepLines/>
              <w:spacing w:after="0"/>
              <w:jc w:val="center"/>
              <w:rPr>
                <w:ins w:id="2758" w:author="Auteur" w:date="1900-01-01T00:00:00Z"/>
                <w:rFonts w:ascii="Arial" w:hAnsi="Arial"/>
                <w:sz w:val="18"/>
              </w:rPr>
            </w:pPr>
          </w:p>
        </w:tc>
      </w:tr>
      <w:tr w:rsidR="00A021B6" w14:paraId="581A8218" w14:textId="77777777">
        <w:trPr>
          <w:cantSplit/>
          <w:jc w:val="center"/>
          <w:ins w:id="2759" w:author="Auteur" w:date="1900-01-01T00:00:00Z"/>
        </w:trPr>
        <w:tc>
          <w:tcPr>
            <w:tcW w:w="2073" w:type="dxa"/>
            <w:vMerge/>
            <w:tcBorders>
              <w:left w:val="single" w:sz="4" w:space="0" w:color="auto"/>
              <w:bottom w:val="single" w:sz="4" w:space="0" w:color="auto"/>
              <w:right w:val="single" w:sz="4" w:space="0" w:color="auto"/>
            </w:tcBorders>
          </w:tcPr>
          <w:p w14:paraId="3D9B5B15" w14:textId="77777777" w:rsidR="00A021B6" w:rsidRDefault="00A021B6">
            <w:pPr>
              <w:keepNext/>
              <w:keepLines/>
              <w:spacing w:after="0"/>
              <w:rPr>
                <w:ins w:id="2760" w:author="Auteur" w:date="1900-01-01T00:00:00Z"/>
                <w:rFonts w:ascii="Arial" w:hAnsi="Arial"/>
                <w:sz w:val="18"/>
              </w:rPr>
            </w:pPr>
          </w:p>
        </w:tc>
        <w:tc>
          <w:tcPr>
            <w:tcW w:w="1401" w:type="dxa"/>
            <w:vMerge/>
            <w:tcBorders>
              <w:left w:val="single" w:sz="4" w:space="0" w:color="auto"/>
              <w:bottom w:val="single" w:sz="4" w:space="0" w:color="auto"/>
              <w:right w:val="single" w:sz="4" w:space="0" w:color="auto"/>
            </w:tcBorders>
            <w:vAlign w:val="center"/>
          </w:tcPr>
          <w:p w14:paraId="0C01FB11" w14:textId="77777777" w:rsidR="00A021B6" w:rsidRDefault="00A021B6">
            <w:pPr>
              <w:keepNext/>
              <w:keepLines/>
              <w:spacing w:after="0"/>
              <w:jc w:val="center"/>
              <w:rPr>
                <w:ins w:id="2761" w:author="Auteur" w:date="1900-01-01T00:00:00Z"/>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430964C3" w14:textId="77777777" w:rsidR="00A021B6" w:rsidRDefault="00000000">
            <w:pPr>
              <w:keepNext/>
              <w:keepLines/>
              <w:spacing w:after="0"/>
              <w:jc w:val="center"/>
              <w:rPr>
                <w:ins w:id="2762" w:author="Auteur" w:date="1900-01-01T00:00:00Z"/>
                <w:rFonts w:ascii="Arial" w:hAnsi="Arial"/>
                <w:sz w:val="18"/>
              </w:rPr>
            </w:pPr>
            <w:ins w:id="2763" w:author="Auteur">
              <w:r>
                <w:rPr>
                  <w:rFonts w:ascii="Arial" w:hAnsi="Arial"/>
                  <w:sz w:val="18"/>
                </w:rPr>
                <w:t>12</w:t>
              </w:r>
            </w:ins>
          </w:p>
        </w:tc>
        <w:tc>
          <w:tcPr>
            <w:tcW w:w="1401" w:type="dxa"/>
            <w:tcBorders>
              <w:top w:val="single" w:sz="4" w:space="0" w:color="auto"/>
              <w:left w:val="single" w:sz="4" w:space="0" w:color="auto"/>
              <w:bottom w:val="single" w:sz="4" w:space="0" w:color="auto"/>
              <w:right w:val="single" w:sz="4" w:space="0" w:color="auto"/>
            </w:tcBorders>
            <w:vAlign w:val="center"/>
          </w:tcPr>
          <w:p w14:paraId="5A6B5F69" w14:textId="77777777" w:rsidR="00A021B6" w:rsidRDefault="00000000">
            <w:pPr>
              <w:keepNext/>
              <w:keepLines/>
              <w:spacing w:after="0"/>
              <w:jc w:val="center"/>
              <w:rPr>
                <w:ins w:id="2764" w:author="Auteur" w:date="1900-01-01T00:00:00Z"/>
                <w:rFonts w:ascii="Arial" w:hAnsi="Arial"/>
                <w:sz w:val="18"/>
              </w:rPr>
            </w:pPr>
            <w:ins w:id="2765" w:author="Auteur">
              <w:r>
                <w:rPr>
                  <w:rFonts w:ascii="Arial" w:hAnsi="Arial"/>
                  <w:sz w:val="18"/>
                </w:rPr>
                <w:t>2</w:t>
              </w:r>
            </w:ins>
          </w:p>
        </w:tc>
        <w:tc>
          <w:tcPr>
            <w:tcW w:w="1377" w:type="dxa"/>
            <w:vMerge/>
            <w:tcBorders>
              <w:left w:val="single" w:sz="4" w:space="0" w:color="auto"/>
              <w:right w:val="single" w:sz="4" w:space="0" w:color="auto"/>
            </w:tcBorders>
          </w:tcPr>
          <w:p w14:paraId="64381F6D" w14:textId="77777777" w:rsidR="00A021B6" w:rsidRDefault="00A021B6">
            <w:pPr>
              <w:keepNext/>
              <w:keepLines/>
              <w:spacing w:after="0"/>
              <w:jc w:val="center"/>
              <w:rPr>
                <w:ins w:id="2766" w:author="Auteur" w:date="1900-01-01T00:00:00Z"/>
                <w:rFonts w:ascii="Arial" w:hAnsi="Arial"/>
                <w:sz w:val="18"/>
              </w:rPr>
            </w:pPr>
          </w:p>
        </w:tc>
      </w:tr>
      <w:tr w:rsidR="00A021B6" w14:paraId="73841576" w14:textId="77777777">
        <w:trPr>
          <w:cantSplit/>
          <w:jc w:val="center"/>
          <w:ins w:id="2767" w:author="Auteur" w:date="1900-01-01T00:00:00Z"/>
        </w:trPr>
        <w:tc>
          <w:tcPr>
            <w:tcW w:w="2073" w:type="dxa"/>
            <w:vMerge w:val="restart"/>
            <w:tcBorders>
              <w:top w:val="single" w:sz="4" w:space="0" w:color="auto"/>
              <w:left w:val="single" w:sz="4" w:space="0" w:color="auto"/>
              <w:right w:val="single" w:sz="4" w:space="0" w:color="auto"/>
            </w:tcBorders>
            <w:vAlign w:val="center"/>
          </w:tcPr>
          <w:p w14:paraId="0BFDC955" w14:textId="77777777" w:rsidR="00A021B6" w:rsidRDefault="00000000">
            <w:pPr>
              <w:keepNext/>
              <w:keepLines/>
              <w:spacing w:after="0"/>
              <w:jc w:val="center"/>
              <w:rPr>
                <w:ins w:id="2768" w:author="Auteur" w:date="1900-01-01T00:00:00Z"/>
                <w:rFonts w:ascii="Arial" w:hAnsi="Arial"/>
                <w:sz w:val="18"/>
                <w:lang w:val="en-US"/>
              </w:rPr>
            </w:pPr>
            <w:ins w:id="2769" w:author="Auteur">
              <w:r>
                <w:rPr>
                  <w:rFonts w:ascii="Arial" w:hAnsi="Arial"/>
                  <w:sz w:val="18"/>
                  <w:lang w:val="en-US"/>
                </w:rPr>
                <w:t>2</w:t>
              </w:r>
            </w:ins>
          </w:p>
        </w:tc>
        <w:tc>
          <w:tcPr>
            <w:tcW w:w="1401" w:type="dxa"/>
            <w:tcBorders>
              <w:top w:val="single" w:sz="4" w:space="0" w:color="auto"/>
              <w:left w:val="single" w:sz="4" w:space="0" w:color="auto"/>
              <w:bottom w:val="single" w:sz="4" w:space="0" w:color="auto"/>
              <w:right w:val="single" w:sz="4" w:space="0" w:color="auto"/>
            </w:tcBorders>
            <w:vAlign w:val="center"/>
          </w:tcPr>
          <w:p w14:paraId="222189F6" w14:textId="77777777" w:rsidR="00A021B6" w:rsidRDefault="00000000">
            <w:pPr>
              <w:keepNext/>
              <w:keepLines/>
              <w:spacing w:after="0"/>
              <w:jc w:val="center"/>
              <w:rPr>
                <w:ins w:id="2770" w:author="Auteur" w:date="1900-01-01T00:00:00Z"/>
                <w:rFonts w:ascii="Arial" w:hAnsi="Arial"/>
                <w:sz w:val="18"/>
              </w:rPr>
            </w:pPr>
            <w:ins w:id="2771" w:author="Auteur">
              <w:r>
                <w:rPr>
                  <w:rFonts w:ascii="Arial" w:hAnsi="Arial"/>
                  <w:sz w:val="18"/>
                </w:rPr>
                <w:t>3.75 kHz</w:t>
              </w:r>
            </w:ins>
          </w:p>
        </w:tc>
        <w:tc>
          <w:tcPr>
            <w:tcW w:w="1401" w:type="dxa"/>
            <w:tcBorders>
              <w:top w:val="single" w:sz="4" w:space="0" w:color="auto"/>
              <w:left w:val="single" w:sz="4" w:space="0" w:color="auto"/>
              <w:bottom w:val="single" w:sz="4" w:space="0" w:color="auto"/>
              <w:right w:val="single" w:sz="4" w:space="0" w:color="auto"/>
            </w:tcBorders>
            <w:vAlign w:val="center"/>
          </w:tcPr>
          <w:p w14:paraId="7BB6722A" w14:textId="77777777" w:rsidR="00A021B6" w:rsidRDefault="00000000">
            <w:pPr>
              <w:keepNext/>
              <w:keepLines/>
              <w:spacing w:after="0"/>
              <w:jc w:val="center"/>
              <w:rPr>
                <w:ins w:id="2772" w:author="Auteur" w:date="1900-01-01T00:00:00Z"/>
                <w:rFonts w:ascii="Arial" w:hAnsi="Arial"/>
                <w:sz w:val="18"/>
              </w:rPr>
            </w:pPr>
            <w:ins w:id="2773" w:author="Auteur">
              <w:r>
                <w:rPr>
                  <w:rFonts w:ascii="Arial" w:hAnsi="Arial"/>
                  <w:sz w:val="18"/>
                </w:rPr>
                <w:t>1</w:t>
              </w:r>
            </w:ins>
          </w:p>
        </w:tc>
        <w:tc>
          <w:tcPr>
            <w:tcW w:w="1401" w:type="dxa"/>
            <w:tcBorders>
              <w:top w:val="single" w:sz="4" w:space="0" w:color="auto"/>
              <w:left w:val="single" w:sz="4" w:space="0" w:color="auto"/>
              <w:bottom w:val="single" w:sz="4" w:space="0" w:color="auto"/>
              <w:right w:val="single" w:sz="4" w:space="0" w:color="auto"/>
            </w:tcBorders>
            <w:vAlign w:val="center"/>
          </w:tcPr>
          <w:p w14:paraId="2146A042" w14:textId="77777777" w:rsidR="00A021B6" w:rsidRDefault="00000000">
            <w:pPr>
              <w:keepNext/>
              <w:keepLines/>
              <w:spacing w:after="0"/>
              <w:jc w:val="center"/>
              <w:rPr>
                <w:ins w:id="2774" w:author="Auteur" w:date="1900-01-01T00:00:00Z"/>
                <w:rFonts w:ascii="Arial" w:hAnsi="Arial"/>
                <w:sz w:val="18"/>
              </w:rPr>
            </w:pPr>
            <w:ins w:id="2775" w:author="Auteur">
              <w:r>
                <w:rPr>
                  <w:rFonts w:ascii="Arial" w:hAnsi="Arial"/>
                  <w:sz w:val="18"/>
                </w:rPr>
                <w:t>4</w:t>
              </w:r>
            </w:ins>
          </w:p>
        </w:tc>
        <w:tc>
          <w:tcPr>
            <w:tcW w:w="1377" w:type="dxa"/>
            <w:vMerge/>
            <w:tcBorders>
              <w:left w:val="single" w:sz="4" w:space="0" w:color="auto"/>
              <w:right w:val="single" w:sz="4" w:space="0" w:color="auto"/>
            </w:tcBorders>
          </w:tcPr>
          <w:p w14:paraId="2D7EC624" w14:textId="77777777" w:rsidR="00A021B6" w:rsidRDefault="00A021B6">
            <w:pPr>
              <w:keepNext/>
              <w:keepLines/>
              <w:spacing w:after="0"/>
              <w:jc w:val="center"/>
              <w:rPr>
                <w:ins w:id="2776" w:author="Auteur" w:date="1900-01-01T00:00:00Z"/>
                <w:rFonts w:ascii="Arial" w:hAnsi="Arial"/>
                <w:sz w:val="18"/>
              </w:rPr>
            </w:pPr>
          </w:p>
        </w:tc>
      </w:tr>
      <w:tr w:rsidR="00A021B6" w14:paraId="7C934237" w14:textId="77777777">
        <w:trPr>
          <w:cantSplit/>
          <w:jc w:val="center"/>
          <w:ins w:id="2777" w:author="Auteur" w:date="1900-01-01T00:00:00Z"/>
        </w:trPr>
        <w:tc>
          <w:tcPr>
            <w:tcW w:w="2073" w:type="dxa"/>
            <w:vMerge/>
            <w:tcBorders>
              <w:left w:val="single" w:sz="4" w:space="0" w:color="auto"/>
              <w:bottom w:val="single" w:sz="4" w:space="0" w:color="auto"/>
              <w:right w:val="single" w:sz="4" w:space="0" w:color="auto"/>
            </w:tcBorders>
          </w:tcPr>
          <w:p w14:paraId="2D384D86" w14:textId="77777777" w:rsidR="00A021B6" w:rsidRDefault="00A021B6">
            <w:pPr>
              <w:keepNext/>
              <w:keepLines/>
              <w:spacing w:after="0"/>
              <w:jc w:val="center"/>
              <w:rPr>
                <w:ins w:id="2778" w:author="Auteur" w:date="1900-01-01T00:00:00Z"/>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6402D8AE" w14:textId="77777777" w:rsidR="00A021B6" w:rsidRDefault="00000000">
            <w:pPr>
              <w:keepNext/>
              <w:keepLines/>
              <w:spacing w:after="0"/>
              <w:jc w:val="center"/>
              <w:rPr>
                <w:ins w:id="2779" w:author="Auteur" w:date="1900-01-01T00:00:00Z"/>
                <w:rFonts w:ascii="Arial" w:hAnsi="Arial"/>
                <w:sz w:val="18"/>
              </w:rPr>
            </w:pPr>
            <w:ins w:id="2780" w:author="Auteur">
              <w:r>
                <w:rPr>
                  <w:rFonts w:ascii="Arial" w:hAnsi="Arial"/>
                  <w:sz w:val="18"/>
                </w:rPr>
                <w:t>15 kHz</w:t>
              </w:r>
            </w:ins>
          </w:p>
        </w:tc>
        <w:tc>
          <w:tcPr>
            <w:tcW w:w="1401" w:type="dxa"/>
            <w:tcBorders>
              <w:top w:val="single" w:sz="4" w:space="0" w:color="auto"/>
              <w:left w:val="single" w:sz="4" w:space="0" w:color="auto"/>
              <w:bottom w:val="single" w:sz="4" w:space="0" w:color="auto"/>
              <w:right w:val="single" w:sz="4" w:space="0" w:color="auto"/>
            </w:tcBorders>
            <w:vAlign w:val="center"/>
          </w:tcPr>
          <w:p w14:paraId="5C3F8498" w14:textId="77777777" w:rsidR="00A021B6" w:rsidRDefault="00000000">
            <w:pPr>
              <w:keepNext/>
              <w:keepLines/>
              <w:spacing w:after="0"/>
              <w:jc w:val="center"/>
              <w:rPr>
                <w:ins w:id="2781" w:author="Auteur" w:date="1900-01-01T00:00:00Z"/>
                <w:rFonts w:ascii="Arial" w:hAnsi="Arial"/>
                <w:sz w:val="18"/>
              </w:rPr>
            </w:pPr>
            <w:ins w:id="2782" w:author="Auteur">
              <w:r>
                <w:rPr>
                  <w:rFonts w:ascii="Arial" w:hAnsi="Arial"/>
                  <w:sz w:val="18"/>
                </w:rPr>
                <w:t>1</w:t>
              </w:r>
            </w:ins>
          </w:p>
        </w:tc>
        <w:tc>
          <w:tcPr>
            <w:tcW w:w="1401" w:type="dxa"/>
            <w:tcBorders>
              <w:top w:val="single" w:sz="4" w:space="0" w:color="auto"/>
              <w:left w:val="single" w:sz="4" w:space="0" w:color="auto"/>
              <w:bottom w:val="single" w:sz="4" w:space="0" w:color="auto"/>
              <w:right w:val="single" w:sz="4" w:space="0" w:color="auto"/>
            </w:tcBorders>
            <w:vAlign w:val="center"/>
          </w:tcPr>
          <w:p w14:paraId="0BCE9EF4" w14:textId="77777777" w:rsidR="00A021B6" w:rsidRDefault="00000000">
            <w:pPr>
              <w:keepNext/>
              <w:keepLines/>
              <w:spacing w:after="0"/>
              <w:jc w:val="center"/>
              <w:rPr>
                <w:ins w:id="2783" w:author="Auteur" w:date="1900-01-01T00:00:00Z"/>
                <w:rFonts w:ascii="Arial" w:hAnsi="Arial"/>
                <w:sz w:val="18"/>
              </w:rPr>
            </w:pPr>
            <w:ins w:id="2784" w:author="Auteur">
              <w:r>
                <w:rPr>
                  <w:rFonts w:ascii="Arial" w:hAnsi="Arial"/>
                  <w:sz w:val="18"/>
                </w:rPr>
                <w:t>4</w:t>
              </w:r>
            </w:ins>
          </w:p>
        </w:tc>
        <w:tc>
          <w:tcPr>
            <w:tcW w:w="1377" w:type="dxa"/>
            <w:vMerge/>
            <w:tcBorders>
              <w:left w:val="single" w:sz="4" w:space="0" w:color="auto"/>
              <w:bottom w:val="single" w:sz="4" w:space="0" w:color="auto"/>
              <w:right w:val="single" w:sz="4" w:space="0" w:color="auto"/>
            </w:tcBorders>
          </w:tcPr>
          <w:p w14:paraId="10B4A10E" w14:textId="77777777" w:rsidR="00A021B6" w:rsidRDefault="00A021B6">
            <w:pPr>
              <w:keepNext/>
              <w:keepLines/>
              <w:spacing w:after="0"/>
              <w:jc w:val="center"/>
              <w:rPr>
                <w:ins w:id="2785" w:author="Auteur" w:date="1900-01-01T00:00:00Z"/>
                <w:rFonts w:ascii="Arial" w:hAnsi="Arial"/>
                <w:sz w:val="18"/>
              </w:rPr>
            </w:pPr>
          </w:p>
        </w:tc>
      </w:tr>
    </w:tbl>
    <w:p w14:paraId="386037A9" w14:textId="77777777" w:rsidR="00A021B6" w:rsidRDefault="00000000">
      <w:pPr>
        <w:rPr>
          <w:ins w:id="2786" w:author="Auteur" w:date="1900-01-01T00:00:00Z"/>
        </w:rPr>
      </w:pPr>
      <w:ins w:id="2787" w:author="Auteur">
        <w:r>
          <w:t>The number of allowed RUs per repetition is defined in Table 16.5.1.1-2 and the number of allowed repetitions is defined in Table 16.5.1.1-3 of [36213].</w:t>
        </w:r>
      </w:ins>
    </w:p>
    <w:p w14:paraId="5E4415A6" w14:textId="77777777" w:rsidR="00A021B6" w:rsidRDefault="00000000">
      <w:pPr>
        <w:rPr>
          <w:ins w:id="2788" w:author="Auteur" w:date="1900-01-01T00:00:00Z"/>
        </w:rPr>
      </w:pPr>
      <w:ins w:id="2789" w:author="Auteur">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ins>
    </w:p>
    <w:p w14:paraId="74FF778A" w14:textId="77777777" w:rsidR="00A021B6" w:rsidRDefault="00000000">
      <w:pPr>
        <w:rPr>
          <w:ins w:id="2790" w:author="Auteur" w:date="1900-01-01T00:00:00Z"/>
          <w:b/>
          <w:bCs/>
        </w:rPr>
      </w:pPr>
      <w:ins w:id="2791" w:author="Auteur">
        <w:r>
          <w:rPr>
            <w:b/>
            <w:bCs/>
          </w:rPr>
          <w:t>TBS values</w:t>
        </w:r>
      </w:ins>
    </w:p>
    <w:p w14:paraId="0799DB1A" w14:textId="77777777" w:rsidR="00A021B6" w:rsidRDefault="00000000">
      <w:pPr>
        <w:rPr>
          <w:ins w:id="2792" w:author="Auteur" w:date="1900-01-01T00:00:00Z"/>
        </w:rPr>
      </w:pPr>
      <w:ins w:id="2793" w:author="Auteur">
        <w:r>
          <w:t>[36213] specifies the allowed TBS values.</w:t>
        </w:r>
      </w:ins>
    </w:p>
    <w:p w14:paraId="34773290" w14:textId="77777777" w:rsidR="00A021B6" w:rsidRDefault="00000000">
      <w:pPr>
        <w:rPr>
          <w:ins w:id="2794" w:author="Auteur" w:date="1900-01-01T00:00:00Z"/>
        </w:rPr>
      </w:pPr>
      <w:ins w:id="2795" w:author="Auteur">
        <w:r>
          <w:t>For NPUSCH, the allowed TBS values depend on the MCS and the number of RUs per repetition and are specified in Table 16.5.1.2-2 of [36213]. For NPUSCH Format 1 single-tone, the allowed TBS values depend on Table 16.5.1.2-1 of [TS 36.213]</w:t>
        </w:r>
      </w:ins>
    </w:p>
    <w:p w14:paraId="5BDB880A" w14:textId="77777777" w:rsidR="00A021B6" w:rsidRDefault="00000000">
      <w:pPr>
        <w:rPr>
          <w:ins w:id="2796" w:author="Auteur" w:date="1900-01-01T00:00:00Z"/>
        </w:rPr>
      </w:pPr>
      <w:ins w:id="2797" w:author="Auteur">
        <w:r>
          <w:t>For NPDSCH, the allowed TBS values depend on the MCS and the number of NPDSCH subframes per repetition and are specified in Table 16.4.1.5.1-1of [36213].</w:t>
        </w:r>
      </w:ins>
    </w:p>
    <w:p w14:paraId="0FFEDDA6" w14:textId="77777777" w:rsidR="00A021B6" w:rsidRDefault="00000000">
      <w:pPr>
        <w:rPr>
          <w:ins w:id="2798" w:author="Auteur" w:date="1900-01-01T00:00:00Z"/>
        </w:rPr>
      </w:pPr>
      <w:ins w:id="2799" w:author="Auteur">
        <w:r>
          <w:t xml:space="preserve">It is expected that the same TBS value will be used in UL and DL. </w:t>
        </w:r>
      </w:ins>
    </w:p>
    <w:p w14:paraId="3F89E001" w14:textId="77777777" w:rsidR="00A021B6" w:rsidRDefault="00000000">
      <w:pPr>
        <w:rPr>
          <w:ins w:id="2800" w:author="Auteur" w:date="1900-01-01T00:00:00Z"/>
          <w:del w:id="2801" w:author="Auteur" w:date="2025-11-22T02:02:00Z"/>
          <w:b/>
          <w:bCs/>
          <w:lang w:eastAsia="zh-CN"/>
        </w:rPr>
      </w:pPr>
      <w:ins w:id="2802" w:author="Auteur">
        <w:del w:id="2803" w:author="Auteur" w:date="2025-11-22T02:02:00Z">
          <w:r>
            <w:rPr>
              <w:b/>
              <w:bCs/>
              <w:lang w:eastAsia="zh-CN"/>
            </w:rPr>
            <w:delText>UL/DL timing</w:delText>
          </w:r>
        </w:del>
      </w:ins>
    </w:p>
    <w:p w14:paraId="276350C5" w14:textId="77777777" w:rsidR="00A021B6" w:rsidRDefault="00000000">
      <w:pPr>
        <w:rPr>
          <w:ins w:id="2804" w:author="Auteur" w:date="1900-01-01T00:00:00Z"/>
          <w:del w:id="2805" w:author="Auteur" w:date="2025-11-22T02:02:00Z"/>
          <w:lang w:eastAsia="zh-CN"/>
        </w:rPr>
      </w:pPr>
      <w:ins w:id="2806" w:author="Auteur">
        <w:del w:id="2807" w:author="Auteur" w:date="2025-11-22T02:02:00Z">
          <w:r>
            <w:rPr>
              <w:lang w:eastAsia="zh-CN"/>
            </w:rPr>
            <w:delText xml:space="preserve">The NB-IoT device operates using semi-persistent scheduling (SPS) for NB-IoT NTN. An example frame structure is shown in Figure </w:delText>
          </w:r>
          <w:r>
            <w:delText>5.1.</w:delText>
          </w:r>
          <w:r>
            <w:rPr>
              <w:rFonts w:eastAsia="SimSun" w:hint="eastAsia"/>
              <w:lang w:val="en-US" w:eastAsia="zh-CN"/>
            </w:rPr>
            <w:delText>4</w:delText>
          </w:r>
          <w:r>
            <w:delText>.2-2 with timing at the UE</w:delText>
          </w:r>
          <w:r>
            <w:rPr>
              <w:lang w:eastAsia="zh-CN"/>
            </w:rPr>
            <w:delText>. The NPDSCH now can be anywhere in the first 15ms (considering that a minimum gap of 1 ms to the NPUSCH needs to be maintained).</w:delText>
          </w:r>
        </w:del>
      </w:ins>
    </w:p>
    <w:p w14:paraId="281E5735" w14:textId="77777777" w:rsidR="00A021B6" w:rsidRDefault="00000000">
      <w:pPr>
        <w:jc w:val="center"/>
        <w:rPr>
          <w:ins w:id="2808" w:author="Auteur" w:date="1900-01-01T00:00:00Z"/>
          <w:del w:id="2809" w:author="Auteur" w:date="2025-11-22T02:02:00Z"/>
          <w:rFonts w:ascii="Arial" w:eastAsia="DengXian" w:hAnsi="Arial" w:cs="Arial"/>
          <w:lang w:eastAsia="zh-CN"/>
        </w:rPr>
      </w:pPr>
      <w:ins w:id="2810" w:author="Auteur">
        <w:del w:id="2811" w:author="Auteur" w:date="2025-11-22T02:02:00Z">
          <w:r>
            <w:rPr>
              <w:rFonts w:ascii="Arial" w:eastAsia="DengXian" w:hAnsi="Arial" w:cs="Arial"/>
              <w:noProof/>
              <w:lang w:eastAsia="zh-CN"/>
            </w:rPr>
            <w:drawing>
              <wp:inline distT="0" distB="0" distL="0" distR="0" wp14:anchorId="1C9B58B1" wp14:editId="0EA651D9">
                <wp:extent cx="4562475" cy="1828800"/>
                <wp:effectExtent l="0" t="0" r="9525" b="0"/>
                <wp:docPr id="11" name="Picture 2" descr="Une image contenant texte, capture d’écran,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Une image contenant texte, capture d’écran, Police, diagramme&#10;&#10;Le contenu généré par l’IA peut êtr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562475" cy="1828800"/>
                        </a:xfrm>
                        <a:prstGeom prst="rect">
                          <a:avLst/>
                        </a:prstGeom>
                        <a:noFill/>
                        <a:ln>
                          <a:noFill/>
                        </a:ln>
                      </pic:spPr>
                    </pic:pic>
                  </a:graphicData>
                </a:graphic>
              </wp:inline>
            </w:drawing>
          </w:r>
        </w:del>
      </w:ins>
    </w:p>
    <w:p w14:paraId="2F04443A" w14:textId="77777777" w:rsidR="00A021B6" w:rsidRDefault="00000000">
      <w:pPr>
        <w:pStyle w:val="TF"/>
        <w:rPr>
          <w:ins w:id="2812" w:author="Auteur" w:date="1900-01-01T00:00:00Z"/>
          <w:del w:id="2813" w:author="Auteur" w:date="2025-11-22T02:02:00Z"/>
          <w:rFonts w:eastAsia="SimSun"/>
          <w:lang w:val="en-US" w:eastAsia="zh-CN"/>
        </w:rPr>
      </w:pPr>
      <w:ins w:id="2814" w:author="Auteur">
        <w:del w:id="2815" w:author="Auteur" w:date="2025-11-22T02:02:00Z">
          <w:r>
            <w:rPr>
              <w:rFonts w:eastAsia="SimSun" w:hint="eastAsia"/>
              <w:lang w:val="en-US" w:eastAsia="zh-CN"/>
            </w:rPr>
            <w:delText>Figure 5.1.4.2-2 An example frame structure for 80ms bundling period and SPS</w:delText>
          </w:r>
        </w:del>
      </w:ins>
    </w:p>
    <w:p w14:paraId="51BA32D8" w14:textId="77777777" w:rsidR="00A021B6" w:rsidRDefault="00000000">
      <w:pPr>
        <w:rPr>
          <w:ins w:id="2816" w:author="Auteur" w:date="1900-01-01T00:00:00Z"/>
          <w:del w:id="2817" w:author="Auteur" w:date="2025-11-22T02:02:00Z"/>
        </w:rPr>
      </w:pPr>
      <w:ins w:id="2818" w:author="Auteur">
        <w:del w:id="2819" w:author="Auteur" w:date="2025-11-22T02:02:00Z">
          <w:r>
            <w:rPr>
              <w:lang w:eastAsia="zh-CN"/>
            </w:rPr>
            <w:delText>Another example of a semi-persistent (SPS) scheme for NB-IoT NTN is shown in Figure 5.1.</w:delText>
          </w:r>
          <w:r>
            <w:rPr>
              <w:rFonts w:hint="eastAsia"/>
              <w:lang w:val="en-US" w:eastAsia="zh-CN"/>
            </w:rPr>
            <w:delText>4</w:delText>
          </w:r>
          <w:r>
            <w:rPr>
              <w:lang w:eastAsia="zh-CN"/>
            </w:rPr>
            <w:delText>.2.-3</w:delText>
          </w:r>
          <w:r>
            <w:rPr>
              <w:lang w:eastAsia="en-GB"/>
            </w:rPr>
            <w:delText xml:space="preserve">, which does not depend on the “TA report UE capability”. </w:delText>
          </w:r>
        </w:del>
      </w:ins>
    </w:p>
    <w:p w14:paraId="6F3D7723" w14:textId="77777777" w:rsidR="00A021B6" w:rsidRDefault="00000000">
      <w:pPr>
        <w:keepNext/>
        <w:spacing w:after="120"/>
        <w:jc w:val="center"/>
        <w:rPr>
          <w:ins w:id="2820" w:author="Auteur" w:date="1900-01-01T00:00:00Z"/>
          <w:del w:id="2821" w:author="Auteur" w:date="2025-11-22T02:02:00Z"/>
        </w:rPr>
      </w:pPr>
      <w:ins w:id="2822" w:author="Auteur">
        <w:del w:id="2823" w:author="Auteur" w:date="2025-11-22T02:02:00Z">
          <w:r>
            <w:rPr>
              <w:noProof/>
            </w:rPr>
            <w:lastRenderedPageBreak/>
            <w:drawing>
              <wp:inline distT="0" distB="0" distL="0" distR="0" wp14:anchorId="1D9EB99E" wp14:editId="5A4A7CD5">
                <wp:extent cx="5815330" cy="2486025"/>
                <wp:effectExtent l="0" t="0" r="1270" b="0"/>
                <wp:docPr id="14" name="Picture 1"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Une image contenant texte, capture d’écran, Police, logiciel&#10;&#10;Le contenu généré par l’IA peut êtr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815330" cy="2486025"/>
                        </a:xfrm>
                        <a:prstGeom prst="rect">
                          <a:avLst/>
                        </a:prstGeom>
                        <a:noFill/>
                        <a:ln>
                          <a:noFill/>
                        </a:ln>
                      </pic:spPr>
                    </pic:pic>
                  </a:graphicData>
                </a:graphic>
              </wp:inline>
            </w:drawing>
          </w:r>
        </w:del>
      </w:ins>
    </w:p>
    <w:p w14:paraId="24105E6C" w14:textId="77777777" w:rsidR="00A021B6" w:rsidRDefault="00000000">
      <w:pPr>
        <w:pStyle w:val="TF"/>
        <w:rPr>
          <w:ins w:id="2824" w:author="Auteur" w:date="1900-01-01T00:00:00Z"/>
          <w:del w:id="2825" w:author="Auteur" w:date="2025-11-22T02:02:00Z"/>
          <w:rFonts w:eastAsia="SimSun"/>
          <w:lang w:val="en-US" w:eastAsia="zh-CN"/>
        </w:rPr>
      </w:pPr>
      <w:ins w:id="2826" w:author="Auteur">
        <w:del w:id="2827" w:author="Auteur" w:date="2025-11-22T02:02:00Z">
          <w:r>
            <w:rPr>
              <w:rFonts w:eastAsia="SimSun" w:hint="eastAsia"/>
              <w:lang w:val="en-US" w:eastAsia="zh-CN"/>
            </w:rPr>
            <w:delText xml:space="preserve">Figure 5.1.4.2-3 SPS scheme based on </w:delText>
          </w:r>
          <w:r>
            <w:rPr>
              <w:rFonts w:eastAsia="SimSun" w:hint="eastAsia"/>
              <w:lang w:val="en-US" w:eastAsia="zh-CN"/>
            </w:rPr>
            <w:delText>“</w:delText>
          </w:r>
          <w:r>
            <w:rPr>
              <w:rFonts w:eastAsia="SimSun" w:hint="eastAsia"/>
              <w:lang w:val="en-US" w:eastAsia="zh-CN"/>
            </w:rPr>
            <w:delText>Cell_specific_Koffset</w:delText>
          </w:r>
          <w:r>
            <w:rPr>
              <w:rFonts w:eastAsia="SimSun" w:hint="eastAsia"/>
              <w:lang w:val="en-US" w:eastAsia="zh-CN"/>
            </w:rPr>
            <w:delText>”</w:delText>
          </w:r>
          <w:r>
            <w:rPr>
              <w:rFonts w:eastAsia="SimSun" w:hint="eastAsia"/>
              <w:lang w:val="en-US" w:eastAsia="zh-CN"/>
            </w:rPr>
            <w:delText xml:space="preserve"> approach, which does not depend on the </w:delText>
          </w:r>
          <w:r>
            <w:rPr>
              <w:rFonts w:eastAsia="SimSun" w:hint="eastAsia"/>
              <w:lang w:val="en-US" w:eastAsia="zh-CN"/>
            </w:rPr>
            <w:delText>“</w:delText>
          </w:r>
          <w:r>
            <w:rPr>
              <w:rFonts w:eastAsia="SimSun" w:hint="eastAsia"/>
              <w:lang w:val="en-US" w:eastAsia="zh-CN"/>
            </w:rPr>
            <w:delText>TA report UE capability</w:delText>
          </w:r>
          <w:r>
            <w:rPr>
              <w:rFonts w:eastAsia="SimSun" w:hint="eastAsia"/>
              <w:lang w:val="en-US" w:eastAsia="zh-CN"/>
            </w:rPr>
            <w:delText>”</w:delText>
          </w:r>
          <w:r>
            <w:rPr>
              <w:rFonts w:eastAsia="SimSun" w:hint="eastAsia"/>
              <w:lang w:val="en-US" w:eastAsia="zh-CN"/>
            </w:rPr>
            <w:delText>.</w:delText>
          </w:r>
        </w:del>
      </w:ins>
    </w:p>
    <w:p w14:paraId="23030D82" w14:textId="77777777" w:rsidR="00A021B6" w:rsidRDefault="00000000">
      <w:pPr>
        <w:spacing w:after="120"/>
        <w:rPr>
          <w:ins w:id="2828" w:author="Auteur" w:date="1900-01-01T00:00:00Z"/>
          <w:del w:id="2829" w:author="Auteur" w:date="2025-11-22T02:02:00Z"/>
        </w:rPr>
      </w:pPr>
      <w:ins w:id="2830" w:author="Auteur">
        <w:del w:id="2831" w:author="Auteur" w:date="2025-11-22T02:02:00Z">
          <w:r>
            <w:delText>Notes: The gap between DL and UL can consist of:</w:delText>
          </w:r>
        </w:del>
      </w:ins>
    </w:p>
    <w:p w14:paraId="4729F783" w14:textId="77777777" w:rsidR="00A021B6" w:rsidRDefault="00000000">
      <w:pPr>
        <w:numPr>
          <w:ilvl w:val="0"/>
          <w:numId w:val="11"/>
        </w:numPr>
        <w:spacing w:after="120"/>
        <w:rPr>
          <w:ins w:id="2832" w:author="Auteur" w:date="1900-01-01T00:00:00Z"/>
          <w:del w:id="2833" w:author="Auteur" w:date="2025-11-22T02:02:00Z"/>
        </w:rPr>
      </w:pPr>
      <w:ins w:id="2834" w:author="Auteur">
        <w:del w:id="2835" w:author="Auteur" w:date="2025-11-22T02:02:00Z">
          <w:r>
            <w:delText>A “Processing time + DL-to-UL switching”: It can be discussed whether the time for decoding the DL transport block needs to be considered or not, but at least the time that a “half-duplex device” requires for switching from DL-to-UL shall be considered which is 1 ms.</w:delText>
          </w:r>
        </w:del>
      </w:ins>
    </w:p>
    <w:p w14:paraId="30093AC7" w14:textId="77777777" w:rsidR="00A021B6" w:rsidRDefault="00000000">
      <w:pPr>
        <w:numPr>
          <w:ilvl w:val="0"/>
          <w:numId w:val="11"/>
        </w:numPr>
        <w:spacing w:after="120"/>
        <w:rPr>
          <w:ins w:id="2836" w:author="Auteur" w:date="1900-01-01T00:00:00Z"/>
          <w:del w:id="2837" w:author="Auteur" w:date="2025-11-22T02:02:00Z"/>
        </w:rPr>
      </w:pPr>
      <w:ins w:id="2838" w:author="Auteur">
        <w:del w:id="2839" w:author="Auteur" w:date="2025-11-22T02:02:00Z">
          <w:r>
            <w:delText>The “Max differential delay” shall be considered for the network to handle the different delays of different UEs in the NTN cell. The value of “Max differential delay” will vary and will typically range between [close to 0 and 10.3 ms].</w:delText>
          </w:r>
        </w:del>
      </w:ins>
    </w:p>
    <w:p w14:paraId="6D20A421" w14:textId="77777777" w:rsidR="00A021B6" w:rsidRDefault="00000000">
      <w:pPr>
        <w:spacing w:after="120"/>
        <w:ind w:left="360"/>
        <w:rPr>
          <w:ins w:id="2840" w:author="Auteur" w:date="1900-01-01T00:00:00Z"/>
          <w:del w:id="2841" w:author="Auteur" w:date="2025-11-22T02:02:00Z"/>
        </w:rPr>
      </w:pPr>
      <w:ins w:id="2842" w:author="Auteur">
        <w:del w:id="2843" w:author="Auteur" w:date="2025-11-22T02:02:00Z">
          <w:r>
            <w:delText>Editor’s note: The range of the “Max differential delay” is TBC.</w:delText>
          </w:r>
        </w:del>
      </w:ins>
    </w:p>
    <w:p w14:paraId="18457CE7" w14:textId="77777777" w:rsidR="00A021B6" w:rsidRDefault="00000000">
      <w:pPr>
        <w:pStyle w:val="Titre4"/>
        <w:rPr>
          <w:ins w:id="2844" w:author="Auteur" w:date="1900-01-01T00:00:00Z"/>
        </w:rPr>
      </w:pPr>
      <w:bookmarkStart w:id="2845" w:name="_Toc214653533"/>
      <w:ins w:id="2846" w:author="Auteur">
        <w:r>
          <w:t>5.1.</w:t>
        </w:r>
        <w:r>
          <w:rPr>
            <w:rFonts w:eastAsia="SimSun" w:hint="eastAsia"/>
            <w:lang w:val="en-US" w:eastAsia="zh-CN"/>
          </w:rPr>
          <w:t>4</w:t>
        </w:r>
        <w:r>
          <w:t>.3</w:t>
        </w:r>
        <w:r>
          <w:tab/>
          <w:t>QoS characteristics</w:t>
        </w:r>
      </w:ins>
      <w:bookmarkEnd w:id="2845"/>
    </w:p>
    <w:p w14:paraId="3CD56796" w14:textId="77777777" w:rsidR="00A021B6" w:rsidRDefault="00000000">
      <w:pPr>
        <w:rPr>
          <w:ins w:id="2847" w:author="Auteur" w:date="1900-01-01T00:00:00Z"/>
        </w:rPr>
      </w:pPr>
      <w:ins w:id="2848" w:author="Auteur">
        <w:r>
          <w:t>The QoS is done through QCI [23203]. A QCI is associated with the resource type (GBR or Non-GBR), priority level, packet delay budget (PDB) and packet error loss rate (PELR). See Table 6.1.7-A: Standardized QCI characteristics of [23203] for a list of QCI.</w:t>
        </w:r>
      </w:ins>
    </w:p>
    <w:p w14:paraId="61F3ABC6" w14:textId="77777777" w:rsidR="00A021B6" w:rsidRDefault="00000000">
      <w:pPr>
        <w:rPr>
          <w:ins w:id="2849" w:author="Auteur" w:date="1900-01-01T00:00:00Z"/>
          <w:b/>
          <w:bCs/>
        </w:rPr>
      </w:pPr>
      <w:ins w:id="2850" w:author="Auteu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ins>
    </w:p>
    <w:p w14:paraId="5C11B34E" w14:textId="77777777" w:rsidR="00A021B6" w:rsidRDefault="00000000">
      <w:pPr>
        <w:pStyle w:val="Titre4"/>
        <w:rPr>
          <w:ins w:id="2851" w:author="Auteur" w:date="1900-01-01T00:00:00Z"/>
        </w:rPr>
      </w:pPr>
      <w:bookmarkStart w:id="2852" w:name="_Toc214653534"/>
      <w:ins w:id="2853" w:author="Auteur">
        <w:r>
          <w:t>5.1.</w:t>
        </w:r>
        <w:r>
          <w:rPr>
            <w:rFonts w:eastAsia="SimSun" w:hint="eastAsia"/>
            <w:lang w:val="en-US" w:eastAsia="zh-CN"/>
          </w:rPr>
          <w:t>4</w:t>
        </w:r>
        <w:r>
          <w:t>.4</w:t>
        </w:r>
        <w:r>
          <w:tab/>
          <w:t>Multi-user consideration</w:t>
        </w:r>
      </w:ins>
      <w:bookmarkEnd w:id="2852"/>
    </w:p>
    <w:p w14:paraId="2E189227" w14:textId="77777777" w:rsidR="00A021B6" w:rsidRDefault="00000000">
      <w:pPr>
        <w:rPr>
          <w:ins w:id="2854" w:author="Auteur" w:date="1900-01-01T00:00:00Z"/>
        </w:rPr>
      </w:pPr>
      <w:ins w:id="2855" w:author="Auteur">
        <w:r>
          <w:t xml:space="preserve">The selected configurations for UL and DL results in using only a subset of the total resources. Scheduling may assign resources to multiple users. Scheduling resources may be done through dynamically, or statically if SPS is specified for NB-IoT. Any configuration implies a number of supported UEs in the system assuming every UE uses the same configuration and maximizing this number is an important optimization criterion when identifying suitable configurations.  </w:t>
        </w:r>
      </w:ins>
    </w:p>
    <w:p w14:paraId="7FAB9B56" w14:textId="77777777" w:rsidR="00A021B6" w:rsidRDefault="00000000">
      <w:pPr>
        <w:pStyle w:val="Titre2"/>
        <w:rPr>
          <w:ins w:id="2856" w:author="Auteur" w:date="1900-01-01T00:00:00Z"/>
          <w:del w:id="2857" w:author="Auteur" w:date="2025-11-22T01:59:00Z"/>
        </w:rPr>
      </w:pPr>
      <w:ins w:id="2858" w:author="Auteur">
        <w:del w:id="2859" w:author="Auteur" w:date="2025-11-22T01:59:00Z">
          <w:r>
            <w:rPr>
              <w:rFonts w:hint="eastAsia"/>
            </w:rPr>
            <w:delText>5.2</w:delText>
          </w:r>
          <w:r>
            <w:rPr>
              <w:rFonts w:hint="eastAsia"/>
            </w:rPr>
            <w:tab/>
            <w:delText>Channel characteristics</w:delText>
          </w:r>
        </w:del>
      </w:ins>
    </w:p>
    <w:p w14:paraId="757322C8" w14:textId="77777777" w:rsidR="00A021B6" w:rsidRDefault="00000000">
      <w:pPr>
        <w:keepLines/>
        <w:ind w:left="1418" w:hanging="1134"/>
        <w:rPr>
          <w:ins w:id="2860" w:author="Auteur" w:date="1900-01-01T00:00:00Z"/>
          <w:del w:id="2861" w:author="Auteur" w:date="2025-11-22T01:59:00Z"/>
          <w:color w:val="FF0000"/>
        </w:rPr>
      </w:pPr>
      <w:ins w:id="2862" w:author="Auteur">
        <w:del w:id="2863" w:author="Auteur" w:date="2025-11-22T01:59:00Z">
          <w:r>
            <w:rPr>
              <w:rFonts w:hint="eastAsia"/>
              <w:color w:val="FF0000"/>
            </w:rPr>
            <w:delText>Editor’s Note:</w:delText>
          </w:r>
          <w:r>
            <w:rPr>
              <w:rFonts w:hint="eastAsia"/>
              <w:color w:val="FF0000"/>
            </w:rPr>
            <w:tab/>
            <w:delText xml:space="preserve"> </w:delText>
          </w:r>
        </w:del>
      </w:ins>
    </w:p>
    <w:p w14:paraId="5D0A4C1D" w14:textId="77777777" w:rsidR="00A021B6" w:rsidRDefault="00000000">
      <w:pPr>
        <w:keepLines/>
        <w:ind w:left="1418" w:hanging="1134"/>
        <w:rPr>
          <w:ins w:id="2864" w:author="Auteur" w:date="1900-01-01T00:00:00Z"/>
          <w:del w:id="2865" w:author="Auteur" w:date="2025-11-22T01:59:00Z"/>
          <w:color w:val="FF0000"/>
        </w:rPr>
      </w:pPr>
      <w:ins w:id="2866" w:author="Auteur">
        <w:del w:id="2867" w:author="Auteur" w:date="2025-11-22T01:59:00Z">
          <w:r>
            <w:rPr>
              <w:rFonts w:hint="eastAsia"/>
              <w:color w:val="FF0000"/>
            </w:rPr>
            <w:delText>- Study bitrates and loss/delay/jitter profiles.</w:delText>
          </w:r>
        </w:del>
      </w:ins>
    </w:p>
    <w:p w14:paraId="6F16DF4E" w14:textId="77777777" w:rsidR="00A021B6" w:rsidRDefault="00000000">
      <w:pPr>
        <w:pStyle w:val="Titre3"/>
        <w:rPr>
          <w:ins w:id="2868" w:author="Auteur" w:date="1900-01-01T00:00:00Z"/>
          <w:del w:id="2869" w:author="Auteur" w:date="2025-11-22T01:59:00Z"/>
        </w:rPr>
      </w:pPr>
      <w:ins w:id="2870" w:author="Auteur">
        <w:del w:id="2871" w:author="Auteur" w:date="2025-11-22T01:59:00Z">
          <w:r>
            <w:rPr>
              <w:rFonts w:hint="eastAsia"/>
            </w:rPr>
            <w:delText>5.2.1</w:delText>
          </w:r>
          <w:r>
            <w:rPr>
              <w:rFonts w:hint="eastAsia"/>
            </w:rPr>
            <w:tab/>
            <w:delText>Scenario 1: IMS Voice Call over GEO</w:delText>
          </w:r>
        </w:del>
      </w:ins>
    </w:p>
    <w:p w14:paraId="5B81AD51" w14:textId="77777777" w:rsidR="00A021B6" w:rsidRDefault="00000000">
      <w:pPr>
        <w:pStyle w:val="Titre4"/>
        <w:rPr>
          <w:ins w:id="2872" w:author="Auteur" w:date="1900-01-01T00:00:00Z"/>
          <w:del w:id="2873" w:author="Auteur" w:date="2025-11-22T01:59:00Z"/>
        </w:rPr>
      </w:pPr>
      <w:ins w:id="2874" w:author="Auteur">
        <w:del w:id="2875" w:author="Auteur" w:date="2025-11-22T01:59:00Z">
          <w:r>
            <w:rPr>
              <w:rFonts w:hint="eastAsia"/>
            </w:rPr>
            <w:delText>5.2.1.1</w:delText>
          </w:r>
          <w:r>
            <w:rPr>
              <w:rFonts w:hint="eastAsia"/>
            </w:rPr>
            <w:tab/>
            <w:delText>Introduction</w:delText>
          </w:r>
        </w:del>
      </w:ins>
    </w:p>
    <w:p w14:paraId="18E2F18B" w14:textId="77777777" w:rsidR="00A021B6" w:rsidRDefault="00000000">
      <w:pPr>
        <w:rPr>
          <w:ins w:id="2876" w:author="Auteur" w:date="1900-01-01T00:00:00Z"/>
          <w:del w:id="2877" w:author="Auteur" w:date="2025-11-22T01:59:00Z"/>
        </w:rPr>
      </w:pPr>
      <w:ins w:id="2878" w:author="Auteur">
        <w:del w:id="2879" w:author="Auteur" w:date="2025-11-22T01:59:00Z">
          <w:r>
            <w:rPr>
              <w:rFonts w:hint="eastAsia"/>
            </w:rPr>
            <w:delText xml:space="preserve">This clause introduces the methodology of obtaining channel characteristics and results for developing design constraints and performance requirements for a codec supporting the main scenario as documented in Clause 4.2.1: IMS Voice Call over GEO. </w:delText>
          </w:r>
        </w:del>
      </w:ins>
    </w:p>
    <w:p w14:paraId="5559114D" w14:textId="77777777" w:rsidR="00A021B6" w:rsidRDefault="00000000">
      <w:pPr>
        <w:pStyle w:val="Titre4"/>
        <w:rPr>
          <w:ins w:id="2880" w:author="Auteur" w:date="1900-01-01T00:00:00Z"/>
          <w:del w:id="2881" w:author="Auteur" w:date="2025-11-22T01:59:00Z"/>
        </w:rPr>
      </w:pPr>
      <w:ins w:id="2882" w:author="Auteur">
        <w:del w:id="2883" w:author="Auteur" w:date="2025-11-22T01:59:00Z">
          <w:r>
            <w:rPr>
              <w:rFonts w:hint="eastAsia"/>
            </w:rPr>
            <w:lastRenderedPageBreak/>
            <w:delText>5.2.1.2</w:delText>
          </w:r>
          <w:r>
            <w:rPr>
              <w:rFonts w:hint="eastAsia"/>
            </w:rPr>
            <w:tab/>
            <w:delText>Delay error profiles</w:delText>
          </w:r>
        </w:del>
      </w:ins>
    </w:p>
    <w:p w14:paraId="54F98C77" w14:textId="77777777" w:rsidR="00A021B6" w:rsidRDefault="00000000">
      <w:pPr>
        <w:rPr>
          <w:ins w:id="2884" w:author="Auteur" w:date="1900-01-01T00:00:00Z"/>
          <w:del w:id="2885" w:author="Auteur" w:date="2025-11-22T01:59:00Z"/>
        </w:rPr>
      </w:pPr>
      <w:ins w:id="2886" w:author="Auteur">
        <w:del w:id="2887" w:author="Auteur" w:date="2025-11-22T01:59:00Z">
          <w:r>
            <w:rPr>
              <w:rFonts w:hint="eastAsia"/>
            </w:rPr>
            <w:delText xml:space="preserve">The delay-error profile is a model used to describe the network impairments—particularly delay and packet loss—that can impact real-time conversational services such as IMS voice call. Such profile typically reveals the GEO satellite channel characteristics and will be used to evaluate codec robustness, guide jitter buffer design and ensure a fair and comparable testing. </w:delText>
          </w:r>
        </w:del>
      </w:ins>
    </w:p>
    <w:p w14:paraId="048E94BD" w14:textId="77777777" w:rsidR="00A021B6" w:rsidRDefault="00000000">
      <w:pPr>
        <w:pStyle w:val="Titre4"/>
        <w:rPr>
          <w:ins w:id="2888" w:author="Auteur" w:date="1900-01-01T00:00:00Z"/>
          <w:del w:id="2889" w:author="Auteur" w:date="2025-11-22T01:59:00Z"/>
        </w:rPr>
      </w:pPr>
      <w:ins w:id="2890" w:author="Auteur">
        <w:del w:id="2891" w:author="Auteur" w:date="2025-11-22T01:59:00Z">
          <w:r>
            <w:rPr>
              <w:rFonts w:hint="eastAsia"/>
            </w:rPr>
            <w:delText>5.2.1.3</w:delText>
          </w:r>
          <w:r>
            <w:rPr>
              <w:rFonts w:hint="eastAsia"/>
            </w:rPr>
            <w:tab/>
            <w:delText>End to end simulation model to derive delay error profiles</w:delText>
          </w:r>
        </w:del>
      </w:ins>
    </w:p>
    <w:p w14:paraId="6CECD287" w14:textId="77777777" w:rsidR="00A021B6" w:rsidRDefault="00000000">
      <w:pPr>
        <w:rPr>
          <w:ins w:id="2892" w:author="Auteur" w:date="1900-01-01T00:00:00Z"/>
          <w:del w:id="2893" w:author="Auteur" w:date="2025-11-22T01:59:00Z"/>
        </w:rPr>
      </w:pPr>
      <w:ins w:id="2894" w:author="Auteur">
        <w:del w:id="2895" w:author="Auteur" w:date="2025-11-22T01:59:00Z">
          <w:r>
            <w:rPr>
              <w:rFonts w:hint="eastAsia"/>
            </w:rPr>
            <w:delText xml:space="preserve">The intention of this methodology is to reuse the simulation model defined in Annex E of TS 26.132 [26132] to produce the delay error profile. </w:delText>
          </w:r>
        </w:del>
      </w:ins>
    </w:p>
    <w:p w14:paraId="545563E7" w14:textId="77777777" w:rsidR="00A021B6" w:rsidRDefault="00000000">
      <w:pPr>
        <w:rPr>
          <w:ins w:id="2896" w:author="Auteur" w:date="1900-01-01T00:00:00Z"/>
          <w:del w:id="2897" w:author="Auteur" w:date="2025-11-22T01:59:00Z"/>
        </w:rPr>
      </w:pPr>
      <w:ins w:id="2898" w:author="Auteur">
        <w:del w:id="2899" w:author="Auteur" w:date="2025-11-22T01:59:00Z">
          <w:r>
            <w:rPr>
              <w:rFonts w:hint="eastAsia"/>
            </w:rPr>
            <w:delText>This Annex E reference LTE access scenario is illustrated in Figure 5.2.1.3-1. Building on the main scenario defined in Clause 4.2.1, the corresponding end-to-end GEO access scenario is shown in Figure 5.2.1.3-2 and Figure 5.2.1.3-2a. The primary distinction between the reference LTE scenario and the GEO voice main scenario lies in the introduction of the “new GEO channel” and the potential inclusion of the Non-IP Data Delivery option in the protocol stack as illustrated in Figure 5.2.1.3-2a.</w:delText>
          </w:r>
        </w:del>
      </w:ins>
    </w:p>
    <w:p w14:paraId="6AE66D1B" w14:textId="77777777" w:rsidR="00A021B6" w:rsidRDefault="00F4364E">
      <w:pPr>
        <w:rPr>
          <w:ins w:id="2900" w:author="Auteur" w:date="1900-01-01T00:00:00Z"/>
          <w:del w:id="2901" w:author="Auteur" w:date="2025-11-22T01:59:00Z"/>
        </w:rPr>
      </w:pPr>
      <w:ins w:id="2902" w:author="Auteur">
        <w:del w:id="2903" w:author="Auteur" w:date="2025-11-22T01:59:00Z">
          <w:r>
            <w:rPr>
              <w:noProof/>
            </w:rPr>
            <w:object w:dxaOrig="9640" w:dyaOrig="2550" w14:anchorId="32545E47">
              <v:shape id="_x0000_i1033" type="#_x0000_t75" alt="" style="width:482pt;height:127.5pt;mso-width-percent:0;mso-height-percent:0;mso-width-percent:0;mso-height-percent:0" o:ole="">
                <v:imagedata r:id="rId70" o:title=""/>
              </v:shape>
              <o:OLEObject Type="Embed" ProgID="Visio.Drawing.15" ShapeID="_x0000_i1033" DrawAspect="Content" ObjectID="_1825267575" r:id="rId71"/>
            </w:object>
          </w:r>
        </w:del>
      </w:ins>
    </w:p>
    <w:p w14:paraId="24F49CFF" w14:textId="77777777" w:rsidR="00A021B6" w:rsidRDefault="00000000">
      <w:pPr>
        <w:pStyle w:val="TF"/>
        <w:rPr>
          <w:ins w:id="2904" w:author="Auteur" w:date="1900-01-01T00:00:00Z"/>
          <w:del w:id="2905" w:author="Auteur" w:date="2025-11-22T01:59:00Z"/>
        </w:rPr>
      </w:pPr>
      <w:ins w:id="2906" w:author="Auteur">
        <w:del w:id="2907" w:author="Auteur" w:date="2025-11-22T01:59:00Z">
          <w:r>
            <w:rPr>
              <w:rFonts w:hint="eastAsia"/>
            </w:rPr>
            <w:delText>Fig.5.2.1.</w:delText>
          </w:r>
          <w:r>
            <w:rPr>
              <w:rFonts w:hint="eastAsia"/>
              <w:lang w:val="en-US" w:eastAsia="zh-CN"/>
            </w:rPr>
            <w:delText>3</w:delText>
          </w:r>
          <w:r>
            <w:rPr>
              <w:rFonts w:hint="eastAsia"/>
            </w:rPr>
            <w:delText>-1: End-to-end channel of VoLTE using LTE access</w:delText>
          </w:r>
        </w:del>
      </w:ins>
    </w:p>
    <w:p w14:paraId="5737A399" w14:textId="77777777" w:rsidR="00A021B6" w:rsidRDefault="00F4364E">
      <w:pPr>
        <w:rPr>
          <w:ins w:id="2908" w:author="Auteur" w:date="1900-01-01T00:00:00Z"/>
          <w:del w:id="2909" w:author="Auteur" w:date="2025-11-22T01:59:00Z"/>
        </w:rPr>
      </w:pPr>
      <w:ins w:id="2910" w:author="Auteur">
        <w:del w:id="2911" w:author="Auteur" w:date="2025-11-22T01:59:00Z">
          <w:r>
            <w:rPr>
              <w:noProof/>
            </w:rPr>
            <w:object w:dxaOrig="9640" w:dyaOrig="2550" w14:anchorId="13BF659C">
              <v:shape id="_x0000_i1034" type="#_x0000_t75" alt="" style="width:482pt;height:127.5pt;mso-width-percent:0;mso-height-percent:0;mso-width-percent:0;mso-height-percent:0" o:ole="">
                <v:imagedata r:id="rId72" o:title=""/>
              </v:shape>
              <o:OLEObject Type="Embed" ProgID="Visio.Drawing.15" ShapeID="_x0000_i1034" DrawAspect="Content" ObjectID="_1825267576" r:id="rId73"/>
            </w:object>
          </w:r>
        </w:del>
      </w:ins>
    </w:p>
    <w:p w14:paraId="0C8C10EF" w14:textId="77777777" w:rsidR="00A021B6" w:rsidRDefault="00000000">
      <w:pPr>
        <w:pStyle w:val="TF"/>
        <w:rPr>
          <w:ins w:id="2912" w:author="Auteur" w:date="1900-01-01T00:00:00Z"/>
          <w:del w:id="2913" w:author="Auteur" w:date="2025-11-22T01:59:00Z"/>
        </w:rPr>
      </w:pPr>
      <w:ins w:id="2914" w:author="Auteur">
        <w:del w:id="2915" w:author="Auteur" w:date="2025-11-22T01:59:00Z">
          <w:r>
            <w:rPr>
              <w:rFonts w:hint="eastAsia"/>
            </w:rPr>
            <w:delText>Fig.5.2.1.</w:delText>
          </w:r>
          <w:r>
            <w:rPr>
              <w:rFonts w:hint="eastAsia"/>
              <w:lang w:val="en-US" w:eastAsia="zh-CN"/>
            </w:rPr>
            <w:delText>3</w:delText>
          </w:r>
          <w:r>
            <w:rPr>
              <w:rFonts w:hint="eastAsia"/>
            </w:rPr>
            <w:delText>-2: End-to-end channel of main scenario for IMS voice call using NB-IoT (GEO) satellite access</w:delText>
          </w:r>
        </w:del>
      </w:ins>
    </w:p>
    <w:p w14:paraId="747246F6" w14:textId="77777777" w:rsidR="00A021B6" w:rsidRDefault="00F4364E">
      <w:pPr>
        <w:rPr>
          <w:ins w:id="2916" w:author="Auteur" w:date="1900-01-01T00:00:00Z"/>
          <w:del w:id="2917" w:author="Auteur" w:date="2025-11-22T01:59:00Z"/>
          <w:lang w:eastAsia="zh-CN"/>
        </w:rPr>
      </w:pPr>
      <w:ins w:id="2918" w:author="Auteur">
        <w:del w:id="2919" w:author="Auteur" w:date="2025-11-22T01:59:00Z">
          <w:r>
            <w:rPr>
              <w:noProof/>
            </w:rPr>
            <w:object w:dxaOrig="9650" w:dyaOrig="2550" w14:anchorId="2B8A7AC3">
              <v:shape id="_x0000_i1035" type="#_x0000_t75" alt="" style="width:482.5pt;height:127.5pt;mso-width-percent:0;mso-height-percent:0;mso-width-percent:0;mso-height-percent:0" o:ole="">
                <v:imagedata r:id="rId74" o:title=""/>
              </v:shape>
              <o:OLEObject Type="Embed" ProgID="Visio.Drawing.15" ShapeID="_x0000_i1035" DrawAspect="Content" ObjectID="_1825267577" r:id="rId75"/>
            </w:object>
          </w:r>
        </w:del>
      </w:ins>
    </w:p>
    <w:p w14:paraId="5F1936AA" w14:textId="77777777" w:rsidR="00A021B6" w:rsidRDefault="00000000">
      <w:pPr>
        <w:pStyle w:val="TF"/>
        <w:rPr>
          <w:ins w:id="2920" w:author="Auteur" w:date="1900-01-01T00:00:00Z"/>
          <w:del w:id="2921" w:author="Auteur" w:date="2025-11-22T01:59:00Z"/>
        </w:rPr>
      </w:pPr>
      <w:ins w:id="2922" w:author="Auteur">
        <w:del w:id="2923" w:author="Auteur" w:date="2025-11-22T01:59:00Z">
          <w:r>
            <w:rPr>
              <w:rFonts w:hint="eastAsia"/>
            </w:rPr>
            <w:delText>Fig.5.2.1.</w:delText>
          </w:r>
          <w:r>
            <w:rPr>
              <w:rFonts w:hint="eastAsia"/>
              <w:lang w:val="en-US" w:eastAsia="zh-CN"/>
            </w:rPr>
            <w:delText>3</w:delText>
          </w:r>
          <w:r>
            <w:rPr>
              <w:rFonts w:hint="eastAsia"/>
            </w:rPr>
            <w:delText>-2</w:delText>
          </w:r>
          <w:r>
            <w:delText>a</w:delText>
          </w:r>
          <w:r>
            <w:rPr>
              <w:rFonts w:hint="eastAsia"/>
            </w:rPr>
            <w:delText>: End-to-end channel of main scenario for IMS voice call using NB-IoT (GEO) satellite access</w:delText>
          </w:r>
          <w:r>
            <w:delText xml:space="preserve"> with Non-IP Data Delivery </w:delText>
          </w:r>
        </w:del>
      </w:ins>
    </w:p>
    <w:p w14:paraId="6552F5CA" w14:textId="77777777" w:rsidR="00A021B6" w:rsidRDefault="00000000">
      <w:pPr>
        <w:rPr>
          <w:ins w:id="2924" w:author="Auteur" w:date="1900-01-01T00:00:00Z"/>
          <w:del w:id="2925" w:author="Auteur" w:date="2025-11-22T01:59:00Z"/>
        </w:rPr>
      </w:pPr>
      <w:ins w:id="2926" w:author="Auteur">
        <w:del w:id="2927" w:author="Auteur" w:date="2025-11-22T01:59:00Z">
          <w:r>
            <w:rPr>
              <w:rFonts w:hint="eastAsia"/>
            </w:rPr>
            <w:lastRenderedPageBreak/>
            <w:delText>Based on the functional description in Table E.1 of TS 26.132, the following input parameters are required to implement the simulation model:</w:delText>
          </w:r>
        </w:del>
      </w:ins>
    </w:p>
    <w:p w14:paraId="3AAC4503" w14:textId="77777777" w:rsidR="00A021B6" w:rsidRDefault="00000000">
      <w:pPr>
        <w:rPr>
          <w:ins w:id="2928" w:author="Auteur" w:date="1900-01-01T00:00:00Z"/>
          <w:del w:id="2929" w:author="Auteur" w:date="2025-11-22T01:59:00Z"/>
        </w:rPr>
      </w:pPr>
      <w:ins w:id="2930" w:author="Auteur">
        <w:del w:id="2931" w:author="Auteur" w:date="2025-11-22T01:59:00Z">
          <w:r>
            <w:rPr>
              <w:rFonts w:hint="eastAsia"/>
            </w:rPr>
            <w:delText>BLER_tx / BLER_rx:</w:delText>
          </w:r>
        </w:del>
      </w:ins>
    </w:p>
    <w:p w14:paraId="7DE05CE0" w14:textId="77777777" w:rsidR="00A021B6" w:rsidRDefault="00000000">
      <w:pPr>
        <w:rPr>
          <w:ins w:id="2932" w:author="Auteur" w:date="1900-01-01T00:00:00Z"/>
          <w:del w:id="2933" w:author="Auteur" w:date="2025-11-22T01:59:00Z"/>
        </w:rPr>
      </w:pPr>
      <w:ins w:id="2934" w:author="Auteur">
        <w:del w:id="2935" w:author="Auteur" w:date="2025-11-22T01:59:00Z">
          <w:r>
            <w:rPr>
              <w:rFonts w:hint="eastAsia"/>
            </w:rPr>
            <w:delText xml:space="preserve">These parameters are required to simulate block error rates in both uplink and downlink.  </w:delText>
          </w:r>
        </w:del>
      </w:ins>
    </w:p>
    <w:p w14:paraId="235806F2" w14:textId="77777777" w:rsidR="00A021B6" w:rsidRDefault="00000000">
      <w:pPr>
        <w:rPr>
          <w:ins w:id="2936" w:author="Auteur" w:date="1900-01-01T00:00:00Z"/>
          <w:del w:id="2937" w:author="Auteur" w:date="2025-11-22T01:59:00Z"/>
        </w:rPr>
      </w:pPr>
      <w:ins w:id="2938" w:author="Auteur">
        <w:del w:id="2939" w:author="Auteur" w:date="2025-11-22T01:59:00Z">
          <w:r>
            <w:rPr>
              <w:rFonts w:hint="eastAsia"/>
            </w:rPr>
            <w:delText>NOTE: the resulted error trace based on Clause 5.2.2 will be used to serve as the BLER_tx/BLER_rx.</w:delText>
          </w:r>
        </w:del>
      </w:ins>
    </w:p>
    <w:p w14:paraId="030F3847" w14:textId="77777777" w:rsidR="00A021B6" w:rsidRDefault="00000000">
      <w:pPr>
        <w:rPr>
          <w:ins w:id="2940" w:author="Auteur" w:date="1900-01-01T00:00:00Z"/>
          <w:del w:id="2941" w:author="Auteur" w:date="2025-11-22T01:59:00Z"/>
        </w:rPr>
      </w:pPr>
      <w:ins w:id="2942" w:author="Auteur">
        <w:del w:id="2943" w:author="Auteur" w:date="2025-11-22T01:59:00Z">
          <w:r>
            <w:rPr>
              <w:rFonts w:hint="eastAsia"/>
            </w:rPr>
            <w:delText>[max_tx / max_rx:</w:delText>
          </w:r>
        </w:del>
      </w:ins>
    </w:p>
    <w:p w14:paraId="79EE9E68" w14:textId="77777777" w:rsidR="00A021B6" w:rsidRDefault="00000000">
      <w:pPr>
        <w:rPr>
          <w:ins w:id="2944" w:author="Auteur" w:date="1900-01-01T00:00:00Z"/>
          <w:del w:id="2945" w:author="Auteur" w:date="2025-11-22T01:59:00Z"/>
        </w:rPr>
      </w:pPr>
      <w:ins w:id="2946" w:author="Auteur">
        <w:del w:id="2947" w:author="Auteur" w:date="2025-11-22T01:59:00Z">
          <w:r>
            <w:rPr>
              <w:rFonts w:hint="eastAsia"/>
            </w:rPr>
            <w:delText>These define the maximum number of HARQ retransmissions for uplink and downlink respectively, which fall under RAN2 scope. In current specifications, NB-IoT supports at most two HARQ processes, which face constraints in high-latency GEO satellite scenarios. For IMS voice over GEO, HARQ feedback is suggested to be disabled per the standard of Release 18 [5].]</w:delText>
          </w:r>
        </w:del>
      </w:ins>
    </w:p>
    <w:p w14:paraId="523FF8D7" w14:textId="77777777" w:rsidR="00A021B6" w:rsidRDefault="00000000">
      <w:pPr>
        <w:rPr>
          <w:ins w:id="2948" w:author="Auteur" w:date="1900-01-01T00:00:00Z"/>
          <w:del w:id="2949" w:author="Auteur" w:date="2025-11-22T01:59:00Z"/>
        </w:rPr>
      </w:pPr>
      <w:ins w:id="2950" w:author="Auteur">
        <w:del w:id="2951" w:author="Auteur" w:date="2025-11-22T01:59:00Z">
          <w:r>
            <w:rPr>
              <w:rFonts w:hint="eastAsia"/>
            </w:rPr>
            <w:delText>drx_cycle_length:</w:delText>
          </w:r>
        </w:del>
      </w:ins>
    </w:p>
    <w:p w14:paraId="7B3A20A6" w14:textId="77777777" w:rsidR="00A021B6" w:rsidRDefault="00000000">
      <w:pPr>
        <w:rPr>
          <w:ins w:id="2952" w:author="Auteur" w:date="1900-01-01T00:00:00Z"/>
          <w:del w:id="2953" w:author="Auteur" w:date="2025-11-22T01:59:00Z"/>
        </w:rPr>
      </w:pPr>
      <w:ins w:id="2954" w:author="Auteur">
        <w:del w:id="2955" w:author="Auteur" w:date="2025-11-22T01:59:00Z">
          <w:r>
            <w:rPr>
              <w:rFonts w:hint="eastAsia"/>
            </w:rPr>
            <w:delText>This parameter represents the duration of the DRX (Discontinuous Reception) cycle in milliseconds. It determines how frequently the device wakes up to monitoring possible scheduling grant. This parameter affects packet scheduling and transmission timing in the simulation context Annex E of TS 26.132. In addition, the values for LTE are 20-40ms, whether these values are suitable for GEO scenarios should be confirmed with RAN2.</w:delText>
          </w:r>
        </w:del>
      </w:ins>
    </w:p>
    <w:p w14:paraId="00038AA0" w14:textId="77777777" w:rsidR="00A021B6" w:rsidRDefault="00000000">
      <w:pPr>
        <w:rPr>
          <w:ins w:id="2956" w:author="Auteur" w:date="1900-01-01T00:00:00Z"/>
          <w:del w:id="2957" w:author="Auteur" w:date="2025-11-22T01:59:00Z"/>
        </w:rPr>
      </w:pPr>
      <w:ins w:id="2958" w:author="Auteur">
        <w:del w:id="2959" w:author="Auteur" w:date="2025-11-22T01:59:00Z">
          <w:r>
            <w:rPr>
              <w:rFonts w:hint="eastAsia"/>
            </w:rPr>
            <w:delText>mis_eNB1_eNB2:</w:delText>
          </w:r>
        </w:del>
      </w:ins>
    </w:p>
    <w:p w14:paraId="22E9DB71" w14:textId="77777777" w:rsidR="00A021B6" w:rsidRDefault="00000000">
      <w:pPr>
        <w:rPr>
          <w:ins w:id="2960" w:author="Auteur" w:date="1900-01-01T00:00:00Z"/>
          <w:del w:id="2961" w:author="Auteur" w:date="2025-11-22T01:59:00Z"/>
        </w:rPr>
      </w:pPr>
      <w:ins w:id="2962" w:author="Auteur">
        <w:del w:id="2963" w:author="Auteur" w:date="2025-11-22T01:59:00Z">
          <w:r>
            <w:rPr>
              <w:rFonts w:hint="eastAsia"/>
            </w:rPr>
            <w:delText>This parameter represents the scheduling time mis-align between the two eNBs. In GEO scenarios, it indicates how long packets wait in the buffer before the next transmission opportunity. This should be determined primarily by RAN2 (responsible for dynamic scheduling or Semi-Persistent Scheduling) with possible input from RAN1 about physical layer timing relationship aspects.</w:delText>
          </w:r>
        </w:del>
      </w:ins>
    </w:p>
    <w:p w14:paraId="00944430" w14:textId="77777777" w:rsidR="00A021B6" w:rsidRDefault="00000000">
      <w:pPr>
        <w:rPr>
          <w:ins w:id="2964" w:author="Auteur" w:date="1900-01-01T00:00:00Z"/>
          <w:del w:id="2965" w:author="Auteur" w:date="2025-11-22T01:59:00Z"/>
        </w:rPr>
      </w:pPr>
      <w:ins w:id="2966" w:author="Auteur">
        <w:del w:id="2967" w:author="Auteur" w:date="2025-11-22T01:59:00Z">
          <w:r>
            <w:rPr>
              <w:rFonts w:hint="eastAsia"/>
            </w:rPr>
            <w:delText>[max_net_delay / min_net_delay:</w:delText>
          </w:r>
        </w:del>
      </w:ins>
    </w:p>
    <w:p w14:paraId="5308A756" w14:textId="77777777" w:rsidR="00A021B6" w:rsidRDefault="00000000">
      <w:pPr>
        <w:rPr>
          <w:ins w:id="2968" w:author="Auteur" w:date="1900-01-01T00:00:00Z"/>
          <w:del w:id="2969" w:author="Auteur" w:date="2025-11-22T01:59:00Z"/>
        </w:rPr>
      </w:pPr>
      <w:ins w:id="2970" w:author="Auteur">
        <w:del w:id="2971" w:author="Auteur" w:date="2025-11-22T01:59:00Z">
          <w:r>
            <w:rPr>
              <w:rFonts w:hint="eastAsia"/>
            </w:rPr>
            <w:delText>These represent the delay range between eNB1 and eNB2. For GEO voice, they are considered similar to the LTE scenario, and legacy parameter values can be reused.]</w:delText>
          </w:r>
        </w:del>
      </w:ins>
    </w:p>
    <w:p w14:paraId="0E0871CA" w14:textId="77777777" w:rsidR="00A021B6" w:rsidRDefault="00000000">
      <w:pPr>
        <w:keepLines/>
        <w:ind w:left="1418" w:hanging="1134"/>
        <w:rPr>
          <w:ins w:id="2972" w:author="Auteur" w:date="1900-01-01T00:00:00Z"/>
          <w:del w:id="2973" w:author="Auteur" w:date="2025-11-22T01:59:00Z"/>
          <w:color w:val="FF0000"/>
        </w:rPr>
      </w:pPr>
      <w:ins w:id="2974" w:author="Auteur">
        <w:del w:id="2975" w:author="Auteur" w:date="2025-11-22T01:59:00Z">
          <w:r>
            <w:rPr>
              <w:rFonts w:hint="eastAsia"/>
              <w:color w:val="FF0000"/>
            </w:rPr>
            <w:delText xml:space="preserve">Editor’s NOTE: </w:delText>
          </w:r>
          <w:r>
            <w:rPr>
              <w:rFonts w:hint="eastAsia"/>
              <w:color w:val="FF0000"/>
            </w:rPr>
            <w:tab/>
            <w:delText xml:space="preserve">whether the model for the delay between eNB1 and eNB2 for LTE scenarios well reflects the </w:delText>
          </w:r>
          <w:r>
            <w:rPr>
              <w:rFonts w:hint="eastAsia"/>
              <w:color w:val="FF0000"/>
            </w:rPr>
            <w:tab/>
          </w:r>
          <w:r>
            <w:rPr>
              <w:rFonts w:hint="eastAsia"/>
              <w:color w:val="FF0000"/>
            </w:rPr>
            <w:tab/>
            <w:delText xml:space="preserve">delay in deployment is FFS. </w:delText>
          </w:r>
        </w:del>
      </w:ins>
    </w:p>
    <w:p w14:paraId="75020A0D" w14:textId="77777777" w:rsidR="00A021B6" w:rsidRDefault="00000000">
      <w:pPr>
        <w:rPr>
          <w:ins w:id="2976" w:author="Auteur" w:date="1900-01-01T00:00:00Z"/>
          <w:del w:id="2977" w:author="Auteur" w:date="2025-11-22T01:59:00Z"/>
        </w:rPr>
      </w:pPr>
      <w:ins w:id="2978" w:author="Auteur">
        <w:del w:id="2979" w:author="Auteur" w:date="2025-11-22T01:59:00Z">
          <w:r>
            <w:rPr>
              <w:rFonts w:hint="eastAsia"/>
            </w:rPr>
            <w:delText>nFrames:</w:delText>
          </w:r>
        </w:del>
      </w:ins>
    </w:p>
    <w:p w14:paraId="6A489359" w14:textId="77777777" w:rsidR="00A021B6" w:rsidRDefault="00000000">
      <w:pPr>
        <w:rPr>
          <w:ins w:id="2980" w:author="Auteur" w:date="1900-01-01T00:00:00Z"/>
          <w:del w:id="2981" w:author="Auteur" w:date="2025-11-22T01:59:00Z"/>
        </w:rPr>
      </w:pPr>
      <w:ins w:id="2982" w:author="Auteur">
        <w:del w:id="2983" w:author="Auteur" w:date="2025-11-22T01:59:00Z">
          <w:r>
            <w:rPr>
              <w:rFonts w:hint="eastAsia"/>
            </w:rPr>
            <w:delText xml:space="preserve">This refers to the number of frames for the simulation. In the reference LTE scenario, one IP packet corresponds to 20 ms of speech. In contrast, the GEO voice scenario introduces additional considerations shown as follows due to the propagation delay from GEO satellite altitude. </w:delText>
          </w:r>
        </w:del>
      </w:ins>
    </w:p>
    <w:p w14:paraId="7D49BC7B" w14:textId="77777777" w:rsidR="00A021B6" w:rsidRDefault="00000000">
      <w:pPr>
        <w:ind w:left="568" w:hanging="284"/>
        <w:contextualSpacing/>
        <w:rPr>
          <w:ins w:id="2984" w:author="Auteur" w:date="1900-01-01T00:00:00Z"/>
          <w:del w:id="2985" w:author="Auteur" w:date="2025-11-22T01:59:00Z"/>
        </w:rPr>
      </w:pPr>
      <w:ins w:id="2986" w:author="Auteur">
        <w:del w:id="2987" w:author="Auteur" w:date="2025-11-22T01:59:00Z">
          <w:r>
            <w:rPr>
              <w:rFonts w:hint="eastAsia"/>
            </w:rPr>
            <w:delText>-</w:delText>
          </w:r>
          <w:r>
            <w:rPr>
              <w:rFonts w:eastAsia="SimSun" w:hint="eastAsia"/>
              <w:lang w:val="en-US" w:eastAsia="zh-CN"/>
            </w:rPr>
            <w:tab/>
          </w:r>
          <w:r>
            <w:rPr>
              <w:rFonts w:hint="eastAsia"/>
            </w:rPr>
            <w:delText>Speech sequence (frame length): For GEO, a longer frame length may be used. The maximum frame length of 80 ms, as defined by 3GPP, is assumed in this simulation. Final confirmation is expected from SA4.</w:delText>
          </w:r>
        </w:del>
      </w:ins>
    </w:p>
    <w:p w14:paraId="10D0C441" w14:textId="77777777" w:rsidR="00A021B6" w:rsidRDefault="00000000">
      <w:pPr>
        <w:ind w:left="568" w:hanging="284"/>
        <w:contextualSpacing/>
        <w:rPr>
          <w:ins w:id="2988" w:author="Auteur" w:date="1900-01-01T00:00:00Z"/>
          <w:del w:id="2989" w:author="Auteur" w:date="2025-11-22T01:59:00Z"/>
        </w:rPr>
      </w:pPr>
      <w:ins w:id="2990" w:author="Auteur">
        <w:del w:id="2991" w:author="Auteur" w:date="2025-11-22T01:59:00Z">
          <w:r>
            <w:rPr>
              <w:rFonts w:hint="eastAsia"/>
            </w:rPr>
            <w:delText>-</w:delText>
          </w:r>
          <w:r>
            <w:rPr>
              <w:rFonts w:eastAsia="SimSun" w:hint="eastAsia"/>
              <w:lang w:val="en-US" w:eastAsia="zh-CN"/>
            </w:rPr>
            <w:tab/>
          </w:r>
          <w:r>
            <w:rPr>
              <w:rFonts w:hint="eastAsia"/>
            </w:rPr>
            <w:delText>Voice packet size: This depends on the protocol overhead as illustrated in Figure 5.2.1.3-3 for the reference LTE access scenario and Figure 5.2.1.3-4 for the GEO voice main scenario. The exact overhead depends on the transport path of the voice packets, user plane or control plane, via IP or via Non-IP (NIDD)—and must be confirmed by RAN2 and SA2.The RTP layer in Figure 5.2.1.3-4 may use a simplified RTP header. The feasibility of such a simplified header may be specified by SA4.</w:delText>
          </w:r>
        </w:del>
      </w:ins>
    </w:p>
    <w:p w14:paraId="3405B7F9" w14:textId="77777777" w:rsidR="00A021B6" w:rsidRDefault="00F4364E">
      <w:pPr>
        <w:ind w:left="360"/>
        <w:jc w:val="center"/>
        <w:rPr>
          <w:ins w:id="2992" w:author="Auteur" w:date="1900-01-01T00:00:00Z"/>
          <w:del w:id="2993" w:author="Auteur" w:date="2025-11-22T01:59:00Z"/>
        </w:rPr>
      </w:pPr>
      <w:ins w:id="2994" w:author="Auteur">
        <w:del w:id="2995" w:author="Auteur" w:date="2025-11-22T01:59:00Z">
          <w:r>
            <w:rPr>
              <w:noProof/>
            </w:rPr>
            <w:object w:dxaOrig="4580" w:dyaOrig="2430" w14:anchorId="24E7947E">
              <v:shape id="_x0000_i1036" type="#_x0000_t75" alt="" style="width:229pt;height:122pt;mso-width-percent:0;mso-height-percent:0;mso-width-percent:0;mso-height-percent:0" o:ole="">
                <v:imagedata r:id="rId76" o:title=""/>
              </v:shape>
              <o:OLEObject Type="Embed" ProgID="Visio.Drawing.15" ShapeID="_x0000_i1036" DrawAspect="Content" ObjectID="_1825267578" r:id="rId77"/>
            </w:object>
          </w:r>
        </w:del>
      </w:ins>
    </w:p>
    <w:p w14:paraId="5A6F9470" w14:textId="77777777" w:rsidR="00A021B6" w:rsidRDefault="00000000">
      <w:pPr>
        <w:pStyle w:val="TF"/>
        <w:rPr>
          <w:ins w:id="2996" w:author="Auteur" w:date="1900-01-01T00:00:00Z"/>
          <w:del w:id="2997" w:author="Auteur" w:date="2025-11-22T01:59:00Z"/>
        </w:rPr>
      </w:pPr>
      <w:ins w:id="2998" w:author="Auteur">
        <w:del w:id="2999" w:author="Auteur" w:date="2025-11-22T01:59:00Z">
          <w:r>
            <w:rPr>
              <w:rFonts w:hint="eastAsia"/>
            </w:rPr>
            <w:delText>Fig. 5.2.1.</w:delText>
          </w:r>
          <w:r>
            <w:rPr>
              <w:rFonts w:hint="eastAsia"/>
              <w:lang w:val="en-US" w:eastAsia="zh-CN"/>
            </w:rPr>
            <w:delText>3</w:delText>
          </w:r>
          <w:r>
            <w:rPr>
              <w:rFonts w:hint="eastAsia"/>
            </w:rPr>
            <w:delText>-3: VoIP RTP packet in reference LTE access scenario</w:delText>
          </w:r>
        </w:del>
      </w:ins>
    </w:p>
    <w:p w14:paraId="059E6362" w14:textId="77777777" w:rsidR="00A021B6" w:rsidRDefault="00F4364E">
      <w:pPr>
        <w:rPr>
          <w:ins w:id="3000" w:author="Auteur" w:date="1900-01-01T00:00:00Z"/>
          <w:del w:id="3001" w:author="Auteur" w:date="2025-11-22T01:59:00Z"/>
        </w:rPr>
      </w:pPr>
      <w:ins w:id="3002" w:author="Auteur">
        <w:del w:id="3003" w:author="Auteur" w:date="2025-11-22T01:59:00Z">
          <w:r>
            <w:rPr>
              <w:noProof/>
            </w:rPr>
            <w:object w:dxaOrig="9640" w:dyaOrig="2490" w14:anchorId="0473799B">
              <v:shape id="_x0000_i1037" type="#_x0000_t75" alt="" style="width:482pt;height:124.5pt;mso-width-percent:0;mso-height-percent:0;mso-width-percent:0;mso-height-percent:0" o:ole="">
                <v:imagedata r:id="rId78" o:title=""/>
              </v:shape>
              <o:OLEObject Type="Embed" ProgID="Visio.Drawing.15" ShapeID="_x0000_i1037" DrawAspect="Content" ObjectID="_1825267579" r:id="rId79"/>
            </w:object>
          </w:r>
        </w:del>
      </w:ins>
    </w:p>
    <w:p w14:paraId="28576026" w14:textId="77777777" w:rsidR="00A021B6" w:rsidRDefault="00F4364E">
      <w:pPr>
        <w:rPr>
          <w:ins w:id="3004" w:author="Auteur" w:date="1900-01-01T00:00:00Z"/>
          <w:del w:id="3005" w:author="Auteur" w:date="2025-11-22T01:59:00Z"/>
        </w:rPr>
      </w:pPr>
      <w:ins w:id="3006" w:author="Auteur">
        <w:del w:id="3007" w:author="Auteur" w:date="2025-11-22T01:59:00Z">
          <w:r>
            <w:rPr>
              <w:noProof/>
            </w:rPr>
            <w:object w:dxaOrig="9640" w:dyaOrig="2490" w14:anchorId="3337F599">
              <v:shape id="_x0000_i1038" type="#_x0000_t75" alt="" style="width:482pt;height:124.5pt;mso-width-percent:0;mso-height-percent:0;mso-width-percent:0;mso-height-percent:0" o:ole="">
                <v:imagedata r:id="rId80" o:title=""/>
              </v:shape>
              <o:OLEObject Type="Embed" ProgID="Visio.Drawing.15" ShapeID="_x0000_i1038" DrawAspect="Content" ObjectID="_1825267580" r:id="rId81"/>
            </w:object>
          </w:r>
        </w:del>
      </w:ins>
    </w:p>
    <w:p w14:paraId="3B105876" w14:textId="77777777" w:rsidR="00A021B6" w:rsidRDefault="00000000">
      <w:pPr>
        <w:pStyle w:val="TF"/>
        <w:rPr>
          <w:ins w:id="3008" w:author="Auteur" w:date="1900-01-01T00:00:00Z"/>
          <w:del w:id="3009" w:author="Auteur" w:date="2025-11-22T01:59:00Z"/>
        </w:rPr>
      </w:pPr>
      <w:ins w:id="3010" w:author="Auteur">
        <w:del w:id="3011" w:author="Auteur" w:date="2025-11-22T01:59:00Z">
          <w:r>
            <w:rPr>
              <w:rFonts w:hint="eastAsia"/>
            </w:rPr>
            <w:delText>Fig.5.2.1.</w:delText>
          </w:r>
          <w:r>
            <w:rPr>
              <w:rFonts w:hint="eastAsia"/>
              <w:lang w:val="en-US" w:eastAsia="zh-CN"/>
            </w:rPr>
            <w:delText>3</w:delText>
          </w:r>
          <w:r>
            <w:rPr>
              <w:rFonts w:hint="eastAsia"/>
            </w:rPr>
            <w:delText>-4: Example of RTP packet in GEO voice main scenario</w:delText>
          </w:r>
        </w:del>
      </w:ins>
    </w:p>
    <w:p w14:paraId="7D1E8BB8" w14:textId="77777777" w:rsidR="00A021B6" w:rsidRDefault="00000000">
      <w:pPr>
        <w:ind w:left="568" w:hanging="284"/>
        <w:contextualSpacing/>
        <w:rPr>
          <w:ins w:id="3012" w:author="Auteur" w:date="1900-01-01T00:00:00Z"/>
          <w:del w:id="3013" w:author="Auteur" w:date="2025-11-22T01:59:00Z"/>
        </w:rPr>
      </w:pPr>
      <w:ins w:id="3014" w:author="Auteur">
        <w:del w:id="3015" w:author="Auteur" w:date="2025-11-22T01:59:00Z">
          <w:r>
            <w:rPr>
              <w:rFonts w:hint="eastAsia"/>
            </w:rPr>
            <w:delText>-</w:delText>
          </w:r>
          <w:r>
            <w:rPr>
              <w:rFonts w:hint="eastAsia"/>
            </w:rPr>
            <w:tab/>
            <w:delText xml:space="preserve">RTP Payload Size: This is computed as the product of frame length and codec bit rate. </w:delText>
          </w:r>
        </w:del>
      </w:ins>
    </w:p>
    <w:p w14:paraId="17E2FE6B" w14:textId="77777777" w:rsidR="00A021B6" w:rsidRDefault="00000000">
      <w:pPr>
        <w:keepLines/>
        <w:ind w:left="1418" w:hanging="1134"/>
        <w:rPr>
          <w:ins w:id="3016" w:author="Auteur" w:date="1900-01-01T00:00:00Z"/>
          <w:del w:id="3017" w:author="Auteur" w:date="2025-11-22T01:59:00Z"/>
          <w:color w:val="FF0000"/>
        </w:rPr>
      </w:pPr>
      <w:ins w:id="3018" w:author="Auteur">
        <w:del w:id="3019" w:author="Auteur" w:date="2025-11-22T01:59:00Z">
          <w:r>
            <w:rPr>
              <w:rFonts w:hint="eastAsia"/>
              <w:color w:val="FF0000"/>
            </w:rPr>
            <w:delText>Editor’s Note: whether the size of RTP payload affects the delay-error profile is FFS.</w:delText>
          </w:r>
        </w:del>
      </w:ins>
    </w:p>
    <w:p w14:paraId="7A4709FC" w14:textId="77777777" w:rsidR="00A021B6" w:rsidRDefault="00000000">
      <w:pPr>
        <w:rPr>
          <w:ins w:id="3020" w:author="Auteur" w:date="1900-01-01T00:00:00Z"/>
          <w:del w:id="3021" w:author="Auteur" w:date="2025-11-22T01:59:00Z"/>
        </w:rPr>
      </w:pPr>
      <w:ins w:id="3022" w:author="Auteur">
        <w:del w:id="3023" w:author="Auteur" w:date="2025-11-22T01:59:00Z">
          <w:r>
            <w:rPr>
              <w:rFonts w:hint="eastAsia"/>
            </w:rPr>
            <w:delText>Once the parameters regarding GEO channel are confirmed, the simulation methodology as described in Table E.1 will be updated with these new parameters and used to produce the required delay-error profiles.</w:delText>
          </w:r>
        </w:del>
      </w:ins>
    </w:p>
    <w:p w14:paraId="125714D1" w14:textId="77777777" w:rsidR="00A021B6" w:rsidRDefault="00000000">
      <w:pPr>
        <w:pStyle w:val="Titre3"/>
        <w:rPr>
          <w:ins w:id="3024" w:author="Auteur" w:date="1900-01-01T00:00:00Z"/>
          <w:del w:id="3025" w:author="Auteur" w:date="2025-11-22T01:59:00Z"/>
        </w:rPr>
      </w:pPr>
      <w:ins w:id="3026" w:author="Auteur">
        <w:del w:id="3027" w:author="Auteur" w:date="2025-11-22T01:59:00Z">
          <w:r>
            <w:rPr>
              <w:rFonts w:hint="eastAsia"/>
            </w:rPr>
            <w:delText>5.2.2</w:delText>
          </w:r>
          <w:r>
            <w:rPr>
              <w:rFonts w:eastAsia="SimSun" w:hint="eastAsia"/>
              <w:lang w:val="en-US" w:eastAsia="zh-CN"/>
            </w:rPr>
            <w:tab/>
          </w:r>
          <w:r>
            <w:rPr>
              <w:rFonts w:hint="eastAsia"/>
            </w:rPr>
            <w:delText>Simulation Model to generate error traces and derive codec bitrates</w:delText>
          </w:r>
        </w:del>
      </w:ins>
    </w:p>
    <w:p w14:paraId="31C64A9A" w14:textId="77777777" w:rsidR="00A021B6" w:rsidRDefault="00000000">
      <w:pPr>
        <w:rPr>
          <w:ins w:id="3028" w:author="Auteur" w:date="1900-01-01T00:00:00Z"/>
          <w:del w:id="3029" w:author="Auteur" w:date="2025-11-22T01:59:00Z"/>
        </w:rPr>
      </w:pPr>
      <w:ins w:id="3030" w:author="Auteur">
        <w:del w:id="3031" w:author="Auteur" w:date="2025-11-22T01:59:00Z">
          <w:r>
            <w:rPr>
              <w:rFonts w:hint="eastAsia"/>
            </w:rPr>
            <w:delText xml:space="preserve">At the NB-IoT NTN RAN, the bottleneck is the service link due to the limited TX power and small antenna at the UE. The feeder link is typically characterized by large capacity and high reliability and can be abstracted as an ideal link in the end-to-end simulation. The RAN simulation addresses the service link only. </w:delText>
          </w:r>
        </w:del>
      </w:ins>
    </w:p>
    <w:p w14:paraId="1F28C406" w14:textId="77777777" w:rsidR="00A021B6" w:rsidRDefault="00000000">
      <w:pPr>
        <w:rPr>
          <w:ins w:id="3032" w:author="Auteur" w:date="1900-01-01T00:00:00Z"/>
          <w:del w:id="3033" w:author="Auteur" w:date="2025-11-22T01:59:00Z"/>
        </w:rPr>
      </w:pPr>
      <w:ins w:id="3034" w:author="Auteur">
        <w:del w:id="3035" w:author="Auteur" w:date="2025-11-22T01:59:00Z">
          <w:r>
            <w:rPr>
              <w:rFonts w:hint="eastAsia"/>
            </w:rPr>
            <w:delText>The candidate values for the RAN parameters in 5.1</w:delText>
          </w:r>
          <w:r>
            <w:rPr>
              <w:rFonts w:eastAsia="SimSun" w:hint="eastAsia"/>
              <w:lang w:val="en-US" w:eastAsia="zh-CN"/>
            </w:rPr>
            <w:delText>.4</w:delText>
          </w:r>
          <w:r>
            <w:rPr>
              <w:rFonts w:hint="eastAsia"/>
            </w:rPr>
            <w:delText xml:space="preserve">.2 are down selected for the simulation, based on the number of supported UEs in the system and the GEO channel characteristics. </w:delText>
          </w:r>
        </w:del>
      </w:ins>
    </w:p>
    <w:p w14:paraId="79F4D7FE" w14:textId="77777777" w:rsidR="00A021B6" w:rsidRDefault="00000000">
      <w:pPr>
        <w:rPr>
          <w:ins w:id="3036" w:author="Auteur" w:date="1900-01-01T00:00:00Z"/>
          <w:del w:id="3037" w:author="Auteur" w:date="2025-11-22T01:59:00Z"/>
        </w:rPr>
      </w:pPr>
      <w:ins w:id="3038" w:author="Auteur">
        <w:del w:id="3039" w:author="Auteur" w:date="2025-11-22T01:59:00Z">
          <w:r>
            <w:rPr>
              <w:rFonts w:hint="eastAsia"/>
            </w:rPr>
            <w:delText>The objective is to generate multiple loss traces for relevant combinations of RAN parameters including frame loss rate (target BLER), TBSs (raw bitrates) that ensure staying below a certain BLER limit, voice bundling period and Doppler spread, while maintaining channel consistency among different combinations required for comparability.</w:delText>
          </w:r>
        </w:del>
      </w:ins>
    </w:p>
    <w:p w14:paraId="410F25DB" w14:textId="77777777" w:rsidR="00A021B6" w:rsidRDefault="00000000">
      <w:pPr>
        <w:rPr>
          <w:ins w:id="3040" w:author="Auteur" w:date="1900-01-01T00:00:00Z"/>
          <w:del w:id="3041" w:author="Auteur" w:date="2025-11-22T01:59:00Z"/>
        </w:rPr>
      </w:pPr>
      <w:ins w:id="3042" w:author="Auteur">
        <w:del w:id="3043" w:author="Auteur" w:date="2025-11-22T01:59:00Z">
          <w:r>
            <w:rPr>
              <w:rFonts w:hint="eastAsia"/>
            </w:rPr>
            <w:delText>The multiple loss traces are the result of using multiple random seeds, and the number is 10. For each combination, all 10 seeds are used in generating the error traces.</w:delText>
          </w:r>
        </w:del>
      </w:ins>
    </w:p>
    <w:p w14:paraId="7D2C22B0" w14:textId="77777777" w:rsidR="00A021B6" w:rsidRDefault="00000000">
      <w:pPr>
        <w:keepLines/>
        <w:ind w:left="1135" w:hanging="851"/>
        <w:rPr>
          <w:ins w:id="3044" w:author="Auteur" w:date="1900-01-01T00:00:00Z"/>
          <w:del w:id="3045" w:author="Auteur" w:date="2025-11-22T01:59:00Z"/>
        </w:rPr>
      </w:pPr>
      <w:ins w:id="3046" w:author="Auteur">
        <w:del w:id="3047" w:author="Auteur" w:date="2025-11-22T01:59:00Z">
          <w:r>
            <w:rPr>
              <w:rFonts w:hint="eastAsia"/>
            </w:rPr>
            <w:delText>NOTE: 10 seeds will finally be confirmed after the demonstration of the feasibility of reasonable simulation workload</w:delText>
          </w:r>
        </w:del>
      </w:ins>
    </w:p>
    <w:p w14:paraId="213BBBDE" w14:textId="77777777" w:rsidR="00A021B6" w:rsidRDefault="00000000">
      <w:pPr>
        <w:rPr>
          <w:ins w:id="3048" w:author="Auteur" w:date="1900-01-01T00:00:00Z"/>
          <w:del w:id="3049" w:author="Auteur" w:date="2025-11-22T01:59:00Z"/>
        </w:rPr>
      </w:pPr>
      <w:ins w:id="3050" w:author="Auteur">
        <w:del w:id="3051" w:author="Auteur" w:date="2025-11-22T01:59:00Z">
          <w:r>
            <w:rPr>
              <w:rFonts w:hint="eastAsia"/>
            </w:rPr>
            <w:delText>Each trace represents a duration of 400 seconds (or 6.67 minutes). Therefore, for 80ms bundling, there are 5000 TBs, and for 160ms bundling there are 2500 TBs.</w:delText>
          </w:r>
        </w:del>
      </w:ins>
    </w:p>
    <w:p w14:paraId="0BA2E5C7" w14:textId="77777777" w:rsidR="00A021B6" w:rsidRDefault="00000000">
      <w:pPr>
        <w:pStyle w:val="Titre4"/>
        <w:rPr>
          <w:ins w:id="3052" w:author="Auteur" w:date="1900-01-01T00:00:00Z"/>
          <w:del w:id="3053" w:author="Auteur" w:date="2025-11-22T01:59:00Z"/>
        </w:rPr>
      </w:pPr>
      <w:ins w:id="3054" w:author="Auteur">
        <w:del w:id="3055" w:author="Auteur" w:date="2025-11-22T01:59:00Z">
          <w:r>
            <w:rPr>
              <w:rFonts w:hint="eastAsia"/>
            </w:rPr>
            <w:delText>5.2.2.1</w:delText>
          </w:r>
          <w:r>
            <w:rPr>
              <w:rFonts w:hint="eastAsia"/>
            </w:rPr>
            <w:tab/>
            <w:delText>Link budget analysis</w:delText>
          </w:r>
        </w:del>
      </w:ins>
    </w:p>
    <w:p w14:paraId="0355CAA1" w14:textId="77777777" w:rsidR="00A021B6" w:rsidRDefault="00000000">
      <w:pPr>
        <w:rPr>
          <w:ins w:id="3056" w:author="Auteur" w:date="1900-01-01T00:00:00Z"/>
          <w:del w:id="3057" w:author="Auteur" w:date="2025-11-22T01:59:00Z"/>
        </w:rPr>
      </w:pPr>
      <w:ins w:id="3058" w:author="Auteur">
        <w:del w:id="3059" w:author="Auteur" w:date="2025-11-22T01:59:00Z">
          <w:r>
            <w:rPr>
              <w:rFonts w:hint="eastAsia"/>
            </w:rPr>
            <w:delText>TR36.763 [36763] performed link budget analysis for 3GPP Set 1 GEO and 23dBm UE. The following CNR values are adopted as the baseline:</w:delText>
          </w:r>
        </w:del>
      </w:ins>
    </w:p>
    <w:p w14:paraId="0D4B32F8" w14:textId="77777777" w:rsidR="00A021B6" w:rsidRDefault="00000000">
      <w:pPr>
        <w:ind w:left="568" w:hanging="284"/>
        <w:contextualSpacing/>
        <w:rPr>
          <w:ins w:id="3060" w:author="Auteur" w:date="1900-01-01T00:00:00Z"/>
          <w:del w:id="3061" w:author="Auteur" w:date="2025-11-22T01:59:00Z"/>
        </w:rPr>
      </w:pPr>
      <w:ins w:id="3062" w:author="Auteur">
        <w:del w:id="3063" w:author="Auteur" w:date="2025-11-22T01:59:00Z">
          <w:r>
            <w:rPr>
              <w:rFonts w:hint="eastAsia"/>
            </w:rPr>
            <w:delText>-</w:delText>
          </w:r>
          <w:r>
            <w:rPr>
              <w:rFonts w:hint="eastAsia"/>
            </w:rPr>
            <w:tab/>
            <w:delText>UL CNR = 2.6dB, 0dBi UE antenna gain, 3.75kHz SCS, 1 tone, UE maximum TX power 23dBm</w:delText>
          </w:r>
        </w:del>
      </w:ins>
    </w:p>
    <w:p w14:paraId="18EF1B94" w14:textId="77777777" w:rsidR="00A021B6" w:rsidRDefault="00000000">
      <w:pPr>
        <w:ind w:left="568" w:hanging="284"/>
        <w:contextualSpacing/>
        <w:rPr>
          <w:ins w:id="3064" w:author="Auteur" w:date="1900-01-01T00:00:00Z"/>
          <w:del w:id="3065" w:author="Auteur" w:date="2025-11-22T01:59:00Z"/>
        </w:rPr>
      </w:pPr>
      <w:ins w:id="3066" w:author="Auteur">
        <w:del w:id="3067" w:author="Auteur" w:date="2025-11-22T01:59:00Z">
          <w:r>
            <w:rPr>
              <w:rFonts w:hint="eastAsia"/>
            </w:rPr>
            <w:delText>-</w:delText>
          </w:r>
          <w:r>
            <w:rPr>
              <w:rFonts w:hint="eastAsia"/>
            </w:rPr>
            <w:tab/>
            <w:delText>DL CNR=-3.3dB, 0dBi UE antenna gain, 15kHz SCS, 12 tones, 1 UE receive antenna, UE maximum TX power 23dBm.</w:delText>
          </w:r>
        </w:del>
      </w:ins>
    </w:p>
    <w:p w14:paraId="2801BB2F" w14:textId="77777777" w:rsidR="00A021B6" w:rsidRDefault="00A021B6">
      <w:pPr>
        <w:ind w:left="568" w:hanging="284"/>
        <w:contextualSpacing/>
        <w:rPr>
          <w:ins w:id="3068" w:author="Auteur" w:date="1900-01-01T00:00:00Z"/>
          <w:del w:id="3069" w:author="Auteur" w:date="2025-11-22T01:59:00Z"/>
        </w:rPr>
      </w:pPr>
    </w:p>
    <w:p w14:paraId="6576B950" w14:textId="77777777" w:rsidR="00A021B6" w:rsidRDefault="00000000">
      <w:pPr>
        <w:pStyle w:val="Titre4"/>
        <w:rPr>
          <w:ins w:id="3070" w:author="Auteur" w:date="1900-01-01T00:00:00Z"/>
          <w:del w:id="3071" w:author="Auteur" w:date="2025-11-22T01:59:00Z"/>
        </w:rPr>
      </w:pPr>
      <w:ins w:id="3072" w:author="Auteur">
        <w:del w:id="3073" w:author="Auteur" w:date="2025-11-22T01:59:00Z">
          <w:r>
            <w:rPr>
              <w:rFonts w:hint="eastAsia"/>
            </w:rPr>
            <w:lastRenderedPageBreak/>
            <w:delText>5.2.2.2</w:delText>
          </w:r>
          <w:r>
            <w:rPr>
              <w:rFonts w:hint="eastAsia"/>
            </w:rPr>
            <w:tab/>
            <w:delText>Uplink simulation parameters</w:delText>
          </w:r>
        </w:del>
      </w:ins>
    </w:p>
    <w:p w14:paraId="16B01798" w14:textId="77777777" w:rsidR="00A021B6" w:rsidRDefault="00000000">
      <w:pPr>
        <w:rPr>
          <w:ins w:id="3074" w:author="Auteur" w:date="1900-01-01T00:00:00Z"/>
          <w:del w:id="3075" w:author="Auteur" w:date="2025-11-22T01:59:00Z"/>
        </w:rPr>
      </w:pPr>
      <w:ins w:id="3076" w:author="Auteur">
        <w:del w:id="3077" w:author="Auteur" w:date="2025-11-22T01:59:00Z">
          <w:r>
            <w:rPr>
              <w:rFonts w:hint="eastAsia"/>
            </w:rPr>
            <w:delText>The following parameters are for the uplink of the service link.</w:delText>
          </w:r>
        </w:del>
      </w:ins>
    </w:p>
    <w:p w14:paraId="7C85DA69" w14:textId="77777777" w:rsidR="00A021B6" w:rsidRDefault="00000000">
      <w:pPr>
        <w:ind w:left="568" w:hanging="284"/>
        <w:contextualSpacing/>
        <w:rPr>
          <w:ins w:id="3078" w:author="Auteur" w:date="1900-01-01T00:00:00Z"/>
          <w:del w:id="3079" w:author="Auteur" w:date="2025-11-22T01:59:00Z"/>
        </w:rPr>
      </w:pPr>
      <w:ins w:id="3080" w:author="Auteur">
        <w:del w:id="3081" w:author="Auteur" w:date="2025-11-22T01:59:00Z">
          <w:r>
            <w:rPr>
              <w:rFonts w:eastAsia="SimSun" w:hint="eastAsia"/>
              <w:lang w:val="en-US" w:eastAsia="zh-CN"/>
            </w:rPr>
            <w:delText>-</w:delText>
          </w:r>
          <w:r>
            <w:rPr>
              <w:rFonts w:eastAsia="SimSun" w:hint="eastAsia"/>
              <w:lang w:val="en-US" w:eastAsia="zh-CN"/>
            </w:rPr>
            <w:tab/>
          </w:r>
          <w:r>
            <w:rPr>
              <w:rFonts w:hint="eastAsia"/>
            </w:rPr>
            <w:delText>Channel model: NTN-TDL-C [38811]</w:delText>
          </w:r>
        </w:del>
      </w:ins>
    </w:p>
    <w:p w14:paraId="3618F730" w14:textId="77777777" w:rsidR="00A021B6" w:rsidRDefault="00000000">
      <w:pPr>
        <w:ind w:left="568" w:hanging="284"/>
        <w:contextualSpacing/>
        <w:rPr>
          <w:ins w:id="3082" w:author="Auteur" w:date="1900-01-01T00:00:00Z"/>
          <w:del w:id="3083" w:author="Auteur" w:date="2025-11-22T01:59:00Z"/>
        </w:rPr>
      </w:pPr>
      <w:ins w:id="3084" w:author="Auteur">
        <w:del w:id="3085" w:author="Auteur" w:date="2025-11-22T01:59:00Z">
          <w:r>
            <w:rPr>
              <w:rFonts w:eastAsia="SimSun" w:hint="eastAsia"/>
              <w:lang w:val="en-US" w:eastAsia="zh-CN"/>
            </w:rPr>
            <w:delText>-</w:delText>
          </w:r>
          <w:r>
            <w:rPr>
              <w:rFonts w:eastAsia="SimSun" w:hint="eastAsia"/>
              <w:lang w:val="en-US" w:eastAsia="zh-CN"/>
            </w:rPr>
            <w:tab/>
          </w:r>
          <w:r>
            <w:rPr>
              <w:rFonts w:hint="eastAsia"/>
            </w:rPr>
            <w:delText>Modulation: QPSK, pi/2 BPSK [36213]</w:delText>
          </w:r>
        </w:del>
      </w:ins>
    </w:p>
    <w:p w14:paraId="76CFCED1" w14:textId="77777777" w:rsidR="00A021B6" w:rsidRDefault="00000000">
      <w:pPr>
        <w:ind w:left="568" w:hanging="284"/>
        <w:contextualSpacing/>
        <w:rPr>
          <w:ins w:id="3086" w:author="Auteur" w:date="1900-01-01T00:00:00Z"/>
          <w:del w:id="3087" w:author="Auteur" w:date="2025-11-22T01:59:00Z"/>
        </w:rPr>
      </w:pPr>
      <w:ins w:id="3088" w:author="Auteur">
        <w:del w:id="3089" w:author="Auteur" w:date="2025-11-22T01:59:00Z">
          <w:r>
            <w:rPr>
              <w:rFonts w:eastAsia="SimSun" w:hint="eastAsia"/>
              <w:lang w:val="en-US" w:eastAsia="zh-CN"/>
            </w:rPr>
            <w:delText>-</w:delText>
          </w:r>
          <w:r>
            <w:rPr>
              <w:rFonts w:eastAsia="SimSun" w:hint="eastAsia"/>
              <w:lang w:val="en-US" w:eastAsia="zh-CN"/>
            </w:rPr>
            <w:tab/>
          </w:r>
          <w:r>
            <w:rPr>
              <w:rFonts w:hint="eastAsia"/>
            </w:rPr>
            <w:delText>Subcarrier Spacing (SCS): 3.75kHz, 15kHz [36213]</w:delText>
          </w:r>
        </w:del>
      </w:ins>
    </w:p>
    <w:p w14:paraId="1D3E14B9" w14:textId="77777777" w:rsidR="00A021B6" w:rsidRDefault="00000000">
      <w:pPr>
        <w:ind w:left="568" w:hanging="284"/>
        <w:contextualSpacing/>
        <w:rPr>
          <w:ins w:id="3090" w:author="Auteur" w:date="1900-01-01T00:00:00Z"/>
          <w:del w:id="3091" w:author="Auteur" w:date="2025-11-22T01:59:00Z"/>
        </w:rPr>
      </w:pPr>
      <w:ins w:id="3092" w:author="Auteur">
        <w:del w:id="3093" w:author="Auteur" w:date="2025-11-22T01:59:00Z">
          <w:r>
            <w:rPr>
              <w:rFonts w:eastAsia="SimSun" w:hint="eastAsia"/>
              <w:lang w:val="en-US" w:eastAsia="zh-CN"/>
            </w:rPr>
            <w:delText>-</w:delText>
          </w:r>
          <w:r>
            <w:rPr>
              <w:rFonts w:eastAsia="SimSun" w:hint="eastAsia"/>
              <w:lang w:val="en-US" w:eastAsia="zh-CN"/>
            </w:rPr>
            <w:tab/>
          </w:r>
          <w:r>
            <w:rPr>
              <w:rFonts w:hint="eastAsia"/>
            </w:rPr>
            <w:delText>Number of tones: 1 for 3.75kHz SCS and 15kHz SCS [36213]</w:delText>
          </w:r>
        </w:del>
      </w:ins>
    </w:p>
    <w:p w14:paraId="71ADCD27" w14:textId="77777777" w:rsidR="00A021B6" w:rsidRDefault="00000000">
      <w:pPr>
        <w:ind w:left="568" w:hanging="284"/>
        <w:contextualSpacing/>
        <w:rPr>
          <w:ins w:id="3094" w:author="Auteur" w:date="1900-01-01T00:00:00Z"/>
          <w:del w:id="3095" w:author="Auteur" w:date="2025-11-22T01:59:00Z"/>
        </w:rPr>
      </w:pPr>
      <w:ins w:id="3096" w:author="Auteur">
        <w:del w:id="3097" w:author="Auteur" w:date="2025-11-22T01:59:00Z">
          <w:r>
            <w:rPr>
              <w:rFonts w:eastAsia="SimSun" w:hint="eastAsia"/>
              <w:lang w:val="en-US" w:eastAsia="zh-CN"/>
            </w:rPr>
            <w:delText>-</w:delText>
          </w:r>
          <w:r>
            <w:rPr>
              <w:rFonts w:eastAsia="SimSun" w:hint="eastAsia"/>
              <w:lang w:val="en-US" w:eastAsia="zh-CN"/>
            </w:rPr>
            <w:tab/>
          </w:r>
          <w:r>
            <w:rPr>
              <w:rFonts w:hint="eastAsia"/>
            </w:rPr>
            <w:delText>Number of repetitions: companies will report the number of repetitions for each simulation</w:delText>
          </w:r>
        </w:del>
      </w:ins>
    </w:p>
    <w:p w14:paraId="33A44A1A" w14:textId="77777777" w:rsidR="00A021B6" w:rsidRDefault="00000000">
      <w:pPr>
        <w:ind w:left="568" w:hanging="284"/>
        <w:contextualSpacing/>
        <w:rPr>
          <w:ins w:id="3098" w:author="Auteur" w:date="1900-01-01T00:00:00Z"/>
          <w:del w:id="3099" w:author="Auteur" w:date="2025-11-22T01:59:00Z"/>
        </w:rPr>
      </w:pPr>
      <w:ins w:id="3100" w:author="Auteur">
        <w:del w:id="3101" w:author="Auteur" w:date="2025-11-22T01:59:00Z">
          <w:r>
            <w:rPr>
              <w:rFonts w:eastAsia="SimSun" w:hint="eastAsia"/>
              <w:lang w:val="en-US" w:eastAsia="zh-CN"/>
            </w:rPr>
            <w:delText>-</w:delText>
          </w:r>
          <w:r>
            <w:rPr>
              <w:rFonts w:eastAsia="SimSun" w:hint="eastAsia"/>
              <w:lang w:val="en-US" w:eastAsia="zh-CN"/>
            </w:rPr>
            <w:tab/>
          </w:r>
          <w:r>
            <w:rPr>
              <w:rFonts w:hint="eastAsia"/>
            </w:rPr>
            <w:delText>Voice bundling period: 80ms, 160ms, 320ms</w:delText>
          </w:r>
        </w:del>
      </w:ins>
    </w:p>
    <w:p w14:paraId="40BBA7BA" w14:textId="77777777" w:rsidR="00A021B6" w:rsidRDefault="00000000">
      <w:pPr>
        <w:keepLines/>
        <w:ind w:left="1135" w:hanging="851"/>
        <w:rPr>
          <w:ins w:id="3102" w:author="Auteur" w:date="1900-01-01T00:00:00Z"/>
          <w:del w:id="3103" w:author="Auteur" w:date="2025-11-22T01:59:00Z"/>
        </w:rPr>
      </w:pPr>
      <w:ins w:id="3104" w:author="Auteur">
        <w:del w:id="3105" w:author="Auteur" w:date="2025-11-22T01:59:00Z">
          <w:r>
            <w:rPr>
              <w:rFonts w:hint="eastAsia"/>
            </w:rPr>
            <w:delText xml:space="preserve">NOTE: </w:delText>
          </w:r>
          <w:r>
            <w:rPr>
              <w:rFonts w:eastAsia="SimSun" w:hint="eastAsia"/>
              <w:lang w:val="en-US" w:eastAsia="zh-CN"/>
            </w:rPr>
            <w:tab/>
          </w:r>
          <w:r>
            <w:rPr>
              <w:rFonts w:hint="eastAsia"/>
            </w:rPr>
            <w:delText>the 40ms bundling is not considered because for SCS 3.75kHz the minimum time-domain allocation is 32ms and it leaves insufficient time for downlink data (NPDSCH) and control (NPDCCH) transmissions in the same 40ms time interval.</w:delText>
          </w:r>
        </w:del>
      </w:ins>
    </w:p>
    <w:p w14:paraId="7A1E7411" w14:textId="77777777" w:rsidR="00A021B6" w:rsidRDefault="00000000">
      <w:pPr>
        <w:ind w:left="568" w:hanging="284"/>
        <w:contextualSpacing/>
        <w:rPr>
          <w:ins w:id="3106" w:author="Auteur" w:date="1900-01-01T00:00:00Z"/>
          <w:del w:id="3107" w:author="Auteur" w:date="2025-11-22T01:59:00Z"/>
        </w:rPr>
      </w:pPr>
      <w:ins w:id="3108" w:author="Auteur">
        <w:del w:id="3109"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Doppler spread: 1Hz, 5 Hz </w:delText>
          </w:r>
        </w:del>
      </w:ins>
    </w:p>
    <w:p w14:paraId="7D57A6C9" w14:textId="77777777" w:rsidR="00A021B6" w:rsidRDefault="00000000">
      <w:pPr>
        <w:ind w:left="568" w:hanging="284"/>
        <w:contextualSpacing/>
        <w:rPr>
          <w:ins w:id="3110" w:author="Auteur" w:date="1900-01-01T00:00:00Z"/>
          <w:del w:id="3111" w:author="Auteur" w:date="2025-11-22T01:59:00Z"/>
        </w:rPr>
      </w:pPr>
      <w:ins w:id="3112" w:author="Auteur">
        <w:del w:id="3113" w:author="Auteur" w:date="2025-11-22T01:59:00Z">
          <w:r>
            <w:rPr>
              <w:rFonts w:eastAsia="SimSun" w:hint="eastAsia"/>
              <w:lang w:val="en-US" w:eastAsia="zh-CN"/>
            </w:rPr>
            <w:delText>-</w:delText>
          </w:r>
          <w:r>
            <w:rPr>
              <w:rFonts w:eastAsia="SimSun" w:hint="eastAsia"/>
              <w:lang w:val="en-US" w:eastAsia="zh-CN"/>
            </w:rPr>
            <w:tab/>
          </w:r>
          <w:r>
            <w:rPr>
              <w:rFonts w:hint="eastAsia"/>
            </w:rPr>
            <w:delText>Target BLER: 1%, 2%, 6%, 10%</w:delText>
          </w:r>
        </w:del>
      </w:ins>
    </w:p>
    <w:p w14:paraId="26A65B8A" w14:textId="77777777" w:rsidR="00A021B6" w:rsidRDefault="00000000">
      <w:pPr>
        <w:keepLines/>
        <w:ind w:left="1418" w:hanging="1134"/>
        <w:rPr>
          <w:ins w:id="3114" w:author="Auteur" w:date="1900-01-01T00:00:00Z"/>
          <w:del w:id="3115" w:author="Auteur" w:date="2025-11-22T01:59:00Z"/>
          <w:color w:val="FF0000"/>
        </w:rPr>
      </w:pPr>
      <w:ins w:id="3116" w:author="Auteur">
        <w:del w:id="3117" w:author="Auteur" w:date="2025-11-22T01:59:00Z">
          <w:r>
            <w:rPr>
              <w:rFonts w:hint="eastAsia"/>
              <w:color w:val="FF0000"/>
            </w:rPr>
            <w:delText>Editor’s Note:</w:delText>
          </w:r>
          <w:r>
            <w:rPr>
              <w:rFonts w:hint="eastAsia"/>
              <w:color w:val="FF0000"/>
            </w:rPr>
            <w:tab/>
            <w:delText xml:space="preserve"> whether a fixed target BLER will be used is FFS.</w:delText>
          </w:r>
        </w:del>
      </w:ins>
    </w:p>
    <w:p w14:paraId="571293F9" w14:textId="77777777" w:rsidR="00A021B6" w:rsidRDefault="00000000">
      <w:pPr>
        <w:ind w:left="568" w:hanging="284"/>
        <w:contextualSpacing/>
        <w:rPr>
          <w:ins w:id="3118" w:author="Auteur" w:date="1900-01-01T00:00:00Z"/>
          <w:del w:id="3119" w:author="Auteur" w:date="2025-11-22T01:59:00Z"/>
        </w:rPr>
      </w:pPr>
      <w:ins w:id="3120" w:author="Auteur">
        <w:del w:id="3121" w:author="Auteur" w:date="2025-11-22T01:59:00Z">
          <w:r>
            <w:rPr>
              <w:rFonts w:eastAsia="SimSun" w:hint="eastAsia"/>
              <w:lang w:val="en-US" w:eastAsia="zh-CN"/>
            </w:rPr>
            <w:delText>-</w:delText>
          </w:r>
          <w:r>
            <w:rPr>
              <w:rFonts w:eastAsia="SimSun" w:hint="eastAsia"/>
              <w:lang w:val="en-US" w:eastAsia="zh-CN"/>
            </w:rPr>
            <w:tab/>
          </w:r>
          <w:r>
            <w:rPr>
              <w:rFonts w:hint="eastAsia"/>
            </w:rPr>
            <w:delText>Maximum Achievable SNR values: (3GPP SET-1 UL SNR) – 10*log10(B/3.75) + (P - 23dBm) + G + [X] dB, where</w:delText>
          </w:r>
        </w:del>
      </w:ins>
    </w:p>
    <w:p w14:paraId="7EC3A54C" w14:textId="77777777" w:rsidR="00A021B6" w:rsidRDefault="00000000">
      <w:pPr>
        <w:ind w:left="851" w:hanging="284"/>
        <w:contextualSpacing/>
        <w:rPr>
          <w:ins w:id="3122" w:author="Auteur" w:date="1900-01-01T00:00:00Z"/>
          <w:del w:id="3123" w:author="Auteur" w:date="2025-11-22T01:59:00Z"/>
        </w:rPr>
      </w:pPr>
      <w:ins w:id="3124" w:author="Auteur">
        <w:del w:id="3125"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3GPP SET-1 UL SNR (=2.6dB) is the UL SNR for a single tone at 3.75kHz, 23dBm UE power, 0dBi UE antenna gain, as considered in TR36.763 [36763]. </w:delText>
          </w:r>
        </w:del>
      </w:ins>
    </w:p>
    <w:p w14:paraId="32A95FC1" w14:textId="77777777" w:rsidR="00A021B6" w:rsidRDefault="00000000">
      <w:pPr>
        <w:ind w:left="851" w:hanging="284"/>
        <w:contextualSpacing/>
        <w:rPr>
          <w:ins w:id="3126" w:author="Auteur" w:date="1900-01-01T00:00:00Z"/>
          <w:del w:id="3127" w:author="Auteur" w:date="2025-11-22T01:59:00Z"/>
        </w:rPr>
      </w:pPr>
      <w:ins w:id="3128" w:author="Auteur">
        <w:del w:id="3129"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B is the bandwidth, taking values 3.75kHz, 15kHz </w:delText>
          </w:r>
        </w:del>
      </w:ins>
    </w:p>
    <w:p w14:paraId="26CB2E6E" w14:textId="77777777" w:rsidR="00A021B6" w:rsidRDefault="00000000">
      <w:pPr>
        <w:ind w:left="851" w:hanging="284"/>
        <w:contextualSpacing/>
        <w:rPr>
          <w:ins w:id="3130" w:author="Auteur" w:date="1900-01-01T00:00:00Z"/>
          <w:del w:id="3131" w:author="Auteur" w:date="2025-11-22T01:59:00Z"/>
        </w:rPr>
      </w:pPr>
      <w:ins w:id="3132" w:author="Auteur">
        <w:del w:id="3133" w:author="Auteur" w:date="2025-11-22T01:59:00Z">
          <w:r>
            <w:rPr>
              <w:rFonts w:eastAsia="SimSun" w:hint="eastAsia"/>
              <w:lang w:val="en-US" w:eastAsia="zh-CN"/>
            </w:rPr>
            <w:delText>-</w:delText>
          </w:r>
          <w:r>
            <w:rPr>
              <w:rFonts w:eastAsia="SimSun" w:hint="eastAsia"/>
              <w:lang w:val="en-US" w:eastAsia="zh-CN"/>
            </w:rPr>
            <w:tab/>
          </w:r>
          <w:r>
            <w:rPr>
              <w:rFonts w:hint="eastAsia"/>
            </w:rPr>
            <w:delText>P is the maximum UE transmission power, taking value 23 dBm, 26 dBm, 31 dBm,</w:delText>
          </w:r>
        </w:del>
      </w:ins>
    </w:p>
    <w:p w14:paraId="5BC0F818" w14:textId="77777777" w:rsidR="00A021B6" w:rsidRDefault="00000000">
      <w:pPr>
        <w:ind w:left="851" w:hanging="284"/>
        <w:contextualSpacing/>
        <w:rPr>
          <w:ins w:id="3134" w:author="Auteur" w:date="1900-01-01T00:00:00Z"/>
          <w:del w:id="3135" w:author="Auteur" w:date="2025-11-22T01:59:00Z"/>
        </w:rPr>
      </w:pPr>
      <w:ins w:id="3136" w:author="Auteur">
        <w:del w:id="3137"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G is the difference between the UE antenna gain and that assumed in TR36.763 [36763], and it is from 0 up to -5.5dBi, </w:delText>
          </w:r>
        </w:del>
      </w:ins>
    </w:p>
    <w:p w14:paraId="14FA8B29" w14:textId="77777777" w:rsidR="00A021B6" w:rsidRDefault="00000000">
      <w:pPr>
        <w:ind w:left="851" w:hanging="284"/>
        <w:contextualSpacing/>
        <w:rPr>
          <w:ins w:id="3138" w:author="Auteur" w:date="1900-01-01T00:00:00Z"/>
          <w:del w:id="3139" w:author="Auteur" w:date="2025-11-22T01:59:00Z"/>
        </w:rPr>
      </w:pPr>
      <w:ins w:id="3140" w:author="Auteur">
        <w:del w:id="3141" w:author="Auteur" w:date="2025-11-22T01:59:00Z">
          <w:r>
            <w:rPr>
              <w:rFonts w:eastAsia="SimSun" w:hint="eastAsia"/>
              <w:lang w:val="en-US" w:eastAsia="zh-CN"/>
            </w:rPr>
            <w:delText>-</w:delText>
          </w:r>
          <w:r>
            <w:rPr>
              <w:rFonts w:eastAsia="SimSun" w:hint="eastAsia"/>
              <w:lang w:val="en-US" w:eastAsia="zh-CN"/>
            </w:rPr>
            <w:tab/>
          </w:r>
          <w:r>
            <w:rPr>
              <w:rFonts w:hint="eastAsia"/>
            </w:rPr>
            <w:delText>X is TBD (to be reported by companies) to account for lower loss (e.g., lower scintillation loss), and/or better performance of commercial satellites.</w:delText>
          </w:r>
        </w:del>
      </w:ins>
    </w:p>
    <w:p w14:paraId="6AB96096" w14:textId="77777777" w:rsidR="00A021B6" w:rsidRDefault="00000000">
      <w:pPr>
        <w:ind w:left="568" w:hanging="284"/>
        <w:contextualSpacing/>
        <w:rPr>
          <w:ins w:id="3142" w:author="Auteur" w:date="1900-01-01T00:00:00Z"/>
          <w:del w:id="3143" w:author="Auteur" w:date="2025-11-22T01:59:00Z"/>
        </w:rPr>
      </w:pPr>
      <w:ins w:id="3144" w:author="Auteur">
        <w:del w:id="3145" w:author="Auteur" w:date="2025-11-22T01:59:00Z">
          <w:r>
            <w:rPr>
              <w:rFonts w:hint="eastAsia"/>
              <w:lang w:val="en-US" w:eastAsia="zh-CN"/>
            </w:rPr>
            <w:delText>-</w:delText>
          </w:r>
          <w:r>
            <w:rPr>
              <w:rFonts w:hint="eastAsia"/>
              <w:lang w:val="en-US" w:eastAsia="zh-CN"/>
            </w:rPr>
            <w:tab/>
          </w:r>
          <w:r>
            <w:rPr>
              <w:rFonts w:hint="eastAsia"/>
            </w:rPr>
            <w:delText>TBS values and PHY bitrates: The TBS values are selected from table 16.5.1.2-2 for NB-IoT for NPUSCH in TS36.213 and the corresponding PHY bitrates and codec bitrate (assuming 7 bytes of packet header) are calculated for each bundling period, as shown in Table 5.2.2.1-1, 5.2.2.1-2, and 5.2.2.1-3.</w:delText>
          </w:r>
        </w:del>
      </w:ins>
    </w:p>
    <w:p w14:paraId="64BB3946" w14:textId="77777777" w:rsidR="00A021B6" w:rsidRDefault="00000000">
      <w:pPr>
        <w:keepLines/>
        <w:ind w:left="1135" w:hanging="851"/>
        <w:rPr>
          <w:ins w:id="3146" w:author="Auteur" w:date="1900-01-01T00:00:00Z"/>
          <w:del w:id="3147" w:author="Auteur" w:date="2025-11-22T01:59:00Z"/>
        </w:rPr>
      </w:pPr>
      <w:ins w:id="3148" w:author="Auteur">
        <w:del w:id="3149" w:author="Auteur" w:date="2025-11-22T01:59:00Z">
          <w:r>
            <w:rPr>
              <w:rFonts w:hint="eastAsia"/>
            </w:rPr>
            <w:delText xml:space="preserve">NOTE 1: </w:delText>
          </w:r>
          <w:r>
            <w:rPr>
              <w:rFonts w:hint="eastAsia"/>
            </w:rPr>
            <w:tab/>
            <w:delText>The final size of packet header depends on the conclusions reached by SA2 and RAN, including whether 1-byte MAC header is feasible.</w:delText>
          </w:r>
        </w:del>
      </w:ins>
    </w:p>
    <w:p w14:paraId="7D912A03" w14:textId="77777777" w:rsidR="00A021B6" w:rsidRDefault="00000000">
      <w:pPr>
        <w:keepLines/>
        <w:ind w:left="1135" w:hanging="851"/>
        <w:rPr>
          <w:ins w:id="3150" w:author="Auteur" w:date="1900-01-01T00:00:00Z"/>
          <w:del w:id="3151" w:author="Auteur" w:date="2025-11-22T01:59:00Z"/>
        </w:rPr>
      </w:pPr>
      <w:ins w:id="3152" w:author="Auteur">
        <w:del w:id="3153" w:author="Auteur" w:date="2025-11-22T01:59:00Z">
          <w:r>
            <w:rPr>
              <w:rFonts w:hint="eastAsia"/>
            </w:rPr>
            <w:delText xml:space="preserve">NOTE 2: </w:delText>
          </w:r>
          <w:r>
            <w:rPr>
              <w:rFonts w:hint="eastAsia"/>
            </w:rPr>
            <w:tab/>
            <w:delText xml:space="preserve">The packet header is only counted once, regardless of how many voice frames are bundled together. </w:delText>
          </w:r>
        </w:del>
      </w:ins>
    </w:p>
    <w:p w14:paraId="4505B165" w14:textId="77777777" w:rsidR="00A021B6" w:rsidRDefault="00000000">
      <w:pPr>
        <w:keepLines/>
        <w:ind w:left="1135" w:hanging="851"/>
        <w:rPr>
          <w:ins w:id="3154" w:author="Auteur" w:date="1900-01-01T00:00:00Z"/>
          <w:del w:id="3155" w:author="Auteur" w:date="2025-11-22T01:59:00Z"/>
        </w:rPr>
      </w:pPr>
      <w:ins w:id="3156" w:author="Auteur">
        <w:del w:id="3157" w:author="Auteur" w:date="2025-11-22T01:59:00Z">
          <w:r>
            <w:rPr>
              <w:rFonts w:hint="eastAsia"/>
            </w:rPr>
            <w:delText xml:space="preserve">NOTE 3: </w:delText>
          </w:r>
          <w:r>
            <w:rPr>
              <w:rFonts w:hint="eastAsia"/>
            </w:rPr>
            <w:tab/>
            <w:delText xml:space="preserve">The precise relationship between the voice frame duration and the bundling time depends on the RTP payload design. In the case of multiple voice frames bundled together, the loss of a single Transport Block (TB) means the loss of multiple consecutive voice frames. </w:delText>
          </w:r>
        </w:del>
      </w:ins>
    </w:p>
    <w:p w14:paraId="067356B9" w14:textId="77777777" w:rsidR="00A021B6" w:rsidRDefault="00000000">
      <w:pPr>
        <w:jc w:val="center"/>
        <w:rPr>
          <w:ins w:id="3158" w:author="Auteur" w:date="1900-01-01T00:00:00Z"/>
          <w:del w:id="3159" w:author="Auteur" w:date="2025-11-22T01:59:00Z"/>
          <w:rFonts w:ascii="Arial" w:eastAsia="DengXian" w:hAnsi="Arial" w:cs="Arial"/>
          <w:b/>
          <w:lang w:eastAsia="zh-CN"/>
        </w:rPr>
      </w:pPr>
      <w:ins w:id="3160" w:author="Auteur">
        <w:del w:id="3161" w:author="Auteur" w:date="2025-11-22T01:59:00Z">
          <w:r>
            <w:rPr>
              <w:rFonts w:ascii="Arial" w:eastAsia="DengXian" w:hAnsi="Arial" w:cs="Arial"/>
              <w:b/>
              <w:lang w:eastAsia="zh-CN"/>
            </w:rPr>
            <w:delText xml:space="preserve">Table </w:delText>
          </w:r>
          <w:r>
            <w:rPr>
              <w:rFonts w:ascii="Arial" w:eastAsia="DengXian" w:hAnsi="Arial" w:cs="Arial" w:hint="eastAsia"/>
              <w:b/>
              <w:lang w:eastAsia="zh-CN"/>
            </w:rPr>
            <w:delText>5.2.2.1-</w:delText>
          </w:r>
          <w:r>
            <w:rPr>
              <w:rFonts w:ascii="Arial" w:eastAsia="DengXian" w:hAnsi="Arial" w:cs="Arial"/>
              <w:b/>
              <w:lang w:eastAsia="zh-CN"/>
            </w:rPr>
            <w:delText>1 TBS and PHY bitrate for 80ms bundling</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1102"/>
        <w:gridCol w:w="1103"/>
        <w:gridCol w:w="1102"/>
        <w:gridCol w:w="1103"/>
      </w:tblGrid>
      <w:tr w:rsidR="00A021B6" w14:paraId="2ABFD1B6" w14:textId="77777777">
        <w:trPr>
          <w:jc w:val="center"/>
          <w:ins w:id="3162" w:author="Auteur" w:date="1900-01-01T00:00:00Z"/>
          <w:del w:id="3163" w:author="Auteur" w:date="2025-11-22T01:59:00Z"/>
        </w:trPr>
        <w:tc>
          <w:tcPr>
            <w:tcW w:w="2792" w:type="dxa"/>
            <w:tcBorders>
              <w:top w:val="single" w:sz="4" w:space="0" w:color="auto"/>
              <w:left w:val="single" w:sz="4" w:space="0" w:color="auto"/>
              <w:bottom w:val="single" w:sz="4" w:space="0" w:color="auto"/>
              <w:right w:val="single" w:sz="4" w:space="0" w:color="auto"/>
            </w:tcBorders>
          </w:tcPr>
          <w:p w14:paraId="11D2A152" w14:textId="77777777" w:rsidR="00A021B6" w:rsidRDefault="00000000">
            <w:pPr>
              <w:rPr>
                <w:ins w:id="3164" w:author="Auteur" w:date="1900-01-01T00:00:00Z"/>
                <w:del w:id="3165" w:author="Auteur" w:date="2025-11-22T01:59:00Z"/>
                <w:rFonts w:eastAsia="DengXian"/>
                <w:lang w:eastAsia="zh-CN"/>
              </w:rPr>
            </w:pPr>
            <w:ins w:id="3166" w:author="Auteur">
              <w:del w:id="3167" w:author="Auteur" w:date="2025-11-22T01:59:00Z">
                <w:r>
                  <w:rPr>
                    <w:rFonts w:eastAsia="DengXian"/>
                    <w:lang w:eastAsia="zh-CN"/>
                  </w:rPr>
                  <w:delText>TBS (bits)</w:delText>
                </w:r>
              </w:del>
            </w:ins>
          </w:p>
        </w:tc>
        <w:tc>
          <w:tcPr>
            <w:tcW w:w="1102" w:type="dxa"/>
            <w:tcBorders>
              <w:top w:val="single" w:sz="4" w:space="0" w:color="auto"/>
              <w:left w:val="single" w:sz="4" w:space="0" w:color="auto"/>
              <w:bottom w:val="single" w:sz="4" w:space="0" w:color="auto"/>
              <w:right w:val="single" w:sz="4" w:space="0" w:color="auto"/>
            </w:tcBorders>
          </w:tcPr>
          <w:p w14:paraId="58837D69" w14:textId="77777777" w:rsidR="00A021B6" w:rsidRDefault="00000000">
            <w:pPr>
              <w:rPr>
                <w:ins w:id="3168" w:author="Auteur" w:date="1900-01-01T00:00:00Z"/>
                <w:del w:id="3169" w:author="Auteur" w:date="2025-11-22T01:59:00Z"/>
                <w:rFonts w:eastAsia="DengXian"/>
                <w:lang w:eastAsia="zh-CN"/>
              </w:rPr>
            </w:pPr>
            <w:ins w:id="3170" w:author="Auteur">
              <w:del w:id="3171" w:author="Auteur" w:date="2025-11-22T01:59:00Z">
                <w:r>
                  <w:rPr>
                    <w:rFonts w:eastAsia="DengXian"/>
                    <w:lang w:eastAsia="zh-CN"/>
                  </w:rPr>
                  <w:delText>144</w:delText>
                </w:r>
              </w:del>
            </w:ins>
          </w:p>
        </w:tc>
        <w:tc>
          <w:tcPr>
            <w:tcW w:w="1103" w:type="dxa"/>
            <w:tcBorders>
              <w:top w:val="single" w:sz="4" w:space="0" w:color="auto"/>
              <w:left w:val="single" w:sz="4" w:space="0" w:color="auto"/>
              <w:bottom w:val="single" w:sz="4" w:space="0" w:color="auto"/>
              <w:right w:val="single" w:sz="4" w:space="0" w:color="auto"/>
            </w:tcBorders>
          </w:tcPr>
          <w:p w14:paraId="476F0EF1" w14:textId="77777777" w:rsidR="00A021B6" w:rsidRDefault="00000000">
            <w:pPr>
              <w:rPr>
                <w:ins w:id="3172" w:author="Auteur" w:date="1900-01-01T00:00:00Z"/>
                <w:del w:id="3173" w:author="Auteur" w:date="2025-11-22T01:59:00Z"/>
                <w:rFonts w:eastAsia="DengXian"/>
                <w:lang w:eastAsia="zh-CN"/>
              </w:rPr>
            </w:pPr>
            <w:ins w:id="3174" w:author="Auteur">
              <w:del w:id="3175" w:author="Auteur" w:date="2025-11-22T01:59:00Z">
                <w:r>
                  <w:rPr>
                    <w:rFonts w:eastAsia="DengXian"/>
                    <w:lang w:eastAsia="zh-CN"/>
                  </w:rPr>
                  <w:delText>256</w:delText>
                </w:r>
              </w:del>
            </w:ins>
          </w:p>
        </w:tc>
        <w:tc>
          <w:tcPr>
            <w:tcW w:w="1102" w:type="dxa"/>
            <w:tcBorders>
              <w:top w:val="single" w:sz="4" w:space="0" w:color="auto"/>
              <w:left w:val="single" w:sz="4" w:space="0" w:color="auto"/>
              <w:bottom w:val="single" w:sz="4" w:space="0" w:color="auto"/>
              <w:right w:val="single" w:sz="4" w:space="0" w:color="auto"/>
            </w:tcBorders>
          </w:tcPr>
          <w:p w14:paraId="0A9D1FAD" w14:textId="77777777" w:rsidR="00A021B6" w:rsidRDefault="00000000">
            <w:pPr>
              <w:rPr>
                <w:ins w:id="3176" w:author="Auteur" w:date="1900-01-01T00:00:00Z"/>
                <w:del w:id="3177" w:author="Auteur" w:date="2025-11-22T01:59:00Z"/>
                <w:rFonts w:eastAsia="DengXian"/>
                <w:lang w:eastAsia="zh-CN"/>
              </w:rPr>
            </w:pPr>
            <w:ins w:id="3178" w:author="Auteur">
              <w:del w:id="3179" w:author="Auteur" w:date="2025-11-22T01:59:00Z">
                <w:r>
                  <w:rPr>
                    <w:rFonts w:eastAsia="DengXian"/>
                    <w:lang w:eastAsia="zh-CN"/>
                  </w:rPr>
                  <w:delText>328</w:delText>
                </w:r>
              </w:del>
            </w:ins>
          </w:p>
        </w:tc>
        <w:tc>
          <w:tcPr>
            <w:tcW w:w="1103" w:type="dxa"/>
            <w:tcBorders>
              <w:top w:val="single" w:sz="4" w:space="0" w:color="auto"/>
              <w:left w:val="single" w:sz="4" w:space="0" w:color="auto"/>
              <w:bottom w:val="single" w:sz="4" w:space="0" w:color="auto"/>
              <w:right w:val="single" w:sz="4" w:space="0" w:color="auto"/>
            </w:tcBorders>
          </w:tcPr>
          <w:p w14:paraId="48D4E772" w14:textId="77777777" w:rsidR="00A021B6" w:rsidRDefault="00000000">
            <w:pPr>
              <w:rPr>
                <w:ins w:id="3180" w:author="Auteur" w:date="1900-01-01T00:00:00Z"/>
                <w:del w:id="3181" w:author="Auteur" w:date="2025-11-22T01:59:00Z"/>
                <w:rFonts w:eastAsia="DengXian"/>
                <w:lang w:eastAsia="zh-CN"/>
              </w:rPr>
            </w:pPr>
            <w:ins w:id="3182" w:author="Auteur">
              <w:del w:id="3183" w:author="Auteur" w:date="2025-11-22T01:59:00Z">
                <w:r>
                  <w:rPr>
                    <w:rFonts w:eastAsia="DengXian"/>
                    <w:lang w:eastAsia="zh-CN"/>
                  </w:rPr>
                  <w:delText>424</w:delText>
                </w:r>
              </w:del>
            </w:ins>
          </w:p>
        </w:tc>
      </w:tr>
      <w:tr w:rsidR="00A021B6" w14:paraId="1A6B96FD" w14:textId="77777777">
        <w:trPr>
          <w:jc w:val="center"/>
          <w:ins w:id="3184" w:author="Auteur" w:date="1900-01-01T00:00:00Z"/>
          <w:del w:id="3185" w:author="Auteur" w:date="2025-11-22T01:59:00Z"/>
        </w:trPr>
        <w:tc>
          <w:tcPr>
            <w:tcW w:w="2792" w:type="dxa"/>
            <w:tcBorders>
              <w:top w:val="single" w:sz="4" w:space="0" w:color="auto"/>
              <w:left w:val="single" w:sz="4" w:space="0" w:color="auto"/>
              <w:bottom w:val="single" w:sz="4" w:space="0" w:color="auto"/>
              <w:right w:val="single" w:sz="4" w:space="0" w:color="auto"/>
            </w:tcBorders>
          </w:tcPr>
          <w:p w14:paraId="1BDD1008" w14:textId="77777777" w:rsidR="00A021B6" w:rsidRDefault="00000000">
            <w:pPr>
              <w:rPr>
                <w:ins w:id="3186" w:author="Auteur" w:date="1900-01-01T00:00:00Z"/>
                <w:del w:id="3187" w:author="Auteur" w:date="2025-11-22T01:59:00Z"/>
                <w:rFonts w:eastAsia="DengXian"/>
                <w:lang w:eastAsia="zh-CN"/>
              </w:rPr>
            </w:pPr>
            <w:ins w:id="3188" w:author="Auteur">
              <w:del w:id="3189" w:author="Auteur" w:date="2025-11-22T01:59:00Z">
                <w:r>
                  <w:rPr>
                    <w:rFonts w:eastAsia="DengXian"/>
                    <w:lang w:eastAsia="zh-CN"/>
                  </w:rPr>
                  <w:delText>PHY bitrate (kbps)</w:delText>
                </w:r>
              </w:del>
            </w:ins>
          </w:p>
        </w:tc>
        <w:tc>
          <w:tcPr>
            <w:tcW w:w="1102" w:type="dxa"/>
            <w:tcBorders>
              <w:top w:val="single" w:sz="4" w:space="0" w:color="auto"/>
              <w:left w:val="single" w:sz="4" w:space="0" w:color="auto"/>
              <w:bottom w:val="single" w:sz="4" w:space="0" w:color="auto"/>
              <w:right w:val="single" w:sz="4" w:space="0" w:color="auto"/>
            </w:tcBorders>
          </w:tcPr>
          <w:p w14:paraId="0ABCBF61" w14:textId="77777777" w:rsidR="00A021B6" w:rsidRDefault="00000000">
            <w:pPr>
              <w:rPr>
                <w:ins w:id="3190" w:author="Auteur" w:date="1900-01-01T00:00:00Z"/>
                <w:del w:id="3191" w:author="Auteur" w:date="2025-11-22T01:59:00Z"/>
                <w:rFonts w:eastAsia="DengXian"/>
                <w:lang w:eastAsia="zh-CN"/>
              </w:rPr>
            </w:pPr>
            <w:ins w:id="3192" w:author="Auteur">
              <w:del w:id="3193" w:author="Auteur" w:date="2025-11-22T01:59:00Z">
                <w:r>
                  <w:rPr>
                    <w:rFonts w:eastAsia="DengXian"/>
                    <w:lang w:eastAsia="zh-CN"/>
                  </w:rPr>
                  <w:delText>1.8</w:delText>
                </w:r>
              </w:del>
            </w:ins>
          </w:p>
        </w:tc>
        <w:tc>
          <w:tcPr>
            <w:tcW w:w="1103" w:type="dxa"/>
            <w:tcBorders>
              <w:top w:val="single" w:sz="4" w:space="0" w:color="auto"/>
              <w:left w:val="single" w:sz="4" w:space="0" w:color="auto"/>
              <w:bottom w:val="single" w:sz="4" w:space="0" w:color="auto"/>
              <w:right w:val="single" w:sz="4" w:space="0" w:color="auto"/>
            </w:tcBorders>
          </w:tcPr>
          <w:p w14:paraId="06068FC2" w14:textId="77777777" w:rsidR="00A021B6" w:rsidRDefault="00000000">
            <w:pPr>
              <w:rPr>
                <w:ins w:id="3194" w:author="Auteur" w:date="1900-01-01T00:00:00Z"/>
                <w:del w:id="3195" w:author="Auteur" w:date="2025-11-22T01:59:00Z"/>
                <w:rFonts w:eastAsia="DengXian"/>
                <w:lang w:eastAsia="zh-CN"/>
              </w:rPr>
            </w:pPr>
            <w:ins w:id="3196" w:author="Auteur">
              <w:del w:id="3197" w:author="Auteur" w:date="2025-11-22T01:59:00Z">
                <w:r>
                  <w:rPr>
                    <w:rFonts w:eastAsia="DengXian"/>
                    <w:lang w:eastAsia="zh-CN"/>
                  </w:rPr>
                  <w:delText>3.2</w:delText>
                </w:r>
              </w:del>
            </w:ins>
          </w:p>
        </w:tc>
        <w:tc>
          <w:tcPr>
            <w:tcW w:w="1102" w:type="dxa"/>
            <w:tcBorders>
              <w:top w:val="single" w:sz="4" w:space="0" w:color="auto"/>
              <w:left w:val="single" w:sz="4" w:space="0" w:color="auto"/>
              <w:bottom w:val="single" w:sz="4" w:space="0" w:color="auto"/>
              <w:right w:val="single" w:sz="4" w:space="0" w:color="auto"/>
            </w:tcBorders>
          </w:tcPr>
          <w:p w14:paraId="44C5BCB3" w14:textId="77777777" w:rsidR="00A021B6" w:rsidRDefault="00000000">
            <w:pPr>
              <w:rPr>
                <w:ins w:id="3198" w:author="Auteur" w:date="1900-01-01T00:00:00Z"/>
                <w:del w:id="3199" w:author="Auteur" w:date="2025-11-22T01:59:00Z"/>
                <w:rFonts w:eastAsia="DengXian"/>
                <w:lang w:eastAsia="zh-CN"/>
              </w:rPr>
            </w:pPr>
            <w:ins w:id="3200" w:author="Auteur">
              <w:del w:id="3201" w:author="Auteur" w:date="2025-11-22T01:59:00Z">
                <w:r>
                  <w:rPr>
                    <w:rFonts w:eastAsia="DengXian"/>
                    <w:lang w:eastAsia="zh-CN"/>
                  </w:rPr>
                  <w:delText>4.1</w:delText>
                </w:r>
              </w:del>
            </w:ins>
          </w:p>
        </w:tc>
        <w:tc>
          <w:tcPr>
            <w:tcW w:w="1103" w:type="dxa"/>
            <w:tcBorders>
              <w:top w:val="single" w:sz="4" w:space="0" w:color="auto"/>
              <w:left w:val="single" w:sz="4" w:space="0" w:color="auto"/>
              <w:bottom w:val="single" w:sz="4" w:space="0" w:color="auto"/>
              <w:right w:val="single" w:sz="4" w:space="0" w:color="auto"/>
            </w:tcBorders>
          </w:tcPr>
          <w:p w14:paraId="70E4F3D8" w14:textId="77777777" w:rsidR="00A021B6" w:rsidRDefault="00000000">
            <w:pPr>
              <w:rPr>
                <w:ins w:id="3202" w:author="Auteur" w:date="1900-01-01T00:00:00Z"/>
                <w:del w:id="3203" w:author="Auteur" w:date="2025-11-22T01:59:00Z"/>
                <w:rFonts w:eastAsia="DengXian"/>
                <w:lang w:eastAsia="zh-CN"/>
              </w:rPr>
            </w:pPr>
            <w:ins w:id="3204" w:author="Auteur">
              <w:del w:id="3205" w:author="Auteur" w:date="2025-11-22T01:59:00Z">
                <w:r>
                  <w:rPr>
                    <w:rFonts w:eastAsia="DengXian"/>
                    <w:lang w:eastAsia="zh-CN"/>
                  </w:rPr>
                  <w:delText>5.3</w:delText>
                </w:r>
              </w:del>
            </w:ins>
          </w:p>
        </w:tc>
      </w:tr>
      <w:tr w:rsidR="00A021B6" w14:paraId="65D11AAC" w14:textId="77777777">
        <w:trPr>
          <w:jc w:val="center"/>
          <w:ins w:id="3206" w:author="Auteur" w:date="1900-01-01T00:00:00Z"/>
          <w:del w:id="3207" w:author="Auteur" w:date="2025-11-22T01:59:00Z"/>
        </w:trPr>
        <w:tc>
          <w:tcPr>
            <w:tcW w:w="2792" w:type="dxa"/>
            <w:tcBorders>
              <w:top w:val="single" w:sz="4" w:space="0" w:color="auto"/>
              <w:left w:val="single" w:sz="4" w:space="0" w:color="auto"/>
              <w:bottom w:val="single" w:sz="4" w:space="0" w:color="auto"/>
              <w:right w:val="single" w:sz="4" w:space="0" w:color="auto"/>
            </w:tcBorders>
          </w:tcPr>
          <w:p w14:paraId="2C8C2295" w14:textId="77777777" w:rsidR="00A021B6" w:rsidRDefault="00000000">
            <w:pPr>
              <w:rPr>
                <w:ins w:id="3208" w:author="Auteur" w:date="1900-01-01T00:00:00Z"/>
                <w:del w:id="3209" w:author="Auteur" w:date="2025-11-22T01:59:00Z"/>
                <w:rFonts w:eastAsia="DengXian"/>
                <w:lang w:eastAsia="zh-CN"/>
              </w:rPr>
            </w:pPr>
            <w:ins w:id="3210" w:author="Auteur">
              <w:del w:id="3211" w:author="Auteur" w:date="2025-11-22T01:59:00Z">
                <w:r>
                  <w:rPr>
                    <w:rFonts w:eastAsia="DengXian"/>
                    <w:lang w:eastAsia="zh-CN"/>
                  </w:rPr>
                  <w:delText>Codec bitrate (kbps)</w:delText>
                </w:r>
              </w:del>
            </w:ins>
          </w:p>
        </w:tc>
        <w:tc>
          <w:tcPr>
            <w:tcW w:w="1102" w:type="dxa"/>
            <w:tcBorders>
              <w:top w:val="single" w:sz="4" w:space="0" w:color="auto"/>
              <w:left w:val="single" w:sz="4" w:space="0" w:color="auto"/>
              <w:bottom w:val="single" w:sz="4" w:space="0" w:color="auto"/>
              <w:right w:val="single" w:sz="4" w:space="0" w:color="auto"/>
            </w:tcBorders>
          </w:tcPr>
          <w:p w14:paraId="17176A39" w14:textId="77777777" w:rsidR="00A021B6" w:rsidRDefault="00000000">
            <w:pPr>
              <w:rPr>
                <w:ins w:id="3212" w:author="Auteur" w:date="1900-01-01T00:00:00Z"/>
                <w:del w:id="3213" w:author="Auteur" w:date="2025-11-22T01:59:00Z"/>
                <w:rFonts w:eastAsia="DengXian"/>
                <w:lang w:eastAsia="zh-CN"/>
              </w:rPr>
            </w:pPr>
            <w:ins w:id="3214" w:author="Auteur">
              <w:del w:id="3215" w:author="Auteur" w:date="2025-11-22T01:59:00Z">
                <w:r>
                  <w:rPr>
                    <w:rFonts w:eastAsia="DengXian"/>
                    <w:lang w:eastAsia="zh-CN"/>
                  </w:rPr>
                  <w:delText>1.1</w:delText>
                </w:r>
              </w:del>
            </w:ins>
          </w:p>
        </w:tc>
        <w:tc>
          <w:tcPr>
            <w:tcW w:w="1103" w:type="dxa"/>
            <w:tcBorders>
              <w:top w:val="single" w:sz="4" w:space="0" w:color="auto"/>
              <w:left w:val="single" w:sz="4" w:space="0" w:color="auto"/>
              <w:bottom w:val="single" w:sz="4" w:space="0" w:color="auto"/>
              <w:right w:val="single" w:sz="4" w:space="0" w:color="auto"/>
            </w:tcBorders>
          </w:tcPr>
          <w:p w14:paraId="7852DA1B" w14:textId="77777777" w:rsidR="00A021B6" w:rsidRDefault="00000000">
            <w:pPr>
              <w:rPr>
                <w:ins w:id="3216" w:author="Auteur" w:date="1900-01-01T00:00:00Z"/>
                <w:del w:id="3217" w:author="Auteur" w:date="2025-11-22T01:59:00Z"/>
                <w:rFonts w:eastAsia="DengXian"/>
                <w:lang w:eastAsia="zh-CN"/>
              </w:rPr>
            </w:pPr>
            <w:ins w:id="3218" w:author="Auteur">
              <w:del w:id="3219" w:author="Auteur" w:date="2025-11-22T01:59:00Z">
                <w:r>
                  <w:rPr>
                    <w:rFonts w:eastAsia="DengXian"/>
                    <w:lang w:eastAsia="zh-CN"/>
                  </w:rPr>
                  <w:delText>2.5</w:delText>
                </w:r>
              </w:del>
            </w:ins>
          </w:p>
        </w:tc>
        <w:tc>
          <w:tcPr>
            <w:tcW w:w="1102" w:type="dxa"/>
            <w:tcBorders>
              <w:top w:val="single" w:sz="4" w:space="0" w:color="auto"/>
              <w:left w:val="single" w:sz="4" w:space="0" w:color="auto"/>
              <w:bottom w:val="single" w:sz="4" w:space="0" w:color="auto"/>
              <w:right w:val="single" w:sz="4" w:space="0" w:color="auto"/>
            </w:tcBorders>
          </w:tcPr>
          <w:p w14:paraId="1D863000" w14:textId="77777777" w:rsidR="00A021B6" w:rsidRDefault="00000000">
            <w:pPr>
              <w:rPr>
                <w:ins w:id="3220" w:author="Auteur" w:date="1900-01-01T00:00:00Z"/>
                <w:del w:id="3221" w:author="Auteur" w:date="2025-11-22T01:59:00Z"/>
                <w:rFonts w:eastAsia="DengXian"/>
                <w:lang w:eastAsia="zh-CN"/>
              </w:rPr>
            </w:pPr>
            <w:ins w:id="3222" w:author="Auteur">
              <w:del w:id="3223" w:author="Auteur" w:date="2025-11-22T01:59:00Z">
                <w:r>
                  <w:rPr>
                    <w:rFonts w:eastAsia="DengXian"/>
                    <w:lang w:eastAsia="zh-CN"/>
                  </w:rPr>
                  <w:delText>3.4</w:delText>
                </w:r>
              </w:del>
            </w:ins>
          </w:p>
        </w:tc>
        <w:tc>
          <w:tcPr>
            <w:tcW w:w="1103" w:type="dxa"/>
            <w:tcBorders>
              <w:top w:val="single" w:sz="4" w:space="0" w:color="auto"/>
              <w:left w:val="single" w:sz="4" w:space="0" w:color="auto"/>
              <w:bottom w:val="single" w:sz="4" w:space="0" w:color="auto"/>
              <w:right w:val="single" w:sz="4" w:space="0" w:color="auto"/>
            </w:tcBorders>
          </w:tcPr>
          <w:p w14:paraId="3FEC42F2" w14:textId="77777777" w:rsidR="00A021B6" w:rsidRDefault="00000000">
            <w:pPr>
              <w:rPr>
                <w:ins w:id="3224" w:author="Auteur" w:date="1900-01-01T00:00:00Z"/>
                <w:del w:id="3225" w:author="Auteur" w:date="2025-11-22T01:59:00Z"/>
                <w:rFonts w:eastAsia="DengXian"/>
                <w:lang w:eastAsia="zh-CN"/>
              </w:rPr>
            </w:pPr>
            <w:ins w:id="3226" w:author="Auteur">
              <w:del w:id="3227" w:author="Auteur" w:date="2025-11-22T01:59:00Z">
                <w:r>
                  <w:rPr>
                    <w:rFonts w:eastAsia="DengXian"/>
                    <w:lang w:eastAsia="zh-CN"/>
                  </w:rPr>
                  <w:delText>4.6</w:delText>
                </w:r>
              </w:del>
            </w:ins>
          </w:p>
        </w:tc>
      </w:tr>
    </w:tbl>
    <w:p w14:paraId="21F933BE" w14:textId="77777777" w:rsidR="00A021B6" w:rsidRDefault="00A021B6">
      <w:pPr>
        <w:rPr>
          <w:ins w:id="3228" w:author="Auteur" w:date="1900-01-01T00:00:00Z"/>
          <w:del w:id="3229" w:author="Auteur" w:date="2025-11-22T01:59:00Z"/>
          <w:rFonts w:ascii="Arial" w:eastAsia="DengXian" w:hAnsi="Arial" w:cs="Arial"/>
          <w:lang w:eastAsia="zh-CN"/>
        </w:rPr>
      </w:pPr>
    </w:p>
    <w:p w14:paraId="7042D224" w14:textId="77777777" w:rsidR="00A021B6" w:rsidRDefault="00000000">
      <w:pPr>
        <w:jc w:val="center"/>
        <w:rPr>
          <w:ins w:id="3230" w:author="Auteur" w:date="1900-01-01T00:00:00Z"/>
          <w:del w:id="3231" w:author="Auteur" w:date="2025-11-22T01:59:00Z"/>
          <w:rFonts w:ascii="Arial" w:eastAsia="DengXian" w:hAnsi="Arial" w:cs="Arial"/>
          <w:b/>
          <w:lang w:eastAsia="zh-CN"/>
        </w:rPr>
      </w:pPr>
      <w:ins w:id="3232" w:author="Auteur">
        <w:del w:id="3233" w:author="Auteur" w:date="2025-11-22T01:59:00Z">
          <w:r>
            <w:rPr>
              <w:rFonts w:ascii="Arial" w:eastAsia="DengXian" w:hAnsi="Arial" w:cs="Arial"/>
              <w:b/>
              <w:lang w:eastAsia="zh-CN"/>
            </w:rPr>
            <w:delText>Table</w:delText>
          </w:r>
          <w:r>
            <w:rPr>
              <w:rFonts w:ascii="Arial" w:eastAsia="DengXian" w:hAnsi="Arial" w:cs="Arial" w:hint="eastAsia"/>
              <w:b/>
              <w:lang w:eastAsia="zh-CN"/>
            </w:rPr>
            <w:delText xml:space="preserve"> 5.2.2.1-</w:delText>
          </w:r>
          <w:r>
            <w:rPr>
              <w:rFonts w:ascii="Arial" w:eastAsia="DengXian" w:hAnsi="Arial" w:cs="Arial"/>
              <w:b/>
              <w:lang w:eastAsia="zh-CN"/>
            </w:rPr>
            <w:delText>2 TBS and PHY bitrate for 160ms bundling</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966"/>
        <w:gridCol w:w="1456"/>
        <w:gridCol w:w="994"/>
        <w:gridCol w:w="995"/>
      </w:tblGrid>
      <w:tr w:rsidR="00A021B6" w14:paraId="4076664A" w14:textId="77777777">
        <w:trPr>
          <w:trHeight w:val="351"/>
          <w:jc w:val="center"/>
          <w:ins w:id="3234" w:author="Auteur" w:date="1900-01-01T00:00:00Z"/>
          <w:del w:id="3235" w:author="Auteur" w:date="2025-11-22T01:59:00Z"/>
        </w:trPr>
        <w:tc>
          <w:tcPr>
            <w:tcW w:w="2191" w:type="dxa"/>
            <w:tcBorders>
              <w:top w:val="single" w:sz="4" w:space="0" w:color="auto"/>
              <w:left w:val="single" w:sz="4" w:space="0" w:color="auto"/>
              <w:bottom w:val="single" w:sz="4" w:space="0" w:color="auto"/>
              <w:right w:val="single" w:sz="4" w:space="0" w:color="auto"/>
            </w:tcBorders>
          </w:tcPr>
          <w:p w14:paraId="4E84B247" w14:textId="77777777" w:rsidR="00A021B6" w:rsidRDefault="00000000">
            <w:pPr>
              <w:rPr>
                <w:ins w:id="3236" w:author="Auteur" w:date="1900-01-01T00:00:00Z"/>
                <w:del w:id="3237" w:author="Auteur" w:date="2025-11-22T01:59:00Z"/>
                <w:rFonts w:eastAsia="DengXian"/>
                <w:lang w:eastAsia="zh-CN"/>
              </w:rPr>
            </w:pPr>
            <w:ins w:id="3238" w:author="Auteur">
              <w:del w:id="3239" w:author="Auteur" w:date="2025-11-22T01:59:00Z">
                <w:r>
                  <w:rPr>
                    <w:rFonts w:eastAsia="DengXian"/>
                    <w:lang w:eastAsia="zh-CN"/>
                  </w:rPr>
                  <w:delText>TBS (bits)</w:delText>
                </w:r>
              </w:del>
            </w:ins>
          </w:p>
        </w:tc>
        <w:tc>
          <w:tcPr>
            <w:tcW w:w="1966" w:type="dxa"/>
            <w:tcBorders>
              <w:top w:val="single" w:sz="4" w:space="0" w:color="auto"/>
              <w:left w:val="single" w:sz="4" w:space="0" w:color="auto"/>
              <w:bottom w:val="single" w:sz="4" w:space="0" w:color="auto"/>
              <w:right w:val="single" w:sz="4" w:space="0" w:color="auto"/>
            </w:tcBorders>
          </w:tcPr>
          <w:p w14:paraId="53B829BB" w14:textId="77777777" w:rsidR="00A021B6" w:rsidRDefault="00000000">
            <w:pPr>
              <w:rPr>
                <w:ins w:id="3240" w:author="Auteur" w:date="1900-01-01T00:00:00Z"/>
                <w:del w:id="3241" w:author="Auteur" w:date="2025-11-22T01:59:00Z"/>
                <w:rFonts w:eastAsia="DengXian"/>
                <w:lang w:eastAsia="zh-CN"/>
              </w:rPr>
            </w:pPr>
            <w:ins w:id="3242" w:author="Auteur">
              <w:del w:id="3243" w:author="Auteur" w:date="2025-11-22T01:59:00Z">
                <w:r>
                  <w:rPr>
                    <w:rFonts w:eastAsia="DengXian"/>
                    <w:lang w:eastAsia="zh-CN"/>
                  </w:rPr>
                  <w:delText>208</w:delText>
                </w:r>
              </w:del>
            </w:ins>
          </w:p>
        </w:tc>
        <w:tc>
          <w:tcPr>
            <w:tcW w:w="1456" w:type="dxa"/>
            <w:tcBorders>
              <w:top w:val="single" w:sz="4" w:space="0" w:color="auto"/>
              <w:left w:val="single" w:sz="4" w:space="0" w:color="auto"/>
              <w:bottom w:val="single" w:sz="4" w:space="0" w:color="auto"/>
              <w:right w:val="single" w:sz="4" w:space="0" w:color="auto"/>
            </w:tcBorders>
          </w:tcPr>
          <w:p w14:paraId="5B25BFE7" w14:textId="77777777" w:rsidR="00A021B6" w:rsidRDefault="00000000">
            <w:pPr>
              <w:rPr>
                <w:ins w:id="3244" w:author="Auteur" w:date="1900-01-01T00:00:00Z"/>
                <w:del w:id="3245" w:author="Auteur" w:date="2025-11-22T01:59:00Z"/>
                <w:rFonts w:eastAsia="DengXian"/>
                <w:lang w:eastAsia="zh-CN"/>
              </w:rPr>
            </w:pPr>
            <w:ins w:id="3246" w:author="Auteur">
              <w:del w:id="3247" w:author="Auteur" w:date="2025-11-22T01:59:00Z">
                <w:r>
                  <w:rPr>
                    <w:rFonts w:eastAsia="DengXian"/>
                    <w:lang w:eastAsia="zh-CN"/>
                  </w:rPr>
                  <w:delText>424</w:delText>
                </w:r>
              </w:del>
            </w:ins>
          </w:p>
        </w:tc>
        <w:tc>
          <w:tcPr>
            <w:tcW w:w="994" w:type="dxa"/>
            <w:tcBorders>
              <w:top w:val="single" w:sz="4" w:space="0" w:color="auto"/>
              <w:left w:val="single" w:sz="4" w:space="0" w:color="auto"/>
              <w:bottom w:val="single" w:sz="4" w:space="0" w:color="auto"/>
              <w:right w:val="single" w:sz="4" w:space="0" w:color="auto"/>
            </w:tcBorders>
          </w:tcPr>
          <w:p w14:paraId="523FDA02" w14:textId="77777777" w:rsidR="00A021B6" w:rsidRDefault="00000000">
            <w:pPr>
              <w:rPr>
                <w:ins w:id="3248" w:author="Auteur" w:date="1900-01-01T00:00:00Z"/>
                <w:del w:id="3249" w:author="Auteur" w:date="2025-11-22T01:59:00Z"/>
                <w:rFonts w:eastAsia="DengXian"/>
                <w:lang w:eastAsia="zh-CN"/>
              </w:rPr>
            </w:pPr>
            <w:ins w:id="3250" w:author="Auteur">
              <w:del w:id="3251" w:author="Auteur" w:date="2025-11-22T01:59:00Z">
                <w:r>
                  <w:rPr>
                    <w:rFonts w:eastAsia="DengXian"/>
                    <w:lang w:eastAsia="zh-CN"/>
                  </w:rPr>
                  <w:delText>600</w:delText>
                </w:r>
              </w:del>
            </w:ins>
          </w:p>
        </w:tc>
        <w:tc>
          <w:tcPr>
            <w:tcW w:w="995" w:type="dxa"/>
            <w:tcBorders>
              <w:top w:val="single" w:sz="4" w:space="0" w:color="auto"/>
              <w:left w:val="single" w:sz="4" w:space="0" w:color="auto"/>
              <w:bottom w:val="single" w:sz="4" w:space="0" w:color="auto"/>
              <w:right w:val="single" w:sz="4" w:space="0" w:color="auto"/>
            </w:tcBorders>
          </w:tcPr>
          <w:p w14:paraId="769B5770" w14:textId="77777777" w:rsidR="00A021B6" w:rsidRDefault="00000000">
            <w:pPr>
              <w:rPr>
                <w:ins w:id="3252" w:author="Auteur" w:date="1900-01-01T00:00:00Z"/>
                <w:del w:id="3253" w:author="Auteur" w:date="2025-11-22T01:59:00Z"/>
                <w:rFonts w:eastAsia="DengXian"/>
                <w:lang w:eastAsia="zh-CN"/>
              </w:rPr>
            </w:pPr>
            <w:ins w:id="3254" w:author="Auteur">
              <w:del w:id="3255" w:author="Auteur" w:date="2025-11-22T01:59:00Z">
                <w:r>
                  <w:rPr>
                    <w:rFonts w:eastAsia="DengXian"/>
                    <w:lang w:eastAsia="zh-CN"/>
                  </w:rPr>
                  <w:delText>808</w:delText>
                </w:r>
              </w:del>
            </w:ins>
          </w:p>
        </w:tc>
      </w:tr>
      <w:tr w:rsidR="00A021B6" w14:paraId="68FE515C" w14:textId="77777777">
        <w:trPr>
          <w:trHeight w:val="351"/>
          <w:jc w:val="center"/>
          <w:ins w:id="3256" w:author="Auteur" w:date="1900-01-01T00:00:00Z"/>
          <w:del w:id="3257" w:author="Auteur" w:date="2025-11-22T01:59:00Z"/>
        </w:trPr>
        <w:tc>
          <w:tcPr>
            <w:tcW w:w="2191" w:type="dxa"/>
            <w:tcBorders>
              <w:top w:val="single" w:sz="4" w:space="0" w:color="auto"/>
              <w:left w:val="single" w:sz="4" w:space="0" w:color="auto"/>
              <w:bottom w:val="single" w:sz="4" w:space="0" w:color="auto"/>
              <w:right w:val="single" w:sz="4" w:space="0" w:color="auto"/>
            </w:tcBorders>
          </w:tcPr>
          <w:p w14:paraId="193EEF70" w14:textId="77777777" w:rsidR="00A021B6" w:rsidRDefault="00000000">
            <w:pPr>
              <w:rPr>
                <w:ins w:id="3258" w:author="Auteur" w:date="1900-01-01T00:00:00Z"/>
                <w:del w:id="3259" w:author="Auteur" w:date="2025-11-22T01:59:00Z"/>
                <w:rFonts w:eastAsia="DengXian"/>
                <w:lang w:eastAsia="zh-CN"/>
              </w:rPr>
            </w:pPr>
            <w:ins w:id="3260" w:author="Auteur">
              <w:del w:id="3261" w:author="Auteur" w:date="2025-11-22T01:59:00Z">
                <w:r>
                  <w:rPr>
                    <w:rFonts w:eastAsia="DengXian"/>
                    <w:lang w:eastAsia="zh-CN"/>
                  </w:rPr>
                  <w:delText>PHY bitrate (kbps)</w:delText>
                </w:r>
              </w:del>
            </w:ins>
          </w:p>
        </w:tc>
        <w:tc>
          <w:tcPr>
            <w:tcW w:w="1966" w:type="dxa"/>
            <w:tcBorders>
              <w:top w:val="single" w:sz="4" w:space="0" w:color="auto"/>
              <w:left w:val="single" w:sz="4" w:space="0" w:color="auto"/>
              <w:bottom w:val="single" w:sz="4" w:space="0" w:color="auto"/>
              <w:right w:val="single" w:sz="4" w:space="0" w:color="auto"/>
            </w:tcBorders>
          </w:tcPr>
          <w:p w14:paraId="1E746B44" w14:textId="77777777" w:rsidR="00A021B6" w:rsidRDefault="00000000">
            <w:pPr>
              <w:rPr>
                <w:ins w:id="3262" w:author="Auteur" w:date="1900-01-01T00:00:00Z"/>
                <w:del w:id="3263" w:author="Auteur" w:date="2025-11-22T01:59:00Z"/>
                <w:rFonts w:eastAsia="DengXian"/>
                <w:lang w:eastAsia="zh-CN"/>
              </w:rPr>
            </w:pPr>
            <w:ins w:id="3264" w:author="Auteur">
              <w:del w:id="3265" w:author="Auteur" w:date="2025-11-22T01:59:00Z">
                <w:r>
                  <w:rPr>
                    <w:rFonts w:eastAsia="DengXian"/>
                    <w:lang w:eastAsia="zh-CN"/>
                  </w:rPr>
                  <w:delText>1.30</w:delText>
                </w:r>
              </w:del>
            </w:ins>
          </w:p>
        </w:tc>
        <w:tc>
          <w:tcPr>
            <w:tcW w:w="1456" w:type="dxa"/>
            <w:tcBorders>
              <w:top w:val="single" w:sz="4" w:space="0" w:color="auto"/>
              <w:left w:val="single" w:sz="4" w:space="0" w:color="auto"/>
              <w:bottom w:val="single" w:sz="4" w:space="0" w:color="auto"/>
              <w:right w:val="single" w:sz="4" w:space="0" w:color="auto"/>
            </w:tcBorders>
          </w:tcPr>
          <w:p w14:paraId="7343BF6E" w14:textId="77777777" w:rsidR="00A021B6" w:rsidRDefault="00000000">
            <w:pPr>
              <w:rPr>
                <w:ins w:id="3266" w:author="Auteur" w:date="1900-01-01T00:00:00Z"/>
                <w:del w:id="3267" w:author="Auteur" w:date="2025-11-22T01:59:00Z"/>
                <w:rFonts w:eastAsia="DengXian"/>
                <w:lang w:eastAsia="zh-CN"/>
              </w:rPr>
            </w:pPr>
            <w:ins w:id="3268" w:author="Auteur">
              <w:del w:id="3269" w:author="Auteur" w:date="2025-11-22T01:59:00Z">
                <w:r>
                  <w:rPr>
                    <w:rFonts w:eastAsia="DengXian"/>
                    <w:lang w:eastAsia="zh-CN"/>
                  </w:rPr>
                  <w:delText>2.65</w:delText>
                </w:r>
              </w:del>
            </w:ins>
          </w:p>
        </w:tc>
        <w:tc>
          <w:tcPr>
            <w:tcW w:w="994" w:type="dxa"/>
            <w:tcBorders>
              <w:top w:val="single" w:sz="4" w:space="0" w:color="auto"/>
              <w:left w:val="single" w:sz="4" w:space="0" w:color="auto"/>
              <w:bottom w:val="single" w:sz="4" w:space="0" w:color="auto"/>
              <w:right w:val="single" w:sz="4" w:space="0" w:color="auto"/>
            </w:tcBorders>
          </w:tcPr>
          <w:p w14:paraId="0913D3DA" w14:textId="77777777" w:rsidR="00A021B6" w:rsidRDefault="00000000">
            <w:pPr>
              <w:rPr>
                <w:ins w:id="3270" w:author="Auteur" w:date="1900-01-01T00:00:00Z"/>
                <w:del w:id="3271" w:author="Auteur" w:date="2025-11-22T01:59:00Z"/>
                <w:rFonts w:eastAsia="DengXian"/>
                <w:lang w:eastAsia="zh-CN"/>
              </w:rPr>
            </w:pPr>
            <w:ins w:id="3272" w:author="Auteur">
              <w:del w:id="3273" w:author="Auteur" w:date="2025-11-22T01:59:00Z">
                <w:r>
                  <w:rPr>
                    <w:rFonts w:eastAsia="DengXian"/>
                    <w:lang w:eastAsia="zh-CN"/>
                  </w:rPr>
                  <w:delText>3.75</w:delText>
                </w:r>
              </w:del>
            </w:ins>
          </w:p>
        </w:tc>
        <w:tc>
          <w:tcPr>
            <w:tcW w:w="995" w:type="dxa"/>
            <w:tcBorders>
              <w:top w:val="single" w:sz="4" w:space="0" w:color="auto"/>
              <w:left w:val="single" w:sz="4" w:space="0" w:color="auto"/>
              <w:bottom w:val="single" w:sz="4" w:space="0" w:color="auto"/>
              <w:right w:val="single" w:sz="4" w:space="0" w:color="auto"/>
            </w:tcBorders>
          </w:tcPr>
          <w:p w14:paraId="58B31375" w14:textId="77777777" w:rsidR="00A021B6" w:rsidRDefault="00000000">
            <w:pPr>
              <w:rPr>
                <w:ins w:id="3274" w:author="Auteur" w:date="1900-01-01T00:00:00Z"/>
                <w:del w:id="3275" w:author="Auteur" w:date="2025-11-22T01:59:00Z"/>
                <w:rFonts w:eastAsia="DengXian"/>
                <w:lang w:eastAsia="zh-CN"/>
              </w:rPr>
            </w:pPr>
            <w:ins w:id="3276" w:author="Auteur">
              <w:del w:id="3277" w:author="Auteur" w:date="2025-11-22T01:59:00Z">
                <w:r>
                  <w:rPr>
                    <w:rFonts w:eastAsia="DengXian"/>
                    <w:lang w:eastAsia="zh-CN"/>
                  </w:rPr>
                  <w:delText>5.05</w:delText>
                </w:r>
              </w:del>
            </w:ins>
          </w:p>
        </w:tc>
      </w:tr>
      <w:tr w:rsidR="00A021B6" w14:paraId="34A40DDE" w14:textId="77777777">
        <w:trPr>
          <w:trHeight w:val="351"/>
          <w:jc w:val="center"/>
          <w:ins w:id="3278" w:author="Auteur" w:date="1900-01-01T00:00:00Z"/>
          <w:del w:id="3279" w:author="Auteur" w:date="2025-11-22T01:59:00Z"/>
        </w:trPr>
        <w:tc>
          <w:tcPr>
            <w:tcW w:w="2191" w:type="dxa"/>
            <w:tcBorders>
              <w:top w:val="single" w:sz="4" w:space="0" w:color="auto"/>
              <w:left w:val="single" w:sz="4" w:space="0" w:color="auto"/>
              <w:bottom w:val="single" w:sz="4" w:space="0" w:color="auto"/>
              <w:right w:val="single" w:sz="4" w:space="0" w:color="auto"/>
            </w:tcBorders>
          </w:tcPr>
          <w:p w14:paraId="7F8418CD" w14:textId="77777777" w:rsidR="00A021B6" w:rsidRDefault="00000000">
            <w:pPr>
              <w:rPr>
                <w:ins w:id="3280" w:author="Auteur" w:date="1900-01-01T00:00:00Z"/>
                <w:del w:id="3281" w:author="Auteur" w:date="2025-11-22T01:59:00Z"/>
                <w:rFonts w:eastAsia="DengXian"/>
                <w:lang w:eastAsia="zh-CN"/>
              </w:rPr>
            </w:pPr>
            <w:ins w:id="3282" w:author="Auteur">
              <w:del w:id="3283" w:author="Auteur" w:date="2025-11-22T01:59:00Z">
                <w:r>
                  <w:rPr>
                    <w:rFonts w:eastAsia="DengXian"/>
                    <w:lang w:eastAsia="zh-CN"/>
                  </w:rPr>
                  <w:delText>Codec bitrate (kbps)</w:delText>
                </w:r>
              </w:del>
            </w:ins>
          </w:p>
        </w:tc>
        <w:tc>
          <w:tcPr>
            <w:tcW w:w="1966" w:type="dxa"/>
            <w:tcBorders>
              <w:top w:val="single" w:sz="4" w:space="0" w:color="auto"/>
              <w:left w:val="single" w:sz="4" w:space="0" w:color="auto"/>
              <w:bottom w:val="single" w:sz="4" w:space="0" w:color="auto"/>
              <w:right w:val="single" w:sz="4" w:space="0" w:color="auto"/>
            </w:tcBorders>
          </w:tcPr>
          <w:p w14:paraId="09B85D46" w14:textId="77777777" w:rsidR="00A021B6" w:rsidRDefault="00000000">
            <w:pPr>
              <w:rPr>
                <w:ins w:id="3284" w:author="Auteur" w:date="1900-01-01T00:00:00Z"/>
                <w:del w:id="3285" w:author="Auteur" w:date="2025-11-22T01:59:00Z"/>
                <w:rFonts w:eastAsia="DengXian"/>
                <w:lang w:eastAsia="zh-CN"/>
              </w:rPr>
            </w:pPr>
            <w:ins w:id="3286" w:author="Auteur">
              <w:del w:id="3287" w:author="Auteur" w:date="2025-11-22T01:59:00Z">
                <w:r>
                  <w:rPr>
                    <w:rFonts w:eastAsia="DengXian"/>
                    <w:lang w:eastAsia="zh-CN"/>
                  </w:rPr>
                  <w:delText>0.95</w:delText>
                </w:r>
              </w:del>
            </w:ins>
          </w:p>
        </w:tc>
        <w:tc>
          <w:tcPr>
            <w:tcW w:w="1456" w:type="dxa"/>
            <w:tcBorders>
              <w:top w:val="single" w:sz="4" w:space="0" w:color="auto"/>
              <w:left w:val="single" w:sz="4" w:space="0" w:color="auto"/>
              <w:bottom w:val="single" w:sz="4" w:space="0" w:color="auto"/>
              <w:right w:val="single" w:sz="4" w:space="0" w:color="auto"/>
            </w:tcBorders>
          </w:tcPr>
          <w:p w14:paraId="00DEF005" w14:textId="77777777" w:rsidR="00A021B6" w:rsidRDefault="00000000">
            <w:pPr>
              <w:rPr>
                <w:ins w:id="3288" w:author="Auteur" w:date="1900-01-01T00:00:00Z"/>
                <w:del w:id="3289" w:author="Auteur" w:date="2025-11-22T01:59:00Z"/>
                <w:rFonts w:eastAsia="DengXian"/>
                <w:lang w:eastAsia="zh-CN"/>
              </w:rPr>
            </w:pPr>
            <w:ins w:id="3290" w:author="Auteur">
              <w:del w:id="3291" w:author="Auteur" w:date="2025-11-22T01:59:00Z">
                <w:r>
                  <w:rPr>
                    <w:rFonts w:eastAsia="DengXian"/>
                    <w:lang w:eastAsia="zh-CN"/>
                  </w:rPr>
                  <w:delText>2.30</w:delText>
                </w:r>
              </w:del>
            </w:ins>
          </w:p>
        </w:tc>
        <w:tc>
          <w:tcPr>
            <w:tcW w:w="994" w:type="dxa"/>
            <w:tcBorders>
              <w:top w:val="single" w:sz="4" w:space="0" w:color="auto"/>
              <w:left w:val="single" w:sz="4" w:space="0" w:color="auto"/>
              <w:bottom w:val="single" w:sz="4" w:space="0" w:color="auto"/>
              <w:right w:val="single" w:sz="4" w:space="0" w:color="auto"/>
            </w:tcBorders>
          </w:tcPr>
          <w:p w14:paraId="03AA9C07" w14:textId="77777777" w:rsidR="00A021B6" w:rsidRDefault="00000000">
            <w:pPr>
              <w:rPr>
                <w:ins w:id="3292" w:author="Auteur" w:date="1900-01-01T00:00:00Z"/>
                <w:del w:id="3293" w:author="Auteur" w:date="2025-11-22T01:59:00Z"/>
                <w:rFonts w:eastAsia="DengXian"/>
                <w:lang w:eastAsia="zh-CN"/>
              </w:rPr>
            </w:pPr>
            <w:ins w:id="3294" w:author="Auteur">
              <w:del w:id="3295" w:author="Auteur" w:date="2025-11-22T01:59:00Z">
                <w:r>
                  <w:rPr>
                    <w:rFonts w:eastAsia="DengXian"/>
                    <w:lang w:eastAsia="zh-CN"/>
                  </w:rPr>
                  <w:delText>3.40</w:delText>
                </w:r>
              </w:del>
            </w:ins>
          </w:p>
        </w:tc>
        <w:tc>
          <w:tcPr>
            <w:tcW w:w="995" w:type="dxa"/>
            <w:tcBorders>
              <w:top w:val="single" w:sz="4" w:space="0" w:color="auto"/>
              <w:left w:val="single" w:sz="4" w:space="0" w:color="auto"/>
              <w:bottom w:val="single" w:sz="4" w:space="0" w:color="auto"/>
              <w:right w:val="single" w:sz="4" w:space="0" w:color="auto"/>
            </w:tcBorders>
          </w:tcPr>
          <w:p w14:paraId="43307277" w14:textId="77777777" w:rsidR="00A021B6" w:rsidRDefault="00000000">
            <w:pPr>
              <w:rPr>
                <w:ins w:id="3296" w:author="Auteur" w:date="1900-01-01T00:00:00Z"/>
                <w:del w:id="3297" w:author="Auteur" w:date="2025-11-22T01:59:00Z"/>
                <w:rFonts w:eastAsia="DengXian"/>
                <w:lang w:eastAsia="zh-CN"/>
              </w:rPr>
            </w:pPr>
            <w:ins w:id="3298" w:author="Auteur">
              <w:del w:id="3299" w:author="Auteur" w:date="2025-11-22T01:59:00Z">
                <w:r>
                  <w:rPr>
                    <w:rFonts w:eastAsia="DengXian"/>
                    <w:lang w:eastAsia="zh-CN"/>
                  </w:rPr>
                  <w:delText>4.70</w:delText>
                </w:r>
              </w:del>
            </w:ins>
          </w:p>
        </w:tc>
      </w:tr>
    </w:tbl>
    <w:p w14:paraId="14B4DC96" w14:textId="77777777" w:rsidR="00A021B6" w:rsidRDefault="00A021B6">
      <w:pPr>
        <w:jc w:val="center"/>
        <w:rPr>
          <w:ins w:id="3300" w:author="Auteur" w:date="1900-01-01T00:00:00Z"/>
          <w:del w:id="3301" w:author="Auteur" w:date="2025-11-22T01:59:00Z"/>
          <w:rFonts w:ascii="Arial" w:eastAsia="DengXian" w:hAnsi="Arial" w:cs="Arial"/>
          <w:b/>
          <w:bCs/>
          <w:lang w:eastAsia="zh-CN"/>
        </w:rPr>
      </w:pPr>
    </w:p>
    <w:p w14:paraId="797F1F49" w14:textId="77777777" w:rsidR="00A021B6" w:rsidRDefault="00000000">
      <w:pPr>
        <w:jc w:val="center"/>
        <w:rPr>
          <w:ins w:id="3302" w:author="Auteur" w:date="1900-01-01T00:00:00Z"/>
          <w:del w:id="3303" w:author="Auteur" w:date="2025-11-22T01:59:00Z"/>
          <w:rFonts w:ascii="Arial" w:eastAsia="DengXian" w:hAnsi="Arial" w:cs="Arial"/>
          <w:b/>
          <w:lang w:eastAsia="zh-CN"/>
        </w:rPr>
      </w:pPr>
      <w:ins w:id="3304" w:author="Auteur">
        <w:del w:id="3305" w:author="Auteur" w:date="2025-11-22T01:59:00Z">
          <w:r>
            <w:rPr>
              <w:rFonts w:ascii="Arial" w:eastAsia="DengXian" w:hAnsi="Arial" w:cs="Arial"/>
              <w:b/>
              <w:lang w:eastAsia="zh-CN"/>
            </w:rPr>
            <w:delText xml:space="preserve">Table </w:delText>
          </w:r>
          <w:r>
            <w:rPr>
              <w:rFonts w:ascii="Arial" w:eastAsia="DengXian" w:hAnsi="Arial" w:cs="Arial" w:hint="eastAsia"/>
              <w:b/>
              <w:lang w:eastAsia="zh-CN"/>
            </w:rPr>
            <w:delText>5.2.2.1-</w:delText>
          </w:r>
          <w:r>
            <w:rPr>
              <w:rFonts w:ascii="Arial" w:eastAsia="DengXian" w:hAnsi="Arial" w:cs="Arial"/>
              <w:b/>
              <w:lang w:eastAsia="zh-CN"/>
            </w:rPr>
            <w:delText>3 TBS and PHY bitrate for 320ms bundling</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0"/>
        <w:gridCol w:w="1080"/>
        <w:gridCol w:w="1080"/>
        <w:gridCol w:w="1080"/>
        <w:gridCol w:w="1247"/>
      </w:tblGrid>
      <w:tr w:rsidR="00A021B6" w14:paraId="159313AC" w14:textId="77777777">
        <w:trPr>
          <w:jc w:val="center"/>
          <w:ins w:id="3306" w:author="Auteur" w:date="1900-01-01T00:00:00Z"/>
          <w:del w:id="3307" w:author="Auteur" w:date="2025-11-22T01:59:00Z"/>
        </w:trPr>
        <w:tc>
          <w:tcPr>
            <w:tcW w:w="2720" w:type="dxa"/>
            <w:tcBorders>
              <w:top w:val="single" w:sz="4" w:space="0" w:color="auto"/>
              <w:left w:val="single" w:sz="4" w:space="0" w:color="auto"/>
              <w:bottom w:val="single" w:sz="4" w:space="0" w:color="auto"/>
              <w:right w:val="single" w:sz="4" w:space="0" w:color="auto"/>
            </w:tcBorders>
          </w:tcPr>
          <w:p w14:paraId="1CE02796" w14:textId="77777777" w:rsidR="00A021B6" w:rsidRDefault="00000000">
            <w:pPr>
              <w:rPr>
                <w:ins w:id="3308" w:author="Auteur" w:date="1900-01-01T00:00:00Z"/>
                <w:del w:id="3309" w:author="Auteur" w:date="2025-11-22T01:59:00Z"/>
                <w:rFonts w:eastAsia="DengXian"/>
                <w:lang w:eastAsia="zh-CN"/>
              </w:rPr>
            </w:pPr>
            <w:ins w:id="3310" w:author="Auteur">
              <w:del w:id="3311" w:author="Auteur" w:date="2025-11-22T01:59:00Z">
                <w:r>
                  <w:rPr>
                    <w:rFonts w:eastAsia="DengXian"/>
                    <w:lang w:eastAsia="zh-CN"/>
                  </w:rPr>
                  <w:delText>TBS (bits)</w:delText>
                </w:r>
              </w:del>
            </w:ins>
          </w:p>
        </w:tc>
        <w:tc>
          <w:tcPr>
            <w:tcW w:w="1080" w:type="dxa"/>
            <w:tcBorders>
              <w:top w:val="single" w:sz="4" w:space="0" w:color="auto"/>
              <w:left w:val="single" w:sz="4" w:space="0" w:color="auto"/>
              <w:bottom w:val="single" w:sz="4" w:space="0" w:color="auto"/>
              <w:right w:val="single" w:sz="4" w:space="0" w:color="auto"/>
            </w:tcBorders>
          </w:tcPr>
          <w:p w14:paraId="5E5B66E7" w14:textId="77777777" w:rsidR="00A021B6" w:rsidRDefault="00000000">
            <w:pPr>
              <w:rPr>
                <w:ins w:id="3312" w:author="Auteur" w:date="1900-01-01T00:00:00Z"/>
                <w:del w:id="3313" w:author="Auteur" w:date="2025-11-22T01:59:00Z"/>
                <w:rFonts w:eastAsia="DengXian"/>
                <w:lang w:eastAsia="zh-CN"/>
              </w:rPr>
            </w:pPr>
            <w:ins w:id="3314" w:author="Auteur">
              <w:del w:id="3315" w:author="Auteur" w:date="2025-11-22T01:59:00Z">
                <w:r>
                  <w:rPr>
                    <w:rFonts w:eastAsia="DengXian"/>
                    <w:lang w:eastAsia="zh-CN"/>
                  </w:rPr>
                  <w:delText>328</w:delText>
                </w:r>
              </w:del>
            </w:ins>
          </w:p>
        </w:tc>
        <w:tc>
          <w:tcPr>
            <w:tcW w:w="1080" w:type="dxa"/>
            <w:tcBorders>
              <w:top w:val="single" w:sz="4" w:space="0" w:color="auto"/>
              <w:left w:val="single" w:sz="4" w:space="0" w:color="auto"/>
              <w:bottom w:val="single" w:sz="4" w:space="0" w:color="auto"/>
              <w:right w:val="single" w:sz="4" w:space="0" w:color="auto"/>
            </w:tcBorders>
          </w:tcPr>
          <w:p w14:paraId="73879BB5" w14:textId="77777777" w:rsidR="00A021B6" w:rsidRDefault="00000000">
            <w:pPr>
              <w:rPr>
                <w:ins w:id="3316" w:author="Auteur" w:date="1900-01-01T00:00:00Z"/>
                <w:del w:id="3317" w:author="Auteur" w:date="2025-11-22T01:59:00Z"/>
                <w:rFonts w:eastAsia="DengXian"/>
                <w:lang w:eastAsia="zh-CN"/>
              </w:rPr>
            </w:pPr>
            <w:ins w:id="3318" w:author="Auteur">
              <w:del w:id="3319" w:author="Auteur" w:date="2025-11-22T01:59:00Z">
                <w:r>
                  <w:rPr>
                    <w:rFonts w:eastAsia="DengXian"/>
                    <w:lang w:eastAsia="zh-CN"/>
                  </w:rPr>
                  <w:delText>776</w:delText>
                </w:r>
              </w:del>
            </w:ins>
          </w:p>
        </w:tc>
        <w:tc>
          <w:tcPr>
            <w:tcW w:w="1080" w:type="dxa"/>
            <w:tcBorders>
              <w:top w:val="single" w:sz="4" w:space="0" w:color="auto"/>
              <w:left w:val="single" w:sz="4" w:space="0" w:color="auto"/>
              <w:bottom w:val="single" w:sz="4" w:space="0" w:color="auto"/>
              <w:right w:val="single" w:sz="4" w:space="0" w:color="auto"/>
            </w:tcBorders>
          </w:tcPr>
          <w:p w14:paraId="346D6F42" w14:textId="77777777" w:rsidR="00A021B6" w:rsidRDefault="00000000">
            <w:pPr>
              <w:rPr>
                <w:ins w:id="3320" w:author="Auteur" w:date="1900-01-01T00:00:00Z"/>
                <w:del w:id="3321" w:author="Auteur" w:date="2025-11-22T01:59:00Z"/>
                <w:rFonts w:eastAsia="DengXian"/>
                <w:lang w:eastAsia="zh-CN"/>
              </w:rPr>
            </w:pPr>
            <w:ins w:id="3322" w:author="Auteur">
              <w:del w:id="3323" w:author="Auteur" w:date="2025-11-22T01:59:00Z">
                <w:r>
                  <w:rPr>
                    <w:rFonts w:eastAsia="DengXian"/>
                    <w:lang w:eastAsia="zh-CN"/>
                  </w:rPr>
                  <w:delText>1096</w:delText>
                </w:r>
              </w:del>
            </w:ins>
          </w:p>
        </w:tc>
        <w:tc>
          <w:tcPr>
            <w:tcW w:w="1247" w:type="dxa"/>
            <w:tcBorders>
              <w:top w:val="single" w:sz="4" w:space="0" w:color="auto"/>
              <w:left w:val="single" w:sz="4" w:space="0" w:color="auto"/>
              <w:bottom w:val="single" w:sz="4" w:space="0" w:color="auto"/>
              <w:right w:val="single" w:sz="4" w:space="0" w:color="auto"/>
            </w:tcBorders>
          </w:tcPr>
          <w:p w14:paraId="6551FE3B" w14:textId="77777777" w:rsidR="00A021B6" w:rsidRDefault="00000000">
            <w:pPr>
              <w:rPr>
                <w:ins w:id="3324" w:author="Auteur" w:date="1900-01-01T00:00:00Z"/>
                <w:del w:id="3325" w:author="Auteur" w:date="2025-11-22T01:59:00Z"/>
                <w:rFonts w:eastAsia="DengXian"/>
                <w:lang w:eastAsia="zh-CN"/>
              </w:rPr>
            </w:pPr>
            <w:ins w:id="3326" w:author="Auteur">
              <w:del w:id="3327" w:author="Auteur" w:date="2025-11-22T01:59:00Z">
                <w:r>
                  <w:rPr>
                    <w:rFonts w:eastAsia="DengXian"/>
                    <w:lang w:eastAsia="zh-CN"/>
                  </w:rPr>
                  <w:delText>1544</w:delText>
                </w:r>
              </w:del>
            </w:ins>
          </w:p>
        </w:tc>
      </w:tr>
      <w:tr w:rsidR="00A021B6" w14:paraId="272C889F" w14:textId="77777777">
        <w:trPr>
          <w:jc w:val="center"/>
          <w:ins w:id="3328" w:author="Auteur" w:date="1900-01-01T00:00:00Z"/>
          <w:del w:id="3329" w:author="Auteur" w:date="2025-11-22T01:59:00Z"/>
        </w:trPr>
        <w:tc>
          <w:tcPr>
            <w:tcW w:w="2720" w:type="dxa"/>
            <w:tcBorders>
              <w:top w:val="single" w:sz="4" w:space="0" w:color="auto"/>
              <w:left w:val="single" w:sz="4" w:space="0" w:color="auto"/>
              <w:bottom w:val="single" w:sz="4" w:space="0" w:color="auto"/>
              <w:right w:val="single" w:sz="4" w:space="0" w:color="auto"/>
            </w:tcBorders>
          </w:tcPr>
          <w:p w14:paraId="46667916" w14:textId="77777777" w:rsidR="00A021B6" w:rsidRDefault="00000000">
            <w:pPr>
              <w:rPr>
                <w:ins w:id="3330" w:author="Auteur" w:date="1900-01-01T00:00:00Z"/>
                <w:del w:id="3331" w:author="Auteur" w:date="2025-11-22T01:59:00Z"/>
                <w:rFonts w:eastAsia="DengXian"/>
                <w:lang w:eastAsia="zh-CN"/>
              </w:rPr>
            </w:pPr>
            <w:ins w:id="3332" w:author="Auteur">
              <w:del w:id="3333" w:author="Auteur" w:date="2025-11-22T01:59:00Z">
                <w:r>
                  <w:rPr>
                    <w:rFonts w:eastAsia="DengXian"/>
                    <w:lang w:eastAsia="zh-CN"/>
                  </w:rPr>
                  <w:delText>PHY bitrate (kbps)</w:delText>
                </w:r>
              </w:del>
            </w:ins>
          </w:p>
        </w:tc>
        <w:tc>
          <w:tcPr>
            <w:tcW w:w="1080" w:type="dxa"/>
            <w:tcBorders>
              <w:top w:val="single" w:sz="4" w:space="0" w:color="auto"/>
              <w:left w:val="single" w:sz="4" w:space="0" w:color="auto"/>
              <w:bottom w:val="single" w:sz="4" w:space="0" w:color="auto"/>
              <w:right w:val="single" w:sz="4" w:space="0" w:color="auto"/>
            </w:tcBorders>
          </w:tcPr>
          <w:p w14:paraId="64402565" w14:textId="77777777" w:rsidR="00A021B6" w:rsidRDefault="00000000">
            <w:pPr>
              <w:rPr>
                <w:ins w:id="3334" w:author="Auteur" w:date="1900-01-01T00:00:00Z"/>
                <w:del w:id="3335" w:author="Auteur" w:date="2025-11-22T01:59:00Z"/>
                <w:rFonts w:eastAsia="DengXian"/>
                <w:lang w:eastAsia="zh-CN"/>
              </w:rPr>
            </w:pPr>
            <w:ins w:id="3336" w:author="Auteur">
              <w:del w:id="3337" w:author="Auteur" w:date="2025-11-22T01:59:00Z">
                <w:r>
                  <w:rPr>
                    <w:rFonts w:eastAsia="DengXian"/>
                    <w:lang w:eastAsia="zh-CN"/>
                  </w:rPr>
                  <w:delText>1.025</w:delText>
                </w:r>
              </w:del>
            </w:ins>
          </w:p>
        </w:tc>
        <w:tc>
          <w:tcPr>
            <w:tcW w:w="1080" w:type="dxa"/>
            <w:tcBorders>
              <w:top w:val="single" w:sz="4" w:space="0" w:color="auto"/>
              <w:left w:val="single" w:sz="4" w:space="0" w:color="auto"/>
              <w:bottom w:val="single" w:sz="4" w:space="0" w:color="auto"/>
              <w:right w:val="single" w:sz="4" w:space="0" w:color="auto"/>
            </w:tcBorders>
          </w:tcPr>
          <w:p w14:paraId="0BE77CD2" w14:textId="77777777" w:rsidR="00A021B6" w:rsidRDefault="00000000">
            <w:pPr>
              <w:rPr>
                <w:ins w:id="3338" w:author="Auteur" w:date="1900-01-01T00:00:00Z"/>
                <w:del w:id="3339" w:author="Auteur" w:date="2025-11-22T01:59:00Z"/>
                <w:rFonts w:eastAsia="DengXian"/>
                <w:lang w:eastAsia="zh-CN"/>
              </w:rPr>
            </w:pPr>
            <w:ins w:id="3340" w:author="Auteur">
              <w:del w:id="3341" w:author="Auteur" w:date="2025-11-22T01:59:00Z">
                <w:r>
                  <w:rPr>
                    <w:rFonts w:eastAsia="DengXian"/>
                    <w:lang w:eastAsia="zh-CN"/>
                  </w:rPr>
                  <w:delText>2.425</w:delText>
                </w:r>
              </w:del>
            </w:ins>
          </w:p>
        </w:tc>
        <w:tc>
          <w:tcPr>
            <w:tcW w:w="1080" w:type="dxa"/>
            <w:tcBorders>
              <w:top w:val="single" w:sz="4" w:space="0" w:color="auto"/>
              <w:left w:val="single" w:sz="4" w:space="0" w:color="auto"/>
              <w:bottom w:val="single" w:sz="4" w:space="0" w:color="auto"/>
              <w:right w:val="single" w:sz="4" w:space="0" w:color="auto"/>
            </w:tcBorders>
          </w:tcPr>
          <w:p w14:paraId="4AAC31B2" w14:textId="77777777" w:rsidR="00A021B6" w:rsidRDefault="00000000">
            <w:pPr>
              <w:rPr>
                <w:ins w:id="3342" w:author="Auteur" w:date="1900-01-01T00:00:00Z"/>
                <w:del w:id="3343" w:author="Auteur" w:date="2025-11-22T01:59:00Z"/>
                <w:rFonts w:eastAsia="DengXian"/>
                <w:lang w:eastAsia="zh-CN"/>
              </w:rPr>
            </w:pPr>
            <w:ins w:id="3344" w:author="Auteur">
              <w:del w:id="3345" w:author="Auteur" w:date="2025-11-22T01:59:00Z">
                <w:r>
                  <w:rPr>
                    <w:rFonts w:eastAsia="DengXian"/>
                    <w:lang w:eastAsia="zh-CN"/>
                  </w:rPr>
                  <w:delText>3.425</w:delText>
                </w:r>
              </w:del>
            </w:ins>
          </w:p>
        </w:tc>
        <w:tc>
          <w:tcPr>
            <w:tcW w:w="1247" w:type="dxa"/>
            <w:tcBorders>
              <w:top w:val="single" w:sz="4" w:space="0" w:color="auto"/>
              <w:left w:val="single" w:sz="4" w:space="0" w:color="auto"/>
              <w:bottom w:val="single" w:sz="4" w:space="0" w:color="auto"/>
              <w:right w:val="single" w:sz="4" w:space="0" w:color="auto"/>
            </w:tcBorders>
          </w:tcPr>
          <w:p w14:paraId="4AFB565A" w14:textId="77777777" w:rsidR="00A021B6" w:rsidRDefault="00000000">
            <w:pPr>
              <w:rPr>
                <w:ins w:id="3346" w:author="Auteur" w:date="1900-01-01T00:00:00Z"/>
                <w:del w:id="3347" w:author="Auteur" w:date="2025-11-22T01:59:00Z"/>
                <w:rFonts w:eastAsia="DengXian"/>
                <w:lang w:eastAsia="zh-CN"/>
              </w:rPr>
            </w:pPr>
            <w:ins w:id="3348" w:author="Auteur">
              <w:del w:id="3349" w:author="Auteur" w:date="2025-11-22T01:59:00Z">
                <w:r>
                  <w:rPr>
                    <w:rFonts w:eastAsia="DengXian"/>
                    <w:lang w:eastAsia="zh-CN"/>
                  </w:rPr>
                  <w:delText>4.825</w:delText>
                </w:r>
              </w:del>
            </w:ins>
          </w:p>
        </w:tc>
      </w:tr>
      <w:tr w:rsidR="00A021B6" w14:paraId="2098F95D" w14:textId="77777777">
        <w:trPr>
          <w:jc w:val="center"/>
          <w:ins w:id="3350" w:author="Auteur" w:date="1900-01-01T00:00:00Z"/>
          <w:del w:id="3351" w:author="Auteur" w:date="2025-11-22T01:59:00Z"/>
        </w:trPr>
        <w:tc>
          <w:tcPr>
            <w:tcW w:w="2720" w:type="dxa"/>
            <w:tcBorders>
              <w:top w:val="single" w:sz="4" w:space="0" w:color="auto"/>
              <w:left w:val="single" w:sz="4" w:space="0" w:color="auto"/>
              <w:bottom w:val="single" w:sz="4" w:space="0" w:color="auto"/>
              <w:right w:val="single" w:sz="4" w:space="0" w:color="auto"/>
            </w:tcBorders>
          </w:tcPr>
          <w:p w14:paraId="72821200" w14:textId="77777777" w:rsidR="00A021B6" w:rsidRDefault="00000000">
            <w:pPr>
              <w:rPr>
                <w:ins w:id="3352" w:author="Auteur" w:date="1900-01-01T00:00:00Z"/>
                <w:del w:id="3353" w:author="Auteur" w:date="2025-11-22T01:59:00Z"/>
                <w:rFonts w:eastAsia="DengXian"/>
                <w:lang w:eastAsia="zh-CN"/>
              </w:rPr>
            </w:pPr>
            <w:ins w:id="3354" w:author="Auteur">
              <w:del w:id="3355" w:author="Auteur" w:date="2025-11-22T01:59:00Z">
                <w:r>
                  <w:rPr>
                    <w:rFonts w:eastAsia="DengXian"/>
                    <w:lang w:eastAsia="zh-CN"/>
                  </w:rPr>
                  <w:lastRenderedPageBreak/>
                  <w:delText>Codec bitrate (kbps)</w:delText>
                </w:r>
              </w:del>
            </w:ins>
          </w:p>
        </w:tc>
        <w:tc>
          <w:tcPr>
            <w:tcW w:w="1080" w:type="dxa"/>
            <w:tcBorders>
              <w:top w:val="single" w:sz="4" w:space="0" w:color="auto"/>
              <w:left w:val="single" w:sz="4" w:space="0" w:color="auto"/>
              <w:bottom w:val="single" w:sz="4" w:space="0" w:color="auto"/>
              <w:right w:val="single" w:sz="4" w:space="0" w:color="auto"/>
            </w:tcBorders>
          </w:tcPr>
          <w:p w14:paraId="02F98CD4" w14:textId="77777777" w:rsidR="00A021B6" w:rsidRDefault="00000000">
            <w:pPr>
              <w:rPr>
                <w:ins w:id="3356" w:author="Auteur" w:date="1900-01-01T00:00:00Z"/>
                <w:del w:id="3357" w:author="Auteur" w:date="2025-11-22T01:59:00Z"/>
                <w:rFonts w:eastAsia="DengXian"/>
                <w:lang w:eastAsia="zh-CN"/>
              </w:rPr>
            </w:pPr>
            <w:ins w:id="3358" w:author="Auteur">
              <w:del w:id="3359" w:author="Auteur" w:date="2025-11-22T01:59:00Z">
                <w:r>
                  <w:rPr>
                    <w:rFonts w:eastAsia="DengXian"/>
                    <w:lang w:eastAsia="zh-CN"/>
                  </w:rPr>
                  <w:delText>0.850</w:delText>
                </w:r>
              </w:del>
            </w:ins>
          </w:p>
        </w:tc>
        <w:tc>
          <w:tcPr>
            <w:tcW w:w="1080" w:type="dxa"/>
            <w:tcBorders>
              <w:top w:val="single" w:sz="4" w:space="0" w:color="auto"/>
              <w:left w:val="single" w:sz="4" w:space="0" w:color="auto"/>
              <w:bottom w:val="single" w:sz="4" w:space="0" w:color="auto"/>
              <w:right w:val="single" w:sz="4" w:space="0" w:color="auto"/>
            </w:tcBorders>
          </w:tcPr>
          <w:p w14:paraId="3A9C5A09" w14:textId="77777777" w:rsidR="00A021B6" w:rsidRDefault="00000000">
            <w:pPr>
              <w:rPr>
                <w:ins w:id="3360" w:author="Auteur" w:date="1900-01-01T00:00:00Z"/>
                <w:del w:id="3361" w:author="Auteur" w:date="2025-11-22T01:59:00Z"/>
                <w:rFonts w:eastAsia="DengXian"/>
                <w:lang w:eastAsia="zh-CN"/>
              </w:rPr>
            </w:pPr>
            <w:ins w:id="3362" w:author="Auteur">
              <w:del w:id="3363" w:author="Auteur" w:date="2025-11-22T01:59:00Z">
                <w:r>
                  <w:rPr>
                    <w:rFonts w:eastAsia="DengXian"/>
                    <w:lang w:eastAsia="zh-CN"/>
                  </w:rPr>
                  <w:delText>2.250</w:delText>
                </w:r>
              </w:del>
            </w:ins>
          </w:p>
        </w:tc>
        <w:tc>
          <w:tcPr>
            <w:tcW w:w="1080" w:type="dxa"/>
            <w:tcBorders>
              <w:top w:val="single" w:sz="4" w:space="0" w:color="auto"/>
              <w:left w:val="single" w:sz="4" w:space="0" w:color="auto"/>
              <w:bottom w:val="single" w:sz="4" w:space="0" w:color="auto"/>
              <w:right w:val="single" w:sz="4" w:space="0" w:color="auto"/>
            </w:tcBorders>
          </w:tcPr>
          <w:p w14:paraId="1B36EDE1" w14:textId="77777777" w:rsidR="00A021B6" w:rsidRDefault="00000000">
            <w:pPr>
              <w:rPr>
                <w:ins w:id="3364" w:author="Auteur" w:date="1900-01-01T00:00:00Z"/>
                <w:del w:id="3365" w:author="Auteur" w:date="2025-11-22T01:59:00Z"/>
                <w:rFonts w:eastAsia="DengXian"/>
                <w:lang w:eastAsia="zh-CN"/>
              </w:rPr>
            </w:pPr>
            <w:ins w:id="3366" w:author="Auteur">
              <w:del w:id="3367" w:author="Auteur" w:date="2025-11-22T01:59:00Z">
                <w:r>
                  <w:rPr>
                    <w:rFonts w:eastAsia="DengXian"/>
                    <w:lang w:eastAsia="zh-CN"/>
                  </w:rPr>
                  <w:delText>3.250</w:delText>
                </w:r>
              </w:del>
            </w:ins>
          </w:p>
        </w:tc>
        <w:tc>
          <w:tcPr>
            <w:tcW w:w="1247" w:type="dxa"/>
            <w:tcBorders>
              <w:top w:val="single" w:sz="4" w:space="0" w:color="auto"/>
              <w:left w:val="single" w:sz="4" w:space="0" w:color="auto"/>
              <w:bottom w:val="single" w:sz="4" w:space="0" w:color="auto"/>
              <w:right w:val="single" w:sz="4" w:space="0" w:color="auto"/>
            </w:tcBorders>
          </w:tcPr>
          <w:p w14:paraId="25509CB8" w14:textId="77777777" w:rsidR="00A021B6" w:rsidRDefault="00000000">
            <w:pPr>
              <w:rPr>
                <w:ins w:id="3368" w:author="Auteur" w:date="1900-01-01T00:00:00Z"/>
                <w:del w:id="3369" w:author="Auteur" w:date="2025-11-22T01:59:00Z"/>
                <w:rFonts w:eastAsia="DengXian"/>
                <w:lang w:eastAsia="zh-CN"/>
              </w:rPr>
            </w:pPr>
            <w:ins w:id="3370" w:author="Auteur">
              <w:del w:id="3371" w:author="Auteur" w:date="2025-11-22T01:59:00Z">
                <w:r>
                  <w:rPr>
                    <w:rFonts w:eastAsia="DengXian"/>
                    <w:lang w:eastAsia="zh-CN"/>
                  </w:rPr>
                  <w:delText>4.650</w:delText>
                </w:r>
              </w:del>
            </w:ins>
          </w:p>
        </w:tc>
      </w:tr>
    </w:tbl>
    <w:p w14:paraId="27A3394E" w14:textId="77777777" w:rsidR="00A021B6" w:rsidRDefault="00A021B6">
      <w:pPr>
        <w:rPr>
          <w:ins w:id="3372" w:author="Auteur" w:date="1900-01-01T00:00:00Z"/>
          <w:del w:id="3373" w:author="Auteur" w:date="2025-11-22T01:59:00Z"/>
        </w:rPr>
      </w:pPr>
    </w:p>
    <w:p w14:paraId="3BDA3AFB" w14:textId="77777777" w:rsidR="00A021B6" w:rsidRDefault="00000000">
      <w:pPr>
        <w:keepLines/>
        <w:ind w:left="1418" w:hanging="1134"/>
        <w:rPr>
          <w:ins w:id="3374" w:author="Auteur" w:date="1900-01-01T00:00:00Z"/>
          <w:del w:id="3375" w:author="Auteur" w:date="2025-11-22T01:59:00Z"/>
          <w:color w:val="FF0000"/>
        </w:rPr>
      </w:pPr>
      <w:ins w:id="3376" w:author="Auteur">
        <w:del w:id="3377" w:author="Auteur" w:date="2025-11-22T01:59:00Z">
          <w:r>
            <w:rPr>
              <w:rFonts w:hint="eastAsia"/>
              <w:color w:val="FF0000"/>
            </w:rPr>
            <w:delText xml:space="preserve">Editor’s NOTE: </w:delText>
          </w:r>
          <w:r>
            <w:rPr>
              <w:rFonts w:hint="eastAsia"/>
              <w:color w:val="FF0000"/>
            </w:rPr>
            <w:tab/>
            <w:delText xml:space="preserve">The need of 320ms bundling option should be revisited after the channel simulation results are </w:delText>
          </w:r>
          <w:r>
            <w:rPr>
              <w:rFonts w:hint="eastAsia"/>
              <w:color w:val="FF0000"/>
            </w:rPr>
            <w:tab/>
          </w:r>
          <w:r>
            <w:rPr>
              <w:rFonts w:hint="eastAsia"/>
              <w:color w:val="FF0000"/>
            </w:rPr>
            <w:tab/>
            <w:delText>available.</w:delText>
          </w:r>
        </w:del>
      </w:ins>
    </w:p>
    <w:p w14:paraId="3E157A43" w14:textId="77777777" w:rsidR="00A021B6" w:rsidRDefault="00000000">
      <w:pPr>
        <w:keepLines/>
        <w:ind w:left="1418" w:hanging="1134"/>
        <w:rPr>
          <w:ins w:id="3378" w:author="Auteur" w:date="1900-01-01T00:00:00Z"/>
          <w:del w:id="3379" w:author="Auteur" w:date="2025-11-22T01:59:00Z"/>
          <w:color w:val="FF0000"/>
          <w:lang w:val="en-US" w:eastAsia="zh-CN"/>
        </w:rPr>
      </w:pPr>
      <w:ins w:id="3380" w:author="Auteur">
        <w:del w:id="3381" w:author="Auteur" w:date="2025-11-22T01:59:00Z">
          <w:r>
            <w:rPr>
              <w:rFonts w:hint="eastAsia"/>
              <w:color w:val="FF0000"/>
            </w:rPr>
            <w:delText>Editor’s NOTE:</w:delText>
          </w:r>
          <w:r>
            <w:rPr>
              <w:rFonts w:hint="eastAsia"/>
              <w:color w:val="FF0000"/>
            </w:rPr>
            <w:tab/>
            <w:delText xml:space="preserve"> Company can report candidate values of TBS.</w:delText>
          </w:r>
        </w:del>
      </w:ins>
    </w:p>
    <w:p w14:paraId="59003654" w14:textId="77777777" w:rsidR="00A021B6" w:rsidRDefault="00000000">
      <w:pPr>
        <w:ind w:left="568" w:hanging="284"/>
        <w:contextualSpacing/>
        <w:rPr>
          <w:ins w:id="3382" w:author="Auteur" w:date="1900-01-01T00:00:00Z"/>
          <w:del w:id="3383" w:author="Auteur" w:date="2025-11-22T01:59:00Z"/>
        </w:rPr>
      </w:pPr>
      <w:ins w:id="3384" w:author="Auteur">
        <w:del w:id="3385" w:author="Auteur" w:date="2025-11-22T01:59:00Z">
          <w:r>
            <w:rPr>
              <w:rFonts w:eastAsia="SimSun" w:hint="eastAsia"/>
              <w:lang w:val="en-US" w:eastAsia="zh-CN"/>
            </w:rPr>
            <w:delText>-</w:delText>
          </w:r>
          <w:r>
            <w:rPr>
              <w:rFonts w:eastAsia="SimSun" w:hint="eastAsia"/>
              <w:lang w:val="en-US" w:eastAsia="zh-CN"/>
            </w:rPr>
            <w:tab/>
          </w:r>
          <w:r>
            <w:rPr>
              <w:rFonts w:hint="eastAsia"/>
            </w:rPr>
            <w:delText>Channel consistency: The same set of channel realizations are used across all combinations.</w:delText>
          </w:r>
        </w:del>
      </w:ins>
    </w:p>
    <w:p w14:paraId="7831141F" w14:textId="77777777" w:rsidR="00A021B6" w:rsidRDefault="00A021B6">
      <w:pPr>
        <w:ind w:left="568" w:hanging="284"/>
        <w:contextualSpacing/>
        <w:rPr>
          <w:ins w:id="3386" w:author="Auteur" w:date="1900-01-01T00:00:00Z"/>
          <w:del w:id="3387" w:author="Auteur" w:date="2025-11-22T01:59:00Z"/>
        </w:rPr>
      </w:pPr>
    </w:p>
    <w:p w14:paraId="0DDDE0C7" w14:textId="77777777" w:rsidR="00A021B6" w:rsidRDefault="00000000">
      <w:pPr>
        <w:pStyle w:val="Titre4"/>
        <w:rPr>
          <w:ins w:id="3388" w:author="Auteur" w:date="1900-01-01T00:00:00Z"/>
          <w:del w:id="3389" w:author="Auteur" w:date="2025-11-22T01:59:00Z"/>
        </w:rPr>
      </w:pPr>
      <w:ins w:id="3390" w:author="Auteur">
        <w:del w:id="3391" w:author="Auteur" w:date="2025-11-22T01:59:00Z">
          <w:r>
            <w:rPr>
              <w:rFonts w:hint="eastAsia"/>
            </w:rPr>
            <w:delText>5.2.2.3</w:delText>
          </w:r>
          <w:r>
            <w:rPr>
              <w:rFonts w:hint="eastAsia"/>
            </w:rPr>
            <w:tab/>
            <w:delText>Downlink simulation parameters</w:delText>
          </w:r>
        </w:del>
      </w:ins>
    </w:p>
    <w:p w14:paraId="1404DAFB" w14:textId="77777777" w:rsidR="00A021B6" w:rsidRDefault="00000000">
      <w:pPr>
        <w:rPr>
          <w:ins w:id="3392" w:author="Auteur" w:date="1900-01-01T00:00:00Z"/>
          <w:del w:id="3393" w:author="Auteur" w:date="2025-11-22T01:59:00Z"/>
        </w:rPr>
      </w:pPr>
      <w:ins w:id="3394" w:author="Auteur">
        <w:del w:id="3395" w:author="Auteur" w:date="2025-11-22T01:59:00Z">
          <w:r>
            <w:rPr>
              <w:rFonts w:hint="eastAsia"/>
            </w:rPr>
            <w:delText>Only the parameters that are different from the uplink are listed here.</w:delText>
          </w:r>
        </w:del>
      </w:ins>
    </w:p>
    <w:p w14:paraId="19519ADD" w14:textId="77777777" w:rsidR="00A021B6" w:rsidRDefault="00000000">
      <w:pPr>
        <w:ind w:left="568" w:hanging="284"/>
        <w:contextualSpacing/>
        <w:rPr>
          <w:ins w:id="3396" w:author="Auteur" w:date="1900-01-01T00:00:00Z"/>
          <w:del w:id="3397" w:author="Auteur" w:date="2025-11-22T01:59:00Z"/>
        </w:rPr>
      </w:pPr>
      <w:ins w:id="3398" w:author="Auteur">
        <w:del w:id="3399" w:author="Auteur" w:date="2025-11-22T01:59:00Z">
          <w:r>
            <w:rPr>
              <w:rFonts w:eastAsia="SimSun" w:hint="eastAsia"/>
              <w:lang w:val="en-US" w:eastAsia="zh-CN"/>
            </w:rPr>
            <w:delText>-</w:delText>
          </w:r>
          <w:r>
            <w:rPr>
              <w:rFonts w:eastAsia="SimSun" w:hint="eastAsia"/>
              <w:lang w:val="en-US" w:eastAsia="zh-CN"/>
            </w:rPr>
            <w:tab/>
          </w:r>
          <w:r>
            <w:rPr>
              <w:rFonts w:hint="eastAsia"/>
            </w:rPr>
            <w:delText>SCS: 15kHz [36213]</w:delText>
          </w:r>
        </w:del>
      </w:ins>
    </w:p>
    <w:p w14:paraId="6AAED54B" w14:textId="77777777" w:rsidR="00A021B6" w:rsidRDefault="00000000">
      <w:pPr>
        <w:ind w:left="568" w:hanging="284"/>
        <w:contextualSpacing/>
        <w:rPr>
          <w:ins w:id="3400" w:author="Auteur" w:date="1900-01-01T00:00:00Z"/>
          <w:del w:id="3401" w:author="Auteur" w:date="2025-11-22T01:59:00Z"/>
        </w:rPr>
      </w:pPr>
      <w:ins w:id="3402" w:author="Auteur">
        <w:del w:id="3403" w:author="Auteur" w:date="2025-11-22T01:59:00Z">
          <w:r>
            <w:rPr>
              <w:rFonts w:eastAsia="SimSun" w:hint="eastAsia"/>
              <w:lang w:val="en-US" w:eastAsia="zh-CN"/>
            </w:rPr>
            <w:delText>-</w:delText>
          </w:r>
          <w:r>
            <w:rPr>
              <w:rFonts w:eastAsia="SimSun" w:hint="eastAsia"/>
              <w:lang w:val="en-US" w:eastAsia="zh-CN"/>
            </w:rPr>
            <w:tab/>
          </w:r>
          <w:r>
            <w:rPr>
              <w:rFonts w:hint="eastAsia"/>
            </w:rPr>
            <w:delText>Number of tones: 12 [36213]</w:delText>
          </w:r>
        </w:del>
      </w:ins>
    </w:p>
    <w:p w14:paraId="50398340" w14:textId="77777777" w:rsidR="00A021B6" w:rsidRDefault="00000000">
      <w:pPr>
        <w:ind w:left="568" w:hanging="284"/>
        <w:contextualSpacing/>
        <w:rPr>
          <w:ins w:id="3404" w:author="Auteur" w:date="1900-01-01T00:00:00Z"/>
          <w:del w:id="3405" w:author="Auteur" w:date="2025-11-22T01:59:00Z"/>
        </w:rPr>
      </w:pPr>
      <w:ins w:id="3406" w:author="Auteur">
        <w:del w:id="3407"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Achievable SNR: (3GPP SET-1 DL SNR) + G + [Y] dB, where </w:delText>
          </w:r>
        </w:del>
      </w:ins>
    </w:p>
    <w:p w14:paraId="496D0265" w14:textId="77777777" w:rsidR="00A021B6" w:rsidRDefault="00000000">
      <w:pPr>
        <w:ind w:left="851" w:hanging="284"/>
        <w:contextualSpacing/>
        <w:rPr>
          <w:ins w:id="3408" w:author="Auteur" w:date="1900-01-01T00:00:00Z"/>
          <w:del w:id="3409" w:author="Auteur" w:date="2025-11-22T01:59:00Z"/>
        </w:rPr>
      </w:pPr>
      <w:ins w:id="3410" w:author="Auteur">
        <w:del w:id="3411" w:author="Auteur" w:date="2025-11-22T01:59:00Z">
          <w:r>
            <w:rPr>
              <w:rFonts w:eastAsia="SimSun" w:hint="eastAsia"/>
              <w:lang w:val="en-US" w:eastAsia="zh-CN"/>
            </w:rPr>
            <w:delText>-</w:delText>
          </w:r>
          <w:r>
            <w:rPr>
              <w:rFonts w:eastAsia="SimSun" w:hint="eastAsia"/>
              <w:lang w:val="en-US" w:eastAsia="zh-CN"/>
            </w:rPr>
            <w:tab/>
          </w:r>
          <w:r>
            <w:rPr>
              <w:rFonts w:hint="eastAsia"/>
            </w:rPr>
            <w:delText>3GPP SET-1 DL SNR (=-3.3 dB) is the DL SNR for 12 tones at 15kHz subcarrier spacing and 1 UE receive antenna as considered in TR36.763 [36763],</w:delText>
          </w:r>
        </w:del>
      </w:ins>
    </w:p>
    <w:p w14:paraId="7601B5DA" w14:textId="77777777" w:rsidR="00A021B6" w:rsidRDefault="00000000">
      <w:pPr>
        <w:ind w:left="851" w:hanging="284"/>
        <w:contextualSpacing/>
        <w:rPr>
          <w:ins w:id="3412" w:author="Auteur" w:date="1900-01-01T00:00:00Z"/>
          <w:del w:id="3413" w:author="Auteur" w:date="2025-11-22T01:59:00Z"/>
        </w:rPr>
      </w:pPr>
      <w:ins w:id="3414" w:author="Auteur">
        <w:del w:id="3415" w:author="Auteur" w:date="2025-11-22T01:59:00Z">
          <w:r>
            <w:rPr>
              <w:rFonts w:eastAsia="SimSun" w:hint="eastAsia"/>
              <w:lang w:val="en-US" w:eastAsia="zh-CN"/>
            </w:rPr>
            <w:delText>-</w:delText>
          </w:r>
          <w:r>
            <w:rPr>
              <w:rFonts w:eastAsia="SimSun" w:hint="eastAsia"/>
              <w:lang w:val="en-US" w:eastAsia="zh-CN"/>
            </w:rPr>
            <w:tab/>
          </w:r>
          <w:r>
            <w:rPr>
              <w:rFonts w:hint="eastAsia"/>
            </w:rPr>
            <w:delText>G is the difference between the UE antenna gain and that assumed in TR36.763 [36763], and it is from 0 up to -5.5dBi,</w:delText>
          </w:r>
        </w:del>
      </w:ins>
    </w:p>
    <w:p w14:paraId="3AAA723E" w14:textId="77777777" w:rsidR="00A021B6" w:rsidRDefault="00000000">
      <w:pPr>
        <w:ind w:left="851" w:hanging="284"/>
        <w:contextualSpacing/>
        <w:rPr>
          <w:ins w:id="3416" w:author="Auteur" w:date="1900-01-01T00:00:00Z"/>
          <w:del w:id="3417" w:author="Auteur" w:date="2025-11-22T01:59:00Z"/>
        </w:rPr>
      </w:pPr>
      <w:ins w:id="3418" w:author="Auteur">
        <w:del w:id="3419"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[Y] is TBD (to be reported by companies) to account for more UE receive antennas (2 receive antennas instead of 1, providing an increase up to 3dB), lower loss (e.g., lower scintillation loss), better G/T values and/or better performance of commercial satellites. </w:delText>
          </w:r>
        </w:del>
      </w:ins>
    </w:p>
    <w:p w14:paraId="37ED8CB7" w14:textId="77777777" w:rsidR="00A021B6" w:rsidRDefault="00000000">
      <w:pPr>
        <w:keepLines/>
        <w:ind w:left="1418" w:hanging="1134"/>
        <w:rPr>
          <w:ins w:id="3420" w:author="Auteur" w:date="1900-01-01T00:00:00Z"/>
          <w:del w:id="3421" w:author="Auteur" w:date="2025-11-22T01:59:00Z"/>
          <w:color w:val="FF0000"/>
        </w:rPr>
      </w:pPr>
      <w:ins w:id="3422" w:author="Auteur">
        <w:del w:id="3423" w:author="Auteur" w:date="2025-11-22T01:59:00Z">
          <w:r>
            <w:rPr>
              <w:rFonts w:hint="eastAsia"/>
              <w:color w:val="FF0000"/>
            </w:rPr>
            <w:delText>Editor’s NOTE: Four companies [S4-251272,R1-2506170,R1-2505366,R1-2505941] reported Y=3 due to G/T from field measurements, -28.6dB/K, NF = 4dB, being 3dB better than the 3GPP assumed value -31.6dB/K.However, no consensus has been reached in RAN1 at this stage.</w:delText>
          </w:r>
        </w:del>
      </w:ins>
    </w:p>
    <w:p w14:paraId="2F3C1A4E" w14:textId="77777777" w:rsidR="00A021B6" w:rsidRDefault="00000000">
      <w:pPr>
        <w:ind w:left="568" w:hanging="284"/>
        <w:contextualSpacing/>
        <w:rPr>
          <w:ins w:id="3424" w:author="Auteur" w:date="1900-01-01T00:00:00Z"/>
          <w:del w:id="3425" w:author="Auteur" w:date="2025-11-22T01:59:00Z"/>
        </w:rPr>
      </w:pPr>
      <w:ins w:id="3426" w:author="Auteur">
        <w:del w:id="3427" w:author="Auteur" w:date="2025-11-22T01:59:00Z">
          <w:r>
            <w:rPr>
              <w:rFonts w:eastAsia="SimSun" w:hint="eastAsia"/>
              <w:lang w:val="en-US" w:eastAsia="zh-CN"/>
            </w:rPr>
            <w:delText>-</w:delText>
          </w:r>
          <w:r>
            <w:rPr>
              <w:rFonts w:eastAsia="SimSun" w:hint="eastAsia"/>
              <w:lang w:val="en-US" w:eastAsia="zh-CN"/>
            </w:rPr>
            <w:tab/>
          </w:r>
          <w:r>
            <w:rPr>
              <w:rFonts w:hint="eastAsia"/>
            </w:rPr>
            <w:delText xml:space="preserve">TBS values and PHY bitrates: The TBS values are selected from table 16.4.1.5.1-1 for NB-IoT for NPDSCH in TS36.213 and the corresponding PHY bitrates and codec bitrate (assuming 7 bytes of packet header) are calculated for each bundling period, and they are identical as those in clause 5.2.2.2. </w:delText>
          </w:r>
        </w:del>
      </w:ins>
    </w:p>
    <w:p w14:paraId="2FC9E34D" w14:textId="77777777" w:rsidR="00A021B6" w:rsidRDefault="00A021B6">
      <w:pPr>
        <w:ind w:left="568" w:hanging="284"/>
        <w:contextualSpacing/>
        <w:rPr>
          <w:ins w:id="3428" w:author="Auteur" w:date="1900-01-01T00:00:00Z"/>
          <w:del w:id="3429" w:author="Auteur" w:date="2025-11-22T01:59:00Z"/>
        </w:rPr>
      </w:pPr>
    </w:p>
    <w:p w14:paraId="6F21C6F4" w14:textId="77777777" w:rsidR="00A021B6" w:rsidRDefault="00000000">
      <w:pPr>
        <w:pStyle w:val="Titre4"/>
        <w:rPr>
          <w:ins w:id="3430" w:author="Auteur" w:date="1900-01-01T00:00:00Z"/>
          <w:del w:id="3431" w:author="Auteur" w:date="2025-11-22T01:59:00Z"/>
        </w:rPr>
      </w:pPr>
      <w:ins w:id="3432" w:author="Auteur">
        <w:del w:id="3433" w:author="Auteur" w:date="2025-11-22T01:59:00Z">
          <w:r>
            <w:rPr>
              <w:rFonts w:hint="eastAsia"/>
            </w:rPr>
            <w:delText>5.2.2.3</w:delText>
          </w:r>
          <w:r>
            <w:rPr>
              <w:rFonts w:hint="eastAsia"/>
            </w:rPr>
            <w:tab/>
            <w:delText>Frame structure</w:delText>
          </w:r>
        </w:del>
      </w:ins>
    </w:p>
    <w:p w14:paraId="7DDA7181" w14:textId="77777777" w:rsidR="00A021B6" w:rsidRDefault="00000000">
      <w:pPr>
        <w:rPr>
          <w:ins w:id="3434" w:author="Auteur" w:date="1900-01-01T00:00:00Z"/>
          <w:del w:id="3435" w:author="Auteur" w:date="2025-11-22T01:59:00Z"/>
        </w:rPr>
      </w:pPr>
      <w:ins w:id="3436" w:author="Auteur">
        <w:del w:id="3437" w:author="Auteur" w:date="2025-11-22T01:59:00Z">
          <w:r>
            <w:rPr>
              <w:rFonts w:hint="eastAsia"/>
            </w:rPr>
            <w:delText>For dynamic scheduling, an example frame structure for Half-duplex FDD for the 80ms bundling period is shown in Figure 5.1.</w:delText>
          </w:r>
          <w:r>
            <w:rPr>
              <w:rFonts w:eastAsia="SimSun" w:hint="eastAsia"/>
              <w:lang w:val="en-US" w:eastAsia="zh-CN"/>
            </w:rPr>
            <w:delText>4</w:delText>
          </w:r>
          <w:r>
            <w:rPr>
              <w:rFonts w:hint="eastAsia"/>
            </w:rPr>
            <w:delText>.2-1. For SPS scheduling, an example is shown in Figure 5.1.</w:delText>
          </w:r>
          <w:r>
            <w:rPr>
              <w:rFonts w:eastAsia="SimSun" w:hint="eastAsia"/>
              <w:lang w:val="en-US" w:eastAsia="zh-CN"/>
            </w:rPr>
            <w:delText>4</w:delText>
          </w:r>
          <w:r>
            <w:rPr>
              <w:rFonts w:hint="eastAsia"/>
            </w:rPr>
            <w:delText>.2-2.</w:delText>
          </w:r>
        </w:del>
      </w:ins>
    </w:p>
    <w:p w14:paraId="40414D3C" w14:textId="77777777" w:rsidR="00A021B6" w:rsidRDefault="00A021B6">
      <w:pPr>
        <w:pStyle w:val="EditorsNote"/>
        <w:ind w:left="0" w:firstLine="0"/>
      </w:pPr>
    </w:p>
    <w:p w14:paraId="243CDBE1" w14:textId="77777777" w:rsidR="00A021B6" w:rsidRDefault="00000000">
      <w:pPr>
        <w:pStyle w:val="Titre1"/>
      </w:pPr>
      <w:bookmarkStart w:id="3438" w:name="_Toc8861"/>
      <w:bookmarkStart w:id="3439" w:name="_Toc32761"/>
      <w:bookmarkStart w:id="3440" w:name="_Toc330"/>
      <w:bookmarkStart w:id="3441" w:name="_Toc27795"/>
      <w:bookmarkStart w:id="3442" w:name="_Toc191892942"/>
      <w:bookmarkStart w:id="3443" w:name="_Toc214653535"/>
      <w:r>
        <w:t>6</w:t>
      </w:r>
      <w:r>
        <w:tab/>
        <w:t>Design constraints</w:t>
      </w:r>
      <w:bookmarkEnd w:id="3438"/>
      <w:bookmarkEnd w:id="3439"/>
      <w:bookmarkEnd w:id="3440"/>
      <w:bookmarkEnd w:id="3441"/>
      <w:bookmarkEnd w:id="3442"/>
      <w:bookmarkEnd w:id="3443"/>
      <w:r>
        <w:t xml:space="preserve"> </w:t>
      </w:r>
    </w:p>
    <w:p w14:paraId="4DCBFB7D" w14:textId="77777777" w:rsidR="00A021B6" w:rsidRDefault="00000000">
      <w:pPr>
        <w:pStyle w:val="EditorsNote"/>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14:textId="77777777" w:rsidR="00A021B6" w:rsidRDefault="00000000">
      <w:pPr>
        <w:pStyle w:val="EditorsNote"/>
        <w:rPr>
          <w:rFonts w:eastAsia="SimSun"/>
        </w:rPr>
      </w:pPr>
      <w:r>
        <w:t>3. Identify the relevant design constraints for such a codec, in coordination with other WGs, including</w:t>
      </w:r>
      <w:r>
        <w:rPr>
          <w:rFonts w:eastAsia="SimSun"/>
        </w:rPr>
        <w:t>:</w:t>
      </w:r>
    </w:p>
    <w:p w14:paraId="176CA534" w14:textId="77777777" w:rsidR="00A021B6" w:rsidRDefault="00000000">
      <w:pPr>
        <w:pStyle w:val="EditorsNote"/>
      </w:pPr>
      <w:r>
        <w:t>-</w:t>
      </w:r>
      <w:r>
        <w:tab/>
        <w:t>B</w:t>
      </w:r>
      <w:r>
        <w:rPr>
          <w:rFonts w:hint="eastAsia"/>
        </w:rPr>
        <w:t>it rate</w:t>
      </w:r>
      <w:r>
        <w:t>s</w:t>
      </w:r>
    </w:p>
    <w:p w14:paraId="3E0A6A1F" w14:textId="77777777" w:rsidR="00A021B6" w:rsidRDefault="00000000">
      <w:pPr>
        <w:pStyle w:val="EditorsNote"/>
      </w:pPr>
      <w:r>
        <w:t>-</w:t>
      </w:r>
      <w:r>
        <w:tab/>
        <w:t>Sample rate and audio bandwidth</w:t>
      </w:r>
    </w:p>
    <w:p w14:paraId="309603E0" w14:textId="77777777" w:rsidR="00A021B6" w:rsidRDefault="00000000">
      <w:pPr>
        <w:pStyle w:val="EditorsNote"/>
      </w:pPr>
      <w:r>
        <w:t>-</w:t>
      </w:r>
      <w:r>
        <w:tab/>
        <w:t>Frame length</w:t>
      </w:r>
    </w:p>
    <w:p w14:paraId="061F6F56" w14:textId="77777777" w:rsidR="00A021B6" w:rsidRDefault="00000000">
      <w:pPr>
        <w:pStyle w:val="EditorsNote"/>
      </w:pPr>
      <w:r>
        <w:t>-</w:t>
      </w:r>
      <w:r>
        <w:tab/>
        <w:t>Complexity and memory demands</w:t>
      </w:r>
    </w:p>
    <w:p w14:paraId="7EFEEA3D" w14:textId="77777777" w:rsidR="00A021B6" w:rsidRDefault="00000000">
      <w:pPr>
        <w:pStyle w:val="EditorsNote"/>
      </w:pPr>
      <w:r>
        <w:t>-</w:t>
      </w:r>
      <w:r>
        <w:tab/>
        <w:t>Algorithmic delay</w:t>
      </w:r>
    </w:p>
    <w:p w14:paraId="146D289D" w14:textId="77777777" w:rsidR="00A021B6" w:rsidRDefault="00000000">
      <w:pPr>
        <w:pStyle w:val="EditorsNote"/>
      </w:pPr>
      <w:r>
        <w:t>-</w:t>
      </w:r>
      <w:r>
        <w:tab/>
        <w:t>Packet loss concealment (PLC)</w:t>
      </w:r>
    </w:p>
    <w:p w14:paraId="3ABBCBA7" w14:textId="77777777" w:rsidR="00A021B6" w:rsidRDefault="00000000">
      <w:pPr>
        <w:pStyle w:val="EditorsNote"/>
      </w:pPr>
      <w:r>
        <w:t>-</w:t>
      </w:r>
      <w:r>
        <w:tab/>
        <w:t>Potential use of noise suppression as part of the codec</w:t>
      </w:r>
    </w:p>
    <w:p w14:paraId="51809D7C" w14:textId="77777777" w:rsidR="00A021B6" w:rsidRDefault="00000000">
      <w:pPr>
        <w:pStyle w:val="EditorsNote"/>
      </w:pPr>
      <w:r>
        <w:t>-</w:t>
      </w:r>
      <w:r>
        <w:tab/>
        <w:t>Discontinuous transmission including voice activity detection and comfort noise</w:t>
      </w:r>
    </w:p>
    <w:p w14:paraId="4E267364" w14:textId="77777777" w:rsidR="00A021B6" w:rsidRDefault="00000000">
      <w:pPr>
        <w:pStyle w:val="EditorsNote"/>
      </w:pPr>
      <w:r>
        <w:lastRenderedPageBreak/>
        <w:t>-</w:t>
      </w:r>
      <w:r>
        <w:tab/>
        <w:t>Speech quality</w:t>
      </w:r>
    </w:p>
    <w:p w14:paraId="342598E6" w14:textId="77777777" w:rsidR="00A021B6" w:rsidRDefault="00000000">
      <w:pPr>
        <w:pStyle w:val="EditorsNote"/>
      </w:pPr>
      <w:r>
        <w:t>-</w:t>
      </w:r>
      <w:r>
        <w:tab/>
        <w:t>Robustness to non-speech input</w:t>
      </w:r>
    </w:p>
    <w:p w14:paraId="216773AB" w14:textId="77777777" w:rsidR="00A021B6" w:rsidRDefault="00000000">
      <w:pPr>
        <w:pStyle w:val="EditorsNote"/>
      </w:pPr>
      <w:r>
        <w:t xml:space="preserve">- </w:t>
      </w:r>
      <w:r>
        <w:tab/>
        <w:t>Identify or develop objective measures to verify the design constraints as necessary (e.g., to measure complexity and memory demands)</w:t>
      </w:r>
    </w:p>
    <w:p w14:paraId="18CD1EDF" w14:textId="77777777" w:rsidR="00A021B6" w:rsidRDefault="00000000">
      <w:pPr>
        <w:pStyle w:val="EditorsNote"/>
      </w:pPr>
      <w:r>
        <w:t xml:space="preserve">6. Identify or develop objective measures to verify the design constraints as necessary (e.g., to measure complexity and </w:t>
      </w:r>
      <w:r>
        <w:rPr>
          <w:rFonts w:eastAsia="SimSun"/>
        </w:rPr>
        <w:tab/>
      </w:r>
      <w:r>
        <w:t>memory demands)</w:t>
      </w:r>
    </w:p>
    <w:p w14:paraId="102609E3" w14:textId="77777777" w:rsidR="00A021B6" w:rsidRDefault="00000000">
      <w:pPr>
        <w:pStyle w:val="EditorsNote"/>
      </w:pPr>
      <w:r>
        <w:t>8. Coordinate work with other 3GPP groups e.g. SA2, RAN, CT1, and others as needed.</w:t>
      </w:r>
    </w:p>
    <w:p w14:paraId="1E55F7C6" w14:textId="77777777" w:rsidR="00A021B6" w:rsidRDefault="00000000">
      <w:pPr>
        <w:pStyle w:val="Titre2"/>
        <w:rPr>
          <w:lang w:val="en-US"/>
        </w:rPr>
      </w:pPr>
      <w:bookmarkStart w:id="3444" w:name="_Toc214653536"/>
      <w:r>
        <w:rPr>
          <w:lang w:val="en-US"/>
        </w:rPr>
        <w:t>6.1</w:t>
      </w:r>
      <w:r>
        <w:rPr>
          <w:lang w:val="en-US"/>
        </w:rPr>
        <w:tab/>
        <w:t>General</w:t>
      </w:r>
      <w:bookmarkEnd w:id="3444"/>
    </w:p>
    <w:p w14:paraId="630F2425" w14:textId="77777777" w:rsidR="00A021B6" w:rsidRDefault="00000000">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14:textId="77777777" w:rsidR="00A021B6" w:rsidRDefault="00000000">
      <w:pPr>
        <w:pStyle w:val="Titre2"/>
        <w:rPr>
          <w:lang w:val="en-US"/>
        </w:rPr>
      </w:pPr>
      <w:bookmarkStart w:id="3445" w:name="_Toc214653537"/>
      <w:r>
        <w:rPr>
          <w:lang w:val="en-US"/>
        </w:rPr>
        <w:t>6.2</w:t>
      </w:r>
      <w:r>
        <w:rPr>
          <w:lang w:val="en-US"/>
        </w:rPr>
        <w:tab/>
        <w:t>Design Constraint Parameter</w:t>
      </w:r>
      <w:bookmarkEnd w:id="3445"/>
    </w:p>
    <w:p w14:paraId="7E88D650" w14:textId="77777777" w:rsidR="00A021B6" w:rsidRDefault="00000000">
      <w:pPr>
        <w:pStyle w:val="TH"/>
      </w:pPr>
      <w:r>
        <w:t>Table 6.2-1 List of ULBC design constraint parameter</w:t>
      </w:r>
    </w:p>
    <w:tbl>
      <w:tblPr>
        <w:tblpPr w:leftFromText="141" w:rightFromText="141"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8"/>
        <w:gridCol w:w="3916"/>
        <w:gridCol w:w="3331"/>
      </w:tblGrid>
      <w:tr w:rsidR="00A021B6" w14:paraId="3652B07B" w14:textId="77777777">
        <w:trPr>
          <w:tblHeader/>
        </w:trPr>
        <w:tc>
          <w:tcPr>
            <w:tcW w:w="1323" w:type="pct"/>
            <w:shd w:val="clear" w:color="auto" w:fill="EEECE1"/>
          </w:tcPr>
          <w:p w14:paraId="6292B9FD" w14:textId="77777777" w:rsidR="00A021B6" w:rsidRDefault="00000000">
            <w:pPr>
              <w:pStyle w:val="TAH"/>
              <w:rPr>
                <w:rFonts w:ascii="Times New Roman" w:hAnsi="Times New Roman"/>
                <w:sz w:val="20"/>
              </w:rPr>
            </w:pPr>
            <w:r>
              <w:rPr>
                <w:rFonts w:ascii="Times New Roman" w:hAnsi="Times New Roman"/>
                <w:sz w:val="20"/>
              </w:rPr>
              <w:t>Parameter</w:t>
            </w:r>
          </w:p>
        </w:tc>
        <w:tc>
          <w:tcPr>
            <w:tcW w:w="1987" w:type="pct"/>
            <w:shd w:val="clear" w:color="auto" w:fill="EEECE1"/>
          </w:tcPr>
          <w:p w14:paraId="31F61393" w14:textId="77777777" w:rsidR="00A021B6" w:rsidRDefault="00000000">
            <w:pPr>
              <w:pStyle w:val="TAH"/>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14:textId="77777777" w:rsidR="00A021B6" w:rsidRDefault="00000000">
            <w:pPr>
              <w:pStyle w:val="TAH"/>
              <w:rPr>
                <w:rFonts w:ascii="Times New Roman" w:hAnsi="Times New Roman"/>
                <w:sz w:val="20"/>
              </w:rPr>
            </w:pPr>
            <w:r>
              <w:rPr>
                <w:rFonts w:ascii="Times New Roman" w:hAnsi="Times New Roman"/>
                <w:sz w:val="20"/>
              </w:rPr>
              <w:t>Note</w:t>
            </w:r>
          </w:p>
        </w:tc>
      </w:tr>
      <w:tr w:rsidR="00A021B6" w14:paraId="304790CC" w14:textId="77777777">
        <w:trPr>
          <w:trHeight w:val="621"/>
        </w:trPr>
        <w:tc>
          <w:tcPr>
            <w:tcW w:w="1323" w:type="pct"/>
          </w:tcPr>
          <w:p w14:paraId="1D493FF1" w14:textId="77777777" w:rsidR="00A021B6" w:rsidRDefault="00000000">
            <w:pPr>
              <w:pStyle w:val="TAC"/>
              <w:rPr>
                <w:rFonts w:ascii="Times New Roman" w:hAnsi="Times New Roman"/>
                <w:sz w:val="20"/>
              </w:rPr>
            </w:pPr>
            <w:r>
              <w:rPr>
                <w:rFonts w:ascii="Times New Roman" w:hAnsi="Times New Roman"/>
                <w:sz w:val="20"/>
              </w:rPr>
              <w:t>Bit rates</w:t>
            </w:r>
          </w:p>
          <w:p w14:paraId="1E26D18D" w14:textId="77777777" w:rsidR="00A021B6" w:rsidRDefault="00A021B6">
            <w:pPr>
              <w:pStyle w:val="TAC"/>
              <w:rPr>
                <w:rFonts w:ascii="Times New Roman" w:hAnsi="Times New Roman"/>
                <w:sz w:val="20"/>
              </w:rPr>
            </w:pPr>
          </w:p>
          <w:p w14:paraId="5241CF42" w14:textId="77777777" w:rsidR="00A021B6" w:rsidRDefault="00A021B6">
            <w:pPr>
              <w:pStyle w:val="TAC"/>
              <w:rPr>
                <w:rFonts w:ascii="Times New Roman" w:hAnsi="Times New Roman"/>
                <w:sz w:val="20"/>
              </w:rPr>
            </w:pPr>
          </w:p>
        </w:tc>
        <w:tc>
          <w:tcPr>
            <w:tcW w:w="1987" w:type="pct"/>
          </w:tcPr>
          <w:p w14:paraId="41B90A4B" w14:textId="77777777" w:rsidR="00A021B6" w:rsidRDefault="00A021B6">
            <w:pPr>
              <w:pStyle w:val="TAC"/>
              <w:rPr>
                <w:rFonts w:ascii="Times New Roman" w:hAnsi="Times New Roman"/>
                <w:sz w:val="20"/>
              </w:rPr>
            </w:pPr>
          </w:p>
        </w:tc>
        <w:tc>
          <w:tcPr>
            <w:tcW w:w="1690" w:type="pct"/>
          </w:tcPr>
          <w:p w14:paraId="72CCA7A0" w14:textId="77777777" w:rsidR="00A021B6" w:rsidRDefault="00A021B6">
            <w:pPr>
              <w:pStyle w:val="TAC"/>
              <w:jc w:val="left"/>
              <w:rPr>
                <w:rFonts w:ascii="Times New Roman" w:hAnsi="Times New Roman"/>
                <w:sz w:val="20"/>
              </w:rPr>
            </w:pPr>
          </w:p>
        </w:tc>
      </w:tr>
      <w:tr w:rsidR="00A021B6" w14:paraId="695EEEC6" w14:textId="77777777">
        <w:trPr>
          <w:trHeight w:val="621"/>
        </w:trPr>
        <w:tc>
          <w:tcPr>
            <w:tcW w:w="1323" w:type="pct"/>
          </w:tcPr>
          <w:p w14:paraId="448ABCB3" w14:textId="77777777" w:rsidR="00A021B6" w:rsidRDefault="00000000">
            <w:pPr>
              <w:pStyle w:val="TAC"/>
              <w:rPr>
                <w:rFonts w:ascii="Times New Roman" w:hAnsi="Times New Roman"/>
                <w:sz w:val="20"/>
              </w:rPr>
            </w:pPr>
            <w:r>
              <w:rPr>
                <w:rFonts w:ascii="Times New Roman" w:hAnsi="Times New Roman"/>
                <w:sz w:val="20"/>
              </w:rPr>
              <w:t>Sample rate and audio bandwidth</w:t>
            </w:r>
          </w:p>
          <w:p w14:paraId="1975E9A9" w14:textId="77777777" w:rsidR="00A021B6" w:rsidRDefault="00A021B6">
            <w:pPr>
              <w:pStyle w:val="TAC"/>
              <w:rPr>
                <w:rFonts w:ascii="Times New Roman" w:hAnsi="Times New Roman"/>
                <w:sz w:val="20"/>
              </w:rPr>
            </w:pPr>
          </w:p>
        </w:tc>
        <w:tc>
          <w:tcPr>
            <w:tcW w:w="1987" w:type="pct"/>
          </w:tcPr>
          <w:p w14:paraId="5B91A892" w14:textId="77777777" w:rsidR="00A021B6" w:rsidRDefault="00A021B6">
            <w:pPr>
              <w:pStyle w:val="TAC"/>
              <w:rPr>
                <w:rFonts w:ascii="Times New Roman" w:hAnsi="Times New Roman"/>
                <w:sz w:val="20"/>
              </w:rPr>
            </w:pPr>
          </w:p>
        </w:tc>
        <w:tc>
          <w:tcPr>
            <w:tcW w:w="1690" w:type="pct"/>
          </w:tcPr>
          <w:p w14:paraId="7DFCE15F" w14:textId="77777777" w:rsidR="00A021B6" w:rsidRDefault="00A021B6">
            <w:pPr>
              <w:pStyle w:val="TAC"/>
              <w:jc w:val="left"/>
              <w:rPr>
                <w:rFonts w:ascii="Times New Roman" w:hAnsi="Times New Roman"/>
                <w:sz w:val="20"/>
              </w:rPr>
            </w:pPr>
          </w:p>
        </w:tc>
      </w:tr>
      <w:tr w:rsidR="00A021B6" w14:paraId="53484A6E" w14:textId="77777777">
        <w:trPr>
          <w:trHeight w:val="621"/>
        </w:trPr>
        <w:tc>
          <w:tcPr>
            <w:tcW w:w="1323" w:type="pct"/>
          </w:tcPr>
          <w:p w14:paraId="79FB061B" w14:textId="77777777" w:rsidR="00A021B6" w:rsidRDefault="00000000">
            <w:pPr>
              <w:pStyle w:val="TAC"/>
              <w:rPr>
                <w:rFonts w:ascii="Times New Roman" w:hAnsi="Times New Roman"/>
                <w:sz w:val="20"/>
              </w:rPr>
            </w:pPr>
            <w:r>
              <w:rPr>
                <w:rFonts w:ascii="Times New Roman" w:hAnsi="Times New Roman"/>
                <w:sz w:val="20"/>
              </w:rPr>
              <w:t>Frame length</w:t>
            </w:r>
          </w:p>
        </w:tc>
        <w:tc>
          <w:tcPr>
            <w:tcW w:w="1987" w:type="pct"/>
          </w:tcPr>
          <w:p w14:paraId="2E263465" w14:textId="77777777" w:rsidR="00A021B6" w:rsidRDefault="00A021B6">
            <w:pPr>
              <w:pStyle w:val="TAC"/>
              <w:rPr>
                <w:rFonts w:ascii="Times New Roman" w:hAnsi="Times New Roman"/>
                <w:sz w:val="20"/>
              </w:rPr>
            </w:pPr>
          </w:p>
        </w:tc>
        <w:tc>
          <w:tcPr>
            <w:tcW w:w="1690" w:type="pct"/>
          </w:tcPr>
          <w:p w14:paraId="0AB4C077" w14:textId="77777777" w:rsidR="00A021B6" w:rsidRDefault="00A021B6">
            <w:pPr>
              <w:pStyle w:val="TAC"/>
              <w:jc w:val="left"/>
              <w:rPr>
                <w:rFonts w:ascii="Times New Roman" w:hAnsi="Times New Roman"/>
                <w:sz w:val="20"/>
              </w:rPr>
            </w:pPr>
          </w:p>
        </w:tc>
      </w:tr>
      <w:tr w:rsidR="00A021B6" w14:paraId="352BD6F5" w14:textId="77777777">
        <w:trPr>
          <w:trHeight w:val="621"/>
        </w:trPr>
        <w:tc>
          <w:tcPr>
            <w:tcW w:w="1323" w:type="pct"/>
          </w:tcPr>
          <w:p w14:paraId="175C3674" w14:textId="77777777" w:rsidR="00A021B6" w:rsidRDefault="00000000">
            <w:pPr>
              <w:pStyle w:val="TAC"/>
              <w:rPr>
                <w:rFonts w:ascii="Times New Roman" w:hAnsi="Times New Roman"/>
                <w:sz w:val="20"/>
              </w:rPr>
            </w:pPr>
            <w:r>
              <w:rPr>
                <w:rFonts w:ascii="Times New Roman" w:hAnsi="Times New Roman"/>
                <w:sz w:val="20"/>
              </w:rPr>
              <w:t>Complexity and memory demands</w:t>
            </w:r>
          </w:p>
        </w:tc>
        <w:tc>
          <w:tcPr>
            <w:tcW w:w="1987" w:type="pct"/>
          </w:tcPr>
          <w:p w14:paraId="47A1C779" w14:textId="77777777" w:rsidR="00A021B6" w:rsidRDefault="00A021B6">
            <w:pPr>
              <w:pStyle w:val="TAC"/>
              <w:rPr>
                <w:rFonts w:ascii="Times New Roman" w:hAnsi="Times New Roman"/>
                <w:sz w:val="20"/>
              </w:rPr>
            </w:pPr>
          </w:p>
        </w:tc>
        <w:tc>
          <w:tcPr>
            <w:tcW w:w="1690" w:type="pct"/>
          </w:tcPr>
          <w:p w14:paraId="246E43CD" w14:textId="77777777" w:rsidR="00A021B6" w:rsidRDefault="00A021B6">
            <w:pPr>
              <w:pStyle w:val="TAC"/>
              <w:jc w:val="left"/>
              <w:rPr>
                <w:rFonts w:ascii="Times New Roman" w:hAnsi="Times New Roman"/>
                <w:sz w:val="20"/>
              </w:rPr>
            </w:pPr>
          </w:p>
        </w:tc>
      </w:tr>
      <w:tr w:rsidR="00A021B6" w14:paraId="2E1EDB9C" w14:textId="77777777">
        <w:trPr>
          <w:trHeight w:val="621"/>
        </w:trPr>
        <w:tc>
          <w:tcPr>
            <w:tcW w:w="1323" w:type="pct"/>
          </w:tcPr>
          <w:p w14:paraId="6DE2336B" w14:textId="77777777" w:rsidR="00A021B6" w:rsidRDefault="00000000">
            <w:pPr>
              <w:pStyle w:val="TAC"/>
              <w:rPr>
                <w:rFonts w:ascii="Times New Roman" w:hAnsi="Times New Roman"/>
                <w:sz w:val="20"/>
              </w:rPr>
            </w:pPr>
            <w:r>
              <w:rPr>
                <w:rFonts w:ascii="Times New Roman" w:hAnsi="Times New Roman"/>
                <w:sz w:val="20"/>
              </w:rPr>
              <w:t>Algorithmic delay</w:t>
            </w:r>
          </w:p>
        </w:tc>
        <w:tc>
          <w:tcPr>
            <w:tcW w:w="1987" w:type="pct"/>
          </w:tcPr>
          <w:p w14:paraId="19DB757A" w14:textId="77777777" w:rsidR="00A021B6" w:rsidRDefault="00A021B6">
            <w:pPr>
              <w:pStyle w:val="TAC"/>
              <w:rPr>
                <w:rFonts w:ascii="Times New Roman" w:hAnsi="Times New Roman"/>
                <w:sz w:val="20"/>
              </w:rPr>
            </w:pPr>
          </w:p>
        </w:tc>
        <w:tc>
          <w:tcPr>
            <w:tcW w:w="1690" w:type="pct"/>
          </w:tcPr>
          <w:p w14:paraId="1336887D" w14:textId="77777777" w:rsidR="00A021B6" w:rsidRDefault="00000000">
            <w:pPr>
              <w:pStyle w:val="TAC"/>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rsidR="00A021B6" w14:paraId="676C1344" w14:textId="77777777">
        <w:trPr>
          <w:trHeight w:val="621"/>
        </w:trPr>
        <w:tc>
          <w:tcPr>
            <w:tcW w:w="1323" w:type="pct"/>
          </w:tcPr>
          <w:p w14:paraId="70DBABFD" w14:textId="77777777" w:rsidR="00A021B6" w:rsidRDefault="00000000">
            <w:pPr>
              <w:pStyle w:val="TAC"/>
              <w:rPr>
                <w:rFonts w:ascii="Times New Roman" w:hAnsi="Times New Roman"/>
                <w:sz w:val="20"/>
              </w:rPr>
            </w:pPr>
            <w:r>
              <w:rPr>
                <w:rFonts w:ascii="Times New Roman" w:hAnsi="Times New Roman"/>
                <w:sz w:val="20"/>
              </w:rPr>
              <w:t>Packet loss concealment (PLC)</w:t>
            </w:r>
          </w:p>
        </w:tc>
        <w:tc>
          <w:tcPr>
            <w:tcW w:w="1987" w:type="pct"/>
          </w:tcPr>
          <w:p w14:paraId="3661EB38" w14:textId="77777777" w:rsidR="00A021B6" w:rsidRDefault="00A021B6">
            <w:pPr>
              <w:pStyle w:val="TAC"/>
              <w:rPr>
                <w:rFonts w:ascii="Times New Roman" w:hAnsi="Times New Roman"/>
                <w:sz w:val="20"/>
              </w:rPr>
            </w:pPr>
          </w:p>
        </w:tc>
        <w:tc>
          <w:tcPr>
            <w:tcW w:w="1690" w:type="pct"/>
          </w:tcPr>
          <w:p w14:paraId="658982CE" w14:textId="77777777" w:rsidR="00A021B6" w:rsidRDefault="00A021B6">
            <w:pPr>
              <w:pStyle w:val="TAC"/>
              <w:rPr>
                <w:rFonts w:ascii="Times New Roman" w:hAnsi="Times New Roman"/>
                <w:sz w:val="20"/>
              </w:rPr>
            </w:pPr>
          </w:p>
        </w:tc>
      </w:tr>
      <w:tr w:rsidR="00A021B6" w14:paraId="2586FE73" w14:textId="77777777">
        <w:trPr>
          <w:trHeight w:val="621"/>
        </w:trPr>
        <w:tc>
          <w:tcPr>
            <w:tcW w:w="1323" w:type="pct"/>
          </w:tcPr>
          <w:p w14:paraId="382C1043" w14:textId="77777777" w:rsidR="00A021B6" w:rsidRDefault="00000000">
            <w:pPr>
              <w:pStyle w:val="TAC"/>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14:textId="77777777" w:rsidR="00A021B6" w:rsidRDefault="00A021B6">
            <w:pPr>
              <w:pStyle w:val="TAC"/>
              <w:rPr>
                <w:rFonts w:ascii="Times New Roman" w:hAnsi="Times New Roman"/>
                <w:sz w:val="20"/>
              </w:rPr>
            </w:pPr>
          </w:p>
        </w:tc>
        <w:tc>
          <w:tcPr>
            <w:tcW w:w="1690" w:type="pct"/>
          </w:tcPr>
          <w:p w14:paraId="6C23692E" w14:textId="77777777" w:rsidR="00A021B6" w:rsidRDefault="00A021B6">
            <w:pPr>
              <w:pStyle w:val="TAC"/>
              <w:rPr>
                <w:rFonts w:ascii="Times New Roman" w:hAnsi="Times New Roman"/>
                <w:sz w:val="20"/>
              </w:rPr>
            </w:pPr>
          </w:p>
        </w:tc>
      </w:tr>
      <w:tr w:rsidR="00A021B6" w14:paraId="44AFD548" w14:textId="77777777">
        <w:trPr>
          <w:trHeight w:val="621"/>
        </w:trPr>
        <w:tc>
          <w:tcPr>
            <w:tcW w:w="1323" w:type="pct"/>
          </w:tcPr>
          <w:p w14:paraId="46DC5B77" w14:textId="77777777" w:rsidR="00A021B6" w:rsidRDefault="00000000">
            <w:pPr>
              <w:pStyle w:val="TAC"/>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14:textId="77777777" w:rsidR="00A021B6" w:rsidRDefault="00A021B6">
            <w:pPr>
              <w:pStyle w:val="TAC"/>
              <w:rPr>
                <w:rFonts w:ascii="Times New Roman" w:hAnsi="Times New Roman"/>
                <w:sz w:val="20"/>
              </w:rPr>
            </w:pPr>
          </w:p>
        </w:tc>
        <w:tc>
          <w:tcPr>
            <w:tcW w:w="1690" w:type="pct"/>
          </w:tcPr>
          <w:p w14:paraId="3CD14E26" w14:textId="77777777" w:rsidR="00A021B6" w:rsidRDefault="00A021B6">
            <w:pPr>
              <w:pStyle w:val="TAC"/>
              <w:rPr>
                <w:rFonts w:ascii="Times New Roman" w:hAnsi="Times New Roman"/>
                <w:sz w:val="20"/>
              </w:rPr>
            </w:pPr>
          </w:p>
        </w:tc>
      </w:tr>
      <w:tr w:rsidR="00A021B6" w14:paraId="312A1986" w14:textId="77777777">
        <w:trPr>
          <w:trHeight w:val="621"/>
        </w:trPr>
        <w:tc>
          <w:tcPr>
            <w:tcW w:w="1323" w:type="pct"/>
          </w:tcPr>
          <w:p w14:paraId="2895FDF4" w14:textId="77777777" w:rsidR="00A021B6" w:rsidRDefault="00000000">
            <w:pPr>
              <w:pStyle w:val="TAC"/>
              <w:rPr>
                <w:rFonts w:ascii="Times New Roman" w:hAnsi="Times New Roman"/>
                <w:sz w:val="20"/>
              </w:rPr>
            </w:pPr>
            <w:r>
              <w:rPr>
                <w:rFonts w:ascii="Times New Roman" w:hAnsi="Times New Roman"/>
                <w:color w:val="000000" w:themeColor="text1"/>
                <w:sz w:val="20"/>
              </w:rPr>
              <w:t>Robustness to non-speech input</w:t>
            </w:r>
          </w:p>
        </w:tc>
        <w:tc>
          <w:tcPr>
            <w:tcW w:w="1987" w:type="pct"/>
          </w:tcPr>
          <w:p w14:paraId="1D3C4878" w14:textId="77777777" w:rsidR="00A021B6" w:rsidRDefault="00A021B6">
            <w:pPr>
              <w:pStyle w:val="TAC"/>
              <w:rPr>
                <w:rFonts w:ascii="Times New Roman" w:hAnsi="Times New Roman"/>
                <w:sz w:val="20"/>
              </w:rPr>
            </w:pPr>
          </w:p>
        </w:tc>
        <w:tc>
          <w:tcPr>
            <w:tcW w:w="1690" w:type="pct"/>
          </w:tcPr>
          <w:p w14:paraId="2CB4DA5E" w14:textId="77777777" w:rsidR="00A021B6" w:rsidRDefault="00000000">
            <w:pPr>
              <w:pStyle w:val="TAC"/>
              <w:rPr>
                <w:rFonts w:ascii="Times New Roman" w:hAnsi="Times New Roman"/>
                <w:sz w:val="20"/>
              </w:rPr>
            </w:pPr>
            <w:r>
              <w:rPr>
                <w:rFonts w:ascii="Times New Roman" w:hAnsi="Times New Roman"/>
                <w:color w:val="FF0000"/>
                <w:sz w:val="20"/>
              </w:rPr>
              <w:t>Editor’s note: May need to be in performance requirement</w:t>
            </w:r>
          </w:p>
        </w:tc>
      </w:tr>
      <w:tr w:rsidR="00A021B6" w14:paraId="4087C88D" w14:textId="77777777">
        <w:trPr>
          <w:trHeight w:val="621"/>
        </w:trPr>
        <w:tc>
          <w:tcPr>
            <w:tcW w:w="1323" w:type="pct"/>
          </w:tcPr>
          <w:p w14:paraId="3721E732" w14:textId="77777777" w:rsidR="00A021B6" w:rsidRDefault="00A021B6">
            <w:pPr>
              <w:pStyle w:val="TAC"/>
              <w:rPr>
                <w:rFonts w:ascii="Times New Roman" w:hAnsi="Times New Roman"/>
                <w:sz w:val="20"/>
              </w:rPr>
            </w:pPr>
          </w:p>
        </w:tc>
        <w:tc>
          <w:tcPr>
            <w:tcW w:w="1987" w:type="pct"/>
          </w:tcPr>
          <w:p w14:paraId="2AAF47E0" w14:textId="77777777" w:rsidR="00A021B6" w:rsidRDefault="00A021B6">
            <w:pPr>
              <w:pStyle w:val="TAC"/>
              <w:rPr>
                <w:rFonts w:ascii="Times New Roman" w:hAnsi="Times New Roman"/>
                <w:sz w:val="20"/>
              </w:rPr>
            </w:pPr>
          </w:p>
        </w:tc>
        <w:tc>
          <w:tcPr>
            <w:tcW w:w="1690" w:type="pct"/>
          </w:tcPr>
          <w:p w14:paraId="216526A2" w14:textId="77777777" w:rsidR="00A021B6" w:rsidRDefault="00A021B6">
            <w:pPr>
              <w:pStyle w:val="TAC"/>
              <w:rPr>
                <w:rFonts w:ascii="Times New Roman" w:hAnsi="Times New Roman"/>
                <w:sz w:val="20"/>
              </w:rPr>
            </w:pPr>
          </w:p>
        </w:tc>
      </w:tr>
    </w:tbl>
    <w:p w14:paraId="3425AFCD" w14:textId="77777777" w:rsidR="00A021B6" w:rsidRDefault="00A021B6">
      <w:pPr>
        <w:rPr>
          <w:lang w:val="en-US"/>
        </w:rPr>
      </w:pPr>
    </w:p>
    <w:p w14:paraId="24D61880" w14:textId="77777777" w:rsidR="00A021B6" w:rsidRDefault="00000000">
      <w:pPr>
        <w:pStyle w:val="EditorsNote"/>
      </w:pPr>
      <w:r>
        <w:rPr>
          <w:lang w:val="en-US"/>
        </w:rPr>
        <w:t xml:space="preserve">Editor’s note: Speech quality </w:t>
      </w:r>
      <w:r>
        <w:t>to be addressed in the performance requirements.</w:t>
      </w:r>
    </w:p>
    <w:p w14:paraId="4476B5D9" w14:textId="77777777" w:rsidR="00A021B6" w:rsidRDefault="00000000">
      <w:pPr>
        <w:pStyle w:val="Titre3"/>
        <w:rPr>
          <w:lang w:val="en-US"/>
        </w:rPr>
      </w:pPr>
      <w:bookmarkStart w:id="3446" w:name="_Toc214653538"/>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3446"/>
      <w:r>
        <w:rPr>
          <w:lang w:val="en-US"/>
        </w:rPr>
        <w:t xml:space="preserve"> </w:t>
      </w:r>
    </w:p>
    <w:p w14:paraId="192B2D63" w14:textId="77777777" w:rsidR="00A021B6" w:rsidRDefault="00000000">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14:textId="77777777" w:rsidR="00A021B6" w:rsidRDefault="00000000">
      <w:pPr>
        <w:pStyle w:val="Titre4"/>
        <w:rPr>
          <w:lang w:val="en-US"/>
        </w:rPr>
      </w:pPr>
      <w:bookmarkStart w:id="3447" w:name="_Toc214653539"/>
      <w:r>
        <w:rPr>
          <w:lang w:val="en-US"/>
        </w:rPr>
        <w:lastRenderedPageBreak/>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3447"/>
    </w:p>
    <w:p w14:paraId="40BC18EA" w14:textId="77777777" w:rsidR="00A021B6" w:rsidRDefault="00000000">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14:textId="77777777" w:rsidR="00A021B6" w:rsidRDefault="00000000">
      <w:pPr>
        <w:pStyle w:val="Titre4"/>
        <w:rPr>
          <w:lang w:val="en-US"/>
        </w:rPr>
      </w:pPr>
      <w:bookmarkStart w:id="3448" w:name="_Toc214653540"/>
      <w:r>
        <w:rPr>
          <w:rFonts w:hint="eastAsia"/>
          <w:lang w:val="en-US" w:eastAsia="zh-CN"/>
        </w:rPr>
        <w:t>6.2.1.2</w:t>
      </w:r>
      <w:r>
        <w:rPr>
          <w:rFonts w:hint="eastAsia"/>
          <w:lang w:val="en-US" w:eastAsia="zh-CN"/>
        </w:rPr>
        <w:tab/>
      </w:r>
      <w:r>
        <w:rPr>
          <w:lang w:val="en-US"/>
        </w:rPr>
        <w:t>Memory and Power Considerations</w:t>
      </w:r>
      <w:bookmarkEnd w:id="3448"/>
    </w:p>
    <w:p w14:paraId="2EC152A6" w14:textId="77777777" w:rsidR="00A021B6" w:rsidRDefault="00000000">
      <w:pPr>
        <w:rPr>
          <w:lang w:val="en-US"/>
        </w:rPr>
      </w:pPr>
      <w:r>
        <w:rPr>
          <w:lang w:val="en-US"/>
        </w:rPr>
        <w:t>Larger codec models, although potentially more capable, pose significant challenges:</w:t>
      </w:r>
    </w:p>
    <w:p w14:paraId="498C6B1E" w14:textId="77777777" w:rsidR="00A021B6" w:rsidRDefault="00000000">
      <w:pPr>
        <w:pStyle w:val="B1"/>
        <w:rPr>
          <w:lang w:val="en-US"/>
        </w:rPr>
      </w:pPr>
      <w:r>
        <w:rPr>
          <w:rFonts w:eastAsia="SimSun" w:hint="eastAsia"/>
          <w:lang w:val="en-US" w:eastAsia="zh-CN"/>
        </w:rPr>
        <w:t>-</w:t>
      </w:r>
      <w:r>
        <w:rPr>
          <w:rFonts w:eastAsia="SimSun" w:hint="eastAsia"/>
          <w:lang w:val="en-US" w:eastAsia="zh-CN"/>
        </w:rPr>
        <w:tab/>
      </w:r>
      <w:r>
        <w:rPr>
          <w:lang w:val="en-US"/>
        </w:rPr>
        <w:t>Memory Access and Usage: Increased memory footprint requires more frequent access to DRAM, which can lead to higher power consumption.</w:t>
      </w:r>
    </w:p>
    <w:p w14:paraId="2AF63C4F" w14:textId="77777777" w:rsidR="00A021B6" w:rsidRDefault="00000000">
      <w:pPr>
        <w:pStyle w:val="B1"/>
        <w:rPr>
          <w:lang w:val="en-US"/>
        </w:rPr>
      </w:pPr>
      <w:r>
        <w:rPr>
          <w:rFonts w:eastAsia="SimSun" w:hint="eastAsia"/>
          <w:lang w:val="en-US" w:eastAsia="zh-CN"/>
        </w:rPr>
        <w:t>-</w:t>
      </w:r>
      <w:r>
        <w:rPr>
          <w:rFonts w:eastAsia="SimSun" w:hint="eastAsia"/>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14:textId="77777777" w:rsidR="00A021B6" w:rsidRDefault="00000000">
      <w:pPr>
        <w:pStyle w:val="Titre4"/>
        <w:rPr>
          <w:lang w:val="en-US"/>
        </w:rPr>
      </w:pPr>
      <w:bookmarkStart w:id="3449" w:name="_Toc214653541"/>
      <w:r>
        <w:rPr>
          <w:lang w:val="en-US"/>
        </w:rPr>
        <w:t>6.</w:t>
      </w:r>
      <w:r>
        <w:rPr>
          <w:rFonts w:hint="eastAsia"/>
          <w:lang w:val="en-US" w:eastAsia="zh-CN"/>
        </w:rPr>
        <w:t>2.1</w:t>
      </w:r>
      <w:r>
        <w:rPr>
          <w:lang w:val="en-US"/>
        </w:rPr>
        <w:t>.3</w:t>
      </w:r>
      <w:r>
        <w:rPr>
          <w:rFonts w:eastAsia="SimSun" w:hint="eastAsia"/>
          <w:lang w:val="en-US" w:eastAsia="zh-CN"/>
        </w:rPr>
        <w:tab/>
      </w:r>
      <w:r>
        <w:rPr>
          <w:lang w:val="en-US"/>
        </w:rPr>
        <w:t>Codec Deliverables and Performance Metrics</w:t>
      </w:r>
      <w:bookmarkEnd w:id="3449"/>
    </w:p>
    <w:p w14:paraId="66171499" w14:textId="77777777" w:rsidR="00A021B6" w:rsidRDefault="00000000">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14:textId="77777777" w:rsidR="00A021B6" w:rsidRDefault="00000000">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14:textId="77777777" w:rsidR="00A021B6" w:rsidRDefault="00000000">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14:textId="77777777" w:rsidR="00A021B6" w:rsidRDefault="00000000">
      <w:pPr>
        <w:pStyle w:val="Titre4"/>
        <w:rPr>
          <w:lang w:val="en-US"/>
        </w:rPr>
      </w:pPr>
      <w:bookmarkStart w:id="3450" w:name="_Toc214653542"/>
      <w:r>
        <w:rPr>
          <w:rFonts w:hint="eastAsia"/>
          <w:lang w:val="en-US" w:eastAsia="zh-CN"/>
        </w:rPr>
        <w:t>6.</w:t>
      </w:r>
      <w:r>
        <w:rPr>
          <w:lang w:val="en-US"/>
        </w:rPr>
        <w:t>2.</w:t>
      </w:r>
      <w:r>
        <w:rPr>
          <w:rFonts w:eastAsia="SimSun" w:hint="eastAsia"/>
          <w:lang w:val="en-US" w:eastAsia="zh-CN"/>
        </w:rPr>
        <w:t>1</w:t>
      </w:r>
      <w:r>
        <w:rPr>
          <w:lang w:val="en-US"/>
        </w:rPr>
        <w:t>.</w:t>
      </w:r>
      <w:r>
        <w:rPr>
          <w:rFonts w:eastAsia="DengXian" w:hint="eastAsia"/>
          <w:lang w:val="en-US" w:eastAsia="zh-CN"/>
        </w:rPr>
        <w:t>4</w:t>
      </w:r>
      <w:r>
        <w:rPr>
          <w:rFonts w:hint="eastAsia"/>
          <w:lang w:val="en-US" w:eastAsia="zh-CN"/>
        </w:rPr>
        <w:tab/>
      </w:r>
      <w:r>
        <w:rPr>
          <w:lang w:val="en-US"/>
        </w:rPr>
        <w:t>Complexity metric for AI based codecs</w:t>
      </w:r>
      <w:bookmarkEnd w:id="3450"/>
    </w:p>
    <w:p w14:paraId="504AD320" w14:textId="77777777" w:rsidR="00A021B6" w:rsidRDefault="0000000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eastAsia="SimSun" w:hint="eastAsia"/>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eastAsia="SimSun" w:hint="eastAsia"/>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eastAsia="SimSun" w:hint="eastAsia"/>
          <w:highlight w:val="yellow"/>
          <w:lang w:val="en-US" w:eastAsia="zh-CN"/>
        </w:rPr>
        <w:t>CM-3</w:t>
      </w:r>
      <w:r>
        <w:rPr>
          <w:highlight w:val="yellow"/>
          <w:lang w:val="en-US"/>
        </w:rPr>
        <w:t>], [</w:t>
      </w:r>
      <w:r>
        <w:rPr>
          <w:rFonts w:eastAsia="SimSun" w:hint="eastAsia"/>
          <w:highlight w:val="yellow"/>
          <w:lang w:val="en-US" w:eastAsia="zh-CN"/>
        </w:rPr>
        <w:t>CM-</w:t>
      </w:r>
      <w:r>
        <w:rPr>
          <w:highlight w:val="yellow"/>
          <w:lang w:val="en-US"/>
        </w:rPr>
        <w:t>4], [</w:t>
      </w:r>
      <w:r>
        <w:rPr>
          <w:rFonts w:eastAsia="SimSun" w:hint="eastAsia"/>
          <w:highlight w:val="yellow"/>
          <w:lang w:val="en-US" w:eastAsia="zh-CN"/>
        </w:rPr>
        <w:t>CM-</w:t>
      </w:r>
      <w:r>
        <w:rPr>
          <w:highlight w:val="yellow"/>
          <w:lang w:val="en-US"/>
        </w:rPr>
        <w:t>5], [</w:t>
      </w:r>
      <w:r>
        <w:rPr>
          <w:rFonts w:eastAsia="SimSun" w:hint="eastAsia"/>
          <w:highlight w:val="yellow"/>
          <w:lang w:val="en-US" w:eastAsia="zh-CN"/>
        </w:rPr>
        <w:t>CM-</w:t>
      </w:r>
      <w:r>
        <w:rPr>
          <w:highlight w:val="yellow"/>
          <w:lang w:val="en-US"/>
        </w:rPr>
        <w:t>6]</w:t>
      </w:r>
      <w:r>
        <w:rPr>
          <w:lang w:val="en-US"/>
        </w:rPr>
        <w:t>, wherein TOPS = 2 × MAC unit count × Frequency / 1 trillion. Here, MAC unit count is the theoretical number of MAC operations that can be executed in parallel in one processor cycle (this number has been reported as &gt; 10000 in many of the processors</w:t>
      </w:r>
      <w:del w:id="3451" w:author="Auteur">
        <w:r>
          <w:rPr>
            <w:lang w:val="en-US"/>
          </w:rPr>
          <w:delText xml:space="preserve"> listed in table A.1</w:delText>
        </w:r>
      </w:del>
      <w:r>
        <w:rPr>
          <w:lang w:val="en-US"/>
        </w:rPr>
        <w:t xml:space="preserve">), a factor of 2 is present because each MAC has two operations (Multiply and addition) and Frequency is the processor clock speed. Note that these TOPS values are typically defined with certain precision (for example INT4, INT8, INT16, FP16 or FP32). </w:t>
      </w:r>
    </w:p>
    <w:p w14:paraId="61924738" w14:textId="77777777" w:rsidR="00A021B6" w:rsidRDefault="00000000">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eastAsia="SimSun" w:hint="eastAsia"/>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eastAsia="SimSun" w:hint="eastAsia"/>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eastAsia="SimSun" w:hint="eastAsia"/>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14:textId="77777777" w:rsidR="00A021B6" w:rsidRDefault="00000000">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14:textId="77777777" w:rsidR="00A021B6" w:rsidRDefault="00000000">
      <w:pPr>
        <w:rPr>
          <w:lang w:val="en-US"/>
        </w:rPr>
      </w:pPr>
      <w:r>
        <w:rPr>
          <w:lang w:val="en-US"/>
        </w:rPr>
        <w:t>Traditionally, 3GPP speech codecs have relied on WMOPS metric</w:t>
      </w:r>
      <w:r>
        <w:rPr>
          <w:highlight w:val="yellow"/>
          <w:lang w:val="en-US"/>
        </w:rPr>
        <w:t xml:space="preserve"> [</w:t>
      </w:r>
      <w:r>
        <w:rPr>
          <w:rFonts w:eastAsia="SimSun" w:hint="eastAsia"/>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t>
      </w:r>
      <w:r>
        <w:rPr>
          <w:lang w:val="en-US"/>
        </w:rPr>
        <w:lastRenderedPageBreak/>
        <w:t xml:space="preserve">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eastAsia="SimSun" w:hint="eastAsia"/>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14:textId="77777777" w:rsidR="00A021B6" w:rsidRDefault="00000000">
      <w:pPr>
        <w:pStyle w:val="Titre4"/>
        <w:rPr>
          <w:lang w:val="en-US"/>
        </w:rPr>
      </w:pPr>
      <w:bookmarkStart w:id="3452" w:name="_Toc214653543"/>
      <w:r>
        <w:rPr>
          <w:rFonts w:hint="eastAsia"/>
          <w:lang w:val="en-US" w:eastAsia="zh-CN"/>
        </w:rPr>
        <w:t>6.2.</w:t>
      </w:r>
      <w:r>
        <w:rPr>
          <w:rFonts w:eastAsia="DengXian" w:hint="eastAsia"/>
          <w:lang w:val="en-US" w:eastAsia="zh-CN"/>
        </w:rPr>
        <w:t>1</w:t>
      </w:r>
      <w:r>
        <w:rPr>
          <w:lang w:val="en-US"/>
        </w:rPr>
        <w:t>.</w:t>
      </w:r>
      <w:r>
        <w:rPr>
          <w:rFonts w:eastAsia="DengXian" w:hint="eastAsia"/>
          <w:lang w:val="en-US" w:eastAsia="zh-CN"/>
        </w:rPr>
        <w:t>5</w:t>
      </w:r>
      <w:r>
        <w:rPr>
          <w:rFonts w:hint="eastAsia"/>
          <w:lang w:val="en-US" w:eastAsia="zh-CN"/>
        </w:rPr>
        <w:tab/>
      </w:r>
      <w:r>
        <w:rPr>
          <w:lang w:val="en-US"/>
        </w:rPr>
        <w:t>Complexity target estimation for AI based codecs</w:t>
      </w:r>
      <w:bookmarkEnd w:id="3452"/>
    </w:p>
    <w:p w14:paraId="47EDB905" w14:textId="77777777" w:rsidR="00A021B6" w:rsidRDefault="00000000">
      <w:pPr>
        <w:rPr>
          <w:rFonts w:eastAsia="SimSun"/>
          <w:lang w:val="en-US" w:eastAsia="zh-CN"/>
        </w:rPr>
      </w:pPr>
      <w:r>
        <w:rPr>
          <w:rFonts w:eastAsia="SimSun" w:hint="eastAsia"/>
          <w:lang w:val="en-US" w:eastAsia="zh-CN"/>
        </w:rPr>
        <w:t xml:space="preserve">This clause </w:t>
      </w:r>
      <w:r>
        <w:t>provides information on</w:t>
      </w:r>
      <w:r>
        <w:rPr>
          <w:rFonts w:eastAsia="SimSun" w:hint="eastAsia"/>
          <w:lang w:val="en-US" w:eastAsia="zh-CN"/>
        </w:rPr>
        <w:t xml:space="preserve"> the target devices and their </w:t>
      </w:r>
      <w:r>
        <w:t xml:space="preserve">respective </w:t>
      </w:r>
      <w:r>
        <w:rPr>
          <w:rFonts w:eastAsia="SimSun" w:hint="eastAsia"/>
          <w:lang w:val="en-US" w:eastAsia="zh-CN"/>
        </w:rPr>
        <w:t xml:space="preserve">processing capabilities for ULBC. It also introduces complexity estimation metrics and potential </w:t>
      </w:r>
      <w:r>
        <w:t>complexity</w:t>
      </w:r>
      <w:r>
        <w:rPr>
          <w:rFonts w:eastAsia="SimSun" w:hint="eastAsia"/>
          <w:lang w:val="en-US" w:eastAsia="zh-CN"/>
        </w:rPr>
        <w:t xml:space="preserve"> limits for AI-based codecs.</w:t>
      </w:r>
    </w:p>
    <w:p w14:paraId="05DFD7BA" w14:textId="77777777" w:rsidR="00A021B6" w:rsidRDefault="00000000">
      <w:pPr>
        <w:pStyle w:val="Titre5"/>
        <w:rPr>
          <w:lang w:val="en-US"/>
        </w:rPr>
      </w:pPr>
      <w:bookmarkStart w:id="3453" w:name="_Toc214653544"/>
      <w:r>
        <w:rPr>
          <w:rFonts w:hint="eastAsia"/>
          <w:lang w:val="en-US" w:eastAsia="zh-CN"/>
        </w:rPr>
        <w:t>6.</w:t>
      </w:r>
      <w:r>
        <w:rPr>
          <w:lang w:val="en-US"/>
        </w:rPr>
        <w:t>2.</w:t>
      </w:r>
      <w:r>
        <w:rPr>
          <w:rFonts w:eastAsia="DengXian" w:hint="eastAsia"/>
          <w:lang w:val="en-US" w:eastAsia="zh-CN"/>
        </w:rPr>
        <w:t>1</w:t>
      </w:r>
      <w:r>
        <w:rPr>
          <w:lang w:val="en-US"/>
        </w:rPr>
        <w:t>.</w:t>
      </w:r>
      <w:r>
        <w:rPr>
          <w:rFonts w:eastAsia="DengXian" w:hint="eastAsia"/>
          <w:lang w:val="en-US" w:eastAsia="zh-CN"/>
        </w:rPr>
        <w:t>5</w:t>
      </w:r>
      <w:r>
        <w:rPr>
          <w:rFonts w:hint="eastAsia"/>
          <w:lang w:val="en-US" w:eastAsia="zh-CN"/>
        </w:rPr>
        <w:t>.1</w:t>
      </w:r>
      <w:r>
        <w:rPr>
          <w:rFonts w:hint="eastAsia"/>
          <w:lang w:val="en-US" w:eastAsia="zh-CN"/>
        </w:rPr>
        <w:tab/>
      </w:r>
      <w:r>
        <w:rPr>
          <w:lang w:val="en-US"/>
        </w:rPr>
        <w:t>Target devices for ULBC</w:t>
      </w:r>
      <w:bookmarkEnd w:id="3453"/>
    </w:p>
    <w:p w14:paraId="7763A50D" w14:textId="77777777" w:rsidR="00A021B6" w:rsidRDefault="00000000">
      <w:pPr>
        <w:rPr>
          <w:lang w:val="en-US"/>
        </w:rPr>
      </w:pPr>
      <w:r>
        <w:rPr>
          <w:lang w:val="en-US"/>
        </w:rPr>
        <w:t>As mentioned in ULBC SID</w:t>
      </w:r>
      <w:r>
        <w:rPr>
          <w:rFonts w:eastAsia="SimSun" w:hint="eastAsia"/>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14:textId="77777777" w:rsidR="00A021B6" w:rsidRDefault="00000000">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0896D6B" w14:textId="77777777" w:rsidR="00A021B6" w:rsidRDefault="00000000">
      <w:pPr>
        <w:pStyle w:val="Titre5"/>
        <w:rPr>
          <w:lang w:val="en-US"/>
        </w:rPr>
      </w:pPr>
      <w:bookmarkStart w:id="3454" w:name="_Toc214653545"/>
      <w:r>
        <w:rPr>
          <w:rFonts w:hint="eastAsia"/>
          <w:lang w:val="en-US" w:eastAsia="zh-CN"/>
        </w:rPr>
        <w:t>6.</w:t>
      </w:r>
      <w:r>
        <w:rPr>
          <w:lang w:val="en-US"/>
        </w:rPr>
        <w:t>2.</w:t>
      </w:r>
      <w:r>
        <w:rPr>
          <w:rFonts w:eastAsia="DengXian" w:hint="eastAsia"/>
          <w:lang w:val="en-US" w:eastAsia="zh-CN"/>
        </w:rPr>
        <w:t>1</w:t>
      </w:r>
      <w:r>
        <w:rPr>
          <w:lang w:val="en-US"/>
        </w:rPr>
        <w:t>.</w:t>
      </w:r>
      <w:r>
        <w:rPr>
          <w:rFonts w:eastAsia="DengXian" w:hint="eastAsia"/>
          <w:lang w:val="en-US" w:eastAsia="zh-CN"/>
        </w:rPr>
        <w:t>5</w:t>
      </w:r>
      <w:r>
        <w:rPr>
          <w:rFonts w:hint="eastAsia"/>
          <w:lang w:val="en-US" w:eastAsia="zh-CN"/>
        </w:rPr>
        <w:t>.</w:t>
      </w:r>
      <w:r>
        <w:rPr>
          <w:lang w:val="en-US"/>
        </w:rPr>
        <w:t>2</w:t>
      </w:r>
      <w:r>
        <w:rPr>
          <w:rFonts w:eastAsia="SimSun" w:hint="eastAsia"/>
          <w:lang w:val="en-US" w:eastAsia="zh-CN"/>
        </w:rPr>
        <w:tab/>
      </w:r>
      <w:r>
        <w:rPr>
          <w:lang w:val="en-US"/>
        </w:rPr>
        <w:t>Computational complexity and power consumption limits for ULBC</w:t>
      </w:r>
      <w:bookmarkEnd w:id="3454"/>
    </w:p>
    <w:p w14:paraId="03376982" w14:textId="77777777" w:rsidR="00A021B6" w:rsidRDefault="00000000">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eastAsia="SimSun" w:hint="eastAsia"/>
          <w:highlight w:val="yellow"/>
          <w:lang w:val="en-US" w:eastAsia="zh-CN"/>
        </w:rPr>
        <w:t>CM-10</w:t>
      </w:r>
      <w:r>
        <w:rPr>
          <w:highlight w:val="yellow"/>
          <w:lang w:val="en-US"/>
        </w:rPr>
        <w:t>] [</w:t>
      </w:r>
      <w:r>
        <w:rPr>
          <w:rFonts w:eastAsia="SimSun" w:hint="eastAsia"/>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eastAsia="SimSun" w:hint="eastAsia"/>
          <w:highlight w:val="yellow"/>
          <w:lang w:val="en-US" w:eastAsia="zh-CN"/>
        </w:rPr>
        <w:t>CM-5</w:t>
      </w:r>
      <w:r>
        <w:rPr>
          <w:highlight w:val="yellow"/>
          <w:lang w:val="en-US"/>
        </w:rPr>
        <w:t>] [</w:t>
      </w:r>
      <w:r>
        <w:rPr>
          <w:rFonts w:eastAsia="SimSun" w:hint="eastAsia"/>
          <w:highlight w:val="yellow"/>
          <w:lang w:val="en-US" w:eastAsia="zh-CN"/>
        </w:rPr>
        <w:t>CM-12</w:t>
      </w:r>
      <w:r>
        <w:rPr>
          <w:highlight w:val="yellow"/>
          <w:lang w:val="en-US"/>
        </w:rPr>
        <w:t>] [</w:t>
      </w:r>
      <w:r>
        <w:rPr>
          <w:rFonts w:eastAsia="SimSun" w:hint="eastAsia"/>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eastAsia="SimSun" w:hint="eastAsia"/>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eastAsia="SimSun" w:hint="eastAsia"/>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14:textId="77777777" w:rsidR="00A021B6" w:rsidRDefault="00000000">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eastAsia="SimSun" w:hint="eastAsia"/>
          <w:lang w:val="en-US" w:eastAsia="zh-CN"/>
        </w:rPr>
        <w:t xml:space="preserve"> </w:t>
      </w:r>
      <w:r>
        <w:rPr>
          <w:highlight w:val="yellow"/>
          <w:lang w:val="en-US"/>
        </w:rPr>
        <w:t>[</w:t>
      </w:r>
      <w:r>
        <w:rPr>
          <w:rFonts w:eastAsia="SimSun" w:hint="eastAsia"/>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14:textId="77777777" w:rsidR="00A021B6" w:rsidRDefault="00000000">
      <w:pPr>
        <w:pStyle w:val="Titre4"/>
        <w:rPr>
          <w:lang w:val="en-US"/>
        </w:rPr>
      </w:pPr>
      <w:bookmarkStart w:id="3455" w:name="_Toc214653546"/>
      <w:r>
        <w:rPr>
          <w:rFonts w:hint="eastAsia"/>
          <w:lang w:val="en-US" w:eastAsia="zh-CN"/>
        </w:rPr>
        <w:t>6.2.</w:t>
      </w:r>
      <w:r>
        <w:rPr>
          <w:rFonts w:eastAsia="DengXian" w:hint="eastAsia"/>
          <w:lang w:val="en-US" w:eastAsia="zh-CN"/>
        </w:rPr>
        <w:t>1.6</w:t>
      </w:r>
      <w:r>
        <w:rPr>
          <w:rFonts w:hint="eastAsia"/>
          <w:lang w:val="en-US" w:eastAsia="zh-CN"/>
        </w:rPr>
        <w:tab/>
      </w:r>
      <w:r>
        <w:rPr>
          <w:lang w:val="en-US"/>
        </w:rPr>
        <w:t>Observations and conclusions</w:t>
      </w:r>
      <w:bookmarkEnd w:id="3455"/>
    </w:p>
    <w:p w14:paraId="1C7ACBD0" w14:textId="77777777" w:rsidR="00A021B6" w:rsidRDefault="00000000">
      <w:pPr>
        <w:rPr>
          <w:rFonts w:eastAsia="SimSun"/>
          <w:lang w:val="en-US" w:eastAsia="zh-CN"/>
        </w:rPr>
      </w:pPr>
      <w:r>
        <w:rPr>
          <w:rFonts w:eastAsia="SimSun" w:hint="eastAsia"/>
          <w:lang w:val="en-US" w:eastAsia="zh-CN"/>
        </w:rPr>
        <w:t xml:space="preserve">The key observations and conclusions for estimating complexity targets in AI-based codecs: </w:t>
      </w:r>
    </w:p>
    <w:p w14:paraId="2DE9B20C" w14:textId="77777777" w:rsidR="00A021B6" w:rsidRDefault="00000000">
      <w:pPr>
        <w:pStyle w:val="B1"/>
        <w:rPr>
          <w:rFonts w:eastAsia="SimSun"/>
          <w:lang w:val="en-US" w:eastAsia="zh-CN"/>
        </w:rPr>
      </w:pPr>
      <w:r>
        <w:rPr>
          <w:rFonts w:eastAsia="SimSun" w:hint="eastAsia"/>
          <w:lang w:val="en-US" w:eastAsia="zh-CN"/>
        </w:rPr>
        <w:t>-</w:t>
      </w:r>
      <w:r>
        <w:rPr>
          <w:rFonts w:eastAsia="SimSun"/>
          <w:lang w:val="en-US" w:eastAsia="zh-CN"/>
        </w:rPr>
        <w:tab/>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14:textId="77777777" w:rsidR="00A021B6" w:rsidRDefault="00000000">
      <w:pPr>
        <w:pStyle w:val="B1"/>
        <w:rPr>
          <w:lang w:val="en-US"/>
        </w:rPr>
      </w:pPr>
      <w:r>
        <w:rPr>
          <w:lang w:val="en-US"/>
        </w:rPr>
        <w:t>-</w:t>
      </w:r>
      <w:r>
        <w:rPr>
          <w:rFonts w:eastAsia="SimSun" w:hint="eastAsia"/>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14:textId="77777777" w:rsidR="00A021B6" w:rsidRDefault="00000000">
      <w:pPr>
        <w:pStyle w:val="B1"/>
        <w:rPr>
          <w:lang w:val="en-US"/>
        </w:rPr>
      </w:pPr>
      <w:r>
        <w:rPr>
          <w:lang w:val="en-US"/>
        </w:rPr>
        <w:t>-</w:t>
      </w:r>
      <w:r>
        <w:rPr>
          <w:rFonts w:eastAsia="SimSun" w:hint="eastAsia"/>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eastAsia="SimSun" w:hint="eastAsia"/>
          <w:highlight w:val="yellow"/>
          <w:lang w:val="en-US" w:eastAsia="zh-CN"/>
        </w:rPr>
        <w:t>CM-10</w:t>
      </w:r>
      <w:r>
        <w:rPr>
          <w:highlight w:val="yellow"/>
          <w:lang w:val="en-US"/>
        </w:rPr>
        <w:t>] [</w:t>
      </w:r>
      <w:r>
        <w:rPr>
          <w:rFonts w:eastAsia="SimSun" w:hint="eastAsia"/>
          <w:highlight w:val="yellow"/>
          <w:lang w:val="en-US" w:eastAsia="zh-CN"/>
        </w:rPr>
        <w:t>CM-11</w:t>
      </w:r>
      <w:r>
        <w:rPr>
          <w:highlight w:val="yellow"/>
          <w:lang w:val="en-US"/>
        </w:rPr>
        <w:t>].</w:t>
      </w:r>
    </w:p>
    <w:p w14:paraId="09434631" w14:textId="77777777" w:rsidR="00A021B6" w:rsidRDefault="00000000">
      <w:pPr>
        <w:pStyle w:val="B1"/>
        <w:rPr>
          <w:lang w:val="en-US"/>
        </w:rPr>
      </w:pPr>
      <w:r>
        <w:rPr>
          <w:lang w:val="en-US"/>
        </w:rPr>
        <w:t>-</w:t>
      </w:r>
      <w:r>
        <w:rPr>
          <w:rFonts w:eastAsia="SimSun" w:hint="eastAsia"/>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eastAsia="SimSun" w:hint="eastAsia"/>
          <w:highlight w:val="yellow"/>
          <w:lang w:val="en-US" w:eastAsia="zh-CN"/>
        </w:rPr>
        <w:t>CM-5</w:t>
      </w:r>
      <w:r>
        <w:rPr>
          <w:highlight w:val="yellow"/>
          <w:lang w:val="en-US"/>
        </w:rPr>
        <w:t>] [</w:t>
      </w:r>
      <w:r>
        <w:rPr>
          <w:rFonts w:eastAsia="SimSun" w:hint="eastAsia"/>
          <w:highlight w:val="yellow"/>
          <w:lang w:val="en-US" w:eastAsia="zh-CN"/>
        </w:rPr>
        <w:t>CM-12</w:t>
      </w:r>
      <w:r>
        <w:rPr>
          <w:highlight w:val="yellow"/>
          <w:lang w:val="en-US"/>
        </w:rPr>
        <w:t>] [</w:t>
      </w:r>
      <w:r>
        <w:rPr>
          <w:rFonts w:eastAsia="SimSun" w:hint="eastAsia"/>
          <w:highlight w:val="yellow"/>
          <w:lang w:val="en-US" w:eastAsia="zh-CN"/>
        </w:rPr>
        <w:t>CM-13</w:t>
      </w:r>
      <w:r>
        <w:rPr>
          <w:highlight w:val="yellow"/>
          <w:lang w:val="en-US"/>
        </w:rPr>
        <w:t>]</w:t>
      </w:r>
      <w:r>
        <w:rPr>
          <w:lang w:val="en-US"/>
        </w:rPr>
        <w:t xml:space="preserve"> which typically include internal memory and arithmetic. However, depending </w:t>
      </w:r>
      <w:r>
        <w:rPr>
          <w:lang w:val="en-US"/>
        </w:rPr>
        <w:lastRenderedPageBreak/>
        <w:t>on the model size and architecture, the operations on external memory may dominate the overall power consumption of the system</w:t>
      </w:r>
    </w:p>
    <w:p w14:paraId="74E88184" w14:textId="77777777" w:rsidR="00A021B6" w:rsidRDefault="00000000">
      <w:pPr>
        <w:pStyle w:val="EditorsNote"/>
        <w:rPr>
          <w:lang w:val="en-US"/>
        </w:rPr>
      </w:pPr>
      <w:r>
        <w:rPr>
          <w:lang w:val="en-US"/>
        </w:rPr>
        <w:t>Editor’s Note:</w:t>
      </w:r>
      <w:r>
        <w:rPr>
          <w:rFonts w:eastAsia="SimSun" w:hint="eastAsia"/>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14:textId="77777777" w:rsidR="00A021B6" w:rsidRDefault="00000000">
      <w:pPr>
        <w:pStyle w:val="B1"/>
        <w:rPr>
          <w:lang w:val="en-US"/>
        </w:rPr>
      </w:pPr>
      <w:r>
        <w:rPr>
          <w:rFonts w:eastAsia="SimSun" w:hint="eastAsia"/>
          <w:lang w:val="en-US" w:eastAsia="zh-CN"/>
        </w:rPr>
        <w:t>-</w:t>
      </w:r>
      <w:r>
        <w:rPr>
          <w:rFonts w:eastAsia="SimSun" w:hint="eastAsia"/>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14:textId="77777777" w:rsidR="00A021B6" w:rsidRDefault="00000000">
      <w:pPr>
        <w:pStyle w:val="B1"/>
        <w:rPr>
          <w:lang w:val="en-US"/>
        </w:rPr>
      </w:pPr>
      <w:r>
        <w:rPr>
          <w:lang w:val="en-US"/>
        </w:rPr>
        <w:t>-</w:t>
      </w:r>
      <w:r>
        <w:rPr>
          <w:rFonts w:eastAsia="SimSun" w:hint="eastAsia"/>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eastAsia="SimSun" w:hint="eastAsia"/>
          <w:highlight w:val="yellow"/>
          <w:lang w:val="en-US" w:eastAsia="zh-CN"/>
        </w:rPr>
        <w:t>CM-7</w:t>
      </w:r>
      <w:r>
        <w:rPr>
          <w:highlight w:val="yellow"/>
          <w:lang w:val="en-US"/>
        </w:rPr>
        <w:t>]</w:t>
      </w:r>
      <w:r>
        <w:rPr>
          <w:lang w:val="en-US"/>
        </w:rPr>
        <w:t xml:space="preserve">. As shown in </w:t>
      </w:r>
      <w:r>
        <w:rPr>
          <w:highlight w:val="yellow"/>
          <w:lang w:val="en-US"/>
        </w:rPr>
        <w:t>[</w:t>
      </w:r>
      <w:r>
        <w:rPr>
          <w:rFonts w:eastAsia="SimSun" w:hint="eastAsia"/>
          <w:highlight w:val="yellow"/>
          <w:lang w:val="en-US" w:eastAsia="zh-CN"/>
        </w:rPr>
        <w:t>CM-15</w:t>
      </w:r>
      <w:r>
        <w:rPr>
          <w:highlight w:val="yellow"/>
          <w:lang w:val="en-US"/>
        </w:rPr>
        <w:t>]</w:t>
      </w:r>
      <w:r>
        <w:rPr>
          <w:lang w:val="en-US"/>
        </w:rPr>
        <w:t>, also the AI algorithm architecture has a significant impact on the computation time.</w:t>
      </w:r>
    </w:p>
    <w:p w14:paraId="71C6884A" w14:textId="77777777" w:rsidR="00A021B6" w:rsidRDefault="00000000">
      <w:pPr>
        <w:pStyle w:val="B1"/>
        <w:rPr>
          <w:lang w:val="en-US"/>
        </w:rPr>
      </w:pPr>
      <w:r>
        <w:rPr>
          <w:lang w:val="en-US"/>
        </w:rPr>
        <w:t>-</w:t>
      </w:r>
      <w:r>
        <w:rPr>
          <w:rFonts w:eastAsia="SimSun" w:hint="eastAsia"/>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eastAsia="SimSun" w:hint="eastAsia"/>
          <w:highlight w:val="yellow"/>
          <w:lang w:val="en-US" w:eastAsia="zh-CN"/>
        </w:rPr>
        <w:t>-1</w:t>
      </w:r>
      <w:r>
        <w:rPr>
          <w:highlight w:val="yellow"/>
          <w:lang w:val="en-US"/>
        </w:rPr>
        <w:t>] [</w:t>
      </w:r>
      <w:r>
        <w:rPr>
          <w:rFonts w:eastAsia="SimSun" w:hint="eastAsia"/>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14:textId="77777777" w:rsidR="00A021B6" w:rsidRDefault="00000000">
      <w:pPr>
        <w:pStyle w:val="B1"/>
        <w:rPr>
          <w:lang w:val="en-US"/>
        </w:rPr>
      </w:pPr>
      <w:r>
        <w:rPr>
          <w:lang w:val="en-US"/>
        </w:rPr>
        <w:t>-</w:t>
      </w:r>
      <w:r>
        <w:rPr>
          <w:rFonts w:eastAsia="SimSun" w:hint="eastAsia"/>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14:textId="77777777" w:rsidR="00A021B6" w:rsidRDefault="00000000">
      <w:pPr>
        <w:pStyle w:val="Titre2"/>
        <w:rPr>
          <w:lang w:val="en-US"/>
        </w:rPr>
      </w:pPr>
      <w:bookmarkStart w:id="3456" w:name="_Toc214653547"/>
      <w:r>
        <w:rPr>
          <w:lang w:val="en-US"/>
        </w:rPr>
        <w:t>6.</w:t>
      </w:r>
      <w:r>
        <w:rPr>
          <w:rFonts w:eastAsia="SimSun" w:hint="eastAsia"/>
          <w:lang w:val="en-US" w:eastAsia="zh-CN"/>
        </w:rPr>
        <w:t>3</w:t>
      </w:r>
      <w:r>
        <w:rPr>
          <w:lang w:val="en-US"/>
        </w:rPr>
        <w:tab/>
        <w:t>Design Constraint Verification</w:t>
      </w:r>
      <w:bookmarkEnd w:id="3456"/>
    </w:p>
    <w:p w14:paraId="75509977" w14:textId="77777777" w:rsidR="00A021B6" w:rsidRDefault="00000000">
      <w:pPr>
        <w:pStyle w:val="EditorsNote"/>
        <w:rPr>
          <w:lang w:val="en-US"/>
        </w:rPr>
      </w:pPr>
      <w:r>
        <w:rPr>
          <w:lang w:val="en-US"/>
        </w:rPr>
        <w:t>Editor’s note: Algorithmic delay verification method for AI based codecs required.</w:t>
      </w:r>
    </w:p>
    <w:p w14:paraId="301C5335" w14:textId="77777777" w:rsidR="00A021B6" w:rsidRDefault="00000000">
      <w:pPr>
        <w:pStyle w:val="Titre2"/>
        <w:rPr>
          <w:lang w:val="en-US"/>
        </w:rPr>
      </w:pPr>
      <w:bookmarkStart w:id="3457" w:name="_Toc214653548"/>
      <w:r>
        <w:rPr>
          <w:lang w:val="en-US"/>
        </w:rPr>
        <w:t>6.</w:t>
      </w:r>
      <w:r>
        <w:rPr>
          <w:rFonts w:eastAsia="SimSun" w:hint="eastAsia"/>
          <w:lang w:val="en-US" w:eastAsia="zh-CN"/>
        </w:rPr>
        <w:t>4</w:t>
      </w:r>
      <w:r>
        <w:rPr>
          <w:lang w:val="en-US"/>
        </w:rPr>
        <w:tab/>
        <w:t>Additional Design Con</w:t>
      </w:r>
      <w:r>
        <w:rPr>
          <w:rFonts w:eastAsia="SimSun" w:hint="eastAsia"/>
          <w:lang w:val="en-US" w:eastAsia="zh-CN"/>
        </w:rPr>
        <w:t>s</w:t>
      </w:r>
      <w:r>
        <w:rPr>
          <w:lang w:val="en-US"/>
        </w:rPr>
        <w:t>iderations</w:t>
      </w:r>
      <w:bookmarkEnd w:id="3457"/>
    </w:p>
    <w:p w14:paraId="49B0DE29" w14:textId="77777777" w:rsidR="00A021B6" w:rsidRDefault="00000000">
      <w:pPr>
        <w:pStyle w:val="Titre3"/>
        <w:rPr>
          <w:lang w:val="en-US"/>
        </w:rPr>
      </w:pPr>
      <w:bookmarkStart w:id="3458" w:name="_Toc214653549"/>
      <w:r>
        <w:rPr>
          <w:lang w:val="en-US"/>
        </w:rPr>
        <w:t>6.</w:t>
      </w:r>
      <w:r>
        <w:rPr>
          <w:rFonts w:eastAsia="SimSun" w:hint="eastAsia"/>
          <w:lang w:val="en-US" w:eastAsia="zh-CN"/>
        </w:rPr>
        <w:t>4</w:t>
      </w:r>
      <w:r>
        <w:rPr>
          <w:lang w:val="en-US"/>
        </w:rPr>
        <w:t>.1</w:t>
      </w:r>
      <w:r>
        <w:rPr>
          <w:lang w:val="en-US"/>
        </w:rPr>
        <w:tab/>
        <w:t>Codec Parameters and Configuration</w:t>
      </w:r>
      <w:bookmarkEnd w:id="3458"/>
    </w:p>
    <w:p w14:paraId="2147B6CB" w14:textId="77777777" w:rsidR="00A021B6" w:rsidRDefault="00000000">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14:textId="77777777" w:rsidR="00A021B6" w:rsidRDefault="00000000">
      <w:pPr>
        <w:pStyle w:val="EditorsNote"/>
        <w:spacing w:after="0"/>
        <w:rPr>
          <w:rFonts w:ascii="Arial" w:hAnsi="Arial" w:cs="Arial"/>
          <w:sz w:val="22"/>
          <w:szCs w:val="22"/>
        </w:rPr>
      </w:pPr>
      <w:r>
        <w:t>Editor’s Note: Common static and dynamic parameters are to be identified, reflecting the necessary parameter set for the envisioned scenarios.</w:t>
      </w:r>
    </w:p>
    <w:p w14:paraId="40416022" w14:textId="77777777" w:rsidR="00A021B6" w:rsidRDefault="00000000">
      <w:pPr>
        <w:pStyle w:val="Titre1"/>
      </w:pPr>
      <w:bookmarkStart w:id="3459" w:name="_Toc214653550"/>
      <w:bookmarkStart w:id="3460" w:name="_Toc20825"/>
      <w:bookmarkStart w:id="3461" w:name="_Toc191892943"/>
      <w:bookmarkStart w:id="3462" w:name="_Toc16261"/>
      <w:bookmarkStart w:id="3463" w:name="_Toc3893"/>
      <w:bookmarkStart w:id="3464" w:name="_Toc18127"/>
      <w:r>
        <w:t>7</w:t>
      </w:r>
      <w:r>
        <w:tab/>
        <w:t>Existing technologies</w:t>
      </w:r>
      <w:r>
        <w:rPr>
          <w:rFonts w:eastAsia="SimSun" w:hint="eastAsia"/>
          <w:lang w:val="en-US" w:eastAsia="zh-CN"/>
        </w:rPr>
        <w:t xml:space="preserve"> </w:t>
      </w:r>
      <w:r>
        <w:rPr>
          <w:rFonts w:eastAsia="SimSun"/>
          <w:lang w:val="en-US" w:eastAsia="zh-CN"/>
        </w:rPr>
        <w:t>and feasibility e</w:t>
      </w:r>
      <w:r>
        <w:rPr>
          <w:rFonts w:eastAsia="SimSun" w:hint="eastAsia"/>
          <w:lang w:val="en-US" w:eastAsia="zh-CN"/>
        </w:rPr>
        <w:t>vidence</w:t>
      </w:r>
      <w:bookmarkEnd w:id="3459"/>
      <w:r>
        <w:rPr>
          <w:rFonts w:eastAsia="SimSun" w:hint="eastAsia"/>
          <w:lang w:val="en-US" w:eastAsia="zh-CN"/>
        </w:rPr>
        <w:t xml:space="preserve"> </w:t>
      </w:r>
      <w:bookmarkEnd w:id="3460"/>
      <w:bookmarkEnd w:id="3461"/>
      <w:bookmarkEnd w:id="3462"/>
      <w:bookmarkEnd w:id="3463"/>
      <w:bookmarkEnd w:id="3464"/>
    </w:p>
    <w:p w14:paraId="2711D424" w14:textId="77777777" w:rsidR="00A021B6" w:rsidRDefault="00000000">
      <w:pPr>
        <w:pStyle w:val="Retrait1religne"/>
        <w:rPr>
          <w:rStyle w:val="EditorsNoteChar1"/>
        </w:rPr>
      </w:pPr>
      <w:r>
        <w:rPr>
          <w:rStyle w:val="EditorsNoteChar1"/>
        </w:rPr>
        <w:t>Editor’s Note:</w:t>
      </w:r>
      <w:r>
        <w:rPr>
          <w:rStyle w:val="EditorsNoteChar1"/>
        </w:rPr>
        <w:tab/>
        <w:t xml:space="preserve"> </w:t>
      </w:r>
    </w:p>
    <w:p w14:paraId="7204301B" w14:textId="77777777" w:rsidR="00A021B6" w:rsidRDefault="00000000">
      <w:pPr>
        <w:pStyle w:val="Retrait1religne"/>
        <w:numPr>
          <w:ilvl w:val="0"/>
          <w:numId w:val="12"/>
        </w:numPr>
        <w:rPr>
          <w:rStyle w:val="EditorsNoteChar1"/>
        </w:rPr>
      </w:pPr>
      <w:r>
        <w:rPr>
          <w:rStyle w:val="EditorsNoteChar1"/>
        </w:rPr>
        <w:t xml:space="preserve"> Provide some evidence that the design criteria can be met, for example existing reference codecs.</w:t>
      </w:r>
    </w:p>
    <w:p w14:paraId="25B68381" w14:textId="77777777" w:rsidR="00A021B6" w:rsidRDefault="00000000">
      <w:pPr>
        <w:pStyle w:val="Titre2"/>
      </w:pPr>
      <w:bookmarkStart w:id="3465" w:name="_Toc214653551"/>
      <w:r>
        <w:rPr>
          <w:rFonts w:eastAsia="SimSun" w:hint="eastAsia"/>
          <w:lang w:val="en-US" w:eastAsia="zh-CN"/>
        </w:rPr>
        <w:t>[</w:t>
      </w:r>
      <w:r>
        <w:t>7.1</w:t>
      </w:r>
      <w:r>
        <w:tab/>
        <w:t>Existing codec technologies for GEO scenarios</w:t>
      </w:r>
      <w:bookmarkEnd w:id="3465"/>
    </w:p>
    <w:p w14:paraId="65DFC3E7" w14:textId="77777777" w:rsidR="00A021B6" w:rsidRDefault="00000000">
      <w:pPr>
        <w:pStyle w:val="Titre3"/>
      </w:pPr>
      <w:bookmarkStart w:id="3466" w:name="_Toc214653552"/>
      <w:r>
        <w:t>7.1.1</w:t>
      </w:r>
      <w:r>
        <w:tab/>
        <w:t>Overview</w:t>
      </w:r>
      <w:bookmarkEnd w:id="3466"/>
    </w:p>
    <w:p w14:paraId="546B5F2A" w14:textId="77777777" w:rsidR="00A021B6" w:rsidRDefault="00000000">
      <w:r>
        <w:t>The present clause collects information on existing codec technologies that may be suitable for GEO application scenarios and categorizes those using the following definitions:</w:t>
      </w:r>
    </w:p>
    <w:p w14:paraId="362EBDD4" w14:textId="77777777" w:rsidR="00A021B6" w:rsidRDefault="00000000">
      <w:pPr>
        <w:pStyle w:val="B1"/>
      </w:pPr>
      <w:r>
        <w:lastRenderedPageBreak/>
        <w:t>-</w:t>
      </w:r>
      <w:r>
        <w:rPr>
          <w:b/>
          <w:bCs/>
        </w:rPr>
        <w:tab/>
        <w:t>3GPP IMS codecs</w:t>
      </w:r>
      <w:r>
        <w:t>: Even though the operating bitrates are out of scope for the envisioned services, these codecs can be considered as reference condition regarding the performance requirements.</w:t>
      </w:r>
    </w:p>
    <w:p w14:paraId="3A353340" w14:textId="77777777" w:rsidR="00A021B6" w:rsidRDefault="00000000">
      <w:pPr>
        <w:pStyle w:val="B1"/>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14:textId="77777777" w:rsidR="00A021B6" w:rsidRDefault="00000000">
      <w:pPr>
        <w:pStyle w:val="B1"/>
      </w:pPr>
      <w:r>
        <w:t>-</w:t>
      </w:r>
      <w:r>
        <w:tab/>
      </w:r>
      <w:r>
        <w:rPr>
          <w:b/>
          <w:bCs/>
        </w:rPr>
        <w:t>AI-based postprocessor:</w:t>
      </w:r>
      <w:r>
        <w:t xml:space="preserve"> The bitstream or decoder of a conventional ultra-low bitrate codec is decoded and enhanced by a AI based postprocessor</w:t>
      </w:r>
    </w:p>
    <w:p w14:paraId="4D77E6E4" w14:textId="77777777" w:rsidR="00A021B6" w:rsidRDefault="00000000">
      <w:pPr>
        <w:pStyle w:val="B1"/>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14:textId="77777777" w:rsidR="00A021B6" w:rsidRDefault="00000000">
      <w:pPr>
        <w:pStyle w:val="B2"/>
      </w:pPr>
      <w:r>
        <w:t>-</w:t>
      </w:r>
      <w:r>
        <w:tab/>
      </w:r>
      <w:r>
        <w:rPr>
          <w:b/>
          <w:bCs/>
        </w:rPr>
        <w:t xml:space="preserve">Causal systems: </w:t>
      </w:r>
      <w:r>
        <w:t>Codecs which can operate in real-time applications</w:t>
      </w:r>
    </w:p>
    <w:p w14:paraId="67D5BB04" w14:textId="77777777" w:rsidR="00A021B6" w:rsidRDefault="00000000">
      <w:pPr>
        <w:pStyle w:val="B2"/>
      </w:pPr>
      <w:r>
        <w:t>-</w:t>
      </w:r>
      <w:r>
        <w:tab/>
      </w:r>
      <w:r>
        <w:rPr>
          <w:b/>
          <w:bCs/>
        </w:rPr>
        <w:t xml:space="preserve">Non-causal systems: </w:t>
      </w:r>
      <w:r>
        <w:t>Codecs which can only operate in non-real-time applications due to large processing look-ahead or framing</w:t>
      </w:r>
    </w:p>
    <w:p w14:paraId="0D746F7C" w14:textId="77777777" w:rsidR="00A021B6" w:rsidRDefault="00000000">
      <w:r>
        <w:t>The following codec properties are considered:</w:t>
      </w:r>
    </w:p>
    <w:p w14:paraId="46E59228" w14:textId="77777777" w:rsidR="00A021B6" w:rsidRDefault="00000000">
      <w:pPr>
        <w:pStyle w:val="B1"/>
      </w:pPr>
      <w:r>
        <w:rPr>
          <w:b/>
          <w:bCs/>
        </w:rPr>
        <w:t>-</w:t>
      </w:r>
      <w:r>
        <w:rPr>
          <w:b/>
          <w:bCs/>
        </w:rPr>
        <w:tab/>
        <w:t>Audio bandwidth</w:t>
      </w:r>
      <w:r>
        <w:t>: Support of NB, WB, SWB, FB and/or 12 kHz</w:t>
      </w:r>
    </w:p>
    <w:p w14:paraId="7024E584" w14:textId="77777777" w:rsidR="00A021B6" w:rsidRDefault="00000000">
      <w:pPr>
        <w:pStyle w:val="B1"/>
      </w:pPr>
      <w:r>
        <w:rPr>
          <w:b/>
          <w:bCs/>
        </w:rPr>
        <w:t>-</w:t>
      </w:r>
      <w:r>
        <w:rPr>
          <w:b/>
          <w:bCs/>
        </w:rPr>
        <w:tab/>
        <w:t>Codec delay</w:t>
      </w:r>
      <w:r>
        <w:t>: any delays inherent in the codec algorithm (e.g., look-ahead, sample-rate conversion, and decoder post-processing), excluding framing</w:t>
      </w:r>
    </w:p>
    <w:p w14:paraId="5285E2C0" w14:textId="77777777" w:rsidR="00A021B6" w:rsidRDefault="00000000">
      <w:pPr>
        <w:pStyle w:val="B1"/>
      </w:pPr>
      <w:r>
        <w:rPr>
          <w:b/>
          <w:bCs/>
        </w:rPr>
        <w:t>-</w:t>
      </w:r>
      <w:r>
        <w:rPr>
          <w:b/>
          <w:bCs/>
        </w:rPr>
        <w:tab/>
        <w:t>Frame duration</w:t>
      </w:r>
      <w:r>
        <w:t xml:space="preserve">: Block size or framing delay, may be bit rate dependent </w:t>
      </w:r>
    </w:p>
    <w:p w14:paraId="7558CBDE" w14:textId="77777777" w:rsidR="00A021B6" w:rsidRDefault="00000000">
      <w:pPr>
        <w:pStyle w:val="B1"/>
      </w:pPr>
      <w:r>
        <w:rPr>
          <w:b/>
          <w:bCs/>
        </w:rPr>
        <w:t>-</w:t>
      </w:r>
      <w:r>
        <w:rPr>
          <w:b/>
          <w:bCs/>
        </w:rPr>
        <w:tab/>
        <w:t>Bitrates</w:t>
      </w:r>
      <w:r>
        <w:t>: List of supported bitrates lower than [3] kbps or the lowest supported constant bitrate.</w:t>
      </w:r>
    </w:p>
    <w:p w14:paraId="6A9207F8" w14:textId="77777777" w:rsidR="00A021B6" w:rsidRDefault="00000000">
      <w:pPr>
        <w:pStyle w:val="B1"/>
      </w:pPr>
      <w:r>
        <w:t>Editor’s note:  Variable bitrate modes in combination with DTX are for FFS.</w:t>
      </w:r>
    </w:p>
    <w:p w14:paraId="7F48ACC0" w14:textId="77777777" w:rsidR="00A021B6" w:rsidRDefault="00000000">
      <w:pPr>
        <w:pStyle w:val="B1"/>
      </w:pPr>
      <w:r>
        <w:rPr>
          <w:b/>
          <w:bCs/>
        </w:rPr>
        <w:t>-</w:t>
      </w:r>
      <w:r>
        <w:rPr>
          <w:b/>
          <w:bCs/>
        </w:rPr>
        <w:tab/>
        <w:t>Specification / Access / Software</w:t>
      </w:r>
      <w:r>
        <w:t xml:space="preserve">: </w:t>
      </w:r>
    </w:p>
    <w:p w14:paraId="22184507" w14:textId="77777777" w:rsidR="00A021B6" w:rsidRDefault="00000000">
      <w:pPr>
        <w:pStyle w:val="B2"/>
      </w:pPr>
      <w:r>
        <w:t>-</w:t>
      </w:r>
      <w:r>
        <w:tab/>
        <w:t>Specification determines the level of development for a complete solution</w:t>
      </w:r>
    </w:p>
    <w:p w14:paraId="181CDA03" w14:textId="77777777" w:rsidR="00A021B6" w:rsidRDefault="00000000">
      <w:pPr>
        <w:pStyle w:val="B3"/>
      </w:pPr>
      <w:r>
        <w:t>-</w:t>
      </w:r>
      <w:r>
        <w:tab/>
        <w:t xml:space="preserve">A: Fully specified and verified coding algorithm including all relevant system components such as channel resilience capability or discontinuous transmission </w:t>
      </w:r>
    </w:p>
    <w:p w14:paraId="25E46EF9" w14:textId="77777777" w:rsidR="00A021B6" w:rsidRDefault="00000000">
      <w:pPr>
        <w:pStyle w:val="B3"/>
      </w:pPr>
      <w:r>
        <w:t>-</w:t>
      </w:r>
      <w:r>
        <w:tab/>
        <w:t xml:space="preserve">B: Specification of codec algorithm only </w:t>
      </w:r>
    </w:p>
    <w:p w14:paraId="4781FDAE" w14:textId="77777777" w:rsidR="00A021B6" w:rsidRDefault="00000000">
      <w:pPr>
        <w:pStyle w:val="B2"/>
      </w:pPr>
      <w:r>
        <w:t>-</w:t>
      </w:r>
      <w:r>
        <w:tab/>
        <w:t>Access determines the availability of a reference implementation:</w:t>
      </w:r>
    </w:p>
    <w:p w14:paraId="60EDD107" w14:textId="77777777" w:rsidR="00A021B6" w:rsidRDefault="00000000">
      <w:pPr>
        <w:pStyle w:val="B3"/>
      </w:pPr>
      <w:r>
        <w:t>-</w:t>
      </w:r>
      <w:r>
        <w:tab/>
        <w:t>A: Repository with open access</w:t>
      </w:r>
    </w:p>
    <w:p w14:paraId="1E78EB10" w14:textId="77777777" w:rsidR="00A021B6" w:rsidRDefault="00000000">
      <w:pPr>
        <w:pStyle w:val="B3"/>
      </w:pPr>
      <w:r>
        <w:t>-</w:t>
      </w:r>
      <w:r>
        <w:tab/>
        <w:t>B: No repository with open access known</w:t>
      </w:r>
    </w:p>
    <w:p w14:paraId="1FDE7F69" w14:textId="77777777" w:rsidR="00A021B6" w:rsidRDefault="00000000">
      <w:pPr>
        <w:pStyle w:val="B2"/>
      </w:pPr>
      <w:r>
        <w:t>-</w:t>
      </w:r>
      <w:r>
        <w:tab/>
        <w:t>Software determines the deployment level of the reference software its level of optimization</w:t>
      </w:r>
    </w:p>
    <w:p w14:paraId="35CA9445" w14:textId="77777777" w:rsidR="00A021B6" w:rsidRDefault="00000000">
      <w:pPr>
        <w:pStyle w:val="B3"/>
      </w:pPr>
      <w:r>
        <w:t>-</w:t>
      </w:r>
      <w:r>
        <w:tab/>
        <w:t>A: Software fully functional and optimized C-code</w:t>
      </w:r>
    </w:p>
    <w:p w14:paraId="37A6EC97" w14:textId="77777777" w:rsidR="00A021B6" w:rsidRDefault="00000000">
      <w:pPr>
        <w:pStyle w:val="B3"/>
      </w:pPr>
      <w:r>
        <w:t>-</w:t>
      </w:r>
      <w:r>
        <w:tab/>
        <w:t>B: Software fully functional and reference C-code</w:t>
      </w:r>
    </w:p>
    <w:p w14:paraId="19CF2850" w14:textId="77777777" w:rsidR="00A021B6" w:rsidRDefault="00000000">
      <w:pPr>
        <w:pStyle w:val="B3"/>
      </w:pPr>
      <w:r>
        <w:t>-</w:t>
      </w:r>
      <w:r>
        <w:tab/>
        <w:t>C: Experimental software framework in Python only</w:t>
      </w:r>
    </w:p>
    <w:p w14:paraId="3B4A352B" w14:textId="77777777" w:rsidR="00A021B6" w:rsidRDefault="00000000">
      <w:pPr>
        <w:pStyle w:val="B3"/>
        <w:rPr>
          <w:b/>
          <w:bCs/>
        </w:rPr>
      </w:pPr>
      <w:r>
        <w:t>-</w:t>
      </w:r>
      <w:r>
        <w:tab/>
        <w:t>X: Software status unknown</w:t>
      </w:r>
    </w:p>
    <w:p w14:paraId="28E67DA0" w14:textId="77777777" w:rsidR="00A021B6" w:rsidRDefault="00000000">
      <w:pPr>
        <w:pStyle w:val="NO"/>
        <w:rPr>
          <w:lang w:val="en-US"/>
        </w:rPr>
      </w:pPr>
      <w:r>
        <w:t xml:space="preserve">NOTE: </w:t>
      </w:r>
      <w:r>
        <w:tab/>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14:textId="77777777" w:rsidR="00A021B6" w:rsidRDefault="00000000">
      <w:pPr>
        <w:pStyle w:val="EditorsNote"/>
        <w:rPr>
          <w:lang w:val="en-US"/>
        </w:rPr>
      </w:pPr>
      <w:r>
        <w:rPr>
          <w:lang w:val="en-US"/>
        </w:rPr>
        <w:t>Editor’s note: Documentation regarding complexity aspects (computational complexity, memory, ROM) is envisioned, however it requires a clear definition on the measurement first.</w:t>
      </w:r>
    </w:p>
    <w:p w14:paraId="78200D2B" w14:textId="77777777" w:rsidR="00A021B6" w:rsidRDefault="00000000">
      <w:r>
        <w:t>In the following a collection of speech codecs and the related parameter is presented in Table 7.1.1-1.</w:t>
      </w:r>
    </w:p>
    <w:p w14:paraId="00A621C3" w14:textId="77777777" w:rsidR="00A021B6" w:rsidRDefault="00000000">
      <w:pPr>
        <w:pStyle w:val="TH"/>
      </w:pPr>
      <w:r>
        <w:t>Table 7.1.1-1 List of existing codec technologies</w:t>
      </w:r>
    </w:p>
    <w:tbl>
      <w:tblPr>
        <w:tblStyle w:val="Grilledutableau"/>
        <w:tblpPr w:leftFromText="141" w:rightFromText="141" w:vertAnchor="text" w:tblpY="1"/>
        <w:tblOverlap w:val="never"/>
        <w:tblW w:w="9757" w:type="dxa"/>
        <w:tblLayout w:type="fixed"/>
        <w:tblLook w:val="04A0" w:firstRow="1" w:lastRow="0" w:firstColumn="1" w:lastColumn="0" w:noHBand="0" w:noVBand="1"/>
      </w:tblPr>
      <w:tblGrid>
        <w:gridCol w:w="1527"/>
        <w:gridCol w:w="2410"/>
        <w:gridCol w:w="864"/>
        <w:gridCol w:w="1201"/>
        <w:gridCol w:w="1201"/>
        <w:gridCol w:w="1052"/>
        <w:gridCol w:w="1502"/>
      </w:tblGrid>
      <w:tr w:rsidR="00A021B6" w14:paraId="1FBEB993" w14:textId="77777777">
        <w:trPr>
          <w:trHeight w:val="659"/>
        </w:trPr>
        <w:tc>
          <w:tcPr>
            <w:tcW w:w="1527" w:type="dxa"/>
          </w:tcPr>
          <w:p w14:paraId="0069E1FA"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rsidR="00A021B6" w14:paraId="616314E8" w14:textId="77777777">
        <w:trPr>
          <w:trHeight w:val="231"/>
        </w:trPr>
        <w:tc>
          <w:tcPr>
            <w:tcW w:w="9757" w:type="dxa"/>
            <w:gridSpan w:val="7"/>
            <w:shd w:val="clear" w:color="auto" w:fill="D0CECE" w:themeFill="background2" w:themeFillShade="E6"/>
          </w:tcPr>
          <w:p w14:paraId="72E1F439"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rsidR="00A021B6" w14:paraId="5D156130" w14:textId="77777777">
        <w:trPr>
          <w:trHeight w:val="231"/>
        </w:trPr>
        <w:tc>
          <w:tcPr>
            <w:tcW w:w="1527" w:type="dxa"/>
          </w:tcPr>
          <w:p w14:paraId="3125FF32"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82" w:tgtFrame="_blank" w:history="1">
              <w:r w:rsidR="00A021B6">
                <w:rPr>
                  <w:rStyle w:val="Lienhypertexte"/>
                  <w:rFonts w:eastAsiaTheme="minorHAnsi" w:cstheme="minorBidi"/>
                  <w:kern w:val="2"/>
                  <w:szCs w:val="24"/>
                  <w:lang w:val="de-DE"/>
                  <w14:ligatures w14:val="standardContextual"/>
                </w:rPr>
                <w:t>26.071</w:t>
              </w:r>
            </w:hyperlink>
          </w:p>
        </w:tc>
        <w:tc>
          <w:tcPr>
            <w:tcW w:w="864" w:type="dxa"/>
          </w:tcPr>
          <w:p w14:paraId="575D77CA"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021B6" w14:paraId="626C6300" w14:textId="77777777">
        <w:trPr>
          <w:trHeight w:val="231"/>
        </w:trPr>
        <w:tc>
          <w:tcPr>
            <w:tcW w:w="1527" w:type="dxa"/>
          </w:tcPr>
          <w:p w14:paraId="183E4B6D"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83" w:tgtFrame="_blank" w:history="1">
              <w:r w:rsidR="00A021B6">
                <w:rPr>
                  <w:rStyle w:val="Lienhypertexte"/>
                  <w:rFonts w:eastAsiaTheme="minorHAnsi" w:cstheme="minorBidi"/>
                  <w:kern w:val="2"/>
                  <w:szCs w:val="24"/>
                  <w:lang w:val="de-DE"/>
                  <w14:ligatures w14:val="standardContextual"/>
                </w:rPr>
                <w:t>26.171</w:t>
              </w:r>
            </w:hyperlink>
          </w:p>
        </w:tc>
        <w:tc>
          <w:tcPr>
            <w:tcW w:w="864" w:type="dxa"/>
          </w:tcPr>
          <w:p w14:paraId="419E170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021B6" w14:paraId="0F2C8DB0" w14:textId="77777777">
        <w:trPr>
          <w:trHeight w:val="235"/>
        </w:trPr>
        <w:tc>
          <w:tcPr>
            <w:tcW w:w="1527" w:type="dxa"/>
            <w:vMerge w:val="restart"/>
          </w:tcPr>
          <w:p w14:paraId="731ED495"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84" w:tgtFrame="_blank" w:history="1">
              <w:r w:rsidR="00A021B6">
                <w:rPr>
                  <w:rStyle w:val="Lienhypertexte"/>
                  <w:rFonts w:eastAsiaTheme="minorHAnsi" w:cstheme="minorBidi"/>
                  <w:kern w:val="2"/>
                  <w:szCs w:val="24"/>
                  <w:lang w:val="de-DE"/>
                  <w14:ligatures w14:val="standardContextual"/>
                </w:rPr>
                <w:t>26.445</w:t>
              </w:r>
            </w:hyperlink>
          </w:p>
        </w:tc>
        <w:tc>
          <w:tcPr>
            <w:tcW w:w="864" w:type="dxa"/>
          </w:tcPr>
          <w:p w14:paraId="065EEF3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rsidR="00A021B6" w14:paraId="10783805" w14:textId="77777777">
        <w:trPr>
          <w:trHeight w:val="235"/>
        </w:trPr>
        <w:tc>
          <w:tcPr>
            <w:tcW w:w="1527" w:type="dxa"/>
            <w:vMerge/>
          </w:tcPr>
          <w:p w14:paraId="3B445029"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46C409B7" w14:textId="77777777" w:rsidR="00A021B6" w:rsidRDefault="00A021B6">
            <w:pPr>
              <w:pStyle w:val="TAC"/>
              <w:rPr>
                <w:rFonts w:eastAsiaTheme="minorHAnsi" w:cstheme="minorBidi"/>
                <w:kern w:val="2"/>
                <w:szCs w:val="24"/>
                <w:lang w:val="en-US"/>
                <w14:ligatures w14:val="standardContextual"/>
              </w:rPr>
            </w:pPr>
          </w:p>
        </w:tc>
        <w:tc>
          <w:tcPr>
            <w:tcW w:w="864" w:type="dxa"/>
          </w:tcPr>
          <w:p w14:paraId="69B57CA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tcPr>
          <w:p w14:paraId="727B33CE"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7B7F67AF" w14:textId="77777777" w:rsidR="00A021B6" w:rsidRDefault="00A021B6">
            <w:pPr>
              <w:pStyle w:val="TAC"/>
              <w:rPr>
                <w:rFonts w:eastAsiaTheme="minorHAnsi" w:cstheme="minorBidi"/>
                <w:kern w:val="2"/>
                <w:szCs w:val="24"/>
                <w:lang w:val="en-US"/>
                <w14:ligatures w14:val="standardContextual"/>
              </w:rPr>
            </w:pPr>
          </w:p>
        </w:tc>
        <w:tc>
          <w:tcPr>
            <w:tcW w:w="1052" w:type="dxa"/>
          </w:tcPr>
          <w:p w14:paraId="61B99C8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tcPr>
          <w:p w14:paraId="28B70644" w14:textId="77777777" w:rsidR="00A021B6" w:rsidRDefault="00A021B6">
            <w:pPr>
              <w:pStyle w:val="TAC"/>
              <w:rPr>
                <w:rFonts w:eastAsiaTheme="minorHAnsi" w:cstheme="minorBidi"/>
                <w:b/>
                <w:bCs/>
                <w:kern w:val="2"/>
                <w:szCs w:val="24"/>
                <w:lang w:val="en-US"/>
                <w14:ligatures w14:val="standardContextual"/>
              </w:rPr>
            </w:pPr>
          </w:p>
        </w:tc>
      </w:tr>
      <w:tr w:rsidR="00A021B6" w14:paraId="0C245343" w14:textId="77777777">
        <w:trPr>
          <w:trHeight w:val="235"/>
        </w:trPr>
        <w:tc>
          <w:tcPr>
            <w:tcW w:w="1527" w:type="dxa"/>
            <w:vMerge/>
          </w:tcPr>
          <w:p w14:paraId="6F09DF12"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68BFABC6" w14:textId="77777777" w:rsidR="00A021B6" w:rsidRDefault="00A021B6">
            <w:pPr>
              <w:pStyle w:val="TAC"/>
              <w:rPr>
                <w:rFonts w:eastAsiaTheme="minorHAnsi" w:cstheme="minorBidi"/>
                <w:kern w:val="2"/>
                <w:szCs w:val="24"/>
                <w:lang w:val="en-US"/>
                <w14:ligatures w14:val="standardContextual"/>
              </w:rPr>
            </w:pPr>
          </w:p>
        </w:tc>
        <w:tc>
          <w:tcPr>
            <w:tcW w:w="864" w:type="dxa"/>
          </w:tcPr>
          <w:p w14:paraId="1C2DBCE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tcPr>
          <w:p w14:paraId="21B48199"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24DC8D58" w14:textId="77777777" w:rsidR="00A021B6" w:rsidRDefault="00A021B6">
            <w:pPr>
              <w:pStyle w:val="TAC"/>
              <w:rPr>
                <w:rFonts w:eastAsiaTheme="minorHAnsi" w:cstheme="minorBidi"/>
                <w:kern w:val="2"/>
                <w:szCs w:val="24"/>
                <w:lang w:val="en-US"/>
                <w14:ligatures w14:val="standardContextual"/>
              </w:rPr>
            </w:pPr>
          </w:p>
        </w:tc>
        <w:tc>
          <w:tcPr>
            <w:tcW w:w="1052" w:type="dxa"/>
          </w:tcPr>
          <w:p w14:paraId="3C273CB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tcPr>
          <w:p w14:paraId="4851FB59" w14:textId="77777777" w:rsidR="00A021B6" w:rsidRDefault="00A021B6">
            <w:pPr>
              <w:pStyle w:val="TAC"/>
              <w:rPr>
                <w:rFonts w:eastAsiaTheme="minorHAnsi" w:cstheme="minorBidi"/>
                <w:b/>
                <w:bCs/>
                <w:kern w:val="2"/>
                <w:szCs w:val="24"/>
                <w:lang w:val="en-US"/>
                <w14:ligatures w14:val="standardContextual"/>
              </w:rPr>
            </w:pPr>
          </w:p>
        </w:tc>
      </w:tr>
      <w:tr w:rsidR="00A021B6" w14:paraId="18BEFDCF" w14:textId="77777777">
        <w:trPr>
          <w:trHeight w:val="231"/>
        </w:trPr>
        <w:tc>
          <w:tcPr>
            <w:tcW w:w="9757" w:type="dxa"/>
            <w:gridSpan w:val="7"/>
            <w:shd w:val="clear" w:color="auto" w:fill="D0CECE" w:themeFill="background2" w:themeFillShade="E6"/>
          </w:tcPr>
          <w:p w14:paraId="689AE138"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rsidR="00A021B6" w14:paraId="38212778" w14:textId="77777777">
        <w:trPr>
          <w:trHeight w:val="234"/>
        </w:trPr>
        <w:tc>
          <w:tcPr>
            <w:tcW w:w="1527" w:type="dxa"/>
            <w:vMerge w:val="restart"/>
          </w:tcPr>
          <w:p w14:paraId="721BA73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lastRenderedPageBreak/>
              <w:t>(Note1)</w:t>
            </w:r>
          </w:p>
        </w:tc>
        <w:tc>
          <w:tcPr>
            <w:tcW w:w="2410" w:type="dxa"/>
            <w:vMerge w:val="restart"/>
            <w:vAlign w:val="center"/>
          </w:tcPr>
          <w:p w14:paraId="3550D29E" w14:textId="77777777" w:rsidR="00A021B6" w:rsidRDefault="00A021B6">
            <w:pPr>
              <w:pStyle w:val="TAC"/>
              <w:rPr>
                <w:rFonts w:eastAsiaTheme="minorHAnsi" w:cstheme="minorBidi"/>
                <w:kern w:val="2"/>
                <w:szCs w:val="24"/>
                <w:lang w:val="en-US"/>
                <w14:ligatures w14:val="standardContextual"/>
              </w:rPr>
            </w:pPr>
            <w:hyperlink r:id="rId85" w:history="1">
              <w:r>
                <w:rPr>
                  <w:rStyle w:val="Lienhypertexte"/>
                  <w:rFonts w:eastAsiaTheme="minorHAnsi" w:cstheme="minorBidi" w:hint="eastAsia"/>
                  <w:color w:val="auto"/>
                  <w:kern w:val="2"/>
                  <w:szCs w:val="24"/>
                  <w:u w:val="none"/>
                  <w:lang w:val="en-US"/>
                  <w14:ligatures w14:val="standardContextual"/>
                </w:rPr>
                <w:t>https://www.compandent.com/about-melpe/</w:t>
              </w:r>
            </w:hyperlink>
            <w:r>
              <w:rPr>
                <w:rFonts w:eastAsiaTheme="minorHAnsi" w:cstheme="minorBidi"/>
                <w:kern w:val="2"/>
                <w:szCs w:val="24"/>
                <w:lang w:val="en-US"/>
                <w14:ligatures w14:val="standardContextual"/>
              </w:rPr>
              <w:t xml:space="preserve"> and melp_faq</w:t>
            </w:r>
          </w:p>
        </w:tc>
        <w:tc>
          <w:tcPr>
            <w:tcW w:w="864" w:type="dxa"/>
            <w:vMerge w:val="restart"/>
          </w:tcPr>
          <w:p w14:paraId="78ACBAFB" w14:textId="77777777" w:rsidR="00A021B6" w:rsidRDefault="000000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rsidR="00A021B6" w14:paraId="57BA9DA9" w14:textId="77777777">
        <w:trPr>
          <w:trHeight w:val="231"/>
        </w:trPr>
        <w:tc>
          <w:tcPr>
            <w:tcW w:w="1527" w:type="dxa"/>
            <w:vMerge/>
          </w:tcPr>
          <w:p w14:paraId="6AF3F0B2"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2B65CF28"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7BC8F9FC" w14:textId="77777777" w:rsidR="00A021B6" w:rsidRDefault="00A021B6">
            <w:pPr>
              <w:pStyle w:val="TAC"/>
              <w:rPr>
                <w:rFonts w:eastAsiaTheme="minorHAnsi" w:cstheme="minorBidi"/>
                <w:kern w:val="2"/>
                <w:szCs w:val="24"/>
                <w:lang w:val="de-DE"/>
                <w14:ligatures w14:val="standardContextual"/>
              </w:rPr>
            </w:pPr>
          </w:p>
        </w:tc>
        <w:tc>
          <w:tcPr>
            <w:tcW w:w="1201" w:type="dxa"/>
          </w:tcPr>
          <w:p w14:paraId="682B2B2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tcPr>
          <w:p w14:paraId="14A6A2A7" w14:textId="77777777" w:rsidR="00A021B6" w:rsidRDefault="00A021B6">
            <w:pPr>
              <w:pStyle w:val="TAC"/>
              <w:rPr>
                <w:rFonts w:eastAsiaTheme="minorHAnsi" w:cstheme="minorBidi"/>
                <w:kern w:val="2"/>
                <w:szCs w:val="24"/>
                <w:lang w:val="en-US"/>
                <w14:ligatures w14:val="standardContextual"/>
              </w:rPr>
            </w:pPr>
          </w:p>
        </w:tc>
      </w:tr>
      <w:tr w:rsidR="00A021B6" w14:paraId="1FF4FF64" w14:textId="77777777">
        <w:trPr>
          <w:trHeight w:val="231"/>
        </w:trPr>
        <w:tc>
          <w:tcPr>
            <w:tcW w:w="1527" w:type="dxa"/>
            <w:vMerge/>
          </w:tcPr>
          <w:p w14:paraId="2D3F30B1"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6C3BB709"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49E9D213" w14:textId="77777777" w:rsidR="00A021B6" w:rsidRDefault="00A021B6">
            <w:pPr>
              <w:pStyle w:val="TAC"/>
              <w:rPr>
                <w:rFonts w:eastAsiaTheme="minorHAnsi" w:cstheme="minorBidi"/>
                <w:kern w:val="2"/>
                <w:szCs w:val="24"/>
                <w:lang w:val="de-DE"/>
                <w14:ligatures w14:val="standardContextual"/>
              </w:rPr>
            </w:pPr>
          </w:p>
        </w:tc>
        <w:tc>
          <w:tcPr>
            <w:tcW w:w="1201" w:type="dxa"/>
          </w:tcPr>
          <w:p w14:paraId="2A2CFBD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tcPr>
          <w:p w14:paraId="5F88D8E0" w14:textId="77777777" w:rsidR="00A021B6" w:rsidRDefault="00A021B6">
            <w:pPr>
              <w:pStyle w:val="TAC"/>
              <w:rPr>
                <w:rFonts w:eastAsiaTheme="minorHAnsi" w:cstheme="minorBidi"/>
                <w:kern w:val="2"/>
                <w:szCs w:val="24"/>
                <w:lang w:val="en-US"/>
                <w14:ligatures w14:val="standardContextual"/>
              </w:rPr>
            </w:pPr>
          </w:p>
        </w:tc>
      </w:tr>
      <w:tr w:rsidR="00A021B6" w14:paraId="19A0E634" w14:textId="77777777">
        <w:trPr>
          <w:trHeight w:val="659"/>
        </w:trPr>
        <w:tc>
          <w:tcPr>
            <w:tcW w:w="1527" w:type="dxa"/>
          </w:tcPr>
          <w:p w14:paraId="14F6560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 https://www.dvsinc.com/software/technology.shtml#ambelr</w:t>
            </w:r>
          </w:p>
        </w:tc>
        <w:tc>
          <w:tcPr>
            <w:tcW w:w="864" w:type="dxa"/>
          </w:tcPr>
          <w:p w14:paraId="79E36FE9" w14:textId="77777777" w:rsidR="00A021B6" w:rsidRDefault="000000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14:textId="77777777" w:rsidR="00A021B6" w:rsidRDefault="00A021B6">
            <w:pPr>
              <w:pStyle w:val="TAC"/>
              <w:rPr>
                <w:rFonts w:eastAsiaTheme="minorHAnsi" w:cstheme="minorBidi"/>
                <w:b/>
                <w:bCs/>
                <w:kern w:val="2"/>
                <w:szCs w:val="24"/>
                <w:lang w:val="en-US"/>
                <w14:ligatures w14:val="standardContextual"/>
              </w:rPr>
            </w:pPr>
          </w:p>
        </w:tc>
        <w:tc>
          <w:tcPr>
            <w:tcW w:w="1201" w:type="dxa"/>
          </w:tcPr>
          <w:p w14:paraId="0682F7D3" w14:textId="77777777" w:rsidR="00A021B6" w:rsidRDefault="00A021B6">
            <w:pPr>
              <w:pStyle w:val="TAC"/>
              <w:rPr>
                <w:rFonts w:eastAsiaTheme="minorHAnsi" w:cstheme="minorBidi"/>
                <w:b/>
                <w:bCs/>
                <w:kern w:val="2"/>
                <w:szCs w:val="24"/>
                <w:lang w:val="en-US"/>
                <w14:ligatures w14:val="standardContextual"/>
              </w:rPr>
            </w:pPr>
          </w:p>
        </w:tc>
        <w:tc>
          <w:tcPr>
            <w:tcW w:w="1052" w:type="dxa"/>
          </w:tcPr>
          <w:p w14:paraId="696A0290"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rsidR="00A021B6" w14:paraId="10FFC9D8" w14:textId="77777777">
        <w:trPr>
          <w:trHeight w:val="872"/>
        </w:trPr>
        <w:tc>
          <w:tcPr>
            <w:tcW w:w="1527" w:type="dxa"/>
          </w:tcPr>
          <w:p w14:paraId="4CAC18A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https://www.iso.org/obp/ui/en/#iso:std:iso-iec:14496:-3:ed-5:v1:en:sec:1.3</w:t>
            </w:r>
          </w:p>
        </w:tc>
        <w:tc>
          <w:tcPr>
            <w:tcW w:w="864" w:type="dxa"/>
          </w:tcPr>
          <w:p w14:paraId="43497EBF" w14:textId="77777777" w:rsidR="00A021B6" w:rsidRDefault="000000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14:textId="77777777" w:rsidR="00A021B6" w:rsidRDefault="00A021B6">
            <w:pPr>
              <w:pStyle w:val="TAC"/>
              <w:rPr>
                <w:rFonts w:eastAsiaTheme="minorHAnsi" w:cstheme="minorBidi"/>
                <w:b/>
                <w:bCs/>
                <w:kern w:val="2"/>
                <w:szCs w:val="24"/>
                <w:lang w:val="en-US"/>
                <w14:ligatures w14:val="standardContextual"/>
              </w:rPr>
            </w:pPr>
          </w:p>
        </w:tc>
        <w:tc>
          <w:tcPr>
            <w:tcW w:w="1201" w:type="dxa"/>
          </w:tcPr>
          <w:p w14:paraId="3B8E3D6B" w14:textId="77777777" w:rsidR="00A021B6" w:rsidRDefault="00A021B6">
            <w:pPr>
              <w:pStyle w:val="TAC"/>
              <w:rPr>
                <w:rFonts w:eastAsiaTheme="minorHAnsi" w:cstheme="minorBidi"/>
                <w:b/>
                <w:bCs/>
                <w:kern w:val="2"/>
                <w:szCs w:val="24"/>
                <w:lang w:val="en-US"/>
                <w14:ligatures w14:val="standardContextual"/>
              </w:rPr>
            </w:pPr>
          </w:p>
        </w:tc>
        <w:tc>
          <w:tcPr>
            <w:tcW w:w="1052" w:type="dxa"/>
          </w:tcPr>
          <w:p w14:paraId="5AD718E5"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rsidR="00A021B6" w14:paraId="1582A3B1" w14:textId="77777777">
        <w:trPr>
          <w:trHeight w:val="231"/>
        </w:trPr>
        <w:tc>
          <w:tcPr>
            <w:tcW w:w="1527" w:type="dxa"/>
            <w:vMerge w:val="restart"/>
          </w:tcPr>
          <w:p w14:paraId="3FEF293A"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14:textId="77777777" w:rsidR="00A021B6" w:rsidRDefault="00A021B6">
            <w:pPr>
              <w:pStyle w:val="TAC"/>
              <w:rPr>
                <w:rFonts w:eastAsiaTheme="minorHAnsi" w:cstheme="minorBidi"/>
                <w:kern w:val="2"/>
                <w:szCs w:val="24"/>
                <w:lang w:val="en-US"/>
                <w14:ligatures w14:val="standardContextual"/>
              </w:rPr>
            </w:pPr>
            <w:hyperlink r:id="rId86" w:history="1">
              <w:r>
                <w:rPr>
                  <w:rStyle w:val="Lienhypertexte"/>
                  <w:rFonts w:eastAsiaTheme="minorHAnsi" w:cstheme="minorBidi"/>
                  <w:color w:val="auto"/>
                  <w:kern w:val="2"/>
                  <w:szCs w:val="24"/>
                  <w:u w:val="none"/>
                  <w:lang w:val="en-US"/>
                  <w14:ligatures w14:val="standardContextual"/>
                </w:rPr>
                <w:t>https://dspini.com/vocoders/lowrate/twelp-lowrate/twelp300-3600-mr</w:t>
              </w:r>
            </w:hyperlink>
          </w:p>
        </w:tc>
        <w:tc>
          <w:tcPr>
            <w:tcW w:w="864" w:type="dxa"/>
            <w:vMerge w:val="restart"/>
          </w:tcPr>
          <w:p w14:paraId="45F82FCD" w14:textId="77777777" w:rsidR="00A021B6" w:rsidRDefault="000000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w:t>
            </w:r>
            <w:r>
              <w:rPr>
                <w:rFonts w:eastAsiaTheme="minorHAnsi" w:cstheme="minorBidi"/>
                <w:kern w:val="2"/>
                <w:szCs w:val="24"/>
                <w:lang w:val="en-US"/>
                <w14:ligatures w14:val="standardContextual"/>
              </w:rPr>
              <w:t>Note5)</w:t>
            </w:r>
          </w:p>
        </w:tc>
      </w:tr>
      <w:tr w:rsidR="00A021B6" w14:paraId="7AE0E1D9" w14:textId="77777777">
        <w:trPr>
          <w:trHeight w:val="231"/>
        </w:trPr>
        <w:tc>
          <w:tcPr>
            <w:tcW w:w="1527" w:type="dxa"/>
            <w:vMerge/>
          </w:tcPr>
          <w:p w14:paraId="4FCE6DA1"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3D509966"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5819A4B6" w14:textId="77777777" w:rsidR="00A021B6" w:rsidRDefault="00A021B6">
            <w:pPr>
              <w:pStyle w:val="TAC"/>
              <w:rPr>
                <w:rFonts w:eastAsiaTheme="minorHAnsi" w:cstheme="minorBidi"/>
                <w:kern w:val="2"/>
                <w:szCs w:val="24"/>
                <w:lang w:val="en-US"/>
                <w14:ligatures w14:val="standardContextual"/>
              </w:rPr>
            </w:pPr>
          </w:p>
        </w:tc>
        <w:tc>
          <w:tcPr>
            <w:tcW w:w="1201" w:type="dxa"/>
          </w:tcPr>
          <w:p w14:paraId="6AD0BEF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tcPr>
          <w:p w14:paraId="2C9C1510" w14:textId="77777777" w:rsidR="00A021B6" w:rsidRDefault="00A021B6">
            <w:pPr>
              <w:pStyle w:val="TAC"/>
              <w:rPr>
                <w:rFonts w:eastAsiaTheme="minorHAnsi" w:cstheme="minorBidi"/>
                <w:b/>
                <w:bCs/>
                <w:kern w:val="2"/>
                <w:szCs w:val="24"/>
                <w:lang w:val="en-US"/>
                <w14:ligatures w14:val="standardContextual"/>
              </w:rPr>
            </w:pPr>
          </w:p>
        </w:tc>
      </w:tr>
      <w:tr w:rsidR="00A021B6" w14:paraId="4BE25237" w14:textId="77777777">
        <w:trPr>
          <w:trHeight w:val="231"/>
        </w:trPr>
        <w:tc>
          <w:tcPr>
            <w:tcW w:w="1527" w:type="dxa"/>
            <w:vMerge/>
          </w:tcPr>
          <w:p w14:paraId="20453646"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1A3FD940"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E7E1A1C" w14:textId="77777777" w:rsidR="00A021B6" w:rsidRDefault="00A021B6">
            <w:pPr>
              <w:pStyle w:val="TAC"/>
              <w:rPr>
                <w:rFonts w:eastAsiaTheme="minorHAnsi" w:cstheme="minorBidi"/>
                <w:kern w:val="2"/>
                <w:szCs w:val="24"/>
                <w:lang w:val="en-US"/>
                <w14:ligatures w14:val="standardContextual"/>
              </w:rPr>
            </w:pPr>
          </w:p>
        </w:tc>
        <w:tc>
          <w:tcPr>
            <w:tcW w:w="1201" w:type="dxa"/>
          </w:tcPr>
          <w:p w14:paraId="66BC5DF1"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tcPr>
          <w:p w14:paraId="1730F2E1" w14:textId="77777777" w:rsidR="00A021B6" w:rsidRDefault="00A021B6">
            <w:pPr>
              <w:pStyle w:val="TAC"/>
              <w:rPr>
                <w:rFonts w:eastAsiaTheme="minorHAnsi" w:cstheme="minorBidi"/>
                <w:b/>
                <w:bCs/>
                <w:kern w:val="2"/>
                <w:szCs w:val="24"/>
                <w:lang w:val="en-US"/>
                <w14:ligatures w14:val="standardContextual"/>
              </w:rPr>
            </w:pPr>
          </w:p>
        </w:tc>
      </w:tr>
      <w:tr w:rsidR="00A021B6" w14:paraId="1D302C4E" w14:textId="77777777">
        <w:trPr>
          <w:trHeight w:val="231"/>
        </w:trPr>
        <w:tc>
          <w:tcPr>
            <w:tcW w:w="1527" w:type="dxa"/>
            <w:vMerge/>
          </w:tcPr>
          <w:p w14:paraId="4478F5D3"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6F7B846E"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70945590" w14:textId="77777777" w:rsidR="00A021B6" w:rsidRDefault="00A021B6">
            <w:pPr>
              <w:pStyle w:val="TAC"/>
              <w:rPr>
                <w:rFonts w:eastAsiaTheme="minorHAnsi" w:cstheme="minorBidi"/>
                <w:kern w:val="2"/>
                <w:szCs w:val="24"/>
                <w:lang w:val="en-US"/>
                <w14:ligatures w14:val="standardContextual"/>
              </w:rPr>
            </w:pPr>
          </w:p>
        </w:tc>
        <w:tc>
          <w:tcPr>
            <w:tcW w:w="1201" w:type="dxa"/>
          </w:tcPr>
          <w:p w14:paraId="05A35AD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tcPr>
          <w:p w14:paraId="0A2088E3" w14:textId="77777777" w:rsidR="00A021B6" w:rsidRDefault="00A021B6">
            <w:pPr>
              <w:pStyle w:val="TAC"/>
              <w:rPr>
                <w:rFonts w:eastAsiaTheme="minorHAnsi" w:cstheme="minorBidi"/>
                <w:b/>
                <w:bCs/>
                <w:kern w:val="2"/>
                <w:szCs w:val="24"/>
                <w:lang w:val="en-US"/>
                <w14:ligatures w14:val="standardContextual"/>
              </w:rPr>
            </w:pPr>
          </w:p>
        </w:tc>
      </w:tr>
      <w:tr w:rsidR="00A021B6" w14:paraId="61EB4FA1" w14:textId="77777777">
        <w:trPr>
          <w:trHeight w:val="231"/>
        </w:trPr>
        <w:tc>
          <w:tcPr>
            <w:tcW w:w="1527" w:type="dxa"/>
            <w:vMerge/>
          </w:tcPr>
          <w:p w14:paraId="5C207CE2"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6563CE0E"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40E4D4C4" w14:textId="77777777" w:rsidR="00A021B6" w:rsidRDefault="00A021B6">
            <w:pPr>
              <w:pStyle w:val="TAC"/>
              <w:rPr>
                <w:rFonts w:eastAsiaTheme="minorHAnsi" w:cstheme="minorBidi"/>
                <w:kern w:val="2"/>
                <w:szCs w:val="24"/>
                <w:lang w:val="en-US"/>
                <w14:ligatures w14:val="standardContextual"/>
              </w:rPr>
            </w:pPr>
          </w:p>
        </w:tc>
        <w:tc>
          <w:tcPr>
            <w:tcW w:w="1201" w:type="dxa"/>
          </w:tcPr>
          <w:p w14:paraId="25C3295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tcPr>
          <w:p w14:paraId="0B589F7E" w14:textId="77777777" w:rsidR="00A021B6" w:rsidRDefault="00A021B6">
            <w:pPr>
              <w:pStyle w:val="TAC"/>
              <w:rPr>
                <w:rFonts w:eastAsiaTheme="minorHAnsi" w:cstheme="minorBidi"/>
                <w:b/>
                <w:bCs/>
                <w:kern w:val="2"/>
                <w:szCs w:val="24"/>
                <w:lang w:val="en-US"/>
                <w14:ligatures w14:val="standardContextual"/>
              </w:rPr>
            </w:pPr>
          </w:p>
        </w:tc>
      </w:tr>
      <w:tr w:rsidR="00A021B6" w14:paraId="004E73D2" w14:textId="77777777">
        <w:trPr>
          <w:trHeight w:val="231"/>
        </w:trPr>
        <w:tc>
          <w:tcPr>
            <w:tcW w:w="1527" w:type="dxa"/>
            <w:vMerge/>
          </w:tcPr>
          <w:p w14:paraId="1B5ACFCC"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05E285B4"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5E2FED88" w14:textId="77777777" w:rsidR="00A021B6" w:rsidRDefault="00A021B6">
            <w:pPr>
              <w:pStyle w:val="TAC"/>
              <w:rPr>
                <w:rFonts w:eastAsiaTheme="minorHAnsi" w:cstheme="minorBidi"/>
                <w:kern w:val="2"/>
                <w:szCs w:val="24"/>
                <w:lang w:val="en-US"/>
                <w14:ligatures w14:val="standardContextual"/>
              </w:rPr>
            </w:pPr>
          </w:p>
        </w:tc>
        <w:tc>
          <w:tcPr>
            <w:tcW w:w="1201" w:type="dxa"/>
          </w:tcPr>
          <w:p w14:paraId="6FB85B8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tcPr>
          <w:p w14:paraId="2A725C5F" w14:textId="77777777" w:rsidR="00A021B6" w:rsidRDefault="00A021B6">
            <w:pPr>
              <w:pStyle w:val="TAC"/>
              <w:rPr>
                <w:rFonts w:eastAsiaTheme="minorHAnsi" w:cstheme="minorBidi"/>
                <w:b/>
                <w:bCs/>
                <w:kern w:val="2"/>
                <w:szCs w:val="24"/>
                <w:lang w:val="en-US"/>
                <w14:ligatures w14:val="standardContextual"/>
              </w:rPr>
            </w:pPr>
          </w:p>
        </w:tc>
      </w:tr>
      <w:tr w:rsidR="00A021B6" w14:paraId="7569EF0B" w14:textId="77777777">
        <w:trPr>
          <w:trHeight w:val="231"/>
        </w:trPr>
        <w:tc>
          <w:tcPr>
            <w:tcW w:w="1527" w:type="dxa"/>
            <w:vMerge/>
          </w:tcPr>
          <w:p w14:paraId="5CBDF875"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7EF1910B"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4565AD8" w14:textId="77777777" w:rsidR="00A021B6" w:rsidRDefault="00A021B6">
            <w:pPr>
              <w:pStyle w:val="TAC"/>
              <w:rPr>
                <w:rFonts w:eastAsiaTheme="minorHAnsi" w:cstheme="minorBidi"/>
                <w:kern w:val="2"/>
                <w:szCs w:val="24"/>
                <w:lang w:val="en-US"/>
                <w14:ligatures w14:val="standardContextual"/>
              </w:rPr>
            </w:pPr>
          </w:p>
        </w:tc>
        <w:tc>
          <w:tcPr>
            <w:tcW w:w="1201" w:type="dxa"/>
          </w:tcPr>
          <w:p w14:paraId="4FE7D015"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tcPr>
          <w:p w14:paraId="6589E02C" w14:textId="77777777" w:rsidR="00A021B6" w:rsidRDefault="00A021B6">
            <w:pPr>
              <w:pStyle w:val="TAC"/>
              <w:rPr>
                <w:rFonts w:eastAsiaTheme="minorHAnsi" w:cstheme="minorBidi"/>
                <w:b/>
                <w:bCs/>
                <w:kern w:val="2"/>
                <w:szCs w:val="24"/>
                <w:lang w:val="en-US"/>
                <w14:ligatures w14:val="standardContextual"/>
              </w:rPr>
            </w:pPr>
          </w:p>
        </w:tc>
      </w:tr>
      <w:tr w:rsidR="00A021B6" w14:paraId="73E91A2E" w14:textId="77777777">
        <w:trPr>
          <w:trHeight w:val="231"/>
        </w:trPr>
        <w:tc>
          <w:tcPr>
            <w:tcW w:w="1527" w:type="dxa"/>
            <w:vMerge/>
          </w:tcPr>
          <w:p w14:paraId="7C046AE2" w14:textId="77777777" w:rsidR="00A021B6" w:rsidRDefault="00A021B6">
            <w:pPr>
              <w:pStyle w:val="TAC"/>
              <w:rPr>
                <w:rFonts w:eastAsiaTheme="minorHAnsi" w:cstheme="minorBidi"/>
                <w:kern w:val="2"/>
                <w:szCs w:val="24"/>
                <w:lang w:val="en-US"/>
                <w14:ligatures w14:val="standardContextual"/>
              </w:rPr>
            </w:pPr>
          </w:p>
        </w:tc>
        <w:tc>
          <w:tcPr>
            <w:tcW w:w="2410" w:type="dxa"/>
            <w:vMerge/>
            <w:vAlign w:val="center"/>
          </w:tcPr>
          <w:p w14:paraId="508563E6" w14:textId="77777777" w:rsidR="00A021B6" w:rsidRDefault="00A021B6">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28565BE0" w14:textId="77777777" w:rsidR="00A021B6" w:rsidRDefault="00A021B6">
            <w:pPr>
              <w:pStyle w:val="TAC"/>
              <w:rPr>
                <w:rFonts w:eastAsiaTheme="minorHAnsi" w:cstheme="minorBidi"/>
                <w:kern w:val="2"/>
                <w:szCs w:val="24"/>
                <w:lang w:val="en-US"/>
                <w14:ligatures w14:val="standardContextual"/>
              </w:rPr>
            </w:pPr>
          </w:p>
        </w:tc>
        <w:tc>
          <w:tcPr>
            <w:tcW w:w="1201" w:type="dxa"/>
          </w:tcPr>
          <w:p w14:paraId="140F7ABE"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tcPr>
          <w:p w14:paraId="3860C818" w14:textId="77777777" w:rsidR="00A021B6" w:rsidRDefault="00A021B6">
            <w:pPr>
              <w:pStyle w:val="TAC"/>
              <w:rPr>
                <w:rFonts w:eastAsiaTheme="minorHAnsi" w:cstheme="minorBidi"/>
                <w:b/>
                <w:bCs/>
                <w:kern w:val="2"/>
                <w:szCs w:val="24"/>
                <w:lang w:val="en-US"/>
                <w14:ligatures w14:val="standardContextual"/>
              </w:rPr>
            </w:pPr>
          </w:p>
        </w:tc>
      </w:tr>
      <w:tr w:rsidR="00A021B6" w14:paraId="3387CD5B" w14:textId="77777777">
        <w:trPr>
          <w:trHeight w:val="231"/>
        </w:trPr>
        <w:tc>
          <w:tcPr>
            <w:tcW w:w="1527" w:type="dxa"/>
            <w:vMerge w:val="restart"/>
          </w:tcPr>
          <w:p w14:paraId="509E5244"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14:textId="77777777" w:rsidR="00A021B6" w:rsidRDefault="00000000">
            <w:pPr>
              <w:pStyle w:val="TAC"/>
              <w:rPr>
                <w:rFonts w:eastAsiaTheme="minorHAnsi" w:cstheme="minorBidi"/>
                <w:kern w:val="2"/>
                <w:szCs w:val="24"/>
                <w:lang w:val="de-DE"/>
                <w14:ligatures w14:val="standardContextual"/>
              </w:rPr>
            </w:pPr>
            <w:r>
              <w:rPr>
                <w:rFonts w:eastAsiaTheme="minorHAnsi" w:cstheme="minorBidi" w:hint="eastAsia"/>
                <w:kern w:val="2"/>
                <w:szCs w:val="24"/>
                <w:lang w:val="de-DE"/>
                <w14:ligatures w14:val="standardContextual"/>
              </w:rPr>
              <w:t>https://github.com/drowe67/codec2</w:t>
            </w:r>
          </w:p>
          <w:p w14:paraId="3DDCC740" w14:textId="77777777" w:rsidR="00A021B6" w:rsidRDefault="00A021B6">
            <w:pPr>
              <w:pStyle w:val="TAC"/>
              <w:rPr>
                <w:rFonts w:eastAsiaTheme="minorHAnsi" w:cstheme="minorBidi"/>
                <w:b/>
                <w:bCs/>
                <w:kern w:val="2"/>
                <w:szCs w:val="24"/>
                <w:lang w:val="en-US"/>
                <w14:ligatures w14:val="standardContextual"/>
              </w:rPr>
            </w:pPr>
          </w:p>
        </w:tc>
        <w:tc>
          <w:tcPr>
            <w:tcW w:w="864" w:type="dxa"/>
            <w:vMerge w:val="restart"/>
          </w:tcPr>
          <w:p w14:paraId="59D4BB7D"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14:textId="77777777" w:rsidR="00A021B6" w:rsidRDefault="00A021B6">
            <w:pPr>
              <w:pStyle w:val="TAC"/>
              <w:rPr>
                <w:rFonts w:eastAsiaTheme="minorHAnsi" w:cstheme="minorBidi"/>
                <w:kern w:val="2"/>
                <w:szCs w:val="24"/>
                <w:lang w:val="en-US"/>
                <w14:ligatures w14:val="standardContextual"/>
              </w:rPr>
            </w:pPr>
          </w:p>
          <w:p w14:paraId="10086387" w14:textId="77777777" w:rsidR="00A021B6" w:rsidRDefault="00A021B6">
            <w:pPr>
              <w:pStyle w:val="TAC"/>
              <w:rPr>
                <w:rFonts w:eastAsiaTheme="minorHAnsi" w:cstheme="minorBidi"/>
                <w:kern w:val="2"/>
                <w:szCs w:val="24"/>
                <w:lang w:val="en-US"/>
                <w14:ligatures w14:val="standardContextual"/>
              </w:rPr>
            </w:pPr>
          </w:p>
          <w:p w14:paraId="2CDEE30C" w14:textId="77777777" w:rsidR="00A021B6" w:rsidRDefault="00A021B6">
            <w:pPr>
              <w:pStyle w:val="TAC"/>
              <w:rPr>
                <w:rFonts w:eastAsiaTheme="minorHAnsi" w:cstheme="minorBidi"/>
                <w:kern w:val="2"/>
                <w:szCs w:val="24"/>
                <w:lang w:val="en-US"/>
                <w14:ligatures w14:val="standardContextual"/>
              </w:rPr>
            </w:pPr>
          </w:p>
          <w:p w14:paraId="7DB91541" w14:textId="77777777" w:rsidR="00A021B6" w:rsidRDefault="00A021B6">
            <w:pPr>
              <w:pStyle w:val="TAC"/>
              <w:rPr>
                <w:rFonts w:eastAsiaTheme="minorHAnsi" w:cstheme="minorBidi"/>
                <w:kern w:val="2"/>
                <w:szCs w:val="24"/>
                <w:lang w:val="en-US"/>
                <w14:ligatures w14:val="standardContextual"/>
              </w:rPr>
            </w:pPr>
          </w:p>
          <w:p w14:paraId="40714CE8" w14:textId="77777777" w:rsidR="00A021B6" w:rsidRDefault="00A021B6">
            <w:pPr>
              <w:pStyle w:val="TAC"/>
              <w:rPr>
                <w:rFonts w:eastAsiaTheme="minorHAnsi" w:cstheme="minorBidi"/>
                <w:kern w:val="2"/>
                <w:szCs w:val="24"/>
                <w:lang w:val="en-US"/>
                <w14:ligatures w14:val="standardContextual"/>
              </w:rPr>
            </w:pPr>
          </w:p>
          <w:p w14:paraId="55A04881" w14:textId="77777777" w:rsidR="00A021B6" w:rsidRDefault="00A021B6">
            <w:pPr>
              <w:pStyle w:val="TAC"/>
              <w:rPr>
                <w:rFonts w:eastAsiaTheme="minorHAnsi" w:cstheme="minorBidi"/>
                <w:kern w:val="2"/>
                <w:szCs w:val="24"/>
                <w:lang w:val="en-US"/>
                <w14:ligatures w14:val="standardContextual"/>
              </w:rPr>
            </w:pPr>
          </w:p>
        </w:tc>
        <w:tc>
          <w:tcPr>
            <w:tcW w:w="1201" w:type="dxa"/>
          </w:tcPr>
          <w:p w14:paraId="010A701B"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021B6" w14:paraId="370D8E6F" w14:textId="77777777">
        <w:trPr>
          <w:trHeight w:val="231"/>
        </w:trPr>
        <w:tc>
          <w:tcPr>
            <w:tcW w:w="1527" w:type="dxa"/>
            <w:vMerge/>
          </w:tcPr>
          <w:p w14:paraId="7BDDF1E3"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0C958126"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5E884B45"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2DBC864F" w14:textId="77777777" w:rsidR="00A021B6" w:rsidRDefault="00A021B6">
            <w:pPr>
              <w:pStyle w:val="TAC"/>
              <w:rPr>
                <w:rFonts w:eastAsiaTheme="minorHAnsi" w:cstheme="minorBidi"/>
                <w:kern w:val="2"/>
                <w:szCs w:val="24"/>
                <w:lang w:val="en-US"/>
                <w14:ligatures w14:val="standardContextual"/>
              </w:rPr>
            </w:pPr>
          </w:p>
        </w:tc>
        <w:tc>
          <w:tcPr>
            <w:tcW w:w="1201" w:type="dxa"/>
          </w:tcPr>
          <w:p w14:paraId="34796249"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tcPr>
          <w:p w14:paraId="68A257C2" w14:textId="77777777" w:rsidR="00A021B6" w:rsidRDefault="00A021B6">
            <w:pPr>
              <w:pStyle w:val="TAC"/>
              <w:rPr>
                <w:rFonts w:eastAsiaTheme="minorHAnsi" w:cstheme="minorBidi"/>
                <w:kern w:val="2"/>
                <w:szCs w:val="24"/>
                <w:lang w:val="en-US"/>
                <w14:ligatures w14:val="standardContextual"/>
              </w:rPr>
            </w:pPr>
          </w:p>
        </w:tc>
      </w:tr>
      <w:tr w:rsidR="00A021B6" w14:paraId="0E3EEEA0" w14:textId="77777777">
        <w:trPr>
          <w:trHeight w:val="231"/>
        </w:trPr>
        <w:tc>
          <w:tcPr>
            <w:tcW w:w="1527" w:type="dxa"/>
            <w:vMerge/>
          </w:tcPr>
          <w:p w14:paraId="1E1E13D0"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02EAE417"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083CEB73"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24214AE3" w14:textId="77777777" w:rsidR="00A021B6" w:rsidRDefault="00A021B6">
            <w:pPr>
              <w:pStyle w:val="TAC"/>
              <w:rPr>
                <w:rFonts w:eastAsiaTheme="minorHAnsi" w:cstheme="minorBidi"/>
                <w:kern w:val="2"/>
                <w:szCs w:val="24"/>
                <w:lang w:val="en-US"/>
                <w14:ligatures w14:val="standardContextual"/>
              </w:rPr>
            </w:pPr>
          </w:p>
        </w:tc>
        <w:tc>
          <w:tcPr>
            <w:tcW w:w="1201" w:type="dxa"/>
          </w:tcPr>
          <w:p w14:paraId="2C42A21A"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tcPr>
          <w:p w14:paraId="37C7FCED" w14:textId="77777777" w:rsidR="00A021B6" w:rsidRDefault="00A021B6">
            <w:pPr>
              <w:pStyle w:val="TAC"/>
              <w:rPr>
                <w:rFonts w:eastAsiaTheme="minorHAnsi" w:cstheme="minorBidi"/>
                <w:kern w:val="2"/>
                <w:szCs w:val="24"/>
                <w:lang w:val="en-US"/>
                <w14:ligatures w14:val="standardContextual"/>
              </w:rPr>
            </w:pPr>
          </w:p>
        </w:tc>
      </w:tr>
      <w:tr w:rsidR="00A021B6" w14:paraId="35A45530" w14:textId="77777777">
        <w:trPr>
          <w:trHeight w:val="231"/>
        </w:trPr>
        <w:tc>
          <w:tcPr>
            <w:tcW w:w="1527" w:type="dxa"/>
            <w:vMerge/>
          </w:tcPr>
          <w:p w14:paraId="1F5515D1"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1E32B46A"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1A4016E9"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27BB984D" w14:textId="77777777" w:rsidR="00A021B6" w:rsidRDefault="00A021B6">
            <w:pPr>
              <w:pStyle w:val="TAC"/>
              <w:rPr>
                <w:rFonts w:eastAsiaTheme="minorHAnsi" w:cstheme="minorBidi"/>
                <w:kern w:val="2"/>
                <w:szCs w:val="24"/>
                <w:lang w:val="en-US"/>
                <w14:ligatures w14:val="standardContextual"/>
              </w:rPr>
            </w:pPr>
          </w:p>
        </w:tc>
        <w:tc>
          <w:tcPr>
            <w:tcW w:w="1201" w:type="dxa"/>
          </w:tcPr>
          <w:p w14:paraId="62CE898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tcPr>
          <w:p w14:paraId="282885DE" w14:textId="77777777" w:rsidR="00A021B6" w:rsidRDefault="00A021B6">
            <w:pPr>
              <w:pStyle w:val="TAC"/>
              <w:rPr>
                <w:rFonts w:eastAsiaTheme="minorHAnsi" w:cstheme="minorBidi"/>
                <w:kern w:val="2"/>
                <w:szCs w:val="24"/>
                <w:lang w:val="en-US"/>
                <w14:ligatures w14:val="standardContextual"/>
              </w:rPr>
            </w:pPr>
          </w:p>
        </w:tc>
      </w:tr>
      <w:tr w:rsidR="00A021B6" w14:paraId="669C46FF" w14:textId="77777777">
        <w:trPr>
          <w:trHeight w:val="231"/>
        </w:trPr>
        <w:tc>
          <w:tcPr>
            <w:tcW w:w="1527" w:type="dxa"/>
            <w:vMerge/>
          </w:tcPr>
          <w:p w14:paraId="7C64ED79"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46F72F65"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13E219E0"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6407543B" w14:textId="77777777" w:rsidR="00A021B6" w:rsidRDefault="00A021B6">
            <w:pPr>
              <w:pStyle w:val="TAC"/>
              <w:rPr>
                <w:rFonts w:eastAsiaTheme="minorHAnsi" w:cstheme="minorBidi"/>
                <w:kern w:val="2"/>
                <w:szCs w:val="24"/>
                <w:lang w:val="en-US"/>
                <w14:ligatures w14:val="standardContextual"/>
              </w:rPr>
            </w:pPr>
          </w:p>
        </w:tc>
        <w:tc>
          <w:tcPr>
            <w:tcW w:w="1201" w:type="dxa"/>
          </w:tcPr>
          <w:p w14:paraId="08373B92"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tcPr>
          <w:p w14:paraId="57D6CDA6" w14:textId="77777777" w:rsidR="00A021B6" w:rsidRDefault="00A021B6">
            <w:pPr>
              <w:pStyle w:val="TAC"/>
              <w:rPr>
                <w:rFonts w:eastAsiaTheme="minorHAnsi" w:cstheme="minorBidi"/>
                <w:kern w:val="2"/>
                <w:szCs w:val="24"/>
                <w:lang w:val="en-US"/>
                <w14:ligatures w14:val="standardContextual"/>
              </w:rPr>
            </w:pPr>
          </w:p>
        </w:tc>
      </w:tr>
      <w:tr w:rsidR="00A021B6" w14:paraId="3C75071E" w14:textId="77777777">
        <w:trPr>
          <w:trHeight w:val="231"/>
        </w:trPr>
        <w:tc>
          <w:tcPr>
            <w:tcW w:w="1527" w:type="dxa"/>
            <w:vMerge/>
          </w:tcPr>
          <w:p w14:paraId="145CA1D8"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40B9A2F3"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2CAD290F"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0A0CE3B1" w14:textId="77777777" w:rsidR="00A021B6" w:rsidRDefault="00A021B6">
            <w:pPr>
              <w:pStyle w:val="TAC"/>
              <w:rPr>
                <w:rFonts w:eastAsiaTheme="minorHAnsi" w:cstheme="minorBidi"/>
                <w:kern w:val="2"/>
                <w:szCs w:val="24"/>
                <w:lang w:val="en-US"/>
                <w14:ligatures w14:val="standardContextual"/>
              </w:rPr>
            </w:pPr>
          </w:p>
        </w:tc>
        <w:tc>
          <w:tcPr>
            <w:tcW w:w="1201" w:type="dxa"/>
          </w:tcPr>
          <w:p w14:paraId="2B87BC7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tcPr>
          <w:p w14:paraId="2B42CB11" w14:textId="77777777" w:rsidR="00A021B6" w:rsidRDefault="00A021B6">
            <w:pPr>
              <w:pStyle w:val="TAC"/>
              <w:rPr>
                <w:rFonts w:eastAsiaTheme="minorHAnsi" w:cstheme="minorBidi"/>
                <w:kern w:val="2"/>
                <w:szCs w:val="24"/>
                <w:lang w:val="en-US"/>
                <w14:ligatures w14:val="standardContextual"/>
              </w:rPr>
            </w:pPr>
          </w:p>
        </w:tc>
      </w:tr>
      <w:tr w:rsidR="00A021B6" w14:paraId="2C8C429C" w14:textId="77777777">
        <w:trPr>
          <w:trHeight w:val="404"/>
        </w:trPr>
        <w:tc>
          <w:tcPr>
            <w:tcW w:w="1527" w:type="dxa"/>
            <w:vMerge/>
          </w:tcPr>
          <w:p w14:paraId="709EEFB9"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1C5F86A4"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17BD13C7"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4BAC76BC" w14:textId="77777777" w:rsidR="00A021B6" w:rsidRDefault="00A021B6">
            <w:pPr>
              <w:pStyle w:val="TAC"/>
              <w:rPr>
                <w:rFonts w:eastAsiaTheme="minorHAnsi" w:cstheme="minorBidi"/>
                <w:kern w:val="2"/>
                <w:szCs w:val="24"/>
                <w:lang w:val="en-US"/>
                <w14:ligatures w14:val="standardContextual"/>
              </w:rPr>
            </w:pPr>
          </w:p>
        </w:tc>
        <w:tc>
          <w:tcPr>
            <w:tcW w:w="1201" w:type="dxa"/>
          </w:tcPr>
          <w:p w14:paraId="3253E20A"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tcPr>
          <w:p w14:paraId="1E89EE6B" w14:textId="77777777" w:rsidR="00A021B6" w:rsidRDefault="00A021B6">
            <w:pPr>
              <w:pStyle w:val="TAC"/>
              <w:rPr>
                <w:rFonts w:eastAsiaTheme="minorHAnsi" w:cstheme="minorBidi"/>
                <w:kern w:val="2"/>
                <w:szCs w:val="24"/>
                <w:lang w:val="en-US"/>
                <w14:ligatures w14:val="standardContextual"/>
              </w:rPr>
            </w:pPr>
          </w:p>
        </w:tc>
      </w:tr>
      <w:tr w:rsidR="00A021B6" w14:paraId="182A8C08" w14:textId="77777777">
        <w:trPr>
          <w:trHeight w:val="231"/>
        </w:trPr>
        <w:tc>
          <w:tcPr>
            <w:tcW w:w="9757" w:type="dxa"/>
            <w:gridSpan w:val="7"/>
            <w:shd w:val="clear" w:color="auto" w:fill="D0CECE" w:themeFill="background2" w:themeFillShade="E6"/>
          </w:tcPr>
          <w:p w14:paraId="1BE415F1"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rsidR="00A021B6" w14:paraId="744CDEAC" w14:textId="77777777">
        <w:trPr>
          <w:trHeight w:val="445"/>
        </w:trPr>
        <w:tc>
          <w:tcPr>
            <w:tcW w:w="1527" w:type="dxa"/>
          </w:tcPr>
          <w:p w14:paraId="334ABB5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14:textId="77777777" w:rsidR="00A021B6" w:rsidRDefault="00A021B6">
            <w:pPr>
              <w:pStyle w:val="TAC"/>
              <w:rPr>
                <w:rFonts w:eastAsiaTheme="minorHAnsi" w:cstheme="minorBidi"/>
                <w:b/>
                <w:bCs/>
                <w:kern w:val="2"/>
                <w:szCs w:val="24"/>
                <w:lang w:val="en-US"/>
                <w14:ligatures w14:val="standardContextual"/>
              </w:rPr>
            </w:pPr>
            <w:hyperlink r:id="rId87" w:history="1">
              <w:r>
                <w:rPr>
                  <w:rStyle w:val="Lienhypertexte"/>
                  <w:rFonts w:eastAsiaTheme="minorHAnsi" w:cstheme="minorBidi"/>
                  <w:kern w:val="2"/>
                  <w:szCs w:val="24"/>
                  <w:lang w:val="en-US"/>
                  <w14:ligatures w14:val="standardContextual"/>
                </w:rPr>
                <w:t>Paper</w:t>
              </w:r>
            </w:hyperlink>
          </w:p>
        </w:tc>
        <w:tc>
          <w:tcPr>
            <w:tcW w:w="864" w:type="dxa"/>
          </w:tcPr>
          <w:p w14:paraId="404CA419"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021B6" w14:paraId="68B4736C" w14:textId="77777777">
        <w:trPr>
          <w:trHeight w:val="445"/>
        </w:trPr>
        <w:tc>
          <w:tcPr>
            <w:tcW w:w="1527" w:type="dxa"/>
          </w:tcPr>
          <w:p w14:paraId="44075310" w14:textId="77777777" w:rsidR="00A021B6" w:rsidRDefault="000000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14:textId="77777777" w:rsidR="00A021B6" w:rsidRDefault="00A021B6">
            <w:pPr>
              <w:pStyle w:val="TAC"/>
              <w:rPr>
                <w:rFonts w:eastAsiaTheme="minorHAnsi" w:cs="Arial"/>
                <w:kern w:val="2"/>
                <w:szCs w:val="24"/>
                <w:lang w:val="de-DE"/>
                <w14:ligatures w14:val="standardContextual"/>
              </w:rPr>
            </w:pPr>
            <w:hyperlink r:id="rId88" w:history="1">
              <w:r>
                <w:rPr>
                  <w:rStyle w:val="Lienhypertexte"/>
                  <w:rFonts w:eastAsiaTheme="minorEastAsia" w:cs="Arial"/>
                  <w:kern w:val="2"/>
                  <w:szCs w:val="24"/>
                  <w:lang w:val="de-DE" w:eastAsia="zh-CN"/>
                  <w14:ligatures w14:val="standardContextual"/>
                </w:rPr>
                <w:t>Pa</w:t>
              </w:r>
              <w:r>
                <w:rPr>
                  <w:rStyle w:val="Lienhypertexte"/>
                  <w:rFonts w:eastAsiaTheme="minorHAnsi" w:cs="Arial"/>
                  <w:kern w:val="2"/>
                  <w:szCs w:val="24"/>
                  <w:lang w:val="de-DE"/>
                  <w14:ligatures w14:val="standardContextual"/>
                </w:rPr>
                <w:t>per</w:t>
              </w:r>
            </w:hyperlink>
          </w:p>
        </w:tc>
        <w:tc>
          <w:tcPr>
            <w:tcW w:w="864" w:type="dxa"/>
          </w:tcPr>
          <w:p w14:paraId="529F1F95" w14:textId="77777777" w:rsidR="00A021B6" w:rsidRDefault="00000000">
            <w:pPr>
              <w:pStyle w:val="TAC"/>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14:textId="77777777" w:rsidR="00A021B6" w:rsidRDefault="00A021B6">
            <w:pPr>
              <w:pStyle w:val="TAC"/>
              <w:rPr>
                <w:rFonts w:eastAsiaTheme="minorHAnsi" w:cstheme="minorBidi"/>
                <w:kern w:val="2"/>
                <w:szCs w:val="24"/>
                <w:lang w:val="en-US"/>
                <w14:ligatures w14:val="standardContextual"/>
              </w:rPr>
            </w:pPr>
          </w:p>
        </w:tc>
        <w:tc>
          <w:tcPr>
            <w:tcW w:w="1201" w:type="dxa"/>
          </w:tcPr>
          <w:p w14:paraId="593F9D68" w14:textId="77777777" w:rsidR="00A021B6" w:rsidRDefault="00000000">
            <w:pPr>
              <w:pStyle w:val="TAC"/>
              <w:rPr>
                <w:rFonts w:eastAsiaTheme="minorHAnsi" w:cstheme="minorBidi"/>
                <w:kern w:val="2"/>
                <w:szCs w:val="24"/>
                <w:lang w:val="en-US"/>
                <w14:ligatures w14:val="standardContextual"/>
              </w:rPr>
            </w:pPr>
            <w:r>
              <w:rPr>
                <w:rFonts w:eastAsiaTheme="minorEastAsia" w:cstheme="minorBidi" w:hint="eastAsia"/>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14:textId="77777777" w:rsidR="00A021B6" w:rsidRDefault="00000000">
            <w:pPr>
              <w:pStyle w:val="TAC"/>
              <w:rPr>
                <w:rFonts w:eastAsiaTheme="minorEastAsia" w:cstheme="minorBidi"/>
                <w:kern w:val="2"/>
                <w:szCs w:val="24"/>
                <w:lang w:val="en-US" w:eastAsia="zh-CN"/>
                <w14:ligatures w14:val="standardContextual"/>
              </w:rPr>
            </w:pPr>
            <w:r>
              <w:rPr>
                <w:rFonts w:eastAsiaTheme="minorEastAsia" w:cstheme="minorBidi" w:hint="eastAsia"/>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14:textId="77777777" w:rsidR="00A021B6" w:rsidRDefault="00000000">
            <w:pPr>
              <w:pStyle w:val="TAC"/>
              <w:rPr>
                <w:rFonts w:eastAsiaTheme="minorHAnsi" w:cstheme="minorBidi"/>
                <w:kern w:val="2"/>
                <w:szCs w:val="24"/>
                <w:lang w:val="en-US"/>
                <w14:ligatures w14:val="standardContextual"/>
              </w:rPr>
            </w:pPr>
            <w:r>
              <w:rPr>
                <w:rFonts w:eastAsiaTheme="minorEastAsia" w:cstheme="minorBidi" w:hint="eastAsia"/>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rsidR="00A021B6" w14:paraId="02D4548E" w14:textId="77777777">
        <w:trPr>
          <w:trHeight w:val="231"/>
        </w:trPr>
        <w:tc>
          <w:tcPr>
            <w:tcW w:w="9757" w:type="dxa"/>
            <w:gridSpan w:val="7"/>
            <w:shd w:val="clear" w:color="auto" w:fill="D0CECE" w:themeFill="background2" w:themeFillShade="E6"/>
          </w:tcPr>
          <w:p w14:paraId="6DBCE61A"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rsidR="00A021B6" w14:paraId="19FB4601" w14:textId="77777777">
        <w:trPr>
          <w:trHeight w:val="231"/>
        </w:trPr>
        <w:tc>
          <w:tcPr>
            <w:tcW w:w="1527" w:type="dxa"/>
          </w:tcPr>
          <w:p w14:paraId="26BC8EA6"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14:textId="77777777" w:rsidR="00A021B6" w:rsidRDefault="00A021B6">
            <w:pPr>
              <w:pStyle w:val="TAC"/>
              <w:rPr>
                <w:rFonts w:eastAsiaTheme="minorHAnsi" w:cstheme="minorBidi"/>
                <w:kern w:val="2"/>
                <w:szCs w:val="24"/>
                <w:lang w:val="de-DE"/>
                <w14:ligatures w14:val="standardContextual"/>
              </w:rPr>
            </w:pPr>
            <w:hyperlink r:id="rId89" w:history="1">
              <w:r>
                <w:rPr>
                  <w:rStyle w:val="Lienhypertexte"/>
                  <w:rFonts w:eastAsiaTheme="minorHAnsi" w:cstheme="minorBidi"/>
                  <w:color w:val="auto"/>
                  <w:kern w:val="2"/>
                  <w:szCs w:val="24"/>
                  <w:u w:val="none"/>
                  <w:lang w:val="de-DE"/>
                  <w14:ligatures w14:val="standardContextual"/>
                </w:rPr>
                <w:t>Paper</w:t>
              </w:r>
            </w:hyperlink>
            <w:r>
              <w:rPr>
                <w:rFonts w:eastAsiaTheme="minorHAnsi" w:cstheme="minorBidi"/>
                <w:kern w:val="2"/>
                <w:szCs w:val="24"/>
                <w:lang w:val="de-DE"/>
                <w14:ligatures w14:val="standardContextual"/>
              </w:rPr>
              <w:t xml:space="preserve">, </w:t>
            </w:r>
            <w:hyperlink r:id="rId90" w:history="1">
              <w:r>
                <w:rPr>
                  <w:rStyle w:val="Lienhypertexte"/>
                  <w:rFonts w:eastAsiaTheme="minorHAnsi" w:cstheme="minorBidi"/>
                  <w:color w:val="auto"/>
                  <w:kern w:val="2"/>
                  <w:szCs w:val="24"/>
                  <w:u w:val="none"/>
                  <w:lang w:val="de-DE"/>
                  <w14:ligatures w14:val="standardContextual"/>
                </w:rPr>
                <w:t>Code</w:t>
              </w:r>
            </w:hyperlink>
            <w:r>
              <w:rPr>
                <w:rFonts w:eastAsiaTheme="minorHAnsi" w:cstheme="minorBidi"/>
                <w:kern w:val="2"/>
                <w:szCs w:val="24"/>
                <w:lang w:val="de-DE"/>
                <w14:ligatures w14:val="standardContextual"/>
              </w:rPr>
              <w:t xml:space="preserve">, </w:t>
            </w:r>
            <w:hyperlink r:id="rId91" w:history="1">
              <w:r>
                <w:rPr>
                  <w:rStyle w:val="Lienhypertexte"/>
                  <w:rFonts w:eastAsiaTheme="minorHAnsi" w:cstheme="minorBidi"/>
                  <w:color w:val="auto"/>
                  <w:kern w:val="2"/>
                  <w:szCs w:val="24"/>
                  <w:u w:val="none"/>
                  <w:lang w:val="de-DE"/>
                  <w14:ligatures w14:val="standardContextual"/>
                </w:rPr>
                <w:t>Demo</w:t>
              </w:r>
            </w:hyperlink>
          </w:p>
        </w:tc>
        <w:tc>
          <w:tcPr>
            <w:tcW w:w="864" w:type="dxa"/>
          </w:tcPr>
          <w:p w14:paraId="1FC940B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73F17A8A" w14:textId="77777777">
        <w:trPr>
          <w:trHeight w:val="872"/>
        </w:trPr>
        <w:tc>
          <w:tcPr>
            <w:tcW w:w="1527" w:type="dxa"/>
          </w:tcPr>
          <w:p w14:paraId="57B952DA"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14:textId="77777777" w:rsidR="00A021B6" w:rsidRDefault="00A021B6">
            <w:pPr>
              <w:pStyle w:val="TAC"/>
              <w:rPr>
                <w:rFonts w:eastAsiaTheme="minorHAnsi" w:cstheme="minorBidi"/>
                <w:kern w:val="2"/>
                <w:szCs w:val="24"/>
                <w:lang w:val="de-DE"/>
                <w14:ligatures w14:val="standardContextual"/>
              </w:rPr>
            </w:pPr>
            <w:hyperlink r:id="rId92" w:history="1">
              <w:r>
                <w:rPr>
                  <w:rStyle w:val="Lienhypertexte"/>
                </w:rPr>
                <w:t>Blog</w:t>
              </w:r>
            </w:hyperlink>
            <w:r>
              <w:rPr>
                <w:rFonts w:eastAsiaTheme="minorHAnsi" w:cstheme="minorBidi"/>
                <w:kern w:val="2"/>
                <w:szCs w:val="24"/>
                <w:lang w:val="de-DE"/>
                <w14:ligatures w14:val="standardContextual"/>
              </w:rPr>
              <w:t xml:space="preserve">, </w:t>
            </w:r>
          </w:p>
          <w:p w14:paraId="7BF2A89A" w14:textId="77777777" w:rsidR="00A021B6" w:rsidRDefault="00A021B6">
            <w:pPr>
              <w:pStyle w:val="TAC"/>
              <w:rPr>
                <w:rFonts w:eastAsiaTheme="minorHAnsi" w:cstheme="minorBidi"/>
                <w:kern w:val="2"/>
                <w:szCs w:val="24"/>
                <w:lang w:val="en-US"/>
                <w14:ligatures w14:val="standardContextual"/>
              </w:rPr>
            </w:pPr>
            <w:hyperlink r:id="rId93" w:history="1">
              <w:r>
                <w:rPr>
                  <w:rStyle w:val="Lienhypertexte"/>
                  <w:rFonts w:eastAsiaTheme="minorHAnsi" w:cstheme="minorBidi"/>
                  <w:color w:val="auto"/>
                  <w:kern w:val="2"/>
                  <w:szCs w:val="24"/>
                  <w:u w:val="none"/>
                  <w:lang w:val="en-US"/>
                  <w14:ligatures w14:val="standardContextual"/>
                </w:rPr>
                <w:t>Paper (SoundStream)</w:t>
              </w:r>
            </w:hyperlink>
            <w:r>
              <w:rPr>
                <w:rFonts w:eastAsiaTheme="minorHAnsi" w:cstheme="minorBidi"/>
                <w:kern w:val="2"/>
                <w:szCs w:val="24"/>
                <w:lang w:val="en-US"/>
                <w14:ligatures w14:val="standardContextual"/>
              </w:rPr>
              <w:t xml:space="preserve">, </w:t>
            </w:r>
            <w:hyperlink r:id="rId94" w:history="1">
              <w:r>
                <w:rPr>
                  <w:rStyle w:val="Lienhypertexte"/>
                  <w:rFonts w:eastAsiaTheme="minorHAnsi" w:cstheme="minorBidi"/>
                  <w:color w:val="auto"/>
                  <w:kern w:val="2"/>
                  <w:szCs w:val="24"/>
                  <w:u w:val="none"/>
                  <w:lang w:val="en-US"/>
                  <w14:ligatures w14:val="standardContextual"/>
                </w:rPr>
                <w:t>Code</w:t>
              </w:r>
            </w:hyperlink>
            <w:r>
              <w:rPr>
                <w:rFonts w:eastAsiaTheme="minorHAnsi" w:cstheme="minorBidi"/>
                <w:kern w:val="2"/>
                <w:szCs w:val="24"/>
                <w:lang w:val="en-US"/>
                <w14:ligatures w14:val="standardContextual"/>
              </w:rPr>
              <w:t xml:space="preserve">, </w:t>
            </w:r>
            <w:hyperlink r:id="rId95" w:history="1">
              <w:r>
                <w:rPr>
                  <w:rStyle w:val="Lienhypertexte"/>
                  <w:rFonts w:eastAsiaTheme="minorHAnsi" w:cstheme="minorBidi"/>
                  <w:color w:val="auto"/>
                  <w:kern w:val="2"/>
                  <w:szCs w:val="24"/>
                  <w:u w:val="none"/>
                  <w:lang w:val="en-US"/>
                  <w14:ligatures w14:val="standardContextual"/>
                </w:rPr>
                <w:t>Demo (SoundStream)</w:t>
              </w:r>
            </w:hyperlink>
          </w:p>
        </w:tc>
        <w:tc>
          <w:tcPr>
            <w:tcW w:w="864" w:type="dxa"/>
          </w:tcPr>
          <w:p w14:paraId="273B2178"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rsidR="00A021B6" w14:paraId="477C424D" w14:textId="77777777">
        <w:trPr>
          <w:trHeight w:val="263"/>
        </w:trPr>
        <w:tc>
          <w:tcPr>
            <w:tcW w:w="1527" w:type="dxa"/>
            <w:vMerge w:val="restart"/>
          </w:tcPr>
          <w:p w14:paraId="11F6F300"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14:textId="77777777" w:rsidR="00A021B6" w:rsidRDefault="00A021B6">
            <w:pPr>
              <w:pStyle w:val="TAC"/>
              <w:rPr>
                <w:rFonts w:eastAsiaTheme="minorHAnsi" w:cstheme="minorBidi"/>
                <w:b/>
                <w:bCs/>
                <w:kern w:val="2"/>
                <w:szCs w:val="24"/>
                <w:lang w:val="en-US"/>
                <w14:ligatures w14:val="standardContextual"/>
              </w:rPr>
            </w:pPr>
            <w:hyperlink r:id="rId96"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97"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98" w:history="1">
              <w:r>
                <w:rPr>
                  <w:rStyle w:val="Lienhypertexte"/>
                  <w:rFonts w:eastAsiaTheme="minorHAnsi" w:cstheme="minorBidi"/>
                  <w:kern w:val="2"/>
                  <w:szCs w:val="24"/>
                  <w:lang w:val="de-DE"/>
                  <w14:ligatures w14:val="standardContextual"/>
                </w:rPr>
                <w:t>Demo</w:t>
              </w:r>
            </w:hyperlink>
          </w:p>
        </w:tc>
        <w:tc>
          <w:tcPr>
            <w:tcW w:w="864" w:type="dxa"/>
          </w:tcPr>
          <w:p w14:paraId="0D3A8DBC"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14:textId="77777777" w:rsidR="00A021B6" w:rsidRDefault="00000000">
            <w:pPr>
              <w:pStyle w:val="TAC"/>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77F6CC65" w14:textId="77777777">
        <w:trPr>
          <w:trHeight w:val="263"/>
        </w:trPr>
        <w:tc>
          <w:tcPr>
            <w:tcW w:w="1527" w:type="dxa"/>
            <w:vMerge/>
          </w:tcPr>
          <w:p w14:paraId="05086F6C"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2FA747D8" w14:textId="77777777" w:rsidR="00A021B6" w:rsidRDefault="00A021B6">
            <w:pPr>
              <w:pStyle w:val="TAC"/>
              <w:rPr>
                <w:rFonts w:eastAsiaTheme="minorHAnsi" w:cstheme="minorBidi"/>
                <w:kern w:val="2"/>
                <w:szCs w:val="24"/>
                <w:lang w:val="de-DE"/>
                <w14:ligatures w14:val="standardContextual"/>
              </w:rPr>
            </w:pPr>
          </w:p>
        </w:tc>
        <w:tc>
          <w:tcPr>
            <w:tcW w:w="864" w:type="dxa"/>
          </w:tcPr>
          <w:p w14:paraId="3F7BF97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tcPr>
          <w:p w14:paraId="6EF995DA" w14:textId="77777777" w:rsidR="00A021B6" w:rsidRDefault="00A021B6">
            <w:pPr>
              <w:pStyle w:val="TAC"/>
              <w:rPr>
                <w:rFonts w:eastAsiaTheme="minorHAnsi" w:cstheme="minorBidi"/>
                <w:kern w:val="2"/>
                <w:szCs w:val="24"/>
                <w:lang w:val="en-US"/>
                <w14:ligatures w14:val="standardContextual"/>
              </w:rPr>
            </w:pPr>
          </w:p>
        </w:tc>
      </w:tr>
      <w:tr w:rsidR="00A021B6" w14:paraId="4C51CDA6" w14:textId="77777777">
        <w:trPr>
          <w:trHeight w:val="445"/>
        </w:trPr>
        <w:tc>
          <w:tcPr>
            <w:tcW w:w="1527" w:type="dxa"/>
          </w:tcPr>
          <w:p w14:paraId="520C36C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14:textId="77777777" w:rsidR="00A021B6" w:rsidRDefault="00A021B6">
            <w:pPr>
              <w:pStyle w:val="TAC"/>
              <w:rPr>
                <w:rFonts w:eastAsiaTheme="minorHAnsi" w:cstheme="minorBidi"/>
                <w:kern w:val="2"/>
                <w:szCs w:val="24"/>
                <w:lang w:val="it-IT"/>
                <w14:ligatures w14:val="standardContextual"/>
              </w:rPr>
            </w:pPr>
            <w:hyperlink r:id="rId99" w:history="1">
              <w:r>
                <w:rPr>
                  <w:rStyle w:val="Lienhypertexte"/>
                  <w:rFonts w:eastAsiaTheme="minorHAnsi" w:cstheme="minorBidi"/>
                  <w:kern w:val="2"/>
                  <w:szCs w:val="24"/>
                  <w:lang w:val="it-IT"/>
                  <w14:ligatures w14:val="standardContextual"/>
                </w:rPr>
                <w:t>Paper(moshi)</w:t>
              </w:r>
            </w:hyperlink>
            <w:r>
              <w:rPr>
                <w:rFonts w:eastAsiaTheme="minorHAnsi" w:cstheme="minorBidi"/>
                <w:kern w:val="2"/>
                <w:szCs w:val="24"/>
                <w:lang w:val="it-IT"/>
                <w14:ligatures w14:val="standardContextual"/>
              </w:rPr>
              <w:t xml:space="preserve">, </w:t>
            </w:r>
            <w:hyperlink r:id="rId100" w:history="1">
              <w:r>
                <w:rPr>
                  <w:rStyle w:val="Lienhypertexte"/>
                  <w:rFonts w:eastAsiaTheme="minorHAnsi" w:cstheme="minorBidi"/>
                  <w:kern w:val="2"/>
                  <w:szCs w:val="24"/>
                  <w:lang w:val="it-IT"/>
                  <w14:ligatures w14:val="standardContextual"/>
                </w:rPr>
                <w:t>Code</w:t>
              </w:r>
            </w:hyperlink>
            <w:r>
              <w:rPr>
                <w:rFonts w:eastAsiaTheme="minorHAnsi" w:cstheme="minorBidi"/>
                <w:kern w:val="2"/>
                <w:szCs w:val="24"/>
                <w:lang w:val="it-IT"/>
                <w14:ligatures w14:val="standardContextual"/>
              </w:rPr>
              <w:t xml:space="preserve">, </w:t>
            </w:r>
            <w:hyperlink r:id="rId101" w:history="1">
              <w:r>
                <w:rPr>
                  <w:rStyle w:val="Lienhypertexte"/>
                  <w:rFonts w:eastAsiaTheme="minorHAnsi" w:cstheme="minorBidi"/>
                  <w:kern w:val="2"/>
                  <w:szCs w:val="24"/>
                  <w:lang w:val="it-IT"/>
                  <w14:ligatures w14:val="standardContextual"/>
                </w:rPr>
                <w:t>Demo (moshi)</w:t>
              </w:r>
            </w:hyperlink>
          </w:p>
        </w:tc>
        <w:tc>
          <w:tcPr>
            <w:tcW w:w="864" w:type="dxa"/>
          </w:tcPr>
          <w:p w14:paraId="2C0A335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61D258B5" w14:textId="77777777">
        <w:trPr>
          <w:trHeight w:val="231"/>
        </w:trPr>
        <w:tc>
          <w:tcPr>
            <w:tcW w:w="1527" w:type="dxa"/>
          </w:tcPr>
          <w:p w14:paraId="794B453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14:textId="77777777" w:rsidR="00A021B6" w:rsidRDefault="00A021B6">
            <w:pPr>
              <w:pStyle w:val="TAC"/>
              <w:rPr>
                <w:rFonts w:eastAsiaTheme="minorHAnsi" w:cstheme="minorBidi"/>
                <w:kern w:val="2"/>
                <w:szCs w:val="24"/>
                <w:lang w:val="de-DE"/>
                <w14:ligatures w14:val="standardContextual"/>
              </w:rPr>
            </w:pPr>
            <w:hyperlink r:id="rId102"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03"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Demo</w:t>
            </w:r>
          </w:p>
        </w:tc>
        <w:tc>
          <w:tcPr>
            <w:tcW w:w="864" w:type="dxa"/>
          </w:tcPr>
          <w:p w14:paraId="4886B5A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021B6" w14:paraId="1F547958" w14:textId="77777777">
        <w:trPr>
          <w:trHeight w:val="231"/>
        </w:trPr>
        <w:tc>
          <w:tcPr>
            <w:tcW w:w="1527" w:type="dxa"/>
          </w:tcPr>
          <w:p w14:paraId="5DA204A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14:textId="77777777" w:rsidR="00A021B6" w:rsidRDefault="00A021B6">
            <w:pPr>
              <w:pStyle w:val="TAC"/>
              <w:rPr>
                <w:rFonts w:eastAsiaTheme="minorHAnsi" w:cstheme="minorBidi"/>
                <w:kern w:val="2"/>
                <w:szCs w:val="24"/>
                <w:lang w:val="de-DE"/>
                <w14:ligatures w14:val="standardContextual"/>
              </w:rPr>
            </w:pPr>
            <w:hyperlink r:id="rId104"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05"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06" w:history="1">
              <w:r>
                <w:rPr>
                  <w:rStyle w:val="Lienhypertexte"/>
                  <w:rFonts w:eastAsiaTheme="minorHAnsi" w:cstheme="minorBidi"/>
                  <w:kern w:val="2"/>
                  <w:szCs w:val="24"/>
                  <w:lang w:val="de-DE"/>
                  <w14:ligatures w14:val="standardContextual"/>
                </w:rPr>
                <w:t>Demo</w:t>
              </w:r>
            </w:hyperlink>
          </w:p>
        </w:tc>
        <w:tc>
          <w:tcPr>
            <w:tcW w:w="864" w:type="dxa"/>
          </w:tcPr>
          <w:p w14:paraId="0B9D857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14:textId="77777777" w:rsidR="00A021B6" w:rsidRDefault="000000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021B6" w14:paraId="70598CC4" w14:textId="77777777">
        <w:trPr>
          <w:trHeight w:val="231"/>
        </w:trPr>
        <w:tc>
          <w:tcPr>
            <w:tcW w:w="1527" w:type="dxa"/>
          </w:tcPr>
          <w:p w14:paraId="06BFF5A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14:textId="77777777" w:rsidR="00A021B6" w:rsidRDefault="00A021B6">
            <w:pPr>
              <w:pStyle w:val="TAC"/>
              <w:rPr>
                <w:rFonts w:eastAsiaTheme="minorHAnsi" w:cstheme="minorBidi"/>
                <w:kern w:val="2"/>
                <w:szCs w:val="24"/>
                <w:lang w:val="de-DE"/>
                <w14:ligatures w14:val="standardContextual"/>
              </w:rPr>
            </w:pPr>
            <w:hyperlink r:id="rId107"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Code, Demo</w:t>
            </w:r>
          </w:p>
        </w:tc>
        <w:tc>
          <w:tcPr>
            <w:tcW w:w="864" w:type="dxa"/>
          </w:tcPr>
          <w:p w14:paraId="7B94F9B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rsidR="00A021B6" w14:paraId="078E4138" w14:textId="77777777">
        <w:trPr>
          <w:trHeight w:val="231"/>
        </w:trPr>
        <w:tc>
          <w:tcPr>
            <w:tcW w:w="9757" w:type="dxa"/>
            <w:gridSpan w:val="7"/>
            <w:shd w:val="clear" w:color="auto" w:fill="D0CECE" w:themeFill="background2" w:themeFillShade="E6"/>
          </w:tcPr>
          <w:p w14:paraId="367A2946" w14:textId="77777777" w:rsidR="00A021B6" w:rsidRDefault="000000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rsidR="00A021B6" w14:paraId="10AF6563" w14:textId="77777777">
        <w:trPr>
          <w:trHeight w:val="445"/>
        </w:trPr>
        <w:tc>
          <w:tcPr>
            <w:tcW w:w="1527" w:type="dxa"/>
            <w:vMerge w:val="restart"/>
          </w:tcPr>
          <w:p w14:paraId="7768AC3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14:textId="77777777" w:rsidR="00A021B6" w:rsidRDefault="00A021B6">
            <w:pPr>
              <w:pStyle w:val="TAC"/>
              <w:rPr>
                <w:rFonts w:eastAsiaTheme="minorHAnsi" w:cstheme="minorBidi"/>
                <w:kern w:val="2"/>
                <w:szCs w:val="24"/>
                <w:lang w:val="de-DE"/>
                <w14:ligatures w14:val="standardContextual"/>
              </w:rPr>
            </w:pPr>
            <w:hyperlink r:id="rId108"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09"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10" w:history="1">
              <w:r>
                <w:rPr>
                  <w:rStyle w:val="Lienhypertexte"/>
                  <w:rFonts w:eastAsiaTheme="minorHAnsi" w:cstheme="minorBidi"/>
                  <w:kern w:val="2"/>
                  <w:szCs w:val="24"/>
                  <w:lang w:val="de-DE"/>
                  <w14:ligatures w14:val="standardContextual"/>
                </w:rPr>
                <w:t>Demo</w:t>
              </w:r>
            </w:hyperlink>
          </w:p>
        </w:tc>
        <w:tc>
          <w:tcPr>
            <w:tcW w:w="864" w:type="dxa"/>
          </w:tcPr>
          <w:p w14:paraId="5D95FE67"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1648ADD0" w14:textId="77777777">
        <w:trPr>
          <w:trHeight w:val="445"/>
        </w:trPr>
        <w:tc>
          <w:tcPr>
            <w:tcW w:w="1527" w:type="dxa"/>
            <w:vMerge/>
          </w:tcPr>
          <w:p w14:paraId="33D131E6"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7B742176" w14:textId="77777777" w:rsidR="00A021B6" w:rsidRDefault="00A021B6">
            <w:pPr>
              <w:pStyle w:val="TAC"/>
              <w:rPr>
                <w:rFonts w:eastAsiaTheme="minorHAnsi" w:cstheme="minorBidi"/>
                <w:kern w:val="2"/>
                <w:szCs w:val="24"/>
                <w:lang w:val="de-DE"/>
                <w14:ligatures w14:val="standardContextual"/>
              </w:rPr>
            </w:pPr>
          </w:p>
        </w:tc>
        <w:tc>
          <w:tcPr>
            <w:tcW w:w="864" w:type="dxa"/>
          </w:tcPr>
          <w:p w14:paraId="3134B51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tcPr>
          <w:p w14:paraId="57814BE0" w14:textId="77777777" w:rsidR="00A021B6" w:rsidRDefault="00A021B6">
            <w:pPr>
              <w:pStyle w:val="TAC"/>
              <w:rPr>
                <w:rFonts w:eastAsiaTheme="minorHAnsi" w:cstheme="minorBidi"/>
                <w:kern w:val="2"/>
                <w:szCs w:val="24"/>
                <w:lang w:val="en-US"/>
                <w14:ligatures w14:val="standardContextual"/>
              </w:rPr>
            </w:pPr>
          </w:p>
        </w:tc>
      </w:tr>
      <w:tr w:rsidR="00A021B6" w14:paraId="714C9237" w14:textId="77777777">
        <w:trPr>
          <w:trHeight w:val="445"/>
        </w:trPr>
        <w:tc>
          <w:tcPr>
            <w:tcW w:w="1527" w:type="dxa"/>
          </w:tcPr>
          <w:p w14:paraId="7D40CB71"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14:textId="77777777" w:rsidR="00A021B6" w:rsidRDefault="00A021B6">
            <w:pPr>
              <w:pStyle w:val="TAC"/>
              <w:rPr>
                <w:rFonts w:eastAsiaTheme="minorHAnsi" w:cstheme="minorBidi"/>
                <w:kern w:val="2"/>
                <w:szCs w:val="24"/>
                <w:lang w:val="de-DE"/>
                <w14:ligatures w14:val="standardContextual"/>
              </w:rPr>
            </w:pPr>
            <w:hyperlink r:id="rId111" w:history="1">
              <w:r>
                <w:rPr>
                  <w:rStyle w:val="Lienhypertexte"/>
                  <w:rFonts w:eastAsiaTheme="minorHAnsi" w:cstheme="minorBidi"/>
                  <w:kern w:val="2"/>
                  <w:szCs w:val="24"/>
                  <w:lang w:val="de-DE"/>
                  <w14:ligatures w14:val="standardContextual"/>
                </w:rPr>
                <w:t>Paper</w:t>
              </w:r>
            </w:hyperlink>
          </w:p>
        </w:tc>
        <w:tc>
          <w:tcPr>
            <w:tcW w:w="864" w:type="dxa"/>
          </w:tcPr>
          <w:p w14:paraId="0837907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2AAE0DA6" w14:textId="77777777">
        <w:trPr>
          <w:trHeight w:val="231"/>
        </w:trPr>
        <w:tc>
          <w:tcPr>
            <w:tcW w:w="1527" w:type="dxa"/>
          </w:tcPr>
          <w:p w14:paraId="2192308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14:textId="77777777" w:rsidR="00A021B6" w:rsidRDefault="00A021B6">
            <w:pPr>
              <w:pStyle w:val="TAC"/>
              <w:rPr>
                <w:rFonts w:eastAsiaTheme="minorHAnsi" w:cstheme="minorBidi"/>
                <w:kern w:val="2"/>
                <w:szCs w:val="24"/>
                <w:lang w:val="de-DE"/>
                <w14:ligatures w14:val="standardContextual"/>
              </w:rPr>
            </w:pPr>
            <w:hyperlink r:id="rId112"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3" w:history="1">
              <w:r>
                <w:rPr>
                  <w:rStyle w:val="Lienhypertexte"/>
                  <w:rFonts w:eastAsiaTheme="minorHAnsi" w:cstheme="minorBidi"/>
                  <w:kern w:val="2"/>
                  <w:szCs w:val="24"/>
                  <w:lang w:val="de-DE"/>
                  <w14:ligatures w14:val="standardContextual"/>
                </w:rPr>
                <w:t>Code</w:t>
              </w:r>
            </w:hyperlink>
          </w:p>
        </w:tc>
        <w:tc>
          <w:tcPr>
            <w:tcW w:w="864" w:type="dxa"/>
          </w:tcPr>
          <w:p w14:paraId="5823173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7953998E" w14:textId="77777777">
        <w:trPr>
          <w:trHeight w:val="445"/>
        </w:trPr>
        <w:tc>
          <w:tcPr>
            <w:tcW w:w="1527" w:type="dxa"/>
          </w:tcPr>
          <w:p w14:paraId="724E5DA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14:textId="77777777" w:rsidR="00A021B6" w:rsidRDefault="00A021B6">
            <w:pPr>
              <w:pStyle w:val="TAC"/>
              <w:rPr>
                <w:rFonts w:eastAsiaTheme="minorHAnsi" w:cstheme="minorBidi"/>
                <w:kern w:val="2"/>
                <w:szCs w:val="24"/>
                <w:lang w:val="de-DE"/>
                <w14:ligatures w14:val="standardContextual"/>
              </w:rPr>
            </w:pPr>
            <w:hyperlink r:id="rId114"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5"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16" w:history="1">
              <w:r>
                <w:rPr>
                  <w:rStyle w:val="Lienhypertexte"/>
                  <w:rFonts w:eastAsiaTheme="minorHAnsi" w:cstheme="minorBidi"/>
                  <w:kern w:val="2"/>
                  <w:szCs w:val="24"/>
                  <w:lang w:val="de-DE"/>
                  <w14:ligatures w14:val="standardContextual"/>
                </w:rPr>
                <w:t>Demo</w:t>
              </w:r>
            </w:hyperlink>
          </w:p>
        </w:tc>
        <w:tc>
          <w:tcPr>
            <w:tcW w:w="864" w:type="dxa"/>
          </w:tcPr>
          <w:p w14:paraId="01198F6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2766B542" w14:textId="77777777">
        <w:trPr>
          <w:trHeight w:val="445"/>
        </w:trPr>
        <w:tc>
          <w:tcPr>
            <w:tcW w:w="1527" w:type="dxa"/>
            <w:vMerge w:val="restart"/>
          </w:tcPr>
          <w:p w14:paraId="1736DFCA"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14:textId="77777777" w:rsidR="00A021B6" w:rsidRDefault="00A021B6">
            <w:pPr>
              <w:pStyle w:val="TAC"/>
              <w:rPr>
                <w:rFonts w:eastAsiaTheme="minorHAnsi" w:cstheme="minorBidi"/>
                <w:kern w:val="2"/>
                <w:szCs w:val="24"/>
                <w:lang w:val="de-DE"/>
                <w14:ligatures w14:val="standardContextual"/>
              </w:rPr>
            </w:pPr>
            <w:hyperlink r:id="rId117"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8"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19" w:history="1">
              <w:r>
                <w:rPr>
                  <w:rStyle w:val="Lienhypertexte"/>
                  <w:rFonts w:eastAsiaTheme="minorHAnsi" w:cstheme="minorBidi"/>
                  <w:kern w:val="2"/>
                  <w:szCs w:val="24"/>
                  <w:lang w:val="de-DE"/>
                  <w14:ligatures w14:val="standardContextual"/>
                </w:rPr>
                <w:t>Demo</w:t>
              </w:r>
            </w:hyperlink>
          </w:p>
        </w:tc>
        <w:tc>
          <w:tcPr>
            <w:tcW w:w="864" w:type="dxa"/>
            <w:vMerge w:val="restart"/>
          </w:tcPr>
          <w:p w14:paraId="78A274F8"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14:textId="77777777" w:rsidR="00A021B6" w:rsidRDefault="000000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 xml:space="preserve">1.25, </w:t>
            </w:r>
            <w:r>
              <w:rPr>
                <w:rFonts w:eastAsia="Microsoft YaHei" w:cs="Arial"/>
                <w:color w:val="000000"/>
                <w:szCs w:val="18"/>
                <w:lang w:val="de-DE" w:eastAsia="de-DE"/>
              </w:rPr>
              <w:t>…, 1.4</w:t>
            </w:r>
          </w:p>
        </w:tc>
        <w:tc>
          <w:tcPr>
            <w:tcW w:w="1502" w:type="dxa"/>
            <w:vMerge w:val="restart"/>
          </w:tcPr>
          <w:p w14:paraId="226F6AF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73E7FE8A" w14:textId="77777777">
        <w:trPr>
          <w:trHeight w:val="445"/>
        </w:trPr>
        <w:tc>
          <w:tcPr>
            <w:tcW w:w="1527" w:type="dxa"/>
            <w:vMerge/>
          </w:tcPr>
          <w:p w14:paraId="2A447BAC"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20492F08" w14:textId="77777777" w:rsidR="00A021B6" w:rsidRDefault="00A021B6">
            <w:pPr>
              <w:pStyle w:val="TAC"/>
              <w:rPr>
                <w:rStyle w:val="Lienhypertexte"/>
                <w:rFonts w:eastAsiaTheme="minorHAnsi" w:cstheme="minorBidi"/>
                <w:kern w:val="2"/>
                <w:szCs w:val="24"/>
                <w:lang w:val="de-DE"/>
                <w14:ligatures w14:val="standardContextual"/>
              </w:rPr>
            </w:pPr>
          </w:p>
        </w:tc>
        <w:tc>
          <w:tcPr>
            <w:tcW w:w="864" w:type="dxa"/>
            <w:vMerge/>
          </w:tcPr>
          <w:p w14:paraId="329E0C91"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7454D52A" w14:textId="77777777" w:rsidR="00A021B6" w:rsidRDefault="00A021B6">
            <w:pPr>
              <w:pStyle w:val="TAC"/>
              <w:rPr>
                <w:rFonts w:eastAsiaTheme="minorHAnsi" w:cstheme="minorBidi"/>
                <w:kern w:val="2"/>
                <w:szCs w:val="24"/>
                <w:lang w:val="en-US"/>
                <w14:ligatures w14:val="standardContextual"/>
              </w:rPr>
            </w:pPr>
          </w:p>
        </w:tc>
        <w:tc>
          <w:tcPr>
            <w:tcW w:w="1201" w:type="dxa"/>
          </w:tcPr>
          <w:p w14:paraId="758298D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14:textId="77777777" w:rsidR="00A021B6" w:rsidRDefault="000000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0.63, …, 0.70</w:t>
            </w:r>
          </w:p>
        </w:tc>
        <w:tc>
          <w:tcPr>
            <w:tcW w:w="1502" w:type="dxa"/>
            <w:vMerge/>
          </w:tcPr>
          <w:p w14:paraId="30BD941E" w14:textId="77777777" w:rsidR="00A021B6" w:rsidRDefault="00A021B6">
            <w:pPr>
              <w:pStyle w:val="TAC"/>
              <w:rPr>
                <w:rFonts w:eastAsiaTheme="minorHAnsi" w:cstheme="minorBidi"/>
                <w:kern w:val="2"/>
                <w:szCs w:val="24"/>
                <w:lang w:val="en-US"/>
                <w14:ligatures w14:val="standardContextual"/>
              </w:rPr>
            </w:pPr>
          </w:p>
        </w:tc>
      </w:tr>
      <w:tr w:rsidR="00A021B6" w14:paraId="2CD04EEB" w14:textId="77777777">
        <w:trPr>
          <w:trHeight w:val="445"/>
        </w:trPr>
        <w:tc>
          <w:tcPr>
            <w:tcW w:w="1527" w:type="dxa"/>
            <w:vMerge/>
          </w:tcPr>
          <w:p w14:paraId="261CE474"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3D74F468" w14:textId="77777777" w:rsidR="00A021B6" w:rsidRDefault="00A021B6">
            <w:pPr>
              <w:pStyle w:val="TAC"/>
              <w:rPr>
                <w:rStyle w:val="Lienhypertexte"/>
                <w:rFonts w:eastAsiaTheme="minorHAnsi" w:cstheme="minorBidi"/>
                <w:kern w:val="2"/>
                <w:szCs w:val="24"/>
                <w:lang w:val="de-DE"/>
                <w14:ligatures w14:val="standardContextual"/>
              </w:rPr>
            </w:pPr>
          </w:p>
        </w:tc>
        <w:tc>
          <w:tcPr>
            <w:tcW w:w="864" w:type="dxa"/>
            <w:vMerge/>
          </w:tcPr>
          <w:p w14:paraId="4AD11172"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5197302F" w14:textId="77777777" w:rsidR="00A021B6" w:rsidRDefault="00A021B6">
            <w:pPr>
              <w:pStyle w:val="TAC"/>
              <w:rPr>
                <w:rFonts w:eastAsiaTheme="minorHAnsi" w:cstheme="minorBidi"/>
                <w:kern w:val="2"/>
                <w:szCs w:val="24"/>
                <w:lang w:val="en-US"/>
                <w14:ligatures w14:val="standardContextual"/>
              </w:rPr>
            </w:pPr>
          </w:p>
        </w:tc>
        <w:tc>
          <w:tcPr>
            <w:tcW w:w="1201" w:type="dxa"/>
          </w:tcPr>
          <w:p w14:paraId="302058E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14:textId="77777777" w:rsidR="00A021B6" w:rsidRDefault="000000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0.31, …, 0.35</w:t>
            </w:r>
          </w:p>
        </w:tc>
        <w:tc>
          <w:tcPr>
            <w:tcW w:w="1502" w:type="dxa"/>
            <w:vMerge/>
          </w:tcPr>
          <w:p w14:paraId="3F11E6CE" w14:textId="77777777" w:rsidR="00A021B6" w:rsidRDefault="00A021B6">
            <w:pPr>
              <w:pStyle w:val="TAC"/>
              <w:rPr>
                <w:rFonts w:eastAsiaTheme="minorHAnsi" w:cstheme="minorBidi"/>
                <w:kern w:val="2"/>
                <w:szCs w:val="24"/>
                <w:lang w:val="en-US"/>
                <w14:ligatures w14:val="standardContextual"/>
              </w:rPr>
            </w:pPr>
          </w:p>
        </w:tc>
      </w:tr>
      <w:tr w:rsidR="00A021B6" w14:paraId="32686B72" w14:textId="77777777">
        <w:trPr>
          <w:trHeight w:val="445"/>
        </w:trPr>
        <w:tc>
          <w:tcPr>
            <w:tcW w:w="1527" w:type="dxa"/>
            <w:vMerge w:val="restart"/>
          </w:tcPr>
          <w:p w14:paraId="4E705E4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14:textId="77777777" w:rsidR="00A021B6" w:rsidRDefault="00A021B6">
            <w:pPr>
              <w:pStyle w:val="TAC"/>
              <w:rPr>
                <w:rFonts w:eastAsiaTheme="minorHAnsi" w:cstheme="minorBidi"/>
                <w:kern w:val="2"/>
                <w:szCs w:val="24"/>
                <w:lang w:val="de-DE"/>
                <w14:ligatures w14:val="standardContextual"/>
              </w:rPr>
            </w:pPr>
            <w:hyperlink r:id="rId120"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1"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22" w:history="1">
              <w:r>
                <w:rPr>
                  <w:rStyle w:val="Lienhypertexte"/>
                  <w:rFonts w:eastAsiaTheme="minorHAnsi" w:cstheme="minorBidi"/>
                  <w:kern w:val="2"/>
                  <w:szCs w:val="24"/>
                  <w:lang w:val="de-DE"/>
                  <w14:ligatures w14:val="standardContextual"/>
                </w:rPr>
                <w:t>Demo</w:t>
              </w:r>
            </w:hyperlink>
          </w:p>
        </w:tc>
        <w:tc>
          <w:tcPr>
            <w:tcW w:w="864" w:type="dxa"/>
            <w:vMerge w:val="restart"/>
          </w:tcPr>
          <w:p w14:paraId="400A2787"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2CF5D8F7" w14:textId="77777777">
        <w:trPr>
          <w:trHeight w:val="445"/>
        </w:trPr>
        <w:tc>
          <w:tcPr>
            <w:tcW w:w="1527" w:type="dxa"/>
            <w:vMerge/>
          </w:tcPr>
          <w:p w14:paraId="6AEEBD78"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63E78241" w14:textId="77777777" w:rsidR="00A021B6" w:rsidRDefault="00A021B6">
            <w:pPr>
              <w:pStyle w:val="TAC"/>
              <w:rPr>
                <w:rFonts w:eastAsiaTheme="minorHAnsi" w:cstheme="minorBidi"/>
                <w:kern w:val="2"/>
                <w:szCs w:val="24"/>
                <w:lang w:val="de-DE"/>
                <w14:ligatures w14:val="standardContextual"/>
              </w:rPr>
            </w:pPr>
          </w:p>
        </w:tc>
        <w:tc>
          <w:tcPr>
            <w:tcW w:w="864" w:type="dxa"/>
            <w:vMerge/>
          </w:tcPr>
          <w:p w14:paraId="437CD367"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26C6DD74" w14:textId="77777777" w:rsidR="00A021B6" w:rsidRDefault="00A021B6">
            <w:pPr>
              <w:pStyle w:val="TAC"/>
              <w:rPr>
                <w:rFonts w:eastAsiaTheme="minorHAnsi" w:cstheme="minorBidi"/>
                <w:kern w:val="2"/>
                <w:szCs w:val="24"/>
                <w:lang w:val="en-US"/>
                <w14:ligatures w14:val="standardContextual"/>
              </w:rPr>
            </w:pPr>
          </w:p>
        </w:tc>
        <w:tc>
          <w:tcPr>
            <w:tcW w:w="1201" w:type="dxa"/>
          </w:tcPr>
          <w:p w14:paraId="362A661C"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tcPr>
          <w:p w14:paraId="6656D9FE" w14:textId="77777777" w:rsidR="00A021B6" w:rsidRDefault="00A021B6">
            <w:pPr>
              <w:pStyle w:val="TAC"/>
              <w:rPr>
                <w:rFonts w:eastAsiaTheme="minorHAnsi" w:cstheme="minorBidi"/>
                <w:kern w:val="2"/>
                <w:szCs w:val="24"/>
                <w:lang w:val="en-US"/>
                <w14:ligatures w14:val="standardContextual"/>
              </w:rPr>
            </w:pPr>
          </w:p>
        </w:tc>
      </w:tr>
      <w:tr w:rsidR="00A021B6" w14:paraId="571F1DEA" w14:textId="77777777">
        <w:trPr>
          <w:trHeight w:val="445"/>
        </w:trPr>
        <w:tc>
          <w:tcPr>
            <w:tcW w:w="1527" w:type="dxa"/>
            <w:vMerge w:val="restart"/>
          </w:tcPr>
          <w:p w14:paraId="6E91409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14:textId="77777777" w:rsidR="00A021B6" w:rsidRDefault="00A021B6">
            <w:pPr>
              <w:pStyle w:val="TAC"/>
              <w:rPr>
                <w:rFonts w:eastAsiaTheme="minorHAnsi" w:cstheme="minorBidi"/>
                <w:kern w:val="2"/>
                <w:szCs w:val="24"/>
                <w:lang w:val="de-DE"/>
                <w14:ligatures w14:val="standardContextual"/>
              </w:rPr>
            </w:pPr>
            <w:hyperlink r:id="rId123"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4"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25" w:history="1">
              <w:r>
                <w:rPr>
                  <w:rStyle w:val="Lienhypertexte"/>
                  <w:rFonts w:eastAsiaTheme="minorHAnsi" w:cstheme="minorBidi"/>
                  <w:kern w:val="2"/>
                  <w:szCs w:val="24"/>
                  <w:lang w:val="de-DE"/>
                  <w14:ligatures w14:val="standardContextual"/>
                </w:rPr>
                <w:t>Demo</w:t>
              </w:r>
            </w:hyperlink>
          </w:p>
        </w:tc>
        <w:tc>
          <w:tcPr>
            <w:tcW w:w="864" w:type="dxa"/>
            <w:vMerge w:val="restart"/>
          </w:tcPr>
          <w:p w14:paraId="0707B52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02BC4CAC" w14:textId="77777777">
        <w:trPr>
          <w:trHeight w:val="231"/>
        </w:trPr>
        <w:tc>
          <w:tcPr>
            <w:tcW w:w="1527" w:type="dxa"/>
            <w:vMerge/>
          </w:tcPr>
          <w:p w14:paraId="5FCB7C3D" w14:textId="77777777" w:rsidR="00A021B6" w:rsidRDefault="00A021B6">
            <w:pPr>
              <w:pStyle w:val="TAC"/>
              <w:rPr>
                <w:rFonts w:eastAsiaTheme="minorHAnsi" w:cstheme="minorBidi"/>
                <w:kern w:val="2"/>
                <w:szCs w:val="24"/>
                <w:lang w:val="en-US"/>
                <w14:ligatures w14:val="standardContextual"/>
              </w:rPr>
            </w:pPr>
          </w:p>
        </w:tc>
        <w:tc>
          <w:tcPr>
            <w:tcW w:w="2410" w:type="dxa"/>
            <w:vMerge/>
          </w:tcPr>
          <w:p w14:paraId="1C6A0F06" w14:textId="77777777" w:rsidR="00A021B6" w:rsidRDefault="00A021B6">
            <w:pPr>
              <w:pStyle w:val="TAC"/>
              <w:rPr>
                <w:rStyle w:val="Lienhypertexte"/>
                <w:rFonts w:eastAsiaTheme="minorHAnsi" w:cstheme="minorBidi"/>
                <w:kern w:val="2"/>
                <w:szCs w:val="24"/>
                <w:lang w:val="de-DE"/>
                <w14:ligatures w14:val="standardContextual"/>
              </w:rPr>
            </w:pPr>
          </w:p>
        </w:tc>
        <w:tc>
          <w:tcPr>
            <w:tcW w:w="864" w:type="dxa"/>
            <w:vMerge/>
          </w:tcPr>
          <w:p w14:paraId="2BCF0B02" w14:textId="77777777" w:rsidR="00A021B6" w:rsidRDefault="00A021B6">
            <w:pPr>
              <w:pStyle w:val="TAC"/>
              <w:rPr>
                <w:rFonts w:eastAsiaTheme="minorHAnsi" w:cstheme="minorBidi"/>
                <w:kern w:val="2"/>
                <w:szCs w:val="24"/>
                <w:lang w:val="en-US"/>
                <w14:ligatures w14:val="standardContextual"/>
              </w:rPr>
            </w:pPr>
          </w:p>
        </w:tc>
        <w:tc>
          <w:tcPr>
            <w:tcW w:w="1201" w:type="dxa"/>
            <w:vMerge/>
          </w:tcPr>
          <w:p w14:paraId="40E61D8C" w14:textId="77777777" w:rsidR="00A021B6" w:rsidRDefault="00A021B6">
            <w:pPr>
              <w:pStyle w:val="TAC"/>
              <w:rPr>
                <w:rFonts w:eastAsiaTheme="minorHAnsi" w:cstheme="minorBidi"/>
                <w:kern w:val="2"/>
                <w:szCs w:val="24"/>
                <w:lang w:val="en-US"/>
                <w14:ligatures w14:val="standardContextual"/>
              </w:rPr>
            </w:pPr>
          </w:p>
        </w:tc>
        <w:tc>
          <w:tcPr>
            <w:tcW w:w="1201" w:type="dxa"/>
          </w:tcPr>
          <w:p w14:paraId="57086B2F" w14:textId="77777777" w:rsidR="00A021B6" w:rsidRDefault="00000000">
            <w:pPr>
              <w:pStyle w:val="TAC"/>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tcPr>
          <w:p w14:paraId="49A2B9BC" w14:textId="77777777" w:rsidR="00A021B6" w:rsidRDefault="00A021B6">
            <w:pPr>
              <w:pStyle w:val="TAC"/>
              <w:rPr>
                <w:rFonts w:eastAsiaTheme="minorHAnsi" w:cstheme="minorBidi"/>
                <w:kern w:val="2"/>
                <w:szCs w:val="24"/>
                <w:lang w:val="en-US"/>
                <w14:ligatures w14:val="standardContextual"/>
              </w:rPr>
            </w:pPr>
          </w:p>
        </w:tc>
      </w:tr>
      <w:tr w:rsidR="00A021B6" w14:paraId="34AAEF76" w14:textId="77777777">
        <w:trPr>
          <w:trHeight w:val="445"/>
        </w:trPr>
        <w:tc>
          <w:tcPr>
            <w:tcW w:w="1527" w:type="dxa"/>
          </w:tcPr>
          <w:p w14:paraId="0CD62121" w14:textId="77777777" w:rsidR="00A021B6" w:rsidRDefault="000000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BigCodec</w:t>
            </w:r>
          </w:p>
          <w:p w14:paraId="0DC19CC6"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14:textId="77777777" w:rsidR="00A021B6" w:rsidRDefault="00A021B6">
            <w:pPr>
              <w:pStyle w:val="TAC"/>
              <w:rPr>
                <w:rFonts w:eastAsiaTheme="minorHAnsi" w:cstheme="minorBidi"/>
                <w:kern w:val="2"/>
                <w:szCs w:val="24"/>
                <w:lang w:val="de-DE"/>
                <w14:ligatures w14:val="standardContextual"/>
              </w:rPr>
            </w:pPr>
            <w:hyperlink r:id="rId126" w:history="1">
              <w:r>
                <w:rPr>
                  <w:rStyle w:val="Lienhypertexte"/>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7" w:history="1">
              <w:r>
                <w:rPr>
                  <w:rStyle w:val="Lienhypertexte"/>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28" w:history="1">
              <w:r>
                <w:rPr>
                  <w:rStyle w:val="Lienhypertexte"/>
                  <w:rFonts w:eastAsiaTheme="minorHAnsi" w:cstheme="minorBidi"/>
                  <w:kern w:val="2"/>
                  <w:szCs w:val="24"/>
                  <w:lang w:val="de-DE"/>
                  <w14:ligatures w14:val="standardContextual"/>
                </w:rPr>
                <w:t>Demo</w:t>
              </w:r>
            </w:hyperlink>
          </w:p>
        </w:tc>
        <w:tc>
          <w:tcPr>
            <w:tcW w:w="864" w:type="dxa"/>
          </w:tcPr>
          <w:p w14:paraId="6822A3F0" w14:textId="77777777" w:rsidR="00A021B6" w:rsidRDefault="000000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WB</w:t>
            </w:r>
          </w:p>
        </w:tc>
        <w:tc>
          <w:tcPr>
            <w:tcW w:w="1201" w:type="dxa"/>
          </w:tcPr>
          <w:p w14:paraId="13F81BBC" w14:textId="77777777" w:rsidR="00A021B6" w:rsidRDefault="000000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[TBD]</w:t>
            </w:r>
          </w:p>
        </w:tc>
        <w:tc>
          <w:tcPr>
            <w:tcW w:w="1201" w:type="dxa"/>
          </w:tcPr>
          <w:p w14:paraId="304CC434" w14:textId="77777777" w:rsidR="00A021B6" w:rsidRDefault="00000000">
            <w:pPr>
              <w:pStyle w:val="TAC"/>
              <w:rPr>
                <w:rFonts w:eastAsiaTheme="minorHAnsi" w:cstheme="minorBidi"/>
                <w:kern w:val="2"/>
                <w:szCs w:val="24"/>
                <w:highlight w:val="yellow"/>
                <w:lang w:val="en-US"/>
                <w14:ligatures w14:val="standardContextual"/>
              </w:rPr>
            </w:pPr>
            <w:r>
              <w:rPr>
                <w:rFonts w:eastAsia="SimSun" w:cstheme="minorBidi"/>
                <w:kern w:val="2"/>
                <w:szCs w:val="24"/>
                <w:lang w:val="en-US" w:eastAsia="zh-CN"/>
                <w14:ligatures w14:val="standardContextual"/>
              </w:rPr>
              <w:t>12.5</w:t>
            </w:r>
          </w:p>
        </w:tc>
        <w:tc>
          <w:tcPr>
            <w:tcW w:w="1052" w:type="dxa"/>
          </w:tcPr>
          <w:p w14:paraId="0C0FCE9E" w14:textId="77777777" w:rsidR="00A021B6" w:rsidRDefault="000000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1.04</w:t>
            </w:r>
          </w:p>
        </w:tc>
        <w:tc>
          <w:tcPr>
            <w:tcW w:w="1502" w:type="dxa"/>
          </w:tcPr>
          <w:p w14:paraId="55764110"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781A0A77" w14:textId="77777777">
        <w:trPr>
          <w:trHeight w:val="231"/>
        </w:trPr>
        <w:tc>
          <w:tcPr>
            <w:tcW w:w="1527" w:type="dxa"/>
            <w:vMerge w:val="restart"/>
          </w:tcPr>
          <w:p w14:paraId="1CB143E2"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FocalCodec</w:t>
            </w:r>
          </w:p>
        </w:tc>
        <w:tc>
          <w:tcPr>
            <w:tcW w:w="2410" w:type="dxa"/>
            <w:vMerge w:val="restart"/>
          </w:tcPr>
          <w:p w14:paraId="5785E98D" w14:textId="77777777" w:rsidR="00A021B6" w:rsidRDefault="00A021B6">
            <w:pPr>
              <w:jc w:val="center"/>
              <w:rPr>
                <w:rFonts w:ascii="Arial" w:eastAsiaTheme="minorHAnsi" w:hAnsi="Arial" w:cs="Arial"/>
                <w:kern w:val="2"/>
                <w:sz w:val="18"/>
                <w:szCs w:val="18"/>
                <w:lang w:val="de-DE"/>
                <w14:ligatures w14:val="standardContextual"/>
              </w:rPr>
            </w:pPr>
            <w:hyperlink r:id="rId129" w:history="1">
              <w:r>
                <w:rPr>
                  <w:rStyle w:val="Lienhypertexte"/>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30" w:history="1">
              <w:r>
                <w:rPr>
                  <w:rStyle w:val="Lienhypertexte"/>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31" w:history="1">
              <w:r>
                <w:rPr>
                  <w:rStyle w:val="Lienhypertexte"/>
                  <w:rFonts w:ascii="Arial" w:hAnsi="Arial" w:cs="Arial"/>
                  <w:sz w:val="18"/>
                  <w:szCs w:val="18"/>
                </w:rPr>
                <w:t>Demo</w:t>
              </w:r>
            </w:hyperlink>
          </w:p>
        </w:tc>
        <w:tc>
          <w:tcPr>
            <w:tcW w:w="864" w:type="dxa"/>
            <w:vMerge w:val="restart"/>
          </w:tcPr>
          <w:p w14:paraId="475DA5C2"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WB</w:t>
            </w:r>
          </w:p>
        </w:tc>
        <w:tc>
          <w:tcPr>
            <w:tcW w:w="1201" w:type="dxa"/>
            <w:vMerge w:val="restart"/>
          </w:tcPr>
          <w:p w14:paraId="6EACCDA7"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765A7920"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20</w:t>
            </w:r>
          </w:p>
        </w:tc>
        <w:tc>
          <w:tcPr>
            <w:tcW w:w="1052" w:type="dxa"/>
          </w:tcPr>
          <w:p w14:paraId="07E5AB67"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0.65</w:t>
            </w:r>
          </w:p>
        </w:tc>
        <w:tc>
          <w:tcPr>
            <w:tcW w:w="1502" w:type="dxa"/>
            <w:vMerge w:val="restart"/>
          </w:tcPr>
          <w:p w14:paraId="10ED3BC1" w14:textId="77777777" w:rsidR="00A021B6" w:rsidRDefault="000000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021B6" w14:paraId="7EEE74C1" w14:textId="77777777">
        <w:trPr>
          <w:trHeight w:val="231"/>
        </w:trPr>
        <w:tc>
          <w:tcPr>
            <w:tcW w:w="1527" w:type="dxa"/>
            <w:vMerge/>
          </w:tcPr>
          <w:p w14:paraId="1A106FA5" w14:textId="77777777" w:rsidR="00A021B6" w:rsidRDefault="00A021B6">
            <w:pPr>
              <w:pStyle w:val="TAC"/>
              <w:rPr>
                <w:rFonts w:eastAsia="SimSun" w:cstheme="minorBidi"/>
                <w:kern w:val="2"/>
                <w:szCs w:val="24"/>
                <w:lang w:val="en-US" w:eastAsia="zh-CN"/>
                <w14:ligatures w14:val="standardContextual"/>
              </w:rPr>
            </w:pPr>
          </w:p>
        </w:tc>
        <w:tc>
          <w:tcPr>
            <w:tcW w:w="2410" w:type="dxa"/>
            <w:vMerge/>
          </w:tcPr>
          <w:p w14:paraId="0397BC86" w14:textId="77777777" w:rsidR="00A021B6" w:rsidRDefault="00A021B6">
            <w:pPr>
              <w:rPr>
                <w:rFonts w:ascii="Arial" w:eastAsiaTheme="minorHAnsi" w:hAnsi="Arial" w:cs="Arial"/>
                <w:kern w:val="2"/>
                <w:sz w:val="18"/>
                <w:szCs w:val="18"/>
                <w:lang w:val="de-DE"/>
                <w14:ligatures w14:val="standardContextual"/>
              </w:rPr>
            </w:pPr>
          </w:p>
        </w:tc>
        <w:tc>
          <w:tcPr>
            <w:tcW w:w="864" w:type="dxa"/>
            <w:vMerge/>
          </w:tcPr>
          <w:p w14:paraId="6F282144" w14:textId="77777777" w:rsidR="00A021B6" w:rsidRDefault="00A021B6">
            <w:pPr>
              <w:pStyle w:val="TAC"/>
              <w:rPr>
                <w:rFonts w:eastAsia="SimSun" w:cstheme="minorBidi"/>
                <w:kern w:val="2"/>
                <w:szCs w:val="24"/>
                <w:lang w:val="en-US" w:eastAsia="zh-CN"/>
                <w14:ligatures w14:val="standardContextual"/>
              </w:rPr>
            </w:pPr>
          </w:p>
        </w:tc>
        <w:tc>
          <w:tcPr>
            <w:tcW w:w="1201" w:type="dxa"/>
            <w:vMerge/>
          </w:tcPr>
          <w:p w14:paraId="71911D92" w14:textId="77777777" w:rsidR="00A021B6" w:rsidRDefault="00A021B6">
            <w:pPr>
              <w:pStyle w:val="TAC"/>
              <w:rPr>
                <w:rFonts w:eastAsia="SimSun" w:cstheme="minorBidi"/>
                <w:kern w:val="2"/>
                <w:szCs w:val="24"/>
                <w:lang w:val="en-US" w:eastAsia="zh-CN"/>
                <w14:ligatures w14:val="standardContextual"/>
              </w:rPr>
            </w:pPr>
          </w:p>
        </w:tc>
        <w:tc>
          <w:tcPr>
            <w:tcW w:w="1201" w:type="dxa"/>
          </w:tcPr>
          <w:p w14:paraId="67284B38"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40</w:t>
            </w:r>
          </w:p>
        </w:tc>
        <w:tc>
          <w:tcPr>
            <w:tcW w:w="1052" w:type="dxa"/>
          </w:tcPr>
          <w:p w14:paraId="0FDA93D0"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0.33</w:t>
            </w:r>
          </w:p>
        </w:tc>
        <w:tc>
          <w:tcPr>
            <w:tcW w:w="1502" w:type="dxa"/>
            <w:vMerge/>
          </w:tcPr>
          <w:p w14:paraId="4F655EB0" w14:textId="77777777" w:rsidR="00A021B6" w:rsidRDefault="00A021B6">
            <w:pPr>
              <w:pStyle w:val="TAC"/>
              <w:rPr>
                <w:rFonts w:eastAsiaTheme="minorHAnsi" w:cstheme="minorBidi"/>
                <w:kern w:val="2"/>
                <w:szCs w:val="24"/>
                <w:lang w:val="en-US"/>
                <w14:ligatures w14:val="standardContextual"/>
              </w:rPr>
            </w:pPr>
          </w:p>
        </w:tc>
      </w:tr>
      <w:tr w:rsidR="00A021B6" w14:paraId="5F21FA0F" w14:textId="77777777">
        <w:trPr>
          <w:trHeight w:val="253"/>
        </w:trPr>
        <w:tc>
          <w:tcPr>
            <w:tcW w:w="1527" w:type="dxa"/>
            <w:vMerge/>
          </w:tcPr>
          <w:p w14:paraId="1D0202C2" w14:textId="77777777" w:rsidR="00A021B6" w:rsidRDefault="00A021B6">
            <w:pPr>
              <w:pStyle w:val="TAC"/>
              <w:rPr>
                <w:rFonts w:eastAsia="SimSun" w:cstheme="minorBidi"/>
                <w:kern w:val="2"/>
                <w:szCs w:val="24"/>
                <w:lang w:val="en-US" w:eastAsia="zh-CN"/>
                <w14:ligatures w14:val="standardContextual"/>
              </w:rPr>
            </w:pPr>
          </w:p>
        </w:tc>
        <w:tc>
          <w:tcPr>
            <w:tcW w:w="2410" w:type="dxa"/>
            <w:vMerge/>
          </w:tcPr>
          <w:p w14:paraId="71307C81" w14:textId="77777777" w:rsidR="00A021B6" w:rsidRDefault="00A021B6">
            <w:pPr>
              <w:rPr>
                <w:rFonts w:ascii="Arial" w:eastAsiaTheme="minorHAnsi" w:hAnsi="Arial" w:cs="Arial"/>
                <w:kern w:val="2"/>
                <w:sz w:val="18"/>
                <w:szCs w:val="18"/>
                <w:lang w:val="de-DE"/>
                <w14:ligatures w14:val="standardContextual"/>
              </w:rPr>
            </w:pPr>
          </w:p>
        </w:tc>
        <w:tc>
          <w:tcPr>
            <w:tcW w:w="864" w:type="dxa"/>
            <w:vMerge/>
          </w:tcPr>
          <w:p w14:paraId="6C254B42" w14:textId="77777777" w:rsidR="00A021B6" w:rsidRDefault="00A021B6">
            <w:pPr>
              <w:pStyle w:val="TAC"/>
              <w:rPr>
                <w:rFonts w:eastAsia="SimSun" w:cstheme="minorBidi"/>
                <w:kern w:val="2"/>
                <w:szCs w:val="24"/>
                <w:lang w:val="en-US" w:eastAsia="zh-CN"/>
                <w14:ligatures w14:val="standardContextual"/>
              </w:rPr>
            </w:pPr>
          </w:p>
        </w:tc>
        <w:tc>
          <w:tcPr>
            <w:tcW w:w="1201" w:type="dxa"/>
            <w:vMerge/>
          </w:tcPr>
          <w:p w14:paraId="6DC5207B" w14:textId="77777777" w:rsidR="00A021B6" w:rsidRDefault="00A021B6">
            <w:pPr>
              <w:pStyle w:val="TAC"/>
              <w:rPr>
                <w:rFonts w:eastAsia="SimSun" w:cstheme="minorBidi"/>
                <w:kern w:val="2"/>
                <w:szCs w:val="24"/>
                <w:lang w:val="en-US" w:eastAsia="zh-CN"/>
                <w14:ligatures w14:val="standardContextual"/>
              </w:rPr>
            </w:pPr>
          </w:p>
        </w:tc>
        <w:tc>
          <w:tcPr>
            <w:tcW w:w="1201" w:type="dxa"/>
          </w:tcPr>
          <w:p w14:paraId="3E7BF21D"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80</w:t>
            </w:r>
          </w:p>
        </w:tc>
        <w:tc>
          <w:tcPr>
            <w:tcW w:w="1052" w:type="dxa"/>
          </w:tcPr>
          <w:p w14:paraId="34041DE0" w14:textId="77777777" w:rsidR="00A021B6" w:rsidRDefault="000000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0.16</w:t>
            </w:r>
          </w:p>
        </w:tc>
        <w:tc>
          <w:tcPr>
            <w:tcW w:w="1502" w:type="dxa"/>
            <w:vMerge/>
          </w:tcPr>
          <w:p w14:paraId="1CFADDF6" w14:textId="77777777" w:rsidR="00A021B6" w:rsidRDefault="00A021B6">
            <w:pPr>
              <w:pStyle w:val="TAC"/>
              <w:rPr>
                <w:rFonts w:eastAsiaTheme="minorHAnsi" w:cstheme="minorBidi"/>
                <w:kern w:val="2"/>
                <w:szCs w:val="24"/>
                <w:lang w:val="en-US"/>
                <w14:ligatures w14:val="standardContextual"/>
              </w:rPr>
            </w:pPr>
          </w:p>
        </w:tc>
      </w:tr>
    </w:tbl>
    <w:p w14:paraId="35830D88" w14:textId="77777777" w:rsidR="00A021B6" w:rsidRDefault="00A021B6">
      <w:pPr>
        <w:pStyle w:val="NO"/>
        <w:ind w:left="0" w:firstLine="0"/>
      </w:pPr>
    </w:p>
    <w:p w14:paraId="7FAAEC73" w14:textId="77777777" w:rsidR="00A021B6" w:rsidRDefault="00000000">
      <w:pPr>
        <w:pStyle w:val="NO"/>
      </w:pPr>
      <w:r>
        <w:rPr>
          <w:rFonts w:hint="eastAsia"/>
        </w:rPr>
        <w:t xml:space="preserve">Note1: </w:t>
      </w:r>
      <w:r>
        <w:rPr>
          <w:rFonts w:hint="eastAsia"/>
        </w:rPr>
        <w:tab/>
        <w:t xml:space="preserve">These codecs may include a noise </w:t>
      </w:r>
    </w:p>
    <w:p w14:paraId="5B3DF402" w14:textId="77777777" w:rsidR="00A021B6" w:rsidRDefault="00000000">
      <w:pPr>
        <w:pStyle w:val="NO"/>
      </w:pPr>
      <w:r>
        <w:t>Note2:</w:t>
      </w:r>
      <w:r>
        <w:tab/>
        <w:t>Decoder and reference encoder are available in the MPEG reference software and for MPEG members</w:t>
      </w:r>
    </w:p>
    <w:p w14:paraId="72C6D0B5" w14:textId="77777777" w:rsidR="00A021B6" w:rsidRDefault="00000000">
      <w:pPr>
        <w:pStyle w:val="NO"/>
      </w:pPr>
      <w:r>
        <w:t xml:space="preserve">Note3: </w:t>
      </w:r>
      <w:r>
        <w:tab/>
        <w:t>Encoder with 20ms overlapping FFT and iFFT at decoder with same overlap-add size</w:t>
      </w:r>
    </w:p>
    <w:p w14:paraId="5041A3BE" w14:textId="77777777" w:rsidR="00A021B6" w:rsidRDefault="00000000">
      <w:pPr>
        <w:pStyle w:val="NO"/>
      </w:pPr>
      <w:r>
        <w:t xml:space="preserve">Note4: </w:t>
      </w:r>
      <w:r>
        <w:tab/>
        <w:t>Only non-causal version publicly available</w:t>
      </w:r>
    </w:p>
    <w:p w14:paraId="013390C3" w14:textId="77777777" w:rsidR="00A021B6" w:rsidRDefault="00000000">
      <w:pPr>
        <w:pStyle w:val="NO"/>
      </w:pPr>
      <w:r>
        <w:t xml:space="preserve">Note5: </w:t>
      </w:r>
      <w:r>
        <w:tab/>
        <w:t xml:space="preserve">Although TWELP does not have an open reference implementation, a complete quality assessment testbench is available at </w:t>
      </w:r>
      <w:hyperlink r:id="rId132" w:history="1">
        <w:r w:rsidR="00A021B6">
          <w:rPr>
            <w:rStyle w:val="Lienhypertexte"/>
          </w:rPr>
          <w:t>https://dspini.com/files/downloads/speechsamples/C2_vs_TWELP.zip</w:t>
        </w:r>
      </w:hyperlink>
      <w:r>
        <w:t>.</w:t>
      </w:r>
    </w:p>
    <w:p w14:paraId="3245290F" w14:textId="77777777" w:rsidR="00A021B6" w:rsidRDefault="00000000">
      <w:pPr>
        <w:pStyle w:val="NO"/>
      </w:pPr>
      <w:r>
        <w:t>Editor’s note: More codecs may be added to the table</w:t>
      </w:r>
    </w:p>
    <w:p w14:paraId="22450256" w14:textId="77777777" w:rsidR="00A021B6" w:rsidRDefault="00000000">
      <w:pPr>
        <w:pStyle w:val="Titre3"/>
      </w:pPr>
      <w:bookmarkStart w:id="3467" w:name="_Toc214653553"/>
      <w:r>
        <w:t>7.1.2</w:t>
      </w:r>
      <w:r>
        <w:tab/>
        <w:t>Observations regarding codec parameter</w:t>
      </w:r>
      <w:bookmarkEnd w:id="3467"/>
    </w:p>
    <w:p w14:paraId="4C777312" w14:textId="77777777" w:rsidR="00A021B6" w:rsidRDefault="00000000">
      <w:pPr>
        <w:rPr>
          <w:rFonts w:eastAsia="SimSun"/>
          <w:lang w:val="en-US" w:eastAsia="zh-CN"/>
        </w:rPr>
      </w:pPr>
      <w:r>
        <w:t>The following observations are extracted from the Table 7.1.1-1</w:t>
      </w:r>
      <w:r>
        <w:rPr>
          <w:rFonts w:eastAsia="SimSun" w:hint="eastAsia"/>
          <w:lang w:val="en-US" w:eastAsia="zh-CN"/>
        </w:rPr>
        <w:t>:</w:t>
      </w:r>
    </w:p>
    <w:p w14:paraId="1D866939" w14:textId="77777777" w:rsidR="00A021B6" w:rsidRDefault="00000000">
      <w:pPr>
        <w:pStyle w:val="B1"/>
        <w:rPr>
          <w:b/>
          <w:bCs/>
        </w:rPr>
      </w:pPr>
      <w:r>
        <w:rPr>
          <w:b/>
          <w:bCs/>
        </w:rPr>
        <w:t>-</w:t>
      </w:r>
      <w:r>
        <w:rPr>
          <w:b/>
          <w:bCs/>
        </w:rPr>
        <w:tab/>
        <w:t xml:space="preserve">Audio bandwidth: </w:t>
      </w:r>
      <w:r>
        <w:t>While conventional ultra-low bitrate codecs operate in the envisioned bitrate range on NB only, modern AI based codecs offer an audio bandwidth of WB or higher</w:t>
      </w:r>
    </w:p>
    <w:p w14:paraId="487F6C40" w14:textId="77777777" w:rsidR="00A021B6" w:rsidRDefault="00000000">
      <w:pPr>
        <w:pStyle w:val="B1"/>
      </w:pPr>
      <w:r>
        <w:rPr>
          <w:b/>
          <w:bCs/>
        </w:rPr>
        <w:t>-</w:t>
      </w:r>
      <w:r>
        <w:rPr>
          <w:b/>
          <w:bCs/>
        </w:rPr>
        <w:tab/>
        <w:t xml:space="preserve">Algorithmic codec delay: </w:t>
      </w:r>
      <w:r>
        <w:t xml:space="preserve">frame size buffering delay plus any other delays inherent in the codec algorithm (e.g., look-ahead, sample-rate conversion, and decoder post-processing), </w:t>
      </w:r>
    </w:p>
    <w:p w14:paraId="5B68A419" w14:textId="77777777" w:rsidR="00A021B6" w:rsidRDefault="00000000">
      <w:pPr>
        <w:pStyle w:val="B2"/>
      </w:pPr>
      <w:r>
        <w:t>-</w:t>
      </w:r>
      <w:r>
        <w:tab/>
        <w:t>IMS codecs operate in range between 25ms (AMR) and 32ms (EVS)</w:t>
      </w:r>
    </w:p>
    <w:p w14:paraId="586C2C8C" w14:textId="77777777" w:rsidR="00A021B6" w:rsidRDefault="00000000">
      <w:pPr>
        <w:pStyle w:val="B2"/>
      </w:pPr>
      <w:r>
        <w:t>-</w:t>
      </w:r>
      <w:r>
        <w:tab/>
        <w:t xml:space="preserve">Conventional audio codecs operate in the delay range of 60ms – 80ms (Codec2) up to 126.25ms (MELPe). </w:t>
      </w:r>
    </w:p>
    <w:p w14:paraId="48F5CC0D" w14:textId="77777777" w:rsidR="00A021B6" w:rsidRDefault="00000000">
      <w:pPr>
        <w:pStyle w:val="B2"/>
      </w:pPr>
      <w:r>
        <w:t>-</w:t>
      </w:r>
      <w:r>
        <w:tab/>
        <w:t>Causal AI based codecs can operate between 20ms (TS3) and up to 80 ms (Mimi/Fun-Codec)</w:t>
      </w:r>
    </w:p>
    <w:p w14:paraId="18A1FCB8" w14:textId="77777777" w:rsidR="00A021B6" w:rsidRDefault="00000000">
      <w:pPr>
        <w:pStyle w:val="B2"/>
      </w:pPr>
      <w:r>
        <w:t>-</w:t>
      </w:r>
      <w:r>
        <w:tab/>
        <w:t>Non-Causal AI based codecs require several 100ms (min. 500ms for DAC/DAC-IBM) or the entire input signal</w:t>
      </w:r>
    </w:p>
    <w:p w14:paraId="1968EB33" w14:textId="77777777" w:rsidR="00A021B6" w:rsidRDefault="00000000">
      <w:pPr>
        <w:pStyle w:val="B1"/>
      </w:pPr>
      <w:r>
        <w:rPr>
          <w:b/>
          <w:bCs/>
        </w:rPr>
        <w:t>-</w:t>
      </w:r>
      <w:r>
        <w:rPr>
          <w:b/>
          <w:bCs/>
        </w:rPr>
        <w:tab/>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14:textId="77777777" w:rsidR="00A021B6" w:rsidRDefault="00000000">
      <w:pPr>
        <w:pStyle w:val="B1"/>
      </w:pPr>
      <w:r>
        <w:rPr>
          <w:b/>
          <w:bCs/>
        </w:rPr>
        <w:t>-</w:t>
      </w:r>
      <w:r>
        <w:rPr>
          <w:b/>
          <w:bCs/>
        </w:rPr>
        <w:tab/>
        <w:t xml:space="preserve">Bitrate: </w:t>
      </w:r>
      <w:r>
        <w:t>All listed codecs (except the IMS codecs and LyraV2) offer at least one bitrate mode lower than 3kbps.</w:t>
      </w:r>
    </w:p>
    <w:p w14:paraId="34E78CF5" w14:textId="77777777" w:rsidR="00A021B6" w:rsidRDefault="00000000">
      <w:pPr>
        <w:pStyle w:val="Titre3"/>
      </w:pPr>
      <w:bookmarkStart w:id="3468" w:name="_Toc214653554"/>
      <w:r>
        <w:t>7.1.3</w:t>
      </w:r>
      <w:r>
        <w:tab/>
        <w:t>Complexity Considerations</w:t>
      </w:r>
      <w:bookmarkEnd w:id="3468"/>
    </w:p>
    <w:p w14:paraId="32176A85" w14:textId="77777777" w:rsidR="00A021B6" w:rsidRDefault="00000000">
      <w:r>
        <w:t>The procedure on measuring complexity of AI based codecs and how to compare those to conventional codecs is an independent objective of the study item. Therefore, the source just wants to share some observations regarding computational complexity, RAM and ROM demand:</w:t>
      </w:r>
    </w:p>
    <w:p w14:paraId="475E5026" w14:textId="77777777" w:rsidR="00A021B6" w:rsidRDefault="00000000">
      <w:pPr>
        <w:pStyle w:val="B1"/>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eastAsia="SimSun" w:hint="eastAsia"/>
          <w:highlight w:val="yellow"/>
          <w:lang w:val="en-US" w:eastAsia="zh-CN"/>
        </w:rPr>
        <w:t>7-1</w:t>
      </w:r>
      <w:r>
        <w:rPr>
          <w:highlight w:val="yellow"/>
        </w:rPr>
        <w:t>]</w:t>
      </w:r>
      <w:r>
        <w:t>. The final method for complexity evaluation is for further study.</w:t>
      </w:r>
    </w:p>
    <w:p w14:paraId="0835A7DC" w14:textId="77777777" w:rsidR="00A021B6" w:rsidRDefault="00000000">
      <w:pPr>
        <w:pStyle w:val="B1"/>
      </w:pPr>
      <w:r>
        <w:rPr>
          <w:b/>
          <w:bCs/>
        </w:rPr>
        <w:t>-</w:t>
      </w:r>
      <w:r>
        <w:rPr>
          <w:b/>
          <w:bCs/>
        </w:rPr>
        <w:tab/>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14:textId="77777777" w:rsidR="00A021B6" w:rsidRDefault="00000000">
      <w:pPr>
        <w:pStyle w:val="B1"/>
        <w:rPr>
          <w:rFonts w:eastAsia="SimSun"/>
          <w:lang w:val="en-US" w:eastAsia="zh-CN"/>
        </w:rPr>
      </w:pPr>
      <w:r>
        <w:rPr>
          <w:b/>
          <w:bCs/>
        </w:rPr>
        <w:t>-</w:t>
      </w:r>
      <w:r>
        <w:rPr>
          <w:b/>
          <w:bCs/>
        </w:rPr>
        <w:tab/>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eastAsia="SimSun" w:hint="eastAsia"/>
          <w:lang w:val="en-US" w:eastAsia="zh-CN"/>
        </w:rPr>
        <w:t>.</w:t>
      </w:r>
    </w:p>
    <w:p w14:paraId="6BC4FE9A" w14:textId="77777777" w:rsidR="00A021B6" w:rsidRDefault="00000000">
      <w:pPr>
        <w:pStyle w:val="Titre3"/>
      </w:pPr>
      <w:bookmarkStart w:id="3469" w:name="_Toc214653555"/>
      <w:r>
        <w:rPr>
          <w:rFonts w:hint="eastAsia"/>
          <w:lang w:val="en-US" w:eastAsia="zh-CN"/>
        </w:rPr>
        <w:lastRenderedPageBreak/>
        <w:t>7</w:t>
      </w:r>
      <w:r>
        <w:t>.1.4</w:t>
      </w:r>
      <w:r>
        <w:rPr>
          <w:rFonts w:hint="eastAsia"/>
          <w:lang w:val="en-US" w:eastAsia="zh-CN"/>
        </w:rPr>
        <w:tab/>
      </w:r>
      <w:r>
        <w:t>Performance Evaluation</w:t>
      </w:r>
      <w:bookmarkEnd w:id="3469"/>
    </w:p>
    <w:p w14:paraId="7F683EDF" w14:textId="77777777" w:rsidR="00A021B6" w:rsidRDefault="00000000">
      <w:pPr>
        <w:pStyle w:val="NO"/>
      </w:pPr>
      <w:r>
        <w:t xml:space="preserve">NOTE: </w:t>
      </w:r>
      <w:r>
        <w:rPr>
          <w:rFonts w:eastAsia="SimSun" w:hint="eastAsia"/>
          <w:lang w:val="en-US" w:eastAsia="zh-CN"/>
        </w:rPr>
        <w:tab/>
      </w:r>
      <w:r>
        <w:t>As this is a pre-evaluation, the test methodology gives no precedence for testing methodologies of ULBC candidates.</w:t>
      </w:r>
    </w:p>
    <w:p w14:paraId="5D40E4A0" w14:textId="77777777" w:rsidR="00A021B6" w:rsidRDefault="00000000">
      <w:r>
        <w:t xml:space="preserve">In order to get a first impression on the performance of the codecs listed in Table </w:t>
      </w:r>
      <w:ins w:id="3470" w:author="Auteur">
        <w:r>
          <w:t>7.1.1-1</w:t>
        </w:r>
      </w:ins>
      <w:del w:id="3471" w:author="Auteur">
        <w:r>
          <w:delText>1</w:delText>
        </w:r>
      </w:del>
      <w:r>
        <w:t>, an ITU-T P.808 ACR listening test has been conducted in English clean speech (4 talker x 6 samples). The direct signal was 32kHz sampled with SWB, normalized to -26 dBoV, to accommodate the SWB conditions. The following conditions were included:</w:t>
      </w:r>
    </w:p>
    <w:p w14:paraId="1D8FB275" w14:textId="77777777" w:rsidR="00A021B6" w:rsidRDefault="00000000">
      <w:pPr>
        <w:pStyle w:val="B1"/>
      </w:pPr>
      <w:r>
        <w:t>-</w:t>
      </w:r>
      <w:r>
        <w:tab/>
        <w:t xml:space="preserve">Conventional codecs: </w:t>
      </w:r>
    </w:p>
    <w:p w14:paraId="2CBDEE4C" w14:textId="77777777" w:rsidR="00A021B6" w:rsidRDefault="00000000">
      <w:pPr>
        <w:pStyle w:val="B2"/>
      </w:pPr>
      <w:r>
        <w:t>-</w:t>
      </w:r>
      <w:r>
        <w:tab/>
        <w:t>Codec2 at 0.7, 1.2, 2.4 kbps</w:t>
      </w:r>
    </w:p>
    <w:p w14:paraId="0D6BB181" w14:textId="77777777" w:rsidR="00A021B6" w:rsidRDefault="00000000">
      <w:pPr>
        <w:pStyle w:val="B2"/>
      </w:pPr>
      <w:r>
        <w:t>-</w:t>
      </w:r>
      <w:r>
        <w:tab/>
        <w:t>AMR at 4.75 kbps</w:t>
      </w:r>
    </w:p>
    <w:p w14:paraId="778557CF" w14:textId="77777777" w:rsidR="00A021B6" w:rsidRDefault="00000000">
      <w:pPr>
        <w:pStyle w:val="B2"/>
      </w:pPr>
      <w:r>
        <w:t>-</w:t>
      </w:r>
      <w:r>
        <w:tab/>
        <w:t>AMR-WB at 6.65 kbps</w:t>
      </w:r>
    </w:p>
    <w:p w14:paraId="51869802" w14:textId="77777777" w:rsidR="00A021B6" w:rsidRDefault="00000000">
      <w:pPr>
        <w:pStyle w:val="B2"/>
      </w:pPr>
      <w:r>
        <w:t>-</w:t>
      </w:r>
      <w:r>
        <w:tab/>
        <w:t>EVS-WB at 7.2 kbps</w:t>
      </w:r>
    </w:p>
    <w:p w14:paraId="33826FA6" w14:textId="77777777" w:rsidR="00A021B6" w:rsidRDefault="00000000">
      <w:pPr>
        <w:pStyle w:val="B2"/>
      </w:pPr>
      <w:r>
        <w:t>-</w:t>
      </w:r>
      <w:r>
        <w:tab/>
        <w:t>EVS-SWB at 9.6 kbps</w:t>
      </w:r>
    </w:p>
    <w:p w14:paraId="2E0214DD" w14:textId="77777777" w:rsidR="00A021B6" w:rsidRDefault="00000000">
      <w:pPr>
        <w:pStyle w:val="B1"/>
      </w:pPr>
      <w:r>
        <w:t>-</w:t>
      </w:r>
      <w:r>
        <w:tab/>
        <w:t>AI based codecs:</w:t>
      </w:r>
    </w:p>
    <w:p w14:paraId="20E728CB" w14:textId="77777777" w:rsidR="00A021B6" w:rsidRDefault="00000000">
      <w:pPr>
        <w:pStyle w:val="B2"/>
      </w:pPr>
      <w:r>
        <w:t>-</w:t>
      </w:r>
      <w:r>
        <w:tab/>
        <w:t>LPCNET at 1.6 kbps</w:t>
      </w:r>
    </w:p>
    <w:p w14:paraId="5F14CAA9" w14:textId="77777777" w:rsidR="00A021B6" w:rsidRDefault="00000000">
      <w:pPr>
        <w:pStyle w:val="B2"/>
      </w:pPr>
      <w:r>
        <w:t>-</w:t>
      </w:r>
      <w:r>
        <w:tab/>
        <w:t>LyraV2 at 3.2 kbps</w:t>
      </w:r>
    </w:p>
    <w:p w14:paraId="3BAFAA35" w14:textId="77777777" w:rsidR="00A021B6" w:rsidRDefault="00000000">
      <w:pPr>
        <w:pStyle w:val="B2"/>
        <w:rPr>
          <w:lang w:val="fr-FR"/>
        </w:rPr>
      </w:pPr>
      <w:r>
        <w:rPr>
          <w:lang w:val="fr-FR"/>
        </w:rPr>
        <w:t>-</w:t>
      </w:r>
      <w:r>
        <w:rPr>
          <w:lang w:val="fr-FR"/>
        </w:rPr>
        <w:tab/>
        <w:t>Mimi 0.55, 1.1 kbps</w:t>
      </w:r>
    </w:p>
    <w:p w14:paraId="5D2193E9" w14:textId="77777777" w:rsidR="00A021B6" w:rsidRDefault="00000000">
      <w:pPr>
        <w:pStyle w:val="B2"/>
        <w:rPr>
          <w:lang w:val="fr-FR"/>
        </w:rPr>
      </w:pPr>
      <w:r>
        <w:rPr>
          <w:lang w:val="fr-FR"/>
        </w:rPr>
        <w:t>-</w:t>
      </w:r>
      <w:r>
        <w:rPr>
          <w:lang w:val="fr-FR"/>
        </w:rPr>
        <w:tab/>
        <w:t>SemantiCodec 0.34, 0.68, 1.35 kbps</w:t>
      </w:r>
    </w:p>
    <w:p w14:paraId="6C34379F" w14:textId="77777777" w:rsidR="00A021B6" w:rsidRDefault="00000000">
      <w:pPr>
        <w:pStyle w:val="B2"/>
        <w:rPr>
          <w:lang w:val="fr-FR"/>
        </w:rPr>
      </w:pPr>
      <w:r>
        <w:rPr>
          <w:lang w:val="fr-FR"/>
        </w:rPr>
        <w:t>-</w:t>
      </w:r>
      <w:r>
        <w:rPr>
          <w:lang w:val="fr-FR"/>
        </w:rPr>
        <w:tab/>
        <w:t>DAC_ibm 1.5 kbps</w:t>
      </w:r>
    </w:p>
    <w:p w14:paraId="2A46B0C5" w14:textId="77777777" w:rsidR="00A021B6" w:rsidRDefault="00000000">
      <w:pPr>
        <w:pStyle w:val="B2"/>
      </w:pPr>
      <w:r>
        <w:t>-</w:t>
      </w:r>
      <w:r>
        <w:tab/>
        <w:t>SNAC 0.98 kbps</w:t>
      </w:r>
    </w:p>
    <w:p w14:paraId="74F83F85" w14:textId="77777777" w:rsidR="00A021B6" w:rsidRDefault="00000000">
      <w:pPr>
        <w:pStyle w:val="B1"/>
      </w:pPr>
      <w:r>
        <w:t>-</w:t>
      </w:r>
      <w:r>
        <w:tab/>
        <w:t>Excluded codecs</w:t>
      </w:r>
    </w:p>
    <w:p w14:paraId="72A9B5DE" w14:textId="77777777" w:rsidR="00A021B6" w:rsidRDefault="00000000">
      <w:pPr>
        <w:pStyle w:val="B2"/>
      </w:pPr>
      <w:r>
        <w:t>-</w:t>
      </w:r>
      <w:r>
        <w:tab/>
        <w:t xml:space="preserve">EnCodec was not considered due the poor P.800 scoring at 1.5 kbps in </w:t>
      </w:r>
      <w:r>
        <w:rPr>
          <w:highlight w:val="yellow"/>
        </w:rPr>
        <w:t>[</w:t>
      </w:r>
      <w:r>
        <w:rPr>
          <w:rFonts w:eastAsia="SimSun" w:hint="eastAsia"/>
          <w:highlight w:val="yellow"/>
          <w:lang w:val="en-US" w:eastAsia="zh-CN"/>
        </w:rPr>
        <w:t>7-1</w:t>
      </w:r>
      <w:r>
        <w:rPr>
          <w:highlight w:val="yellow"/>
        </w:rPr>
        <w:t xml:space="preserve">] </w:t>
      </w:r>
    </w:p>
    <w:p w14:paraId="73B2FCB5" w14:textId="77777777" w:rsidR="00A021B6" w:rsidRDefault="00000000">
      <w:pPr>
        <w:pStyle w:val="B2"/>
      </w:pPr>
      <w:r>
        <w:t>-</w:t>
      </w:r>
      <w:r>
        <w:tab/>
        <w:t>DAC was excluded in favour of the better optimized DAC-ibm for this bitrate range</w:t>
      </w:r>
    </w:p>
    <w:p w14:paraId="34959DB9" w14:textId="77777777" w:rsidR="00A021B6" w:rsidRDefault="00000000">
      <w:pPr>
        <w:pStyle w:val="B2"/>
      </w:pPr>
      <w:r>
        <w:t>-</w:t>
      </w:r>
      <w:r>
        <w:tab/>
        <w:t>FunCodec will be added in a potential follow up test.</w:t>
      </w:r>
    </w:p>
    <w:p w14:paraId="6AD08052" w14:textId="77777777" w:rsidR="00A021B6" w:rsidRDefault="00000000">
      <w:r>
        <w:t>Figure 7.1.4-1 shows the Mean Opinion Scores and 95% confidence intervals of 24 subjects.</w:t>
      </w:r>
    </w:p>
    <w:p w14:paraId="5BD7B9E1" w14:textId="77777777" w:rsidR="00A021B6" w:rsidRDefault="00000000">
      <w:pPr>
        <w:keepNext/>
      </w:pPr>
      <w:r>
        <w:rPr>
          <w:noProof/>
        </w:rPr>
        <w:lastRenderedPageBreak/>
        <w:drawing>
          <wp:inline distT="0" distB="0" distL="0" distR="0" wp14:anchorId="637E9F61" wp14:editId="0BB5336B">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14:textId="77777777" w:rsidR="00A021B6" w:rsidRDefault="00000000">
      <w:pPr>
        <w:pStyle w:val="TF"/>
        <w:rPr>
          <w:rStyle w:val="Marquedecommentaire"/>
        </w:rPr>
      </w:pPr>
      <w:r>
        <w:t>Figure 7.1.4-1 P.808 Mean Opinion Scores and 95% confidence intervals</w:t>
      </w:r>
    </w:p>
    <w:p w14:paraId="4FC1BCCF" w14:textId="77777777" w:rsidR="00A021B6" w:rsidRDefault="00000000">
      <w:r>
        <w:t>The following observations can be extracted from the results in Figure 7.1.4-1:</w:t>
      </w:r>
    </w:p>
    <w:p w14:paraId="567541F7" w14:textId="77777777" w:rsidR="00A021B6" w:rsidRDefault="00000000">
      <w:pPr>
        <w:pStyle w:val="B1"/>
      </w:pPr>
      <w:r>
        <w:t>-</w:t>
      </w:r>
      <w:r>
        <w:tab/>
        <w:t>Codec2 at any rate performs significantly worse than AMR at 4.75 kbps</w:t>
      </w:r>
    </w:p>
    <w:p w14:paraId="6B7088BB" w14:textId="77777777" w:rsidR="00A021B6" w:rsidRDefault="00000000">
      <w:pPr>
        <w:pStyle w:val="B1"/>
      </w:pPr>
      <w:r>
        <w:t>-</w:t>
      </w:r>
      <w:r>
        <w:tab/>
        <w:t>SemantiCodec, LyraV2, LPCnet and Mimi-Codec at 0.55 kbps score comparable to AMR-WB at 6.65 kbps</w:t>
      </w:r>
    </w:p>
    <w:p w14:paraId="573A4C44" w14:textId="77777777" w:rsidR="00A021B6" w:rsidRDefault="00000000">
      <w:pPr>
        <w:pStyle w:val="B1"/>
      </w:pPr>
      <w:r>
        <w:t>-</w:t>
      </w:r>
      <w:r>
        <w:tab/>
        <w:t>Three conditions show a promising performance on par or slightly better than EVS at 9.6 kbps and therefore, might reach a level quality considerable for voice services. At least one is considered as causal codec</w:t>
      </w:r>
    </w:p>
    <w:p w14:paraId="728CC0EA" w14:textId="77777777" w:rsidR="00A021B6" w:rsidRDefault="00000000">
      <w:pPr>
        <w:pStyle w:val="B2"/>
      </w:pPr>
      <w:r>
        <w:t>-</w:t>
      </w:r>
      <w:r>
        <w:tab/>
        <w:t>Mimi-Codec at 1.1 kbps</w:t>
      </w:r>
    </w:p>
    <w:p w14:paraId="1CD1C6A6" w14:textId="77777777" w:rsidR="00A021B6" w:rsidRDefault="00000000">
      <w:pPr>
        <w:pStyle w:val="B2"/>
      </w:pPr>
      <w:r>
        <w:t>and two more as non-causal codecs</w:t>
      </w:r>
    </w:p>
    <w:p w14:paraId="36BE8886" w14:textId="77777777" w:rsidR="00A021B6" w:rsidRDefault="00000000">
      <w:pPr>
        <w:pStyle w:val="B2"/>
      </w:pPr>
      <w:r>
        <w:t>-</w:t>
      </w:r>
      <w:r>
        <w:tab/>
        <w:t>DAC-ibm at 1.5 kbps</w:t>
      </w:r>
    </w:p>
    <w:p w14:paraId="46885BB0" w14:textId="77777777" w:rsidR="00A021B6" w:rsidRDefault="00000000">
      <w:pPr>
        <w:pStyle w:val="B2"/>
      </w:pPr>
      <w:r>
        <w:t>-</w:t>
      </w:r>
      <w:r>
        <w:tab/>
        <w:t>SNAC at 0.98 kbps</w:t>
      </w:r>
    </w:p>
    <w:p w14:paraId="78325510" w14:textId="77777777" w:rsidR="00A021B6" w:rsidRDefault="00000000">
      <w:pPr>
        <w:pStyle w:val="B1"/>
        <w:rPr>
          <w:rFonts w:eastAsia="SimSun"/>
          <w:lang w:eastAsia="zh-CN"/>
        </w:rPr>
        <w:sectPr w:rsidR="00A021B6">
          <w:pgSz w:w="11907" w:h="16840"/>
          <w:pgMar w:top="1134" w:right="1021" w:bottom="1287" w:left="1021" w:header="720" w:footer="578" w:gutter="0"/>
          <w:cols w:space="720"/>
          <w:titlePg/>
          <w:docGrid w:linePitch="272"/>
        </w:sectPr>
      </w:pPr>
      <w:r>
        <w:t>-</w:t>
      </w:r>
      <w:r>
        <w:tab/>
        <w:t>Comparing conventional ultra-low bitrate codecs to AI based solutions, a significant quality gain of 2 MOS or more can be observed</w:t>
      </w:r>
      <w:r>
        <w:rPr>
          <w:rFonts w:eastAsia="SimSun" w:hint="eastAsia"/>
          <w:lang w:eastAsia="zh-CN"/>
        </w:rPr>
        <w:tab/>
      </w:r>
    </w:p>
    <w:p w14:paraId="5520763C" w14:textId="04DEC6A7" w:rsidR="003A6CD4" w:rsidRDefault="003A6CD4" w:rsidP="003A6CD4">
      <w:pPr>
        <w:pStyle w:val="Titre3"/>
        <w:rPr>
          <w:ins w:id="3472" w:author="Auteur" w:date="2025-11-21T12:36:00Z" w16du:dateUtc="2025-11-21T18:36:00Z"/>
          <w:lang w:val="en-US" w:eastAsia="zh-CN"/>
        </w:rPr>
      </w:pPr>
      <w:bookmarkStart w:id="3473" w:name="_Toc214653556"/>
      <w:ins w:id="3474" w:author="Auteur" w:date="2025-11-21T12:36:00Z" w16du:dateUtc="2025-11-21T18:36:00Z">
        <w:r>
          <w:lastRenderedPageBreak/>
          <w:t>7.1.5</w:t>
        </w:r>
        <w:r>
          <w:rPr>
            <w:rFonts w:eastAsia="SimSun" w:hint="eastAsia"/>
            <w:lang w:val="en-US" w:eastAsia="zh-CN"/>
          </w:rPr>
          <w:tab/>
        </w:r>
        <w:r>
          <w:rPr>
            <w:rFonts w:hint="eastAsia"/>
          </w:rPr>
          <w:t>PLC with existing technology</w:t>
        </w:r>
        <w:bookmarkEnd w:id="3473"/>
      </w:ins>
    </w:p>
    <w:p w14:paraId="5964B9AE" w14:textId="6A772A7A" w:rsidR="003A6CD4" w:rsidRDefault="003A6CD4">
      <w:pPr>
        <w:pStyle w:val="Titre4"/>
        <w:rPr>
          <w:ins w:id="3475" w:author="Auteur" w:date="2025-11-21T12:36:00Z" w16du:dateUtc="2025-11-21T18:36:00Z"/>
        </w:rPr>
        <w:pPrChange w:id="3476" w:author="Auteur" w:date="2025-11-21T21:20:00Z" w16du:dateUtc="2025-11-21T20:20:00Z">
          <w:pPr>
            <w:pStyle w:val="Titre3"/>
          </w:pPr>
        </w:pPrChange>
      </w:pPr>
      <w:bookmarkStart w:id="3477" w:name="_Toc214653557"/>
      <w:ins w:id="3478" w:author="Auteur" w:date="2025-11-21T12:36:00Z" w16du:dateUtc="2025-11-21T18:36:00Z">
        <w:r>
          <w:rPr>
            <w:rFonts w:hint="eastAsia"/>
            <w:lang w:val="en-US" w:eastAsia="zh-CN"/>
          </w:rPr>
          <w:t>7.</w:t>
        </w:r>
      </w:ins>
      <w:ins w:id="3479" w:author="Auteur" w:date="2025-11-21T12:37:00Z" w16du:dateUtc="2025-11-21T18:37:00Z">
        <w:r>
          <w:rPr>
            <w:lang w:val="en-US" w:eastAsia="zh-CN"/>
          </w:rPr>
          <w:t>1</w:t>
        </w:r>
      </w:ins>
      <w:ins w:id="3480" w:author="Auteur" w:date="2025-11-21T12:36:00Z" w16du:dateUtc="2025-11-21T18:36:00Z">
        <w:r>
          <w:rPr>
            <w:rFonts w:hint="eastAsia"/>
            <w:lang w:val="en-US" w:eastAsia="zh-CN"/>
          </w:rPr>
          <w:t>.</w:t>
        </w:r>
      </w:ins>
      <w:ins w:id="3481" w:author="Auteur" w:date="2025-11-21T12:37:00Z" w16du:dateUtc="2025-11-21T18:37:00Z">
        <w:r>
          <w:rPr>
            <w:lang w:val="en-US" w:eastAsia="zh-CN"/>
          </w:rPr>
          <w:t>5.1</w:t>
        </w:r>
      </w:ins>
      <w:ins w:id="3482" w:author="Auteur" w:date="2025-11-21T12:36:00Z" w16du:dateUtc="2025-11-21T18:36:00Z">
        <w:r>
          <w:rPr>
            <w:rFonts w:hint="eastAsia"/>
            <w:lang w:val="en-US" w:eastAsia="zh-CN"/>
          </w:rPr>
          <w:tab/>
        </w:r>
        <w:r>
          <w:t>PLC experiment with DAC</w:t>
        </w:r>
        <w:bookmarkEnd w:id="3477"/>
      </w:ins>
    </w:p>
    <w:p w14:paraId="083438E8" w14:textId="0DAF4B40" w:rsidR="003A6CD4" w:rsidRDefault="003A6CD4">
      <w:pPr>
        <w:pStyle w:val="Titre5"/>
        <w:rPr>
          <w:ins w:id="3483" w:author="Auteur" w:date="2025-11-21T12:36:00Z" w16du:dateUtc="2025-11-21T18:36:00Z"/>
        </w:rPr>
        <w:pPrChange w:id="3484" w:author="Auteur" w:date="2025-11-21T21:20:00Z" w16du:dateUtc="2025-11-21T20:20:00Z">
          <w:pPr>
            <w:pStyle w:val="Titre4"/>
          </w:pPr>
        </w:pPrChange>
      </w:pPr>
      <w:bookmarkStart w:id="3485" w:name="_Toc214653558"/>
      <w:ins w:id="3486" w:author="Auteur" w:date="2025-11-21T12:36:00Z" w16du:dateUtc="2025-11-21T18:36:00Z">
        <w:r>
          <w:rPr>
            <w:rFonts w:hint="eastAsia"/>
          </w:rPr>
          <w:t>7.</w:t>
        </w:r>
      </w:ins>
      <w:ins w:id="3487" w:author="Auteur" w:date="2025-11-21T12:37:00Z" w16du:dateUtc="2025-11-21T18:37:00Z">
        <w:r>
          <w:t>1</w:t>
        </w:r>
      </w:ins>
      <w:ins w:id="3488" w:author="Auteur" w:date="2025-11-21T12:36:00Z" w16du:dateUtc="2025-11-21T18:36:00Z">
        <w:r>
          <w:rPr>
            <w:rFonts w:hint="eastAsia"/>
          </w:rPr>
          <w:t>.</w:t>
        </w:r>
      </w:ins>
      <w:ins w:id="3489" w:author="Auteur" w:date="2025-11-21T12:37:00Z" w16du:dateUtc="2025-11-21T18:37:00Z">
        <w:r>
          <w:t>5</w:t>
        </w:r>
      </w:ins>
      <w:ins w:id="3490" w:author="Auteur" w:date="2025-11-21T12:36:00Z" w16du:dateUtc="2025-11-21T18:36:00Z">
        <w:r>
          <w:rPr>
            <w:rFonts w:hint="eastAsia"/>
          </w:rPr>
          <w:t>.</w:t>
        </w:r>
      </w:ins>
      <w:ins w:id="3491" w:author="Auteur" w:date="2025-11-21T12:37:00Z" w16du:dateUtc="2025-11-21T18:37:00Z">
        <w:r>
          <w:t>1.1</w:t>
        </w:r>
      </w:ins>
      <w:ins w:id="3492" w:author="Auteur" w:date="2025-11-21T12:36:00Z" w16du:dateUtc="2025-11-21T18:36:00Z">
        <w:r>
          <w:rPr>
            <w:rFonts w:eastAsia="SimSun" w:hint="eastAsia"/>
            <w:lang w:val="en-US" w:eastAsia="zh-CN"/>
          </w:rPr>
          <w:tab/>
        </w:r>
        <w:r>
          <w:t>Introduction</w:t>
        </w:r>
        <w:bookmarkEnd w:id="3485"/>
      </w:ins>
    </w:p>
    <w:p w14:paraId="5677D6F3" w14:textId="192920BE" w:rsidR="003A6CD4" w:rsidRDefault="003A6CD4" w:rsidP="003A6CD4">
      <w:pPr>
        <w:rPr>
          <w:ins w:id="3493" w:author="Auteur" w:date="2025-11-21T12:36:00Z" w16du:dateUtc="2025-11-21T18:36:00Z"/>
        </w:rPr>
      </w:pPr>
      <w:ins w:id="3494" w:author="Auteur" w:date="2025-11-21T12:36:00Z" w16du:dateUtc="2025-11-21T18:36:00Z">
        <w:r>
          <w:t>DAC codec is trained as a scalable codec in terms of bitrate and the models are available for 16 kHz, 24 kHz and 44.1 kHz input sample rates</w:t>
        </w:r>
        <w:r>
          <w:rPr>
            <w:highlight w:val="yellow"/>
          </w:rPr>
          <w:t xml:space="preserve"> [</w:t>
        </w:r>
        <w:r>
          <w:rPr>
            <w:rFonts w:eastAsia="SimSun" w:hint="eastAsia"/>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w:t>
        </w:r>
      </w:ins>
      <w:ins w:id="3495" w:author="Auteur" w:date="2025-11-21T21:21:00Z" w16du:dateUtc="2025-11-21T20:21:00Z">
        <w:r w:rsidR="00F778E4">
          <w:t>1.5</w:t>
        </w:r>
      </w:ins>
      <w:ins w:id="3496" w:author="Auteur" w:date="2025-11-21T12:36:00Z" w16du:dateUtc="2025-11-21T18:36:00Z">
        <w:del w:id="3497" w:author="Auteur" w:date="2025-11-21T21:21:00Z" w16du:dateUtc="2025-11-21T20:21:00Z">
          <w:r w:rsidDel="00F778E4">
            <w:delText>3</w:delText>
          </w:r>
        </w:del>
        <w:r>
          <w:t>.1-1.</w:t>
        </w:r>
      </w:ins>
    </w:p>
    <w:p w14:paraId="4E7E0ABC" w14:textId="610E4EBC" w:rsidR="003A6CD4" w:rsidRDefault="003A6CD4" w:rsidP="003A6CD4">
      <w:pPr>
        <w:pStyle w:val="TH"/>
        <w:rPr>
          <w:ins w:id="3498" w:author="Auteur" w:date="2025-11-21T12:36:00Z" w16du:dateUtc="2025-11-21T18:36:00Z"/>
        </w:rPr>
      </w:pPr>
      <w:ins w:id="3499" w:author="Auteur" w:date="2025-11-21T12:36:00Z" w16du:dateUtc="2025-11-21T18:36:00Z">
        <w:r>
          <w:t>Table 7.</w:t>
        </w:r>
      </w:ins>
      <w:ins w:id="3500" w:author="Auteur" w:date="2025-11-21T21:20:00Z" w16du:dateUtc="2025-11-21T20:20:00Z">
        <w:r w:rsidR="00F778E4">
          <w:t>1</w:t>
        </w:r>
      </w:ins>
      <w:ins w:id="3501" w:author="Auteur" w:date="2025-11-21T12:36:00Z" w16du:dateUtc="2025-11-21T18:36:00Z">
        <w:del w:id="3502" w:author="Auteur" w:date="2025-11-21T21:20:00Z" w16du:dateUtc="2025-11-21T20:20:00Z">
          <w:r w:rsidDel="00F778E4">
            <w:delText>3</w:delText>
          </w:r>
        </w:del>
        <w:r>
          <w:t>.</w:t>
        </w:r>
      </w:ins>
      <w:ins w:id="3503" w:author="Auteur" w:date="2025-11-21T21:20:00Z" w16du:dateUtc="2025-11-21T20:20:00Z">
        <w:r w:rsidR="00F778E4">
          <w:t>5.</w:t>
        </w:r>
      </w:ins>
      <w:ins w:id="3504" w:author="Auteur" w:date="2025-11-21T12:36:00Z" w16du:dateUtc="2025-11-21T18:36:00Z">
        <w:r>
          <w:t>1-1 Loss percentages</w:t>
        </w:r>
      </w:ins>
    </w:p>
    <w:tbl>
      <w:tblPr>
        <w:tblStyle w:val="Grilledutableau"/>
        <w:tblW w:w="0" w:type="auto"/>
        <w:tblLook w:val="04A0" w:firstRow="1" w:lastRow="0" w:firstColumn="1" w:lastColumn="0" w:noHBand="0" w:noVBand="1"/>
      </w:tblPr>
      <w:tblGrid>
        <w:gridCol w:w="3230"/>
        <w:gridCol w:w="3362"/>
        <w:gridCol w:w="3039"/>
      </w:tblGrid>
      <w:tr w:rsidR="003A6CD4" w14:paraId="050EDAA1" w14:textId="77777777" w:rsidTr="00C675E9">
        <w:trPr>
          <w:ins w:id="3505" w:author="Auteur" w:date="2025-11-21T12:36:00Z"/>
        </w:trPr>
        <w:tc>
          <w:tcPr>
            <w:tcW w:w="3313" w:type="dxa"/>
          </w:tcPr>
          <w:p w14:paraId="546E9BB2" w14:textId="77777777" w:rsidR="003A6CD4" w:rsidRDefault="003A6CD4" w:rsidP="00C675E9">
            <w:pPr>
              <w:rPr>
                <w:ins w:id="3506" w:author="Auteur" w:date="2025-11-21T12:36:00Z" w16du:dateUtc="2025-11-21T18:36:00Z"/>
              </w:rPr>
            </w:pPr>
            <w:ins w:id="3507" w:author="Auteur" w:date="2025-11-21T12:36:00Z" w16du:dateUtc="2025-11-21T18:36:00Z">
              <w:r>
                <w:t>Bitrate (kbps)</w:t>
              </w:r>
            </w:ins>
          </w:p>
        </w:tc>
        <w:tc>
          <w:tcPr>
            <w:tcW w:w="3438" w:type="dxa"/>
          </w:tcPr>
          <w:p w14:paraId="3257EDDB" w14:textId="77777777" w:rsidR="003A6CD4" w:rsidRDefault="003A6CD4" w:rsidP="00C675E9">
            <w:pPr>
              <w:rPr>
                <w:ins w:id="3508" w:author="Auteur" w:date="2025-11-21T12:36:00Z" w16du:dateUtc="2025-11-21T18:36:00Z"/>
              </w:rPr>
            </w:pPr>
            <w:ins w:id="3509" w:author="Auteur" w:date="2025-11-21T12:36:00Z" w16du:dateUtc="2025-11-21T18:36:00Z">
              <w:r>
                <w:t>Loss percentage (%)</w:t>
              </w:r>
            </w:ins>
          </w:p>
        </w:tc>
        <w:tc>
          <w:tcPr>
            <w:tcW w:w="3104" w:type="dxa"/>
          </w:tcPr>
          <w:p w14:paraId="724CBD80" w14:textId="77777777" w:rsidR="003A6CD4" w:rsidRDefault="003A6CD4" w:rsidP="00C675E9">
            <w:pPr>
              <w:rPr>
                <w:ins w:id="3510" w:author="Auteur" w:date="2025-11-21T12:36:00Z" w16du:dateUtc="2025-11-21T18:36:00Z"/>
              </w:rPr>
            </w:pPr>
            <w:ins w:id="3511" w:author="Auteur" w:date="2025-11-21T12:36:00Z" w16du:dateUtc="2025-11-21T18:36:00Z">
              <w:r>
                <w:t>Frame size considered (ms)</w:t>
              </w:r>
            </w:ins>
          </w:p>
        </w:tc>
      </w:tr>
      <w:tr w:rsidR="003A6CD4" w14:paraId="6D3CA40A" w14:textId="77777777" w:rsidTr="00C675E9">
        <w:trPr>
          <w:ins w:id="3512" w:author="Auteur" w:date="2025-11-21T12:36:00Z"/>
        </w:trPr>
        <w:tc>
          <w:tcPr>
            <w:tcW w:w="3313" w:type="dxa"/>
          </w:tcPr>
          <w:p w14:paraId="25E60105" w14:textId="77777777" w:rsidR="003A6CD4" w:rsidRDefault="003A6CD4" w:rsidP="00C675E9">
            <w:pPr>
              <w:rPr>
                <w:ins w:id="3513" w:author="Auteur" w:date="2025-11-21T12:36:00Z" w16du:dateUtc="2025-11-21T18:36:00Z"/>
              </w:rPr>
            </w:pPr>
            <w:ins w:id="3514" w:author="Auteur" w:date="2025-11-21T12:36:00Z" w16du:dateUtc="2025-11-21T18:36:00Z">
              <w:r>
                <w:t>1</w:t>
              </w:r>
            </w:ins>
          </w:p>
        </w:tc>
        <w:tc>
          <w:tcPr>
            <w:tcW w:w="3438" w:type="dxa"/>
          </w:tcPr>
          <w:p w14:paraId="03C1EEF1" w14:textId="77777777" w:rsidR="003A6CD4" w:rsidRDefault="003A6CD4" w:rsidP="00C675E9">
            <w:pPr>
              <w:rPr>
                <w:ins w:id="3515" w:author="Auteur" w:date="2025-11-21T12:36:00Z" w16du:dateUtc="2025-11-21T18:36:00Z"/>
              </w:rPr>
            </w:pPr>
            <w:ins w:id="3516" w:author="Auteur" w:date="2025-11-21T12:36:00Z" w16du:dateUtc="2025-11-21T18:36:00Z">
              <w:r>
                <w:t>1</w:t>
              </w:r>
            </w:ins>
          </w:p>
        </w:tc>
        <w:tc>
          <w:tcPr>
            <w:tcW w:w="3104" w:type="dxa"/>
          </w:tcPr>
          <w:p w14:paraId="41F84A06" w14:textId="77777777" w:rsidR="003A6CD4" w:rsidRDefault="003A6CD4" w:rsidP="00C675E9">
            <w:pPr>
              <w:rPr>
                <w:ins w:id="3517" w:author="Auteur" w:date="2025-11-21T12:36:00Z" w16du:dateUtc="2025-11-21T18:36:00Z"/>
              </w:rPr>
            </w:pPr>
            <w:ins w:id="3518" w:author="Auteur" w:date="2025-11-21T12:36:00Z" w16du:dateUtc="2025-11-21T18:36:00Z">
              <w:r>
                <w:t>80</w:t>
              </w:r>
            </w:ins>
          </w:p>
        </w:tc>
      </w:tr>
      <w:tr w:rsidR="003A6CD4" w14:paraId="1061B8A3" w14:textId="77777777" w:rsidTr="00C675E9">
        <w:trPr>
          <w:ins w:id="3519" w:author="Auteur" w:date="2025-11-21T12:36:00Z"/>
        </w:trPr>
        <w:tc>
          <w:tcPr>
            <w:tcW w:w="3313" w:type="dxa"/>
          </w:tcPr>
          <w:p w14:paraId="4A6E07FF" w14:textId="77777777" w:rsidR="003A6CD4" w:rsidRDefault="003A6CD4" w:rsidP="00C675E9">
            <w:pPr>
              <w:rPr>
                <w:ins w:id="3520" w:author="Auteur" w:date="2025-11-21T12:36:00Z" w16du:dateUtc="2025-11-21T18:36:00Z"/>
              </w:rPr>
            </w:pPr>
            <w:ins w:id="3521" w:author="Auteur" w:date="2025-11-21T12:36:00Z" w16du:dateUtc="2025-11-21T18:36:00Z">
              <w:r>
                <w:t>2.5</w:t>
              </w:r>
            </w:ins>
          </w:p>
        </w:tc>
        <w:tc>
          <w:tcPr>
            <w:tcW w:w="3438" w:type="dxa"/>
          </w:tcPr>
          <w:p w14:paraId="7A359EEB" w14:textId="77777777" w:rsidR="003A6CD4" w:rsidRDefault="003A6CD4" w:rsidP="00C675E9">
            <w:pPr>
              <w:rPr>
                <w:ins w:id="3522" w:author="Auteur" w:date="2025-11-21T12:36:00Z" w16du:dateUtc="2025-11-21T18:36:00Z"/>
              </w:rPr>
            </w:pPr>
            <w:ins w:id="3523" w:author="Auteur" w:date="2025-11-21T12:36:00Z" w16du:dateUtc="2025-11-21T18:36:00Z">
              <w:r>
                <w:t>6</w:t>
              </w:r>
            </w:ins>
          </w:p>
        </w:tc>
        <w:tc>
          <w:tcPr>
            <w:tcW w:w="3104" w:type="dxa"/>
          </w:tcPr>
          <w:p w14:paraId="761EA30A" w14:textId="77777777" w:rsidR="003A6CD4" w:rsidRDefault="003A6CD4" w:rsidP="00C675E9">
            <w:pPr>
              <w:rPr>
                <w:ins w:id="3524" w:author="Auteur" w:date="2025-11-21T12:36:00Z" w16du:dateUtc="2025-11-21T18:36:00Z"/>
              </w:rPr>
            </w:pPr>
            <w:ins w:id="3525" w:author="Auteur" w:date="2025-11-21T12:36:00Z" w16du:dateUtc="2025-11-21T18:36:00Z">
              <w:r>
                <w:t>80</w:t>
              </w:r>
            </w:ins>
          </w:p>
        </w:tc>
      </w:tr>
      <w:tr w:rsidR="003A6CD4" w14:paraId="48CB2E78" w14:textId="77777777" w:rsidTr="00C675E9">
        <w:trPr>
          <w:ins w:id="3526" w:author="Auteur" w:date="2025-11-21T12:36:00Z"/>
        </w:trPr>
        <w:tc>
          <w:tcPr>
            <w:tcW w:w="3313" w:type="dxa"/>
          </w:tcPr>
          <w:p w14:paraId="0FF4FE63" w14:textId="77777777" w:rsidR="003A6CD4" w:rsidRDefault="003A6CD4" w:rsidP="00C675E9">
            <w:pPr>
              <w:rPr>
                <w:ins w:id="3527" w:author="Auteur" w:date="2025-11-21T12:36:00Z" w16du:dateUtc="2025-11-21T18:36:00Z"/>
              </w:rPr>
            </w:pPr>
            <w:ins w:id="3528" w:author="Auteur" w:date="2025-11-21T12:36:00Z" w16du:dateUtc="2025-11-21T18:36:00Z">
              <w:r>
                <w:t>4.5</w:t>
              </w:r>
            </w:ins>
          </w:p>
        </w:tc>
        <w:tc>
          <w:tcPr>
            <w:tcW w:w="3438" w:type="dxa"/>
          </w:tcPr>
          <w:p w14:paraId="44CFE625" w14:textId="77777777" w:rsidR="003A6CD4" w:rsidRDefault="003A6CD4" w:rsidP="00C675E9">
            <w:pPr>
              <w:rPr>
                <w:ins w:id="3529" w:author="Auteur" w:date="2025-11-21T12:36:00Z" w16du:dateUtc="2025-11-21T18:36:00Z"/>
              </w:rPr>
            </w:pPr>
            <w:ins w:id="3530" w:author="Auteur" w:date="2025-11-21T12:36:00Z" w16du:dateUtc="2025-11-21T18:36:00Z">
              <w:r>
                <w:t>10</w:t>
              </w:r>
            </w:ins>
          </w:p>
        </w:tc>
        <w:tc>
          <w:tcPr>
            <w:tcW w:w="3104" w:type="dxa"/>
          </w:tcPr>
          <w:p w14:paraId="76BCEC89" w14:textId="77777777" w:rsidR="003A6CD4" w:rsidRDefault="003A6CD4" w:rsidP="00C675E9">
            <w:pPr>
              <w:rPr>
                <w:ins w:id="3531" w:author="Auteur" w:date="2025-11-21T12:36:00Z" w16du:dateUtc="2025-11-21T18:36:00Z"/>
              </w:rPr>
            </w:pPr>
            <w:ins w:id="3532" w:author="Auteur" w:date="2025-11-21T12:36:00Z" w16du:dateUtc="2025-11-21T18:36:00Z">
              <w:r>
                <w:t>80</w:t>
              </w:r>
            </w:ins>
          </w:p>
        </w:tc>
      </w:tr>
      <w:tr w:rsidR="003A6CD4" w14:paraId="3BEE8915" w14:textId="77777777" w:rsidTr="00C675E9">
        <w:trPr>
          <w:ins w:id="3533" w:author="Auteur" w:date="2025-11-21T12:36:00Z"/>
        </w:trPr>
        <w:tc>
          <w:tcPr>
            <w:tcW w:w="3313" w:type="dxa"/>
          </w:tcPr>
          <w:p w14:paraId="35C27E3F" w14:textId="77777777" w:rsidR="003A6CD4" w:rsidRDefault="003A6CD4" w:rsidP="00C675E9">
            <w:pPr>
              <w:rPr>
                <w:ins w:id="3534" w:author="Auteur" w:date="2025-11-21T12:36:00Z" w16du:dateUtc="2025-11-21T18:36:00Z"/>
              </w:rPr>
            </w:pPr>
            <w:ins w:id="3535" w:author="Auteur" w:date="2025-11-21T12:36:00Z" w16du:dateUtc="2025-11-21T18:36:00Z">
              <w:r>
                <w:t>6</w:t>
              </w:r>
            </w:ins>
          </w:p>
        </w:tc>
        <w:tc>
          <w:tcPr>
            <w:tcW w:w="3438" w:type="dxa"/>
          </w:tcPr>
          <w:p w14:paraId="017209C3" w14:textId="77777777" w:rsidR="003A6CD4" w:rsidRDefault="003A6CD4" w:rsidP="00C675E9">
            <w:pPr>
              <w:rPr>
                <w:ins w:id="3536" w:author="Auteur" w:date="2025-11-21T12:36:00Z" w16du:dateUtc="2025-11-21T18:36:00Z"/>
              </w:rPr>
            </w:pPr>
            <w:ins w:id="3537" w:author="Auteur" w:date="2025-11-21T12:36:00Z" w16du:dateUtc="2025-11-21T18:36:00Z">
              <w:r>
                <w:t>20</w:t>
              </w:r>
            </w:ins>
          </w:p>
        </w:tc>
        <w:tc>
          <w:tcPr>
            <w:tcW w:w="3104" w:type="dxa"/>
          </w:tcPr>
          <w:p w14:paraId="0EED2D46" w14:textId="77777777" w:rsidR="003A6CD4" w:rsidRDefault="003A6CD4" w:rsidP="00C675E9">
            <w:pPr>
              <w:rPr>
                <w:ins w:id="3538" w:author="Auteur" w:date="2025-11-21T12:36:00Z" w16du:dateUtc="2025-11-21T18:36:00Z"/>
              </w:rPr>
            </w:pPr>
            <w:ins w:id="3539" w:author="Auteur" w:date="2025-11-21T12:36:00Z" w16du:dateUtc="2025-11-21T18:36:00Z">
              <w:r>
                <w:t>80</w:t>
              </w:r>
            </w:ins>
          </w:p>
        </w:tc>
      </w:tr>
    </w:tbl>
    <w:p w14:paraId="490DC7E0" w14:textId="77777777" w:rsidR="003A6CD4" w:rsidRDefault="003A6CD4" w:rsidP="003A6CD4">
      <w:pPr>
        <w:rPr>
          <w:ins w:id="3540" w:author="Auteur" w:date="2025-11-21T12:36:00Z" w16du:dateUtc="2025-11-21T18:36:00Z"/>
          <w:rFonts w:ascii="Arial" w:hAnsi="Arial"/>
          <w:b/>
          <w:sz w:val="24"/>
        </w:rPr>
      </w:pPr>
    </w:p>
    <w:p w14:paraId="30B9CB6C" w14:textId="77777777" w:rsidR="003A6CD4" w:rsidRDefault="003A6CD4" w:rsidP="003A6CD4">
      <w:pPr>
        <w:rPr>
          <w:ins w:id="3541" w:author="Auteur" w:date="2025-11-21T12:36:00Z" w16du:dateUtc="2025-11-21T18:36:00Z"/>
        </w:rPr>
      </w:pPr>
      <w:ins w:id="3542" w:author="Auteur" w:date="2025-11-21T12:36:00Z" w16du:dateUtc="2025-11-21T18:36:00Z">
        <w:r>
          <w:t xml:space="preserve">The bitrates and loss percentages (upto 4.5 kbps) were chosen based on the data shared in </w:t>
        </w:r>
        <w:r>
          <w:rPr>
            <w:highlight w:val="yellow"/>
          </w:rPr>
          <w:t>[</w:t>
        </w:r>
        <w:r>
          <w:rPr>
            <w:rFonts w:eastAsia="SimSun" w:hint="eastAsia"/>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eastAsia="SimSun" w:hint="eastAsia"/>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eastAsia="SimSun" w:hint="eastAsia"/>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eastAsia="SimSun" w:hint="eastAsia"/>
            <w:highlight w:val="yellow"/>
            <w:lang w:val="en-US" w:eastAsia="zh-CN"/>
          </w:rPr>
          <w:t>7-9</w:t>
        </w:r>
        <w:r>
          <w:rPr>
            <w:highlight w:val="yellow"/>
          </w:rPr>
          <w:t>].</w:t>
        </w:r>
      </w:ins>
    </w:p>
    <w:p w14:paraId="62BDA90D" w14:textId="77777777" w:rsidR="003A6CD4" w:rsidRDefault="003A6CD4" w:rsidP="003A6CD4">
      <w:pPr>
        <w:rPr>
          <w:ins w:id="3543" w:author="Auteur" w:date="2025-11-21T12:36:00Z" w16du:dateUtc="2025-11-21T18:36:00Z"/>
        </w:rPr>
      </w:pPr>
      <w:ins w:id="3544" w:author="Auteur" w:date="2025-11-21T12:36:00Z" w16du:dateUtc="2025-11-21T18:36:00Z">
        <w:r>
          <w:t xml:space="preserve">Note that the TBS to be transmitted and the achievable data rates will depend on the assumptions made for the link budget analysis and will be impacted e.g. by the scheduling schemes </w:t>
        </w:r>
        <w:r>
          <w:rPr>
            <w:highlight w:val="yellow"/>
          </w:rPr>
          <w:t>[</w:t>
        </w:r>
        <w:r>
          <w:rPr>
            <w:rFonts w:eastAsia="SimSun" w:hint="eastAsia"/>
            <w:highlight w:val="yellow"/>
            <w:lang w:val="en-US" w:eastAsia="zh-CN"/>
          </w:rPr>
          <w:t>7-10</w:t>
        </w:r>
        <w:r>
          <w:rPr>
            <w:highlight w:val="yellow"/>
          </w:rPr>
          <w:t>].</w:t>
        </w:r>
      </w:ins>
    </w:p>
    <w:p w14:paraId="210B481E" w14:textId="6359BECE" w:rsidR="003A6CD4" w:rsidRDefault="003A6CD4" w:rsidP="003A6CD4">
      <w:pPr>
        <w:rPr>
          <w:ins w:id="3545" w:author="Auteur" w:date="2025-11-21T12:36:00Z" w16du:dateUtc="2025-11-21T18:36:00Z"/>
        </w:rPr>
      </w:pPr>
      <w:ins w:id="3546" w:author="Auteur" w:date="2025-11-21T12:36:00Z" w16du:dateUtc="2025-11-21T18:36:00Z">
        <w:r>
          <w:t>The DAC codec follows an autoencoder architecture wherein the input is down sampled into a latent representation which is then quantized using a residual vector quantizer (RVQ). At 16 k</w:t>
        </w:r>
      </w:ins>
      <w:ins w:id="3547" w:author="Auteur" w:date="2025-11-21T21:21:00Z" w16du:dateUtc="2025-11-21T20:21:00Z">
        <w:r w:rsidR="00F778E4">
          <w:t>H</w:t>
        </w:r>
      </w:ins>
      <w:ins w:id="3548" w:author="Auteur" w:date="2025-11-21T12:36:00Z" w16du:dateUtc="2025-11-21T18:36:00Z">
        <w:del w:id="3549" w:author="Auteur" w:date="2025-11-21T21:21:00Z" w16du:dateUtc="2025-11-21T20:21:00Z">
          <w:r w:rsidDel="00F778E4">
            <w:delText>h</w:delText>
          </w:r>
        </w:del>
        <w:r>
          <w:t>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ins>
    </w:p>
    <w:p w14:paraId="48DA6C0F" w14:textId="3BEF3B38" w:rsidR="003A6CD4" w:rsidRDefault="003A6CD4">
      <w:pPr>
        <w:pStyle w:val="Titre5"/>
        <w:rPr>
          <w:ins w:id="3550" w:author="Auteur" w:date="2025-11-21T12:36:00Z" w16du:dateUtc="2025-11-21T18:36:00Z"/>
        </w:rPr>
        <w:pPrChange w:id="3551" w:author="Auteur" w:date="2025-11-21T21:21:00Z" w16du:dateUtc="2025-11-21T20:21:00Z">
          <w:pPr>
            <w:pStyle w:val="Titre4"/>
          </w:pPr>
        </w:pPrChange>
      </w:pPr>
      <w:bookmarkStart w:id="3552" w:name="_Toc214653559"/>
      <w:ins w:id="3553" w:author="Auteur" w:date="2025-11-21T12:36:00Z" w16du:dateUtc="2025-11-21T18:36:00Z">
        <w:r>
          <w:rPr>
            <w:rFonts w:hint="eastAsia"/>
          </w:rPr>
          <w:t>7.</w:t>
        </w:r>
      </w:ins>
      <w:ins w:id="3554" w:author="Auteur" w:date="2025-11-21T12:37:00Z" w16du:dateUtc="2025-11-21T18:37:00Z">
        <w:r>
          <w:t>1</w:t>
        </w:r>
      </w:ins>
      <w:ins w:id="3555" w:author="Auteur" w:date="2025-11-21T12:36:00Z" w16du:dateUtc="2025-11-21T18:36:00Z">
        <w:r>
          <w:rPr>
            <w:rFonts w:hint="eastAsia"/>
          </w:rPr>
          <w:t>.</w:t>
        </w:r>
      </w:ins>
      <w:ins w:id="3556" w:author="Auteur" w:date="2025-11-21T12:37:00Z" w16du:dateUtc="2025-11-21T18:37:00Z">
        <w:r>
          <w:t>5</w:t>
        </w:r>
      </w:ins>
      <w:ins w:id="3557" w:author="Auteur" w:date="2025-11-21T12:36:00Z" w16du:dateUtc="2025-11-21T18:36:00Z">
        <w:r>
          <w:rPr>
            <w:rFonts w:hint="eastAsia"/>
          </w:rPr>
          <w:t>.1</w:t>
        </w:r>
      </w:ins>
      <w:ins w:id="3558" w:author="Auteur" w:date="2025-11-21T12:37:00Z" w16du:dateUtc="2025-11-21T18:37:00Z">
        <w:r>
          <w:t>.2</w:t>
        </w:r>
      </w:ins>
      <w:ins w:id="3559" w:author="Auteur" w:date="2025-11-21T12:36:00Z" w16du:dateUtc="2025-11-21T18:36:00Z">
        <w:r>
          <w:rPr>
            <w:rFonts w:eastAsia="SimSun" w:hint="eastAsia"/>
            <w:lang w:val="en-US" w:eastAsia="zh-CN"/>
          </w:rPr>
          <w:tab/>
        </w:r>
        <w:r>
          <w:rPr>
            <w:rFonts w:hint="eastAsia"/>
          </w:rPr>
          <w:t>Introducing loss in quantized blocks</w:t>
        </w:r>
        <w:bookmarkEnd w:id="3552"/>
      </w:ins>
    </w:p>
    <w:p w14:paraId="7E704806" w14:textId="77777777" w:rsidR="003A6CD4" w:rsidRDefault="003A6CD4" w:rsidP="003A6CD4">
      <w:pPr>
        <w:rPr>
          <w:ins w:id="3560" w:author="Auteur" w:date="2025-11-21T12:36:00Z" w16du:dateUtc="2025-11-21T18:36:00Z"/>
        </w:rPr>
      </w:pPr>
      <w:ins w:id="3561" w:author="Auteur" w:date="2025-11-21T12:36:00Z" w16du:dateUtc="2025-11-21T18:36:00Z">
        <w:r>
          <w:rPr>
            <w:rFonts w:hint="eastAsia"/>
          </w:rPr>
          <w:t>Packet loss was introduced in two different ways as shown below:</w:t>
        </w:r>
      </w:ins>
    </w:p>
    <w:p w14:paraId="34880072" w14:textId="007FB949" w:rsidR="003A6CD4" w:rsidRPr="00F778E4" w:rsidRDefault="003A6CD4" w:rsidP="00F778E4">
      <w:pPr>
        <w:pStyle w:val="Titre5"/>
        <w:rPr>
          <w:ins w:id="3562" w:author="Auteur" w:date="2025-11-21T12:36:00Z" w16du:dateUtc="2025-11-21T18:36:00Z"/>
        </w:rPr>
      </w:pPr>
      <w:bookmarkStart w:id="3563" w:name="_Toc214653560"/>
      <w:ins w:id="3564" w:author="Auteur" w:date="2025-11-21T12:36:00Z" w16du:dateUtc="2025-11-21T18:36:00Z">
        <w:r w:rsidRPr="00FC07DE">
          <w:rPr>
            <w:rPrChange w:id="3565" w:author="Auteur" w:date="2025-11-21T21:21:00Z" w16du:dateUtc="2025-11-21T20:21:00Z">
              <w:rPr>
                <w:lang w:val="en-US" w:eastAsia="zh-CN"/>
              </w:rPr>
            </w:rPrChange>
          </w:rPr>
          <w:t>7.</w:t>
        </w:r>
      </w:ins>
      <w:ins w:id="3566" w:author="Auteur" w:date="2025-11-21T12:37:00Z" w16du:dateUtc="2025-11-21T18:37:00Z">
        <w:r w:rsidRPr="00FC07DE">
          <w:rPr>
            <w:rPrChange w:id="3567" w:author="Auteur" w:date="2025-11-21T21:21:00Z" w16du:dateUtc="2025-11-21T20:21:00Z">
              <w:rPr>
                <w:lang w:val="en-US" w:eastAsia="zh-CN"/>
              </w:rPr>
            </w:rPrChange>
          </w:rPr>
          <w:t>1</w:t>
        </w:r>
      </w:ins>
      <w:ins w:id="3568" w:author="Auteur" w:date="2025-11-21T12:36:00Z" w16du:dateUtc="2025-11-21T18:36:00Z">
        <w:r w:rsidRPr="00FC07DE">
          <w:rPr>
            <w:rPrChange w:id="3569" w:author="Auteur" w:date="2025-11-21T21:21:00Z" w16du:dateUtc="2025-11-21T20:21:00Z">
              <w:rPr>
                <w:lang w:val="en-US" w:eastAsia="zh-CN"/>
              </w:rPr>
            </w:rPrChange>
          </w:rPr>
          <w:t>.</w:t>
        </w:r>
      </w:ins>
      <w:ins w:id="3570" w:author="Auteur" w:date="2025-11-21T12:37:00Z" w16du:dateUtc="2025-11-21T18:37:00Z">
        <w:r w:rsidRPr="00FC07DE">
          <w:rPr>
            <w:rPrChange w:id="3571" w:author="Auteur" w:date="2025-11-21T21:21:00Z" w16du:dateUtc="2025-11-21T20:21:00Z">
              <w:rPr>
                <w:lang w:val="en-US" w:eastAsia="zh-CN"/>
              </w:rPr>
            </w:rPrChange>
          </w:rPr>
          <w:t>5</w:t>
        </w:r>
      </w:ins>
      <w:ins w:id="3572" w:author="Auteur" w:date="2025-11-21T12:36:00Z" w16du:dateUtc="2025-11-21T18:36:00Z">
        <w:r w:rsidRPr="00FC07DE">
          <w:rPr>
            <w:rPrChange w:id="3573" w:author="Auteur" w:date="2025-11-21T21:21:00Z" w16du:dateUtc="2025-11-21T20:21:00Z">
              <w:rPr>
                <w:lang w:val="en-US" w:eastAsia="zh-CN"/>
              </w:rPr>
            </w:rPrChange>
          </w:rPr>
          <w:t>.1.</w:t>
        </w:r>
      </w:ins>
      <w:ins w:id="3574" w:author="Auteur" w:date="2025-11-21T12:37:00Z" w16du:dateUtc="2025-11-21T18:37:00Z">
        <w:r w:rsidRPr="00FC07DE">
          <w:rPr>
            <w:rPrChange w:id="3575" w:author="Auteur" w:date="2025-11-21T21:21:00Z" w16du:dateUtc="2025-11-21T20:21:00Z">
              <w:rPr>
                <w:lang w:val="en-US" w:eastAsia="zh-CN"/>
              </w:rPr>
            </w:rPrChange>
          </w:rPr>
          <w:t>3</w:t>
        </w:r>
      </w:ins>
      <w:ins w:id="3576" w:author="Auteur" w:date="2025-11-21T12:36:00Z" w16du:dateUtc="2025-11-21T18:36:00Z">
        <w:r w:rsidRPr="00FC07DE">
          <w:rPr>
            <w:rPrChange w:id="3577" w:author="Auteur" w:date="2025-11-21T21:21:00Z" w16du:dateUtc="2025-11-21T20:21:00Z">
              <w:rPr>
                <w:lang w:val="en-US" w:eastAsia="zh-CN"/>
              </w:rPr>
            </w:rPrChange>
          </w:rPr>
          <w:tab/>
        </w:r>
        <w:r w:rsidRPr="00F778E4">
          <w:t>Consecutive 4 blocks drop and repeat</w:t>
        </w:r>
        <w:bookmarkEnd w:id="3563"/>
      </w:ins>
    </w:p>
    <w:p w14:paraId="6085EF67" w14:textId="2E60BCE2" w:rsidR="003A6CD4" w:rsidRDefault="003A6CD4" w:rsidP="003A6CD4">
      <w:pPr>
        <w:rPr>
          <w:ins w:id="3578" w:author="Auteur" w:date="2025-11-21T12:36:00Z" w16du:dateUtc="2025-11-21T18:36:00Z"/>
        </w:rPr>
      </w:pPr>
      <w:ins w:id="3579" w:author="Auteur" w:date="2025-11-21T12:36:00Z" w16du:dateUtc="2025-11-21T18:36:00Z">
        <w:r>
          <w:t>As mentioned above, each block after the DAC 16 k</w:t>
        </w:r>
      </w:ins>
      <w:ins w:id="3580" w:author="Auteur" w:date="2025-11-21T21:49:00Z" w16du:dateUtc="2025-11-21T20:49:00Z">
        <w:r w:rsidR="00414C3D">
          <w:t>H</w:t>
        </w:r>
      </w:ins>
      <w:ins w:id="3581" w:author="Auteur" w:date="2025-11-21T12:36:00Z" w16du:dateUtc="2025-11-21T18:36:00Z">
        <w:del w:id="3582" w:author="Auteur" w:date="2025-11-21T21:49:00Z" w16du:dateUtc="2025-11-21T20:49:00Z">
          <w:r w:rsidDel="00414C3D">
            <w:delText>h</w:delText>
          </w:r>
        </w:del>
        <w:r>
          <w:t>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ins>
    </w:p>
    <w:p w14:paraId="0D3E2208" w14:textId="24334D07" w:rsidR="003A6CD4" w:rsidRDefault="003A6CD4" w:rsidP="003A6CD4">
      <w:pPr>
        <w:pStyle w:val="Titre5"/>
        <w:rPr>
          <w:ins w:id="3583" w:author="Auteur" w:date="2025-11-21T12:36:00Z" w16du:dateUtc="2025-11-21T18:36:00Z"/>
        </w:rPr>
      </w:pPr>
      <w:bookmarkStart w:id="3584" w:name="_Toc214653561"/>
      <w:ins w:id="3585" w:author="Auteur" w:date="2025-11-21T12:36:00Z" w16du:dateUtc="2025-11-21T18:36:00Z">
        <w:r>
          <w:rPr>
            <w:rFonts w:hint="eastAsia"/>
            <w:lang w:val="en-US" w:eastAsia="zh-CN"/>
          </w:rPr>
          <w:t>7.</w:t>
        </w:r>
      </w:ins>
      <w:ins w:id="3586" w:author="Auteur" w:date="2025-11-21T12:37:00Z" w16du:dateUtc="2025-11-21T18:37:00Z">
        <w:r>
          <w:rPr>
            <w:lang w:val="en-US" w:eastAsia="zh-CN"/>
          </w:rPr>
          <w:t>1</w:t>
        </w:r>
      </w:ins>
      <w:ins w:id="3587" w:author="Auteur" w:date="2025-11-21T12:36:00Z" w16du:dateUtc="2025-11-21T18:36:00Z">
        <w:r>
          <w:rPr>
            <w:rFonts w:hint="eastAsia"/>
            <w:lang w:val="en-US" w:eastAsia="zh-CN"/>
          </w:rPr>
          <w:t>.</w:t>
        </w:r>
      </w:ins>
      <w:ins w:id="3588" w:author="Auteur" w:date="2025-11-21T12:37:00Z" w16du:dateUtc="2025-11-21T18:37:00Z">
        <w:r>
          <w:rPr>
            <w:lang w:val="en-US" w:eastAsia="zh-CN"/>
          </w:rPr>
          <w:t>5</w:t>
        </w:r>
      </w:ins>
      <w:ins w:id="3589" w:author="Auteur" w:date="2025-11-21T12:36:00Z" w16du:dateUtc="2025-11-21T18:36:00Z">
        <w:r>
          <w:rPr>
            <w:rFonts w:hint="eastAsia"/>
            <w:lang w:val="en-US" w:eastAsia="zh-CN"/>
          </w:rPr>
          <w:t>.1.</w:t>
        </w:r>
      </w:ins>
      <w:ins w:id="3590" w:author="Auteur" w:date="2025-11-21T12:37:00Z" w16du:dateUtc="2025-11-21T18:37:00Z">
        <w:r>
          <w:rPr>
            <w:lang w:val="en-US" w:eastAsia="zh-CN"/>
          </w:rPr>
          <w:t>4</w:t>
        </w:r>
      </w:ins>
      <w:ins w:id="3591" w:author="Auteur" w:date="2025-11-21T12:36:00Z" w16du:dateUtc="2025-11-21T18:36:00Z">
        <w:r>
          <w:rPr>
            <w:rFonts w:hint="eastAsia"/>
            <w:lang w:val="en-US" w:eastAsia="zh-CN"/>
          </w:rPr>
          <w:tab/>
        </w:r>
        <w:r>
          <w:rPr>
            <w:rFonts w:hint="eastAsia"/>
          </w:rPr>
          <w:t>Interleaved drop and repeat</w:t>
        </w:r>
        <w:bookmarkEnd w:id="3584"/>
      </w:ins>
    </w:p>
    <w:p w14:paraId="23AC37B1" w14:textId="77777777" w:rsidR="003A6CD4" w:rsidRDefault="003A6CD4" w:rsidP="003A6CD4">
      <w:pPr>
        <w:rPr>
          <w:ins w:id="3592" w:author="Auteur" w:date="2025-11-21T12:36:00Z" w16du:dateUtc="2025-11-21T18:36:00Z"/>
        </w:rPr>
      </w:pPr>
      <w:ins w:id="3593" w:author="Auteur" w:date="2025-11-21T12:36:00Z" w16du:dateUtc="2025-11-21T18:36:00Z">
        <w:r>
          <w:t>With this method, two 80 ms packets were concatenated and each loss is spread over 2 packet frames in an interleaved fashion. As shown below, y is quantized 20 ms block and x is lost block that is replaced by previous y block in order to simulate packet loss.</w:t>
        </w:r>
      </w:ins>
    </w:p>
    <w:p w14:paraId="20E15047" w14:textId="77777777" w:rsidR="003A6CD4" w:rsidRDefault="003A6CD4" w:rsidP="003A6CD4">
      <w:pPr>
        <w:rPr>
          <w:ins w:id="3594" w:author="Auteur" w:date="2025-11-21T12:36:00Z" w16du:dateUtc="2025-11-21T18:36:00Z"/>
          <w:lang w:val="fr-FR"/>
        </w:rPr>
      </w:pPr>
      <w:ins w:id="3595" w:author="Auteur" w:date="2025-11-21T12:36:00Z" w16du:dateUtc="2025-11-21T18:36:00Z">
        <w:r>
          <w:t xml:space="preserve">           </w:t>
        </w:r>
        <w:r>
          <w:rPr>
            <w:lang w:val="fr-FR"/>
          </w:rPr>
          <w:t>|y y y y|x x x x|.           ------- &gt;.   |y x y x|y x y x|</w:t>
        </w:r>
      </w:ins>
    </w:p>
    <w:p w14:paraId="7ED17880" w14:textId="77777777" w:rsidR="003A6CD4" w:rsidRDefault="003A6CD4" w:rsidP="003A6CD4">
      <w:pPr>
        <w:rPr>
          <w:ins w:id="3596" w:author="Auteur" w:date="2025-11-21T12:36:00Z" w16du:dateUtc="2025-11-21T18:36:00Z"/>
        </w:rPr>
      </w:pPr>
      <w:ins w:id="3597" w:author="Auteur" w:date="2025-11-21T12:36:00Z" w16du:dateUtc="2025-11-21T18:36:00Z">
        <w:r>
          <w:lastRenderedPageBreak/>
          <w:t>This method avoids consecutive drops and may potentially help improve the performance of the codec. However, it comes at a cost of extra added latency.</w:t>
        </w:r>
      </w:ins>
    </w:p>
    <w:p w14:paraId="4508B5FE" w14:textId="05B6C8E2" w:rsidR="003A6CD4" w:rsidRDefault="003A6CD4">
      <w:pPr>
        <w:pStyle w:val="Titre5"/>
        <w:rPr>
          <w:ins w:id="3598" w:author="Auteur" w:date="2025-11-21T12:36:00Z" w16du:dateUtc="2025-11-21T18:36:00Z"/>
        </w:rPr>
        <w:pPrChange w:id="3599" w:author="Auteur" w:date="2025-11-21T21:21:00Z" w16du:dateUtc="2025-11-21T20:21:00Z">
          <w:pPr>
            <w:pStyle w:val="Titre4"/>
          </w:pPr>
        </w:pPrChange>
      </w:pPr>
      <w:bookmarkStart w:id="3600" w:name="_Toc214653562"/>
      <w:ins w:id="3601" w:author="Auteur" w:date="2025-11-21T12:36:00Z" w16du:dateUtc="2025-11-21T18:36:00Z">
        <w:r>
          <w:rPr>
            <w:rFonts w:hint="eastAsia"/>
            <w:lang w:val="en-US" w:eastAsia="zh-CN"/>
          </w:rPr>
          <w:t>7.</w:t>
        </w:r>
      </w:ins>
      <w:ins w:id="3602" w:author="Auteur" w:date="2025-11-21T12:37:00Z" w16du:dateUtc="2025-11-21T18:37:00Z">
        <w:r>
          <w:rPr>
            <w:lang w:val="en-US" w:eastAsia="zh-CN"/>
          </w:rPr>
          <w:t>1.5</w:t>
        </w:r>
      </w:ins>
      <w:ins w:id="3603" w:author="Auteur" w:date="2025-11-21T12:36:00Z" w16du:dateUtc="2025-11-21T18:36:00Z">
        <w:r>
          <w:rPr>
            <w:rFonts w:hint="eastAsia"/>
            <w:lang w:val="en-US" w:eastAsia="zh-CN"/>
          </w:rPr>
          <w:t>.1.</w:t>
        </w:r>
      </w:ins>
      <w:ins w:id="3604" w:author="Auteur" w:date="2025-11-21T12:37:00Z" w16du:dateUtc="2025-11-21T18:37:00Z">
        <w:r>
          <w:rPr>
            <w:lang w:val="en-US" w:eastAsia="zh-CN"/>
          </w:rPr>
          <w:t>5</w:t>
        </w:r>
      </w:ins>
      <w:ins w:id="3605" w:author="Auteur" w:date="2025-11-21T12:36:00Z" w16du:dateUtc="2025-11-21T18:36:00Z">
        <w:r>
          <w:rPr>
            <w:rFonts w:hint="eastAsia"/>
            <w:lang w:val="en-US" w:eastAsia="zh-CN"/>
          </w:rPr>
          <w:tab/>
        </w:r>
        <w:r>
          <w:rPr>
            <w:rFonts w:hint="eastAsia"/>
          </w:rPr>
          <w:t>Results</w:t>
        </w:r>
        <w:bookmarkEnd w:id="3600"/>
      </w:ins>
    </w:p>
    <w:p w14:paraId="7A3AB5E6" w14:textId="77777777" w:rsidR="003A6CD4" w:rsidRDefault="003A6CD4" w:rsidP="003A6CD4">
      <w:pPr>
        <w:rPr>
          <w:ins w:id="3606" w:author="Auteur" w:date="2025-11-21T12:36:00Z" w16du:dateUtc="2025-11-21T18:36:00Z"/>
        </w:rPr>
      </w:pPr>
      <w:ins w:id="3607" w:author="Auteur" w:date="2025-11-21T12:36:00Z" w16du:dateUtc="2025-11-21T18:36:00Z">
        <w:r>
          <w:t>A MUSHRA test was conducted with 8 listeners and 10 conditions described as follows:</w:t>
        </w:r>
      </w:ins>
    </w:p>
    <w:p w14:paraId="39613696" w14:textId="77777777" w:rsidR="003A6CD4" w:rsidRDefault="003A6CD4" w:rsidP="003A6CD4">
      <w:pPr>
        <w:pStyle w:val="B1"/>
        <w:tabs>
          <w:tab w:val="left" w:pos="214"/>
        </w:tabs>
        <w:rPr>
          <w:ins w:id="3608" w:author="Auteur" w:date="2025-11-21T12:36:00Z" w16du:dateUtc="2025-11-21T18:36:00Z"/>
        </w:rPr>
      </w:pPr>
      <w:ins w:id="3609" w:author="Auteur" w:date="2025-11-21T12:36:00Z" w16du:dateUtc="2025-11-21T18:36:00Z">
        <w:r>
          <w:rPr>
            <w:rFonts w:eastAsia="SimSun" w:hint="eastAsia"/>
            <w:lang w:val="en-US" w:eastAsia="zh-CN"/>
          </w:rPr>
          <w:t>-</w:t>
        </w:r>
        <w:r>
          <w:rPr>
            <w:rFonts w:eastAsia="SimSun" w:hint="eastAsia"/>
            <w:lang w:val="en-US" w:eastAsia="zh-CN"/>
          </w:rPr>
          <w:tab/>
        </w:r>
        <w:r>
          <w:t>Uncoded reference</w:t>
        </w:r>
      </w:ins>
    </w:p>
    <w:p w14:paraId="6177DFE6" w14:textId="75A7E662" w:rsidR="003A6CD4" w:rsidRDefault="003A6CD4" w:rsidP="003A6CD4">
      <w:pPr>
        <w:pStyle w:val="B1"/>
        <w:rPr>
          <w:ins w:id="3610" w:author="Auteur" w:date="2025-11-21T12:36:00Z" w16du:dateUtc="2025-11-21T18:36:00Z"/>
        </w:rPr>
      </w:pPr>
      <w:ins w:id="3611" w:author="Auteur" w:date="2025-11-21T12:36:00Z" w16du:dateUtc="2025-11-21T18:36:00Z">
        <w:r>
          <w:rPr>
            <w:rFonts w:eastAsia="SimSun" w:hint="eastAsia"/>
            <w:lang w:val="en-US" w:eastAsia="zh-CN"/>
          </w:rPr>
          <w:t>-</w:t>
        </w:r>
        <w:r>
          <w:rPr>
            <w:rFonts w:eastAsia="SimSun" w:hint="eastAsia"/>
            <w:lang w:val="en-US" w:eastAsia="zh-CN"/>
          </w:rPr>
          <w:tab/>
        </w:r>
        <w:r>
          <w:t>3.5 k</w:t>
        </w:r>
      </w:ins>
      <w:ins w:id="3612" w:author="Auteur" w:date="2025-11-21T21:49:00Z" w16du:dateUtc="2025-11-21T20:49:00Z">
        <w:r w:rsidR="00414C3D">
          <w:t>H</w:t>
        </w:r>
      </w:ins>
      <w:ins w:id="3613" w:author="Auteur" w:date="2025-11-21T12:36:00Z" w16du:dateUtc="2025-11-21T18:36:00Z">
        <w:del w:id="3614" w:author="Auteur" w:date="2025-11-21T21:49:00Z" w16du:dateUtc="2025-11-21T20:49:00Z">
          <w:r w:rsidDel="00414C3D">
            <w:delText>h</w:delText>
          </w:r>
        </w:del>
        <w:r>
          <w:t>z low pass filtered anchor</w:t>
        </w:r>
      </w:ins>
    </w:p>
    <w:p w14:paraId="4ED5585D" w14:textId="4E9EA489" w:rsidR="003A6CD4" w:rsidRDefault="003A6CD4" w:rsidP="003A6CD4">
      <w:pPr>
        <w:pStyle w:val="B1"/>
        <w:rPr>
          <w:ins w:id="3615" w:author="Auteur" w:date="2025-11-21T12:36:00Z" w16du:dateUtc="2025-11-21T18:36:00Z"/>
        </w:rPr>
      </w:pPr>
      <w:ins w:id="3616" w:author="Auteur" w:date="2025-11-21T12:36:00Z" w16du:dateUtc="2025-11-21T18:36:00Z">
        <w:r>
          <w:rPr>
            <w:rFonts w:eastAsia="SimSun" w:hint="eastAsia"/>
            <w:lang w:val="en-US" w:eastAsia="zh-CN"/>
          </w:rPr>
          <w:t>-</w:t>
        </w:r>
        <w:r>
          <w:rPr>
            <w:rFonts w:eastAsia="SimSun" w:hint="eastAsia"/>
            <w:lang w:val="en-US" w:eastAsia="zh-CN"/>
          </w:rPr>
          <w:tab/>
        </w:r>
        <w:r>
          <w:t xml:space="preserve">1 kbps, 1 % loss as per clause </w:t>
        </w:r>
      </w:ins>
      <w:ins w:id="3617" w:author="Auteur" w:date="2025-11-21T12:39:00Z" w16du:dateUtc="2025-11-21T18:39:00Z">
        <w:r>
          <w:t>7.1.5.1.3</w:t>
        </w:r>
      </w:ins>
    </w:p>
    <w:p w14:paraId="69ABD182" w14:textId="2268F3CF" w:rsidR="003A6CD4" w:rsidRDefault="003A6CD4" w:rsidP="003A6CD4">
      <w:pPr>
        <w:pStyle w:val="B1"/>
        <w:rPr>
          <w:ins w:id="3618" w:author="Auteur" w:date="2025-11-21T12:36:00Z" w16du:dateUtc="2025-11-21T18:36:00Z"/>
        </w:rPr>
      </w:pPr>
      <w:ins w:id="3619" w:author="Auteur" w:date="2025-11-21T12:36:00Z" w16du:dateUtc="2025-11-21T18:36:00Z">
        <w:r>
          <w:rPr>
            <w:rFonts w:eastAsia="SimSun" w:hint="eastAsia"/>
            <w:lang w:val="en-US" w:eastAsia="zh-CN"/>
          </w:rPr>
          <w:t>-</w:t>
        </w:r>
        <w:r>
          <w:rPr>
            <w:rFonts w:eastAsia="SimSun" w:hint="eastAsia"/>
            <w:lang w:val="en-US" w:eastAsia="zh-CN"/>
          </w:rPr>
          <w:tab/>
        </w:r>
        <w:r>
          <w:t xml:space="preserve">1 kbps, 1 % loss as per clause </w:t>
        </w:r>
      </w:ins>
      <w:ins w:id="3620" w:author="Auteur" w:date="2025-11-21T12:39:00Z" w16du:dateUtc="2025-11-21T18:39:00Z">
        <w:r>
          <w:t>7.1.5.1.4</w:t>
        </w:r>
      </w:ins>
    </w:p>
    <w:p w14:paraId="7F914D60" w14:textId="4AFF79DB" w:rsidR="003A6CD4" w:rsidRDefault="003A6CD4" w:rsidP="003A6CD4">
      <w:pPr>
        <w:pStyle w:val="B1"/>
        <w:rPr>
          <w:ins w:id="3621" w:author="Auteur" w:date="2025-11-21T12:36:00Z" w16du:dateUtc="2025-11-21T18:36:00Z"/>
        </w:rPr>
      </w:pPr>
      <w:ins w:id="3622" w:author="Auteur" w:date="2025-11-21T12:36:00Z" w16du:dateUtc="2025-11-21T18:36:00Z">
        <w:r>
          <w:rPr>
            <w:rFonts w:eastAsia="SimSun" w:hint="eastAsia"/>
            <w:lang w:val="en-US" w:eastAsia="zh-CN"/>
          </w:rPr>
          <w:t>-</w:t>
        </w:r>
        <w:r>
          <w:rPr>
            <w:rFonts w:eastAsia="SimSun" w:hint="eastAsia"/>
            <w:lang w:val="en-US" w:eastAsia="zh-CN"/>
          </w:rPr>
          <w:tab/>
        </w:r>
        <w:r>
          <w:t xml:space="preserve">2.5 kbps, 6 % loss as per clause </w:t>
        </w:r>
      </w:ins>
      <w:ins w:id="3623" w:author="Auteur" w:date="2025-11-21T12:39:00Z" w16du:dateUtc="2025-11-21T18:39:00Z">
        <w:r>
          <w:t>7.1.5.1.3</w:t>
        </w:r>
      </w:ins>
    </w:p>
    <w:p w14:paraId="04526453" w14:textId="75EC1743" w:rsidR="003A6CD4" w:rsidRDefault="003A6CD4" w:rsidP="003A6CD4">
      <w:pPr>
        <w:pStyle w:val="B1"/>
        <w:rPr>
          <w:ins w:id="3624" w:author="Auteur" w:date="2025-11-21T12:36:00Z" w16du:dateUtc="2025-11-21T18:36:00Z"/>
        </w:rPr>
      </w:pPr>
      <w:ins w:id="3625" w:author="Auteur" w:date="2025-11-21T12:36:00Z" w16du:dateUtc="2025-11-21T18:36:00Z">
        <w:r>
          <w:rPr>
            <w:rFonts w:eastAsia="SimSun" w:hint="eastAsia"/>
            <w:lang w:val="en-US" w:eastAsia="zh-CN"/>
          </w:rPr>
          <w:t>-</w:t>
        </w:r>
        <w:r>
          <w:rPr>
            <w:rFonts w:eastAsia="SimSun" w:hint="eastAsia"/>
            <w:lang w:val="en-US" w:eastAsia="zh-CN"/>
          </w:rPr>
          <w:tab/>
        </w:r>
        <w:r>
          <w:t xml:space="preserve">2.5 kbps, 6 % loss as per clause </w:t>
        </w:r>
      </w:ins>
      <w:ins w:id="3626" w:author="Auteur" w:date="2025-11-21T12:39:00Z" w16du:dateUtc="2025-11-21T18:39:00Z">
        <w:r>
          <w:t>7.1.5.1.4</w:t>
        </w:r>
      </w:ins>
    </w:p>
    <w:p w14:paraId="67DF6EC9" w14:textId="425EEADC" w:rsidR="003A6CD4" w:rsidRDefault="003A6CD4" w:rsidP="003A6CD4">
      <w:pPr>
        <w:pStyle w:val="B1"/>
        <w:rPr>
          <w:ins w:id="3627" w:author="Auteur" w:date="2025-11-21T12:36:00Z" w16du:dateUtc="2025-11-21T18:36:00Z"/>
        </w:rPr>
      </w:pPr>
      <w:ins w:id="3628" w:author="Auteur" w:date="2025-11-21T12:36:00Z" w16du:dateUtc="2025-11-21T18:36:00Z">
        <w:r>
          <w:rPr>
            <w:rFonts w:eastAsia="SimSun" w:hint="eastAsia"/>
            <w:lang w:val="en-US" w:eastAsia="zh-CN"/>
          </w:rPr>
          <w:t>-</w:t>
        </w:r>
        <w:r>
          <w:rPr>
            <w:rFonts w:eastAsia="SimSun" w:hint="eastAsia"/>
            <w:lang w:val="en-US" w:eastAsia="zh-CN"/>
          </w:rPr>
          <w:tab/>
        </w:r>
        <w:r>
          <w:t xml:space="preserve">4.5 kbps, 10 % loss as per clause </w:t>
        </w:r>
      </w:ins>
      <w:ins w:id="3629" w:author="Auteur" w:date="2025-11-21T12:40:00Z" w16du:dateUtc="2025-11-21T18:40:00Z">
        <w:r>
          <w:t>7.1.5.1.3</w:t>
        </w:r>
      </w:ins>
    </w:p>
    <w:p w14:paraId="01A9FC6D" w14:textId="435717C5" w:rsidR="003A6CD4" w:rsidRDefault="003A6CD4" w:rsidP="003A6CD4">
      <w:pPr>
        <w:pStyle w:val="B1"/>
        <w:rPr>
          <w:ins w:id="3630" w:author="Auteur" w:date="2025-11-21T12:36:00Z" w16du:dateUtc="2025-11-21T18:36:00Z"/>
        </w:rPr>
      </w:pPr>
      <w:ins w:id="3631" w:author="Auteur" w:date="2025-11-21T12:36:00Z" w16du:dateUtc="2025-11-21T18:36:00Z">
        <w:r>
          <w:rPr>
            <w:rFonts w:eastAsia="SimSun" w:hint="eastAsia"/>
            <w:lang w:val="en-US" w:eastAsia="zh-CN"/>
          </w:rPr>
          <w:t>-</w:t>
        </w:r>
        <w:r>
          <w:rPr>
            <w:rFonts w:eastAsia="SimSun" w:hint="eastAsia"/>
            <w:lang w:val="en-US" w:eastAsia="zh-CN"/>
          </w:rPr>
          <w:tab/>
        </w:r>
        <w:r>
          <w:t xml:space="preserve">4.5 kbps, 10 % loss as per clause </w:t>
        </w:r>
      </w:ins>
      <w:ins w:id="3632" w:author="Auteur" w:date="2025-11-21T12:40:00Z" w16du:dateUtc="2025-11-21T18:40:00Z">
        <w:r>
          <w:t>7.1.5.1.4</w:t>
        </w:r>
      </w:ins>
    </w:p>
    <w:p w14:paraId="7145882F" w14:textId="03F7B167" w:rsidR="003A6CD4" w:rsidRDefault="003A6CD4" w:rsidP="003A6CD4">
      <w:pPr>
        <w:pStyle w:val="B1"/>
        <w:rPr>
          <w:ins w:id="3633" w:author="Auteur" w:date="2025-11-21T12:36:00Z" w16du:dateUtc="2025-11-21T18:36:00Z"/>
        </w:rPr>
      </w:pPr>
      <w:ins w:id="3634" w:author="Auteur" w:date="2025-11-21T12:36:00Z" w16du:dateUtc="2025-11-21T18:36:00Z">
        <w:r>
          <w:rPr>
            <w:rFonts w:eastAsia="SimSun" w:hint="eastAsia"/>
            <w:lang w:val="en-US" w:eastAsia="zh-CN"/>
          </w:rPr>
          <w:t>-</w:t>
        </w:r>
        <w:r>
          <w:rPr>
            <w:rFonts w:eastAsia="SimSun" w:hint="eastAsia"/>
            <w:lang w:val="en-US" w:eastAsia="zh-CN"/>
          </w:rPr>
          <w:tab/>
        </w:r>
        <w:r>
          <w:t xml:space="preserve">6 kbps, 20 % loss as per clause </w:t>
        </w:r>
      </w:ins>
      <w:ins w:id="3635" w:author="Auteur" w:date="2025-11-21T12:40:00Z" w16du:dateUtc="2025-11-21T18:40:00Z">
        <w:r>
          <w:t>7.1.5.1.3</w:t>
        </w:r>
      </w:ins>
    </w:p>
    <w:p w14:paraId="138661D3" w14:textId="43A4E884" w:rsidR="003A6CD4" w:rsidRDefault="003A6CD4" w:rsidP="003A6CD4">
      <w:pPr>
        <w:pStyle w:val="B1"/>
        <w:rPr>
          <w:ins w:id="3636" w:author="Auteur" w:date="2025-11-21T12:36:00Z" w16du:dateUtc="2025-11-21T18:36:00Z"/>
          <w:rFonts w:ascii="Arial" w:hAnsi="Arial"/>
          <w:b/>
          <w:sz w:val="24"/>
        </w:rPr>
      </w:pPr>
      <w:ins w:id="3637" w:author="Auteur" w:date="2025-11-21T12:36:00Z" w16du:dateUtc="2025-11-21T18:36:00Z">
        <w:r>
          <w:rPr>
            <w:rFonts w:eastAsia="SimSun" w:hint="eastAsia"/>
            <w:lang w:val="en-US" w:eastAsia="zh-CN"/>
          </w:rPr>
          <w:t>-</w:t>
        </w:r>
        <w:r>
          <w:rPr>
            <w:rFonts w:eastAsia="SimSun" w:hint="eastAsia"/>
            <w:lang w:val="en-US" w:eastAsia="zh-CN"/>
          </w:rPr>
          <w:tab/>
        </w:r>
        <w:r>
          <w:t xml:space="preserve">6 kbps, 20 % loss as per clause </w:t>
        </w:r>
      </w:ins>
      <w:ins w:id="3638" w:author="Auteur" w:date="2025-11-21T12:40:00Z" w16du:dateUtc="2025-11-21T18:40:00Z">
        <w:r>
          <w:t>7.1.5.1.4</w:t>
        </w:r>
      </w:ins>
    </w:p>
    <w:p w14:paraId="25638623" w14:textId="77777777" w:rsidR="003A6CD4" w:rsidRDefault="003A6CD4" w:rsidP="003A6CD4">
      <w:pPr>
        <w:rPr>
          <w:ins w:id="3639" w:author="Auteur" w:date="2025-11-21T12:36:00Z" w16du:dateUtc="2025-11-21T18:36:00Z"/>
        </w:rPr>
      </w:pPr>
      <w:ins w:id="3640" w:author="Auteur" w:date="2025-11-21T12:36:00Z" w16du:dateUtc="2025-11-21T18:36:00Z">
        <w:r>
          <w:t>The test items were 80% clean speech items and 20 % noisy speech items</w:t>
        </w:r>
      </w:ins>
    </w:p>
    <w:p w14:paraId="761DC62D" w14:textId="77777777" w:rsidR="003A6CD4" w:rsidRDefault="003A6CD4" w:rsidP="003A6CD4">
      <w:pPr>
        <w:jc w:val="center"/>
        <w:rPr>
          <w:ins w:id="3641" w:author="Auteur" w:date="2025-11-21T12:36:00Z" w16du:dateUtc="2025-11-21T18:36:00Z"/>
        </w:rPr>
      </w:pPr>
      <w:ins w:id="3642" w:author="Auteur" w:date="2025-11-21T12:36:00Z" w16du:dateUtc="2025-11-21T18:36:00Z">
        <w:r>
          <w:rPr>
            <w:noProof/>
          </w:rPr>
          <w:drawing>
            <wp:inline distT="0" distB="0" distL="0" distR="0" wp14:anchorId="1823AF5B" wp14:editId="2C0B02F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ins>
    </w:p>
    <w:p w14:paraId="6F48A7E7" w14:textId="170AFF10" w:rsidR="003A6CD4" w:rsidRDefault="003A6CD4" w:rsidP="003A6CD4">
      <w:pPr>
        <w:pStyle w:val="TF"/>
        <w:rPr>
          <w:ins w:id="3643" w:author="Auteur" w:date="2025-11-21T12:36:00Z" w16du:dateUtc="2025-11-21T18:36:00Z"/>
        </w:rPr>
      </w:pPr>
      <w:ins w:id="3644" w:author="Auteur" w:date="2025-11-21T12:36:00Z" w16du:dateUtc="2025-11-21T18:36:00Z">
        <w:r>
          <w:t>Fig</w:t>
        </w:r>
        <w:r>
          <w:rPr>
            <w:rFonts w:eastAsia="SimSun" w:hint="eastAsia"/>
            <w:lang w:val="en-US" w:eastAsia="zh-CN"/>
          </w:rPr>
          <w:t>ure</w:t>
        </w:r>
        <w:r>
          <w:t xml:space="preserve"> </w:t>
        </w:r>
        <w:r>
          <w:rPr>
            <w:rFonts w:eastAsia="SimSun" w:hint="eastAsia"/>
            <w:lang w:val="en-US" w:eastAsia="zh-CN"/>
          </w:rPr>
          <w:t>7.</w:t>
        </w:r>
      </w:ins>
      <w:ins w:id="3645" w:author="Auteur" w:date="2025-11-21T12:40:00Z" w16du:dateUtc="2025-11-21T18:40:00Z">
        <w:r w:rsidR="00777F49">
          <w:rPr>
            <w:rFonts w:eastAsia="SimSun"/>
            <w:lang w:val="en-US" w:eastAsia="zh-CN"/>
          </w:rPr>
          <w:t>1</w:t>
        </w:r>
      </w:ins>
      <w:ins w:id="3646" w:author="Auteur" w:date="2025-11-21T12:36:00Z" w16du:dateUtc="2025-11-21T18:36:00Z">
        <w:del w:id="3647" w:author="Auteur" w:date="2025-11-21T12:40:00Z" w16du:dateUtc="2025-11-21T18:40:00Z">
          <w:r w:rsidDel="00777F49">
            <w:rPr>
              <w:rFonts w:eastAsia="SimSun"/>
              <w:lang w:val="en-US" w:eastAsia="zh-CN"/>
            </w:rPr>
            <w:delText>3</w:delText>
          </w:r>
        </w:del>
        <w:r>
          <w:rPr>
            <w:rFonts w:eastAsia="SimSun" w:hint="eastAsia"/>
            <w:lang w:val="en-US" w:eastAsia="zh-CN"/>
          </w:rPr>
          <w:t>.</w:t>
        </w:r>
      </w:ins>
      <w:ins w:id="3648" w:author="Auteur" w:date="2025-11-21T12:40:00Z" w16du:dateUtc="2025-11-21T18:40:00Z">
        <w:r w:rsidR="00777F49">
          <w:rPr>
            <w:rFonts w:eastAsia="SimSun"/>
            <w:lang w:val="en-US" w:eastAsia="zh-CN"/>
          </w:rPr>
          <w:t>5</w:t>
        </w:r>
      </w:ins>
      <w:ins w:id="3649" w:author="Auteur" w:date="2025-11-21T12:36:00Z" w16du:dateUtc="2025-11-21T18:36:00Z">
        <w:del w:id="3650" w:author="Auteur" w:date="2025-11-21T12:40:00Z" w16du:dateUtc="2025-11-21T18:40:00Z">
          <w:r w:rsidDel="00777F49">
            <w:rPr>
              <w:rFonts w:eastAsia="SimSun" w:hint="eastAsia"/>
              <w:lang w:val="en-US" w:eastAsia="zh-CN"/>
            </w:rPr>
            <w:delText>1</w:delText>
          </w:r>
        </w:del>
        <w:r>
          <w:rPr>
            <w:rFonts w:eastAsia="SimSun" w:hint="eastAsia"/>
            <w:lang w:val="en-US" w:eastAsia="zh-CN"/>
          </w:rPr>
          <w:t>.</w:t>
        </w:r>
      </w:ins>
      <w:ins w:id="3651" w:author="Auteur" w:date="2025-11-21T12:40:00Z" w16du:dateUtc="2025-11-21T18:40:00Z">
        <w:r w:rsidR="00777F49">
          <w:rPr>
            <w:rFonts w:eastAsia="SimSun"/>
            <w:lang w:val="en-US" w:eastAsia="zh-CN"/>
          </w:rPr>
          <w:t>1</w:t>
        </w:r>
      </w:ins>
      <w:ins w:id="3652" w:author="Auteur" w:date="2025-11-21T21:22:00Z" w16du:dateUtc="2025-11-21T20:22:00Z">
        <w:r w:rsidR="00F778E4">
          <w:rPr>
            <w:rFonts w:eastAsia="SimSun"/>
            <w:lang w:val="en-US" w:eastAsia="zh-CN"/>
          </w:rPr>
          <w:t>.5</w:t>
        </w:r>
      </w:ins>
      <w:ins w:id="3653" w:author="Auteur" w:date="2025-11-21T12:36:00Z" w16du:dateUtc="2025-11-21T18:36:00Z">
        <w:del w:id="3654" w:author="Auteur" w:date="2025-11-21T12:40:00Z" w16du:dateUtc="2025-11-21T18:40:00Z">
          <w:r w:rsidDel="00777F49">
            <w:rPr>
              <w:rFonts w:eastAsia="SimSun" w:hint="eastAsia"/>
              <w:lang w:val="en-US" w:eastAsia="zh-CN"/>
            </w:rPr>
            <w:delText>2</w:delText>
          </w:r>
        </w:del>
        <w:r>
          <w:rPr>
            <w:rFonts w:eastAsia="SimSun" w:hint="eastAsia"/>
            <w:lang w:val="en-US" w:eastAsia="zh-CN"/>
          </w:rPr>
          <w:t xml:space="preserve">-1 </w:t>
        </w:r>
        <w:r>
          <w:t>MUSHRA results for all items</w:t>
        </w:r>
      </w:ins>
    </w:p>
    <w:p w14:paraId="515E36FD" w14:textId="77777777" w:rsidR="003A6CD4" w:rsidRDefault="003A6CD4" w:rsidP="003A6CD4">
      <w:pPr>
        <w:jc w:val="center"/>
        <w:rPr>
          <w:ins w:id="3655" w:author="Auteur" w:date="2025-11-21T12:36:00Z" w16du:dateUtc="2025-11-21T18:36:00Z"/>
        </w:rPr>
      </w:pPr>
      <w:ins w:id="3656" w:author="Auteur" w:date="2025-11-21T12:36:00Z" w16du:dateUtc="2025-11-21T18:36:00Z">
        <w:r>
          <w:rPr>
            <w:noProof/>
          </w:rPr>
          <w:lastRenderedPageBreak/>
          <w:drawing>
            <wp:inline distT="0" distB="0" distL="0" distR="0" wp14:anchorId="3D7C729A" wp14:editId="6A45475F">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ins>
    </w:p>
    <w:p w14:paraId="26705B4F" w14:textId="4DA1A00C" w:rsidR="003A6CD4" w:rsidRDefault="003A6CD4" w:rsidP="003A6CD4">
      <w:pPr>
        <w:pStyle w:val="TF"/>
        <w:rPr>
          <w:ins w:id="3657" w:author="Auteur" w:date="2025-11-21T12:36:00Z" w16du:dateUtc="2025-11-21T18:36:00Z"/>
        </w:rPr>
      </w:pPr>
      <w:ins w:id="3658" w:author="Auteur" w:date="2025-11-21T12:36:00Z" w16du:dateUtc="2025-11-21T18:36:00Z">
        <w:r>
          <w:t>Fig</w:t>
        </w:r>
        <w:r>
          <w:rPr>
            <w:rFonts w:eastAsia="SimSun" w:hint="eastAsia"/>
            <w:lang w:val="en-US" w:eastAsia="zh-CN"/>
          </w:rPr>
          <w:t>ure</w:t>
        </w:r>
        <w:r>
          <w:t xml:space="preserve"> </w:t>
        </w:r>
        <w:r>
          <w:rPr>
            <w:rFonts w:eastAsia="SimSun" w:hint="eastAsia"/>
            <w:lang w:val="en-US" w:eastAsia="zh-CN"/>
          </w:rPr>
          <w:t>7.</w:t>
        </w:r>
      </w:ins>
      <w:ins w:id="3659" w:author="Auteur" w:date="2025-11-21T12:40:00Z" w16du:dateUtc="2025-11-21T18:40:00Z">
        <w:r w:rsidR="00154F91">
          <w:rPr>
            <w:rFonts w:eastAsia="SimSun"/>
            <w:lang w:val="en-US" w:eastAsia="zh-CN"/>
          </w:rPr>
          <w:t>1</w:t>
        </w:r>
      </w:ins>
      <w:ins w:id="3660" w:author="Auteur" w:date="2025-11-21T12:36:00Z" w16du:dateUtc="2025-11-21T18:36:00Z">
        <w:del w:id="3661" w:author="Auteur" w:date="2025-11-21T12:40:00Z" w16du:dateUtc="2025-11-21T18:40:00Z">
          <w:r w:rsidDel="00154F91">
            <w:rPr>
              <w:rFonts w:eastAsia="SimSun"/>
              <w:lang w:val="en-US" w:eastAsia="zh-CN"/>
            </w:rPr>
            <w:delText>3</w:delText>
          </w:r>
        </w:del>
        <w:r>
          <w:rPr>
            <w:rFonts w:eastAsia="SimSun" w:hint="eastAsia"/>
            <w:lang w:val="en-US" w:eastAsia="zh-CN"/>
          </w:rPr>
          <w:t>.</w:t>
        </w:r>
      </w:ins>
      <w:ins w:id="3662" w:author="Auteur" w:date="2025-11-21T12:40:00Z" w16du:dateUtc="2025-11-21T18:40:00Z">
        <w:r w:rsidR="00154F91">
          <w:rPr>
            <w:rFonts w:eastAsia="SimSun"/>
            <w:lang w:val="en-US" w:eastAsia="zh-CN"/>
          </w:rPr>
          <w:t>5</w:t>
        </w:r>
      </w:ins>
      <w:ins w:id="3663" w:author="Auteur" w:date="2025-11-21T12:36:00Z" w16du:dateUtc="2025-11-21T18:36:00Z">
        <w:del w:id="3664" w:author="Auteur" w:date="2025-11-21T12:40:00Z" w16du:dateUtc="2025-11-21T18:40:00Z">
          <w:r w:rsidDel="00154F91">
            <w:rPr>
              <w:rFonts w:eastAsia="SimSun" w:hint="eastAsia"/>
              <w:lang w:val="en-US" w:eastAsia="zh-CN"/>
            </w:rPr>
            <w:delText>1</w:delText>
          </w:r>
        </w:del>
        <w:r>
          <w:rPr>
            <w:rFonts w:eastAsia="SimSun" w:hint="eastAsia"/>
            <w:lang w:val="en-US" w:eastAsia="zh-CN"/>
          </w:rPr>
          <w:t>.</w:t>
        </w:r>
      </w:ins>
      <w:ins w:id="3665" w:author="Auteur" w:date="2025-11-21T12:40:00Z" w16du:dateUtc="2025-11-21T18:40:00Z">
        <w:r w:rsidR="00154F91">
          <w:rPr>
            <w:rFonts w:eastAsia="SimSun"/>
            <w:lang w:val="en-US" w:eastAsia="zh-CN"/>
          </w:rPr>
          <w:t>1</w:t>
        </w:r>
      </w:ins>
      <w:ins w:id="3666" w:author="Auteur" w:date="2025-11-21T21:22:00Z" w16du:dateUtc="2025-11-21T20:22:00Z">
        <w:r w:rsidR="00F778E4">
          <w:rPr>
            <w:rFonts w:eastAsia="SimSun"/>
            <w:lang w:val="en-US" w:eastAsia="zh-CN"/>
          </w:rPr>
          <w:t>.5</w:t>
        </w:r>
      </w:ins>
      <w:ins w:id="3667" w:author="Auteur" w:date="2025-11-21T12:36:00Z" w16du:dateUtc="2025-11-21T18:36:00Z">
        <w:del w:id="3668" w:author="Auteur" w:date="2025-11-21T12:40:00Z" w16du:dateUtc="2025-11-21T18:40:00Z">
          <w:r w:rsidDel="00154F91">
            <w:rPr>
              <w:rFonts w:eastAsia="SimSun" w:hint="eastAsia"/>
              <w:lang w:val="en-US" w:eastAsia="zh-CN"/>
            </w:rPr>
            <w:delText>2</w:delText>
          </w:r>
        </w:del>
        <w:r>
          <w:rPr>
            <w:rFonts w:eastAsia="SimSun" w:hint="eastAsia"/>
            <w:lang w:val="en-US" w:eastAsia="zh-CN"/>
          </w:rPr>
          <w:t>-2</w:t>
        </w:r>
        <w:r>
          <w:t xml:space="preserve"> MUSHRA results (mean result of all items)</w:t>
        </w:r>
      </w:ins>
    </w:p>
    <w:p w14:paraId="3F6B9F8B" w14:textId="38951E00" w:rsidR="003A6CD4" w:rsidRDefault="003A6CD4">
      <w:pPr>
        <w:pStyle w:val="Titre5"/>
        <w:rPr>
          <w:ins w:id="3669" w:author="Auteur" w:date="2025-11-21T12:36:00Z" w16du:dateUtc="2025-11-21T18:36:00Z"/>
        </w:rPr>
        <w:pPrChange w:id="3670" w:author="Auteur" w:date="2025-11-21T21:22:00Z" w16du:dateUtc="2025-11-21T20:22:00Z">
          <w:pPr>
            <w:pStyle w:val="Titre4"/>
          </w:pPr>
        </w:pPrChange>
      </w:pPr>
      <w:bookmarkStart w:id="3671" w:name="_Toc214653563"/>
      <w:ins w:id="3672" w:author="Auteur" w:date="2025-11-21T12:38:00Z" w16du:dateUtc="2025-11-21T18:38:00Z">
        <w:r>
          <w:rPr>
            <w:rFonts w:hint="eastAsia"/>
            <w:lang w:val="en-US" w:eastAsia="zh-CN"/>
          </w:rPr>
          <w:t>7.</w:t>
        </w:r>
        <w:r>
          <w:rPr>
            <w:lang w:val="en-US" w:eastAsia="zh-CN"/>
          </w:rPr>
          <w:t>1.5</w:t>
        </w:r>
        <w:r>
          <w:rPr>
            <w:rFonts w:hint="eastAsia"/>
            <w:lang w:val="en-US" w:eastAsia="zh-CN"/>
          </w:rPr>
          <w:t>.1.</w:t>
        </w:r>
        <w:r>
          <w:rPr>
            <w:lang w:val="en-US" w:eastAsia="zh-CN"/>
          </w:rPr>
          <w:t>6</w:t>
        </w:r>
      </w:ins>
      <w:ins w:id="3673" w:author="Auteur" w:date="2025-11-21T12:36:00Z" w16du:dateUtc="2025-11-21T18:36:00Z">
        <w:r>
          <w:rPr>
            <w:rFonts w:eastAsia="SimSun" w:hint="eastAsia"/>
            <w:lang w:val="en-US" w:eastAsia="zh-CN"/>
          </w:rPr>
          <w:tab/>
        </w:r>
        <w:r>
          <w:rPr>
            <w:rFonts w:hint="eastAsia"/>
          </w:rPr>
          <w:t>Observations</w:t>
        </w:r>
        <w:bookmarkEnd w:id="3671"/>
      </w:ins>
    </w:p>
    <w:p w14:paraId="1ED47A07" w14:textId="77777777" w:rsidR="003A6CD4" w:rsidRDefault="003A6CD4" w:rsidP="003A6CD4">
      <w:pPr>
        <w:pStyle w:val="B1"/>
        <w:rPr>
          <w:ins w:id="3674" w:author="Auteur" w:date="2025-11-21T12:36:00Z" w16du:dateUtc="2025-11-21T18:36:00Z"/>
        </w:rPr>
      </w:pPr>
      <w:ins w:id="3675" w:author="Auteur" w:date="2025-11-21T12:36:00Z" w16du:dateUtc="2025-11-21T18:36:00Z">
        <w:r>
          <w:rPr>
            <w:rFonts w:eastAsia="SimSun" w:hint="eastAsia"/>
            <w:lang w:val="en-US" w:eastAsia="zh-CN"/>
          </w:rPr>
          <w:t>-</w:t>
        </w:r>
        <w:r>
          <w:rPr>
            <w:rFonts w:eastAsia="SimSun" w:hint="eastAsia"/>
            <w:lang w:val="en-US" w:eastAsia="zh-CN"/>
          </w:rPr>
          <w:tab/>
        </w:r>
        <w:r>
          <w:t>Despite of the higher loss percentage, both 4.5 kbps and 6 kbps variants show significant improvement over 1 kbps and 2.5 kbps</w:t>
        </w:r>
      </w:ins>
    </w:p>
    <w:p w14:paraId="585A32E9" w14:textId="77777777" w:rsidR="003A6CD4" w:rsidRDefault="003A6CD4" w:rsidP="003A6CD4">
      <w:pPr>
        <w:pStyle w:val="B1"/>
        <w:rPr>
          <w:ins w:id="3676" w:author="Auteur" w:date="2025-11-21T12:36:00Z" w16du:dateUtc="2025-11-21T18:36:00Z"/>
        </w:rPr>
      </w:pPr>
      <w:ins w:id="3677" w:author="Auteur" w:date="2025-11-21T12:36:00Z" w16du:dateUtc="2025-11-21T18:36:00Z">
        <w:r>
          <w:rPr>
            <w:rFonts w:eastAsia="SimSun" w:hint="eastAsia"/>
            <w:lang w:val="en-US" w:eastAsia="zh-CN"/>
          </w:rPr>
          <w:t>-</w:t>
        </w:r>
        <w:r>
          <w:rPr>
            <w:rFonts w:eastAsia="SimSun" w:hint="eastAsia"/>
            <w:lang w:val="en-US" w:eastAsia="zh-CN"/>
          </w:rPr>
          <w:tab/>
        </w:r>
        <w:r>
          <w:t>6 kbps with 20 % error rate was rated very close to 4.5 kbps with 10% error rate.</w:t>
        </w:r>
      </w:ins>
    </w:p>
    <w:p w14:paraId="176002B8" w14:textId="77777777" w:rsidR="003A6CD4" w:rsidRDefault="003A6CD4" w:rsidP="003A6CD4">
      <w:pPr>
        <w:pStyle w:val="B1"/>
        <w:rPr>
          <w:ins w:id="3678" w:author="Auteur" w:date="2025-11-21T12:36:00Z" w16du:dateUtc="2025-11-21T18:36:00Z"/>
        </w:rPr>
      </w:pPr>
      <w:ins w:id="3679" w:author="Auteur" w:date="2025-11-21T12:36:00Z" w16du:dateUtc="2025-11-21T18:36:00Z">
        <w:r>
          <w:rPr>
            <w:rFonts w:eastAsia="SimSun" w:hint="eastAsia"/>
            <w:lang w:val="en-US" w:eastAsia="zh-CN"/>
          </w:rPr>
          <w:t>-</w:t>
        </w:r>
        <w:r>
          <w:rPr>
            <w:rFonts w:eastAsia="SimSun" w:hint="eastAsia"/>
            <w:lang w:val="en-US" w:eastAsia="zh-CN"/>
          </w:rPr>
          <w:tab/>
        </w:r>
        <w:r>
          <w:t>As the error rate increases, the benefit with interleaving approach as described in clause 2.2.2 becomes more evident.</w:t>
        </w:r>
      </w:ins>
    </w:p>
    <w:p w14:paraId="5954F9CD" w14:textId="77777777" w:rsidR="003A6CD4" w:rsidRDefault="003A6CD4" w:rsidP="003A6CD4">
      <w:pPr>
        <w:pStyle w:val="B1"/>
        <w:rPr>
          <w:ins w:id="3680" w:author="Auteur" w:date="2025-11-21T12:36:00Z" w16du:dateUtc="2025-11-21T18:36:00Z"/>
        </w:rPr>
      </w:pPr>
      <w:ins w:id="3681" w:author="Auteur" w:date="2025-11-21T12:36:00Z" w16du:dateUtc="2025-11-21T18:36:00Z">
        <w:r>
          <w:rPr>
            <w:rFonts w:eastAsia="SimSun" w:hint="eastAsia"/>
            <w:lang w:val="en-US" w:eastAsia="zh-CN"/>
          </w:rPr>
          <w:t>-</w:t>
        </w:r>
        <w:r>
          <w:rPr>
            <w:rFonts w:eastAsia="SimSun" w:hint="eastAsia"/>
            <w:lang w:val="en-US" w:eastAsia="zh-CN"/>
          </w:rPr>
          <w:tab/>
        </w:r>
        <w:r>
          <w:t>Given that the experiment was done without modifying DAC model, there is a potential to further improve the resiliency of AI based solutions if the model is trained with random loss patterns. Although this needs to be verified.</w:t>
        </w:r>
      </w:ins>
    </w:p>
    <w:p w14:paraId="3B0DB52D" w14:textId="77777777" w:rsidR="003A6CD4" w:rsidRDefault="003A6CD4">
      <w:pPr>
        <w:pStyle w:val="Titre3"/>
        <w:rPr>
          <w:ins w:id="3682" w:author="Auteur" w:date="2025-11-21T12:36:00Z" w16du:dateUtc="2025-11-21T18:36:00Z"/>
        </w:rPr>
      </w:pPr>
    </w:p>
    <w:p w14:paraId="3DF636C1" w14:textId="2DF3D3A3" w:rsidR="00A021B6" w:rsidRDefault="00000000">
      <w:pPr>
        <w:pStyle w:val="Titre3"/>
      </w:pPr>
      <w:bookmarkStart w:id="3683" w:name="_Toc214653564"/>
      <w:r>
        <w:t>7.1.</w:t>
      </w:r>
      <w:ins w:id="3684" w:author="Auteur" w:date="2025-11-21T12:36:00Z" w16du:dateUtc="2025-11-21T18:36:00Z">
        <w:r w:rsidR="003A6CD4">
          <w:t>6</w:t>
        </w:r>
      </w:ins>
      <w:del w:id="3685" w:author="Auteur" w:date="2025-11-21T12:36:00Z" w16du:dateUtc="2025-11-21T18:36:00Z">
        <w:r w:rsidDel="003A6CD4">
          <w:delText>5</w:delText>
        </w:r>
      </w:del>
      <w:r>
        <w:tab/>
        <w:t>Conclusion on existing technology</w:t>
      </w:r>
      <w:bookmarkEnd w:id="3683"/>
    </w:p>
    <w:p w14:paraId="299F7231" w14:textId="77777777" w:rsidR="00A021B6" w:rsidRDefault="00000000">
      <w:r>
        <w:t>The following conclusions on existing technologies can be drawn based on this sub-clause 7.1:</w:t>
      </w:r>
    </w:p>
    <w:p w14:paraId="64EC80BD" w14:textId="77777777" w:rsidR="00A021B6" w:rsidRDefault="00000000">
      <w:pPr>
        <w:pStyle w:val="B1"/>
      </w:pPr>
      <w:r>
        <w:t>-</w:t>
      </w:r>
      <w:r>
        <w:tab/>
        <w:t>AI based solution may have the potential to provide substantial better audio quality compared to conventional solutions</w:t>
      </w:r>
    </w:p>
    <w:p w14:paraId="6013C2AD" w14:textId="77777777" w:rsidR="00A021B6" w:rsidRDefault="00000000">
      <w:pPr>
        <w:pStyle w:val="B1"/>
      </w:pPr>
      <w:r>
        <w:t>-</w:t>
      </w:r>
      <w:r>
        <w:tab/>
        <w:t>Whether AI based codecs fit into complexity constraints of current chipset is FFS.</w:t>
      </w:r>
    </w:p>
    <w:p w14:paraId="712055E4" w14:textId="77777777" w:rsidR="00A021B6" w:rsidRDefault="00000000">
      <w:pPr>
        <w:pStyle w:val="B1"/>
      </w:pPr>
      <w:r>
        <w:tab/>
        <w:t>Increasing the frame duration to larger blocks than the standard 20 ms VoIP size seems to be beneficial for ultra-low bitrate coding.</w:t>
      </w:r>
    </w:p>
    <w:p w14:paraId="008BED04" w14:textId="77777777" w:rsidR="00A021B6" w:rsidRDefault="00000000">
      <w:pPr>
        <w:pStyle w:val="B1"/>
      </w:pPr>
      <w:r>
        <w:t>-</w:t>
      </w:r>
      <w:r>
        <w:tab/>
        <w:t xml:space="preserve">None of the presented solutions can be considered as a complete candidate for ULBC. </w:t>
      </w:r>
    </w:p>
    <w:p w14:paraId="13105632" w14:textId="77777777" w:rsidR="00A021B6" w:rsidRDefault="00000000">
      <w:pPr>
        <w:pStyle w:val="B1"/>
        <w:rPr>
          <w:ins w:id="3686" w:author="Auteur" w:date="2025-11-21T12:36:00Z" w16du:dateUtc="2025-11-21T18:36:00Z"/>
        </w:rPr>
      </w:pPr>
      <w:r>
        <w:t>-</w:t>
      </w:r>
      <w:r>
        <w:tab/>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14:textId="07EEC901" w:rsidR="003A6CD4" w:rsidRDefault="003A6CD4" w:rsidP="003A6CD4">
      <w:pPr>
        <w:pStyle w:val="B1"/>
        <w:rPr>
          <w:ins w:id="3687" w:author="Auteur" w:date="2025-11-21T12:36:00Z" w16du:dateUtc="2025-11-21T18:36:00Z"/>
        </w:rPr>
      </w:pPr>
      <w:ins w:id="3688" w:author="Auteur" w:date="2025-11-21T12:36:00Z" w16du:dateUtc="2025-11-21T18:36:00Z">
        <w:r>
          <w:t>-  The observations made in clause 7.1.5.1.</w:t>
        </w:r>
      </w:ins>
      <w:ins w:id="3689" w:author="Auteur" w:date="2025-11-21T12:38:00Z" w16du:dateUtc="2025-11-21T18:38:00Z">
        <w:r>
          <w:t>6</w:t>
        </w:r>
      </w:ins>
      <w:ins w:id="3690" w:author="Auteur" w:date="2025-11-21T12:36:00Z" w16du:dateUtc="2025-11-21T18:36:00Z">
        <w:r>
          <w:t>. suggests that more design freedom should be allowed in terms of bitrate and BLER to achieve best possible quality at a given SNR.</w:t>
        </w:r>
      </w:ins>
    </w:p>
    <w:p w14:paraId="1A95ECBD" w14:textId="77777777" w:rsidR="003A6CD4" w:rsidRDefault="003A6CD4">
      <w:pPr>
        <w:pStyle w:val="B1"/>
      </w:pPr>
    </w:p>
    <w:p w14:paraId="74C7884A" w14:textId="77777777" w:rsidR="00A021B6" w:rsidRDefault="00000000">
      <w:pPr>
        <w:pStyle w:val="Retrait1religne"/>
        <w:numPr>
          <w:ilvl w:val="255"/>
          <w:numId w:val="0"/>
        </w:numPr>
        <w:rPr>
          <w:rFonts w:eastAsia="SimSun"/>
          <w:lang w:val="en-US" w:eastAsia="zh-CN"/>
        </w:rPr>
      </w:pPr>
      <w:r>
        <w:rPr>
          <w:rFonts w:eastAsia="SimSun" w:hint="eastAsia"/>
          <w:lang w:val="en-US" w:eastAsia="zh-CN"/>
        </w:rPr>
        <w:t>]</w:t>
      </w:r>
    </w:p>
    <w:p w14:paraId="25C47935" w14:textId="77777777" w:rsidR="00A021B6" w:rsidRDefault="00000000">
      <w:pPr>
        <w:pStyle w:val="Titre2"/>
        <w:rPr>
          <w:rFonts w:eastAsia="SimSun"/>
          <w:lang w:val="en-US" w:eastAsia="zh-CN"/>
        </w:rPr>
      </w:pPr>
      <w:bookmarkStart w:id="3691" w:name="_Toc214653565"/>
      <w:r>
        <w:rPr>
          <w:rFonts w:eastAsia="SimSun" w:hint="eastAsia"/>
          <w:lang w:val="en-US" w:eastAsia="zh-CN"/>
        </w:rPr>
        <w:lastRenderedPageBreak/>
        <w:t>[</w:t>
      </w:r>
      <w:r>
        <w:t>7.</w:t>
      </w:r>
      <w:ins w:id="3692" w:author="Auteur">
        <w:r>
          <w:t>2</w:t>
        </w:r>
      </w:ins>
      <w:del w:id="3693" w:author="Auteur">
        <w:r>
          <w:delText>1</w:delText>
        </w:r>
      </w:del>
      <w:r>
        <w:rPr>
          <w:rFonts w:eastAsia="SimSun" w:hint="eastAsia"/>
          <w:lang w:val="en-US" w:eastAsia="zh-CN"/>
        </w:rPr>
        <w:tab/>
      </w:r>
      <w:r>
        <w:rPr>
          <w:rFonts w:hint="eastAsia"/>
        </w:rPr>
        <w:t>Very low bitrate listening test results</w:t>
      </w:r>
      <w:bookmarkEnd w:id="3691"/>
    </w:p>
    <w:p w14:paraId="7D6A9AC6" w14:textId="77777777" w:rsidR="00A021B6" w:rsidRDefault="00000000">
      <w:pPr>
        <w:pStyle w:val="Titre3"/>
        <w:rPr>
          <w:lang w:val="en-US" w:eastAsia="zh-CN"/>
        </w:rPr>
      </w:pPr>
      <w:bookmarkStart w:id="3694" w:name="_Toc214653566"/>
      <w:r>
        <w:t>7.</w:t>
      </w:r>
      <w:ins w:id="3695" w:author="Auteur">
        <w:r>
          <w:t>2</w:t>
        </w:r>
      </w:ins>
      <w:del w:id="3696" w:author="Auteur">
        <w:r>
          <w:delText>1</w:delText>
        </w:r>
      </w:del>
      <w:r>
        <w:t>.1</w:t>
      </w:r>
      <w:r>
        <w:tab/>
        <w:t>Overview</w:t>
      </w:r>
      <w:bookmarkEnd w:id="3694"/>
    </w:p>
    <w:p w14:paraId="7DC0AACB" w14:textId="77777777" w:rsidR="00A021B6" w:rsidRDefault="00000000">
      <w:bookmarkStart w:id="3697" w:name="_Toc191892944"/>
      <w:bookmarkStart w:id="3698" w:name="_Toc32175"/>
      <w:r>
        <w:t>There are several traditional (DSP based) speech codecs available for very low bit operation as described in</w:t>
      </w:r>
      <w:r>
        <w:rPr>
          <w:highlight w:val="yellow"/>
        </w:rPr>
        <w:t xml:space="preserve"> [</w:t>
      </w:r>
      <w:r>
        <w:rPr>
          <w:rFonts w:eastAsia="SimSun" w:hint="eastAsia"/>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14:textId="77777777" w:rsidR="00A021B6" w:rsidRDefault="00000000">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14:textId="77777777" w:rsidR="00A021B6" w:rsidRDefault="00000000">
      <w:r>
        <w:t>Different ML codecs use varying sampling rates and some of those are different to the common 3GPP sampling rates. Thus we included different bandwidth limits to the listening test. Bandwidths included are:</w:t>
      </w:r>
    </w:p>
    <w:p w14:paraId="61E4B467" w14:textId="77777777" w:rsidR="00A021B6" w:rsidRDefault="00000000">
      <w:pPr>
        <w:pStyle w:val="B1"/>
        <w:rPr>
          <w:b/>
          <w:bCs/>
        </w:rPr>
      </w:pPr>
      <w:r>
        <w:rPr>
          <w:rFonts w:eastAsia="SimSun" w:hint="eastAsia"/>
          <w:lang w:val="en-US" w:eastAsia="zh-CN"/>
        </w:rPr>
        <w:t>-</w:t>
      </w:r>
      <w:r>
        <w:rPr>
          <w:rFonts w:eastAsia="SimSun" w:hint="eastAsia"/>
          <w:lang w:val="en-US" w:eastAsia="zh-CN"/>
        </w:rPr>
        <w:tab/>
      </w:r>
      <w:r>
        <w:t xml:space="preserve">Narrowband </w:t>
      </w:r>
      <w:r>
        <w:rPr>
          <w:b/>
          <w:bCs/>
        </w:rPr>
        <w:t>(NB) 4 kHz</w:t>
      </w:r>
    </w:p>
    <w:p w14:paraId="1DE9ADB5" w14:textId="77777777" w:rsidR="00A021B6" w:rsidRDefault="00000000">
      <w:pPr>
        <w:pStyle w:val="B1"/>
        <w:rPr>
          <w:b/>
          <w:bCs/>
        </w:rPr>
      </w:pPr>
      <w:r>
        <w:rPr>
          <w:rFonts w:eastAsia="SimSun" w:hint="eastAsia"/>
          <w:b/>
          <w:bCs/>
          <w:lang w:val="en-US" w:eastAsia="zh-CN"/>
        </w:rPr>
        <w:t>-</w:t>
      </w:r>
      <w:r>
        <w:rPr>
          <w:rFonts w:eastAsia="SimSun" w:hint="eastAsia"/>
          <w:b/>
          <w:bCs/>
          <w:lang w:val="en-US" w:eastAsia="zh-CN"/>
        </w:rPr>
        <w:tab/>
      </w:r>
      <w:r>
        <w:t xml:space="preserve">Mediumband </w:t>
      </w:r>
      <w:r>
        <w:rPr>
          <w:b/>
          <w:bCs/>
        </w:rPr>
        <w:t>(MB) 6 kHz</w:t>
      </w:r>
    </w:p>
    <w:p w14:paraId="28B9CDE0" w14:textId="77777777" w:rsidR="00A021B6" w:rsidRDefault="00000000">
      <w:pPr>
        <w:pStyle w:val="B1"/>
        <w:rPr>
          <w:b/>
          <w:bCs/>
        </w:rPr>
      </w:pPr>
      <w:r>
        <w:rPr>
          <w:rFonts w:eastAsia="SimSun" w:hint="eastAsia"/>
          <w:b/>
          <w:bCs/>
          <w:lang w:val="en-US" w:eastAsia="zh-CN"/>
        </w:rPr>
        <w:t>-</w:t>
      </w:r>
      <w:r>
        <w:rPr>
          <w:rFonts w:eastAsia="SimSun" w:hint="eastAsia"/>
          <w:b/>
          <w:bCs/>
          <w:lang w:val="en-US" w:eastAsia="zh-CN"/>
        </w:rPr>
        <w:tab/>
      </w:r>
      <w:r>
        <w:t xml:space="preserve">Wideband </w:t>
      </w:r>
      <w:r>
        <w:rPr>
          <w:b/>
          <w:bCs/>
        </w:rPr>
        <w:t>(WB) 8 kHz</w:t>
      </w:r>
    </w:p>
    <w:p w14:paraId="7B1BCB09" w14:textId="77777777" w:rsidR="00A021B6" w:rsidRDefault="00000000">
      <w:pPr>
        <w:pStyle w:val="B1"/>
      </w:pPr>
      <w:r>
        <w:rPr>
          <w:rFonts w:eastAsia="SimSun" w:hint="eastAsia"/>
          <w:b/>
          <w:bCs/>
          <w:lang w:val="en-US" w:eastAsia="zh-CN"/>
        </w:rPr>
        <w:t>-</w:t>
      </w:r>
      <w:r>
        <w:rPr>
          <w:rFonts w:eastAsia="SimSun" w:hint="eastAsia"/>
          <w:b/>
          <w:bCs/>
          <w:lang w:val="en-US" w:eastAsia="zh-CN"/>
        </w:rPr>
        <w:tab/>
      </w:r>
      <w:r>
        <w:t>10 kHz</w:t>
      </w:r>
    </w:p>
    <w:p w14:paraId="74490F1A" w14:textId="77777777" w:rsidR="00A021B6" w:rsidRDefault="00000000">
      <w:pPr>
        <w:pStyle w:val="B1"/>
        <w:rPr>
          <w:b/>
          <w:bCs/>
        </w:rPr>
      </w:pPr>
      <w:r>
        <w:rPr>
          <w:rFonts w:eastAsia="SimSun" w:hint="eastAsia"/>
          <w:lang w:val="en-US" w:eastAsia="zh-CN"/>
        </w:rPr>
        <w:t>-</w:t>
      </w:r>
      <w:r>
        <w:rPr>
          <w:rFonts w:eastAsia="SimSun" w:hint="eastAsia"/>
          <w:lang w:val="en-US" w:eastAsia="zh-CN"/>
        </w:rPr>
        <w:tab/>
      </w:r>
      <w:r>
        <w:t xml:space="preserve">Semi-Super Wideband </w:t>
      </w:r>
      <w:r>
        <w:rPr>
          <w:b/>
          <w:bCs/>
        </w:rPr>
        <w:t>(SSWB) 12 kHz</w:t>
      </w:r>
    </w:p>
    <w:p w14:paraId="31D55BCC" w14:textId="77777777" w:rsidR="00A021B6" w:rsidRDefault="00000000">
      <w:pPr>
        <w:pStyle w:val="B1"/>
      </w:pPr>
      <w:r>
        <w:rPr>
          <w:rFonts w:eastAsia="SimSun" w:hint="eastAsia"/>
          <w:b/>
          <w:bCs/>
          <w:lang w:val="en-US" w:eastAsia="zh-CN"/>
        </w:rPr>
        <w:t>-</w:t>
      </w:r>
      <w:r>
        <w:rPr>
          <w:rFonts w:eastAsia="SimSun" w:hint="eastAsia"/>
          <w:b/>
          <w:bCs/>
          <w:lang w:val="en-US" w:eastAsia="zh-CN"/>
        </w:rPr>
        <w:tab/>
      </w:r>
      <w:r>
        <w:t>Super Wideband (SWB) 16 kHz</w:t>
      </w:r>
    </w:p>
    <w:p w14:paraId="612F649E" w14:textId="77777777" w:rsidR="00A021B6" w:rsidRDefault="00000000">
      <w:pPr>
        <w:pStyle w:val="B1"/>
      </w:pPr>
      <w:r>
        <w:rPr>
          <w:rFonts w:eastAsia="SimSun" w:hint="eastAsia"/>
          <w:lang w:val="en-US" w:eastAsia="zh-CN"/>
        </w:rPr>
        <w:t>-</w:t>
      </w:r>
      <w:r>
        <w:rPr>
          <w:rFonts w:eastAsia="SimSun" w:hint="eastAsia"/>
          <w:lang w:val="en-US" w:eastAsia="zh-CN"/>
        </w:rPr>
        <w:tab/>
      </w:r>
      <w:r>
        <w:t xml:space="preserve">Fullband </w:t>
      </w:r>
      <w:r>
        <w:rPr>
          <w:b/>
          <w:bCs/>
        </w:rPr>
        <w:t>(FB) 20 kHz</w:t>
      </w:r>
    </w:p>
    <w:p w14:paraId="7233F47C" w14:textId="77777777" w:rsidR="00A021B6" w:rsidRDefault="00000000">
      <w:r>
        <w:t xml:space="preserve">For the listening test three DSP based vocoder style codecs were chosen: </w:t>
      </w:r>
    </w:p>
    <w:p w14:paraId="4E373940" w14:textId="77777777" w:rsidR="00A021B6" w:rsidRDefault="00000000">
      <w:pPr>
        <w:pStyle w:val="B1"/>
        <w:rPr>
          <w:highlight w:val="yellow"/>
        </w:rPr>
      </w:pPr>
      <w:r>
        <w:rPr>
          <w:rFonts w:eastAsia="SimSun" w:hint="eastAsia"/>
          <w:lang w:val="en-US" w:eastAsia="zh-CN"/>
        </w:rPr>
        <w:t>-</w:t>
      </w:r>
      <w:r>
        <w:rPr>
          <w:rFonts w:eastAsia="SimSun" w:hint="eastAsia"/>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eastAsia="SimSun" w:hint="eastAsia"/>
          <w:highlight w:val="yellow"/>
          <w:lang w:val="en-US" w:eastAsia="zh-CN"/>
        </w:rPr>
        <w:t>7-</w:t>
      </w:r>
      <w:r>
        <w:rPr>
          <w:highlight w:val="yellow"/>
        </w:rPr>
        <w:t xml:space="preserve">3], </w:t>
      </w:r>
      <w:r>
        <w:rPr>
          <w:rFonts w:eastAsia="SimSun" w:hint="eastAsia"/>
          <w:highlight w:val="yellow"/>
          <w:lang w:val="en-US" w:eastAsia="zh-CN"/>
        </w:rPr>
        <w:t>7-</w:t>
      </w:r>
      <w:r>
        <w:rPr>
          <w:highlight w:val="yellow"/>
        </w:rPr>
        <w:t>[4]</w:t>
      </w:r>
    </w:p>
    <w:p w14:paraId="379C1DFF" w14:textId="77777777" w:rsidR="00A021B6" w:rsidRDefault="00000000">
      <w:pPr>
        <w:pStyle w:val="B1"/>
        <w:rPr>
          <w:highlight w:val="yellow"/>
        </w:rPr>
      </w:pPr>
      <w:r>
        <w:rPr>
          <w:rFonts w:eastAsia="SimSun" w:hint="eastAsia"/>
          <w:lang w:val="en-US" w:eastAsia="zh-CN"/>
        </w:rPr>
        <w:t>-</w:t>
      </w:r>
      <w:r>
        <w:rPr>
          <w:rFonts w:eastAsia="SimSun" w:hint="eastAsia"/>
          <w:lang w:val="en-US" w:eastAsia="zh-CN"/>
        </w:rPr>
        <w:tab/>
      </w:r>
      <w:r>
        <w:t xml:space="preserve">MELP </w:t>
      </w:r>
      <w:r>
        <w:rPr>
          <w:b/>
          <w:bCs/>
        </w:rPr>
        <w:t>2.4</w:t>
      </w:r>
      <w:r>
        <w:t xml:space="preserve"> kbit/s</w:t>
      </w:r>
      <w:r>
        <w:rPr>
          <w:highlight w:val="yellow"/>
        </w:rPr>
        <w:t xml:space="preserve"> [</w:t>
      </w:r>
      <w:r>
        <w:rPr>
          <w:rFonts w:eastAsia="SimSun" w:hint="eastAsia"/>
          <w:highlight w:val="yellow"/>
          <w:lang w:val="en-US" w:eastAsia="zh-CN"/>
        </w:rPr>
        <w:t>7-</w:t>
      </w:r>
      <w:r>
        <w:rPr>
          <w:highlight w:val="yellow"/>
        </w:rPr>
        <w:t>5]</w:t>
      </w:r>
    </w:p>
    <w:p w14:paraId="7B379FFE" w14:textId="77777777" w:rsidR="00A021B6" w:rsidRDefault="00000000">
      <w:pPr>
        <w:pStyle w:val="B1"/>
      </w:pPr>
      <w:r>
        <w:rPr>
          <w:rFonts w:eastAsia="SimSun" w:hint="eastAsia"/>
          <w:lang w:val="en-US" w:eastAsia="zh-CN"/>
        </w:rPr>
        <w:t>-</w:t>
      </w:r>
      <w:r>
        <w:rPr>
          <w:rFonts w:eastAsia="SimSun" w:hint="eastAsia"/>
          <w:lang w:val="en-US" w:eastAsia="zh-CN"/>
        </w:rPr>
        <w:tab/>
      </w:r>
      <w:r>
        <w:t xml:space="preserve">MPEG4 HVXC </w:t>
      </w:r>
      <w:r>
        <w:rPr>
          <w:b/>
          <w:bCs/>
        </w:rPr>
        <w:t>2.0</w:t>
      </w:r>
      <w:r>
        <w:t xml:space="preserve"> and 4.0 kbit/s </w:t>
      </w:r>
      <w:r>
        <w:rPr>
          <w:highlight w:val="yellow"/>
        </w:rPr>
        <w:t>[</w:t>
      </w:r>
      <w:r>
        <w:rPr>
          <w:rFonts w:eastAsia="SimSun" w:hint="eastAsia"/>
          <w:highlight w:val="yellow"/>
          <w:lang w:val="en-US" w:eastAsia="zh-CN"/>
        </w:rPr>
        <w:t>7-</w:t>
      </w:r>
      <w:r>
        <w:rPr>
          <w:highlight w:val="yellow"/>
        </w:rPr>
        <w:t>6]</w:t>
      </w:r>
    </w:p>
    <w:p w14:paraId="2001C3BE" w14:textId="77777777" w:rsidR="00A021B6" w:rsidRDefault="00000000">
      <w:r>
        <w:t>3GPP solutions at slightly higher bitrates are represented by:</w:t>
      </w:r>
    </w:p>
    <w:p w14:paraId="7EBF1C39" w14:textId="77777777" w:rsidR="00A021B6" w:rsidRDefault="00000000">
      <w:pPr>
        <w:pStyle w:val="B1"/>
      </w:pPr>
      <w:r>
        <w:rPr>
          <w:rFonts w:eastAsia="SimSun" w:hint="eastAsia"/>
          <w:lang w:val="en-US" w:eastAsia="zh-CN"/>
        </w:rPr>
        <w:t>-</w:t>
      </w:r>
      <w:r>
        <w:rPr>
          <w:rFonts w:eastAsia="SimSun" w:hint="eastAsia"/>
          <w:lang w:val="en-US" w:eastAsia="zh-CN"/>
        </w:rPr>
        <w:tab/>
      </w:r>
      <w:r>
        <w:t xml:space="preserve">AMR </w:t>
      </w:r>
      <w:r>
        <w:rPr>
          <w:b/>
          <w:bCs/>
        </w:rPr>
        <w:t>4.75</w:t>
      </w:r>
      <w:r>
        <w:t xml:space="preserve"> and 7.95 kbit/s</w:t>
      </w:r>
    </w:p>
    <w:p w14:paraId="04AAAC80" w14:textId="77777777" w:rsidR="00A021B6" w:rsidRDefault="00000000">
      <w:pPr>
        <w:pStyle w:val="B1"/>
      </w:pPr>
      <w:r>
        <w:rPr>
          <w:rFonts w:eastAsia="SimSun" w:hint="eastAsia"/>
          <w:lang w:val="en-US" w:eastAsia="zh-CN"/>
        </w:rPr>
        <w:t>-</w:t>
      </w:r>
      <w:r>
        <w:rPr>
          <w:rFonts w:eastAsia="SimSun" w:hint="eastAsia"/>
          <w:lang w:val="en-US" w:eastAsia="zh-CN"/>
        </w:rPr>
        <w:tab/>
      </w:r>
      <w:r>
        <w:t xml:space="preserve">AMR-WB </w:t>
      </w:r>
      <w:r>
        <w:rPr>
          <w:b/>
          <w:bCs/>
        </w:rPr>
        <w:t>6.6</w:t>
      </w:r>
      <w:r>
        <w:t>, 8.85, and 12.65 kbit/s</w:t>
      </w:r>
    </w:p>
    <w:p w14:paraId="22A84C4B" w14:textId="77777777" w:rsidR="00A021B6" w:rsidRDefault="00000000">
      <w:pPr>
        <w:pStyle w:val="B1"/>
      </w:pPr>
      <w:r>
        <w:rPr>
          <w:rFonts w:eastAsia="SimSun" w:hint="eastAsia"/>
          <w:lang w:val="en-US" w:eastAsia="zh-CN"/>
        </w:rPr>
        <w:t>-</w:t>
      </w:r>
      <w:r>
        <w:rPr>
          <w:rFonts w:eastAsia="SimSun" w:hint="eastAsia"/>
          <w:lang w:val="en-US" w:eastAsia="zh-CN"/>
        </w:rPr>
        <w:tab/>
      </w:r>
      <w:r>
        <w:t xml:space="preserve">EVS-NB </w:t>
      </w:r>
      <w:r>
        <w:rPr>
          <w:b/>
          <w:bCs/>
        </w:rPr>
        <w:t>5.9</w:t>
      </w:r>
      <w:r>
        <w:t xml:space="preserve"> and 7.2 kbit/s</w:t>
      </w:r>
    </w:p>
    <w:p w14:paraId="2D83B004" w14:textId="77777777" w:rsidR="00A021B6" w:rsidRDefault="00000000">
      <w:pPr>
        <w:pStyle w:val="B1"/>
      </w:pPr>
      <w:r>
        <w:rPr>
          <w:rFonts w:eastAsia="SimSun" w:hint="eastAsia"/>
          <w:lang w:val="en-US" w:eastAsia="zh-CN"/>
        </w:rPr>
        <w:t>-</w:t>
      </w:r>
      <w:r>
        <w:rPr>
          <w:rFonts w:eastAsia="SimSun" w:hint="eastAsia"/>
          <w:lang w:val="en-US" w:eastAsia="zh-CN"/>
        </w:rPr>
        <w:tab/>
      </w:r>
      <w:r>
        <w:t xml:space="preserve">EVS-WB </w:t>
      </w:r>
      <w:r>
        <w:rPr>
          <w:b/>
          <w:bCs/>
        </w:rPr>
        <w:t>5.9</w:t>
      </w:r>
      <w:r>
        <w:t>, 7.2, and 9.6 kbit/s</w:t>
      </w:r>
    </w:p>
    <w:p w14:paraId="300449F8" w14:textId="77777777" w:rsidR="00A021B6" w:rsidRDefault="00000000">
      <w:pPr>
        <w:pStyle w:val="B1"/>
      </w:pPr>
      <w:r>
        <w:rPr>
          <w:rFonts w:eastAsia="SimSun" w:hint="eastAsia"/>
          <w:lang w:val="en-US" w:eastAsia="zh-CN"/>
        </w:rPr>
        <w:t>-</w:t>
      </w:r>
      <w:r>
        <w:rPr>
          <w:rFonts w:eastAsia="SimSun" w:hint="eastAsia"/>
          <w:lang w:val="en-US" w:eastAsia="zh-CN"/>
        </w:rPr>
        <w:tab/>
      </w:r>
      <w:r>
        <w:t xml:space="preserve">EVS-SWB </w:t>
      </w:r>
      <w:r>
        <w:rPr>
          <w:b/>
          <w:bCs/>
        </w:rPr>
        <w:t>9.6</w:t>
      </w:r>
      <w:r>
        <w:t xml:space="preserve"> and 13.2 kbit/s</w:t>
      </w:r>
    </w:p>
    <w:p w14:paraId="2F9671A2" w14:textId="77777777" w:rsidR="00A021B6" w:rsidRDefault="00000000">
      <w:r>
        <w:t>Finally tested ML/AI based codecs include:</w:t>
      </w:r>
    </w:p>
    <w:p w14:paraId="399212B8" w14:textId="77777777" w:rsidR="00A021B6" w:rsidRDefault="00000000">
      <w:pPr>
        <w:pStyle w:val="B1"/>
        <w:rPr>
          <w:highlight w:val="yellow"/>
        </w:rPr>
      </w:pPr>
      <w:r>
        <w:rPr>
          <w:rFonts w:eastAsia="SimSun" w:hint="eastAsia"/>
          <w:lang w:val="en-US" w:eastAsia="zh-CN"/>
        </w:rPr>
        <w:t>-</w:t>
      </w:r>
      <w:r>
        <w:rPr>
          <w:rFonts w:eastAsia="SimSun" w:hint="eastAsia"/>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eastAsia="SimSun" w:hint="eastAsia"/>
          <w:highlight w:val="yellow"/>
          <w:lang w:val="en-US" w:eastAsia="zh-CN"/>
        </w:rPr>
        <w:t>7-</w:t>
      </w:r>
      <w:r>
        <w:rPr>
          <w:highlight w:val="yellow"/>
        </w:rPr>
        <w:t>7]</w:t>
      </w:r>
    </w:p>
    <w:p w14:paraId="33E4DF88" w14:textId="77777777" w:rsidR="00A021B6" w:rsidRDefault="00000000">
      <w:pPr>
        <w:pStyle w:val="B1"/>
      </w:pPr>
      <w:r>
        <w:rPr>
          <w:rFonts w:eastAsia="SimSun" w:hint="eastAsia"/>
          <w:lang w:val="en-US" w:eastAsia="zh-CN"/>
        </w:rPr>
        <w:t>-</w:t>
      </w:r>
      <w:r>
        <w:rPr>
          <w:rFonts w:eastAsia="SimSun" w:hint="eastAsia"/>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eastAsia="SimSun" w:hint="eastAsia"/>
          <w:highlight w:val="yellow"/>
          <w:lang w:val="en-US" w:eastAsia="zh-CN"/>
        </w:rPr>
        <w:t>7-</w:t>
      </w:r>
      <w:r>
        <w:rPr>
          <w:highlight w:val="yellow"/>
        </w:rPr>
        <w:t>8]</w:t>
      </w:r>
    </w:p>
    <w:p w14:paraId="6E603135" w14:textId="77777777" w:rsidR="00A021B6" w:rsidRDefault="00000000">
      <w:r>
        <w:rPr>
          <w:b/>
          <w:bCs/>
        </w:rPr>
        <w:t>Bolded</w:t>
      </w:r>
      <w:r>
        <w:t xml:space="preserve"> bitrates and bandwidths were tested in both ACR and DCR listening tests.</w:t>
      </w:r>
    </w:p>
    <w:p w14:paraId="7B4C9F0F" w14:textId="77777777" w:rsidR="00A021B6" w:rsidRDefault="00000000">
      <w:r>
        <w:t>The sizes of ML codec models vary wildly. Some of them are reasonably sized (e.g., few tens of megabytes), but sometimes they are several gigabytes in size.</w:t>
      </w:r>
    </w:p>
    <w:p w14:paraId="457EF65D" w14:textId="77777777" w:rsidR="00A021B6" w:rsidRDefault="00000000">
      <w:r>
        <w:t>For codecs in current tests:</w:t>
      </w:r>
    </w:p>
    <w:p w14:paraId="32BE27A0" w14:textId="77777777" w:rsidR="00A021B6" w:rsidRDefault="00000000">
      <w:pPr>
        <w:pStyle w:val="B1"/>
      </w:pPr>
      <w:r>
        <w:rPr>
          <w:rFonts w:eastAsia="SimSun" w:hint="eastAsia"/>
          <w:lang w:val="en-US" w:eastAsia="zh-CN"/>
        </w:rPr>
        <w:t>-</w:t>
      </w:r>
      <w:r>
        <w:rPr>
          <w:rFonts w:eastAsia="SimSun" w:hint="eastAsia"/>
          <w:lang w:val="en-US" w:eastAsia="zh-CN"/>
        </w:rPr>
        <w:tab/>
      </w:r>
      <w:r>
        <w:t>Descript-audio-codec uses “weight.pth”-file of size 292MB.</w:t>
      </w:r>
    </w:p>
    <w:p w14:paraId="4402F6CC" w14:textId="77777777" w:rsidR="00A021B6" w:rsidRDefault="00000000">
      <w:pPr>
        <w:pStyle w:val="B1"/>
        <w:rPr>
          <w:rStyle w:val="Titre1Car"/>
        </w:rPr>
      </w:pPr>
      <w:r>
        <w:rPr>
          <w:rFonts w:eastAsia="SimSun" w:hint="eastAsia"/>
          <w:lang w:val="en-US" w:eastAsia="zh-CN"/>
        </w:rPr>
        <w:t>-</w:t>
      </w:r>
      <w:r>
        <w:rPr>
          <w:rFonts w:eastAsia="SimSun" w:hint="eastAsia"/>
          <w:lang w:val="en-US" w:eastAsia="zh-CN"/>
        </w:rPr>
        <w:tab/>
      </w:r>
      <w:r>
        <w:t>TSAC codec apparently has for mono operation two files “dac_mono_q8.bin” and “tsac_mono_q8.bin” for a total of 128MB.</w:t>
      </w:r>
    </w:p>
    <w:p w14:paraId="40C2C980" w14:textId="77777777" w:rsidR="00A021B6" w:rsidRDefault="00000000">
      <w:pPr>
        <w:pStyle w:val="Titre3"/>
      </w:pPr>
      <w:bookmarkStart w:id="3699" w:name="_Toc214653567"/>
      <w:r>
        <w:rPr>
          <w:rFonts w:hint="eastAsia"/>
          <w:lang w:val="en-US" w:eastAsia="zh-CN"/>
        </w:rPr>
        <w:t>7</w:t>
      </w:r>
      <w:r>
        <w:t>.</w:t>
      </w:r>
      <w:ins w:id="3700" w:author="Auteur">
        <w:r>
          <w:rPr>
            <w:lang w:val="en-US" w:eastAsia="zh-CN"/>
          </w:rPr>
          <w:t>2</w:t>
        </w:r>
      </w:ins>
      <w:del w:id="3701" w:author="Auteur">
        <w:r>
          <w:rPr>
            <w:rFonts w:hint="eastAsia"/>
            <w:lang w:val="en-US" w:eastAsia="zh-CN"/>
          </w:rPr>
          <w:delText>1</w:delText>
        </w:r>
      </w:del>
      <w:r>
        <w:rPr>
          <w:rFonts w:hint="eastAsia"/>
          <w:lang w:val="en-US" w:eastAsia="zh-CN"/>
        </w:rPr>
        <w:t>.2</w:t>
      </w:r>
      <w:r>
        <w:rPr>
          <w:rFonts w:hint="eastAsia"/>
          <w:lang w:val="en-US" w:eastAsia="zh-CN"/>
        </w:rPr>
        <w:tab/>
      </w:r>
      <w:r>
        <w:t xml:space="preserve">Listening test </w:t>
      </w:r>
      <w:ins w:id="3702" w:author="Auteur">
        <w:r>
          <w:t>r</w:t>
        </w:r>
      </w:ins>
      <w:del w:id="3703" w:author="Auteur">
        <w:r>
          <w:delText>R</w:delText>
        </w:r>
      </w:del>
      <w:r>
        <w:t>esults</w:t>
      </w:r>
      <w:bookmarkEnd w:id="3699"/>
    </w:p>
    <w:p w14:paraId="0BB901BB" w14:textId="77777777" w:rsidR="00A021B6" w:rsidRDefault="00000000">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eastAsia="SimSun" w:hint="eastAsia"/>
          <w:highlight w:val="yellow"/>
          <w:lang w:val="en-US" w:eastAsia="zh-CN"/>
        </w:rPr>
        <w:t>7-</w:t>
      </w:r>
      <w:r>
        <w:rPr>
          <w:highlight w:val="yellow"/>
        </w:rPr>
        <w:t>9].</w:t>
      </w:r>
      <w:r>
        <w:t xml:space="preserve"> The voting scale is extended as shown in Table </w:t>
      </w:r>
      <w:ins w:id="3704" w:author="Auteur">
        <w:r>
          <w:t>7.2.2-1</w:t>
        </w:r>
      </w:ins>
      <w:del w:id="3705" w:author="Auteur">
        <w:r>
          <w:delText>1</w:delText>
        </w:r>
      </w:del>
      <w:r>
        <w:t xml:space="preserve"> and Figure </w:t>
      </w:r>
      <w:ins w:id="3706" w:author="Auteur">
        <w:r>
          <w:rPr>
            <w:rFonts w:eastAsia="SimSun" w:hint="eastAsia"/>
            <w:lang w:val="en-US" w:eastAsia="zh-CN"/>
          </w:rPr>
          <w:t>7.</w:t>
        </w:r>
        <w:r>
          <w:rPr>
            <w:rFonts w:eastAsia="SimSun"/>
            <w:lang w:val="en-US" w:eastAsia="zh-CN"/>
          </w:rPr>
          <w:t>2</w:t>
        </w:r>
        <w:r>
          <w:rPr>
            <w:rFonts w:eastAsia="SimSun" w:hint="eastAsia"/>
            <w:lang w:val="en-US" w:eastAsia="zh-CN"/>
          </w:rPr>
          <w:t>.2-1</w:t>
        </w:r>
      </w:ins>
      <w:del w:id="3707" w:author="Auteur">
        <w:r>
          <w:delText>1</w:delText>
        </w:r>
      </w:del>
      <w:r>
        <w:t>.</w:t>
      </w:r>
      <w:bookmarkStart w:id="3708" w:name="_Ref104287600"/>
    </w:p>
    <w:p w14:paraId="53840852" w14:textId="77777777" w:rsidR="00A021B6" w:rsidRDefault="00000000">
      <w:pPr>
        <w:pStyle w:val="TH"/>
      </w:pPr>
      <w:r>
        <w:lastRenderedPageBreak/>
        <w:t xml:space="preserve">Table </w:t>
      </w:r>
      <w:del w:id="3709" w:author="Auteur">
        <w:r>
          <w:fldChar w:fldCharType="begin"/>
        </w:r>
        <w:r>
          <w:delInstrText xml:space="preserve"> SEQ Table \* ARABIC </w:delInstrText>
        </w:r>
        <w:r>
          <w:fldChar w:fldCharType="separate"/>
        </w:r>
        <w:r>
          <w:delText>1</w:delText>
        </w:r>
        <w:r>
          <w:fldChar w:fldCharType="end"/>
        </w:r>
        <w:bookmarkEnd w:id="3708"/>
        <w:r>
          <w:delText xml:space="preserve"> </w:delText>
        </w:r>
      </w:del>
      <w:ins w:id="3710" w:author="Auteur">
        <w:r>
          <w:t xml:space="preserve">7.2.2-1 </w:t>
        </w:r>
      </w:ins>
      <w:r>
        <w:t>Extended ACR5 voting scale</w:t>
      </w:r>
    </w:p>
    <w:tbl>
      <w:tblPr>
        <w:tblW w:w="200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0"/>
        <w:gridCol w:w="1041"/>
      </w:tblGrid>
      <w:tr w:rsidR="00A021B6" w14:paraId="21C3CD88" w14:textId="77777777">
        <w:trPr>
          <w:trHeight w:val="300"/>
          <w:jc w:val="center"/>
        </w:trPr>
        <w:tc>
          <w:tcPr>
            <w:tcW w:w="960" w:type="dxa"/>
            <w:tcBorders>
              <w:top w:val="single" w:sz="4" w:space="0" w:color="auto"/>
              <w:bottom w:val="single" w:sz="4" w:space="0" w:color="auto"/>
              <w:right w:val="single" w:sz="4" w:space="0" w:color="auto"/>
            </w:tcBorders>
            <w:noWrap/>
            <w:vAlign w:val="bottom"/>
          </w:tcPr>
          <w:p w14:paraId="0B402422" w14:textId="77777777" w:rsidR="00A021B6" w:rsidRDefault="00000000">
            <w:r>
              <w:t>Grade</w:t>
            </w:r>
          </w:p>
        </w:tc>
        <w:tc>
          <w:tcPr>
            <w:tcW w:w="1041" w:type="dxa"/>
            <w:tcBorders>
              <w:top w:val="single" w:sz="4" w:space="0" w:color="auto"/>
              <w:left w:val="single" w:sz="4" w:space="0" w:color="auto"/>
              <w:bottom w:val="single" w:sz="4" w:space="0" w:color="auto"/>
            </w:tcBorders>
            <w:noWrap/>
            <w:vAlign w:val="bottom"/>
          </w:tcPr>
          <w:p w14:paraId="36B6E6DF" w14:textId="77777777" w:rsidR="00A021B6" w:rsidRDefault="00000000">
            <w:r>
              <w:t>Quality</w:t>
            </w:r>
          </w:p>
        </w:tc>
      </w:tr>
      <w:tr w:rsidR="00A021B6" w14:paraId="133E6B77" w14:textId="77777777">
        <w:trPr>
          <w:trHeight w:val="300"/>
          <w:jc w:val="center"/>
        </w:trPr>
        <w:tc>
          <w:tcPr>
            <w:tcW w:w="960" w:type="dxa"/>
            <w:tcBorders>
              <w:top w:val="single" w:sz="4" w:space="0" w:color="auto"/>
              <w:right w:val="single" w:sz="4" w:space="0" w:color="auto"/>
            </w:tcBorders>
            <w:noWrap/>
            <w:vAlign w:val="bottom"/>
          </w:tcPr>
          <w:p w14:paraId="6FB0B00C" w14:textId="77777777" w:rsidR="00A021B6" w:rsidRDefault="00000000">
            <w:r>
              <w:t>5.5</w:t>
            </w:r>
          </w:p>
        </w:tc>
        <w:tc>
          <w:tcPr>
            <w:tcW w:w="1041" w:type="dxa"/>
            <w:tcBorders>
              <w:top w:val="single" w:sz="4" w:space="0" w:color="auto"/>
              <w:left w:val="single" w:sz="4" w:space="0" w:color="auto"/>
              <w:bottom w:val="nil"/>
            </w:tcBorders>
            <w:noWrap/>
            <w:vAlign w:val="bottom"/>
          </w:tcPr>
          <w:p w14:paraId="685EADCC" w14:textId="77777777" w:rsidR="00A021B6" w:rsidRDefault="00A021B6"/>
        </w:tc>
      </w:tr>
      <w:tr w:rsidR="00A021B6" w14:paraId="33C47492" w14:textId="77777777">
        <w:trPr>
          <w:trHeight w:val="300"/>
          <w:jc w:val="center"/>
        </w:trPr>
        <w:tc>
          <w:tcPr>
            <w:tcW w:w="960" w:type="dxa"/>
            <w:tcBorders>
              <w:right w:val="single" w:sz="4" w:space="0" w:color="auto"/>
            </w:tcBorders>
            <w:noWrap/>
            <w:vAlign w:val="bottom"/>
          </w:tcPr>
          <w:p w14:paraId="5CAD6D79" w14:textId="77777777" w:rsidR="00A021B6" w:rsidRDefault="00000000">
            <w:r>
              <w:t>5</w:t>
            </w:r>
          </w:p>
        </w:tc>
        <w:tc>
          <w:tcPr>
            <w:tcW w:w="1041" w:type="dxa"/>
            <w:tcBorders>
              <w:top w:val="nil"/>
              <w:left w:val="single" w:sz="4" w:space="0" w:color="auto"/>
              <w:bottom w:val="nil"/>
            </w:tcBorders>
            <w:noWrap/>
            <w:vAlign w:val="bottom"/>
          </w:tcPr>
          <w:p w14:paraId="044DB279" w14:textId="77777777" w:rsidR="00A021B6" w:rsidRDefault="00000000">
            <w:r>
              <w:t>Excellent</w:t>
            </w:r>
          </w:p>
        </w:tc>
      </w:tr>
      <w:tr w:rsidR="00A021B6" w14:paraId="3AD6035E" w14:textId="77777777">
        <w:trPr>
          <w:trHeight w:val="300"/>
          <w:jc w:val="center"/>
        </w:trPr>
        <w:tc>
          <w:tcPr>
            <w:tcW w:w="960" w:type="dxa"/>
            <w:tcBorders>
              <w:right w:val="single" w:sz="4" w:space="0" w:color="auto"/>
            </w:tcBorders>
            <w:noWrap/>
            <w:vAlign w:val="bottom"/>
          </w:tcPr>
          <w:p w14:paraId="12B8C9C0" w14:textId="77777777" w:rsidR="00A021B6" w:rsidRDefault="00000000">
            <w:r>
              <w:t>4.5</w:t>
            </w:r>
          </w:p>
        </w:tc>
        <w:tc>
          <w:tcPr>
            <w:tcW w:w="1041" w:type="dxa"/>
            <w:tcBorders>
              <w:top w:val="nil"/>
              <w:left w:val="single" w:sz="4" w:space="0" w:color="auto"/>
              <w:bottom w:val="nil"/>
            </w:tcBorders>
            <w:noWrap/>
            <w:vAlign w:val="bottom"/>
          </w:tcPr>
          <w:p w14:paraId="562093E1" w14:textId="77777777" w:rsidR="00A021B6" w:rsidRDefault="00A021B6"/>
        </w:tc>
      </w:tr>
      <w:tr w:rsidR="00A021B6" w14:paraId="5377D3B0" w14:textId="77777777">
        <w:trPr>
          <w:trHeight w:val="300"/>
          <w:jc w:val="center"/>
        </w:trPr>
        <w:tc>
          <w:tcPr>
            <w:tcW w:w="960" w:type="dxa"/>
            <w:tcBorders>
              <w:right w:val="single" w:sz="4" w:space="0" w:color="auto"/>
            </w:tcBorders>
            <w:noWrap/>
            <w:vAlign w:val="bottom"/>
          </w:tcPr>
          <w:p w14:paraId="3F4C04D1" w14:textId="77777777" w:rsidR="00A021B6" w:rsidRDefault="00000000">
            <w:r>
              <w:t>4</w:t>
            </w:r>
          </w:p>
        </w:tc>
        <w:tc>
          <w:tcPr>
            <w:tcW w:w="1041" w:type="dxa"/>
            <w:tcBorders>
              <w:top w:val="nil"/>
              <w:left w:val="single" w:sz="4" w:space="0" w:color="auto"/>
              <w:bottom w:val="nil"/>
            </w:tcBorders>
            <w:noWrap/>
            <w:vAlign w:val="bottom"/>
          </w:tcPr>
          <w:p w14:paraId="62618D55" w14:textId="77777777" w:rsidR="00A021B6" w:rsidRDefault="00000000">
            <w:r>
              <w:t>Good</w:t>
            </w:r>
          </w:p>
        </w:tc>
      </w:tr>
      <w:tr w:rsidR="00A021B6" w14:paraId="1540A4F2" w14:textId="77777777">
        <w:trPr>
          <w:trHeight w:val="300"/>
          <w:jc w:val="center"/>
        </w:trPr>
        <w:tc>
          <w:tcPr>
            <w:tcW w:w="960" w:type="dxa"/>
            <w:tcBorders>
              <w:right w:val="single" w:sz="4" w:space="0" w:color="auto"/>
            </w:tcBorders>
            <w:noWrap/>
            <w:vAlign w:val="bottom"/>
          </w:tcPr>
          <w:p w14:paraId="3700F0AA" w14:textId="77777777" w:rsidR="00A021B6" w:rsidRDefault="00000000">
            <w:r>
              <w:t>3.5</w:t>
            </w:r>
          </w:p>
        </w:tc>
        <w:tc>
          <w:tcPr>
            <w:tcW w:w="1041" w:type="dxa"/>
            <w:tcBorders>
              <w:top w:val="nil"/>
              <w:left w:val="single" w:sz="4" w:space="0" w:color="auto"/>
              <w:bottom w:val="nil"/>
            </w:tcBorders>
            <w:noWrap/>
            <w:vAlign w:val="bottom"/>
          </w:tcPr>
          <w:p w14:paraId="3A1D688C" w14:textId="77777777" w:rsidR="00A021B6" w:rsidRDefault="00A021B6"/>
        </w:tc>
      </w:tr>
      <w:tr w:rsidR="00A021B6" w14:paraId="312F997A" w14:textId="77777777">
        <w:trPr>
          <w:trHeight w:val="300"/>
          <w:jc w:val="center"/>
        </w:trPr>
        <w:tc>
          <w:tcPr>
            <w:tcW w:w="960" w:type="dxa"/>
            <w:tcBorders>
              <w:right w:val="single" w:sz="4" w:space="0" w:color="auto"/>
            </w:tcBorders>
            <w:noWrap/>
            <w:vAlign w:val="bottom"/>
          </w:tcPr>
          <w:p w14:paraId="6C048279" w14:textId="77777777" w:rsidR="00A021B6" w:rsidRDefault="00000000">
            <w:r>
              <w:t>3</w:t>
            </w:r>
          </w:p>
        </w:tc>
        <w:tc>
          <w:tcPr>
            <w:tcW w:w="1041" w:type="dxa"/>
            <w:tcBorders>
              <w:top w:val="nil"/>
              <w:left w:val="single" w:sz="4" w:space="0" w:color="auto"/>
              <w:bottom w:val="nil"/>
            </w:tcBorders>
            <w:noWrap/>
            <w:vAlign w:val="bottom"/>
          </w:tcPr>
          <w:p w14:paraId="040E3C65" w14:textId="77777777" w:rsidR="00A021B6" w:rsidRDefault="00000000">
            <w:r>
              <w:t>Fair</w:t>
            </w:r>
          </w:p>
        </w:tc>
      </w:tr>
      <w:tr w:rsidR="00A021B6" w14:paraId="31A9A6EC" w14:textId="77777777">
        <w:trPr>
          <w:trHeight w:val="300"/>
          <w:jc w:val="center"/>
        </w:trPr>
        <w:tc>
          <w:tcPr>
            <w:tcW w:w="960" w:type="dxa"/>
            <w:tcBorders>
              <w:right w:val="single" w:sz="4" w:space="0" w:color="auto"/>
            </w:tcBorders>
            <w:noWrap/>
            <w:vAlign w:val="bottom"/>
          </w:tcPr>
          <w:p w14:paraId="0A1FAC4C" w14:textId="77777777" w:rsidR="00A021B6" w:rsidRDefault="00000000">
            <w:r>
              <w:t>2.5</w:t>
            </w:r>
          </w:p>
        </w:tc>
        <w:tc>
          <w:tcPr>
            <w:tcW w:w="1041" w:type="dxa"/>
            <w:tcBorders>
              <w:top w:val="nil"/>
              <w:left w:val="single" w:sz="4" w:space="0" w:color="auto"/>
              <w:bottom w:val="nil"/>
            </w:tcBorders>
            <w:noWrap/>
            <w:vAlign w:val="bottom"/>
          </w:tcPr>
          <w:p w14:paraId="7C21A451" w14:textId="77777777" w:rsidR="00A021B6" w:rsidRDefault="00A021B6"/>
        </w:tc>
      </w:tr>
      <w:tr w:rsidR="00A021B6" w14:paraId="6C2CBC86" w14:textId="77777777">
        <w:trPr>
          <w:trHeight w:val="300"/>
          <w:jc w:val="center"/>
        </w:trPr>
        <w:tc>
          <w:tcPr>
            <w:tcW w:w="960" w:type="dxa"/>
            <w:tcBorders>
              <w:right w:val="single" w:sz="4" w:space="0" w:color="auto"/>
            </w:tcBorders>
            <w:noWrap/>
            <w:vAlign w:val="bottom"/>
          </w:tcPr>
          <w:p w14:paraId="54756A00" w14:textId="77777777" w:rsidR="00A021B6" w:rsidRDefault="00000000">
            <w:r>
              <w:t>2</w:t>
            </w:r>
          </w:p>
        </w:tc>
        <w:tc>
          <w:tcPr>
            <w:tcW w:w="1041" w:type="dxa"/>
            <w:tcBorders>
              <w:top w:val="nil"/>
              <w:left w:val="single" w:sz="4" w:space="0" w:color="auto"/>
              <w:bottom w:val="nil"/>
            </w:tcBorders>
            <w:noWrap/>
            <w:vAlign w:val="bottom"/>
          </w:tcPr>
          <w:p w14:paraId="377059AB" w14:textId="77777777" w:rsidR="00A021B6" w:rsidRDefault="00000000">
            <w:r>
              <w:t>Poor</w:t>
            </w:r>
          </w:p>
        </w:tc>
      </w:tr>
      <w:tr w:rsidR="00A021B6" w14:paraId="662A6486" w14:textId="77777777">
        <w:trPr>
          <w:trHeight w:val="300"/>
          <w:jc w:val="center"/>
        </w:trPr>
        <w:tc>
          <w:tcPr>
            <w:tcW w:w="960" w:type="dxa"/>
            <w:tcBorders>
              <w:right w:val="single" w:sz="4" w:space="0" w:color="auto"/>
            </w:tcBorders>
            <w:noWrap/>
            <w:vAlign w:val="bottom"/>
          </w:tcPr>
          <w:p w14:paraId="0B4964DB" w14:textId="77777777" w:rsidR="00A021B6" w:rsidRDefault="00000000">
            <w:r>
              <w:t>1.5</w:t>
            </w:r>
          </w:p>
        </w:tc>
        <w:tc>
          <w:tcPr>
            <w:tcW w:w="1041" w:type="dxa"/>
            <w:tcBorders>
              <w:top w:val="nil"/>
              <w:left w:val="single" w:sz="4" w:space="0" w:color="auto"/>
              <w:bottom w:val="nil"/>
            </w:tcBorders>
            <w:noWrap/>
            <w:vAlign w:val="bottom"/>
          </w:tcPr>
          <w:p w14:paraId="19AEE8EC" w14:textId="77777777" w:rsidR="00A021B6" w:rsidRDefault="00A021B6"/>
        </w:tc>
      </w:tr>
      <w:tr w:rsidR="00A021B6" w14:paraId="6C387845" w14:textId="77777777">
        <w:trPr>
          <w:trHeight w:val="300"/>
          <w:jc w:val="center"/>
        </w:trPr>
        <w:tc>
          <w:tcPr>
            <w:tcW w:w="960" w:type="dxa"/>
            <w:tcBorders>
              <w:right w:val="single" w:sz="4" w:space="0" w:color="auto"/>
            </w:tcBorders>
            <w:noWrap/>
            <w:vAlign w:val="bottom"/>
          </w:tcPr>
          <w:p w14:paraId="035F4AC4" w14:textId="77777777" w:rsidR="00A021B6" w:rsidRDefault="00000000">
            <w:r>
              <w:t>1</w:t>
            </w:r>
          </w:p>
        </w:tc>
        <w:tc>
          <w:tcPr>
            <w:tcW w:w="1041" w:type="dxa"/>
            <w:tcBorders>
              <w:top w:val="nil"/>
              <w:left w:val="single" w:sz="4" w:space="0" w:color="auto"/>
              <w:bottom w:val="nil"/>
            </w:tcBorders>
            <w:noWrap/>
            <w:vAlign w:val="bottom"/>
          </w:tcPr>
          <w:p w14:paraId="79C3EBC2" w14:textId="77777777" w:rsidR="00A021B6" w:rsidRDefault="00000000">
            <w:r>
              <w:t>Bad</w:t>
            </w:r>
          </w:p>
        </w:tc>
      </w:tr>
      <w:tr w:rsidR="00A021B6" w14:paraId="77063F9A" w14:textId="77777777">
        <w:trPr>
          <w:trHeight w:val="300"/>
          <w:jc w:val="center"/>
        </w:trPr>
        <w:tc>
          <w:tcPr>
            <w:tcW w:w="960" w:type="dxa"/>
            <w:tcBorders>
              <w:right w:val="single" w:sz="4" w:space="0" w:color="auto"/>
            </w:tcBorders>
            <w:noWrap/>
            <w:vAlign w:val="bottom"/>
          </w:tcPr>
          <w:p w14:paraId="4D6AE694" w14:textId="77777777" w:rsidR="00A021B6" w:rsidRDefault="00000000">
            <w:r>
              <w:t>0.5</w:t>
            </w:r>
          </w:p>
        </w:tc>
        <w:tc>
          <w:tcPr>
            <w:tcW w:w="1041" w:type="dxa"/>
            <w:tcBorders>
              <w:top w:val="nil"/>
              <w:left w:val="single" w:sz="4" w:space="0" w:color="auto"/>
              <w:bottom w:val="single" w:sz="4" w:space="0" w:color="auto"/>
            </w:tcBorders>
            <w:noWrap/>
            <w:vAlign w:val="bottom"/>
          </w:tcPr>
          <w:p w14:paraId="191C8AD1" w14:textId="77777777" w:rsidR="00A021B6" w:rsidRDefault="00A021B6"/>
        </w:tc>
      </w:tr>
    </w:tbl>
    <w:p w14:paraId="45C2E251" w14:textId="77777777" w:rsidR="00A021B6" w:rsidRDefault="00A021B6"/>
    <w:p w14:paraId="60712281" w14:textId="77777777" w:rsidR="00A021B6" w:rsidRDefault="00000000">
      <w:pPr>
        <w:jc w:val="center"/>
      </w:pPr>
      <w:r>
        <w:rPr>
          <w:noProof/>
        </w:rPr>
        <w:drawing>
          <wp:inline distT="0" distB="0" distL="0" distR="0" wp14:anchorId="418247EB" wp14:editId="3E0DD71E">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14:textId="77777777" w:rsidR="00A021B6" w:rsidRDefault="00000000">
      <w:pPr>
        <w:pStyle w:val="TF"/>
      </w:pPr>
      <w:r>
        <w:t xml:space="preserve">Figure </w:t>
      </w:r>
      <w:r>
        <w:rPr>
          <w:rFonts w:eastAsia="SimSun" w:hint="eastAsia"/>
          <w:lang w:val="en-US" w:eastAsia="zh-CN"/>
        </w:rPr>
        <w:t>7.</w:t>
      </w:r>
      <w:ins w:id="3711" w:author="Auteur">
        <w:r>
          <w:rPr>
            <w:rFonts w:eastAsia="SimSun"/>
            <w:lang w:val="en-US" w:eastAsia="zh-CN"/>
          </w:rPr>
          <w:t>2</w:t>
        </w:r>
      </w:ins>
      <w:del w:id="3712" w:author="Auteur">
        <w:r>
          <w:rPr>
            <w:rFonts w:eastAsia="SimSun" w:hint="eastAsia"/>
            <w:lang w:val="en-US" w:eastAsia="zh-CN"/>
          </w:rPr>
          <w:delText>1</w:delText>
        </w:r>
      </w:del>
      <w:r>
        <w:rPr>
          <w:rFonts w:eastAsia="SimSun" w:hint="eastAsia"/>
          <w:lang w:val="en-US" w:eastAsia="zh-CN"/>
        </w:rPr>
        <w:t>.2-1</w:t>
      </w:r>
      <w:r>
        <w:t xml:space="preserve"> Example of extended ACR 5 voting scale in the listening test software.</w:t>
      </w:r>
    </w:p>
    <w:p w14:paraId="59CB10DD" w14:textId="77777777" w:rsidR="00A021B6" w:rsidRDefault="00000000">
      <w:pPr>
        <w:pStyle w:val="Titre3"/>
      </w:pPr>
      <w:bookmarkStart w:id="3713" w:name="_Toc214653568"/>
      <w:r>
        <w:rPr>
          <w:rFonts w:hint="eastAsia"/>
          <w:lang w:val="en-US" w:eastAsia="zh-CN"/>
        </w:rPr>
        <w:t>7.</w:t>
      </w:r>
      <w:ins w:id="3714" w:author="Auteur">
        <w:r>
          <w:rPr>
            <w:lang w:val="en-US" w:eastAsia="zh-CN"/>
          </w:rPr>
          <w:t>2</w:t>
        </w:r>
      </w:ins>
      <w:del w:id="3715" w:author="Auteur">
        <w:r>
          <w:rPr>
            <w:rFonts w:hint="eastAsia"/>
            <w:lang w:val="en-US" w:eastAsia="zh-CN"/>
          </w:rPr>
          <w:delText>1</w:delText>
        </w:r>
      </w:del>
      <w:r>
        <w:rPr>
          <w:rFonts w:hint="eastAsia"/>
          <w:lang w:val="en-US" w:eastAsia="zh-CN"/>
        </w:rPr>
        <w:t>.3</w:t>
      </w:r>
      <w:r>
        <w:rPr>
          <w:rFonts w:hint="eastAsia"/>
          <w:lang w:val="en-US" w:eastAsia="zh-CN"/>
        </w:rPr>
        <w:tab/>
      </w:r>
      <w:r>
        <w:t>Extended ACR5 listening test results</w:t>
      </w:r>
      <w:bookmarkEnd w:id="3713"/>
      <w:r>
        <w:t xml:space="preserve"> </w:t>
      </w:r>
    </w:p>
    <w:p w14:paraId="5E52CE6B" w14:textId="77777777" w:rsidR="00A021B6" w:rsidRDefault="00000000">
      <w:r>
        <w:t>ACR listening results in Figure</w:t>
      </w:r>
      <w:ins w:id="3716" w:author="Auteur">
        <w:r>
          <w:t xml:space="preserve"> </w:t>
        </w:r>
        <w:r>
          <w:rPr>
            <w:rFonts w:eastAsia="SimSun" w:hint="eastAsia"/>
            <w:lang w:val="en-US" w:eastAsia="zh-CN"/>
          </w:rPr>
          <w:t>7.</w:t>
        </w:r>
        <w:r>
          <w:rPr>
            <w:rFonts w:eastAsia="SimSun"/>
            <w:lang w:val="en-US" w:eastAsia="zh-CN"/>
          </w:rPr>
          <w:t>2</w:t>
        </w:r>
        <w:r>
          <w:rPr>
            <w:rFonts w:eastAsia="SimSun" w:hint="eastAsia"/>
            <w:lang w:val="en-US" w:eastAsia="zh-CN"/>
          </w:rPr>
          <w:t>.3-1</w:t>
        </w:r>
      </w:ins>
      <w:del w:id="3717" w:author="Auteur">
        <w:r>
          <w:delText>2</w:delText>
        </w:r>
      </w:del>
      <w:r>
        <w:t xml:space="preserve"> and Figure</w:t>
      </w:r>
      <w:ins w:id="3718" w:author="Auteur">
        <w:r>
          <w:t xml:space="preserve"> </w:t>
        </w:r>
        <w:r>
          <w:rPr>
            <w:rFonts w:eastAsia="SimSun" w:hint="eastAsia"/>
            <w:lang w:val="en-US" w:eastAsia="zh-CN"/>
          </w:rPr>
          <w:t>7.</w:t>
        </w:r>
        <w:r>
          <w:rPr>
            <w:rFonts w:eastAsia="SimSun"/>
            <w:lang w:val="en-US" w:eastAsia="zh-CN"/>
          </w:rPr>
          <w:t>2</w:t>
        </w:r>
        <w:r>
          <w:rPr>
            <w:rFonts w:eastAsia="SimSun" w:hint="eastAsia"/>
            <w:lang w:val="en-US" w:eastAsia="zh-CN"/>
          </w:rPr>
          <w:t>.3-</w:t>
        </w:r>
        <w:r>
          <w:rPr>
            <w:rFonts w:eastAsia="SimSun"/>
            <w:lang w:val="en-US" w:eastAsia="zh-CN"/>
          </w:rPr>
          <w:t>2</w:t>
        </w:r>
      </w:ins>
      <w:del w:id="3719" w:author="Auteur">
        <w:r>
          <w:delText>3</w:delText>
        </w:r>
      </w:del>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14:textId="77777777" w:rsidR="00A021B6" w:rsidRDefault="00000000">
      <w:r>
        <w:t>Regarding DSP based vocoders, MELP 2.4k and MPEG4 HVXC perform better than Codec2. From quality point of view, they could be considered as reasonable references representing DSP based vocoders.</w:t>
      </w:r>
    </w:p>
    <w:p w14:paraId="218E0CD1" w14:textId="77777777" w:rsidR="00A021B6" w:rsidRDefault="00000000">
      <w:r>
        <w:t>3GPP standard codecs AMR, AMR-WB and EVS at their lowest supported bitrates perform as expected and provide good targets for performance.</w:t>
      </w:r>
    </w:p>
    <w:p w14:paraId="618E7541" w14:textId="77777777" w:rsidR="00A021B6" w:rsidRDefault="00000000">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14:textId="77777777" w:rsidR="00A021B6" w:rsidRDefault="00A021B6"/>
    <w:p w14:paraId="6244AEC5" w14:textId="77777777" w:rsidR="00A021B6" w:rsidRDefault="00000000">
      <w:r>
        <w:rPr>
          <w:noProof/>
        </w:rPr>
        <w:lastRenderedPageBreak/>
        <w:drawing>
          <wp:inline distT="0" distB="0" distL="0" distR="0" wp14:anchorId="34025E16" wp14:editId="5F5851E4">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14:textId="77777777" w:rsidR="00A021B6" w:rsidRDefault="00000000">
      <w:pPr>
        <w:pStyle w:val="TF"/>
      </w:pPr>
      <w:r>
        <w:t xml:space="preserve">Figure </w:t>
      </w:r>
      <w:r>
        <w:rPr>
          <w:rFonts w:eastAsia="SimSun" w:hint="eastAsia"/>
          <w:lang w:val="en-US" w:eastAsia="zh-CN"/>
        </w:rPr>
        <w:t>7.</w:t>
      </w:r>
      <w:ins w:id="3720" w:author="Auteur">
        <w:r>
          <w:rPr>
            <w:rFonts w:eastAsia="SimSun"/>
            <w:lang w:val="en-US" w:eastAsia="zh-CN"/>
          </w:rPr>
          <w:t>2</w:t>
        </w:r>
      </w:ins>
      <w:del w:id="3721" w:author="Auteur">
        <w:r>
          <w:rPr>
            <w:rFonts w:eastAsia="SimSun" w:hint="eastAsia"/>
            <w:lang w:val="en-US" w:eastAsia="zh-CN"/>
          </w:rPr>
          <w:delText>1</w:delText>
        </w:r>
      </w:del>
      <w:r>
        <w:rPr>
          <w:rFonts w:eastAsia="SimSun" w:hint="eastAsia"/>
          <w:lang w:val="en-US" w:eastAsia="zh-CN"/>
        </w:rPr>
        <w:t xml:space="preserve">.3-1 </w:t>
      </w:r>
      <w:r>
        <w:t>Extended ACR5 listening results of low bit rate voice codecs in clean speech.</w:t>
      </w:r>
    </w:p>
    <w:p w14:paraId="73A13592" w14:textId="77777777" w:rsidR="00A021B6" w:rsidRDefault="00000000">
      <w:pPr>
        <w:keepNext/>
      </w:pPr>
      <w:r>
        <w:rPr>
          <w:noProof/>
        </w:rPr>
        <w:drawing>
          <wp:inline distT="0" distB="0" distL="0" distR="0" wp14:anchorId="08B96ADF" wp14:editId="4C459BB1">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14:textId="77777777" w:rsidR="00A021B6" w:rsidRDefault="00000000">
      <w:pPr>
        <w:pStyle w:val="TF"/>
      </w:pPr>
      <w:r>
        <w:t xml:space="preserve">Figure </w:t>
      </w:r>
      <w:r>
        <w:rPr>
          <w:rFonts w:eastAsia="SimSun" w:hint="eastAsia"/>
          <w:lang w:val="en-US" w:eastAsia="zh-CN"/>
        </w:rPr>
        <w:t>7.</w:t>
      </w:r>
      <w:ins w:id="3722" w:author="Auteur">
        <w:r>
          <w:rPr>
            <w:rFonts w:eastAsia="SimSun"/>
            <w:lang w:val="en-US" w:eastAsia="zh-CN"/>
          </w:rPr>
          <w:t>2</w:t>
        </w:r>
      </w:ins>
      <w:del w:id="3723" w:author="Auteur">
        <w:r>
          <w:rPr>
            <w:rFonts w:eastAsia="SimSun" w:hint="eastAsia"/>
            <w:lang w:val="en-US" w:eastAsia="zh-CN"/>
          </w:rPr>
          <w:delText>1</w:delText>
        </w:r>
      </w:del>
      <w:r>
        <w:rPr>
          <w:rFonts w:eastAsia="SimSun" w:hint="eastAsia"/>
          <w:lang w:val="en-US" w:eastAsia="zh-CN"/>
        </w:rPr>
        <w:t>.3-2</w:t>
      </w:r>
      <w:r>
        <w:t xml:space="preserve"> Extended ACR clean speech listening results with 14 listeners in curve format and logarithmic bitrate.</w:t>
      </w:r>
    </w:p>
    <w:p w14:paraId="78DC244F" w14:textId="77777777" w:rsidR="00A021B6" w:rsidRDefault="00000000">
      <w:pPr>
        <w:pStyle w:val="Titre3"/>
      </w:pPr>
      <w:bookmarkStart w:id="3724" w:name="_Toc214653569"/>
      <w:r>
        <w:rPr>
          <w:rFonts w:hint="eastAsia"/>
          <w:lang w:val="en-US" w:eastAsia="zh-CN"/>
        </w:rPr>
        <w:lastRenderedPageBreak/>
        <w:t>7.</w:t>
      </w:r>
      <w:ins w:id="3725" w:author="Auteur">
        <w:r>
          <w:rPr>
            <w:lang w:val="en-US" w:eastAsia="zh-CN"/>
          </w:rPr>
          <w:t>2</w:t>
        </w:r>
      </w:ins>
      <w:del w:id="3726" w:author="Auteur">
        <w:r>
          <w:rPr>
            <w:rFonts w:hint="eastAsia"/>
            <w:lang w:val="en-US" w:eastAsia="zh-CN"/>
          </w:rPr>
          <w:delText>1</w:delText>
        </w:r>
      </w:del>
      <w:r>
        <w:rPr>
          <w:rFonts w:hint="eastAsia"/>
          <w:lang w:val="en-US" w:eastAsia="zh-CN"/>
        </w:rPr>
        <w:t>.4</w:t>
      </w:r>
      <w:r>
        <w:rPr>
          <w:rFonts w:hint="eastAsia"/>
          <w:lang w:val="en-US" w:eastAsia="zh-CN"/>
        </w:rPr>
        <w:tab/>
        <w:t>D</w:t>
      </w:r>
      <w:r>
        <w:t>CR listening test results</w:t>
      </w:r>
      <w:bookmarkEnd w:id="3724"/>
    </w:p>
    <w:p w14:paraId="3069D459" w14:textId="77777777" w:rsidR="00A021B6" w:rsidRDefault="00000000">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14:textId="77777777" w:rsidR="00A021B6" w:rsidRDefault="00000000">
      <w:pPr>
        <w:jc w:val="center"/>
      </w:pPr>
      <w:r>
        <w:rPr>
          <w:noProof/>
        </w:rPr>
        <w:drawing>
          <wp:inline distT="0" distB="0" distL="0" distR="0" wp14:anchorId="2572B55C" wp14:editId="2D8EEE4A">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14:textId="77777777" w:rsidR="00A021B6" w:rsidRDefault="00000000">
      <w:pPr>
        <w:pStyle w:val="TF"/>
      </w:pPr>
      <w:r>
        <w:t xml:space="preserve">Figure </w:t>
      </w:r>
      <w:r>
        <w:rPr>
          <w:rFonts w:eastAsia="SimSun" w:hint="eastAsia"/>
          <w:lang w:val="en-US" w:eastAsia="zh-CN"/>
        </w:rPr>
        <w:t>7.</w:t>
      </w:r>
      <w:ins w:id="3727" w:author="Auteur">
        <w:r>
          <w:rPr>
            <w:rFonts w:eastAsia="SimSun"/>
            <w:lang w:val="en-US" w:eastAsia="zh-CN"/>
          </w:rPr>
          <w:t>2</w:t>
        </w:r>
      </w:ins>
      <w:del w:id="3728" w:author="Auteur">
        <w:r>
          <w:rPr>
            <w:rFonts w:eastAsia="SimSun" w:hint="eastAsia"/>
            <w:lang w:val="en-US" w:eastAsia="zh-CN"/>
          </w:rPr>
          <w:delText>1</w:delText>
        </w:r>
      </w:del>
      <w:r>
        <w:rPr>
          <w:rFonts w:eastAsia="SimSun" w:hint="eastAsia"/>
          <w:lang w:val="en-US" w:eastAsia="zh-CN"/>
        </w:rPr>
        <w:t xml:space="preserve">.4-1 </w:t>
      </w:r>
      <w:r>
        <w:t>DCR listening test results of low bit rate voice codecs with clean speech</w:t>
      </w:r>
    </w:p>
    <w:p w14:paraId="176DFD15" w14:textId="77777777" w:rsidR="00A021B6" w:rsidRDefault="00A021B6">
      <w:pPr>
        <w:pStyle w:val="Titre3"/>
        <w:rPr>
          <w:ins w:id="3729" w:author="Auteur" w:date="1900-01-01T00:00:00Z"/>
          <w:lang w:val="en-US" w:eastAsia="zh-CN"/>
        </w:rPr>
      </w:pPr>
    </w:p>
    <w:p w14:paraId="7192CC38" w14:textId="17DD2065" w:rsidR="00A021B6" w:rsidDel="003A6CD4" w:rsidRDefault="00000000">
      <w:pPr>
        <w:pStyle w:val="Titre3"/>
        <w:rPr>
          <w:ins w:id="3730" w:author="Auteur" w:date="1900-01-01T00:00:00Z"/>
          <w:del w:id="3731" w:author="Auteur" w:date="2025-11-21T12:36:00Z" w16du:dateUtc="2025-11-21T18:36:00Z"/>
          <w:lang w:val="en-US" w:eastAsia="zh-CN"/>
        </w:rPr>
      </w:pPr>
      <w:ins w:id="3732" w:author="Auteur">
        <w:del w:id="3733" w:author="Auteur" w:date="2025-11-21T12:36:00Z" w16du:dateUtc="2025-11-21T18:36:00Z">
          <w:r w:rsidDel="003A6CD4">
            <w:delText>7.3</w:delText>
          </w:r>
          <w:r w:rsidDel="003A6CD4">
            <w:rPr>
              <w:rFonts w:eastAsia="SimSun" w:hint="eastAsia"/>
              <w:lang w:val="en-US" w:eastAsia="zh-CN"/>
            </w:rPr>
            <w:tab/>
          </w:r>
          <w:r w:rsidDel="003A6CD4">
            <w:rPr>
              <w:rFonts w:hint="eastAsia"/>
            </w:rPr>
            <w:delText>PLC with existing technology</w:delText>
          </w:r>
        </w:del>
      </w:ins>
    </w:p>
    <w:p w14:paraId="27B16606" w14:textId="20349F44" w:rsidR="00A021B6" w:rsidDel="003A6CD4" w:rsidRDefault="00000000">
      <w:pPr>
        <w:pStyle w:val="Titre3"/>
        <w:rPr>
          <w:del w:id="3734" w:author="Auteur" w:date="2025-11-21T12:36:00Z" w16du:dateUtc="2025-11-21T18:36:00Z"/>
        </w:rPr>
      </w:pPr>
      <w:del w:id="3735" w:author="Auteur" w:date="2025-11-21T12:36:00Z" w16du:dateUtc="2025-11-21T18:36:00Z">
        <w:r w:rsidDel="003A6CD4">
          <w:rPr>
            <w:rFonts w:hint="eastAsia"/>
            <w:lang w:val="en-US" w:eastAsia="zh-CN"/>
          </w:rPr>
          <w:delText>7.1.5</w:delText>
        </w:r>
        <w:r w:rsidDel="003A6CD4">
          <w:rPr>
            <w:rFonts w:hint="eastAsia"/>
            <w:lang w:val="en-US" w:eastAsia="zh-CN"/>
          </w:rPr>
          <w:tab/>
        </w:r>
        <w:r w:rsidDel="003A6CD4">
          <w:rPr>
            <w:rFonts w:hint="eastAsia"/>
          </w:rPr>
          <w:delText>PLC with existing technology</w:delText>
        </w:r>
      </w:del>
    </w:p>
    <w:p w14:paraId="5BA3BA63" w14:textId="19ACE548" w:rsidR="00A021B6" w:rsidDel="003A6CD4" w:rsidRDefault="00000000">
      <w:pPr>
        <w:pStyle w:val="Titre3"/>
        <w:rPr>
          <w:ins w:id="3736" w:author="Auteur" w:date="1900-01-01T00:00:00Z"/>
          <w:del w:id="3737" w:author="Auteur" w:date="2025-11-21T12:36:00Z" w16du:dateUtc="2025-11-21T18:36:00Z"/>
        </w:rPr>
      </w:pPr>
      <w:del w:id="3738" w:author="Auteur" w:date="2025-11-21T12:36:00Z" w16du:dateUtc="2025-11-21T18:36:00Z">
        <w:r w:rsidDel="003A6CD4">
          <w:rPr>
            <w:rFonts w:hint="eastAsia"/>
            <w:lang w:val="en-US" w:eastAsia="zh-CN"/>
          </w:rPr>
          <w:delText>7.</w:delText>
        </w:r>
      </w:del>
      <w:ins w:id="3739" w:author="Auteur">
        <w:del w:id="3740" w:author="Auteur" w:date="2025-11-21T12:36:00Z" w16du:dateUtc="2025-11-21T18:36:00Z">
          <w:r w:rsidDel="003A6CD4">
            <w:rPr>
              <w:lang w:val="en-US" w:eastAsia="zh-CN"/>
            </w:rPr>
            <w:delText>3</w:delText>
          </w:r>
        </w:del>
      </w:ins>
      <w:del w:id="3741" w:author="Auteur" w:date="2025-11-21T12:36:00Z" w16du:dateUtc="2025-11-21T18:36:00Z">
        <w:r w:rsidDel="003A6CD4">
          <w:rPr>
            <w:rFonts w:hint="eastAsia"/>
            <w:lang w:val="en-US" w:eastAsia="zh-CN"/>
          </w:rPr>
          <w:delText>1.5.1</w:delText>
        </w:r>
        <w:r w:rsidDel="003A6CD4">
          <w:rPr>
            <w:rFonts w:hint="eastAsia"/>
            <w:lang w:val="en-US" w:eastAsia="zh-CN"/>
          </w:rPr>
          <w:tab/>
        </w:r>
        <w:r w:rsidDel="003A6CD4">
          <w:delText>PLC experiment with DAC</w:delText>
        </w:r>
      </w:del>
    </w:p>
    <w:p w14:paraId="3332495F" w14:textId="40212EB3" w:rsidR="00A021B6" w:rsidDel="003A6CD4" w:rsidRDefault="00000000">
      <w:pPr>
        <w:pStyle w:val="Titre4"/>
        <w:rPr>
          <w:del w:id="3742" w:author="Auteur" w:date="2025-11-21T12:36:00Z" w16du:dateUtc="2025-11-21T18:36:00Z"/>
        </w:rPr>
      </w:pPr>
      <w:ins w:id="3743" w:author="Auteur">
        <w:del w:id="3744" w:author="Auteur" w:date="2025-11-21T12:36:00Z" w16du:dateUtc="2025-11-21T18:36:00Z">
          <w:r w:rsidDel="003A6CD4">
            <w:rPr>
              <w:rFonts w:hint="eastAsia"/>
            </w:rPr>
            <w:delText>7.</w:delText>
          </w:r>
          <w:r w:rsidDel="003A6CD4">
            <w:delText>3</w:delText>
          </w:r>
          <w:r w:rsidDel="003A6CD4">
            <w:rPr>
              <w:rFonts w:hint="eastAsia"/>
            </w:rPr>
            <w:delText>.1.</w:delText>
          </w:r>
          <w:r w:rsidDel="003A6CD4">
            <w:delText>0</w:delText>
          </w:r>
          <w:r w:rsidDel="003A6CD4">
            <w:rPr>
              <w:rFonts w:eastAsia="SimSun" w:hint="eastAsia"/>
              <w:lang w:val="en-US" w:eastAsia="zh-CN"/>
            </w:rPr>
            <w:tab/>
          </w:r>
          <w:r w:rsidDel="003A6CD4">
            <w:delText>Introduction</w:delText>
          </w:r>
        </w:del>
      </w:ins>
    </w:p>
    <w:p w14:paraId="2B35A073" w14:textId="0159E302" w:rsidR="00A021B6" w:rsidDel="003A6CD4" w:rsidRDefault="00000000">
      <w:pPr>
        <w:rPr>
          <w:ins w:id="3745" w:author="Auteur" w:date="1900-01-01T00:00:00Z"/>
          <w:del w:id="3746" w:author="Auteur" w:date="2025-11-21T12:36:00Z" w16du:dateUtc="2025-11-21T18:36:00Z"/>
        </w:rPr>
      </w:pPr>
      <w:del w:id="3747" w:author="Auteur" w:date="2025-11-21T12:36:00Z" w16du:dateUtc="2025-11-21T18:36:00Z">
        <w:r w:rsidDel="003A6CD4">
          <w:delText>DAC codec is trained as a scalable codec in terms of bitrate and the models are available for 16 k</w:delText>
        </w:r>
      </w:del>
      <w:ins w:id="3748" w:author="Auteur">
        <w:del w:id="3749" w:author="Auteur" w:date="2025-11-21T12:36:00Z" w16du:dateUtc="2025-11-21T18:36:00Z">
          <w:r w:rsidDel="003A6CD4">
            <w:delText>H</w:delText>
          </w:r>
        </w:del>
      </w:ins>
      <w:del w:id="3750" w:author="Auteur" w:date="2025-11-21T12:36:00Z" w16du:dateUtc="2025-11-21T18:36:00Z">
        <w:r w:rsidDel="003A6CD4">
          <w:delText>hz, 24 k</w:delText>
        </w:r>
      </w:del>
      <w:ins w:id="3751" w:author="Auteur">
        <w:del w:id="3752" w:author="Auteur" w:date="2025-11-21T12:36:00Z" w16du:dateUtc="2025-11-21T18:36:00Z">
          <w:r w:rsidDel="003A6CD4">
            <w:delText>H</w:delText>
          </w:r>
        </w:del>
      </w:ins>
      <w:del w:id="3753" w:author="Auteur" w:date="2025-11-21T12:36:00Z" w16du:dateUtc="2025-11-21T18:36:00Z">
        <w:r w:rsidDel="003A6CD4">
          <w:delText>hz and 44.1 k</w:delText>
        </w:r>
      </w:del>
      <w:ins w:id="3754" w:author="Auteur">
        <w:del w:id="3755" w:author="Auteur" w:date="2025-11-21T12:36:00Z" w16du:dateUtc="2025-11-21T18:36:00Z">
          <w:r w:rsidDel="003A6CD4">
            <w:delText>H</w:delText>
          </w:r>
        </w:del>
      </w:ins>
      <w:del w:id="3756" w:author="Auteur" w:date="2025-11-21T12:36:00Z" w16du:dateUtc="2025-11-21T18:36:00Z">
        <w:r w:rsidDel="003A6CD4">
          <w:delText>hz input sample rates</w:delText>
        </w:r>
        <w:r w:rsidDel="003A6CD4">
          <w:rPr>
            <w:highlight w:val="yellow"/>
          </w:rPr>
          <w:delText xml:space="preserve"> [</w:delText>
        </w:r>
        <w:r w:rsidDel="003A6CD4">
          <w:rPr>
            <w:rFonts w:eastAsia="SimSun" w:hint="eastAsia"/>
            <w:highlight w:val="yellow"/>
            <w:lang w:val="en-US" w:eastAsia="zh-CN"/>
          </w:rPr>
          <w:delText>7-7</w:delText>
        </w:r>
        <w:r w:rsidDel="003A6CD4">
          <w:rPr>
            <w:highlight w:val="yellow"/>
          </w:rPr>
          <w:delText>]</w:delText>
        </w:r>
        <w:r w:rsidDel="003A6CD4">
          <w:delText>. The sources took the default model available at 16 k</w:delText>
        </w:r>
      </w:del>
      <w:ins w:id="3757" w:author="Auteur">
        <w:del w:id="3758" w:author="Auteur" w:date="2025-11-21T12:36:00Z" w16du:dateUtc="2025-11-21T18:36:00Z">
          <w:r w:rsidDel="003A6CD4">
            <w:delText>H</w:delText>
          </w:r>
        </w:del>
      </w:ins>
      <w:del w:id="3759" w:author="Auteur" w:date="2025-11-21T12:36:00Z" w16du:dateUtc="2025-11-21T18:36:00Z">
        <w:r w:rsidDel="003A6CD4">
          <w:delText xml:space="preserve">hz sampling rate and performed an experiment with 4 different bitrates by introducing 4 different loss percentages at the input to decoder. The bitrates and corresponding loss percentages are mentioned in Table </w:delText>
        </w:r>
      </w:del>
      <w:ins w:id="3760" w:author="Auteur">
        <w:del w:id="3761" w:author="Auteur" w:date="2025-11-21T12:36:00Z" w16du:dateUtc="2025-11-21T18:36:00Z">
          <w:r w:rsidDel="003A6CD4">
            <w:delText>7.3.1-1</w:delText>
          </w:r>
        </w:del>
      </w:ins>
      <w:del w:id="3762" w:author="Auteur" w:date="2025-11-21T12:36:00Z" w16du:dateUtc="2025-11-21T18:36:00Z">
        <w:r w:rsidDel="003A6CD4">
          <w:delText>2.1-1.</w:delText>
        </w:r>
      </w:del>
    </w:p>
    <w:p w14:paraId="43591493" w14:textId="2379B447" w:rsidR="00A021B6" w:rsidDel="003A6CD4" w:rsidRDefault="00000000">
      <w:pPr>
        <w:pStyle w:val="TH"/>
        <w:rPr>
          <w:del w:id="3763" w:author="Auteur" w:date="2025-11-21T12:36:00Z" w16du:dateUtc="2025-11-21T18:36:00Z"/>
        </w:rPr>
      </w:pPr>
      <w:ins w:id="3764" w:author="Auteur">
        <w:del w:id="3765" w:author="Auteur" w:date="2025-11-21T12:36:00Z" w16du:dateUtc="2025-11-21T18:36:00Z">
          <w:r w:rsidDel="003A6CD4">
            <w:delText>Table 7.3.1-1 Loss percentages</w:delText>
          </w:r>
        </w:del>
      </w:ins>
    </w:p>
    <w:tbl>
      <w:tblPr>
        <w:tblStyle w:val="Grilledutableau"/>
        <w:tblW w:w="0" w:type="auto"/>
        <w:tblLook w:val="04A0" w:firstRow="1" w:lastRow="0" w:firstColumn="1" w:lastColumn="0" w:noHBand="0" w:noVBand="1"/>
      </w:tblPr>
      <w:tblGrid>
        <w:gridCol w:w="3230"/>
        <w:gridCol w:w="3362"/>
        <w:gridCol w:w="3039"/>
      </w:tblGrid>
      <w:tr w:rsidR="00A021B6" w:rsidDel="003A6CD4" w14:paraId="6868A4F6" w14:textId="3A0FECCC">
        <w:trPr>
          <w:del w:id="3766" w:author="Auteur" w:date="2025-11-21T12:36:00Z"/>
        </w:trPr>
        <w:tc>
          <w:tcPr>
            <w:tcW w:w="3313" w:type="dxa"/>
          </w:tcPr>
          <w:p w14:paraId="4B77191A" w14:textId="6AB74EAF" w:rsidR="00A021B6" w:rsidDel="003A6CD4" w:rsidRDefault="00000000">
            <w:pPr>
              <w:rPr>
                <w:del w:id="3767" w:author="Auteur" w:date="2025-11-21T12:36:00Z" w16du:dateUtc="2025-11-21T18:36:00Z"/>
              </w:rPr>
            </w:pPr>
            <w:del w:id="3768" w:author="Auteur" w:date="2025-11-21T12:36:00Z" w16du:dateUtc="2025-11-21T18:36:00Z">
              <w:r w:rsidDel="003A6CD4">
                <w:delText>Bitrate (kbps)</w:delText>
              </w:r>
            </w:del>
          </w:p>
        </w:tc>
        <w:tc>
          <w:tcPr>
            <w:tcW w:w="3438" w:type="dxa"/>
          </w:tcPr>
          <w:p w14:paraId="330AE226" w14:textId="1854BA25" w:rsidR="00A021B6" w:rsidDel="003A6CD4" w:rsidRDefault="00000000">
            <w:pPr>
              <w:rPr>
                <w:del w:id="3769" w:author="Auteur" w:date="2025-11-21T12:36:00Z" w16du:dateUtc="2025-11-21T18:36:00Z"/>
              </w:rPr>
            </w:pPr>
            <w:del w:id="3770" w:author="Auteur" w:date="2025-11-21T12:36:00Z" w16du:dateUtc="2025-11-21T18:36:00Z">
              <w:r w:rsidDel="003A6CD4">
                <w:delText>Loss percentage (%)</w:delText>
              </w:r>
            </w:del>
          </w:p>
        </w:tc>
        <w:tc>
          <w:tcPr>
            <w:tcW w:w="3104" w:type="dxa"/>
          </w:tcPr>
          <w:p w14:paraId="43928E44" w14:textId="150D4B56" w:rsidR="00A021B6" w:rsidDel="003A6CD4" w:rsidRDefault="00000000">
            <w:pPr>
              <w:rPr>
                <w:del w:id="3771" w:author="Auteur" w:date="2025-11-21T12:36:00Z" w16du:dateUtc="2025-11-21T18:36:00Z"/>
              </w:rPr>
            </w:pPr>
            <w:del w:id="3772" w:author="Auteur" w:date="2025-11-21T12:36:00Z" w16du:dateUtc="2025-11-21T18:36:00Z">
              <w:r w:rsidDel="003A6CD4">
                <w:delText>Frame size considered (ms)</w:delText>
              </w:r>
            </w:del>
          </w:p>
        </w:tc>
      </w:tr>
      <w:tr w:rsidR="00A021B6" w:rsidDel="003A6CD4" w14:paraId="5C48F006" w14:textId="230C89D1">
        <w:trPr>
          <w:del w:id="3773" w:author="Auteur" w:date="2025-11-21T12:36:00Z"/>
        </w:trPr>
        <w:tc>
          <w:tcPr>
            <w:tcW w:w="3313" w:type="dxa"/>
          </w:tcPr>
          <w:p w14:paraId="118D5E8A" w14:textId="560B98AA" w:rsidR="00A021B6" w:rsidDel="003A6CD4" w:rsidRDefault="00000000">
            <w:pPr>
              <w:rPr>
                <w:del w:id="3774" w:author="Auteur" w:date="2025-11-21T12:36:00Z" w16du:dateUtc="2025-11-21T18:36:00Z"/>
              </w:rPr>
            </w:pPr>
            <w:del w:id="3775" w:author="Auteur" w:date="2025-11-21T12:36:00Z" w16du:dateUtc="2025-11-21T18:36:00Z">
              <w:r w:rsidDel="003A6CD4">
                <w:delText>1</w:delText>
              </w:r>
            </w:del>
          </w:p>
        </w:tc>
        <w:tc>
          <w:tcPr>
            <w:tcW w:w="3438" w:type="dxa"/>
          </w:tcPr>
          <w:p w14:paraId="7770A08E" w14:textId="32C1EF92" w:rsidR="00A021B6" w:rsidDel="003A6CD4" w:rsidRDefault="00000000">
            <w:pPr>
              <w:rPr>
                <w:del w:id="3776" w:author="Auteur" w:date="2025-11-21T12:36:00Z" w16du:dateUtc="2025-11-21T18:36:00Z"/>
              </w:rPr>
            </w:pPr>
            <w:del w:id="3777" w:author="Auteur" w:date="2025-11-21T12:36:00Z" w16du:dateUtc="2025-11-21T18:36:00Z">
              <w:r w:rsidDel="003A6CD4">
                <w:delText>1</w:delText>
              </w:r>
            </w:del>
          </w:p>
        </w:tc>
        <w:tc>
          <w:tcPr>
            <w:tcW w:w="3104" w:type="dxa"/>
          </w:tcPr>
          <w:p w14:paraId="36CC7247" w14:textId="729396C9" w:rsidR="00A021B6" w:rsidDel="003A6CD4" w:rsidRDefault="00000000">
            <w:pPr>
              <w:rPr>
                <w:del w:id="3778" w:author="Auteur" w:date="2025-11-21T12:36:00Z" w16du:dateUtc="2025-11-21T18:36:00Z"/>
              </w:rPr>
            </w:pPr>
            <w:del w:id="3779" w:author="Auteur" w:date="2025-11-21T12:36:00Z" w16du:dateUtc="2025-11-21T18:36:00Z">
              <w:r w:rsidDel="003A6CD4">
                <w:delText>80</w:delText>
              </w:r>
            </w:del>
          </w:p>
        </w:tc>
      </w:tr>
      <w:tr w:rsidR="00A021B6" w:rsidDel="003A6CD4" w14:paraId="28ACB128" w14:textId="6B21B6FF">
        <w:trPr>
          <w:del w:id="3780" w:author="Auteur" w:date="2025-11-21T12:36:00Z"/>
        </w:trPr>
        <w:tc>
          <w:tcPr>
            <w:tcW w:w="3313" w:type="dxa"/>
          </w:tcPr>
          <w:p w14:paraId="752CF509" w14:textId="0418F1F3" w:rsidR="00A021B6" w:rsidDel="003A6CD4" w:rsidRDefault="00000000">
            <w:pPr>
              <w:rPr>
                <w:del w:id="3781" w:author="Auteur" w:date="2025-11-21T12:36:00Z" w16du:dateUtc="2025-11-21T18:36:00Z"/>
              </w:rPr>
            </w:pPr>
            <w:del w:id="3782" w:author="Auteur" w:date="2025-11-21T12:36:00Z" w16du:dateUtc="2025-11-21T18:36:00Z">
              <w:r w:rsidDel="003A6CD4">
                <w:delText>2.5</w:delText>
              </w:r>
            </w:del>
          </w:p>
        </w:tc>
        <w:tc>
          <w:tcPr>
            <w:tcW w:w="3438" w:type="dxa"/>
          </w:tcPr>
          <w:p w14:paraId="58C158D2" w14:textId="37C8B4AA" w:rsidR="00A021B6" w:rsidDel="003A6CD4" w:rsidRDefault="00000000">
            <w:pPr>
              <w:rPr>
                <w:del w:id="3783" w:author="Auteur" w:date="2025-11-21T12:36:00Z" w16du:dateUtc="2025-11-21T18:36:00Z"/>
              </w:rPr>
            </w:pPr>
            <w:del w:id="3784" w:author="Auteur" w:date="2025-11-21T12:36:00Z" w16du:dateUtc="2025-11-21T18:36:00Z">
              <w:r w:rsidDel="003A6CD4">
                <w:delText>6</w:delText>
              </w:r>
            </w:del>
          </w:p>
        </w:tc>
        <w:tc>
          <w:tcPr>
            <w:tcW w:w="3104" w:type="dxa"/>
          </w:tcPr>
          <w:p w14:paraId="0C79688D" w14:textId="6C6B4ACE" w:rsidR="00A021B6" w:rsidDel="003A6CD4" w:rsidRDefault="00000000">
            <w:pPr>
              <w:rPr>
                <w:del w:id="3785" w:author="Auteur" w:date="2025-11-21T12:36:00Z" w16du:dateUtc="2025-11-21T18:36:00Z"/>
              </w:rPr>
            </w:pPr>
            <w:del w:id="3786" w:author="Auteur" w:date="2025-11-21T12:36:00Z" w16du:dateUtc="2025-11-21T18:36:00Z">
              <w:r w:rsidDel="003A6CD4">
                <w:delText>80</w:delText>
              </w:r>
            </w:del>
          </w:p>
        </w:tc>
      </w:tr>
      <w:tr w:rsidR="00A021B6" w:rsidDel="003A6CD4" w14:paraId="11B1ED93" w14:textId="268D9898">
        <w:trPr>
          <w:del w:id="3787" w:author="Auteur" w:date="2025-11-21T12:36:00Z"/>
        </w:trPr>
        <w:tc>
          <w:tcPr>
            <w:tcW w:w="3313" w:type="dxa"/>
          </w:tcPr>
          <w:p w14:paraId="04150D66" w14:textId="5E76F252" w:rsidR="00A021B6" w:rsidDel="003A6CD4" w:rsidRDefault="00000000">
            <w:pPr>
              <w:rPr>
                <w:del w:id="3788" w:author="Auteur" w:date="2025-11-21T12:36:00Z" w16du:dateUtc="2025-11-21T18:36:00Z"/>
              </w:rPr>
            </w:pPr>
            <w:del w:id="3789" w:author="Auteur" w:date="2025-11-21T12:36:00Z" w16du:dateUtc="2025-11-21T18:36:00Z">
              <w:r w:rsidDel="003A6CD4">
                <w:delText>4.5</w:delText>
              </w:r>
            </w:del>
          </w:p>
        </w:tc>
        <w:tc>
          <w:tcPr>
            <w:tcW w:w="3438" w:type="dxa"/>
          </w:tcPr>
          <w:p w14:paraId="36AFA892" w14:textId="3B2FEC83" w:rsidR="00A021B6" w:rsidDel="003A6CD4" w:rsidRDefault="00000000">
            <w:pPr>
              <w:rPr>
                <w:del w:id="3790" w:author="Auteur" w:date="2025-11-21T12:36:00Z" w16du:dateUtc="2025-11-21T18:36:00Z"/>
              </w:rPr>
            </w:pPr>
            <w:del w:id="3791" w:author="Auteur" w:date="2025-11-21T12:36:00Z" w16du:dateUtc="2025-11-21T18:36:00Z">
              <w:r w:rsidDel="003A6CD4">
                <w:delText>10</w:delText>
              </w:r>
            </w:del>
          </w:p>
        </w:tc>
        <w:tc>
          <w:tcPr>
            <w:tcW w:w="3104" w:type="dxa"/>
          </w:tcPr>
          <w:p w14:paraId="0BE2AA74" w14:textId="335387CD" w:rsidR="00A021B6" w:rsidDel="003A6CD4" w:rsidRDefault="00000000">
            <w:pPr>
              <w:rPr>
                <w:del w:id="3792" w:author="Auteur" w:date="2025-11-21T12:36:00Z" w16du:dateUtc="2025-11-21T18:36:00Z"/>
              </w:rPr>
            </w:pPr>
            <w:del w:id="3793" w:author="Auteur" w:date="2025-11-21T12:36:00Z" w16du:dateUtc="2025-11-21T18:36:00Z">
              <w:r w:rsidDel="003A6CD4">
                <w:delText>80</w:delText>
              </w:r>
            </w:del>
          </w:p>
        </w:tc>
      </w:tr>
      <w:tr w:rsidR="00A021B6" w:rsidDel="003A6CD4" w14:paraId="491C67CE" w14:textId="398A8717">
        <w:trPr>
          <w:del w:id="3794" w:author="Auteur" w:date="2025-11-21T12:36:00Z"/>
        </w:trPr>
        <w:tc>
          <w:tcPr>
            <w:tcW w:w="3313" w:type="dxa"/>
          </w:tcPr>
          <w:p w14:paraId="71F3D42D" w14:textId="73851192" w:rsidR="00A021B6" w:rsidDel="003A6CD4" w:rsidRDefault="00000000">
            <w:pPr>
              <w:rPr>
                <w:del w:id="3795" w:author="Auteur" w:date="2025-11-21T12:36:00Z" w16du:dateUtc="2025-11-21T18:36:00Z"/>
              </w:rPr>
            </w:pPr>
            <w:del w:id="3796" w:author="Auteur" w:date="2025-11-21T12:36:00Z" w16du:dateUtc="2025-11-21T18:36:00Z">
              <w:r w:rsidDel="003A6CD4">
                <w:delText>6</w:delText>
              </w:r>
            </w:del>
          </w:p>
        </w:tc>
        <w:tc>
          <w:tcPr>
            <w:tcW w:w="3438" w:type="dxa"/>
          </w:tcPr>
          <w:p w14:paraId="321FAFE5" w14:textId="44A7ECD7" w:rsidR="00A021B6" w:rsidDel="003A6CD4" w:rsidRDefault="00000000">
            <w:pPr>
              <w:rPr>
                <w:del w:id="3797" w:author="Auteur" w:date="2025-11-21T12:36:00Z" w16du:dateUtc="2025-11-21T18:36:00Z"/>
              </w:rPr>
            </w:pPr>
            <w:del w:id="3798" w:author="Auteur" w:date="2025-11-21T12:36:00Z" w16du:dateUtc="2025-11-21T18:36:00Z">
              <w:r w:rsidDel="003A6CD4">
                <w:delText>20</w:delText>
              </w:r>
            </w:del>
          </w:p>
        </w:tc>
        <w:tc>
          <w:tcPr>
            <w:tcW w:w="3104" w:type="dxa"/>
          </w:tcPr>
          <w:p w14:paraId="04ABAD1A" w14:textId="1E338538" w:rsidR="00A021B6" w:rsidDel="003A6CD4" w:rsidRDefault="00000000">
            <w:pPr>
              <w:rPr>
                <w:del w:id="3799" w:author="Auteur" w:date="2025-11-21T12:36:00Z" w16du:dateUtc="2025-11-21T18:36:00Z"/>
              </w:rPr>
            </w:pPr>
            <w:del w:id="3800" w:author="Auteur" w:date="2025-11-21T12:36:00Z" w16du:dateUtc="2025-11-21T18:36:00Z">
              <w:r w:rsidDel="003A6CD4">
                <w:delText>80</w:delText>
              </w:r>
            </w:del>
          </w:p>
        </w:tc>
      </w:tr>
    </w:tbl>
    <w:p w14:paraId="61C72DDD" w14:textId="126D5DB7" w:rsidR="00A021B6" w:rsidDel="003A6CD4" w:rsidRDefault="00A021B6">
      <w:pPr>
        <w:rPr>
          <w:del w:id="3801" w:author="Auteur" w:date="2025-11-21T12:36:00Z" w16du:dateUtc="2025-11-21T18:36:00Z"/>
          <w:rFonts w:ascii="Arial" w:hAnsi="Arial"/>
          <w:b/>
          <w:sz w:val="24"/>
        </w:rPr>
      </w:pPr>
    </w:p>
    <w:p w14:paraId="313763EF" w14:textId="5C5F26AE" w:rsidR="00A021B6" w:rsidDel="003A6CD4" w:rsidRDefault="00000000">
      <w:pPr>
        <w:rPr>
          <w:del w:id="3802" w:author="Auteur" w:date="2025-11-21T12:36:00Z" w16du:dateUtc="2025-11-21T18:36:00Z"/>
        </w:rPr>
      </w:pPr>
      <w:del w:id="3803" w:author="Auteur" w:date="2025-11-21T12:36:00Z" w16du:dateUtc="2025-11-21T18:36:00Z">
        <w:r w:rsidDel="003A6CD4">
          <w:lastRenderedPageBreak/>
          <w:delText xml:space="preserve">The bitrates and loss percentages (upto 4.5 kbps) were chosen based on the data shared in </w:delText>
        </w:r>
        <w:r w:rsidDel="003A6CD4">
          <w:rPr>
            <w:highlight w:val="yellow"/>
          </w:rPr>
          <w:delText>[</w:delText>
        </w:r>
        <w:r w:rsidDel="003A6CD4">
          <w:rPr>
            <w:rFonts w:eastAsia="SimSun" w:hint="eastAsia"/>
            <w:highlight w:val="yellow"/>
            <w:lang w:val="en-US" w:eastAsia="zh-CN"/>
          </w:rPr>
          <w:delText>7-9</w:delText>
        </w:r>
        <w:r w:rsidDel="003A6CD4">
          <w:rPr>
            <w:highlight w:val="yellow"/>
          </w:rPr>
          <w:delText>]</w:delText>
        </w:r>
        <w:r w:rsidDel="003A6CD4">
          <w:delText>. For this experiment, we took an operating point at around 3 dB CNR for SCS=15kHz and 9dB for SCS=3.75 kHz (UE Power = 26 dBm). The selected configuration for TBS=144 is case 3, 4 or 5 in Table 4 of</w:delText>
        </w:r>
        <w:r w:rsidDel="003A6CD4">
          <w:rPr>
            <w:highlight w:val="yellow"/>
          </w:rPr>
          <w:delText xml:space="preserve"> [</w:delText>
        </w:r>
        <w:r w:rsidDel="003A6CD4">
          <w:rPr>
            <w:rFonts w:eastAsia="SimSun" w:hint="eastAsia"/>
            <w:highlight w:val="yellow"/>
            <w:lang w:val="en-US" w:eastAsia="zh-CN"/>
          </w:rPr>
          <w:delText>7-9</w:delText>
        </w:r>
        <w:r w:rsidDel="003A6CD4">
          <w:rPr>
            <w:highlight w:val="yellow"/>
          </w:rPr>
          <w:delText>]</w:delText>
        </w:r>
        <w:r w:rsidDel="003A6CD4">
          <w:delText xml:space="preserve"> which would achieve some BLER of 1% or even less. The selected configuration for TBS=256 is case 11 in Table 6 of </w:delText>
        </w:r>
        <w:r w:rsidDel="003A6CD4">
          <w:rPr>
            <w:highlight w:val="yellow"/>
          </w:rPr>
          <w:delText>[</w:delText>
        </w:r>
        <w:r w:rsidDel="003A6CD4">
          <w:rPr>
            <w:rFonts w:eastAsia="SimSun" w:hint="eastAsia"/>
            <w:highlight w:val="yellow"/>
            <w:lang w:val="en-US" w:eastAsia="zh-CN"/>
          </w:rPr>
          <w:delText>7-9</w:delText>
        </w:r>
        <w:r w:rsidDel="003A6CD4">
          <w:rPr>
            <w:highlight w:val="yellow"/>
          </w:rPr>
          <w:delText>]</w:delText>
        </w:r>
        <w:r w:rsidDel="003A6CD4">
          <w:delTex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delText>
        </w:r>
        <w:r w:rsidDel="003A6CD4">
          <w:rPr>
            <w:highlight w:val="yellow"/>
          </w:rPr>
          <w:delText>[</w:delText>
        </w:r>
        <w:r w:rsidDel="003A6CD4">
          <w:rPr>
            <w:rFonts w:eastAsia="SimSun" w:hint="eastAsia"/>
            <w:highlight w:val="yellow"/>
            <w:lang w:val="en-US" w:eastAsia="zh-CN"/>
          </w:rPr>
          <w:delText>7-9</w:delText>
        </w:r>
        <w:r w:rsidDel="003A6CD4">
          <w:rPr>
            <w:highlight w:val="yellow"/>
          </w:rPr>
          <w:delText>].</w:delText>
        </w:r>
      </w:del>
    </w:p>
    <w:p w14:paraId="350189D6" w14:textId="3C9F5B7B" w:rsidR="00A021B6" w:rsidDel="003A6CD4" w:rsidRDefault="00000000">
      <w:pPr>
        <w:rPr>
          <w:del w:id="3804" w:author="Auteur" w:date="2025-11-21T12:36:00Z" w16du:dateUtc="2025-11-21T18:36:00Z"/>
        </w:rPr>
      </w:pPr>
      <w:del w:id="3805" w:author="Auteur" w:date="2025-11-21T12:36:00Z" w16du:dateUtc="2025-11-21T18:36:00Z">
        <w:r w:rsidDel="003A6CD4">
          <w:delText xml:space="preserve">Note that the TBS to be transmitted and the achievable data rates will depend on the assumptions made for the link budget analysis and will be impacted e.g. by the scheduling schemes </w:delText>
        </w:r>
        <w:r w:rsidDel="003A6CD4">
          <w:rPr>
            <w:highlight w:val="yellow"/>
          </w:rPr>
          <w:delText>[</w:delText>
        </w:r>
        <w:r w:rsidDel="003A6CD4">
          <w:rPr>
            <w:rFonts w:eastAsia="SimSun" w:hint="eastAsia"/>
            <w:highlight w:val="yellow"/>
            <w:lang w:val="en-US" w:eastAsia="zh-CN"/>
          </w:rPr>
          <w:delText>7-10</w:delText>
        </w:r>
        <w:r w:rsidDel="003A6CD4">
          <w:rPr>
            <w:highlight w:val="yellow"/>
          </w:rPr>
          <w:delText>].</w:delText>
        </w:r>
      </w:del>
    </w:p>
    <w:p w14:paraId="1711B18F" w14:textId="42663FDB" w:rsidR="00A021B6" w:rsidDel="003A6CD4" w:rsidRDefault="00000000">
      <w:pPr>
        <w:rPr>
          <w:del w:id="3806" w:author="Auteur" w:date="2025-11-21T12:36:00Z" w16du:dateUtc="2025-11-21T18:36:00Z"/>
        </w:rPr>
      </w:pPr>
      <w:del w:id="3807" w:author="Auteur" w:date="2025-11-21T12:36:00Z" w16du:dateUtc="2025-11-21T18:36:00Z">
        <w:r w:rsidDel="003A6CD4">
          <w:delTex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delText>
        </w:r>
      </w:del>
    </w:p>
    <w:p w14:paraId="1CD5741F" w14:textId="10668124" w:rsidR="00A021B6" w:rsidDel="003A6CD4" w:rsidRDefault="00000000">
      <w:pPr>
        <w:pStyle w:val="Titre4"/>
        <w:rPr>
          <w:del w:id="3808" w:author="Auteur" w:date="2025-11-21T12:36:00Z" w16du:dateUtc="2025-11-21T18:36:00Z"/>
        </w:rPr>
      </w:pPr>
      <w:del w:id="3809" w:author="Auteur" w:date="2025-11-21T12:36:00Z" w16du:dateUtc="2025-11-21T18:36:00Z">
        <w:r w:rsidDel="003A6CD4">
          <w:rPr>
            <w:rFonts w:hint="eastAsia"/>
          </w:rPr>
          <w:delText>7.</w:delText>
        </w:r>
      </w:del>
      <w:ins w:id="3810" w:author="Auteur">
        <w:del w:id="3811" w:author="Auteur" w:date="2025-11-21T12:36:00Z" w16du:dateUtc="2025-11-21T18:36:00Z">
          <w:r w:rsidDel="003A6CD4">
            <w:delText>3</w:delText>
          </w:r>
        </w:del>
      </w:ins>
      <w:del w:id="3812" w:author="Auteur" w:date="2025-11-21T12:36:00Z" w16du:dateUtc="2025-11-21T18:36:00Z">
        <w:r w:rsidDel="003A6CD4">
          <w:rPr>
            <w:rFonts w:hint="eastAsia"/>
          </w:rPr>
          <w:delText>1.5.1.1</w:delText>
        </w:r>
        <w:r w:rsidDel="003A6CD4">
          <w:rPr>
            <w:rFonts w:eastAsia="SimSun" w:hint="eastAsia"/>
            <w:lang w:val="en-US" w:eastAsia="zh-CN"/>
          </w:rPr>
          <w:tab/>
        </w:r>
        <w:r w:rsidDel="003A6CD4">
          <w:rPr>
            <w:rFonts w:hint="eastAsia"/>
          </w:rPr>
          <w:delText>Introducing loss in quantized blocks</w:delText>
        </w:r>
      </w:del>
    </w:p>
    <w:p w14:paraId="43D49371" w14:textId="6B36EEB0" w:rsidR="00A021B6" w:rsidDel="003A6CD4" w:rsidRDefault="00000000">
      <w:pPr>
        <w:rPr>
          <w:del w:id="3813" w:author="Auteur" w:date="2025-11-21T12:36:00Z" w16du:dateUtc="2025-11-21T18:36:00Z"/>
        </w:rPr>
      </w:pPr>
      <w:del w:id="3814" w:author="Auteur" w:date="2025-11-21T12:36:00Z" w16du:dateUtc="2025-11-21T18:36:00Z">
        <w:r w:rsidDel="003A6CD4">
          <w:rPr>
            <w:rFonts w:hint="eastAsia"/>
          </w:rPr>
          <w:delText>Packet loss was introduced in two different ways as shown below:</w:delText>
        </w:r>
      </w:del>
    </w:p>
    <w:p w14:paraId="4D292925" w14:textId="29529377" w:rsidR="00A021B6" w:rsidDel="003A6CD4" w:rsidRDefault="00000000">
      <w:pPr>
        <w:pStyle w:val="Titre5"/>
        <w:rPr>
          <w:del w:id="3815" w:author="Auteur" w:date="2025-11-21T12:36:00Z" w16du:dateUtc="2025-11-21T18:36:00Z"/>
        </w:rPr>
      </w:pPr>
      <w:del w:id="3816" w:author="Auteur" w:date="2025-11-21T12:36:00Z" w16du:dateUtc="2025-11-21T18:36:00Z">
        <w:r w:rsidDel="003A6CD4">
          <w:rPr>
            <w:rFonts w:hint="eastAsia"/>
            <w:lang w:val="en-US" w:eastAsia="zh-CN"/>
          </w:rPr>
          <w:delText>7.</w:delText>
        </w:r>
      </w:del>
      <w:ins w:id="3817" w:author="Auteur">
        <w:del w:id="3818" w:author="Auteur" w:date="2025-11-21T12:36:00Z" w16du:dateUtc="2025-11-21T18:36:00Z">
          <w:r w:rsidDel="003A6CD4">
            <w:rPr>
              <w:lang w:val="en-US" w:eastAsia="zh-CN"/>
            </w:rPr>
            <w:delText>3</w:delText>
          </w:r>
        </w:del>
      </w:ins>
      <w:del w:id="3819" w:author="Auteur" w:date="2025-11-21T12:36:00Z" w16du:dateUtc="2025-11-21T18:36:00Z">
        <w:r w:rsidDel="003A6CD4">
          <w:rPr>
            <w:rFonts w:hint="eastAsia"/>
            <w:lang w:val="en-US" w:eastAsia="zh-CN"/>
          </w:rPr>
          <w:delText>1.5.1.1.1</w:delText>
        </w:r>
        <w:r w:rsidDel="003A6CD4">
          <w:rPr>
            <w:rFonts w:hint="eastAsia"/>
            <w:lang w:val="en-US" w:eastAsia="zh-CN"/>
          </w:rPr>
          <w:tab/>
        </w:r>
        <w:r w:rsidDel="003A6CD4">
          <w:delText>Consecutive 4 blocks drop and repeat</w:delText>
        </w:r>
      </w:del>
    </w:p>
    <w:p w14:paraId="3F1C5B24" w14:textId="00AA30EB" w:rsidR="00A021B6" w:rsidDel="003A6CD4" w:rsidRDefault="00000000">
      <w:pPr>
        <w:rPr>
          <w:del w:id="3820" w:author="Auteur" w:date="2025-11-21T12:36:00Z" w16du:dateUtc="2025-11-21T18:36:00Z"/>
        </w:rPr>
      </w:pPr>
      <w:del w:id="3821" w:author="Auteur" w:date="2025-11-21T12:36:00Z" w16du:dateUtc="2025-11-21T18:36:00Z">
        <w:r w:rsidDel="003A6CD4">
          <w:delTex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delText>
        </w:r>
      </w:del>
    </w:p>
    <w:p w14:paraId="3DE140BB" w14:textId="74561B51" w:rsidR="00A021B6" w:rsidDel="003A6CD4" w:rsidRDefault="00000000">
      <w:pPr>
        <w:pStyle w:val="Titre5"/>
        <w:rPr>
          <w:del w:id="3822" w:author="Auteur" w:date="2025-11-21T12:36:00Z" w16du:dateUtc="2025-11-21T18:36:00Z"/>
        </w:rPr>
      </w:pPr>
      <w:del w:id="3823" w:author="Auteur" w:date="2025-11-21T12:36:00Z" w16du:dateUtc="2025-11-21T18:36:00Z">
        <w:r w:rsidDel="003A6CD4">
          <w:rPr>
            <w:rFonts w:hint="eastAsia"/>
            <w:lang w:val="en-US" w:eastAsia="zh-CN"/>
          </w:rPr>
          <w:delText>7.</w:delText>
        </w:r>
      </w:del>
      <w:ins w:id="3824" w:author="Auteur">
        <w:del w:id="3825" w:author="Auteur" w:date="2025-11-21T12:36:00Z" w16du:dateUtc="2025-11-21T18:36:00Z">
          <w:r w:rsidDel="003A6CD4">
            <w:rPr>
              <w:lang w:val="en-US" w:eastAsia="zh-CN"/>
            </w:rPr>
            <w:delText>3</w:delText>
          </w:r>
        </w:del>
      </w:ins>
      <w:del w:id="3826" w:author="Auteur" w:date="2025-11-21T12:36:00Z" w16du:dateUtc="2025-11-21T18:36:00Z">
        <w:r w:rsidDel="003A6CD4">
          <w:rPr>
            <w:rFonts w:hint="eastAsia"/>
            <w:lang w:val="en-US" w:eastAsia="zh-CN"/>
          </w:rPr>
          <w:delText>1.5.1.1.2</w:delText>
        </w:r>
        <w:r w:rsidDel="003A6CD4">
          <w:rPr>
            <w:rFonts w:hint="eastAsia"/>
            <w:lang w:val="en-US" w:eastAsia="zh-CN"/>
          </w:rPr>
          <w:tab/>
        </w:r>
        <w:r w:rsidDel="003A6CD4">
          <w:rPr>
            <w:rFonts w:hint="eastAsia"/>
          </w:rPr>
          <w:delText>Interleaved drop and repeat</w:delText>
        </w:r>
      </w:del>
    </w:p>
    <w:p w14:paraId="057D18CF" w14:textId="3A599AD0" w:rsidR="00A021B6" w:rsidDel="003A6CD4" w:rsidRDefault="00000000">
      <w:pPr>
        <w:rPr>
          <w:del w:id="3827" w:author="Auteur" w:date="2025-11-21T12:36:00Z" w16du:dateUtc="2025-11-21T18:36:00Z"/>
        </w:rPr>
      </w:pPr>
      <w:del w:id="3828" w:author="Auteur" w:date="2025-11-21T12:36:00Z" w16du:dateUtc="2025-11-21T18:36:00Z">
        <w:r w:rsidDel="003A6CD4">
          <w:delText>With this method, two 80 ms packets were concatenated and each loss is spread over 2 packet frames in an interleaved fashion. As shown below, y is quantized 20 ms block and x is lost block that is replaced by previous y block in order to simulate packet loss.</w:delText>
        </w:r>
      </w:del>
    </w:p>
    <w:p w14:paraId="2B2D6CA1" w14:textId="6073C8B0" w:rsidR="00A021B6" w:rsidDel="003A6CD4" w:rsidRDefault="00000000">
      <w:pPr>
        <w:rPr>
          <w:del w:id="3829" w:author="Auteur" w:date="2025-11-21T12:36:00Z" w16du:dateUtc="2025-11-21T18:36:00Z"/>
          <w:lang w:val="fr-FR"/>
        </w:rPr>
      </w:pPr>
      <w:del w:id="3830" w:author="Auteur" w:date="2025-11-21T12:36:00Z" w16du:dateUtc="2025-11-21T18:36:00Z">
        <w:r w:rsidDel="003A6CD4">
          <w:delText xml:space="preserve">           </w:delText>
        </w:r>
        <w:r w:rsidDel="003A6CD4">
          <w:rPr>
            <w:lang w:val="fr-FR"/>
          </w:rPr>
          <w:delText>|y y y y|x x x x|.           ------- &gt;.   |y x y x|y x y x|</w:delText>
        </w:r>
      </w:del>
    </w:p>
    <w:p w14:paraId="08AD3582" w14:textId="380EA55D" w:rsidR="00A021B6" w:rsidDel="003A6CD4" w:rsidRDefault="00000000">
      <w:pPr>
        <w:rPr>
          <w:del w:id="3831" w:author="Auteur" w:date="2025-11-21T12:36:00Z" w16du:dateUtc="2025-11-21T18:36:00Z"/>
        </w:rPr>
      </w:pPr>
      <w:del w:id="3832" w:author="Auteur" w:date="2025-11-21T12:36:00Z" w16du:dateUtc="2025-11-21T18:36:00Z">
        <w:r w:rsidDel="003A6CD4">
          <w:delText>This method avoids consecutive drops and may potentially help improve the performance of the codec. However, it comes at a cost of extra added latency.</w:delText>
        </w:r>
      </w:del>
    </w:p>
    <w:p w14:paraId="77EA679B" w14:textId="2FADC462" w:rsidR="00A021B6" w:rsidDel="003A6CD4" w:rsidRDefault="00000000">
      <w:pPr>
        <w:pStyle w:val="Titre4"/>
        <w:rPr>
          <w:del w:id="3833" w:author="Auteur" w:date="2025-11-21T12:36:00Z" w16du:dateUtc="2025-11-21T18:36:00Z"/>
        </w:rPr>
      </w:pPr>
      <w:del w:id="3834" w:author="Auteur" w:date="2025-11-21T12:36:00Z" w16du:dateUtc="2025-11-21T18:36:00Z">
        <w:r w:rsidDel="003A6CD4">
          <w:rPr>
            <w:rFonts w:hint="eastAsia"/>
            <w:lang w:val="en-US" w:eastAsia="zh-CN"/>
          </w:rPr>
          <w:delText>7.</w:delText>
        </w:r>
      </w:del>
      <w:ins w:id="3835" w:author="Auteur">
        <w:del w:id="3836" w:author="Auteur" w:date="2025-11-21T12:36:00Z" w16du:dateUtc="2025-11-21T18:36:00Z">
          <w:r w:rsidDel="003A6CD4">
            <w:rPr>
              <w:lang w:val="en-US" w:eastAsia="zh-CN"/>
            </w:rPr>
            <w:delText>3</w:delText>
          </w:r>
        </w:del>
      </w:ins>
      <w:del w:id="3837" w:author="Auteur" w:date="2025-11-21T12:36:00Z" w16du:dateUtc="2025-11-21T18:36:00Z">
        <w:r w:rsidDel="003A6CD4">
          <w:rPr>
            <w:rFonts w:hint="eastAsia"/>
            <w:lang w:val="en-US" w:eastAsia="zh-CN"/>
          </w:rPr>
          <w:delText>1.5.1.2</w:delText>
        </w:r>
        <w:r w:rsidDel="003A6CD4">
          <w:rPr>
            <w:rFonts w:hint="eastAsia"/>
            <w:lang w:val="en-US" w:eastAsia="zh-CN"/>
          </w:rPr>
          <w:tab/>
        </w:r>
        <w:r w:rsidDel="003A6CD4">
          <w:rPr>
            <w:rFonts w:hint="eastAsia"/>
          </w:rPr>
          <w:delText>Results</w:delText>
        </w:r>
      </w:del>
    </w:p>
    <w:p w14:paraId="7695AC07" w14:textId="7CA36BBB" w:rsidR="00A021B6" w:rsidDel="003A6CD4" w:rsidRDefault="00000000">
      <w:pPr>
        <w:rPr>
          <w:del w:id="3838" w:author="Auteur" w:date="2025-11-21T12:36:00Z" w16du:dateUtc="2025-11-21T18:36:00Z"/>
        </w:rPr>
      </w:pPr>
      <w:del w:id="3839" w:author="Auteur" w:date="2025-11-21T12:36:00Z" w16du:dateUtc="2025-11-21T18:36:00Z">
        <w:r w:rsidDel="003A6CD4">
          <w:delText>A MUSHRA test was conducted with 8 listeners and 10 conditions described as follows:</w:delText>
        </w:r>
      </w:del>
    </w:p>
    <w:p w14:paraId="66F57902" w14:textId="7D4D2CE7" w:rsidR="00A021B6" w:rsidDel="003A6CD4" w:rsidRDefault="00000000">
      <w:pPr>
        <w:pStyle w:val="B1"/>
        <w:tabs>
          <w:tab w:val="left" w:pos="214"/>
        </w:tabs>
        <w:rPr>
          <w:del w:id="3840" w:author="Auteur" w:date="2025-11-21T12:36:00Z" w16du:dateUtc="2025-11-21T18:36:00Z"/>
        </w:rPr>
      </w:pPr>
      <w:del w:id="3841"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Uncoded reference</w:delText>
        </w:r>
      </w:del>
    </w:p>
    <w:p w14:paraId="7230344A" w14:textId="04ACCFC6" w:rsidR="00A021B6" w:rsidDel="003A6CD4" w:rsidRDefault="00000000">
      <w:pPr>
        <w:pStyle w:val="B1"/>
        <w:rPr>
          <w:del w:id="3842" w:author="Auteur" w:date="2025-11-21T12:36:00Z" w16du:dateUtc="2025-11-21T18:36:00Z"/>
        </w:rPr>
      </w:pPr>
      <w:del w:id="3843"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3.5 khz low pass filtered anchor</w:delText>
        </w:r>
      </w:del>
    </w:p>
    <w:p w14:paraId="3E52F0AC" w14:textId="76C6A7EF" w:rsidR="00A021B6" w:rsidDel="003A6CD4" w:rsidRDefault="00000000">
      <w:pPr>
        <w:pStyle w:val="B1"/>
        <w:rPr>
          <w:del w:id="3844" w:author="Auteur" w:date="2025-11-21T12:36:00Z" w16du:dateUtc="2025-11-21T18:36:00Z"/>
        </w:rPr>
      </w:pPr>
      <w:del w:id="3845"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1 kbps, 1 % loss as per clause 2.2.1</w:delText>
        </w:r>
      </w:del>
    </w:p>
    <w:p w14:paraId="0EE7BEA5" w14:textId="1977231F" w:rsidR="00A021B6" w:rsidDel="003A6CD4" w:rsidRDefault="00000000">
      <w:pPr>
        <w:pStyle w:val="B1"/>
        <w:rPr>
          <w:del w:id="3846" w:author="Auteur" w:date="2025-11-21T12:36:00Z" w16du:dateUtc="2025-11-21T18:36:00Z"/>
        </w:rPr>
      </w:pPr>
      <w:del w:id="3847"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1 kbps, 1 % loss as per clause 2.2.2</w:delText>
        </w:r>
      </w:del>
    </w:p>
    <w:p w14:paraId="6B897058" w14:textId="5DE6659D" w:rsidR="00A021B6" w:rsidDel="003A6CD4" w:rsidRDefault="00000000">
      <w:pPr>
        <w:pStyle w:val="B1"/>
        <w:rPr>
          <w:del w:id="3848" w:author="Auteur" w:date="2025-11-21T12:36:00Z" w16du:dateUtc="2025-11-21T18:36:00Z"/>
        </w:rPr>
      </w:pPr>
      <w:del w:id="3849"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2.5 kbps, 6 % loss as per clause 2.2.1</w:delText>
        </w:r>
      </w:del>
    </w:p>
    <w:p w14:paraId="12A7C6D9" w14:textId="3B149E81" w:rsidR="00A021B6" w:rsidDel="003A6CD4" w:rsidRDefault="00000000">
      <w:pPr>
        <w:pStyle w:val="B1"/>
        <w:rPr>
          <w:del w:id="3850" w:author="Auteur" w:date="2025-11-21T12:36:00Z" w16du:dateUtc="2025-11-21T18:36:00Z"/>
        </w:rPr>
      </w:pPr>
      <w:del w:id="3851"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2.5 kbps, 6 % loss as per clause 2.2.2</w:delText>
        </w:r>
      </w:del>
    </w:p>
    <w:p w14:paraId="49843571" w14:textId="6D2F4856" w:rsidR="00A021B6" w:rsidDel="003A6CD4" w:rsidRDefault="00000000">
      <w:pPr>
        <w:pStyle w:val="B1"/>
        <w:rPr>
          <w:del w:id="3852" w:author="Auteur" w:date="2025-11-21T12:36:00Z" w16du:dateUtc="2025-11-21T18:36:00Z"/>
        </w:rPr>
      </w:pPr>
      <w:del w:id="3853"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4.5 kbps, 10 % loss as per clause 2.2.1</w:delText>
        </w:r>
      </w:del>
    </w:p>
    <w:p w14:paraId="70031C3F" w14:textId="45DAACE7" w:rsidR="00A021B6" w:rsidDel="003A6CD4" w:rsidRDefault="00000000">
      <w:pPr>
        <w:pStyle w:val="B1"/>
        <w:rPr>
          <w:del w:id="3854" w:author="Auteur" w:date="2025-11-21T12:36:00Z" w16du:dateUtc="2025-11-21T18:36:00Z"/>
        </w:rPr>
      </w:pPr>
      <w:del w:id="3855"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4.5 kbps, 10 % loss as per clause 2.2.2</w:delText>
        </w:r>
      </w:del>
    </w:p>
    <w:p w14:paraId="425F81D1" w14:textId="047E5D71" w:rsidR="00A021B6" w:rsidDel="003A6CD4" w:rsidRDefault="00000000">
      <w:pPr>
        <w:pStyle w:val="B1"/>
        <w:rPr>
          <w:del w:id="3856" w:author="Auteur" w:date="2025-11-21T12:36:00Z" w16du:dateUtc="2025-11-21T18:36:00Z"/>
        </w:rPr>
      </w:pPr>
      <w:del w:id="3857"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6 kbps, 20 % loss as per clause 2.2.1</w:delText>
        </w:r>
      </w:del>
    </w:p>
    <w:p w14:paraId="6503FC2D" w14:textId="1FE91826" w:rsidR="00A021B6" w:rsidDel="003A6CD4" w:rsidRDefault="00000000">
      <w:pPr>
        <w:pStyle w:val="B1"/>
        <w:rPr>
          <w:del w:id="3858" w:author="Auteur" w:date="2025-11-21T12:36:00Z" w16du:dateUtc="2025-11-21T18:36:00Z"/>
          <w:rFonts w:ascii="Arial" w:hAnsi="Arial"/>
          <w:b/>
          <w:sz w:val="24"/>
        </w:rPr>
      </w:pPr>
      <w:del w:id="3859"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6 kbps, 20 % loss as per clause 2.2.2</w:delText>
        </w:r>
      </w:del>
    </w:p>
    <w:p w14:paraId="64EE2E9A" w14:textId="3CEF91BF" w:rsidR="00A021B6" w:rsidDel="003A6CD4" w:rsidRDefault="00000000">
      <w:pPr>
        <w:rPr>
          <w:del w:id="3860" w:author="Auteur" w:date="2025-11-21T12:36:00Z" w16du:dateUtc="2025-11-21T18:36:00Z"/>
        </w:rPr>
      </w:pPr>
      <w:del w:id="3861" w:author="Auteur" w:date="2025-11-21T12:36:00Z" w16du:dateUtc="2025-11-21T18:36:00Z">
        <w:r w:rsidDel="003A6CD4">
          <w:delText>The test items were 80% clean speech items and 20 % noisy speech items</w:delText>
        </w:r>
      </w:del>
    </w:p>
    <w:p w14:paraId="207EA523" w14:textId="69BB6F28" w:rsidR="00A021B6" w:rsidDel="003A6CD4" w:rsidRDefault="00000000">
      <w:pPr>
        <w:jc w:val="center"/>
        <w:rPr>
          <w:del w:id="3862" w:author="Auteur" w:date="2025-11-21T12:36:00Z" w16du:dateUtc="2025-11-21T18:36:00Z"/>
        </w:rPr>
      </w:pPr>
      <w:del w:id="3863" w:author="Auteur" w:date="2025-11-21T12:36:00Z" w16du:dateUtc="2025-11-21T18:36:00Z">
        <w:r w:rsidDel="003A6CD4">
          <w:rPr>
            <w:noProof/>
          </w:rPr>
          <w:lastRenderedPageBreak/>
          <w:drawing>
            <wp:inline distT="0" distB="0" distL="0" distR="0" wp14:anchorId="08DDF911" wp14:editId="46A8C822">
              <wp:extent cx="5944870" cy="3003550"/>
              <wp:effectExtent l="4445" t="4445" r="6985" b="14605"/>
              <wp:docPr id="4453604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del>
    </w:p>
    <w:p w14:paraId="3591E55D" w14:textId="06FEB7EA" w:rsidR="00A021B6" w:rsidDel="003A6CD4" w:rsidRDefault="00000000">
      <w:pPr>
        <w:pStyle w:val="TF"/>
        <w:rPr>
          <w:del w:id="3864" w:author="Auteur" w:date="2025-11-21T12:36:00Z" w16du:dateUtc="2025-11-21T18:36:00Z"/>
        </w:rPr>
      </w:pPr>
      <w:del w:id="3865" w:author="Auteur" w:date="2025-11-21T12:36:00Z" w16du:dateUtc="2025-11-21T18:36:00Z">
        <w:r w:rsidDel="003A6CD4">
          <w:delText>Fig</w:delText>
        </w:r>
        <w:r w:rsidDel="003A6CD4">
          <w:rPr>
            <w:rFonts w:eastAsia="SimSun" w:hint="eastAsia"/>
            <w:lang w:val="en-US" w:eastAsia="zh-CN"/>
          </w:rPr>
          <w:delText>ure</w:delText>
        </w:r>
        <w:r w:rsidDel="003A6CD4">
          <w:delText xml:space="preserve"> </w:delText>
        </w:r>
        <w:r w:rsidDel="003A6CD4">
          <w:rPr>
            <w:rFonts w:eastAsia="SimSun" w:hint="eastAsia"/>
            <w:lang w:val="en-US" w:eastAsia="zh-CN"/>
          </w:rPr>
          <w:delText>7.</w:delText>
        </w:r>
      </w:del>
      <w:ins w:id="3866" w:author="Auteur">
        <w:del w:id="3867" w:author="Auteur" w:date="2025-11-21T12:36:00Z" w16du:dateUtc="2025-11-21T18:36:00Z">
          <w:r w:rsidDel="003A6CD4">
            <w:rPr>
              <w:rFonts w:eastAsia="SimSun"/>
              <w:lang w:val="en-US" w:eastAsia="zh-CN"/>
            </w:rPr>
            <w:delText>3</w:delText>
          </w:r>
        </w:del>
      </w:ins>
      <w:del w:id="3868" w:author="Auteur" w:date="2025-11-21T12:36:00Z" w16du:dateUtc="2025-11-21T18:36:00Z">
        <w:r w:rsidDel="003A6CD4">
          <w:rPr>
            <w:rFonts w:eastAsia="SimSun" w:hint="eastAsia"/>
            <w:lang w:val="en-US" w:eastAsia="zh-CN"/>
          </w:rPr>
          <w:delText xml:space="preserve">1.5.1.2-1 </w:delText>
        </w:r>
        <w:r w:rsidDel="003A6CD4">
          <w:delText>MUSHRA results for all items</w:delText>
        </w:r>
      </w:del>
    </w:p>
    <w:p w14:paraId="3918FCB9" w14:textId="691033EA" w:rsidR="00A021B6" w:rsidDel="003A6CD4" w:rsidRDefault="00000000">
      <w:pPr>
        <w:jc w:val="center"/>
        <w:rPr>
          <w:del w:id="3869" w:author="Auteur" w:date="2025-11-21T12:36:00Z" w16du:dateUtc="2025-11-21T18:36:00Z"/>
        </w:rPr>
      </w:pPr>
      <w:del w:id="3870" w:author="Auteur" w:date="2025-11-21T12:36:00Z" w16du:dateUtc="2025-11-21T18:36:00Z">
        <w:r w:rsidDel="003A6CD4">
          <w:rPr>
            <w:noProof/>
          </w:rPr>
          <w:drawing>
            <wp:inline distT="0" distB="0" distL="0" distR="0" wp14:anchorId="54129AB7" wp14:editId="68C63A91">
              <wp:extent cx="5969635" cy="3007360"/>
              <wp:effectExtent l="4445" t="4445" r="7620" b="10795"/>
              <wp:docPr id="97667519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del>
    </w:p>
    <w:p w14:paraId="0EA41A2E" w14:textId="40BBA0B3" w:rsidR="00A021B6" w:rsidDel="003A6CD4" w:rsidRDefault="00000000">
      <w:pPr>
        <w:pStyle w:val="TF"/>
        <w:rPr>
          <w:del w:id="3871" w:author="Auteur" w:date="2025-11-21T12:36:00Z" w16du:dateUtc="2025-11-21T18:36:00Z"/>
        </w:rPr>
      </w:pPr>
      <w:del w:id="3872" w:author="Auteur" w:date="2025-11-21T12:36:00Z" w16du:dateUtc="2025-11-21T18:36:00Z">
        <w:r w:rsidDel="003A6CD4">
          <w:delText>Fig</w:delText>
        </w:r>
        <w:r w:rsidDel="003A6CD4">
          <w:rPr>
            <w:rFonts w:eastAsia="SimSun" w:hint="eastAsia"/>
            <w:lang w:val="en-US" w:eastAsia="zh-CN"/>
          </w:rPr>
          <w:delText>ure</w:delText>
        </w:r>
        <w:r w:rsidDel="003A6CD4">
          <w:delText xml:space="preserve"> </w:delText>
        </w:r>
        <w:r w:rsidDel="003A6CD4">
          <w:rPr>
            <w:rFonts w:eastAsia="SimSun" w:hint="eastAsia"/>
            <w:lang w:val="en-US" w:eastAsia="zh-CN"/>
          </w:rPr>
          <w:delText>7.</w:delText>
        </w:r>
      </w:del>
      <w:ins w:id="3873" w:author="Auteur">
        <w:del w:id="3874" w:author="Auteur" w:date="2025-11-21T12:36:00Z" w16du:dateUtc="2025-11-21T18:36:00Z">
          <w:r w:rsidDel="003A6CD4">
            <w:rPr>
              <w:rFonts w:eastAsia="SimSun"/>
              <w:lang w:val="en-US" w:eastAsia="zh-CN"/>
            </w:rPr>
            <w:delText>3</w:delText>
          </w:r>
        </w:del>
      </w:ins>
      <w:del w:id="3875" w:author="Auteur" w:date="2025-11-21T12:36:00Z" w16du:dateUtc="2025-11-21T18:36:00Z">
        <w:r w:rsidDel="003A6CD4">
          <w:rPr>
            <w:rFonts w:eastAsia="SimSun" w:hint="eastAsia"/>
            <w:lang w:val="en-US" w:eastAsia="zh-CN"/>
          </w:rPr>
          <w:delText>1.5.1.2-2</w:delText>
        </w:r>
        <w:r w:rsidDel="003A6CD4">
          <w:delText xml:space="preserve"> MUSHRA results (mean result of all items)</w:delText>
        </w:r>
      </w:del>
    </w:p>
    <w:p w14:paraId="488D0970" w14:textId="1DCE3E11" w:rsidR="00A021B6" w:rsidDel="003A6CD4" w:rsidRDefault="00000000">
      <w:pPr>
        <w:pStyle w:val="Titre4"/>
        <w:rPr>
          <w:del w:id="3876" w:author="Auteur" w:date="2025-11-21T12:36:00Z" w16du:dateUtc="2025-11-21T18:36:00Z"/>
        </w:rPr>
      </w:pPr>
      <w:del w:id="3877" w:author="Auteur" w:date="2025-11-21T12:36:00Z" w16du:dateUtc="2025-11-21T18:36:00Z">
        <w:r w:rsidDel="003A6CD4">
          <w:rPr>
            <w:rFonts w:eastAsia="SimSun" w:hint="eastAsia"/>
            <w:lang w:val="en-US" w:eastAsia="zh-CN"/>
          </w:rPr>
          <w:delText>7.</w:delText>
        </w:r>
      </w:del>
      <w:ins w:id="3878" w:author="Auteur">
        <w:del w:id="3879" w:author="Auteur" w:date="2025-11-21T12:36:00Z" w16du:dateUtc="2025-11-21T18:36:00Z">
          <w:r w:rsidDel="003A6CD4">
            <w:rPr>
              <w:rFonts w:eastAsia="SimSun"/>
              <w:lang w:val="en-US" w:eastAsia="zh-CN"/>
            </w:rPr>
            <w:delText>3</w:delText>
          </w:r>
        </w:del>
      </w:ins>
      <w:del w:id="3880" w:author="Auteur" w:date="2025-11-21T12:36:00Z" w16du:dateUtc="2025-11-21T18:36:00Z">
        <w:r w:rsidDel="003A6CD4">
          <w:rPr>
            <w:rFonts w:eastAsia="SimSun" w:hint="eastAsia"/>
            <w:lang w:val="en-US" w:eastAsia="zh-CN"/>
          </w:rPr>
          <w:delText>1.5.1.3</w:delText>
        </w:r>
        <w:r w:rsidDel="003A6CD4">
          <w:rPr>
            <w:rFonts w:eastAsia="SimSun" w:hint="eastAsia"/>
            <w:lang w:val="en-US" w:eastAsia="zh-CN"/>
          </w:rPr>
          <w:tab/>
        </w:r>
        <w:r w:rsidDel="003A6CD4">
          <w:rPr>
            <w:rFonts w:hint="eastAsia"/>
          </w:rPr>
          <w:delText>Observations</w:delText>
        </w:r>
      </w:del>
    </w:p>
    <w:p w14:paraId="65AFE667" w14:textId="2F5C7F7A" w:rsidR="00A021B6" w:rsidDel="003A6CD4" w:rsidRDefault="00000000">
      <w:pPr>
        <w:pStyle w:val="B1"/>
        <w:rPr>
          <w:del w:id="3881" w:author="Auteur" w:date="2025-11-21T12:36:00Z" w16du:dateUtc="2025-11-21T18:36:00Z"/>
        </w:rPr>
      </w:pPr>
      <w:del w:id="3882"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Despite of the higher loss percentage, both 4.5 kbps and 6 kbps variants show significant improvement over 1 kbps and 2.5 kbps</w:delText>
        </w:r>
      </w:del>
    </w:p>
    <w:p w14:paraId="2826D9A8" w14:textId="330DA90C" w:rsidR="00A021B6" w:rsidDel="003A6CD4" w:rsidRDefault="00000000">
      <w:pPr>
        <w:pStyle w:val="B1"/>
        <w:rPr>
          <w:del w:id="3883" w:author="Auteur" w:date="2025-11-21T12:36:00Z" w16du:dateUtc="2025-11-21T18:36:00Z"/>
        </w:rPr>
      </w:pPr>
      <w:del w:id="3884"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6 kbps with 20 % error rate was rated very close to 4.5 kbps with 10% error rate.</w:delText>
        </w:r>
      </w:del>
    </w:p>
    <w:p w14:paraId="7578CC82" w14:textId="1E1620C3" w:rsidR="00A021B6" w:rsidDel="003A6CD4" w:rsidRDefault="00000000">
      <w:pPr>
        <w:pStyle w:val="B1"/>
        <w:rPr>
          <w:del w:id="3885" w:author="Auteur" w:date="2025-11-21T12:36:00Z" w16du:dateUtc="2025-11-21T18:36:00Z"/>
        </w:rPr>
      </w:pPr>
      <w:del w:id="3886"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As the error rate increases, the benefit with interleaving approach as described in clause 2.2.2 becomes more evident.</w:delText>
        </w:r>
      </w:del>
    </w:p>
    <w:p w14:paraId="364A8632" w14:textId="1019F9BD" w:rsidR="00A021B6" w:rsidDel="003A6CD4" w:rsidRDefault="00000000">
      <w:pPr>
        <w:pStyle w:val="B1"/>
        <w:rPr>
          <w:del w:id="3887" w:author="Auteur" w:date="2025-11-21T12:36:00Z" w16du:dateUtc="2025-11-21T18:36:00Z"/>
        </w:rPr>
      </w:pPr>
      <w:del w:id="3888" w:author="Auteur" w:date="2025-11-21T12:36:00Z" w16du:dateUtc="2025-11-21T18:36:00Z">
        <w:r w:rsidDel="003A6CD4">
          <w:rPr>
            <w:rFonts w:eastAsia="SimSun" w:hint="eastAsia"/>
            <w:lang w:val="en-US" w:eastAsia="zh-CN"/>
          </w:rPr>
          <w:delText>-</w:delText>
        </w:r>
        <w:r w:rsidDel="003A6CD4">
          <w:rPr>
            <w:rFonts w:eastAsia="SimSun" w:hint="eastAsia"/>
            <w:lang w:val="en-US" w:eastAsia="zh-CN"/>
          </w:rPr>
          <w:tab/>
        </w:r>
        <w:r w:rsidDel="003A6CD4">
          <w:delText>Given that the experiment was done without modifying DAC model, there is a potential to further improve the resiliency of AI based solutions if the model is trained with random loss patterns. Although this needs to be verified.</w:delText>
        </w:r>
      </w:del>
    </w:p>
    <w:p w14:paraId="640B0673" w14:textId="11A9F368" w:rsidR="00A021B6" w:rsidDel="003A6CD4" w:rsidRDefault="00000000">
      <w:pPr>
        <w:pStyle w:val="Titre3"/>
        <w:rPr>
          <w:del w:id="3889" w:author="Auteur" w:date="2025-11-21T12:36:00Z" w16du:dateUtc="2025-11-21T18:36:00Z"/>
        </w:rPr>
      </w:pPr>
      <w:del w:id="3890" w:author="Auteur" w:date="2025-11-21T12:36:00Z" w16du:dateUtc="2025-11-21T18:36:00Z">
        <w:r w:rsidDel="003A6CD4">
          <w:rPr>
            <w:rFonts w:hint="eastAsia"/>
            <w:lang w:val="en-US" w:eastAsia="zh-CN"/>
          </w:rPr>
          <w:delText>7.</w:delText>
        </w:r>
      </w:del>
      <w:ins w:id="3891" w:author="Auteur">
        <w:del w:id="3892" w:author="Auteur" w:date="2025-11-21T12:36:00Z" w16du:dateUtc="2025-11-21T18:36:00Z">
          <w:r w:rsidDel="003A6CD4">
            <w:rPr>
              <w:lang w:val="en-US" w:eastAsia="zh-CN"/>
            </w:rPr>
            <w:delText>3</w:delText>
          </w:r>
        </w:del>
      </w:ins>
      <w:del w:id="3893" w:author="Auteur" w:date="2025-11-21T12:36:00Z" w16du:dateUtc="2025-11-21T18:36:00Z">
        <w:r w:rsidDel="003A6CD4">
          <w:rPr>
            <w:rFonts w:hint="eastAsia"/>
            <w:lang w:val="en-US" w:eastAsia="zh-CN"/>
          </w:rPr>
          <w:delText>1.</w:delText>
        </w:r>
      </w:del>
      <w:ins w:id="3894" w:author="Auteur">
        <w:del w:id="3895" w:author="Auteur" w:date="2025-11-21T12:36:00Z" w16du:dateUtc="2025-11-21T18:36:00Z">
          <w:r w:rsidDel="003A6CD4">
            <w:rPr>
              <w:lang w:val="en-US" w:eastAsia="zh-CN"/>
            </w:rPr>
            <w:delText>2</w:delText>
          </w:r>
        </w:del>
      </w:ins>
      <w:del w:id="3896" w:author="Auteur" w:date="2025-11-21T12:36:00Z" w16du:dateUtc="2025-11-21T18:36:00Z">
        <w:r w:rsidDel="003A6CD4">
          <w:rPr>
            <w:rFonts w:hint="eastAsia"/>
            <w:lang w:val="en-US" w:eastAsia="zh-CN"/>
          </w:rPr>
          <w:delText>6</w:delText>
        </w:r>
        <w:r w:rsidDel="003A6CD4">
          <w:rPr>
            <w:rFonts w:hint="eastAsia"/>
            <w:lang w:val="en-US" w:eastAsia="zh-CN"/>
          </w:rPr>
          <w:tab/>
        </w:r>
        <w:r w:rsidDel="003A6CD4">
          <w:delText>Conclusion on existing technology</w:delText>
        </w:r>
      </w:del>
    </w:p>
    <w:p w14:paraId="16036543" w14:textId="72239B96" w:rsidR="00A021B6" w:rsidDel="003A6CD4" w:rsidRDefault="00000000">
      <w:pPr>
        <w:rPr>
          <w:del w:id="3897" w:author="Auteur" w:date="2025-11-21T12:36:00Z" w16du:dateUtc="2025-11-21T18:36:00Z"/>
        </w:rPr>
      </w:pPr>
      <w:del w:id="3898" w:author="Auteur" w:date="2025-11-21T12:36:00Z" w16du:dateUtc="2025-11-21T18:36:00Z">
        <w:r w:rsidDel="003A6CD4">
          <w:delText>The following conclusions on existing technologies can be drawn based on this sub-clause 7.</w:delText>
        </w:r>
      </w:del>
      <w:ins w:id="3899" w:author="Auteur">
        <w:del w:id="3900" w:author="Auteur" w:date="2025-11-21T12:36:00Z" w16du:dateUtc="2025-11-21T18:36:00Z">
          <w:r w:rsidDel="003A6CD4">
            <w:delText>3</w:delText>
          </w:r>
        </w:del>
      </w:ins>
      <w:del w:id="3901" w:author="Auteur" w:date="2025-11-21T12:36:00Z" w16du:dateUtc="2025-11-21T18:36:00Z">
        <w:r w:rsidDel="003A6CD4">
          <w:delText>1:</w:delText>
        </w:r>
      </w:del>
    </w:p>
    <w:p w14:paraId="1B507C01" w14:textId="46D56B7C" w:rsidR="00A021B6" w:rsidDel="003A6CD4" w:rsidRDefault="00000000">
      <w:pPr>
        <w:pStyle w:val="B1"/>
        <w:rPr>
          <w:del w:id="3902" w:author="Auteur" w:date="2025-11-21T12:36:00Z" w16du:dateUtc="2025-11-21T18:36:00Z"/>
        </w:rPr>
      </w:pPr>
      <w:del w:id="3903" w:author="Auteur" w:date="2025-11-21T12:36:00Z" w16du:dateUtc="2025-11-21T18:36:00Z">
        <w:r w:rsidDel="003A6CD4">
          <w:lastRenderedPageBreak/>
          <w:delText>-</w:delText>
        </w:r>
        <w:r w:rsidDel="003A6CD4">
          <w:tab/>
          <w:delText>AI based solution may have the potential to provide substantial better audio quality compared to conventional solutions</w:delText>
        </w:r>
      </w:del>
    </w:p>
    <w:p w14:paraId="79B202D5" w14:textId="21167F4E" w:rsidR="00A021B6" w:rsidDel="003A6CD4" w:rsidRDefault="00000000">
      <w:pPr>
        <w:pStyle w:val="B1"/>
        <w:rPr>
          <w:del w:id="3904" w:author="Auteur" w:date="2025-11-21T12:36:00Z" w16du:dateUtc="2025-11-21T18:36:00Z"/>
        </w:rPr>
      </w:pPr>
      <w:del w:id="3905" w:author="Auteur" w:date="2025-11-21T12:36:00Z" w16du:dateUtc="2025-11-21T18:36:00Z">
        <w:r w:rsidDel="003A6CD4">
          <w:delText>-</w:delText>
        </w:r>
        <w:r w:rsidDel="003A6CD4">
          <w:tab/>
          <w:delText>Whether AI based codecs fit into complexity constraints of current chipset is FFS.</w:delText>
        </w:r>
      </w:del>
    </w:p>
    <w:p w14:paraId="3D23A8BB" w14:textId="6B8AEFB0" w:rsidR="00A021B6" w:rsidDel="003A6CD4" w:rsidRDefault="00000000">
      <w:pPr>
        <w:pStyle w:val="B1"/>
        <w:rPr>
          <w:del w:id="3906" w:author="Auteur" w:date="2025-11-21T12:36:00Z" w16du:dateUtc="2025-11-21T18:36:00Z"/>
        </w:rPr>
      </w:pPr>
      <w:del w:id="3907" w:author="Auteur" w:date="2025-11-21T12:36:00Z" w16du:dateUtc="2025-11-21T18:36:00Z">
        <w:r w:rsidDel="003A6CD4">
          <w:tab/>
          <w:delText>Increasing the frame duration to larger blocks than the standard 20 ms VoIP size seems to be beneficial for ultra-low bitrate coding.</w:delText>
        </w:r>
      </w:del>
    </w:p>
    <w:p w14:paraId="1C0CD172" w14:textId="1F09F8CD" w:rsidR="00A021B6" w:rsidDel="003A6CD4" w:rsidRDefault="00000000">
      <w:pPr>
        <w:pStyle w:val="B1"/>
        <w:rPr>
          <w:del w:id="3908" w:author="Auteur" w:date="2025-11-21T12:36:00Z" w16du:dateUtc="2025-11-21T18:36:00Z"/>
        </w:rPr>
      </w:pPr>
      <w:del w:id="3909" w:author="Auteur" w:date="2025-11-21T12:36:00Z" w16du:dateUtc="2025-11-21T18:36:00Z">
        <w:r w:rsidDel="003A6CD4">
          <w:delText>-</w:delText>
        </w:r>
        <w:r w:rsidDel="003A6CD4">
          <w:tab/>
          <w:delText xml:space="preserve">None of the presented solutions can be considered as a complete candidate for ULBC. </w:delText>
        </w:r>
      </w:del>
    </w:p>
    <w:p w14:paraId="32CBCF24" w14:textId="2FA7E8BC" w:rsidR="00A021B6" w:rsidDel="003A6CD4" w:rsidRDefault="00000000">
      <w:pPr>
        <w:pStyle w:val="B1"/>
        <w:rPr>
          <w:del w:id="3910" w:author="Auteur" w:date="2025-11-21T12:36:00Z" w16du:dateUtc="2025-11-21T18:36:00Z"/>
        </w:rPr>
      </w:pPr>
      <w:del w:id="3911" w:author="Auteur" w:date="2025-11-21T12:36:00Z" w16du:dateUtc="2025-11-21T18:36:00Z">
        <w:r w:rsidDel="003A6CD4">
          <w:delText>-</w:delText>
        </w:r>
        <w:r w:rsidDel="003A6CD4">
          <w:tab/>
          <w:delTex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delText>
        </w:r>
      </w:del>
    </w:p>
    <w:p w14:paraId="4FD671EB" w14:textId="061D675E" w:rsidR="00A021B6" w:rsidDel="003A6CD4" w:rsidRDefault="00000000">
      <w:pPr>
        <w:pStyle w:val="B1"/>
        <w:rPr>
          <w:del w:id="3912" w:author="Auteur" w:date="2025-11-21T12:36:00Z" w16du:dateUtc="2025-11-21T18:36:00Z"/>
        </w:rPr>
      </w:pPr>
      <w:del w:id="3913" w:author="Auteur" w:date="2025-11-21T12:36:00Z" w16du:dateUtc="2025-11-21T18:36:00Z">
        <w:r w:rsidDel="003A6CD4">
          <w:delText>-  The observations made in clause 7.1.5.1.3. suggests that more design freedom should be allowed in terms of bitrate and BLER to achieve best possible quality at a given SNR.</w:delText>
        </w:r>
      </w:del>
    </w:p>
    <w:p w14:paraId="70DD160A" w14:textId="77777777" w:rsidR="00A021B6" w:rsidRDefault="00000000">
      <w:pPr>
        <w:pStyle w:val="EditorsNote"/>
        <w:ind w:left="0" w:firstLine="0"/>
        <w:rPr>
          <w:rFonts w:eastAsia="SimSun"/>
          <w:lang w:val="en-US" w:eastAsia="zh-CN"/>
        </w:rPr>
      </w:pPr>
      <w:r>
        <w:rPr>
          <w:rFonts w:eastAsia="SimSun" w:hint="eastAsia"/>
          <w:lang w:val="en-US" w:eastAsia="zh-CN"/>
        </w:rPr>
        <w:t>]</w:t>
      </w:r>
    </w:p>
    <w:p w14:paraId="6CA37D62" w14:textId="31BB32DA" w:rsidR="00A021B6" w:rsidRDefault="00000000">
      <w:pPr>
        <w:pStyle w:val="Titre2"/>
      </w:pPr>
      <w:bookmarkStart w:id="3914" w:name="_Toc214653570"/>
      <w:r>
        <w:rPr>
          <w:rFonts w:hint="eastAsia"/>
          <w:lang w:val="en-US" w:eastAsia="zh-CN"/>
        </w:rPr>
        <w:t>[</w:t>
      </w:r>
      <w:r>
        <w:t>7.</w:t>
      </w:r>
      <w:ins w:id="3915" w:author="Auteur" w:date="2025-11-21T21:23:00Z" w16du:dateUtc="2025-11-21T20:23:00Z">
        <w:r w:rsidR="00F778E4">
          <w:rPr>
            <w:lang w:val="en-US" w:eastAsia="zh-CN"/>
          </w:rPr>
          <w:t>3</w:t>
        </w:r>
      </w:ins>
      <w:ins w:id="3916" w:author="Auteur">
        <w:del w:id="3917" w:author="Auteur" w:date="2025-11-21T21:23:00Z" w16du:dateUtc="2025-11-21T20:23:00Z">
          <w:r w:rsidDel="00F778E4">
            <w:rPr>
              <w:lang w:val="en-US" w:eastAsia="zh-CN"/>
            </w:rPr>
            <w:delText>4</w:delText>
          </w:r>
        </w:del>
      </w:ins>
      <w:del w:id="3918" w:author="Auteur">
        <w:r>
          <w:rPr>
            <w:rFonts w:hint="eastAsia"/>
            <w:lang w:val="en-US" w:eastAsia="zh-CN"/>
          </w:rPr>
          <w:delText>2</w:delText>
        </w:r>
      </w:del>
      <w:r>
        <w:rPr>
          <w:rFonts w:hint="eastAsia"/>
          <w:lang w:val="en-US" w:eastAsia="zh-CN"/>
        </w:rPr>
        <w:tab/>
      </w:r>
      <w:r>
        <w:t>Test results on clean speech and music/mixed content</w:t>
      </w:r>
      <w:bookmarkEnd w:id="3914"/>
    </w:p>
    <w:p w14:paraId="570E0D44" w14:textId="4F4CA57F" w:rsidR="00A021B6" w:rsidRDefault="00000000">
      <w:pPr>
        <w:pStyle w:val="Titre3"/>
      </w:pPr>
      <w:bookmarkStart w:id="3919" w:name="_Toc214653571"/>
      <w:r>
        <w:t>7.</w:t>
      </w:r>
      <w:ins w:id="3920" w:author="Auteur" w:date="2025-11-21T21:23:00Z" w16du:dateUtc="2025-11-21T20:23:00Z">
        <w:r w:rsidR="00F778E4">
          <w:t>3</w:t>
        </w:r>
      </w:ins>
      <w:ins w:id="3921" w:author="Auteur">
        <w:del w:id="3922" w:author="Auteur" w:date="2025-11-21T21:23:00Z" w16du:dateUtc="2025-11-21T20:23:00Z">
          <w:r w:rsidDel="00F778E4">
            <w:delText>4</w:delText>
          </w:r>
        </w:del>
      </w:ins>
      <w:del w:id="3923" w:author="Auteur">
        <w:r>
          <w:rPr>
            <w:rFonts w:hint="eastAsia"/>
            <w:lang w:val="en-US" w:eastAsia="zh-CN"/>
          </w:rPr>
          <w:delText>2</w:delText>
        </w:r>
      </w:del>
      <w:r>
        <w:t>.1</w:t>
      </w:r>
      <w:r>
        <w:tab/>
        <w:t>Overview</w:t>
      </w:r>
      <w:bookmarkEnd w:id="3919"/>
    </w:p>
    <w:p w14:paraId="511FBC80" w14:textId="77777777" w:rsidR="00A021B6" w:rsidRDefault="00000000">
      <w:r>
        <w:t xml:space="preserve">The present clause collects test results comparing neural audio codecs and traditional codecs, summarizing results documented in </w:t>
      </w:r>
      <w:r>
        <w:rPr>
          <w:highlight w:val="yellow"/>
        </w:rPr>
        <w:t>[7-1], [7-</w:t>
      </w:r>
      <w:r>
        <w:rPr>
          <w:rFonts w:eastAsia="SimSun" w:hint="eastAsia"/>
          <w:highlight w:val="yellow"/>
          <w:lang w:val="en-US" w:eastAsia="zh-CN"/>
        </w:rPr>
        <w:t>1</w:t>
      </w:r>
      <w:r>
        <w:rPr>
          <w:highlight w:val="yellow"/>
        </w:rPr>
        <w:t>1], and [7-</w:t>
      </w:r>
      <w:r>
        <w:rPr>
          <w:rFonts w:eastAsia="SimSun" w:hint="eastAsia"/>
          <w:highlight w:val="yellow"/>
          <w:lang w:val="en-US" w:eastAsia="zh-CN"/>
        </w:rPr>
        <w:t>1</w:t>
      </w:r>
      <w:r>
        <w:rPr>
          <w:highlight w:val="yellow"/>
        </w:rPr>
        <w:t xml:space="preserve">2]. </w:t>
      </w:r>
    </w:p>
    <w:p w14:paraId="498F4953" w14:textId="6F049117" w:rsidR="00A021B6" w:rsidRDefault="00000000">
      <w:pPr>
        <w:pStyle w:val="Titre3"/>
      </w:pPr>
      <w:bookmarkStart w:id="3924" w:name="_Toc214653572"/>
      <w:r>
        <w:t>7.</w:t>
      </w:r>
      <w:ins w:id="3925" w:author="Auteur" w:date="2025-11-21T21:23:00Z" w16du:dateUtc="2025-11-21T20:23:00Z">
        <w:r w:rsidR="00F778E4">
          <w:rPr>
            <w:rFonts w:eastAsia="SimSun"/>
            <w:lang w:val="en-US" w:eastAsia="zh-CN"/>
          </w:rPr>
          <w:t>3</w:t>
        </w:r>
      </w:ins>
      <w:ins w:id="3926" w:author="Auteur">
        <w:del w:id="3927" w:author="Auteur" w:date="2025-11-21T21:23:00Z" w16du:dateUtc="2025-11-21T20:23:00Z">
          <w:r w:rsidDel="00F778E4">
            <w:rPr>
              <w:rFonts w:eastAsia="SimSun"/>
              <w:lang w:val="en-US" w:eastAsia="zh-CN"/>
            </w:rPr>
            <w:delText>4</w:delText>
          </w:r>
        </w:del>
      </w:ins>
      <w:del w:id="3928" w:author="Auteur">
        <w:r>
          <w:rPr>
            <w:rFonts w:eastAsia="SimSun" w:hint="eastAsia"/>
            <w:lang w:val="en-US" w:eastAsia="zh-CN"/>
          </w:rPr>
          <w:delText>2</w:delText>
        </w:r>
      </w:del>
      <w:r>
        <w:t>.2</w:t>
      </w:r>
      <w:r>
        <w:tab/>
        <w:t>DCR test results on clean speech</w:t>
      </w:r>
      <w:bookmarkEnd w:id="3924"/>
    </w:p>
    <w:p w14:paraId="18FCD24A" w14:textId="77777777" w:rsidR="00A021B6" w:rsidRDefault="00000000">
      <w:r>
        <w:t xml:space="preserve">A P.800 DCR experiment on clean speech is documented in </w:t>
      </w:r>
      <w:r>
        <w:rPr>
          <w:highlight w:val="yellow"/>
        </w:rPr>
        <w:t>[7-1]</w:t>
      </w:r>
      <w:r>
        <w:t>. The following codecs were included in the test:</w:t>
      </w:r>
    </w:p>
    <w:p w14:paraId="361C3242" w14:textId="77777777" w:rsidR="00A021B6" w:rsidRDefault="00000000">
      <w:pPr>
        <w:pStyle w:val="B1"/>
      </w:pPr>
      <w:r>
        <w:t>-</w:t>
      </w:r>
      <w:r>
        <w:rPr>
          <w:rFonts w:eastAsia="SimSun" w:hint="eastAsia"/>
          <w:lang w:val="en-US" w:eastAsia="zh-CN"/>
        </w:rPr>
        <w:tab/>
      </w:r>
      <w:r>
        <w:t xml:space="preserve">Conventional codecs: </w:t>
      </w:r>
    </w:p>
    <w:p w14:paraId="72C0CB7D" w14:textId="77777777" w:rsidR="00A021B6" w:rsidRDefault="00000000">
      <w:pPr>
        <w:pStyle w:val="B2"/>
      </w:pPr>
      <w:r>
        <w:t xml:space="preserve">- </w:t>
      </w:r>
      <w:r>
        <w:rPr>
          <w:rFonts w:eastAsia="SimSun" w:hint="eastAsia"/>
          <w:lang w:val="en-US" w:eastAsia="zh-CN"/>
        </w:rPr>
        <w:tab/>
      </w:r>
      <w:r>
        <w:t>Opus at 12, 16, 24 kbps</w:t>
      </w:r>
    </w:p>
    <w:p w14:paraId="694B7F7B" w14:textId="77777777" w:rsidR="00A021B6" w:rsidRDefault="00000000">
      <w:pPr>
        <w:pStyle w:val="B2"/>
      </w:pPr>
      <w:r>
        <w:t xml:space="preserve">- </w:t>
      </w:r>
      <w:r>
        <w:rPr>
          <w:rFonts w:eastAsia="SimSun" w:hint="eastAsia"/>
          <w:lang w:val="en-US" w:eastAsia="zh-CN"/>
        </w:rPr>
        <w:tab/>
      </w:r>
      <w:r>
        <w:t>EVS-WB at 7.2 and 8 kbps</w:t>
      </w:r>
    </w:p>
    <w:p w14:paraId="1066824E" w14:textId="77777777" w:rsidR="00A021B6" w:rsidRDefault="00000000">
      <w:pPr>
        <w:pStyle w:val="B2"/>
      </w:pPr>
      <w:r>
        <w:t xml:space="preserve">- </w:t>
      </w:r>
      <w:r>
        <w:rPr>
          <w:rFonts w:eastAsia="SimSun" w:hint="eastAsia"/>
          <w:lang w:val="en-US" w:eastAsia="zh-CN"/>
        </w:rPr>
        <w:tab/>
      </w:r>
      <w:r>
        <w:t>EVS-SWB at 9.6, 13.2, 24.4 kbps</w:t>
      </w:r>
    </w:p>
    <w:p w14:paraId="47A19E09" w14:textId="77777777" w:rsidR="00A021B6" w:rsidRDefault="00000000">
      <w:pPr>
        <w:pStyle w:val="B1"/>
        <w:rPr>
          <w:lang w:val="en-US"/>
        </w:rPr>
      </w:pPr>
      <w:r>
        <w:rPr>
          <w:lang w:val="en-US"/>
        </w:rPr>
        <w:t>-</w:t>
      </w:r>
      <w:r>
        <w:rPr>
          <w:lang w:val="en-US"/>
        </w:rPr>
        <w:tab/>
        <w:t>AI based codecs:</w:t>
      </w:r>
    </w:p>
    <w:p w14:paraId="1E38A5D9" w14:textId="77777777" w:rsidR="00A021B6" w:rsidRDefault="00000000">
      <w:pPr>
        <w:pStyle w:val="B2"/>
      </w:pPr>
      <w:r>
        <w:t xml:space="preserve">- </w:t>
      </w:r>
      <w:r>
        <w:rPr>
          <w:rFonts w:eastAsia="SimSun" w:hint="eastAsia"/>
          <w:lang w:val="en-US" w:eastAsia="zh-CN"/>
        </w:rPr>
        <w:tab/>
      </w:r>
      <w:r>
        <w:t>LPCNet at1.6 kbps</w:t>
      </w:r>
    </w:p>
    <w:p w14:paraId="7E3F42DB" w14:textId="77777777" w:rsidR="00A021B6" w:rsidRDefault="00000000">
      <w:pPr>
        <w:pStyle w:val="B2"/>
      </w:pPr>
      <w:r>
        <w:t>-</w:t>
      </w:r>
      <w:r>
        <w:rPr>
          <w:rFonts w:eastAsia="SimSun" w:hint="eastAsia"/>
          <w:lang w:val="en-US" w:eastAsia="zh-CN"/>
        </w:rPr>
        <w:tab/>
      </w:r>
      <w:r>
        <w:t>Lyra V2 at 3.2, 6, 9.2 kbps</w:t>
      </w:r>
    </w:p>
    <w:p w14:paraId="5BF4C145" w14:textId="77777777" w:rsidR="00A021B6" w:rsidRDefault="00000000">
      <w:pPr>
        <w:pStyle w:val="B2"/>
      </w:pPr>
      <w:r>
        <w:t xml:space="preserve">- </w:t>
      </w:r>
      <w:r>
        <w:rPr>
          <w:rFonts w:eastAsia="SimSun" w:hint="eastAsia"/>
          <w:lang w:val="en-US" w:eastAsia="zh-CN"/>
        </w:rPr>
        <w:tab/>
      </w:r>
      <w:r>
        <w:t>EnCodec at 1.5, 3, 6, 12, 24 kbps</w:t>
      </w:r>
    </w:p>
    <w:p w14:paraId="57A75BB1" w14:textId="77777777" w:rsidR="00A021B6" w:rsidRDefault="00000000">
      <w:pPr>
        <w:pStyle w:val="B2"/>
      </w:pPr>
      <w:r>
        <w:t xml:space="preserve">- </w:t>
      </w:r>
      <w:r>
        <w:rPr>
          <w:rFonts w:eastAsia="SimSun" w:hint="eastAsia"/>
          <w:lang w:val="en-US" w:eastAsia="zh-CN"/>
        </w:rPr>
        <w:tab/>
      </w:r>
      <w:r>
        <w:t>AudioCraft at 1.5, 3, 6 kbps</w:t>
      </w:r>
    </w:p>
    <w:p w14:paraId="4A757728" w14:textId="77777777" w:rsidR="00A021B6" w:rsidRDefault="00000000">
      <w:pPr>
        <w:pStyle w:val="B2"/>
      </w:pPr>
      <w:r>
        <w:t xml:space="preserve">- </w:t>
      </w:r>
      <w:r>
        <w:rPr>
          <w:rFonts w:eastAsia="SimSun" w:hint="eastAsia"/>
          <w:lang w:val="en-US" w:eastAsia="zh-CN"/>
        </w:rPr>
        <w:tab/>
      </w:r>
      <w:r>
        <w:t xml:space="preserve">AudioDec (libritts sym) at 6.4 kbps </w:t>
      </w:r>
    </w:p>
    <w:p w14:paraId="17691BEA" w14:textId="77777777" w:rsidR="00A021B6" w:rsidRDefault="00000000">
      <w:pPr>
        <w:pStyle w:val="B2"/>
      </w:pPr>
      <w:r>
        <w:t xml:space="preserve">- </w:t>
      </w:r>
      <w:r>
        <w:rPr>
          <w:rFonts w:eastAsia="SimSun" w:hint="eastAsia"/>
          <w:lang w:val="en-US" w:eastAsia="zh-CN"/>
        </w:rPr>
        <w:tab/>
      </w:r>
      <w:r>
        <w:t>DAC at 1.7, 2.6, 5.2, 7.8 kbps</w:t>
      </w:r>
    </w:p>
    <w:p w14:paraId="3660A671" w14:textId="77777777" w:rsidR="00A021B6" w:rsidRDefault="00000000">
      <w:pPr>
        <w:pStyle w:val="B2"/>
      </w:pPr>
      <w:r>
        <w:t xml:space="preserve">- </w:t>
      </w:r>
      <w:r>
        <w:rPr>
          <w:rFonts w:eastAsia="SimSun" w:hint="eastAsia"/>
          <w:lang w:val="en-US" w:eastAsia="zh-CN"/>
        </w:rPr>
        <w:tab/>
      </w:r>
      <w:r>
        <w:t xml:space="preserve">AudioDec (vctk sym) at 12.8 kbps </w:t>
      </w:r>
    </w:p>
    <w:p w14:paraId="34DE0D00" w14:textId="77777777" w:rsidR="00A021B6" w:rsidRDefault="00000000">
      <w:pPr>
        <w:contextualSpacing/>
      </w:pPr>
      <w:r>
        <w:t>At the time this DCR test was conducted, codecs like Mimi, DAC-ibm were not available</w:t>
      </w:r>
    </w:p>
    <w:p w14:paraId="45A58B92" w14:textId="77777777" w:rsidR="00A021B6" w:rsidRDefault="00A021B6">
      <w:pPr>
        <w:contextualSpacing/>
      </w:pPr>
    </w:p>
    <w:p w14:paraId="7AE84052" w14:textId="77777777" w:rsidR="00A021B6" w:rsidRDefault="00000000">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14:textId="77777777" w:rsidR="00A021B6" w:rsidRDefault="00000000">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14:textId="6F496FA3" w:rsidR="00A021B6" w:rsidRDefault="00000000">
      <w:r>
        <w:t>Figure 7.</w:t>
      </w:r>
      <w:ins w:id="3929" w:author="Auteur" w:date="2025-11-21T21:23:00Z" w16du:dateUtc="2025-11-21T20:23:00Z">
        <w:r w:rsidR="00F778E4">
          <w:rPr>
            <w:rFonts w:eastAsia="SimSun"/>
            <w:lang w:val="en-US" w:eastAsia="zh-CN"/>
          </w:rPr>
          <w:t>3</w:t>
        </w:r>
      </w:ins>
      <w:ins w:id="3930" w:author="Auteur">
        <w:del w:id="3931" w:author="Auteur" w:date="2025-11-21T21:23:00Z" w16du:dateUtc="2025-11-21T20:23:00Z">
          <w:r w:rsidDel="00F778E4">
            <w:rPr>
              <w:rFonts w:eastAsia="SimSun"/>
              <w:lang w:val="en-US" w:eastAsia="zh-CN"/>
            </w:rPr>
            <w:delText>4</w:delText>
          </w:r>
        </w:del>
      </w:ins>
      <w:del w:id="3932" w:author="Auteur">
        <w:r>
          <w:rPr>
            <w:rFonts w:eastAsia="SimSun" w:hint="eastAsia"/>
            <w:lang w:val="en-US" w:eastAsia="zh-CN"/>
          </w:rPr>
          <w:delText>2</w:delText>
        </w:r>
      </w:del>
      <w:r>
        <w:t>.2-1 shows the Degradation Mean Opinion Scores (DMOS) and 95% confidence intervals.</w:t>
      </w:r>
    </w:p>
    <w:p w14:paraId="06041670" w14:textId="77777777" w:rsidR="00A021B6" w:rsidRDefault="00A021B6">
      <w:pPr>
        <w:rPr>
          <w:lang w:val="en-US"/>
        </w:rPr>
      </w:pPr>
    </w:p>
    <w:p w14:paraId="65DD701F" w14:textId="77777777" w:rsidR="00A021B6" w:rsidRDefault="00000000">
      <w:pPr>
        <w:keepLines/>
        <w:spacing w:after="240"/>
        <w:jc w:val="center"/>
        <w:rPr>
          <w:b/>
        </w:rPr>
      </w:pPr>
      <w:r>
        <w:rPr>
          <w:b/>
          <w:noProof/>
        </w:rPr>
        <w:lastRenderedPageBreak/>
        <w:drawing>
          <wp:inline distT="0" distB="0" distL="0" distR="0" wp14:anchorId="17C1AF95" wp14:editId="0D87CB4D">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14:textId="6392B986" w:rsidR="00A021B6" w:rsidRDefault="00000000">
      <w:pPr>
        <w:pStyle w:val="TF"/>
      </w:pPr>
      <w:r>
        <w:t>Figure 7.</w:t>
      </w:r>
      <w:ins w:id="3933" w:author="Auteur" w:date="2025-11-21T21:23:00Z" w16du:dateUtc="2025-11-21T20:23:00Z">
        <w:r w:rsidR="00F778E4">
          <w:rPr>
            <w:lang w:val="en-US" w:eastAsia="zh-CN"/>
          </w:rPr>
          <w:t>3</w:t>
        </w:r>
      </w:ins>
      <w:ins w:id="3934" w:author="Auteur">
        <w:del w:id="3935" w:author="Auteur" w:date="2025-11-21T21:23:00Z" w16du:dateUtc="2025-11-21T20:23:00Z">
          <w:r w:rsidDel="00F778E4">
            <w:rPr>
              <w:lang w:val="en-US" w:eastAsia="zh-CN"/>
            </w:rPr>
            <w:delText>4</w:delText>
          </w:r>
        </w:del>
      </w:ins>
      <w:del w:id="3936" w:author="Auteur">
        <w:r>
          <w:rPr>
            <w:rFonts w:hint="eastAsia"/>
            <w:lang w:val="en-US" w:eastAsia="zh-CN"/>
          </w:rPr>
          <w:delText>2</w:delText>
        </w:r>
      </w:del>
      <w:r>
        <w:t>.2-1 DMOS scores and 95% confidence intervals</w:t>
      </w:r>
    </w:p>
    <w:p w14:paraId="12650C81" w14:textId="2277718D" w:rsidR="00A021B6" w:rsidRDefault="00000000">
      <w:r>
        <w:t>The following observations can be extracted from the results in Figure 7.</w:t>
      </w:r>
      <w:ins w:id="3937" w:author="Auteur" w:date="2025-11-21T21:23:00Z" w16du:dateUtc="2025-11-21T20:23:00Z">
        <w:r w:rsidR="00F778E4">
          <w:rPr>
            <w:rFonts w:eastAsia="SimSun"/>
            <w:lang w:val="en-US" w:eastAsia="zh-CN"/>
          </w:rPr>
          <w:t>3</w:t>
        </w:r>
      </w:ins>
      <w:ins w:id="3938" w:author="Auteur">
        <w:del w:id="3939" w:author="Auteur" w:date="2025-11-21T21:23:00Z" w16du:dateUtc="2025-11-21T20:23:00Z">
          <w:r w:rsidDel="00F778E4">
            <w:rPr>
              <w:rFonts w:eastAsia="SimSun"/>
              <w:lang w:val="en-US" w:eastAsia="zh-CN"/>
            </w:rPr>
            <w:delText>4</w:delText>
          </w:r>
        </w:del>
      </w:ins>
      <w:del w:id="3940" w:author="Auteur">
        <w:r>
          <w:rPr>
            <w:rFonts w:eastAsia="SimSun" w:hint="eastAsia"/>
            <w:lang w:val="en-US" w:eastAsia="zh-CN"/>
          </w:rPr>
          <w:delText>2</w:delText>
        </w:r>
      </w:del>
      <w:r>
        <w:t>.2-1.</w:t>
      </w:r>
    </w:p>
    <w:p w14:paraId="499D7353" w14:textId="77777777" w:rsidR="00A021B6" w:rsidRDefault="00000000">
      <w:pPr>
        <w:pStyle w:val="B1"/>
      </w:pPr>
      <w:r>
        <w:t xml:space="preserve">- </w:t>
      </w:r>
      <w:r>
        <w:rPr>
          <w:rFonts w:eastAsia="SimSun" w:hint="eastAsia"/>
          <w:lang w:val="en-US" w:eastAsia="zh-CN"/>
        </w:rPr>
        <w:tab/>
      </w:r>
      <w:r>
        <w:t>DAC has the best DMOS score among the tested codecs operating around 1.5 kbps, and increasing bitrate improves quality to a score close to Direct at less than 8 kbps</w:t>
      </w:r>
    </w:p>
    <w:p w14:paraId="385E156A" w14:textId="77777777" w:rsidR="00A021B6" w:rsidRDefault="00000000">
      <w:pPr>
        <w:pStyle w:val="B1"/>
      </w:pPr>
      <w:r>
        <w:t>-</w:t>
      </w:r>
      <w:r>
        <w:rPr>
          <w:rFonts w:eastAsia="SimSun" w:hint="eastAsia"/>
          <w:lang w:val="en-US" w:eastAsia="zh-CN"/>
        </w:rPr>
        <w:tab/>
      </w:r>
      <w:r>
        <w:t>EnCodec does not achieve the quality of ”Direct” even at 24 kbps and is below EVS and Opus at this bitrate.</w:t>
      </w:r>
    </w:p>
    <w:p w14:paraId="0C684A52" w14:textId="77777777" w:rsidR="00A021B6" w:rsidRDefault="00000000">
      <w:pPr>
        <w:pStyle w:val="B1"/>
      </w:pPr>
      <w:r>
        <w:t>-</w:t>
      </w:r>
      <w:r>
        <w:rPr>
          <w:rFonts w:eastAsia="SimSun" w:hint="eastAsia"/>
          <w:lang w:val="en-US" w:eastAsia="zh-CN"/>
        </w:rPr>
        <w:tab/>
      </w:r>
      <w:r>
        <w:t>Lyra V2 (at 6, 9.2 kbps) is on par with EVS-WB at similar bitrates (at 7.2 and 8 kbps).</w:t>
      </w:r>
    </w:p>
    <w:p w14:paraId="17F7D1DB" w14:textId="613EFE3C" w:rsidR="00A021B6" w:rsidRDefault="00000000">
      <w:pPr>
        <w:pStyle w:val="Titre3"/>
      </w:pPr>
      <w:bookmarkStart w:id="3941" w:name="_Toc214653573"/>
      <w:r>
        <w:t>7.</w:t>
      </w:r>
      <w:ins w:id="3942" w:author="Auteur" w:date="2025-11-21T21:23:00Z" w16du:dateUtc="2025-11-21T20:23:00Z">
        <w:r w:rsidR="00F778E4">
          <w:rPr>
            <w:lang w:val="en-US" w:eastAsia="zh-CN"/>
          </w:rPr>
          <w:t>3</w:t>
        </w:r>
      </w:ins>
      <w:ins w:id="3943" w:author="Auteur">
        <w:del w:id="3944" w:author="Auteur" w:date="2025-11-21T21:23:00Z" w16du:dateUtc="2025-11-21T20:23:00Z">
          <w:r w:rsidDel="00F778E4">
            <w:rPr>
              <w:lang w:val="en-US" w:eastAsia="zh-CN"/>
            </w:rPr>
            <w:delText>4</w:delText>
          </w:r>
        </w:del>
      </w:ins>
      <w:del w:id="3945" w:author="Auteur">
        <w:r>
          <w:rPr>
            <w:rFonts w:hint="eastAsia"/>
            <w:lang w:val="en-US" w:eastAsia="zh-CN"/>
          </w:rPr>
          <w:delText>2</w:delText>
        </w:r>
      </w:del>
      <w:r>
        <w:t>.3</w:t>
      </w:r>
      <w:r>
        <w:tab/>
        <w:t>ACR test results on clean speech</w:t>
      </w:r>
      <w:bookmarkEnd w:id="3941"/>
    </w:p>
    <w:p w14:paraId="193A7C87" w14:textId="655904FF" w:rsidR="00A021B6" w:rsidRDefault="00000000">
      <w:r>
        <w:t xml:space="preserve">A P.800 ACR experiment on clean speech is documented in </w:t>
      </w:r>
      <w:r>
        <w:rPr>
          <w:highlight w:val="yellow"/>
        </w:rPr>
        <w:t>[7-</w:t>
      </w:r>
      <w:r>
        <w:rPr>
          <w:rFonts w:eastAsia="SimSun" w:hint="eastAsia"/>
          <w:highlight w:val="yellow"/>
          <w:lang w:val="en-US" w:eastAsia="zh-CN"/>
        </w:rPr>
        <w:t>1</w:t>
      </w:r>
      <w:r>
        <w:rPr>
          <w:highlight w:val="yellow"/>
        </w:rPr>
        <w:t>1]</w:t>
      </w:r>
      <w:r>
        <w:t>. The setup (test conditions, processed material, lab conditions) is the same as in clause 7.</w:t>
      </w:r>
      <w:ins w:id="3946" w:author="Auteur" w:date="2025-11-21T21:24:00Z" w16du:dateUtc="2025-11-21T20:24:00Z">
        <w:r w:rsidR="00F778E4">
          <w:rPr>
            <w:rFonts w:eastAsia="SimSun"/>
            <w:lang w:val="en-US" w:eastAsia="zh-CN"/>
          </w:rPr>
          <w:t>3</w:t>
        </w:r>
      </w:ins>
      <w:del w:id="3947" w:author="Auteur" w:date="2025-11-21T21:24:00Z" w16du:dateUtc="2025-11-21T20:24:00Z">
        <w:r w:rsidDel="00F778E4">
          <w:rPr>
            <w:rFonts w:eastAsia="SimSun" w:hint="eastAsia"/>
            <w:lang w:val="en-US" w:eastAsia="zh-CN"/>
          </w:rPr>
          <w:delText>2</w:delText>
        </w:r>
      </w:del>
      <w:r>
        <w:t>.2, except that the test methodology is P.800 ACR. The motivation to replicate the experiment with an ACR test methodology to enable a more direct comparison with objective metrics predicting MOS scores such as POLQA or PESQ.</w:t>
      </w:r>
    </w:p>
    <w:p w14:paraId="73C802D5" w14:textId="3DA609FA" w:rsidR="00A021B6" w:rsidRDefault="00000000">
      <w:r>
        <w:t>Figure 7.</w:t>
      </w:r>
      <w:ins w:id="3948" w:author="Auteur" w:date="2025-11-21T21:24:00Z" w16du:dateUtc="2025-11-21T20:24:00Z">
        <w:r w:rsidR="00F778E4">
          <w:rPr>
            <w:rFonts w:eastAsia="SimSun"/>
            <w:lang w:val="en-US" w:eastAsia="zh-CN"/>
          </w:rPr>
          <w:t>3</w:t>
        </w:r>
      </w:ins>
      <w:ins w:id="3949" w:author="Auteur">
        <w:del w:id="3950" w:author="Auteur" w:date="2025-11-21T21:24:00Z" w16du:dateUtc="2025-11-21T20:24:00Z">
          <w:r w:rsidDel="00F778E4">
            <w:rPr>
              <w:rFonts w:eastAsia="SimSun"/>
              <w:lang w:val="en-US" w:eastAsia="zh-CN"/>
            </w:rPr>
            <w:delText>4</w:delText>
          </w:r>
        </w:del>
      </w:ins>
      <w:del w:id="3951" w:author="Auteur">
        <w:r>
          <w:rPr>
            <w:rFonts w:eastAsia="SimSun" w:hint="eastAsia"/>
            <w:lang w:val="en-US" w:eastAsia="zh-CN"/>
          </w:rPr>
          <w:delText>2</w:delText>
        </w:r>
      </w:del>
      <w:r>
        <w:t>.3-1 shows the Mean Opinion Scores (MOS) and 95% confidence intervals.</w:t>
      </w:r>
    </w:p>
    <w:p w14:paraId="5B21A3A2" w14:textId="77777777" w:rsidR="00A021B6" w:rsidRDefault="00000000">
      <w:pPr>
        <w:keepNext/>
      </w:pPr>
      <w:r>
        <w:rPr>
          <w:noProof/>
        </w:rPr>
        <w:drawing>
          <wp:inline distT="0" distB="0" distL="0" distR="0" wp14:anchorId="6493CB48" wp14:editId="5BD4CB4A">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14:textId="68F31D09" w:rsidR="00A021B6" w:rsidRDefault="00000000">
      <w:pPr>
        <w:pStyle w:val="TF"/>
      </w:pPr>
      <w:r>
        <w:t>Figure 7.</w:t>
      </w:r>
      <w:ins w:id="3952" w:author="Auteur" w:date="2025-11-21T21:24:00Z" w16du:dateUtc="2025-11-21T20:24:00Z">
        <w:r w:rsidR="00F778E4">
          <w:rPr>
            <w:lang w:val="en-US" w:eastAsia="zh-CN"/>
          </w:rPr>
          <w:t>3</w:t>
        </w:r>
      </w:ins>
      <w:ins w:id="3953" w:author="Auteur">
        <w:del w:id="3954" w:author="Auteur" w:date="2025-11-21T21:24:00Z" w16du:dateUtc="2025-11-21T20:24:00Z">
          <w:r w:rsidDel="00F778E4">
            <w:rPr>
              <w:lang w:val="en-US" w:eastAsia="zh-CN"/>
            </w:rPr>
            <w:delText>4</w:delText>
          </w:r>
        </w:del>
      </w:ins>
      <w:del w:id="3955" w:author="Auteur">
        <w:r>
          <w:rPr>
            <w:rFonts w:hint="eastAsia"/>
            <w:lang w:val="en-US" w:eastAsia="zh-CN"/>
          </w:rPr>
          <w:delText>2</w:delText>
        </w:r>
      </w:del>
      <w:r>
        <w:t>.3-1 MOS scores and 95% confidence intervals</w:t>
      </w:r>
    </w:p>
    <w:p w14:paraId="7A85AE93" w14:textId="7B74276E" w:rsidR="00A021B6" w:rsidRDefault="00000000">
      <w:r>
        <w:t>The same observations as in clause 7.</w:t>
      </w:r>
      <w:ins w:id="3956" w:author="Auteur" w:date="2025-11-21T21:24:00Z" w16du:dateUtc="2025-11-21T20:24:00Z">
        <w:r w:rsidR="00F778E4">
          <w:rPr>
            <w:rFonts w:eastAsia="SimSun"/>
            <w:lang w:val="en-US" w:eastAsia="zh-CN"/>
          </w:rPr>
          <w:t>3</w:t>
        </w:r>
      </w:ins>
      <w:ins w:id="3957" w:author="Auteur">
        <w:del w:id="3958" w:author="Auteur" w:date="2025-11-21T21:24:00Z" w16du:dateUtc="2025-11-21T20:24:00Z">
          <w:r w:rsidDel="00F778E4">
            <w:rPr>
              <w:rFonts w:eastAsia="SimSun"/>
              <w:lang w:val="en-US" w:eastAsia="zh-CN"/>
            </w:rPr>
            <w:delText>4</w:delText>
          </w:r>
        </w:del>
      </w:ins>
      <w:del w:id="3959" w:author="Auteur">
        <w:r>
          <w:rPr>
            <w:rFonts w:eastAsia="SimSun" w:hint="eastAsia"/>
            <w:lang w:val="en-US" w:eastAsia="zh-CN"/>
          </w:rPr>
          <w:delText>2</w:delText>
        </w:r>
      </w:del>
      <w:r>
        <w:t>.2 can be extracted from the results in Figure 7.</w:t>
      </w:r>
      <w:ins w:id="3960" w:author="Auteur" w:date="2025-11-21T21:24:00Z" w16du:dateUtc="2025-11-21T20:24:00Z">
        <w:r w:rsidR="00F778E4">
          <w:rPr>
            <w:rFonts w:eastAsia="SimSun"/>
            <w:lang w:val="en-US" w:eastAsia="zh-CN"/>
          </w:rPr>
          <w:t>3</w:t>
        </w:r>
      </w:ins>
      <w:ins w:id="3961" w:author="Auteur">
        <w:del w:id="3962" w:author="Auteur" w:date="2025-11-21T21:24:00Z" w16du:dateUtc="2025-11-21T20:24:00Z">
          <w:r w:rsidDel="00F778E4">
            <w:rPr>
              <w:rFonts w:eastAsia="SimSun"/>
              <w:lang w:val="en-US" w:eastAsia="zh-CN"/>
            </w:rPr>
            <w:delText>4</w:delText>
          </w:r>
        </w:del>
      </w:ins>
      <w:del w:id="3963" w:author="Auteur">
        <w:r>
          <w:rPr>
            <w:rFonts w:eastAsia="SimSun" w:hint="eastAsia"/>
            <w:lang w:val="en-US" w:eastAsia="zh-CN"/>
          </w:rPr>
          <w:delText>2</w:delText>
        </w:r>
      </w:del>
      <w:r>
        <w:t>.3-1.</w:t>
      </w:r>
    </w:p>
    <w:p w14:paraId="75872420" w14:textId="6C9D721C" w:rsidR="00A021B6" w:rsidRDefault="00000000">
      <w:pPr>
        <w:pStyle w:val="Titre3"/>
      </w:pPr>
      <w:bookmarkStart w:id="3964" w:name="_Toc214653574"/>
      <w:r>
        <w:t>7.</w:t>
      </w:r>
      <w:ins w:id="3965" w:author="Auteur" w:date="2025-11-21T21:24:00Z" w16du:dateUtc="2025-11-21T20:24:00Z">
        <w:r w:rsidR="00F778E4">
          <w:rPr>
            <w:rFonts w:eastAsia="SimSun"/>
            <w:lang w:val="en-US" w:eastAsia="zh-CN"/>
          </w:rPr>
          <w:t>3</w:t>
        </w:r>
      </w:ins>
      <w:ins w:id="3966" w:author="Auteur">
        <w:del w:id="3967" w:author="Auteur" w:date="2025-11-21T21:24:00Z" w16du:dateUtc="2025-11-21T20:24:00Z">
          <w:r w:rsidDel="00F778E4">
            <w:rPr>
              <w:rFonts w:eastAsia="SimSun"/>
              <w:lang w:val="en-US" w:eastAsia="zh-CN"/>
            </w:rPr>
            <w:delText>4</w:delText>
          </w:r>
        </w:del>
      </w:ins>
      <w:del w:id="3968" w:author="Auteur">
        <w:r>
          <w:rPr>
            <w:rFonts w:eastAsia="SimSun" w:hint="eastAsia"/>
            <w:lang w:val="en-US" w:eastAsia="zh-CN"/>
          </w:rPr>
          <w:delText>2</w:delText>
        </w:r>
      </w:del>
      <w:r>
        <w:t>.4</w:t>
      </w:r>
      <w:r>
        <w:tab/>
        <w:t>DCR test results on music and mixed content</w:t>
      </w:r>
      <w:bookmarkEnd w:id="3964"/>
    </w:p>
    <w:p w14:paraId="5C81E106" w14:textId="77777777" w:rsidR="00A021B6" w:rsidRDefault="00000000">
      <w:r>
        <w:t>A P.800 DCR experiment on music and mixed content is documented in</w:t>
      </w:r>
      <w:r>
        <w:rPr>
          <w:highlight w:val="yellow"/>
        </w:rPr>
        <w:t xml:space="preserve"> [7-</w:t>
      </w:r>
      <w:r>
        <w:rPr>
          <w:rFonts w:eastAsia="SimSun" w:hint="eastAsia"/>
          <w:highlight w:val="yellow"/>
          <w:lang w:val="en-US" w:eastAsia="zh-CN"/>
        </w:rPr>
        <w:t>1</w:t>
      </w:r>
      <w:r>
        <w:rPr>
          <w:highlight w:val="yellow"/>
        </w:rPr>
        <w:t>2]</w:t>
      </w:r>
      <w:r>
        <w:t>. The following codecs were included in the test:</w:t>
      </w:r>
    </w:p>
    <w:p w14:paraId="7DA297B1" w14:textId="77777777" w:rsidR="00A021B6" w:rsidRDefault="00000000">
      <w:pPr>
        <w:pStyle w:val="B1"/>
      </w:pPr>
      <w:r>
        <w:t>-</w:t>
      </w:r>
      <w:r>
        <w:rPr>
          <w:rFonts w:eastAsia="SimSun" w:hint="eastAsia"/>
          <w:lang w:val="en-US" w:eastAsia="zh-CN"/>
        </w:rPr>
        <w:tab/>
      </w:r>
      <w:r>
        <w:t xml:space="preserve">Conventional codecs: </w:t>
      </w:r>
    </w:p>
    <w:p w14:paraId="61A24C72" w14:textId="77777777" w:rsidR="00A021B6" w:rsidRDefault="00000000">
      <w:pPr>
        <w:pStyle w:val="B2"/>
      </w:pPr>
      <w:r>
        <w:t>-</w:t>
      </w:r>
      <w:r>
        <w:rPr>
          <w:rFonts w:eastAsia="SimSun" w:hint="eastAsia"/>
          <w:lang w:val="en-US" w:eastAsia="zh-CN"/>
        </w:rPr>
        <w:tab/>
      </w:r>
      <w:r>
        <w:rPr>
          <w:lang w:eastAsia="zh-CN"/>
        </w:rPr>
        <w:t>xHE-AAC at 8, 12, 16, 24 kbps</w:t>
      </w:r>
    </w:p>
    <w:p w14:paraId="2A5BA7E1" w14:textId="77777777" w:rsidR="00A021B6" w:rsidRDefault="00000000">
      <w:pPr>
        <w:pStyle w:val="B2"/>
      </w:pPr>
      <w:r>
        <w:t>-</w:t>
      </w:r>
      <w:r>
        <w:rPr>
          <w:rFonts w:eastAsia="SimSun" w:hint="eastAsia"/>
          <w:lang w:val="en-US" w:eastAsia="zh-CN"/>
        </w:rPr>
        <w:tab/>
      </w:r>
      <w:r>
        <w:t>Opus audio at 16 and 24 kbps</w:t>
      </w:r>
    </w:p>
    <w:p w14:paraId="19441CE3" w14:textId="77777777" w:rsidR="00A021B6" w:rsidRDefault="00000000">
      <w:pPr>
        <w:pStyle w:val="B2"/>
      </w:pPr>
      <w:r>
        <w:lastRenderedPageBreak/>
        <w:t>-</w:t>
      </w:r>
      <w:r>
        <w:rPr>
          <w:rFonts w:eastAsia="SimSun" w:hint="eastAsia"/>
          <w:lang w:val="en-US" w:eastAsia="zh-CN"/>
        </w:rPr>
        <w:tab/>
      </w:r>
      <w:r>
        <w:t>Opus voip at 12, 16, 24 kbps</w:t>
      </w:r>
    </w:p>
    <w:p w14:paraId="6514E224" w14:textId="77777777" w:rsidR="00A021B6" w:rsidRDefault="00000000">
      <w:pPr>
        <w:pStyle w:val="B2"/>
      </w:pPr>
      <w:r>
        <w:t>-</w:t>
      </w:r>
      <w:r>
        <w:rPr>
          <w:rFonts w:eastAsia="SimSun" w:hint="eastAsia"/>
          <w:lang w:val="en-US" w:eastAsia="zh-CN"/>
        </w:rPr>
        <w:tab/>
      </w:r>
      <w:r>
        <w:t>EVS-SWB at 9.6, 13.2, 24.4 kbps</w:t>
      </w:r>
    </w:p>
    <w:p w14:paraId="6D346953" w14:textId="77777777" w:rsidR="00A021B6" w:rsidRDefault="00000000">
      <w:pPr>
        <w:pStyle w:val="B1"/>
        <w:rPr>
          <w:lang w:val="en-US"/>
        </w:rPr>
      </w:pPr>
      <w:r>
        <w:rPr>
          <w:lang w:val="en-US"/>
        </w:rPr>
        <w:t>-</w:t>
      </w:r>
      <w:r>
        <w:rPr>
          <w:lang w:val="en-US"/>
        </w:rPr>
        <w:tab/>
        <w:t>AI based codecs:</w:t>
      </w:r>
    </w:p>
    <w:p w14:paraId="0EB984B9" w14:textId="77777777" w:rsidR="00A021B6" w:rsidRDefault="00000000">
      <w:pPr>
        <w:pStyle w:val="B2"/>
      </w:pPr>
      <w:r>
        <w:t>-</w:t>
      </w:r>
      <w:r>
        <w:rPr>
          <w:rFonts w:eastAsia="SimSun" w:hint="eastAsia"/>
          <w:lang w:val="en-US" w:eastAsia="zh-CN"/>
        </w:rPr>
        <w:tab/>
      </w:r>
      <w:r>
        <w:t>EnCodec at 12 and 24 kbps</w:t>
      </w:r>
    </w:p>
    <w:p w14:paraId="7E257283" w14:textId="77777777" w:rsidR="00A021B6" w:rsidRDefault="00000000">
      <w:pPr>
        <w:pStyle w:val="B2"/>
      </w:pPr>
      <w:r>
        <w:rPr>
          <w:lang w:eastAsia="zh-CN"/>
        </w:rPr>
        <w:t>-</w:t>
      </w:r>
      <w:r>
        <w:rPr>
          <w:rFonts w:hint="eastAsia"/>
          <w:lang w:val="en-US" w:eastAsia="zh-CN"/>
        </w:rPr>
        <w:tab/>
      </w:r>
      <w:r>
        <w:rPr>
          <w:lang w:eastAsia="zh-CN"/>
        </w:rPr>
        <w:t>DAC at 4.3, 6, 7.8 kbps</w:t>
      </w:r>
    </w:p>
    <w:p w14:paraId="7DA70C77" w14:textId="77777777" w:rsidR="00A021B6" w:rsidRDefault="00000000">
      <w:pPr>
        <w:pStyle w:val="B2"/>
        <w:rPr>
          <w:lang w:eastAsia="zh-CN"/>
        </w:rPr>
      </w:pPr>
      <w:r>
        <w:t>-</w:t>
      </w:r>
      <w:r>
        <w:rPr>
          <w:rFonts w:eastAsia="SimSun" w:hint="eastAsia"/>
          <w:lang w:val="en-US" w:eastAsia="zh-CN"/>
        </w:rPr>
        <w:tab/>
      </w:r>
      <w:r>
        <w:rPr>
          <w:lang w:eastAsia="zh-CN"/>
        </w:rPr>
        <w:t>HILCodec at 4.5, 6 and 9 kbps</w:t>
      </w:r>
    </w:p>
    <w:p w14:paraId="0C961B42" w14:textId="77777777" w:rsidR="00A021B6" w:rsidRDefault="00000000">
      <w:pPr>
        <w:pStyle w:val="B2"/>
        <w:rPr>
          <w:lang w:eastAsia="zh-CN"/>
        </w:rPr>
      </w:pPr>
      <w:r>
        <w:rPr>
          <w:lang w:eastAsia="zh-CN"/>
        </w:rPr>
        <w:t>-</w:t>
      </w:r>
      <w:r>
        <w:rPr>
          <w:rFonts w:hint="eastAsia"/>
          <w:lang w:val="en-US" w:eastAsia="zh-CN"/>
        </w:rPr>
        <w:tab/>
      </w:r>
      <w:r>
        <w:rPr>
          <w:lang w:eastAsia="zh-CN"/>
        </w:rPr>
        <w:t>SNAC at 2.6 kbps</w:t>
      </w:r>
    </w:p>
    <w:p w14:paraId="75A06759" w14:textId="77777777" w:rsidR="00A021B6" w:rsidRDefault="00000000">
      <w:pPr>
        <w:pStyle w:val="B2"/>
        <w:rPr>
          <w:lang w:eastAsia="zh-CN"/>
        </w:rPr>
      </w:pPr>
      <w:r>
        <w:rPr>
          <w:lang w:eastAsia="zh-CN"/>
        </w:rPr>
        <w:t>-</w:t>
      </w:r>
      <w:r>
        <w:rPr>
          <w:rFonts w:hint="eastAsia"/>
          <w:lang w:val="en-US" w:eastAsia="zh-CN"/>
        </w:rPr>
        <w:tab/>
      </w:r>
      <w:r>
        <w:rPr>
          <w:lang w:eastAsia="zh-CN"/>
        </w:rPr>
        <w:t>FlowDec (75m) at 4.5, 6 and 7.5 kbps</w:t>
      </w:r>
    </w:p>
    <w:p w14:paraId="25A9C043" w14:textId="77777777" w:rsidR="00A021B6" w:rsidRDefault="00000000">
      <w:pPr>
        <w:rPr>
          <w:lang w:val="en-US"/>
        </w:rPr>
      </w:pPr>
      <w:r>
        <w:rPr>
          <w:lang w:val="en-US"/>
        </w:rPr>
        <w:t>A total of 30 listeners were recruited for the subjective</w:t>
      </w:r>
      <w:r>
        <w:t xml:space="preserve"> </w:t>
      </w:r>
      <w:r>
        <w:rPr>
          <w:lang w:val="en-US"/>
        </w:rPr>
        <w:t xml:space="preserve">test and split in 5 panels of 6 listeners. </w:t>
      </w:r>
    </w:p>
    <w:p w14:paraId="7C4198A3" w14:textId="77777777" w:rsidR="00A021B6" w:rsidRDefault="00000000">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14:textId="77777777" w:rsidR="00A021B6" w:rsidRDefault="00000000">
      <w:pPr>
        <w:pStyle w:val="EditorsNote"/>
        <w:rPr>
          <w:lang w:val="en-US"/>
        </w:rPr>
      </w:pPr>
      <w:r>
        <w:rPr>
          <w:lang w:val="en-US"/>
        </w:rPr>
        <w:t xml:space="preserve">Editor’s Note: </w:t>
      </w:r>
      <w:r>
        <w:rPr>
          <w:rFonts w:eastAsia="SimSun" w:hint="eastAsia"/>
          <w:lang w:val="en-US" w:eastAsia="zh-CN"/>
        </w:rPr>
        <w:tab/>
      </w:r>
      <w:r>
        <w:rPr>
          <w:lang w:val="en-US"/>
        </w:rPr>
        <w:t>the table in TR 26.940 listing codecs (incl. aspects such as complexity and causal vs. no causal) should be reviewed and updated to cover codecs that were tested</w:t>
      </w:r>
    </w:p>
    <w:p w14:paraId="698AB7D4" w14:textId="11280019" w:rsidR="00A021B6" w:rsidRDefault="00000000">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eastAsia="SimSun" w:hint="eastAsia"/>
          <w:lang w:val="en-US" w:eastAsia="zh-CN"/>
        </w:rPr>
        <w:t xml:space="preserve"> </w:t>
      </w:r>
      <w:r>
        <w:t>Figure 7.</w:t>
      </w:r>
      <w:ins w:id="3969" w:author="Auteur" w:date="2025-11-21T21:24:00Z" w16du:dateUtc="2025-11-21T20:24:00Z">
        <w:r w:rsidR="00F778E4">
          <w:rPr>
            <w:rFonts w:eastAsia="SimSun"/>
            <w:lang w:val="en-US" w:eastAsia="zh-CN"/>
          </w:rPr>
          <w:t>3</w:t>
        </w:r>
      </w:ins>
      <w:ins w:id="3970" w:author="Auteur">
        <w:del w:id="3971" w:author="Auteur" w:date="2025-11-21T21:24:00Z" w16du:dateUtc="2025-11-21T20:24:00Z">
          <w:r w:rsidDel="00F778E4">
            <w:rPr>
              <w:rFonts w:eastAsia="SimSun"/>
              <w:lang w:val="en-US" w:eastAsia="zh-CN"/>
            </w:rPr>
            <w:delText>4</w:delText>
          </w:r>
        </w:del>
      </w:ins>
      <w:del w:id="3972" w:author="Auteur">
        <w:r>
          <w:rPr>
            <w:rFonts w:eastAsia="SimSun" w:hint="eastAsia"/>
            <w:lang w:val="en-US" w:eastAsia="zh-CN"/>
          </w:rPr>
          <w:delText>2</w:delText>
        </w:r>
      </w:del>
      <w:r>
        <w:t>.4-1 shows the Degradation Mean Opinion Scores (DMOS) and 95% confidence intervals.</w:t>
      </w:r>
    </w:p>
    <w:p w14:paraId="09BB215A" w14:textId="4F33AF8C" w:rsidR="00A021B6" w:rsidRDefault="00000000">
      <w:pPr>
        <w:keepLines/>
        <w:spacing w:after="240"/>
        <w:jc w:val="center"/>
        <w:rPr>
          <w:rFonts w:ascii="Arial" w:hAnsi="Arial"/>
          <w:b/>
          <w:sz w:val="21"/>
          <w:szCs w:val="21"/>
        </w:rPr>
      </w:pPr>
      <w:r>
        <w:rPr>
          <w:rFonts w:ascii="Arial" w:hAnsi="Arial"/>
          <w:b/>
          <w:noProof/>
        </w:rPr>
        <w:drawing>
          <wp:inline distT="0" distB="0" distL="0" distR="0" wp14:anchorId="03F2281E" wp14:editId="7BD95668">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w:t>
      </w:r>
      <w:ins w:id="3973" w:author="Auteur" w:date="2025-11-21T21:24:00Z" w16du:dateUtc="2025-11-21T20:24:00Z">
        <w:r w:rsidR="00F778E4">
          <w:rPr>
            <w:rFonts w:ascii="Arial" w:hAnsi="Arial"/>
            <w:b/>
          </w:rPr>
          <w:t>3</w:t>
        </w:r>
      </w:ins>
      <w:ins w:id="3974" w:author="Auteur">
        <w:del w:id="3975" w:author="Auteur" w:date="2025-11-21T21:24:00Z" w16du:dateUtc="2025-11-21T20:24:00Z">
          <w:r w:rsidDel="00F778E4">
            <w:rPr>
              <w:rFonts w:ascii="Arial" w:hAnsi="Arial"/>
              <w:b/>
            </w:rPr>
            <w:delText>4</w:delText>
          </w:r>
        </w:del>
      </w:ins>
      <w:del w:id="3976" w:author="Auteur">
        <w:r>
          <w:rPr>
            <w:rFonts w:ascii="Arial" w:hAnsi="Arial"/>
            <w:b/>
          </w:rPr>
          <w:delText>2</w:delText>
        </w:r>
      </w:del>
      <w:r>
        <w:rPr>
          <w:rFonts w:ascii="Arial" w:hAnsi="Arial"/>
          <w:b/>
        </w:rPr>
        <w:t>.4-1 DMOS scores and 95% confidence intervals</w:t>
      </w:r>
    </w:p>
    <w:p w14:paraId="6AFB2B4C" w14:textId="328AE0B2" w:rsidR="00A021B6" w:rsidRDefault="00000000">
      <w:r>
        <w:t>The following observations can be extracted from the results in Figure 7.</w:t>
      </w:r>
      <w:ins w:id="3977" w:author="Auteur" w:date="2025-11-21T21:24:00Z" w16du:dateUtc="2025-11-21T20:24:00Z">
        <w:r w:rsidR="00F778E4">
          <w:rPr>
            <w:rFonts w:eastAsia="SimSun"/>
            <w:lang w:val="en-US" w:eastAsia="zh-CN"/>
          </w:rPr>
          <w:t>3</w:t>
        </w:r>
      </w:ins>
      <w:ins w:id="3978" w:author="Auteur">
        <w:del w:id="3979" w:author="Auteur" w:date="2025-11-21T21:24:00Z" w16du:dateUtc="2025-11-21T20:24:00Z">
          <w:r w:rsidDel="00F778E4">
            <w:rPr>
              <w:rFonts w:eastAsia="SimSun"/>
              <w:lang w:val="en-US" w:eastAsia="zh-CN"/>
            </w:rPr>
            <w:delText>4</w:delText>
          </w:r>
        </w:del>
      </w:ins>
      <w:del w:id="3980" w:author="Auteur">
        <w:r>
          <w:rPr>
            <w:rFonts w:eastAsia="SimSun" w:hint="eastAsia"/>
            <w:lang w:val="en-US" w:eastAsia="zh-CN"/>
          </w:rPr>
          <w:delText>2</w:delText>
        </w:r>
      </w:del>
      <w:r>
        <w:t>.4-1.</w:t>
      </w:r>
    </w:p>
    <w:p w14:paraId="40B8E5E4" w14:textId="77777777" w:rsidR="00A021B6" w:rsidRDefault="00000000">
      <w:pPr>
        <w:pStyle w:val="B1"/>
      </w:pPr>
      <w:r>
        <w:t>-</w:t>
      </w:r>
      <w:r>
        <w:rPr>
          <w:rFonts w:eastAsia="SimSun" w:hint="eastAsia"/>
          <w:lang w:val="en-US" w:eastAsia="zh-CN"/>
        </w:rPr>
        <w:tab/>
      </w:r>
      <w:r>
        <w:t>Tested codecs achieving the best quality are EVS and xHE-AAC at a bitrate around 24 kbps</w:t>
      </w:r>
    </w:p>
    <w:p w14:paraId="1058293B" w14:textId="77777777" w:rsidR="00A021B6" w:rsidRDefault="00000000">
      <w:pPr>
        <w:pStyle w:val="B1"/>
      </w:pPr>
      <w:r>
        <w:t>-</w:t>
      </w:r>
      <w:r>
        <w:rPr>
          <w:rFonts w:eastAsia="SimSun" w:hint="eastAsia"/>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14:textId="77777777" w:rsidR="00A021B6" w:rsidRDefault="00000000">
      <w:pPr>
        <w:pStyle w:val="B1"/>
      </w:pPr>
      <w:r>
        <w:t>-</w:t>
      </w:r>
      <w:r>
        <w:rPr>
          <w:rFonts w:eastAsia="SimSun" w:hint="eastAsia"/>
          <w:lang w:val="en-US" w:eastAsia="zh-CN"/>
        </w:rPr>
        <w:tab/>
      </w:r>
      <w:r>
        <w:t xml:space="preserve">According to these results, there was no tested AI codec that could provide reasonable audio quality for music and mixed content below 2.6 kbps. </w:t>
      </w:r>
    </w:p>
    <w:p w14:paraId="2AA24549" w14:textId="77777777" w:rsidR="00A021B6" w:rsidRDefault="00000000">
      <w:pPr>
        <w:pStyle w:val="B1"/>
        <w:rPr>
          <w:rFonts w:eastAsia="SimSun"/>
          <w:lang w:val="en-US" w:eastAsia="zh-CN"/>
        </w:rPr>
      </w:pPr>
      <w:r>
        <w:rPr>
          <w:rFonts w:eastAsia="SimSun" w:hint="eastAsia"/>
          <w:lang w:val="en-US" w:eastAsia="zh-CN"/>
        </w:rPr>
        <w:t>]</w:t>
      </w:r>
    </w:p>
    <w:p w14:paraId="2E48DE48" w14:textId="0EC857AB" w:rsidR="00A021B6" w:rsidRDefault="00000000">
      <w:pPr>
        <w:pStyle w:val="Titre2"/>
      </w:pPr>
      <w:bookmarkStart w:id="3981" w:name="_Toc214653575"/>
      <w:r>
        <w:t>7.</w:t>
      </w:r>
      <w:ins w:id="3982" w:author="Auteur" w:date="2025-11-21T21:24:00Z" w16du:dateUtc="2025-11-21T20:24:00Z">
        <w:r w:rsidR="00F778E4">
          <w:rPr>
            <w:rFonts w:eastAsia="SimSun"/>
            <w:lang w:val="en-US" w:eastAsia="zh-CN"/>
          </w:rPr>
          <w:t>4</w:t>
        </w:r>
      </w:ins>
      <w:ins w:id="3983" w:author="Auteur">
        <w:del w:id="3984" w:author="Auteur" w:date="2025-11-21T21:24:00Z" w16du:dateUtc="2025-11-21T20:24:00Z">
          <w:r w:rsidDel="00F778E4">
            <w:rPr>
              <w:rFonts w:eastAsia="SimSun"/>
              <w:lang w:val="en-US" w:eastAsia="zh-CN"/>
            </w:rPr>
            <w:delText>5</w:delText>
          </w:r>
        </w:del>
      </w:ins>
      <w:del w:id="3985" w:author="Auteur">
        <w:r>
          <w:rPr>
            <w:rFonts w:eastAsia="SimSun" w:hint="eastAsia"/>
            <w:lang w:val="en-US" w:eastAsia="zh-CN"/>
          </w:rPr>
          <w:delText>3</w:delText>
        </w:r>
      </w:del>
      <w:r>
        <w:tab/>
        <w:t>Impact of noise suppression on AI based codecs</w:t>
      </w:r>
      <w:bookmarkEnd w:id="3981"/>
    </w:p>
    <w:p w14:paraId="3C84450D" w14:textId="45F6AF8E" w:rsidR="00A021B6" w:rsidRDefault="00000000">
      <w:pPr>
        <w:pStyle w:val="Titre3"/>
      </w:pPr>
      <w:bookmarkStart w:id="3986" w:name="_Toc214653576"/>
      <w:r>
        <w:t>7.</w:t>
      </w:r>
      <w:ins w:id="3987" w:author="Auteur" w:date="2025-11-21T21:24:00Z" w16du:dateUtc="2025-11-21T20:24:00Z">
        <w:r w:rsidR="00F778E4">
          <w:rPr>
            <w:rFonts w:eastAsia="SimSun"/>
            <w:lang w:val="en-US" w:eastAsia="zh-CN"/>
          </w:rPr>
          <w:t>4</w:t>
        </w:r>
      </w:ins>
      <w:ins w:id="3988" w:author="Auteur">
        <w:del w:id="3989" w:author="Auteur" w:date="2025-11-21T21:24:00Z" w16du:dateUtc="2025-11-21T20:24:00Z">
          <w:r w:rsidDel="00F778E4">
            <w:rPr>
              <w:rFonts w:eastAsia="SimSun"/>
              <w:lang w:val="en-US" w:eastAsia="zh-CN"/>
            </w:rPr>
            <w:delText>5</w:delText>
          </w:r>
        </w:del>
      </w:ins>
      <w:del w:id="3990" w:author="Auteur">
        <w:r>
          <w:rPr>
            <w:rFonts w:eastAsia="SimSun" w:hint="eastAsia"/>
            <w:lang w:val="en-US" w:eastAsia="zh-CN"/>
          </w:rPr>
          <w:delText>3</w:delText>
        </w:r>
      </w:del>
      <w:r>
        <w:t>.1</w:t>
      </w:r>
      <w:r>
        <w:tab/>
        <w:t>Existing systems using noise suppression</w:t>
      </w:r>
      <w:bookmarkEnd w:id="3986"/>
    </w:p>
    <w:p w14:paraId="3959D5D8" w14:textId="04A019B9" w:rsidR="00A021B6" w:rsidRDefault="00000000">
      <w:pPr>
        <w:pStyle w:val="Titre4"/>
      </w:pPr>
      <w:bookmarkStart w:id="3991" w:name="_Toc214653577"/>
      <w:r>
        <w:t>7.</w:t>
      </w:r>
      <w:ins w:id="3992" w:author="Auteur" w:date="2025-11-21T21:24:00Z" w16du:dateUtc="2025-11-21T20:24:00Z">
        <w:r w:rsidR="00F778E4">
          <w:rPr>
            <w:rFonts w:eastAsia="SimSun"/>
            <w:lang w:val="en-US" w:eastAsia="zh-CN"/>
          </w:rPr>
          <w:t>4</w:t>
        </w:r>
      </w:ins>
      <w:ins w:id="3993" w:author="Auteur">
        <w:del w:id="3994" w:author="Auteur" w:date="2025-11-21T21:24:00Z" w16du:dateUtc="2025-11-21T20:24:00Z">
          <w:r w:rsidDel="00F778E4">
            <w:rPr>
              <w:rFonts w:eastAsia="SimSun"/>
              <w:lang w:val="en-US" w:eastAsia="zh-CN"/>
            </w:rPr>
            <w:delText>5</w:delText>
          </w:r>
        </w:del>
      </w:ins>
      <w:del w:id="3995" w:author="Auteur">
        <w:r>
          <w:rPr>
            <w:rFonts w:eastAsia="SimSun" w:hint="eastAsia"/>
            <w:lang w:val="en-US" w:eastAsia="zh-CN"/>
          </w:rPr>
          <w:delText>3</w:delText>
        </w:r>
      </w:del>
      <w:r>
        <w:t>.1.1</w:t>
      </w:r>
      <w:r>
        <w:tab/>
        <w:t>General</w:t>
      </w:r>
      <w:bookmarkEnd w:id="3991"/>
      <w:r>
        <w:t xml:space="preserve"> </w:t>
      </w:r>
    </w:p>
    <w:p w14:paraId="466D9C4E" w14:textId="77777777" w:rsidR="00A021B6" w:rsidRDefault="00000000">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14:textId="26691EE4" w:rsidR="00A021B6" w:rsidRDefault="00000000">
      <w:pPr>
        <w:pStyle w:val="Titre4"/>
      </w:pPr>
      <w:bookmarkStart w:id="3996" w:name="_Toc214653578"/>
      <w:r>
        <w:lastRenderedPageBreak/>
        <w:t>7.</w:t>
      </w:r>
      <w:ins w:id="3997" w:author="Auteur" w:date="2025-11-21T21:24:00Z" w16du:dateUtc="2025-11-21T20:24:00Z">
        <w:r w:rsidR="00F778E4">
          <w:rPr>
            <w:rFonts w:eastAsia="SimSun"/>
            <w:lang w:val="en-US" w:eastAsia="zh-CN"/>
          </w:rPr>
          <w:t>4</w:t>
        </w:r>
      </w:ins>
      <w:ins w:id="3998" w:author="Auteur">
        <w:del w:id="3999" w:author="Auteur" w:date="2025-11-21T21:24:00Z" w16du:dateUtc="2025-11-21T20:24:00Z">
          <w:r w:rsidDel="00F778E4">
            <w:rPr>
              <w:rFonts w:eastAsia="SimSun"/>
              <w:lang w:val="en-US" w:eastAsia="zh-CN"/>
            </w:rPr>
            <w:delText>5</w:delText>
          </w:r>
        </w:del>
      </w:ins>
      <w:del w:id="4000" w:author="Auteur">
        <w:r>
          <w:rPr>
            <w:rFonts w:eastAsia="SimSun" w:hint="eastAsia"/>
            <w:lang w:val="en-US" w:eastAsia="zh-CN"/>
          </w:rPr>
          <w:delText>3</w:delText>
        </w:r>
      </w:del>
      <w:r>
        <w:t>.1.2</w:t>
      </w:r>
      <w:r>
        <w:rPr>
          <w:rFonts w:eastAsia="SimSun" w:hint="eastAsia"/>
          <w:lang w:val="en-US" w:eastAsia="zh-CN"/>
        </w:rPr>
        <w:tab/>
      </w:r>
      <w:r>
        <w:t>Classical speech coding</w:t>
      </w:r>
      <w:bookmarkEnd w:id="3996"/>
    </w:p>
    <w:p w14:paraId="3402CA87" w14:textId="77777777" w:rsidR="00A021B6" w:rsidRDefault="00000000">
      <w:r>
        <w:t xml:space="preserve">Several studies have investigated the impact of noise suppression or reduction on low bit rate classical parametric speech coders, such as MELPe </w:t>
      </w:r>
      <w:r>
        <w:rPr>
          <w:highlight w:val="yellow"/>
        </w:rPr>
        <w:t>[</w:t>
      </w:r>
      <w:r>
        <w:rPr>
          <w:rFonts w:eastAsia="SimSun" w:hint="eastAsia"/>
          <w:highlight w:val="yellow"/>
          <w:lang w:val="en-US" w:eastAsia="zh-CN"/>
        </w:rPr>
        <w:t>7-</w:t>
      </w:r>
      <w:r>
        <w:rPr>
          <w:highlight w:val="yellow"/>
        </w:rPr>
        <w:t>1</w:t>
      </w:r>
      <w:r>
        <w:rPr>
          <w:rFonts w:eastAsia="SimSun" w:hint="eastAsia"/>
          <w:highlight w:val="yellow"/>
          <w:lang w:val="en-US" w:eastAsia="zh-CN"/>
        </w:rPr>
        <w:t>3</w:t>
      </w:r>
      <w:r>
        <w:rPr>
          <w:highlight w:val="yellow"/>
        </w:rPr>
        <w:t>]</w:t>
      </w:r>
      <w:r>
        <w:t xml:space="preserve"> and AMR</w:t>
      </w:r>
      <w:r>
        <w:rPr>
          <w:highlight w:val="yellow"/>
        </w:rPr>
        <w:t>[</w:t>
      </w:r>
      <w:r>
        <w:rPr>
          <w:rFonts w:eastAsia="SimSun" w:hint="eastAsia"/>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 xml:space="preserve">Noise reduction modules were also designed as part of the 3GPP2 standards EVRC </w:t>
      </w:r>
      <w:r>
        <w:rPr>
          <w:highlight w:val="yellow"/>
        </w:rPr>
        <w:t>[</w:t>
      </w:r>
      <w:r>
        <w:rPr>
          <w:rFonts w:eastAsia="SimSun" w:hint="eastAsia"/>
          <w:highlight w:val="yellow"/>
          <w:lang w:val="en-US" w:eastAsia="zh-CN"/>
        </w:rPr>
        <w:t>7-15</w:t>
      </w:r>
      <w:r>
        <w:rPr>
          <w:highlight w:val="yellow"/>
        </w:rPr>
        <w:t>]</w:t>
      </w:r>
      <w:r>
        <w:t xml:space="preserve"> and VMR-WB </w:t>
      </w:r>
      <w:r>
        <w:rPr>
          <w:highlight w:val="yellow"/>
        </w:rPr>
        <w:t>[</w:t>
      </w:r>
      <w:r>
        <w:rPr>
          <w:rFonts w:eastAsia="SimSun" w:hint="eastAsia"/>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14:textId="589B762F" w:rsidR="00A021B6" w:rsidRDefault="00000000">
      <w:pPr>
        <w:pStyle w:val="Titre4"/>
      </w:pPr>
      <w:bookmarkStart w:id="4001" w:name="_Toc214653579"/>
      <w:r>
        <w:t>7.</w:t>
      </w:r>
      <w:ins w:id="4002" w:author="Auteur" w:date="2025-11-21T21:25:00Z" w16du:dateUtc="2025-11-21T20:25:00Z">
        <w:r w:rsidR="00F778E4">
          <w:rPr>
            <w:rFonts w:eastAsia="SimSun"/>
            <w:lang w:val="en-US" w:eastAsia="zh-CN"/>
          </w:rPr>
          <w:t>4</w:t>
        </w:r>
      </w:ins>
      <w:ins w:id="4003" w:author="Auteur">
        <w:del w:id="4004" w:author="Auteur" w:date="2025-11-21T21:25:00Z" w16du:dateUtc="2025-11-21T20:25:00Z">
          <w:r w:rsidDel="00F778E4">
            <w:rPr>
              <w:rFonts w:eastAsia="SimSun"/>
              <w:lang w:val="en-US" w:eastAsia="zh-CN"/>
            </w:rPr>
            <w:delText>5</w:delText>
          </w:r>
        </w:del>
      </w:ins>
      <w:del w:id="4005" w:author="Auteur">
        <w:r>
          <w:rPr>
            <w:rFonts w:eastAsia="SimSun" w:hint="eastAsia"/>
            <w:lang w:val="en-US" w:eastAsia="zh-CN"/>
          </w:rPr>
          <w:delText>3</w:delText>
        </w:r>
      </w:del>
      <w:r>
        <w:t>.1.3</w:t>
      </w:r>
      <w:r>
        <w:rPr>
          <w:rFonts w:eastAsia="SimSun" w:hint="eastAsia"/>
          <w:lang w:val="en-US" w:eastAsia="zh-CN"/>
        </w:rPr>
        <w:tab/>
      </w:r>
      <w:r>
        <w:t>Neural speech coding</w:t>
      </w:r>
      <w:bookmarkEnd w:id="4001"/>
    </w:p>
    <w:p w14:paraId="7B01C7D2" w14:textId="77777777" w:rsidR="00A021B6" w:rsidRDefault="00000000">
      <w:pPr>
        <w:spacing w:after="0"/>
      </w:pPr>
      <w:r>
        <w:t xml:space="preserve">Neural speech codecs are known to be sensitive to noisy environments </w:t>
      </w:r>
      <w:r>
        <w:rPr>
          <w:highlight w:val="yellow"/>
        </w:rPr>
        <w:t>[</w:t>
      </w:r>
      <w:r>
        <w:rPr>
          <w:rFonts w:eastAsia="SimSun" w:hint="eastAsia"/>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14:textId="0F698808" w:rsidR="00A021B6" w:rsidRDefault="00000000">
      <w:pPr>
        <w:pStyle w:val="Titre3"/>
      </w:pPr>
      <w:bookmarkStart w:id="4006" w:name="_Toc214653580"/>
      <w:r>
        <w:t>7.</w:t>
      </w:r>
      <w:ins w:id="4007" w:author="Auteur" w:date="2025-11-21T21:25:00Z" w16du:dateUtc="2025-11-21T20:25:00Z">
        <w:r w:rsidR="00F778E4">
          <w:rPr>
            <w:rFonts w:eastAsia="SimSun"/>
            <w:lang w:val="en-US" w:eastAsia="zh-CN"/>
          </w:rPr>
          <w:t>4</w:t>
        </w:r>
      </w:ins>
      <w:ins w:id="4008" w:author="Auteur">
        <w:del w:id="4009" w:author="Auteur" w:date="2025-11-21T21:25:00Z" w16du:dateUtc="2025-11-21T20:25:00Z">
          <w:r w:rsidDel="00F778E4">
            <w:rPr>
              <w:rFonts w:eastAsia="SimSun"/>
              <w:lang w:val="en-US" w:eastAsia="zh-CN"/>
            </w:rPr>
            <w:delText>5</w:delText>
          </w:r>
        </w:del>
      </w:ins>
      <w:del w:id="4010" w:author="Auteur">
        <w:r>
          <w:rPr>
            <w:rFonts w:eastAsia="SimSun" w:hint="eastAsia"/>
            <w:lang w:val="en-US" w:eastAsia="zh-CN"/>
          </w:rPr>
          <w:delText>3</w:delText>
        </w:r>
      </w:del>
      <w:r>
        <w:t>.2</w:t>
      </w:r>
      <w:r>
        <w:rPr>
          <w:rFonts w:eastAsia="SimSun" w:hint="eastAsia"/>
          <w:lang w:val="en-US" w:eastAsia="zh-CN"/>
        </w:rPr>
        <w:tab/>
      </w:r>
      <w:r>
        <w:t>Impact of noise suppression on AI based coded speech</w:t>
      </w:r>
      <w:bookmarkEnd w:id="4006"/>
    </w:p>
    <w:p w14:paraId="71AC876A" w14:textId="4B433D5A" w:rsidR="00A021B6" w:rsidRDefault="00000000">
      <w:pPr>
        <w:pStyle w:val="Titre4"/>
      </w:pPr>
      <w:bookmarkStart w:id="4011" w:name="_Toc214653581"/>
      <w:r>
        <w:t>7.</w:t>
      </w:r>
      <w:ins w:id="4012" w:author="Auteur" w:date="2025-11-21T21:25:00Z" w16du:dateUtc="2025-11-21T20:25:00Z">
        <w:r w:rsidR="00F778E4">
          <w:rPr>
            <w:rFonts w:eastAsia="SimSun"/>
            <w:lang w:val="en-US" w:eastAsia="zh-CN"/>
          </w:rPr>
          <w:t>4</w:t>
        </w:r>
      </w:ins>
      <w:ins w:id="4013" w:author="Auteur">
        <w:del w:id="4014" w:author="Auteur" w:date="2025-11-21T21:25:00Z" w16du:dateUtc="2025-11-21T20:25:00Z">
          <w:r w:rsidDel="00F778E4">
            <w:rPr>
              <w:rFonts w:eastAsia="SimSun"/>
              <w:lang w:val="en-US" w:eastAsia="zh-CN"/>
            </w:rPr>
            <w:delText>5</w:delText>
          </w:r>
        </w:del>
      </w:ins>
      <w:del w:id="4015" w:author="Auteur">
        <w:r>
          <w:rPr>
            <w:rFonts w:eastAsia="SimSun" w:hint="eastAsia"/>
            <w:lang w:val="en-US" w:eastAsia="zh-CN"/>
          </w:rPr>
          <w:delText>3</w:delText>
        </w:r>
      </w:del>
      <w:r>
        <w:t>.2.1</w:t>
      </w:r>
      <w:r>
        <w:tab/>
        <w:t>General</w:t>
      </w:r>
      <w:bookmarkEnd w:id="4011"/>
    </w:p>
    <w:p w14:paraId="02D3DE0E" w14:textId="77777777" w:rsidR="00A021B6" w:rsidRDefault="00000000">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r>
      <w:r>
        <w:br/>
        <w:t xml:space="preserve">As noisy environments may vary greatly, two different assumptions and associated tests are made: </w:t>
      </w:r>
    </w:p>
    <w:p w14:paraId="14FA6BD2" w14:textId="77777777" w:rsidR="00A021B6" w:rsidRDefault="00000000">
      <w:pPr>
        <w:pStyle w:val="B1"/>
      </w:pPr>
      <w:r>
        <w:rPr>
          <w:rFonts w:eastAsia="SimSun" w:hint="eastAsia"/>
          <w:lang w:val="en-US" w:eastAsia="zh-CN"/>
        </w:rPr>
        <w:t>-</w:t>
      </w:r>
      <w:r>
        <w:rPr>
          <w:rFonts w:eastAsia="SimSun" w:hint="eastAsia"/>
          <w:lang w:val="en-US" w:eastAsia="zh-CN"/>
        </w:rPr>
        <w:tab/>
      </w:r>
      <w:r>
        <w:t>In a first test, the assumptions done in 3GPP EVS characterization</w:t>
      </w:r>
      <w:r>
        <w:rPr>
          <w:highlight w:val="yellow"/>
        </w:rPr>
        <w:t xml:space="preserve"> (</w:t>
      </w:r>
      <w:hyperlink r:id="rId145" w:history="1">
        <w:r w:rsidR="00A021B6">
          <w:rPr>
            <w:rStyle w:val="Lienhypertexte"/>
            <w:highlight w:val="yellow"/>
          </w:rPr>
          <w:t>S4-141372.zip</w:t>
        </w:r>
      </w:hyperlink>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14:textId="77777777" w:rsidR="00A021B6" w:rsidRDefault="00000000">
      <w:pPr>
        <w:pStyle w:val="B1"/>
      </w:pPr>
      <w:r>
        <w:rPr>
          <w:rFonts w:eastAsia="SimSun" w:hint="eastAsia"/>
          <w:lang w:val="en-US" w:eastAsia="zh-CN"/>
        </w:rPr>
        <w:t>-</w:t>
      </w:r>
      <w:r>
        <w:rPr>
          <w:rFonts w:eastAsia="SimSun" w:hint="eastAsia"/>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14:textId="23DB005D" w:rsidR="00A021B6" w:rsidRDefault="00000000">
      <w:pPr>
        <w:pStyle w:val="Titre4"/>
      </w:pPr>
      <w:bookmarkStart w:id="4016" w:name="_Toc214653582"/>
      <w:r>
        <w:t>7.</w:t>
      </w:r>
      <w:ins w:id="4017" w:author="Auteur" w:date="2025-11-21T21:25:00Z" w16du:dateUtc="2025-11-21T20:25:00Z">
        <w:r w:rsidR="00F778E4">
          <w:rPr>
            <w:rFonts w:eastAsia="SimSun"/>
            <w:lang w:val="en-US" w:eastAsia="zh-CN"/>
          </w:rPr>
          <w:t>4</w:t>
        </w:r>
      </w:ins>
      <w:ins w:id="4018" w:author="Auteur">
        <w:del w:id="4019" w:author="Auteur" w:date="2025-11-21T21:25:00Z" w16du:dateUtc="2025-11-21T20:25:00Z">
          <w:r w:rsidDel="00F778E4">
            <w:rPr>
              <w:rFonts w:eastAsia="SimSun"/>
              <w:lang w:val="en-US" w:eastAsia="zh-CN"/>
            </w:rPr>
            <w:delText>5</w:delText>
          </w:r>
        </w:del>
      </w:ins>
      <w:del w:id="4020" w:author="Auteur">
        <w:r>
          <w:rPr>
            <w:rFonts w:eastAsia="SimSun" w:hint="eastAsia"/>
            <w:lang w:val="en-US" w:eastAsia="zh-CN"/>
          </w:rPr>
          <w:delText>3</w:delText>
        </w:r>
      </w:del>
      <w:r>
        <w:t>.2.2</w:t>
      </w:r>
      <w:r>
        <w:rPr>
          <w:rFonts w:eastAsia="SimSun" w:hint="eastAsia"/>
          <w:lang w:val="en-US" w:eastAsia="zh-CN"/>
        </w:rPr>
        <w:tab/>
      </w:r>
      <w:r>
        <w:t>Test design and mixing procedure</w:t>
      </w:r>
      <w:bookmarkEnd w:id="4016"/>
    </w:p>
    <w:p w14:paraId="6FE03E75" w14:textId="77777777" w:rsidR="00A021B6" w:rsidRDefault="00000000">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eastAsia="SimSun" w:hint="eastAsia"/>
          <w:highlight w:val="yellow"/>
          <w:lang w:val="en-US" w:eastAsia="zh-CN"/>
        </w:rPr>
        <w:t>7-18</w:t>
      </w:r>
      <w:r>
        <w:rPr>
          <w:highlight w:val="yellow"/>
        </w:rPr>
        <w:t>].</w:t>
      </w:r>
      <w:r>
        <w:t xml:space="preserve"> The noises were taken from Annex B of the ITUT-P.501</w:t>
      </w:r>
      <w:r>
        <w:rPr>
          <w:highlight w:val="yellow"/>
        </w:rPr>
        <w:t xml:space="preserve"> [</w:t>
      </w:r>
      <w:r>
        <w:rPr>
          <w:rFonts w:eastAsia="SimSun" w:hint="eastAsia"/>
          <w:highlight w:val="yellow"/>
          <w:lang w:val="en-US" w:eastAsia="zh-CN"/>
        </w:rPr>
        <w:t>7-19</w:t>
      </w:r>
      <w:r>
        <w:rPr>
          <w:highlight w:val="yellow"/>
        </w:rPr>
        <w:t>].</w:t>
      </w:r>
      <w:r>
        <w:br/>
      </w:r>
      <w:r>
        <w:br/>
        <w:t>In the first test, car, office and street noises are mixed randomly to 8 pairs of sentences each, at a SNR of 15, 20 and 20dB, respectively. It leads to a total of 24 pairs of sentences.</w:t>
      </w:r>
    </w:p>
    <w:p w14:paraId="08C90B7D" w14:textId="77777777" w:rsidR="00A021B6" w:rsidRDefault="00000000">
      <w:pPr>
        <w:spacing w:after="120"/>
      </w:pPr>
      <w:r>
        <w:t>In the second test, street, construction, metro, car, office and restaurant were mixed to 4 pairs of sentences each at -5,</w:t>
      </w:r>
      <w:r>
        <w:rPr>
          <w:rFonts w:eastAsia="SimSun" w:hint="eastAsia"/>
          <w:lang w:val="en-US" w:eastAsia="zh-CN"/>
        </w:rPr>
        <w:t xml:space="preserve"> -</w:t>
      </w:r>
      <w:r>
        <w:t>2.5, 0, 2.5, 10, and 15 dB respectively, leading to a total of 24 pairs of sentences.</w:t>
      </w:r>
    </w:p>
    <w:p w14:paraId="23CA6CFD" w14:textId="77777777" w:rsidR="00A021B6" w:rsidRDefault="00000000">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eastAsia="SimSun" w:hint="eastAsia"/>
          <w:highlight w:val="yellow"/>
          <w:lang w:val="en-US" w:eastAsia="zh-CN"/>
        </w:rPr>
        <w:t>7-20</w:t>
      </w:r>
      <w:r>
        <w:rPr>
          <w:highlight w:val="yellow"/>
        </w:rPr>
        <w:t xml:space="preserve">]. </w:t>
      </w:r>
      <w:r>
        <w:t>RMS long-term option was used for the background noise level measurement by disabling the gating.</w:t>
      </w:r>
    </w:p>
    <w:p w14:paraId="27C3F0B1" w14:textId="77777777" w:rsidR="00A021B6" w:rsidRDefault="00000000">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14:textId="75ACDF58" w:rsidR="00A021B6" w:rsidRDefault="00000000">
      <w:pPr>
        <w:pStyle w:val="Titre4"/>
      </w:pPr>
      <w:bookmarkStart w:id="4021" w:name="_Toc214653583"/>
      <w:r>
        <w:t>7.</w:t>
      </w:r>
      <w:ins w:id="4022" w:author="Auteur" w:date="2025-11-21T21:25:00Z" w16du:dateUtc="2025-11-21T20:25:00Z">
        <w:r w:rsidR="00F778E4">
          <w:rPr>
            <w:rFonts w:eastAsia="SimSun"/>
            <w:lang w:val="en-US" w:eastAsia="zh-CN"/>
          </w:rPr>
          <w:t>4</w:t>
        </w:r>
      </w:ins>
      <w:ins w:id="4023" w:author="Auteur">
        <w:del w:id="4024" w:author="Auteur" w:date="2025-11-21T21:25:00Z" w16du:dateUtc="2025-11-21T20:25:00Z">
          <w:r w:rsidDel="00F778E4">
            <w:rPr>
              <w:rFonts w:eastAsia="SimSun"/>
              <w:lang w:val="en-US" w:eastAsia="zh-CN"/>
            </w:rPr>
            <w:delText>5</w:delText>
          </w:r>
        </w:del>
      </w:ins>
      <w:del w:id="4025" w:author="Auteur">
        <w:r>
          <w:rPr>
            <w:rFonts w:eastAsia="SimSun" w:hint="eastAsia"/>
            <w:lang w:val="en-US" w:eastAsia="zh-CN"/>
          </w:rPr>
          <w:delText>3</w:delText>
        </w:r>
      </w:del>
      <w:r>
        <w:t>.2.3</w:t>
      </w:r>
      <w:r>
        <w:tab/>
        <w:t>Conditions under test</w:t>
      </w:r>
      <w:bookmarkEnd w:id="4021"/>
    </w:p>
    <w:p w14:paraId="3D7FF69A" w14:textId="77777777" w:rsidR="00A021B6" w:rsidRDefault="00000000">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lastRenderedPageBreak/>
        <w:t>[</w:t>
      </w:r>
      <w:r>
        <w:rPr>
          <w:rFonts w:eastAsia="SimSun" w:hint="eastAsia"/>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14:textId="77777777" w:rsidR="00A021B6" w:rsidRDefault="00000000">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14:textId="77777777" w:rsidR="00A021B6" w:rsidRDefault="00000000">
      <w:pPr>
        <w:spacing w:after="120"/>
      </w:pPr>
      <w:r>
        <w:t>For neural audio codecs, models specifically trained on speech and targeting relatively low bitrates relevant to ULBC activities were favored. Thus, SNAC</w:t>
      </w:r>
      <w:r>
        <w:rPr>
          <w:highlight w:val="yellow"/>
        </w:rPr>
        <w:t>[</w:t>
      </w:r>
      <w:r>
        <w:rPr>
          <w:rFonts w:eastAsia="SimSun" w:hint="eastAsia"/>
          <w:highlight w:val="yellow"/>
          <w:lang w:val="en-US" w:eastAsia="zh-CN"/>
        </w:rPr>
        <w:t>7-22</w:t>
      </w:r>
      <w:r>
        <w:rPr>
          <w:highlight w:val="yellow"/>
        </w:rPr>
        <w:t>]</w:t>
      </w:r>
      <w:r>
        <w:t>, MIM</w:t>
      </w:r>
      <w:r>
        <w:rPr>
          <w:highlight w:val="yellow"/>
        </w:rPr>
        <w:t>I[</w:t>
      </w:r>
      <w:r>
        <w:rPr>
          <w:rFonts w:eastAsia="SimSun" w:hint="eastAsia"/>
          <w:highlight w:val="yellow"/>
          <w:lang w:val="en-US" w:eastAsia="zh-CN"/>
        </w:rPr>
        <w:t>7-23</w:t>
      </w:r>
      <w:r>
        <w:rPr>
          <w:highlight w:val="yellow"/>
        </w:rPr>
        <w:t>],</w:t>
      </w:r>
      <w:r>
        <w:t xml:space="preserve"> and DAC model with IBM weights (DAC_IBM)</w:t>
      </w:r>
      <w:r>
        <w:rPr>
          <w:highlight w:val="yellow"/>
        </w:rPr>
        <w:t xml:space="preserve"> </w:t>
      </w:r>
      <w:r>
        <w:rPr>
          <w:rFonts w:eastAsia="SimSun" w:hint="eastAsia"/>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eastAsia="SimSun" w:hint="eastAsia"/>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14:textId="77777777" w:rsidR="00A021B6" w:rsidRDefault="00000000">
      <w:pPr>
        <w:spacing w:after="120"/>
      </w:pPr>
      <w:r>
        <w:t xml:space="preserve">In addition, and only for the first test, the original DAC model and weights </w:t>
      </w:r>
      <w:r>
        <w:rPr>
          <w:highlight w:val="yellow"/>
        </w:rPr>
        <w:t>[</w:t>
      </w:r>
      <w:r>
        <w:rPr>
          <w:rFonts w:eastAsia="SimSun" w:hint="eastAsia"/>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14:textId="32BD7CB4" w:rsidR="00A021B6" w:rsidRDefault="00000000">
      <w:pPr>
        <w:pStyle w:val="Titre4"/>
      </w:pPr>
      <w:bookmarkStart w:id="4026" w:name="_Toc214653584"/>
      <w:r>
        <w:t>7.</w:t>
      </w:r>
      <w:ins w:id="4027" w:author="Auteur" w:date="2025-11-21T21:25:00Z" w16du:dateUtc="2025-11-21T20:25:00Z">
        <w:r w:rsidR="00F778E4">
          <w:rPr>
            <w:rFonts w:eastAsia="SimSun"/>
            <w:lang w:val="en-US" w:eastAsia="zh-CN"/>
          </w:rPr>
          <w:t>4</w:t>
        </w:r>
      </w:ins>
      <w:ins w:id="4028" w:author="Auteur">
        <w:del w:id="4029" w:author="Auteur" w:date="2025-11-21T21:25:00Z" w16du:dateUtc="2025-11-21T20:25:00Z">
          <w:r w:rsidDel="00F778E4">
            <w:rPr>
              <w:rFonts w:eastAsia="SimSun"/>
              <w:lang w:val="en-US" w:eastAsia="zh-CN"/>
            </w:rPr>
            <w:delText>5</w:delText>
          </w:r>
        </w:del>
      </w:ins>
      <w:del w:id="4030" w:author="Auteur">
        <w:r>
          <w:rPr>
            <w:rFonts w:eastAsia="SimSun" w:hint="eastAsia"/>
            <w:lang w:val="en-US" w:eastAsia="zh-CN"/>
          </w:rPr>
          <w:delText>3</w:delText>
        </w:r>
      </w:del>
      <w:r>
        <w:t>.2.4</w:t>
      </w:r>
      <w:r>
        <w:tab/>
        <w:t>High SNR test results</w:t>
      </w:r>
      <w:bookmarkEnd w:id="4026"/>
    </w:p>
    <w:p w14:paraId="49A1A29D" w14:textId="60A7947D" w:rsidR="00A021B6" w:rsidRDefault="00000000">
      <w:pPr>
        <w:spacing w:after="120" w:line="259" w:lineRule="auto"/>
        <w:rPr>
          <w:rFonts w:eastAsia="SimSun"/>
          <w:lang w:eastAsia="zh-CN"/>
        </w:rPr>
      </w:pPr>
      <w:r>
        <w:t xml:space="preserve">The results of test 1 and for 20 listeners are shown in Figure </w:t>
      </w:r>
      <w:ins w:id="4031" w:author="Auteur">
        <w:r>
          <w:t>7.</w:t>
        </w:r>
      </w:ins>
      <w:ins w:id="4032" w:author="Auteur" w:date="2025-11-21T21:25:00Z" w16du:dateUtc="2025-11-21T20:25:00Z">
        <w:r w:rsidR="00F778E4">
          <w:rPr>
            <w:rFonts w:eastAsia="SimSun"/>
            <w:lang w:val="en-US" w:eastAsia="zh-CN"/>
          </w:rPr>
          <w:t>4</w:t>
        </w:r>
      </w:ins>
      <w:ins w:id="4033" w:author="Auteur">
        <w:del w:id="4034" w:author="Auteur" w:date="2025-11-21T21:25:00Z" w16du:dateUtc="2025-11-21T20:25:00Z">
          <w:r w:rsidDel="00F778E4">
            <w:rPr>
              <w:rFonts w:eastAsia="SimSun"/>
              <w:lang w:val="en-US" w:eastAsia="zh-CN"/>
            </w:rPr>
            <w:delText>5</w:delText>
          </w:r>
        </w:del>
        <w:r>
          <w:t>.2.4</w:t>
        </w:r>
        <w:r>
          <w:rPr>
            <w:rFonts w:eastAsia="SimSun" w:hint="eastAsia"/>
            <w:lang w:val="en-US" w:eastAsia="zh-CN"/>
          </w:rPr>
          <w:t>-</w:t>
        </w:r>
        <w:r>
          <w:t>1</w:t>
        </w:r>
      </w:ins>
      <w:del w:id="4035" w:author="Auteur">
        <w:r>
          <w:delText>1</w:delText>
        </w:r>
      </w:del>
      <w:r>
        <w:t xml:space="preserve">.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w:t>
      </w:r>
      <w:ins w:id="4036" w:author="Auteur">
        <w:r>
          <w:t>7.</w:t>
        </w:r>
      </w:ins>
      <w:ins w:id="4037" w:author="Auteur" w:date="2025-11-21T21:25:00Z" w16du:dateUtc="2025-11-21T20:25:00Z">
        <w:r w:rsidR="00F778E4">
          <w:rPr>
            <w:rFonts w:eastAsia="SimSun"/>
            <w:lang w:val="en-US" w:eastAsia="zh-CN"/>
          </w:rPr>
          <w:t>4</w:t>
        </w:r>
      </w:ins>
      <w:ins w:id="4038" w:author="Auteur">
        <w:del w:id="4039" w:author="Auteur" w:date="2025-11-21T21:25:00Z" w16du:dateUtc="2025-11-21T20:25:00Z">
          <w:r w:rsidDel="00F778E4">
            <w:rPr>
              <w:rFonts w:eastAsia="SimSun"/>
              <w:lang w:val="en-US" w:eastAsia="zh-CN"/>
            </w:rPr>
            <w:delText>5</w:delText>
          </w:r>
        </w:del>
        <w:r>
          <w:t>.2.4</w:t>
        </w:r>
        <w:r>
          <w:rPr>
            <w:rFonts w:eastAsia="SimSun" w:hint="eastAsia"/>
            <w:lang w:val="en-US" w:eastAsia="zh-CN"/>
          </w:rPr>
          <w:t>-</w:t>
        </w:r>
        <w:r>
          <w:t>2</w:t>
        </w:r>
      </w:ins>
      <w:del w:id="4040" w:author="Auteur">
        <w:r>
          <w:delText>2</w:delText>
        </w:r>
      </w:del>
      <w:r>
        <w:t>.</w:t>
      </w:r>
    </w:p>
    <w:p w14:paraId="58E82ECF" w14:textId="77777777" w:rsidR="00A021B6" w:rsidRDefault="00000000">
      <w:pPr>
        <w:spacing w:after="120"/>
      </w:pPr>
      <w:r>
        <w:t>The main observations are:</w:t>
      </w:r>
    </w:p>
    <w:p w14:paraId="5E58A9DE" w14:textId="77777777" w:rsidR="00A021B6" w:rsidRDefault="00000000">
      <w:pPr>
        <w:pStyle w:val="B1"/>
      </w:pPr>
      <w:r>
        <w:t>-</w:t>
      </w:r>
      <w:r>
        <w:rPr>
          <w:rFonts w:eastAsia="SimSun" w:hint="eastAsia"/>
          <w:lang w:val="en-US" w:eastAsia="zh-CN"/>
        </w:rPr>
        <w:tab/>
      </w:r>
      <w:r>
        <w:t>Listeners prefer the uncoded clean and denoised speech over the uncoded noisy version.</w:t>
      </w:r>
    </w:p>
    <w:p w14:paraId="0A798E5B" w14:textId="77777777" w:rsidR="00A021B6" w:rsidRDefault="00000000">
      <w:pPr>
        <w:pStyle w:val="B1"/>
      </w:pPr>
      <w:r>
        <w:t>-</w:t>
      </w:r>
      <w:r>
        <w:rPr>
          <w:rFonts w:eastAsia="SimSun" w:hint="eastAsia"/>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14:textId="77777777" w:rsidR="00A021B6" w:rsidRDefault="00000000">
      <w:pPr>
        <w:pStyle w:val="B1"/>
      </w:pPr>
      <w:r>
        <w:t>-</w:t>
      </w:r>
      <w:r>
        <w:rPr>
          <w:rFonts w:eastAsia="SimSun" w:hint="eastAsia"/>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14:textId="77777777" w:rsidR="00A021B6" w:rsidRDefault="00000000">
      <w:pPr>
        <w:pStyle w:val="B1"/>
      </w:pPr>
      <w:r>
        <w:t>-</w:t>
      </w:r>
      <w:r>
        <w:rPr>
          <w:rFonts w:eastAsia="SimSun" w:hint="eastAsia"/>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14:textId="77777777" w:rsidR="00A021B6" w:rsidRDefault="00000000">
      <w:pPr>
        <w:pStyle w:val="B1"/>
      </w:pPr>
      <w:r>
        <w:t>-</w:t>
      </w:r>
      <w:r>
        <w:rPr>
          <w:rFonts w:eastAsia="SimSun" w:hint="eastAsia"/>
          <w:lang w:val="en-US" w:eastAsia="zh-CN"/>
        </w:rPr>
        <w:tab/>
      </w:r>
      <w:r>
        <w:t>For neural codecs, the benefit of noise suppression is greater, with more than 0.5 MOS point of improvement for different codecs (e.g., SNAC, DAC_ibm, DAC at 3 kbps).</w:t>
      </w:r>
    </w:p>
    <w:p w14:paraId="38A9EF41" w14:textId="77777777" w:rsidR="00A021B6" w:rsidRDefault="00000000">
      <w:pPr>
        <w:pStyle w:val="B1"/>
      </w:pPr>
      <w:r>
        <w:t>-</w:t>
      </w:r>
      <w:r>
        <w:rPr>
          <w:rFonts w:eastAsia="SimSun" w:hint="eastAsia"/>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14:textId="77777777" w:rsidR="00A021B6" w:rsidRDefault="00000000">
      <w:pPr>
        <w:pStyle w:val="B1"/>
      </w:pPr>
      <w:r>
        <w:t>-</w:t>
      </w:r>
      <w:r>
        <w:rPr>
          <w:rFonts w:eastAsia="SimSun" w:hint="eastAsia"/>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14:textId="77777777" w:rsidR="00A021B6" w:rsidRDefault="00000000">
      <w:pPr>
        <w:spacing w:after="120"/>
        <w:jc w:val="center"/>
      </w:pPr>
      <w:r>
        <w:rPr>
          <w:noProof/>
        </w:rPr>
        <w:lastRenderedPageBreak/>
        <w:drawing>
          <wp:inline distT="0" distB="0" distL="0" distR="0" wp14:anchorId="346A5DD4" wp14:editId="6F9E4DED">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146" cstate="print"/>
                    <a:srcRect/>
                    <a:stretch>
                      <a:fillRect/>
                    </a:stretch>
                  </pic:blipFill>
                  <pic:spPr>
                    <a:xfrm>
                      <a:off x="0" y="0"/>
                      <a:ext cx="5095875" cy="5095875"/>
                    </a:xfrm>
                    <a:prstGeom prst="rect">
                      <a:avLst/>
                    </a:prstGeom>
                    <a:noFill/>
                    <a:ln>
                      <a:noFill/>
                    </a:ln>
                  </pic:spPr>
                </pic:pic>
              </a:graphicData>
            </a:graphic>
          </wp:inline>
        </w:drawing>
      </w:r>
    </w:p>
    <w:p w14:paraId="7CDC7B82" w14:textId="0C51949C" w:rsidR="00A021B6" w:rsidRDefault="00000000">
      <w:pPr>
        <w:pStyle w:val="TF"/>
      </w:pPr>
      <w:r>
        <w:t>Figure 7.</w:t>
      </w:r>
      <w:ins w:id="4041" w:author="Auteur" w:date="2025-11-21T21:25:00Z" w16du:dateUtc="2025-11-21T20:25:00Z">
        <w:r w:rsidR="00F778E4">
          <w:rPr>
            <w:rFonts w:eastAsia="SimSun"/>
            <w:lang w:val="en-US" w:eastAsia="zh-CN"/>
          </w:rPr>
          <w:t>4</w:t>
        </w:r>
      </w:ins>
      <w:ins w:id="4042" w:author="Auteur">
        <w:del w:id="4043" w:author="Auteur" w:date="2025-11-21T21:25:00Z" w16du:dateUtc="2025-11-21T20:25:00Z">
          <w:r w:rsidDel="00F778E4">
            <w:rPr>
              <w:rFonts w:eastAsia="SimSun"/>
              <w:lang w:val="en-US" w:eastAsia="zh-CN"/>
            </w:rPr>
            <w:delText>5</w:delText>
          </w:r>
        </w:del>
      </w:ins>
      <w:del w:id="4044" w:author="Auteur">
        <w:r>
          <w:rPr>
            <w:rFonts w:eastAsia="SimSun" w:hint="eastAsia"/>
            <w:lang w:val="en-US" w:eastAsia="zh-CN"/>
          </w:rPr>
          <w:delText>3</w:delText>
        </w:r>
      </w:del>
      <w:r>
        <w:t>.2.4</w:t>
      </w:r>
      <w:r>
        <w:rPr>
          <w:rFonts w:eastAsia="SimSun" w:hint="eastAsia"/>
          <w:lang w:val="en-US" w:eastAsia="zh-CN"/>
        </w:rPr>
        <w:t>-</w:t>
      </w:r>
      <w:r>
        <w:t>1 – P.808 ACR test results for high SNRs</w:t>
      </w:r>
    </w:p>
    <w:p w14:paraId="317B16B9" w14:textId="77777777" w:rsidR="00A021B6" w:rsidRDefault="00000000">
      <w:pPr>
        <w:pStyle w:val="TF"/>
      </w:pPr>
      <w:r>
        <w:rPr>
          <w:noProof/>
        </w:rPr>
        <w:drawing>
          <wp:inline distT="0" distB="0" distL="0" distR="0" wp14:anchorId="27207AFB" wp14:editId="241AA8A8">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147"/>
                    <a:stretch>
                      <a:fillRect/>
                    </a:stretch>
                  </pic:blipFill>
                  <pic:spPr>
                    <a:xfrm>
                      <a:off x="0" y="0"/>
                      <a:ext cx="4514850" cy="2710314"/>
                    </a:xfrm>
                    <a:prstGeom prst="rect">
                      <a:avLst/>
                    </a:prstGeom>
                  </pic:spPr>
                </pic:pic>
              </a:graphicData>
            </a:graphic>
          </wp:inline>
        </w:drawing>
      </w:r>
    </w:p>
    <w:p w14:paraId="5A2391A5" w14:textId="39E581E0" w:rsidR="00A021B6" w:rsidRDefault="00000000">
      <w:pPr>
        <w:pStyle w:val="TF"/>
      </w:pPr>
      <w:r>
        <w:t>Figure 7.</w:t>
      </w:r>
      <w:ins w:id="4045" w:author="Auteur" w:date="2025-11-21T21:25:00Z" w16du:dateUtc="2025-11-21T20:25:00Z">
        <w:r w:rsidR="00F778E4">
          <w:rPr>
            <w:rFonts w:eastAsia="SimSun"/>
            <w:lang w:eastAsia="zh-CN"/>
          </w:rPr>
          <w:t>4</w:t>
        </w:r>
      </w:ins>
      <w:ins w:id="4046" w:author="Auteur">
        <w:del w:id="4047" w:author="Auteur" w:date="2025-11-21T21:25:00Z" w16du:dateUtc="2025-11-21T20:25:00Z">
          <w:r w:rsidDel="00F778E4">
            <w:rPr>
              <w:rFonts w:eastAsia="SimSun"/>
              <w:lang w:eastAsia="zh-CN"/>
            </w:rPr>
            <w:delText>5</w:delText>
          </w:r>
        </w:del>
      </w:ins>
      <w:del w:id="4048" w:author="Auteur">
        <w:r>
          <w:rPr>
            <w:rFonts w:eastAsia="SimSun" w:hint="eastAsia"/>
            <w:lang w:val="en-US" w:eastAsia="zh-CN"/>
          </w:rPr>
          <w:delText>3</w:delText>
        </w:r>
      </w:del>
      <w:r>
        <w:t>.2.4</w:t>
      </w:r>
      <w:r>
        <w:rPr>
          <w:rFonts w:eastAsia="SimSun" w:hint="eastAsia"/>
          <w:lang w:val="en-US" w:eastAsia="zh-CN"/>
        </w:rPr>
        <w:t>-</w:t>
      </w:r>
      <w:r>
        <w:t>2 – Delta MOS between coded denoised speech and coded noisy speech for high SNRs</w:t>
      </w:r>
    </w:p>
    <w:p w14:paraId="21974A00" w14:textId="498F2C60" w:rsidR="00A021B6" w:rsidRDefault="00000000">
      <w:pPr>
        <w:pStyle w:val="Titre4"/>
      </w:pPr>
      <w:bookmarkStart w:id="4049" w:name="_Toc214653585"/>
      <w:r>
        <w:lastRenderedPageBreak/>
        <w:t>7.</w:t>
      </w:r>
      <w:ins w:id="4050" w:author="Auteur" w:date="2025-11-21T21:25:00Z" w16du:dateUtc="2025-11-21T20:25:00Z">
        <w:r w:rsidR="00F778E4">
          <w:rPr>
            <w:rFonts w:eastAsia="SimSun"/>
            <w:lang w:val="en-US" w:eastAsia="zh-CN"/>
          </w:rPr>
          <w:t>4</w:t>
        </w:r>
      </w:ins>
      <w:ins w:id="4051" w:author="Auteur">
        <w:del w:id="4052" w:author="Auteur" w:date="2025-11-21T21:25:00Z" w16du:dateUtc="2025-11-21T20:25:00Z">
          <w:r w:rsidDel="00F778E4">
            <w:rPr>
              <w:rFonts w:eastAsia="SimSun"/>
              <w:lang w:val="en-US" w:eastAsia="zh-CN"/>
            </w:rPr>
            <w:delText>5</w:delText>
          </w:r>
        </w:del>
      </w:ins>
      <w:del w:id="4053" w:author="Auteur">
        <w:r>
          <w:rPr>
            <w:rFonts w:eastAsia="SimSun" w:hint="eastAsia"/>
            <w:lang w:val="en-US" w:eastAsia="zh-CN"/>
          </w:rPr>
          <w:delText>3</w:delText>
        </w:r>
      </w:del>
      <w:r>
        <w:t>.2.5</w:t>
      </w:r>
      <w:r>
        <w:tab/>
        <w:t>Low SNR test results</w:t>
      </w:r>
      <w:bookmarkEnd w:id="4049"/>
    </w:p>
    <w:p w14:paraId="43FE9A6C" w14:textId="79593CE7" w:rsidR="00A021B6" w:rsidRDefault="00000000">
      <w:pPr>
        <w:spacing w:after="120"/>
      </w:pPr>
      <w:r>
        <w:t xml:space="preserve">In this test, DAC codec was removed from the conditions under test, since it was already shown at high SNRs to be suboptimal for the applications considered. The results for 21 listeners are shown in Figure </w:t>
      </w:r>
      <w:ins w:id="4054" w:author="Auteur">
        <w:r>
          <w:t>7.</w:t>
        </w:r>
      </w:ins>
      <w:ins w:id="4055" w:author="Auteur" w:date="2025-11-21T21:25:00Z" w16du:dateUtc="2025-11-21T20:25:00Z">
        <w:r w:rsidR="00F778E4">
          <w:rPr>
            <w:rFonts w:eastAsia="SimSun"/>
            <w:lang w:val="en-US" w:eastAsia="zh-CN"/>
          </w:rPr>
          <w:t>4</w:t>
        </w:r>
      </w:ins>
      <w:ins w:id="4056" w:author="Auteur">
        <w:del w:id="4057" w:author="Auteur" w:date="2025-11-21T21:25:00Z" w16du:dateUtc="2025-11-21T20:25:00Z">
          <w:r w:rsidDel="00F778E4">
            <w:rPr>
              <w:rFonts w:eastAsia="SimSun"/>
              <w:lang w:val="en-US" w:eastAsia="zh-CN"/>
            </w:rPr>
            <w:delText>5</w:delText>
          </w:r>
        </w:del>
        <w:r>
          <w:t>.2.</w:t>
        </w:r>
        <w:r>
          <w:rPr>
            <w:rFonts w:eastAsia="SimSun" w:hint="eastAsia"/>
            <w:lang w:val="en-US" w:eastAsia="zh-CN"/>
          </w:rPr>
          <w:t>5-1</w:t>
        </w:r>
        <w:r>
          <w:t xml:space="preserve"> </w:t>
        </w:r>
      </w:ins>
      <w:del w:id="4058" w:author="Auteur">
        <w:r>
          <w:delText>3</w:delText>
        </w:r>
      </w:del>
      <w:r>
        <w:t xml:space="preserve">. The difference between the MOS obtained with noise suppression and without noise suppression for each codec under test is plotted in Figure </w:t>
      </w:r>
      <w:ins w:id="4059" w:author="Auteur">
        <w:r>
          <w:t>7.</w:t>
        </w:r>
      </w:ins>
      <w:ins w:id="4060" w:author="Auteur" w:date="2025-11-21T21:25:00Z" w16du:dateUtc="2025-11-21T20:25:00Z">
        <w:r w:rsidR="00F778E4">
          <w:rPr>
            <w:rFonts w:eastAsia="SimSun"/>
            <w:lang w:val="en-US" w:eastAsia="zh-CN"/>
          </w:rPr>
          <w:t>4</w:t>
        </w:r>
      </w:ins>
      <w:ins w:id="4061" w:author="Auteur">
        <w:del w:id="4062" w:author="Auteur" w:date="2025-11-21T21:25:00Z" w16du:dateUtc="2025-11-21T20:25:00Z">
          <w:r w:rsidDel="00F778E4">
            <w:rPr>
              <w:rFonts w:eastAsia="SimSun"/>
              <w:lang w:val="en-US" w:eastAsia="zh-CN"/>
            </w:rPr>
            <w:delText>5</w:delText>
          </w:r>
        </w:del>
        <w:r>
          <w:t>.2.</w:t>
        </w:r>
        <w:r>
          <w:rPr>
            <w:rFonts w:eastAsia="SimSun" w:hint="eastAsia"/>
            <w:lang w:val="en-US" w:eastAsia="zh-CN"/>
          </w:rPr>
          <w:t>5-</w:t>
        </w:r>
        <w:r>
          <w:rPr>
            <w:rFonts w:eastAsia="SimSun"/>
            <w:lang w:val="en-US" w:eastAsia="zh-CN"/>
          </w:rPr>
          <w:t>2</w:t>
        </w:r>
      </w:ins>
      <w:del w:id="4063" w:author="Auteur">
        <w:r>
          <w:delText>4</w:delText>
        </w:r>
      </w:del>
      <w:r>
        <w:t>.</w:t>
      </w:r>
    </w:p>
    <w:p w14:paraId="1976F276" w14:textId="77777777" w:rsidR="00A021B6" w:rsidRDefault="00000000">
      <w:pPr>
        <w:spacing w:after="120"/>
      </w:pPr>
      <w:r>
        <w:t>The main observations are:</w:t>
      </w:r>
    </w:p>
    <w:p w14:paraId="03404873" w14:textId="77777777" w:rsidR="00A021B6" w:rsidRDefault="00000000">
      <w:pPr>
        <w:pStyle w:val="B1"/>
      </w:pPr>
      <w:r>
        <w:rPr>
          <w:rFonts w:eastAsia="SimSun" w:hint="eastAsia"/>
          <w:lang w:val="en-US" w:eastAsia="zh-CN"/>
        </w:rPr>
        <w:t>-</w:t>
      </w:r>
      <w:r>
        <w:rPr>
          <w:rFonts w:eastAsia="SimSun" w:hint="eastAsia"/>
          <w:lang w:val="en-US" w:eastAsia="zh-CN"/>
        </w:rPr>
        <w:tab/>
      </w:r>
      <w:r>
        <w:t>Listeners prefer largely uncoded denoised speech over uncoded noisy speech, and this by about 1 MOS of difference.</w:t>
      </w:r>
    </w:p>
    <w:p w14:paraId="5428245D" w14:textId="77777777" w:rsidR="00A021B6" w:rsidRDefault="00000000">
      <w:pPr>
        <w:pStyle w:val="B1"/>
      </w:pPr>
      <w:r>
        <w:rPr>
          <w:rFonts w:eastAsia="SimSun" w:hint="eastAsia"/>
          <w:lang w:val="en-US" w:eastAsia="zh-CN"/>
        </w:rPr>
        <w:t>-</w:t>
      </w:r>
      <w:r>
        <w:rPr>
          <w:rFonts w:eastAsia="SimSun" w:hint="eastAsia"/>
          <w:lang w:val="en-US" w:eastAsia="zh-CN"/>
        </w:rPr>
        <w:tab/>
      </w:r>
      <w:r>
        <w:t>All classical speech coders benefit from coding the denoised speech. Still, the improvement is less than 1 MOS.</w:t>
      </w:r>
    </w:p>
    <w:p w14:paraId="2307F3A8" w14:textId="77777777" w:rsidR="00A021B6" w:rsidRDefault="00000000">
      <w:pPr>
        <w:pStyle w:val="B1"/>
      </w:pPr>
      <w:r>
        <w:rPr>
          <w:rFonts w:eastAsia="SimSun" w:hint="eastAsia"/>
          <w:lang w:val="en-US" w:eastAsia="zh-CN"/>
        </w:rPr>
        <w:t>-</w:t>
      </w:r>
      <w:r>
        <w:rPr>
          <w:rFonts w:eastAsia="SimSun" w:hint="eastAsia"/>
          <w:lang w:val="en-US" w:eastAsia="zh-CN"/>
        </w:rPr>
        <w:tab/>
      </w:r>
      <w:r>
        <w:t>Neural speech coders benefit even more from the noise suppression stage, with an improvement which can be over 1 MOS.</w:t>
      </w:r>
    </w:p>
    <w:p w14:paraId="031B45C8" w14:textId="77777777" w:rsidR="00A021B6" w:rsidRDefault="00000000">
      <w:pPr>
        <w:pStyle w:val="B1"/>
      </w:pPr>
      <w:r>
        <w:rPr>
          <w:rFonts w:eastAsia="SimSun" w:hint="eastAsia"/>
          <w:lang w:val="en-US" w:eastAsia="zh-CN"/>
        </w:rPr>
        <w:t>-</w:t>
      </w:r>
      <w:r>
        <w:rPr>
          <w:rFonts w:eastAsia="SimSun" w:hint="eastAsia"/>
          <w:lang w:val="en-US" w:eastAsia="zh-CN"/>
        </w:rPr>
        <w:tab/>
      </w:r>
      <w:r>
        <w:t>Neural speech codecs with vastly lower bit rates can compete with conventional codecs, even under adverse conditions, when combining with a state-of-the-art noise suppression method.</w:t>
      </w:r>
    </w:p>
    <w:p w14:paraId="4850C3A7" w14:textId="77777777" w:rsidR="00A021B6" w:rsidRDefault="00000000">
      <w:pPr>
        <w:pStyle w:val="B1"/>
      </w:pPr>
      <w:r>
        <w:rPr>
          <w:rFonts w:eastAsia="SimSun" w:hint="eastAsia"/>
          <w:lang w:val="en-US" w:eastAsia="zh-CN"/>
        </w:rPr>
        <w:t>-</w:t>
      </w:r>
      <w:r>
        <w:rPr>
          <w:rFonts w:eastAsia="SimSun" w:hint="eastAsia"/>
          <w:lang w:val="en-US" w:eastAsia="zh-CN"/>
        </w:rPr>
        <w:tab/>
      </w:r>
      <w:r>
        <w:t>Generative-AI based neural codecs as illustrated by the DAC IBM score in the test on the coding of the denoised speech can even improve the absolute quality of the input signal to code.</w:t>
      </w:r>
    </w:p>
    <w:p w14:paraId="5D6EA7C6" w14:textId="77777777" w:rsidR="00A021B6" w:rsidRDefault="00A021B6">
      <w:pPr>
        <w:spacing w:after="160" w:line="279" w:lineRule="auto"/>
      </w:pPr>
    </w:p>
    <w:p w14:paraId="79273A0F" w14:textId="77777777" w:rsidR="00A021B6" w:rsidRDefault="00000000">
      <w:pPr>
        <w:spacing w:after="120"/>
        <w:jc w:val="center"/>
        <w:rPr>
          <w:rFonts w:ascii="Arial" w:hAnsi="Arial" w:cs="Arial"/>
          <w:b/>
          <w:bCs/>
        </w:rPr>
      </w:pPr>
      <w:r>
        <w:rPr>
          <w:noProof/>
        </w:rPr>
        <w:drawing>
          <wp:inline distT="0" distB="0" distL="0" distR="0" wp14:anchorId="2DC4F4B9" wp14:editId="77ED1FD1">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148" cstate="print"/>
                    <a:srcRect/>
                    <a:stretch>
                      <a:fillRect/>
                    </a:stretch>
                  </pic:blipFill>
                  <pic:spPr>
                    <a:xfrm>
                      <a:off x="0" y="0"/>
                      <a:ext cx="5124450" cy="5124450"/>
                    </a:xfrm>
                    <a:prstGeom prst="rect">
                      <a:avLst/>
                    </a:prstGeom>
                    <a:noFill/>
                    <a:ln>
                      <a:noFill/>
                    </a:ln>
                  </pic:spPr>
                </pic:pic>
              </a:graphicData>
            </a:graphic>
          </wp:inline>
        </w:drawing>
      </w:r>
    </w:p>
    <w:p w14:paraId="70EB3733" w14:textId="622B026F" w:rsidR="00A021B6" w:rsidRDefault="00000000">
      <w:pPr>
        <w:pStyle w:val="TF"/>
      </w:pPr>
      <w:r>
        <w:t>Figure 7.</w:t>
      </w:r>
      <w:ins w:id="4064" w:author="Auteur" w:date="2025-11-21T21:25:00Z" w16du:dateUtc="2025-11-21T20:25:00Z">
        <w:r w:rsidR="00F778E4">
          <w:rPr>
            <w:rFonts w:eastAsia="SimSun"/>
            <w:lang w:val="en-US" w:eastAsia="zh-CN"/>
          </w:rPr>
          <w:t>4</w:t>
        </w:r>
      </w:ins>
      <w:ins w:id="4065" w:author="Auteur">
        <w:del w:id="4066" w:author="Auteur" w:date="2025-11-21T21:25:00Z" w16du:dateUtc="2025-11-21T20:25:00Z">
          <w:r w:rsidDel="00F778E4">
            <w:rPr>
              <w:rFonts w:eastAsia="SimSun"/>
              <w:lang w:val="en-US" w:eastAsia="zh-CN"/>
            </w:rPr>
            <w:delText>5</w:delText>
          </w:r>
        </w:del>
      </w:ins>
      <w:del w:id="4067" w:author="Auteur">
        <w:r>
          <w:rPr>
            <w:rFonts w:eastAsia="SimSun" w:hint="eastAsia"/>
            <w:lang w:val="en-US" w:eastAsia="zh-CN"/>
          </w:rPr>
          <w:delText>3</w:delText>
        </w:r>
      </w:del>
      <w:r>
        <w:t>.2.</w:t>
      </w:r>
      <w:r>
        <w:rPr>
          <w:rFonts w:eastAsia="SimSun" w:hint="eastAsia"/>
          <w:lang w:val="en-US" w:eastAsia="zh-CN"/>
        </w:rPr>
        <w:t>5-1</w:t>
      </w:r>
      <w:r>
        <w:t xml:space="preserve"> – P.808 ACR test results for low SNRs</w:t>
      </w:r>
    </w:p>
    <w:p w14:paraId="0AB192FF" w14:textId="77777777" w:rsidR="00A021B6" w:rsidRDefault="00000000">
      <w:pPr>
        <w:pStyle w:val="TF"/>
      </w:pPr>
      <w:r>
        <w:rPr>
          <w:noProof/>
        </w:rPr>
        <w:lastRenderedPageBreak/>
        <w:drawing>
          <wp:inline distT="0" distB="0" distL="0" distR="0" wp14:anchorId="5EEA811F" wp14:editId="6568673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149"/>
                    <a:stretch>
                      <a:fillRect/>
                    </a:stretch>
                  </pic:blipFill>
                  <pic:spPr>
                    <a:xfrm>
                      <a:off x="0" y="0"/>
                      <a:ext cx="4642887" cy="2787176"/>
                    </a:xfrm>
                    <a:prstGeom prst="rect">
                      <a:avLst/>
                    </a:prstGeom>
                  </pic:spPr>
                </pic:pic>
              </a:graphicData>
            </a:graphic>
          </wp:inline>
        </w:drawing>
      </w:r>
    </w:p>
    <w:p w14:paraId="5960F0AA" w14:textId="0707FE78" w:rsidR="00A021B6" w:rsidRDefault="00000000">
      <w:pPr>
        <w:pStyle w:val="TF"/>
        <w:rPr>
          <w:rFonts w:cs="Arial"/>
          <w:bCs/>
        </w:rPr>
      </w:pPr>
      <w:r>
        <w:t>Figure 7.</w:t>
      </w:r>
      <w:ins w:id="4068" w:author="Auteur" w:date="2025-11-21T21:25:00Z" w16du:dateUtc="2025-11-21T20:25:00Z">
        <w:r w:rsidR="00F778E4">
          <w:rPr>
            <w:rFonts w:eastAsia="SimSun"/>
            <w:lang w:val="en-US" w:eastAsia="zh-CN"/>
          </w:rPr>
          <w:t>4</w:t>
        </w:r>
      </w:ins>
      <w:ins w:id="4069" w:author="Auteur">
        <w:del w:id="4070" w:author="Auteur" w:date="2025-11-21T21:25:00Z" w16du:dateUtc="2025-11-21T20:25:00Z">
          <w:r w:rsidDel="00F778E4">
            <w:rPr>
              <w:rFonts w:eastAsia="SimSun"/>
              <w:lang w:val="en-US" w:eastAsia="zh-CN"/>
            </w:rPr>
            <w:delText>5</w:delText>
          </w:r>
        </w:del>
      </w:ins>
      <w:del w:id="4071" w:author="Auteur">
        <w:r>
          <w:rPr>
            <w:rFonts w:eastAsia="SimSun" w:hint="eastAsia"/>
            <w:lang w:val="en-US" w:eastAsia="zh-CN"/>
          </w:rPr>
          <w:delText>3</w:delText>
        </w:r>
      </w:del>
      <w:r>
        <w:t>.</w:t>
      </w:r>
      <w:r>
        <w:rPr>
          <w:rFonts w:eastAsia="SimSun" w:hint="eastAsia"/>
          <w:lang w:val="en-US" w:eastAsia="zh-CN"/>
        </w:rPr>
        <w:t>2</w:t>
      </w:r>
      <w:r>
        <w:t>.</w:t>
      </w:r>
      <w:r>
        <w:rPr>
          <w:rFonts w:eastAsia="SimSun" w:hint="eastAsia"/>
          <w:lang w:val="en-US" w:eastAsia="zh-CN"/>
        </w:rPr>
        <w:t>5-1</w:t>
      </w:r>
      <w:r>
        <w:t xml:space="preserve"> – Delta MOS between coded denoised speech and coded noisy speech for low SNRs</w:t>
      </w:r>
    </w:p>
    <w:p w14:paraId="76FD9427" w14:textId="309388F6" w:rsidR="00A021B6" w:rsidRDefault="00000000">
      <w:pPr>
        <w:pStyle w:val="Titre3"/>
      </w:pPr>
      <w:bookmarkStart w:id="4072" w:name="_Toc214653586"/>
      <w:r>
        <w:t>7.</w:t>
      </w:r>
      <w:ins w:id="4073" w:author="Auteur" w:date="2025-11-21T21:26:00Z" w16du:dateUtc="2025-11-21T20:26:00Z">
        <w:r w:rsidR="00F778E4">
          <w:rPr>
            <w:rFonts w:eastAsia="SimSun"/>
            <w:lang w:val="en-US" w:eastAsia="zh-CN"/>
          </w:rPr>
          <w:t>4</w:t>
        </w:r>
      </w:ins>
      <w:ins w:id="4074" w:author="Auteur">
        <w:del w:id="4075" w:author="Auteur" w:date="2025-11-21T21:26:00Z" w16du:dateUtc="2025-11-21T20:26:00Z">
          <w:r w:rsidDel="00F778E4">
            <w:rPr>
              <w:rFonts w:eastAsia="SimSun"/>
              <w:lang w:val="en-US" w:eastAsia="zh-CN"/>
            </w:rPr>
            <w:delText>5</w:delText>
          </w:r>
        </w:del>
      </w:ins>
      <w:del w:id="4076" w:author="Auteur">
        <w:r>
          <w:rPr>
            <w:rFonts w:eastAsia="SimSun" w:hint="eastAsia"/>
            <w:lang w:val="en-US" w:eastAsia="zh-CN"/>
          </w:rPr>
          <w:delText>3</w:delText>
        </w:r>
      </w:del>
      <w:r>
        <w:t>.3</w:t>
      </w:r>
      <w:r>
        <w:rPr>
          <w:rFonts w:eastAsia="SimSun" w:hint="eastAsia"/>
          <w:lang w:val="en-US" w:eastAsia="zh-CN"/>
        </w:rPr>
        <w:tab/>
      </w:r>
      <w:r>
        <w:t>Conclusions</w:t>
      </w:r>
      <w:bookmarkEnd w:id="4072"/>
    </w:p>
    <w:p w14:paraId="792999AB" w14:textId="77777777" w:rsidR="00A021B6" w:rsidRDefault="00000000">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14:textId="77777777" w:rsidR="00A021B6" w:rsidRDefault="00000000">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14:textId="77777777" w:rsidR="00A021B6" w:rsidRDefault="00000000">
      <w:pPr>
        <w:pStyle w:val="NO"/>
      </w:pPr>
      <w:r>
        <w:t xml:space="preserve">NOTE: </w:t>
      </w:r>
      <w:r>
        <w:rPr>
          <w:rFonts w:eastAsia="SimSun" w:hint="eastAsia"/>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14:textId="77777777" w:rsidR="00A021B6" w:rsidRDefault="00000000">
      <w:pPr>
        <w:pStyle w:val="EditorsNote"/>
      </w:pPr>
      <w:r>
        <w:t>Editor’s note: I</w:t>
      </w:r>
      <w:r>
        <w:rPr>
          <w:rFonts w:eastAsia="SimSun" w:hint="eastAsia"/>
          <w:lang w:val="en-US" w:eastAsia="zh-CN"/>
        </w:rPr>
        <w:tab/>
      </w:r>
      <w:r>
        <w:t>t is TBD whether the design constraints and performance requirements should reflect the note above.</w:t>
      </w:r>
    </w:p>
    <w:p w14:paraId="6F8BA210" w14:textId="4A5517BD" w:rsidR="00A021B6" w:rsidRDefault="00000000">
      <w:pPr>
        <w:pStyle w:val="Titre2"/>
        <w:rPr>
          <w:lang w:val="en-US" w:eastAsia="zh-CN"/>
        </w:rPr>
      </w:pPr>
      <w:bookmarkStart w:id="4077" w:name="_Toc214653587"/>
      <w:r>
        <w:rPr>
          <w:lang w:val="en-US" w:eastAsia="zh-CN"/>
        </w:rPr>
        <w:t>7.</w:t>
      </w:r>
      <w:ins w:id="4078" w:author="Auteur" w:date="2025-11-21T21:26:00Z" w16du:dateUtc="2025-11-21T20:26:00Z">
        <w:r w:rsidR="00F778E4">
          <w:rPr>
            <w:lang w:val="en-US" w:eastAsia="zh-CN"/>
          </w:rPr>
          <w:t>5</w:t>
        </w:r>
      </w:ins>
      <w:ins w:id="4079" w:author="Auteur">
        <w:del w:id="4080" w:author="Auteur" w:date="2025-11-21T21:26:00Z" w16du:dateUtc="2025-11-21T20:26:00Z">
          <w:r w:rsidDel="00F778E4">
            <w:rPr>
              <w:lang w:val="en-US" w:eastAsia="zh-CN"/>
            </w:rPr>
            <w:delText>6</w:delText>
          </w:r>
        </w:del>
      </w:ins>
      <w:del w:id="4081" w:author="Auteur">
        <w:r>
          <w:rPr>
            <w:rFonts w:hint="eastAsia"/>
            <w:lang w:val="en-US" w:eastAsia="zh-CN"/>
          </w:rPr>
          <w:delText>4</w:delText>
        </w:r>
      </w:del>
      <w:r>
        <w:rPr>
          <w:rFonts w:hint="eastAsia"/>
          <w:lang w:val="en-US" w:eastAsia="zh-CN"/>
        </w:rPr>
        <w:tab/>
      </w:r>
      <w:r>
        <w:rPr>
          <w:lang w:val="en-US" w:eastAsia="zh-CN"/>
        </w:rPr>
        <w:t>Analysis of an existing AI codec: Lyra V2</w:t>
      </w:r>
      <w:bookmarkEnd w:id="4077"/>
    </w:p>
    <w:p w14:paraId="5AD53BE4" w14:textId="77777777" w:rsidR="00A021B6" w:rsidRDefault="00000000">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14:textId="208AFE18" w:rsidR="00A021B6" w:rsidRDefault="00000000">
      <w:pPr>
        <w:pStyle w:val="Titre3"/>
        <w:rPr>
          <w:lang w:val="en-US" w:eastAsia="zh-CN"/>
        </w:rPr>
      </w:pPr>
      <w:bookmarkStart w:id="4082" w:name="_Toc214653588"/>
      <w:r>
        <w:rPr>
          <w:lang w:val="en-US" w:eastAsia="zh-CN"/>
        </w:rPr>
        <w:t>7.</w:t>
      </w:r>
      <w:ins w:id="4083" w:author="Auteur" w:date="2025-11-21T21:26:00Z" w16du:dateUtc="2025-11-21T20:26:00Z">
        <w:r w:rsidR="00F778E4">
          <w:rPr>
            <w:lang w:val="en-US" w:eastAsia="zh-CN"/>
          </w:rPr>
          <w:t>5</w:t>
        </w:r>
      </w:ins>
      <w:ins w:id="4084" w:author="Auteur">
        <w:del w:id="4085" w:author="Auteur" w:date="2025-11-21T21:26:00Z" w16du:dateUtc="2025-11-21T20:26:00Z">
          <w:r w:rsidDel="00F778E4">
            <w:rPr>
              <w:lang w:val="en-US" w:eastAsia="zh-CN"/>
            </w:rPr>
            <w:delText>6</w:delText>
          </w:r>
        </w:del>
      </w:ins>
      <w:del w:id="4086" w:author="Auteur">
        <w:r>
          <w:rPr>
            <w:rFonts w:hint="eastAsia"/>
            <w:lang w:val="en-US" w:eastAsia="zh-CN"/>
          </w:rPr>
          <w:delText>4</w:delText>
        </w:r>
      </w:del>
      <w:r>
        <w:rPr>
          <w:lang w:val="en-US" w:eastAsia="zh-CN"/>
        </w:rPr>
        <w:t>.1</w:t>
      </w:r>
      <w:r>
        <w:rPr>
          <w:rFonts w:hint="eastAsia"/>
          <w:lang w:val="en-US" w:eastAsia="zh-CN"/>
        </w:rPr>
        <w:tab/>
      </w:r>
      <w:r>
        <w:rPr>
          <w:lang w:val="en-US" w:eastAsia="zh-CN"/>
        </w:rPr>
        <w:t>Code-Level analysis</w:t>
      </w:r>
      <w:bookmarkEnd w:id="4082"/>
    </w:p>
    <w:p w14:paraId="3D620407" w14:textId="77777777" w:rsidR="00A021B6" w:rsidRDefault="00000000">
      <w:pPr>
        <w:rPr>
          <w:lang w:val="en-US" w:eastAsia="zh-CN"/>
        </w:rPr>
      </w:pPr>
      <w:r>
        <w:rPr>
          <w:lang w:val="en-US" w:eastAsia="zh-CN"/>
        </w:rPr>
        <w:t>The Lyra V2 implementation consistently defaults to a CPU-based execution path for neural network inference.</w:t>
      </w:r>
    </w:p>
    <w:p w14:paraId="74416086" w14:textId="77777777" w:rsidR="00A021B6"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14:textId="77777777" w:rsidR="00A021B6" w:rsidRDefault="00000000">
      <w:pPr>
        <w:numPr>
          <w:ilvl w:val="0"/>
          <w:numId w:val="13"/>
        </w:numPr>
        <w:pBdr>
          <w:left w:val="single" w:sz="12" w:space="5" w:color="6CE26C"/>
        </w:pBdr>
        <w:spacing w:after="0" w:line="180" w:lineRule="atLeast"/>
        <w:ind w:left="450"/>
        <w:rPr>
          <w:color w:val="5C5C5C"/>
          <w:lang w:val="fr-FR"/>
        </w:rPr>
      </w:pPr>
      <w:r>
        <w:rPr>
          <w:rFonts w:ascii="Consolas" w:eastAsia="Consolas" w:hAnsi="Consolas" w:cs="Consolas"/>
          <w:color w:val="5C5C5C"/>
          <w:lang w:val="fr-FR"/>
        </w:rPr>
        <w:t>Location: lyra/lyra_gan_model.cc </w:t>
      </w:r>
    </w:p>
    <w:p w14:paraId="088AC8DB"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std::unique_ptr&lt;LyraGanModel&gt; </w:t>
      </w:r>
      <w:r>
        <w:rPr>
          <w:rFonts w:ascii="Consolas" w:eastAsia="Consolas" w:hAnsi="Consolas" w:cs="Consolas"/>
          <w:color w:val="4078F2"/>
          <w:shd w:val="clear" w:color="auto" w:fill="F8F8F8"/>
        </w:rPr>
        <w:t>LyraGanModel::Create</w:t>
      </w:r>
      <w:r>
        <w:rPr>
          <w:rFonts w:ascii="Consolas" w:eastAsia="Consolas" w:hAnsi="Consolas" w:cs="Consolas"/>
          <w:color w:val="5C5C5C"/>
          <w:shd w:val="clear" w:color="auto" w:fill="F8F8F8"/>
        </w:rPr>
        <w:t>(</w:t>
      </w:r>
    </w:p>
    <w:p w14:paraId="4F484024"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986801"/>
        </w:rPr>
        <w:t>const</w:t>
      </w:r>
      <w:r>
        <w:rPr>
          <w:rFonts w:ascii="Consolas" w:eastAsia="Consolas" w:hAnsi="Consolas" w:cs="Consolas"/>
          <w:color w:val="5C5C5C"/>
        </w:rPr>
        <w:t> ghc::filesystem::path&amp; model_path, </w:t>
      </w:r>
      <w:r>
        <w:rPr>
          <w:rFonts w:ascii="Consolas" w:eastAsia="Consolas" w:hAnsi="Consolas" w:cs="Consolas"/>
          <w:color w:val="986801"/>
        </w:rPr>
        <w:t>int</w:t>
      </w:r>
      <w:r>
        <w:rPr>
          <w:rFonts w:ascii="Consolas" w:eastAsia="Consolas" w:hAnsi="Consolas" w:cs="Consolas"/>
          <w:color w:val="5C5C5C"/>
        </w:rPr>
        <w:t> num_features)</w:t>
      </w:r>
      <w:r>
        <w:rPr>
          <w:rFonts w:ascii="Consolas" w:eastAsia="Consolas" w:hAnsi="Consolas" w:cs="Consolas"/>
          <w:color w:val="5C5C5C"/>
          <w:bdr w:val="single" w:sz="12" w:space="0" w:color="6CE26C"/>
        </w:rPr>
        <w:t> {</w:t>
      </w:r>
    </w:p>
    <w:p w14:paraId="21D182F7"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A626A4"/>
          <w:shd w:val="clear" w:color="auto" w:fill="F8F8F8"/>
        </w:rPr>
        <w:t>auto</w:t>
      </w:r>
      <w:r>
        <w:rPr>
          <w:rFonts w:ascii="Consolas" w:eastAsia="Consolas" w:hAnsi="Consolas" w:cs="Consolas"/>
          <w:color w:val="5C5C5C"/>
          <w:shd w:val="clear" w:color="auto" w:fill="F8F8F8"/>
        </w:rPr>
        <w:t> model =</w:t>
      </w:r>
    </w:p>
    <w:p w14:paraId="7D9A080E"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lastRenderedPageBreak/>
        <w:t>      TfLiteModelWrapper::</w:t>
      </w:r>
      <w:r>
        <w:rPr>
          <w:rFonts w:ascii="Consolas" w:eastAsia="Consolas" w:hAnsi="Consolas" w:cs="Consolas"/>
          <w:color w:val="C18401"/>
        </w:rPr>
        <w:t>Create</w:t>
      </w:r>
      <w:r>
        <w:rPr>
          <w:rFonts w:ascii="Consolas" w:eastAsia="Consolas" w:hAnsi="Consolas" w:cs="Consolas"/>
          <w:color w:val="5C5C5C"/>
        </w:rPr>
        <w:t>(model_path / </w:t>
      </w:r>
      <w:r>
        <w:rPr>
          <w:rFonts w:ascii="Consolas" w:eastAsia="Consolas" w:hAnsi="Consolas" w:cs="Consolas"/>
          <w:color w:val="50A14F"/>
        </w:rPr>
        <w:t>"lyragan.tflite"</w:t>
      </w:r>
      <w:r>
        <w:rPr>
          <w:rFonts w:ascii="Consolas" w:eastAsia="Consolas" w:hAnsi="Consolas" w:cs="Consolas"/>
          <w:color w:val="5C5C5C"/>
        </w:rPr>
        <w:t>,</w:t>
      </w:r>
    </w:p>
    <w:p w14:paraId="1934087C"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/*use_xnn=*/</w:t>
      </w:r>
      <w:r>
        <w:rPr>
          <w:rFonts w:ascii="Consolas" w:eastAsia="Consolas" w:hAnsi="Consolas" w:cs="Consolas"/>
          <w:color w:val="0184BB"/>
          <w:shd w:val="clear" w:color="auto" w:fill="F8F8F8"/>
        </w:rPr>
        <w:t>true</w:t>
      </w: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/*int8_quantized=*/</w:t>
      </w:r>
      <w:r>
        <w:rPr>
          <w:rFonts w:ascii="Consolas" w:eastAsia="Consolas" w:hAnsi="Consolas" w:cs="Consolas"/>
          <w:color w:val="0184BB"/>
          <w:shd w:val="clear" w:color="auto" w:fill="F8F8F8"/>
        </w:rPr>
        <w:t>true</w:t>
      </w:r>
      <w:r>
        <w:rPr>
          <w:rFonts w:ascii="Consolas" w:eastAsia="Consolas" w:hAnsi="Consolas" w:cs="Consolas"/>
          <w:color w:val="5C5C5C"/>
          <w:shd w:val="clear" w:color="auto" w:fill="F8F8F8"/>
        </w:rPr>
        <w:t>);</w:t>
      </w:r>
    </w:p>
    <w:p w14:paraId="7C363936"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if</w:t>
      </w:r>
      <w:r>
        <w:rPr>
          <w:rFonts w:ascii="Consolas" w:eastAsia="Consolas" w:hAnsi="Consolas" w:cs="Consolas"/>
          <w:color w:val="5C5C5C"/>
        </w:rPr>
        <w:t> (model == </w:t>
      </w:r>
      <w:r>
        <w:rPr>
          <w:rFonts w:ascii="Consolas" w:eastAsia="Consolas" w:hAnsi="Consolas" w:cs="Consolas"/>
          <w:color w:val="0184BB"/>
        </w:rPr>
        <w:t>nullptr</w:t>
      </w:r>
      <w:r>
        <w:rPr>
          <w:rFonts w:ascii="Consolas" w:eastAsia="Consolas" w:hAnsi="Consolas" w:cs="Consolas"/>
          <w:color w:val="5C5C5C"/>
        </w:rPr>
        <w:t>) {</w:t>
      </w:r>
    </w:p>
    <w:p w14:paraId="473DC75A"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C18401"/>
          <w:shd w:val="clear" w:color="auto" w:fill="F8F8F8"/>
        </w:rPr>
        <w:t>LOG</w:t>
      </w:r>
      <w:r>
        <w:rPr>
          <w:rFonts w:ascii="Consolas" w:eastAsia="Consolas" w:hAnsi="Consolas" w:cs="Consolas"/>
          <w:color w:val="5C5C5C"/>
          <w:shd w:val="clear" w:color="auto" w:fill="F8F8F8"/>
        </w:rPr>
        <w:t>(ERROR) &lt;&lt; </w:t>
      </w:r>
      <w:r>
        <w:rPr>
          <w:rFonts w:ascii="Consolas" w:eastAsia="Consolas" w:hAnsi="Consolas" w:cs="Consolas"/>
          <w:color w:val="50A14F"/>
          <w:shd w:val="clear" w:color="auto" w:fill="F8F8F8"/>
        </w:rPr>
        <w:t>"Unable to create LyraGAN TFLite model wrapper."</w:t>
      </w:r>
      <w:r>
        <w:rPr>
          <w:rFonts w:ascii="Consolas" w:eastAsia="Consolas" w:hAnsi="Consolas" w:cs="Consolas"/>
          <w:color w:val="5C5C5C"/>
          <w:shd w:val="clear" w:color="auto" w:fill="F8F8F8"/>
        </w:rPr>
        <w:t>;</w:t>
      </w:r>
    </w:p>
    <w:p w14:paraId="28158F67"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return</w:t>
      </w:r>
      <w:r>
        <w:rPr>
          <w:rFonts w:ascii="Consolas" w:eastAsia="Consolas" w:hAnsi="Consolas" w:cs="Consolas"/>
          <w:color w:val="5C5C5C"/>
        </w:rPr>
        <w:t> </w:t>
      </w:r>
      <w:r>
        <w:rPr>
          <w:rFonts w:ascii="Consolas" w:eastAsia="Consolas" w:hAnsi="Consolas" w:cs="Consolas"/>
          <w:color w:val="0184BB"/>
        </w:rPr>
        <w:t>nullptr</w:t>
      </w:r>
      <w:r>
        <w:rPr>
          <w:rFonts w:ascii="Consolas" w:eastAsia="Consolas" w:hAnsi="Consolas" w:cs="Consolas"/>
          <w:color w:val="5C5C5C"/>
        </w:rPr>
        <w:t>;</w:t>
      </w:r>
    </w:p>
    <w:p w14:paraId="5E2B35BD"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p>
    <w:p w14:paraId="3AB96CE7"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Location: lyra/soundstream_encoder.cc </w:t>
      </w:r>
    </w:p>
    <w:p w14:paraId="76939A34"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std::unique_ptr&lt;SoundStreamEncoder&gt; </w:t>
      </w:r>
      <w:r>
        <w:rPr>
          <w:rFonts w:ascii="Consolas" w:eastAsia="Consolas" w:hAnsi="Consolas" w:cs="Consolas"/>
          <w:color w:val="4078F2"/>
          <w:shd w:val="clear" w:color="auto" w:fill="F8F8F8"/>
        </w:rPr>
        <w:t>SoundStreamEncoder::Create</w:t>
      </w:r>
      <w:r>
        <w:rPr>
          <w:rFonts w:ascii="Consolas" w:eastAsia="Consolas" w:hAnsi="Consolas" w:cs="Consolas"/>
          <w:color w:val="5C5C5C"/>
          <w:shd w:val="clear" w:color="auto" w:fill="F8F8F8"/>
        </w:rPr>
        <w:t>(</w:t>
      </w:r>
    </w:p>
    <w:p w14:paraId="178FB740"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986801"/>
        </w:rPr>
        <w:t>const</w:t>
      </w:r>
      <w:r>
        <w:rPr>
          <w:rFonts w:ascii="Consolas" w:eastAsia="Consolas" w:hAnsi="Consolas" w:cs="Consolas"/>
          <w:color w:val="5C5C5C"/>
        </w:rPr>
        <w:t> ghc::filesystem::path&amp; model_path)</w:t>
      </w:r>
      <w:r>
        <w:rPr>
          <w:rFonts w:ascii="Consolas" w:eastAsia="Consolas" w:hAnsi="Consolas" w:cs="Consolas"/>
          <w:color w:val="5C5C5C"/>
          <w:bdr w:val="single" w:sz="12" w:space="0" w:color="6CE26C"/>
        </w:rPr>
        <w:t> {</w:t>
      </w:r>
    </w:p>
    <w:p w14:paraId="7F75DD8D"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A626A4"/>
          <w:shd w:val="clear" w:color="auto" w:fill="F8F8F8"/>
        </w:rPr>
        <w:t>auto</w:t>
      </w:r>
      <w:r>
        <w:rPr>
          <w:rFonts w:ascii="Consolas" w:eastAsia="Consolas" w:hAnsi="Consolas" w:cs="Consolas"/>
          <w:color w:val="5C5C5C"/>
          <w:shd w:val="clear" w:color="auto" w:fill="F8F8F8"/>
        </w:rPr>
        <w:t> model = TfLiteModelWrapper::</w:t>
      </w:r>
      <w:r>
        <w:rPr>
          <w:rFonts w:ascii="Consolas" w:eastAsia="Consolas" w:hAnsi="Consolas" w:cs="Consolas"/>
          <w:color w:val="C18401"/>
          <w:shd w:val="clear" w:color="auto" w:fill="F8F8F8"/>
        </w:rPr>
        <w:t>Create</w:t>
      </w:r>
      <w:r>
        <w:rPr>
          <w:rFonts w:ascii="Consolas" w:eastAsia="Consolas" w:hAnsi="Consolas" w:cs="Consolas"/>
          <w:color w:val="5C5C5C"/>
          <w:shd w:val="clear" w:color="auto" w:fill="F8F8F8"/>
        </w:rPr>
        <w:t>(</w:t>
      </w:r>
    </w:p>
    <w:p w14:paraId="67C1591D"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model_path / </w:t>
      </w:r>
      <w:r>
        <w:rPr>
          <w:rFonts w:ascii="Consolas" w:eastAsia="Consolas" w:hAnsi="Consolas" w:cs="Consolas"/>
          <w:color w:val="50A14F"/>
        </w:rPr>
        <w:t>"soundstream_encoder.tflite"</w:t>
      </w:r>
      <w:r>
        <w:rPr>
          <w:rFonts w:ascii="Consolas" w:eastAsia="Consolas" w:hAnsi="Consolas" w:cs="Consolas"/>
          <w:color w:val="5C5C5C"/>
        </w:rPr>
        <w:t>, </w:t>
      </w:r>
      <w:r>
        <w:rPr>
          <w:rFonts w:ascii="Consolas" w:eastAsia="Consolas" w:hAnsi="Consolas" w:cs="Consolas"/>
          <w:i/>
          <w:iCs/>
          <w:color w:val="A0A1A7"/>
        </w:rPr>
        <w:t>/*use_xnn=*/</w:t>
      </w:r>
      <w:r>
        <w:rPr>
          <w:rFonts w:ascii="Consolas" w:eastAsia="Consolas" w:hAnsi="Consolas" w:cs="Consolas"/>
          <w:color w:val="0184BB"/>
        </w:rPr>
        <w:t>true</w:t>
      </w:r>
      <w:r>
        <w:rPr>
          <w:rFonts w:ascii="Consolas" w:eastAsia="Consolas" w:hAnsi="Consolas" w:cs="Consolas"/>
          <w:color w:val="5C5C5C"/>
        </w:rPr>
        <w:t>,</w:t>
      </w:r>
    </w:p>
    <w:p w14:paraId="7F84A724"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/*int8_quantized=*/</w:t>
      </w:r>
      <w:r>
        <w:rPr>
          <w:rFonts w:ascii="Consolas" w:eastAsia="Consolas" w:hAnsi="Consolas" w:cs="Consolas"/>
          <w:color w:val="0184BB"/>
          <w:shd w:val="clear" w:color="auto" w:fill="F8F8F8"/>
        </w:rPr>
        <w:t>false</w:t>
      </w:r>
      <w:r>
        <w:rPr>
          <w:rFonts w:ascii="Consolas" w:eastAsia="Consolas" w:hAnsi="Consolas" w:cs="Consolas"/>
          <w:color w:val="5C5C5C"/>
          <w:shd w:val="clear" w:color="auto" w:fill="F8F8F8"/>
        </w:rPr>
        <w:t>);</w:t>
      </w:r>
    </w:p>
    <w:p w14:paraId="1F0D08B7"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if</w:t>
      </w:r>
      <w:r>
        <w:rPr>
          <w:rFonts w:ascii="Consolas" w:eastAsia="Consolas" w:hAnsi="Consolas" w:cs="Consolas"/>
          <w:color w:val="5C5C5C"/>
        </w:rPr>
        <w:t> (model == </w:t>
      </w:r>
      <w:r>
        <w:rPr>
          <w:rFonts w:ascii="Consolas" w:eastAsia="Consolas" w:hAnsi="Consolas" w:cs="Consolas"/>
          <w:color w:val="0184BB"/>
        </w:rPr>
        <w:t>nullptr</w:t>
      </w:r>
      <w:r>
        <w:rPr>
          <w:rFonts w:ascii="Consolas" w:eastAsia="Consolas" w:hAnsi="Consolas" w:cs="Consolas"/>
          <w:color w:val="5C5C5C"/>
        </w:rPr>
        <w:t>) {</w:t>
      </w:r>
    </w:p>
    <w:p w14:paraId="521418E4" w14:textId="77777777" w:rsidR="00A021B6" w:rsidRDefault="00000000">
      <w:pPr>
        <w:numPr>
          <w:ilvl w:val="0"/>
          <w:numId w:val="13"/>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C18401"/>
          <w:shd w:val="clear" w:color="auto" w:fill="F8F8F8"/>
        </w:rPr>
        <w:t>LOG</w:t>
      </w:r>
      <w:r>
        <w:rPr>
          <w:rFonts w:ascii="Consolas" w:eastAsia="Consolas" w:hAnsi="Consolas" w:cs="Consolas"/>
          <w:color w:val="5C5C5C"/>
          <w:shd w:val="clear" w:color="auto" w:fill="F8F8F8"/>
        </w:rPr>
        <w:t>(ERROR) &lt;&lt; </w:t>
      </w:r>
      <w:r>
        <w:rPr>
          <w:rFonts w:ascii="Consolas" w:eastAsia="Consolas" w:hAnsi="Consolas" w:cs="Consolas"/>
          <w:color w:val="50A14F"/>
          <w:shd w:val="clear" w:color="auto" w:fill="F8F8F8"/>
        </w:rPr>
        <w:t>"Unable to create SoundStream TFLite model wrapper."</w:t>
      </w:r>
      <w:r>
        <w:rPr>
          <w:rFonts w:ascii="Consolas" w:eastAsia="Consolas" w:hAnsi="Consolas" w:cs="Consolas"/>
          <w:color w:val="5C5C5C"/>
          <w:shd w:val="clear" w:color="auto" w:fill="F8F8F8"/>
        </w:rPr>
        <w:t>;</w:t>
      </w:r>
    </w:p>
    <w:p w14:paraId="680BB672" w14:textId="77777777" w:rsidR="00A021B6" w:rsidRDefault="00000000">
      <w:pPr>
        <w:numPr>
          <w:ilvl w:val="0"/>
          <w:numId w:val="13"/>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return</w:t>
      </w:r>
      <w:r>
        <w:rPr>
          <w:rFonts w:ascii="Consolas" w:eastAsia="Consolas" w:hAnsi="Consolas" w:cs="Consolas"/>
          <w:color w:val="5C5C5C"/>
        </w:rPr>
        <w:t> </w:t>
      </w:r>
      <w:r>
        <w:rPr>
          <w:rFonts w:ascii="Consolas" w:eastAsia="Consolas" w:hAnsi="Consolas" w:cs="Consolas"/>
          <w:color w:val="0184BB"/>
        </w:rPr>
        <w:t>nullptr</w:t>
      </w:r>
      <w:r>
        <w:rPr>
          <w:rFonts w:ascii="Consolas" w:eastAsia="Consolas" w:hAnsi="Consolas" w:cs="Consolas"/>
          <w:color w:val="5C5C5C"/>
        </w:rPr>
        <w:t>;</w:t>
      </w:r>
    </w:p>
    <w:p w14:paraId="24632887" w14:textId="77777777" w:rsidR="00A021B6" w:rsidRDefault="00000000">
      <w:pPr>
        <w:numPr>
          <w:ilvl w:val="0"/>
          <w:numId w:val="13"/>
        </w:numPr>
        <w:pBdr>
          <w:left w:val="single" w:sz="12" w:space="5" w:color="6CE26C"/>
        </w:pBdr>
        <w:shd w:val="clear" w:color="auto" w:fill="F8F8F8"/>
        <w:spacing w:after="0" w:line="180" w:lineRule="atLeast"/>
        <w:ind w:left="450"/>
      </w:pPr>
      <w:r>
        <w:rPr>
          <w:rFonts w:ascii="Consolas" w:eastAsia="Consolas" w:hAnsi="Consolas" w:cs="Consolas"/>
          <w:color w:val="5C5C5C"/>
          <w:shd w:val="clear" w:color="auto" w:fill="F8F8F8"/>
        </w:rPr>
        <w:t>  }</w:t>
      </w:r>
    </w:p>
    <w:p w14:paraId="0B169937" w14:textId="77777777" w:rsidR="00A021B6" w:rsidRDefault="00A021B6">
      <w:pPr>
        <w:pStyle w:val="B1"/>
        <w:spacing w:after="0"/>
        <w:rPr>
          <w:lang w:val="en-US" w:eastAsia="zh-CN"/>
        </w:rPr>
      </w:pPr>
    </w:p>
    <w:p w14:paraId="7D00821B" w14:textId="77777777" w:rsidR="00A021B6"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SimSun"/>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eastAsia="SimSun" w:hint="eastAsia"/>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14:textId="77777777" w:rsidR="00A021B6" w:rsidRDefault="00000000">
      <w:pPr>
        <w:pStyle w:val="B1"/>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14:textId="77777777" w:rsidR="00A021B6" w:rsidRDefault="00000000">
      <w:pPr>
        <w:pStyle w:val="B1"/>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Location: Comments showing a high-end modern smartphone CPU from 2021 results</w:t>
      </w:r>
    </w:p>
    <w:p w14:paraId="648A5BD0"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 If you press 'Benchmark', you should see something like the following in logcat</w:t>
      </w:r>
    </w:p>
    <w:p w14:paraId="2AF132C0"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 on a high-end modern smartphone CPU from 2021 when running the benchmark:</w:t>
      </w:r>
    </w:p>
    <w:p w14:paraId="0234B0B8"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feature_extractor:  max: 1.836 ms  min: 0.132 ms  mean: 0.153 ms</w:t>
      </w:r>
    </w:p>
    <w:p w14:paraId="3A6C2277"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quantizer_quantize:  max: 1.042 ms  min: 0.120 ms  mean: 0.130 ms</w:t>
      </w:r>
    </w:p>
    <w:p w14:paraId="6172FBBC"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quantizer_decode:  max: 0.103 ms  min: 0.026 ms  mean: 0.029 ms</w:t>
      </w:r>
    </w:p>
    <w:p w14:paraId="1330373D" w14:textId="77777777" w:rsidR="00A021B6" w:rsidRDefault="000000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model_decode:  max: 0.820 ms  min: 0.191 ms  mean: 0.212 ms</w:t>
      </w:r>
    </w:p>
    <w:p w14:paraId="3BC3CDC4" w14:textId="77777777" w:rsidR="00A021B6" w:rsidRDefault="00000000">
      <w:pPr>
        <w:pBdr>
          <w:left w:val="single" w:sz="12" w:space="5" w:color="6CE26C"/>
        </w:pBdr>
        <w:shd w:val="clear" w:color="auto" w:fill="F8F8F8"/>
        <w:spacing w:after="0" w:line="180" w:lineRule="atLeast"/>
        <w:ind w:left="450" w:hanging="360"/>
        <w:rPr>
          <w:color w:val="5C5C5C"/>
        </w:rPr>
      </w:pPr>
      <w:r>
        <w:rPr>
          <w:rFonts w:ascii="Consolas" w:eastAsia="Consolas" w:hAnsi="Consolas" w:cs="Consolas"/>
          <w:color w:val="5C5C5C"/>
          <w:shd w:val="clear" w:color="auto" w:fill="F8F8F8"/>
        </w:rPr>
        <w:t>lyra_benchmark:              total:  max: 2.536 ms  min: 0.471 ms  mean: 0.525 ms</w:t>
      </w:r>
    </w:p>
    <w:p w14:paraId="61B9B14B" w14:textId="77777777" w:rsidR="00A021B6" w:rsidRDefault="00000000">
      <w:pPr>
        <w:rPr>
          <w:lang w:val="en-US" w:eastAsia="zh-CN"/>
        </w:rPr>
      </w:pPr>
      <w:r>
        <w:rPr>
          <w:lang w:val="en-US" w:eastAsia="zh-CN"/>
        </w:rPr>
        <w:t>A mean processing time of 0.525 ms for a 20 ms audio frame corresponds to being ~38 times faster than real-time.</w:t>
      </w:r>
    </w:p>
    <w:p w14:paraId="2BD362F6" w14:textId="1744E650" w:rsidR="00A021B6" w:rsidRDefault="00000000">
      <w:pPr>
        <w:pStyle w:val="Titre3"/>
        <w:rPr>
          <w:lang w:val="en-US" w:eastAsia="zh-CN"/>
        </w:rPr>
      </w:pPr>
      <w:bookmarkStart w:id="4087" w:name="_Toc214653589"/>
      <w:r>
        <w:rPr>
          <w:lang w:val="en-US" w:eastAsia="zh-CN"/>
        </w:rPr>
        <w:t>7.</w:t>
      </w:r>
      <w:ins w:id="4088" w:author="Auteur" w:date="2025-11-21T21:26:00Z" w16du:dateUtc="2025-11-21T20:26:00Z">
        <w:r w:rsidR="00F778E4">
          <w:rPr>
            <w:lang w:val="en-US" w:eastAsia="zh-CN"/>
          </w:rPr>
          <w:t>5</w:t>
        </w:r>
      </w:ins>
      <w:ins w:id="4089" w:author="Auteur">
        <w:del w:id="4090" w:author="Auteur" w:date="2025-11-21T21:26:00Z" w16du:dateUtc="2025-11-21T20:26:00Z">
          <w:r w:rsidDel="00F778E4">
            <w:rPr>
              <w:lang w:val="en-US" w:eastAsia="zh-CN"/>
            </w:rPr>
            <w:delText>6</w:delText>
          </w:r>
        </w:del>
      </w:ins>
      <w:del w:id="4091" w:author="Auteur">
        <w:r>
          <w:rPr>
            <w:rFonts w:hint="eastAsia"/>
            <w:lang w:val="en-US" w:eastAsia="zh-CN"/>
          </w:rPr>
          <w:delText>4</w:delText>
        </w:r>
      </w:del>
      <w:r>
        <w:rPr>
          <w:lang w:val="en-US" w:eastAsia="zh-CN"/>
        </w:rPr>
        <w:t>.2</w:t>
      </w:r>
      <w:r>
        <w:rPr>
          <w:rFonts w:hint="eastAsia"/>
          <w:lang w:val="en-US" w:eastAsia="zh-CN"/>
        </w:rPr>
        <w:tab/>
      </w:r>
      <w:r>
        <w:rPr>
          <w:lang w:val="en-US" w:eastAsia="zh-CN"/>
        </w:rPr>
        <w:t>Conclusion</w:t>
      </w:r>
      <w:bookmarkEnd w:id="4087"/>
    </w:p>
    <w:p w14:paraId="6788539A" w14:textId="77777777" w:rsidR="00A021B6" w:rsidRDefault="00000000">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14:textId="2CC86911" w:rsidR="00A021B6" w:rsidRDefault="00000000">
      <w:pPr>
        <w:pStyle w:val="Titre2"/>
      </w:pPr>
      <w:bookmarkStart w:id="4092" w:name="_Toc214653590"/>
      <w:r>
        <w:t>7.</w:t>
      </w:r>
      <w:ins w:id="4093" w:author="Auteur" w:date="2025-11-21T21:27:00Z" w16du:dateUtc="2025-11-21T20:27:00Z">
        <w:r w:rsidR="00F778E4">
          <w:rPr>
            <w:rFonts w:eastAsia="SimSun"/>
            <w:lang w:val="en-US" w:eastAsia="zh-CN"/>
          </w:rPr>
          <w:t>6</w:t>
        </w:r>
      </w:ins>
      <w:ins w:id="4094" w:author="Auteur">
        <w:del w:id="4095" w:author="Auteur" w:date="2025-11-21T21:26:00Z" w16du:dateUtc="2025-11-21T20:26:00Z">
          <w:r w:rsidDel="00F778E4">
            <w:rPr>
              <w:rFonts w:eastAsia="SimSun"/>
              <w:lang w:val="en-US" w:eastAsia="zh-CN"/>
            </w:rPr>
            <w:delText>7</w:delText>
          </w:r>
        </w:del>
      </w:ins>
      <w:del w:id="4096" w:author="Auteur">
        <w:r>
          <w:rPr>
            <w:rFonts w:eastAsia="SimSun" w:hint="eastAsia"/>
            <w:lang w:val="en-US" w:eastAsia="zh-CN"/>
          </w:rPr>
          <w:delText>5</w:delText>
        </w:r>
      </w:del>
      <w:r>
        <w:rPr>
          <w:rFonts w:eastAsia="SimSun" w:hint="eastAsia"/>
          <w:lang w:val="en-US" w:eastAsia="zh-CN"/>
        </w:rPr>
        <w:tab/>
      </w:r>
      <w:r>
        <w:t>Complexity Analysis of an existing AI Codec: DAC</w:t>
      </w:r>
      <w:bookmarkEnd w:id="4092"/>
    </w:p>
    <w:p w14:paraId="2C28ACFD" w14:textId="77777777" w:rsidR="00A021B6" w:rsidRDefault="00000000">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eastAsia="SimSun" w:hint="eastAsia"/>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eastAsia="SimSun" w:hint="eastAsia"/>
          <w:highlight w:val="yellow"/>
          <w:lang w:val="en-US" w:eastAsia="zh-CN"/>
        </w:rPr>
        <w:t>7-37</w:t>
      </w:r>
      <w:r>
        <w:rPr>
          <w:highlight w:val="yellow"/>
        </w:rPr>
        <w:t>]</w:t>
      </w:r>
      <w:r>
        <w:t>, which has a 44.1 kHz sample rate and an 8-kbps codec bitrate.</w:t>
      </w:r>
    </w:p>
    <w:p w14:paraId="2F814033" w14:textId="45250B17" w:rsidR="00A021B6" w:rsidRDefault="00000000">
      <w:pPr>
        <w:pStyle w:val="Titre3"/>
      </w:pPr>
      <w:bookmarkStart w:id="4097" w:name="_Toc214653591"/>
      <w:r>
        <w:t>7.</w:t>
      </w:r>
      <w:ins w:id="4098" w:author="Auteur" w:date="2025-11-21T21:27:00Z" w16du:dateUtc="2025-11-21T20:27:00Z">
        <w:r w:rsidR="00F778E4">
          <w:rPr>
            <w:rFonts w:eastAsia="SimSun"/>
            <w:lang w:val="en-US" w:eastAsia="zh-CN"/>
          </w:rPr>
          <w:t>6</w:t>
        </w:r>
      </w:ins>
      <w:ins w:id="4099" w:author="Auteur">
        <w:del w:id="4100" w:author="Auteur" w:date="2025-11-21T21:27:00Z" w16du:dateUtc="2025-11-21T20:27:00Z">
          <w:r w:rsidDel="00F778E4">
            <w:rPr>
              <w:rFonts w:eastAsia="SimSun"/>
              <w:lang w:val="en-US" w:eastAsia="zh-CN"/>
            </w:rPr>
            <w:delText>7</w:delText>
          </w:r>
        </w:del>
      </w:ins>
      <w:del w:id="4101" w:author="Auteur">
        <w:r>
          <w:rPr>
            <w:rFonts w:eastAsia="SimSun" w:hint="eastAsia"/>
            <w:lang w:val="en-US" w:eastAsia="zh-CN"/>
          </w:rPr>
          <w:delText>5</w:delText>
        </w:r>
      </w:del>
      <w:r>
        <w:t>.1</w:t>
      </w:r>
      <w:r>
        <w:rPr>
          <w:rFonts w:eastAsia="SimSun" w:hint="eastAsia"/>
          <w:lang w:val="en-US" w:eastAsia="zh-CN"/>
        </w:rPr>
        <w:tab/>
      </w:r>
      <w:r>
        <w:t>Methodology for Complexity Analysis</w:t>
      </w:r>
      <w:bookmarkEnd w:id="4097"/>
    </w:p>
    <w:p w14:paraId="0C88B9A6" w14:textId="77777777" w:rsidR="00A021B6" w:rsidRDefault="00000000">
      <w:r>
        <w:t xml:space="preserve">To provide objective and reproducible data, a standardized benchmarking methodology was employed. The methodology involves using the ONNX Runtime library </w:t>
      </w:r>
      <w:r>
        <w:rPr>
          <w:highlight w:val="yellow"/>
        </w:rPr>
        <w:t>[</w:t>
      </w:r>
      <w:r>
        <w:rPr>
          <w:rFonts w:eastAsia="SimSun" w:hint="eastAsia"/>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eastAsia="SimSun" w:hint="eastAsia"/>
          <w:highlight w:val="yellow"/>
          <w:lang w:val="en-US" w:eastAsia="zh-CN"/>
        </w:rPr>
        <w:t>7-3</w:t>
      </w:r>
      <w:r>
        <w:rPr>
          <w:highlight w:val="yellow"/>
        </w:rPr>
        <w:t xml:space="preserve">3] </w:t>
      </w:r>
      <w:r>
        <w:t>backend, which is Android's interface for offloading AI workloads to specialized hardware accelerators like NPUs.</w:t>
      </w:r>
    </w:p>
    <w:p w14:paraId="7446D5F7" w14:textId="77777777" w:rsidR="00A021B6" w:rsidRDefault="00000000">
      <w:r>
        <w:lastRenderedPageBreak/>
        <w:t xml:space="preserve">For all tests, the original, unmodified pretrained model from reference </w:t>
      </w:r>
      <w:r>
        <w:rPr>
          <w:highlight w:val="yellow"/>
        </w:rPr>
        <w:t>[</w:t>
      </w:r>
      <w:r>
        <w:rPr>
          <w:rFonts w:eastAsia="SimSun" w:hint="eastAsia"/>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14:textId="77777777" w:rsidR="00A021B6" w:rsidRDefault="00000000">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14:textId="38CA64FA" w:rsidR="00A021B6" w:rsidRDefault="00000000">
      <w:pPr>
        <w:pStyle w:val="Titre3"/>
      </w:pPr>
      <w:bookmarkStart w:id="4102" w:name="_Toc214653592"/>
      <w:r>
        <w:t>7.</w:t>
      </w:r>
      <w:ins w:id="4103" w:author="Auteur" w:date="2025-11-21T21:27:00Z" w16du:dateUtc="2025-11-21T20:27:00Z">
        <w:r w:rsidR="00F778E4">
          <w:rPr>
            <w:rFonts w:eastAsia="SimSun"/>
            <w:lang w:val="en-US" w:eastAsia="zh-CN"/>
          </w:rPr>
          <w:t>6</w:t>
        </w:r>
      </w:ins>
      <w:ins w:id="4104" w:author="Auteur">
        <w:del w:id="4105" w:author="Auteur" w:date="2025-11-21T21:27:00Z" w16du:dateUtc="2025-11-21T20:27:00Z">
          <w:r w:rsidDel="00F778E4">
            <w:rPr>
              <w:rFonts w:eastAsia="SimSun"/>
              <w:lang w:val="en-US" w:eastAsia="zh-CN"/>
            </w:rPr>
            <w:delText>7</w:delText>
          </w:r>
        </w:del>
      </w:ins>
      <w:del w:id="4106" w:author="Auteur">
        <w:r>
          <w:rPr>
            <w:rFonts w:eastAsia="SimSun" w:hint="eastAsia"/>
            <w:lang w:val="en-US" w:eastAsia="zh-CN"/>
          </w:rPr>
          <w:delText>5</w:delText>
        </w:r>
      </w:del>
      <w:r>
        <w:t>.2</w:t>
      </w:r>
      <w:r>
        <w:rPr>
          <w:rFonts w:eastAsia="SimSun" w:hint="eastAsia"/>
          <w:lang w:val="en-US" w:eastAsia="zh-CN"/>
        </w:rPr>
        <w:tab/>
      </w:r>
      <w:r>
        <w:t>Theoretical Complexity Analysis</w:t>
      </w:r>
      <w:bookmarkEnd w:id="4102"/>
    </w:p>
    <w:p w14:paraId="09BA8B32" w14:textId="64EA470A" w:rsidR="00A021B6" w:rsidRDefault="00000000">
      <w:pPr>
        <w:spacing w:after="0"/>
      </w:pPr>
      <w:r>
        <w:t xml:space="preserve">The theoretical computational load of the DAC model was analyzed using two established profiling libraries, ptflops (v0.7.5) </w:t>
      </w:r>
      <w:r>
        <w:rPr>
          <w:highlight w:val="yellow"/>
        </w:rPr>
        <w:t>[</w:t>
      </w:r>
      <w:r>
        <w:rPr>
          <w:rFonts w:eastAsia="SimSun" w:hint="eastAsia"/>
          <w:highlight w:val="yellow"/>
          <w:lang w:val="en-US" w:eastAsia="zh-CN"/>
        </w:rPr>
        <w:t>7-38</w:t>
      </w:r>
      <w:r>
        <w:rPr>
          <w:highlight w:val="yellow"/>
        </w:rPr>
        <w:t>]</w:t>
      </w:r>
      <w:r>
        <w:t xml:space="preserve"> and thop (v2.0.17, via the ultralytics fork) </w:t>
      </w:r>
      <w:r>
        <w:rPr>
          <w:highlight w:val="yellow"/>
        </w:rPr>
        <w:t>[</w:t>
      </w:r>
      <w:r>
        <w:rPr>
          <w:rFonts w:eastAsia="SimSun" w:hint="eastAsia"/>
          <w:highlight w:val="yellow"/>
          <w:lang w:val="en-US" w:eastAsia="zh-CN"/>
        </w:rPr>
        <w:t>7-39</w:t>
      </w:r>
      <w:r>
        <w:rPr>
          <w:highlight w:val="yellow"/>
        </w:rPr>
        <w:t>]</w:t>
      </w:r>
      <w:r>
        <w:rPr>
          <w:rFonts w:eastAsia="DengXian" w:hint="eastAsia"/>
          <w:highlight w:val="yellow"/>
          <w:lang w:eastAsia="zh-CN"/>
        </w:rPr>
        <w:t>[</w:t>
      </w:r>
      <w:r>
        <w:rPr>
          <w:rFonts w:eastAsia="SimSun" w:hint="eastAsia"/>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w:t>
      </w:r>
      <w:ins w:id="4107" w:author="Auteur">
        <w:r>
          <w:t>7.</w:t>
        </w:r>
      </w:ins>
      <w:ins w:id="4108" w:author="Auteur" w:date="2025-11-21T21:29:00Z" w16du:dateUtc="2025-11-21T20:29:00Z">
        <w:r w:rsidR="00F778E4">
          <w:t>6</w:t>
        </w:r>
      </w:ins>
      <w:ins w:id="4109" w:author="Auteur">
        <w:del w:id="4110" w:author="Auteur" w:date="2025-11-21T21:29:00Z" w16du:dateUtc="2025-11-21T20:29:00Z">
          <w:r w:rsidDel="00F778E4">
            <w:delText>5</w:delText>
          </w:r>
        </w:del>
        <w:r>
          <w:t>.2-1</w:t>
        </w:r>
      </w:ins>
      <w:del w:id="4111" w:author="Auteur">
        <w:r>
          <w:delText>1</w:delText>
        </w:r>
      </w:del>
      <w:r>
        <w:t xml:space="preserve">. </w:t>
      </w:r>
    </w:p>
    <w:p w14:paraId="547AC2EC" w14:textId="77777777" w:rsidR="00A021B6" w:rsidRDefault="00000000">
      <w:pPr>
        <w:spacing w:after="240" w:line="275" w:lineRule="auto"/>
        <w:rPr>
          <w:color w:val="1B1C1D"/>
          <w:sz w:val="24"/>
          <w:szCs w:val="24"/>
        </w:rPr>
      </w:pPr>
      <w:r>
        <w:rPr>
          <w:noProof/>
          <w:color w:val="1B1C1D"/>
          <w:sz w:val="24"/>
          <w:szCs w:val="24"/>
        </w:rPr>
        <w:drawing>
          <wp:inline distT="0" distB="0" distL="0" distR="0" wp14:anchorId="714B8FF9" wp14:editId="7ADF471A">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14:textId="4A98E788" w:rsidR="00A021B6" w:rsidRDefault="00000000">
      <w:pPr>
        <w:spacing w:after="240" w:line="275" w:lineRule="auto"/>
        <w:jc w:val="center"/>
        <w:rPr>
          <w:rFonts w:ascii="Arial" w:hAnsi="Arial"/>
          <w:b/>
        </w:rPr>
      </w:pPr>
      <w:r>
        <w:rPr>
          <w:rFonts w:ascii="Arial" w:hAnsi="Arial"/>
          <w:b/>
        </w:rPr>
        <w:t>Figure 7.</w:t>
      </w:r>
      <w:ins w:id="4112" w:author="Auteur" w:date="2025-11-21T21:27:00Z" w16du:dateUtc="2025-11-21T20:27:00Z">
        <w:r w:rsidR="00F778E4">
          <w:rPr>
            <w:rFonts w:ascii="Arial" w:eastAsia="SimSun" w:hAnsi="Arial"/>
            <w:b/>
            <w:lang w:val="en-US" w:eastAsia="zh-CN"/>
          </w:rPr>
          <w:t>6</w:t>
        </w:r>
      </w:ins>
      <w:del w:id="4113" w:author="Auteur" w:date="2025-11-21T21:27:00Z" w16du:dateUtc="2025-11-21T20:27:00Z">
        <w:r w:rsidDel="00F778E4">
          <w:rPr>
            <w:rFonts w:ascii="Arial" w:eastAsia="SimSun" w:hAnsi="Arial" w:hint="eastAsia"/>
            <w:b/>
            <w:lang w:val="en-US" w:eastAsia="zh-CN"/>
          </w:rPr>
          <w:delText>5</w:delText>
        </w:r>
      </w:del>
      <w:r>
        <w:rPr>
          <w:rFonts w:ascii="Arial" w:hAnsi="Arial"/>
          <w:b/>
        </w:rPr>
        <w:t>.2-1 DAC Model Theoretical Complexity Comparison</w:t>
      </w:r>
    </w:p>
    <w:p w14:paraId="580B3EF6" w14:textId="77777777" w:rsidR="00A021B6" w:rsidRDefault="00000000">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14:textId="77777777" w:rsidR="00A021B6" w:rsidRDefault="00000000">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14:textId="77777777" w:rsidR="00A021B6" w:rsidRDefault="00000000">
      <w:r>
        <w:lastRenderedPageBreak/>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14:textId="0E46B03C" w:rsidR="00A021B6" w:rsidRDefault="00000000">
      <w:pPr>
        <w:pStyle w:val="Titre3"/>
      </w:pPr>
      <w:bookmarkStart w:id="4114" w:name="_Toc214653593"/>
      <w:r>
        <w:t>7.</w:t>
      </w:r>
      <w:ins w:id="4115" w:author="Auteur" w:date="2025-11-21T21:27:00Z" w16du:dateUtc="2025-11-21T20:27:00Z">
        <w:r w:rsidR="00F778E4">
          <w:rPr>
            <w:rFonts w:eastAsia="SimSun"/>
            <w:lang w:val="en-US" w:eastAsia="zh-CN"/>
          </w:rPr>
          <w:t>6</w:t>
        </w:r>
      </w:ins>
      <w:ins w:id="4116" w:author="Auteur">
        <w:del w:id="4117" w:author="Auteur" w:date="2025-11-21T21:27:00Z" w16du:dateUtc="2025-11-21T20:27:00Z">
          <w:r w:rsidDel="00F778E4">
            <w:rPr>
              <w:rFonts w:eastAsia="SimSun"/>
              <w:lang w:val="en-US" w:eastAsia="zh-CN"/>
            </w:rPr>
            <w:delText>7</w:delText>
          </w:r>
        </w:del>
      </w:ins>
      <w:del w:id="4118" w:author="Auteur">
        <w:r>
          <w:rPr>
            <w:rFonts w:eastAsia="SimSun" w:hint="eastAsia"/>
            <w:lang w:val="en-US" w:eastAsia="zh-CN"/>
          </w:rPr>
          <w:delText>5</w:delText>
        </w:r>
      </w:del>
      <w:r>
        <w:t>.3</w:t>
      </w:r>
      <w:r>
        <w:rPr>
          <w:rFonts w:eastAsia="SimSun" w:hint="eastAsia"/>
          <w:lang w:val="en-US" w:eastAsia="zh-CN"/>
        </w:rPr>
        <w:tab/>
      </w:r>
      <w:r>
        <w:t>Real-World Inference Performance Analysis</w:t>
      </w:r>
      <w:bookmarkEnd w:id="4114"/>
    </w:p>
    <w:p w14:paraId="604EADF2" w14:textId="77777777" w:rsidR="00A021B6" w:rsidRDefault="00000000">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14:textId="77777777" w:rsidR="00A021B6" w:rsidRDefault="00000000">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14:textId="6B05FE1A" w:rsidR="00A021B6" w:rsidRDefault="00000000">
      <w:pPr>
        <w:pStyle w:val="Titre3"/>
      </w:pPr>
      <w:bookmarkStart w:id="4119" w:name="_Toc214653594"/>
      <w:r>
        <w:t>7.</w:t>
      </w:r>
      <w:ins w:id="4120" w:author="Auteur" w:date="2025-11-21T21:27:00Z" w16du:dateUtc="2025-11-21T20:27:00Z">
        <w:r w:rsidR="00F778E4">
          <w:rPr>
            <w:lang w:val="en-US" w:eastAsia="zh-CN"/>
          </w:rPr>
          <w:t>6</w:t>
        </w:r>
      </w:ins>
      <w:ins w:id="4121" w:author="Auteur">
        <w:del w:id="4122" w:author="Auteur" w:date="2025-11-21T21:27:00Z" w16du:dateUtc="2025-11-21T20:27:00Z">
          <w:r w:rsidDel="00F778E4">
            <w:rPr>
              <w:lang w:val="en-US" w:eastAsia="zh-CN"/>
            </w:rPr>
            <w:delText>7</w:delText>
          </w:r>
        </w:del>
      </w:ins>
      <w:del w:id="4123" w:author="Auteur">
        <w:r>
          <w:rPr>
            <w:rFonts w:hint="eastAsia"/>
            <w:lang w:val="en-US" w:eastAsia="zh-CN"/>
          </w:rPr>
          <w:delText>5</w:delText>
        </w:r>
      </w:del>
      <w:r>
        <w:t>.4</w:t>
      </w:r>
      <w:r>
        <w:rPr>
          <w:rFonts w:eastAsia="SimSun" w:hint="eastAsia"/>
          <w:lang w:val="en-US" w:eastAsia="zh-CN"/>
        </w:rPr>
        <w:tab/>
      </w:r>
      <w:r>
        <w:t>Key Findings</w:t>
      </w:r>
      <w:bookmarkEnd w:id="4119"/>
    </w:p>
    <w:p w14:paraId="0A72D8C2" w14:textId="5F1DE43A" w:rsidR="00A021B6" w:rsidRDefault="00000000">
      <w:r>
        <w:t>Our tests gave us some important insights into how the codec performs in the real world. These findings are shown in the figures</w:t>
      </w:r>
      <w:ins w:id="4124" w:author="Auteur" w:date="2025-11-21T21:27:00Z" w16du:dateUtc="2025-11-21T20:27:00Z">
        <w:r w:rsidR="00F778E4">
          <w:t xml:space="preserve"> </w:t>
        </w:r>
      </w:ins>
      <w:del w:id="4125" w:author="Auteur">
        <w:r>
          <w:delText xml:space="preserve"> </w:delText>
        </w:r>
      </w:del>
      <w:ins w:id="4126" w:author="Auteur">
        <w:r>
          <w:t>7.</w:t>
        </w:r>
      </w:ins>
      <w:ins w:id="4127" w:author="Auteur" w:date="2025-11-21T21:27:00Z" w16du:dateUtc="2025-11-21T20:27:00Z">
        <w:r w:rsidR="00F778E4">
          <w:t>6</w:t>
        </w:r>
      </w:ins>
      <w:ins w:id="4128" w:author="Auteur">
        <w:del w:id="4129" w:author="Auteur" w:date="2025-11-21T21:27:00Z" w16du:dateUtc="2025-11-21T20:27:00Z">
          <w:r w:rsidDel="00F778E4">
            <w:delText>7</w:delText>
          </w:r>
        </w:del>
        <w:r>
          <w:t>.4-1 and 7.</w:t>
        </w:r>
      </w:ins>
      <w:ins w:id="4130" w:author="Auteur" w:date="2025-11-21T21:27:00Z" w16du:dateUtc="2025-11-21T20:27:00Z">
        <w:r w:rsidR="00F778E4">
          <w:t>6</w:t>
        </w:r>
      </w:ins>
      <w:ins w:id="4131" w:author="Auteur">
        <w:del w:id="4132" w:author="Auteur" w:date="2025-11-21T21:27:00Z" w16du:dateUtc="2025-11-21T20:27:00Z">
          <w:r w:rsidDel="00F778E4">
            <w:delText>7</w:delText>
          </w:r>
        </w:del>
        <w:r>
          <w:t>.4-2</w:t>
        </w:r>
      </w:ins>
      <w:del w:id="4133" w:author="Auteur">
        <w:r>
          <w:delText>below</w:delText>
        </w:r>
      </w:del>
      <w:r>
        <w:t xml:space="preserve">. </w:t>
      </w:r>
    </w:p>
    <w:p w14:paraId="72F23F99" w14:textId="77777777" w:rsidR="00A021B6" w:rsidRDefault="00000000">
      <w:pPr>
        <w:pStyle w:val="B1"/>
      </w:pPr>
      <w:r>
        <w:rPr>
          <w:rFonts w:eastAsia="SimSun" w:hint="eastAsia"/>
          <w:lang w:val="en-US" w:eastAsia="zh-CN"/>
        </w:rPr>
        <w:t>-</w:t>
      </w:r>
      <w:r>
        <w:rPr>
          <w:rFonts w:eastAsia="SimSun" w:hint="eastAsia"/>
          <w:lang w:val="en-US" w:eastAsia="zh-CN"/>
        </w:rPr>
        <w:tab/>
      </w:r>
      <w:r>
        <w:t xml:space="preserve">On the high-end desktop CPU (frequency fixed to 5.7GHz), the codec is not real-time capable with a single thread (RTF between 1.6 and 1.9). As shown in Figure </w:t>
      </w:r>
      <w:ins w:id="4134" w:author="Auteur">
        <w:r>
          <w:t>7.7.4-1</w:t>
        </w:r>
      </w:ins>
      <w:del w:id="4135" w:author="Auteur">
        <w:r>
          <w:delText>2</w:delText>
        </w:r>
      </w:del>
      <w:r>
        <w:t>, real-time performance (RTF between 0.67 and 0.86) is only achievable with multi-threaded execution (4 threads). However, it is still very slow for such a high-end desktop CPU.</w:t>
      </w:r>
    </w:p>
    <w:p w14:paraId="527EC877" w14:textId="77777777" w:rsidR="00A021B6" w:rsidRDefault="00000000">
      <w:pPr>
        <w:spacing w:after="120" w:line="275" w:lineRule="auto"/>
        <w:rPr>
          <w:rFonts w:eastAsia="Google Sans Text"/>
          <w:color w:val="1B1C1D"/>
          <w:sz w:val="24"/>
          <w:szCs w:val="24"/>
        </w:rPr>
      </w:pPr>
      <w:r>
        <w:rPr>
          <w:noProof/>
        </w:rPr>
        <w:drawing>
          <wp:inline distT="0" distB="0" distL="0" distR="0" wp14:anchorId="62B7B631" wp14:editId="3CD5587B">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14:textId="567F9C4D" w:rsidR="00A021B6" w:rsidRDefault="00000000">
      <w:pPr>
        <w:spacing w:after="240" w:line="275" w:lineRule="auto"/>
        <w:jc w:val="center"/>
        <w:rPr>
          <w:rFonts w:ascii="Arial" w:hAnsi="Arial"/>
          <w:b/>
        </w:rPr>
      </w:pPr>
      <w:r>
        <w:rPr>
          <w:rFonts w:ascii="Arial" w:hAnsi="Arial"/>
          <w:b/>
        </w:rPr>
        <w:t>7.</w:t>
      </w:r>
      <w:ins w:id="4136" w:author="Auteur" w:date="2025-11-21T21:27:00Z" w16du:dateUtc="2025-11-21T20:27:00Z">
        <w:r w:rsidR="00F778E4">
          <w:rPr>
            <w:rFonts w:ascii="Arial" w:hAnsi="Arial"/>
            <w:b/>
            <w:lang w:val="en-US" w:eastAsia="zh-CN"/>
          </w:rPr>
          <w:t>6</w:t>
        </w:r>
      </w:ins>
      <w:ins w:id="4137" w:author="Auteur">
        <w:del w:id="4138" w:author="Auteur" w:date="2025-11-21T21:27:00Z" w16du:dateUtc="2025-11-21T20:27:00Z">
          <w:r w:rsidDel="00F778E4">
            <w:rPr>
              <w:rFonts w:ascii="Arial" w:hAnsi="Arial"/>
              <w:b/>
              <w:lang w:val="en-US" w:eastAsia="zh-CN"/>
            </w:rPr>
            <w:delText>7</w:delText>
          </w:r>
        </w:del>
      </w:ins>
      <w:del w:id="4139" w:author="Auteur">
        <w:r>
          <w:rPr>
            <w:rFonts w:ascii="Arial" w:hAnsi="Arial"/>
            <w:b/>
            <w:lang w:val="en-US" w:eastAsia="zh-CN"/>
          </w:rPr>
          <w:delText>5</w:delText>
        </w:r>
      </w:del>
      <w:r>
        <w:rPr>
          <w:rFonts w:ascii="Arial" w:hAnsi="Arial"/>
          <w:b/>
        </w:rPr>
        <w:t>.</w:t>
      </w:r>
      <w:r>
        <w:rPr>
          <w:rFonts w:ascii="Arial" w:eastAsia="SimSun" w:hAnsi="Arial" w:hint="eastAsia"/>
          <w:b/>
          <w:lang w:val="en-US" w:eastAsia="zh-CN"/>
        </w:rPr>
        <w:t>4</w:t>
      </w:r>
      <w:r>
        <w:rPr>
          <w:rFonts w:ascii="Arial" w:hAnsi="Arial"/>
          <w:b/>
        </w:rPr>
        <w:t>-1</w:t>
      </w:r>
      <w:r>
        <w:rPr>
          <w:rFonts w:ascii="Arial" w:eastAsia="SimSun" w:hAnsi="Arial" w:hint="eastAsia"/>
          <w:b/>
          <w:lang w:val="en-US" w:eastAsia="zh-CN"/>
        </w:rPr>
        <w:t xml:space="preserve"> </w:t>
      </w:r>
      <w:r>
        <w:rPr>
          <w:rFonts w:ascii="Arial" w:hAnsi="Arial"/>
          <w:b/>
        </w:rPr>
        <w:t>DAC Model on AMD Ryzen 9 7950X Inference Performance Analysis</w:t>
      </w:r>
    </w:p>
    <w:p w14:paraId="1DF9F5D4" w14:textId="77777777" w:rsidR="00A021B6" w:rsidRDefault="00000000">
      <w:pPr>
        <w:pStyle w:val="B1"/>
      </w:pPr>
      <w:r>
        <w:rPr>
          <w:rFonts w:eastAsia="SimSun" w:hint="eastAsia"/>
          <w:lang w:val="en-US" w:eastAsia="zh-CN"/>
        </w:rPr>
        <w:t>-</w:t>
      </w:r>
      <w:r>
        <w:rPr>
          <w:rFonts w:eastAsia="SimSun" w:hint="eastAsia"/>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14:textId="436C67C8" w:rsidR="00A021B6" w:rsidRDefault="00000000">
      <w:pPr>
        <w:pStyle w:val="B1"/>
        <w:spacing w:after="120" w:line="275" w:lineRule="auto"/>
        <w:ind w:left="643"/>
        <w:jc w:val="both"/>
        <w:rPr>
          <w:rFonts w:eastAsia="Google Sans Text"/>
          <w:color w:val="1B1C1D"/>
          <w:sz w:val="24"/>
          <w:szCs w:val="24"/>
        </w:rPr>
      </w:pPr>
      <w:r>
        <w:rPr>
          <w:rFonts w:eastAsia="SimSun" w:hint="eastAsia"/>
          <w:lang w:val="en-US" w:eastAsia="zh-CN"/>
        </w:rPr>
        <w:t>-</w:t>
      </w:r>
      <w:r>
        <w:rPr>
          <w:rFonts w:eastAsia="SimSun" w:hint="eastAsia"/>
          <w:lang w:val="en-US" w:eastAsia="zh-CN"/>
        </w:rPr>
        <w:tab/>
      </w:r>
      <w:r>
        <w:t xml:space="preserve">We had hoped that using the phone's NPU through the NNAPI backend would make the codec faster. However, the results were inconsistent (Figure </w:t>
      </w:r>
      <w:ins w:id="4140" w:author="Auteur">
        <w:r>
          <w:t>7.</w:t>
        </w:r>
      </w:ins>
      <w:ins w:id="4141" w:author="Auteur" w:date="2025-11-21T21:30:00Z" w16du:dateUtc="2025-11-21T20:30:00Z">
        <w:r w:rsidR="00F778E4">
          <w:t>6</w:t>
        </w:r>
      </w:ins>
      <w:ins w:id="4142" w:author="Auteur">
        <w:del w:id="4143" w:author="Auteur" w:date="2025-11-21T21:30:00Z" w16du:dateUtc="2025-11-21T20:30:00Z">
          <w:r w:rsidDel="00F778E4">
            <w:delText>7</w:delText>
          </w:r>
        </w:del>
        <w:r>
          <w:t>.4-2</w:t>
        </w:r>
      </w:ins>
      <w:del w:id="4144" w:author="Auteur">
        <w:r>
          <w:delText>3</w:delText>
        </w:r>
      </w:del>
      <w:r>
        <w:t xml:space="preserve">). Sometimes it helped a little, but for one test, it actually made </w:t>
      </w:r>
      <w:r>
        <w:lastRenderedPageBreak/>
        <w:t>performance much worse than using the CPU. This shows that we cannot simply assume that using an NPU will automatically lead to better performance in all cases and some NPU specific optimizations may be required to achieve better performance.</w:t>
      </w:r>
    </w:p>
    <w:p w14:paraId="75C03FD6" w14:textId="77777777" w:rsidR="00A021B6" w:rsidRDefault="00000000">
      <w:pPr>
        <w:spacing w:after="120" w:line="275" w:lineRule="auto"/>
        <w:rPr>
          <w:rFonts w:eastAsia="Google Sans Text"/>
          <w:color w:val="1B1C1D"/>
          <w:sz w:val="24"/>
          <w:szCs w:val="24"/>
        </w:rPr>
      </w:pPr>
      <w:r>
        <w:rPr>
          <w:noProof/>
        </w:rPr>
        <w:drawing>
          <wp:inline distT="0" distB="0" distL="0" distR="0" wp14:anchorId="5FB048FD" wp14:editId="08ECF7BE">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14:textId="77C119B6" w:rsidR="00A021B6" w:rsidRDefault="00000000">
      <w:pPr>
        <w:tabs>
          <w:tab w:val="left" w:pos="696"/>
          <w:tab w:val="center" w:pos="4879"/>
        </w:tabs>
        <w:spacing w:after="240" w:line="275" w:lineRule="auto"/>
        <w:jc w:val="center"/>
        <w:rPr>
          <w:rFonts w:ascii="Arial" w:hAnsi="Arial"/>
          <w:b/>
        </w:rPr>
      </w:pPr>
      <w:r>
        <w:rPr>
          <w:rFonts w:ascii="Arial" w:eastAsia="SimSun" w:hAnsi="Arial" w:hint="eastAsia"/>
          <w:b/>
          <w:lang w:val="en-US" w:eastAsia="zh-CN"/>
        </w:rPr>
        <w:t xml:space="preserve">Figure </w:t>
      </w:r>
      <w:del w:id="4145" w:author="Auteur" w:date="2025-11-21T21:30:00Z" w16du:dateUtc="2025-11-21T20:30:00Z">
        <w:r w:rsidDel="00F778E4">
          <w:rPr>
            <w:rFonts w:ascii="Arial" w:eastAsia="SimSun" w:hAnsi="Arial" w:hint="eastAsia"/>
            <w:b/>
            <w:lang w:eastAsia="zh-CN"/>
          </w:rPr>
          <w:tab/>
        </w:r>
      </w:del>
      <w:r>
        <w:rPr>
          <w:rFonts w:ascii="Arial" w:hAnsi="Arial"/>
          <w:b/>
        </w:rPr>
        <w:t>7.</w:t>
      </w:r>
      <w:ins w:id="4146" w:author="Auteur" w:date="2025-11-21T21:28:00Z" w16du:dateUtc="2025-11-21T20:28:00Z">
        <w:r w:rsidR="00F778E4">
          <w:rPr>
            <w:rFonts w:ascii="Arial" w:hAnsi="Arial"/>
            <w:b/>
            <w:lang w:val="en-US" w:eastAsia="zh-CN"/>
          </w:rPr>
          <w:t>6</w:t>
        </w:r>
      </w:ins>
      <w:ins w:id="4147" w:author="Auteur">
        <w:del w:id="4148" w:author="Auteur" w:date="2025-11-21T21:28:00Z" w16du:dateUtc="2025-11-21T20:28:00Z">
          <w:r w:rsidDel="00F778E4">
            <w:rPr>
              <w:rFonts w:ascii="Arial" w:hAnsi="Arial"/>
              <w:b/>
              <w:lang w:val="en-US" w:eastAsia="zh-CN"/>
            </w:rPr>
            <w:delText>7</w:delText>
          </w:r>
        </w:del>
      </w:ins>
      <w:del w:id="4149" w:author="Auteur">
        <w:r>
          <w:rPr>
            <w:rFonts w:ascii="Arial" w:hAnsi="Arial"/>
            <w:b/>
            <w:lang w:val="en-US" w:eastAsia="zh-CN"/>
          </w:rPr>
          <w:delText>5</w:delText>
        </w:r>
      </w:del>
      <w:r>
        <w:rPr>
          <w:rFonts w:ascii="Arial" w:hAnsi="Arial"/>
          <w:b/>
        </w:rPr>
        <w:t>.</w:t>
      </w:r>
      <w:r>
        <w:rPr>
          <w:rFonts w:ascii="Arial" w:eastAsia="SimSun" w:hAnsi="Arial" w:hint="eastAsia"/>
          <w:b/>
          <w:lang w:val="en-US" w:eastAsia="zh-CN"/>
        </w:rPr>
        <w:t>4</w:t>
      </w:r>
      <w:r>
        <w:rPr>
          <w:rFonts w:ascii="Arial" w:hAnsi="Arial"/>
          <w:b/>
        </w:rPr>
        <w:t>-</w:t>
      </w:r>
      <w:r>
        <w:rPr>
          <w:rFonts w:ascii="Arial" w:eastAsia="SimSun" w:hAnsi="Arial" w:hint="eastAsia"/>
          <w:b/>
          <w:lang w:val="en-US" w:eastAsia="zh-CN"/>
        </w:rPr>
        <w:t>2</w:t>
      </w:r>
      <w:r>
        <w:rPr>
          <w:rFonts w:ascii="Arial" w:hAnsi="Arial"/>
          <w:b/>
        </w:rPr>
        <w:t xml:space="preserve"> DAC Model on Qualcomm Snapdragon 8 Gen 2 Inference Performance Analysis</w:t>
      </w:r>
    </w:p>
    <w:p w14:paraId="0A466ACF" w14:textId="6E37B0C0" w:rsidR="00A021B6" w:rsidRDefault="00000000">
      <w:pPr>
        <w:pStyle w:val="B1"/>
      </w:pPr>
      <w:r>
        <w:rPr>
          <w:rFonts w:eastAsia="SimSun" w:hint="eastAsia"/>
          <w:lang w:val="en-US" w:eastAsia="zh-CN"/>
        </w:rPr>
        <w:t>-</w:t>
      </w:r>
      <w:r>
        <w:rPr>
          <w:rFonts w:eastAsia="SimSun" w:hint="eastAsia"/>
          <w:lang w:val="en-US" w:eastAsia="zh-CN"/>
        </w:rPr>
        <w:tab/>
      </w:r>
      <w:r>
        <w:t xml:space="preserve">The most important finding is the gap between the maximum theoretical capacity of the NPU and the actual measured performance (RTF), as shown in Figure </w:t>
      </w:r>
      <w:ins w:id="4150" w:author="Auteur">
        <w:r>
          <w:t>7.</w:t>
        </w:r>
      </w:ins>
      <w:ins w:id="4151" w:author="Auteur" w:date="2025-11-21T21:30:00Z" w16du:dateUtc="2025-11-21T20:30:00Z">
        <w:r w:rsidR="00F778E4">
          <w:t>6</w:t>
        </w:r>
      </w:ins>
      <w:ins w:id="4152" w:author="Auteur">
        <w:del w:id="4153" w:author="Auteur" w:date="2025-11-21T21:30:00Z" w16du:dateUtc="2025-11-21T20:30:00Z">
          <w:r w:rsidDel="00F778E4">
            <w:delText>7</w:delText>
          </w:r>
        </w:del>
        <w:r>
          <w:t>.4-3</w:t>
        </w:r>
      </w:ins>
      <w:del w:id="4154" w:author="Auteur">
        <w:r>
          <w:delText>4</w:delText>
        </w:r>
      </w:del>
      <w:r>
        <w:t>. A model that seems to fit on paper (~2-5 GFLOP counts per frame) was not able to run in real-time on a top-of-the-line mobile phone. This result suggests that real-world testing is useful.</w:t>
      </w:r>
    </w:p>
    <w:p w14:paraId="4A7C3A60" w14:textId="77777777" w:rsidR="00A021B6" w:rsidRDefault="00000000">
      <w:pPr>
        <w:pStyle w:val="EditorsNote"/>
      </w:pPr>
      <w:r>
        <w:t>Editor’s note: NNAPI may fallback to CPU usage if float model is used. The impact of this behavior needs to be further verified.</w:t>
      </w:r>
    </w:p>
    <w:p w14:paraId="1AD8510A" w14:textId="77777777" w:rsidR="00A021B6" w:rsidRDefault="00A021B6">
      <w:pPr>
        <w:pStyle w:val="Paragraphedeliste"/>
        <w:spacing w:after="120" w:line="275" w:lineRule="auto"/>
        <w:ind w:left="643"/>
        <w:jc w:val="both"/>
        <w:rPr>
          <w:rFonts w:eastAsia="Google Sans Text"/>
          <w:color w:val="1B1C1D"/>
          <w:sz w:val="24"/>
          <w:szCs w:val="24"/>
        </w:rPr>
      </w:pPr>
    </w:p>
    <w:p w14:paraId="77A9B024" w14:textId="77777777" w:rsidR="00A021B6" w:rsidRDefault="00000000">
      <w:pPr>
        <w:spacing w:after="120" w:line="275" w:lineRule="auto"/>
        <w:rPr>
          <w:rFonts w:eastAsiaTheme="minorEastAsia"/>
          <w:color w:val="1B1C1D"/>
          <w:sz w:val="24"/>
          <w:szCs w:val="24"/>
        </w:rPr>
      </w:pPr>
      <w:r>
        <w:rPr>
          <w:rFonts w:hint="eastAsia"/>
          <w:noProof/>
          <w:color w:val="1B1C1D"/>
          <w:sz w:val="24"/>
          <w:szCs w:val="24"/>
        </w:rPr>
        <w:lastRenderedPageBreak/>
        <w:drawing>
          <wp:inline distT="0" distB="0" distL="0" distR="0" wp14:anchorId="05E8E1BC" wp14:editId="52289521">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14:textId="2627B869" w:rsidR="00A021B6" w:rsidRDefault="00000000">
      <w:pPr>
        <w:spacing w:after="240" w:line="275" w:lineRule="auto"/>
        <w:jc w:val="center"/>
        <w:rPr>
          <w:lang w:val="en-US" w:eastAsia="zh-CN"/>
        </w:rPr>
      </w:pPr>
      <w:r>
        <w:rPr>
          <w:rFonts w:ascii="Arial" w:hAnsi="Arial"/>
          <w:b/>
        </w:rPr>
        <w:t>Figure 7.</w:t>
      </w:r>
      <w:ins w:id="4155" w:author="Auteur" w:date="2025-11-21T21:28:00Z" w16du:dateUtc="2025-11-21T20:28:00Z">
        <w:r w:rsidR="00F778E4">
          <w:rPr>
            <w:rFonts w:ascii="Arial" w:hAnsi="Arial"/>
            <w:b/>
            <w:lang w:val="en-US" w:eastAsia="zh-CN"/>
          </w:rPr>
          <w:t>6</w:t>
        </w:r>
      </w:ins>
      <w:ins w:id="4156" w:author="Auteur">
        <w:del w:id="4157" w:author="Auteur" w:date="2025-11-21T21:28:00Z" w16du:dateUtc="2025-11-21T20:28:00Z">
          <w:r w:rsidDel="00F778E4">
            <w:rPr>
              <w:rFonts w:ascii="Arial" w:hAnsi="Arial"/>
              <w:b/>
              <w:lang w:val="en-US" w:eastAsia="zh-CN"/>
            </w:rPr>
            <w:delText>7</w:delText>
          </w:r>
        </w:del>
      </w:ins>
      <w:del w:id="4158" w:author="Auteur">
        <w:r>
          <w:rPr>
            <w:rFonts w:ascii="Arial" w:hAnsi="Arial"/>
            <w:b/>
            <w:lang w:val="en-US" w:eastAsia="zh-CN"/>
          </w:rPr>
          <w:delText>5</w:delText>
        </w:r>
      </w:del>
      <w:r>
        <w:rPr>
          <w:rFonts w:ascii="Arial" w:hAnsi="Arial"/>
          <w:b/>
        </w:rPr>
        <w:t>.</w:t>
      </w:r>
      <w:r>
        <w:rPr>
          <w:rFonts w:ascii="Arial" w:eastAsia="SimSun" w:hAnsi="Arial" w:hint="eastAsia"/>
          <w:b/>
          <w:lang w:val="en-US" w:eastAsia="zh-CN"/>
        </w:rPr>
        <w:t>4</w:t>
      </w:r>
      <w:r>
        <w:rPr>
          <w:rFonts w:ascii="Arial" w:hAnsi="Arial"/>
          <w:b/>
        </w:rPr>
        <w:t>-</w:t>
      </w:r>
      <w:r>
        <w:rPr>
          <w:rFonts w:ascii="Arial" w:eastAsia="SimSun" w:hAnsi="Arial" w:hint="eastAsia"/>
          <w:b/>
          <w:lang w:val="en-US" w:eastAsia="zh-CN"/>
        </w:rPr>
        <w:t xml:space="preserve">3 </w:t>
      </w:r>
      <w:r>
        <w:rPr>
          <w:rFonts w:ascii="Arial" w:hAnsi="Arial"/>
          <w:b/>
        </w:rPr>
        <w:t>DAC Model Theoretical Complexity vs. Real-World Inference Performance</w:t>
      </w:r>
    </w:p>
    <w:p w14:paraId="34F87376" w14:textId="77777777" w:rsidR="00A021B6" w:rsidRDefault="00000000">
      <w:pPr>
        <w:pStyle w:val="Titre1"/>
        <w:rPr>
          <w:rFonts w:eastAsia="SimSun"/>
          <w:lang w:val="en-US" w:eastAsia="zh-CN"/>
        </w:rPr>
      </w:pPr>
      <w:bookmarkStart w:id="4159" w:name="_Toc13181"/>
      <w:bookmarkStart w:id="4160" w:name="_Toc26719"/>
      <w:bookmarkStart w:id="4161" w:name="_Toc11412"/>
      <w:bookmarkStart w:id="4162" w:name="_Toc214653595"/>
      <w:r>
        <w:t>8</w:t>
      </w:r>
      <w:r>
        <w:tab/>
        <w:t>Performance requirements</w:t>
      </w:r>
      <w:bookmarkEnd w:id="3697"/>
      <w:bookmarkEnd w:id="3698"/>
      <w:bookmarkEnd w:id="4159"/>
      <w:bookmarkEnd w:id="4160"/>
      <w:bookmarkEnd w:id="4161"/>
      <w:bookmarkEnd w:id="4162"/>
    </w:p>
    <w:p w14:paraId="3A72478A" w14:textId="77777777" w:rsidR="00A021B6" w:rsidRDefault="00000000">
      <w:pPr>
        <w:pStyle w:val="EditorsNote"/>
        <w:ind w:leftChars="141" w:left="1616" w:hangingChars="667" w:hanging="1334"/>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14:textId="77777777" w:rsidR="00A021B6" w:rsidRDefault="00000000">
      <w:pPr>
        <w:pStyle w:val="EditorsNote"/>
        <w:ind w:leftChars="141" w:left="1616" w:hangingChars="667" w:hanging="1334"/>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14:textId="77777777" w:rsidR="00A021B6" w:rsidRDefault="00000000">
      <w:pPr>
        <w:pStyle w:val="EditorsNote"/>
      </w:pPr>
      <w:r>
        <w:t>-</w:t>
      </w:r>
      <w:r>
        <w:tab/>
        <w:t>Clean speech and noisy speech</w:t>
      </w:r>
    </w:p>
    <w:p w14:paraId="0F5F0C09" w14:textId="77777777" w:rsidR="00A021B6" w:rsidRDefault="00000000">
      <w:pPr>
        <w:pStyle w:val="EditorsNote"/>
      </w:pPr>
      <w:r>
        <w:t>-</w:t>
      </w:r>
      <w:r>
        <w:tab/>
        <w:t>Tandeming with existing IMS voice codecs</w:t>
      </w:r>
    </w:p>
    <w:p w14:paraId="4C5D813F" w14:textId="77777777" w:rsidR="00A021B6" w:rsidRDefault="00000000">
      <w:pPr>
        <w:pStyle w:val="EditorsNote"/>
      </w:pPr>
      <w:r>
        <w:t>-</w:t>
      </w:r>
      <w:r>
        <w:tab/>
        <w:t xml:space="preserve">Clean channel and </w:t>
      </w:r>
      <w:r>
        <w:rPr>
          <w:rFonts w:hint="eastAsia"/>
        </w:rPr>
        <w:t xml:space="preserve">GEO </w:t>
      </w:r>
      <w:r>
        <w:t>channel conditions</w:t>
      </w:r>
    </w:p>
    <w:p w14:paraId="3A342EC5" w14:textId="77777777" w:rsidR="00A021B6" w:rsidRDefault="00000000">
      <w:pPr>
        <w:pStyle w:val="EditorsNote"/>
      </w:pPr>
      <w:r>
        <w:t>7. Identify relevant reference codecs for comparison and evaluation purposes.</w:t>
      </w:r>
    </w:p>
    <w:p w14:paraId="7EF31015" w14:textId="77777777" w:rsidR="00A021B6" w:rsidRDefault="00000000">
      <w:pPr>
        <w:pStyle w:val="EditorsNote"/>
      </w:pPr>
      <w:r>
        <w:t>8. Coordinate work with other 3GPP groups e.g. SA2, RAN, CT1, and others as needed.</w:t>
      </w:r>
    </w:p>
    <w:p w14:paraId="4DBCF1A2" w14:textId="77777777" w:rsidR="00A021B6" w:rsidRDefault="00000000">
      <w:pPr>
        <w:pStyle w:val="Titre1"/>
        <w:rPr>
          <w:lang w:val="en-US" w:eastAsia="zh-CN"/>
        </w:rPr>
      </w:pPr>
      <w:bookmarkStart w:id="4163" w:name="_Toc30376"/>
      <w:bookmarkStart w:id="4164" w:name="_Toc15758"/>
      <w:bookmarkStart w:id="4165" w:name="_Toc28762"/>
      <w:bookmarkStart w:id="4166" w:name="_Toc214653596"/>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4163"/>
      <w:bookmarkEnd w:id="4164"/>
      <w:bookmarkEnd w:id="4165"/>
      <w:bookmarkEnd w:id="4166"/>
    </w:p>
    <w:p w14:paraId="648EC55E" w14:textId="77777777" w:rsidR="00A021B6" w:rsidRDefault="00000000">
      <w:pPr>
        <w:pStyle w:val="EditorsNote"/>
        <w:ind w:leftChars="141" w:left="1616" w:hangingChars="667" w:hanging="1334"/>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14:textId="77777777" w:rsidR="00A021B6" w:rsidRDefault="00000000">
      <w:pPr>
        <w:pStyle w:val="EditorsNote"/>
        <w:ind w:leftChars="141" w:left="1616" w:hangingChars="667" w:hanging="1334"/>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14:textId="77777777" w:rsidR="00A021B6" w:rsidRDefault="00000000">
      <w:pPr>
        <w:pStyle w:val="EditorsNote"/>
      </w:pPr>
      <w:r>
        <w:t>-</w:t>
      </w:r>
      <w:r>
        <w:tab/>
        <w:t>Clean speech and noisy speech</w:t>
      </w:r>
    </w:p>
    <w:p w14:paraId="4BBEE822" w14:textId="77777777" w:rsidR="00A021B6" w:rsidRDefault="00000000">
      <w:pPr>
        <w:pStyle w:val="EditorsNote"/>
      </w:pPr>
      <w:r>
        <w:t>-</w:t>
      </w:r>
      <w:r>
        <w:tab/>
        <w:t>Tandeming with existing IMS voice codecs</w:t>
      </w:r>
    </w:p>
    <w:p w14:paraId="75DC2BCD" w14:textId="77777777" w:rsidR="00A021B6" w:rsidRDefault="00000000">
      <w:pPr>
        <w:pStyle w:val="EditorsNote"/>
      </w:pPr>
      <w:r>
        <w:t>-</w:t>
      </w:r>
      <w:r>
        <w:tab/>
        <w:t xml:space="preserve">Clean channel and </w:t>
      </w:r>
      <w:r>
        <w:rPr>
          <w:rFonts w:hint="eastAsia"/>
        </w:rPr>
        <w:t xml:space="preserve">GEO </w:t>
      </w:r>
      <w:r>
        <w:t>channel conditions</w:t>
      </w:r>
    </w:p>
    <w:p w14:paraId="1A89544E" w14:textId="77777777" w:rsidR="00A021B6" w:rsidRDefault="00000000">
      <w:pPr>
        <w:pStyle w:val="Titre2"/>
      </w:pPr>
      <w:bookmarkStart w:id="4167" w:name="_Toc214653597"/>
      <w:r>
        <w:rPr>
          <w:rFonts w:eastAsia="SimSun" w:hint="eastAsia"/>
          <w:lang w:val="en-US" w:eastAsia="zh-CN"/>
        </w:rPr>
        <w:lastRenderedPageBreak/>
        <w:t>9.1</w:t>
      </w:r>
      <w:r>
        <w:rPr>
          <w:rFonts w:eastAsia="SimSun" w:hint="eastAsia"/>
          <w:lang w:val="en-US" w:eastAsia="zh-CN"/>
        </w:rPr>
        <w:tab/>
      </w:r>
      <w:r>
        <w:t>General</w:t>
      </w:r>
      <w:bookmarkEnd w:id="4167"/>
    </w:p>
    <w:p w14:paraId="2173FF57" w14:textId="77777777" w:rsidR="00A021B6" w:rsidRDefault="00000000">
      <w:pPr>
        <w:pStyle w:val="Titre3"/>
      </w:pPr>
      <w:bookmarkStart w:id="4168" w:name="_Toc214653598"/>
      <w:r>
        <w:t>9.1.1</w:t>
      </w:r>
      <w:r>
        <w:rPr>
          <w:rFonts w:eastAsia="SimSun" w:hint="eastAsia"/>
          <w:lang w:val="en-US" w:eastAsia="zh-CN"/>
        </w:rPr>
        <w:tab/>
      </w:r>
      <w:r>
        <w:t>Typical quality impairments of ultra-low bit rate speech coding</w:t>
      </w:r>
      <w:bookmarkEnd w:id="4168"/>
      <w:r>
        <w:t xml:space="preserve">    </w:t>
      </w:r>
    </w:p>
    <w:p w14:paraId="7A177F9F" w14:textId="77777777" w:rsidR="00A021B6" w:rsidRDefault="00000000">
      <w:pPr>
        <w:rPr>
          <w:rFonts w:eastAsia="SimSun"/>
          <w:lang w:eastAsia="zh-CN"/>
        </w:rPr>
      </w:pPr>
      <w:r>
        <w:t>Speech codecs operating at ultra-low bit rates may impact aspects of speech communication in at least the following categories</w:t>
      </w:r>
    </w:p>
    <w:p w14:paraId="728800DA" w14:textId="77777777" w:rsidR="00A021B6" w:rsidRDefault="00000000">
      <w:pPr>
        <w:pStyle w:val="B1"/>
      </w:pPr>
      <w:r>
        <w:rPr>
          <w:rFonts w:eastAsia="SimSun" w:hint="eastAsia"/>
          <w:lang w:val="en-US" w:eastAsia="zh-CN"/>
        </w:rPr>
        <w:t>-</w:t>
      </w:r>
      <w:r>
        <w:rPr>
          <w:rFonts w:eastAsia="SimSun" w:hint="eastAsia"/>
          <w:lang w:val="en-US" w:eastAsia="zh-CN"/>
        </w:rPr>
        <w:tab/>
      </w:r>
      <w:r>
        <w:t>Loss of listening-only audio quality</w:t>
      </w:r>
    </w:p>
    <w:p w14:paraId="6695A267" w14:textId="77777777" w:rsidR="00A021B6" w:rsidRDefault="00000000">
      <w:pPr>
        <w:pStyle w:val="B1"/>
      </w:pPr>
      <w:r>
        <w:rPr>
          <w:rFonts w:eastAsia="SimSun" w:hint="eastAsia"/>
          <w:lang w:val="en-US" w:eastAsia="zh-CN"/>
        </w:rPr>
        <w:t>-</w:t>
      </w:r>
      <w:r>
        <w:rPr>
          <w:rFonts w:eastAsia="SimSun" w:hint="eastAsia"/>
          <w:lang w:val="en-US" w:eastAsia="zh-CN"/>
        </w:rPr>
        <w:tab/>
      </w:r>
      <w:r>
        <w:t>Audio bandwidth loss</w:t>
      </w:r>
    </w:p>
    <w:p w14:paraId="15844953" w14:textId="77777777" w:rsidR="00A021B6" w:rsidRDefault="00000000">
      <w:pPr>
        <w:pStyle w:val="B1"/>
      </w:pPr>
      <w:r>
        <w:rPr>
          <w:rFonts w:eastAsia="SimSun" w:hint="eastAsia"/>
          <w:lang w:val="en-US" w:eastAsia="zh-CN"/>
        </w:rPr>
        <w:t>-</w:t>
      </w:r>
      <w:r>
        <w:rPr>
          <w:rFonts w:eastAsia="SimSun" w:hint="eastAsia"/>
          <w:lang w:val="en-US" w:eastAsia="zh-CN"/>
        </w:rPr>
        <w:tab/>
      </w:r>
      <w:r>
        <w:t>Impaired intelligibility</w:t>
      </w:r>
    </w:p>
    <w:p w14:paraId="0EFDAAF4" w14:textId="77777777" w:rsidR="00A021B6" w:rsidRDefault="00000000">
      <w:pPr>
        <w:pStyle w:val="B1"/>
      </w:pPr>
      <w:r>
        <w:rPr>
          <w:rFonts w:eastAsia="SimSun" w:hint="eastAsia"/>
          <w:lang w:val="en-US" w:eastAsia="zh-CN"/>
        </w:rPr>
        <w:t>-</w:t>
      </w:r>
      <w:r>
        <w:rPr>
          <w:rFonts w:eastAsia="SimSun" w:hint="eastAsia"/>
          <w:lang w:val="en-US" w:eastAsia="zh-CN"/>
        </w:rPr>
        <w:tab/>
      </w:r>
      <w:r>
        <w:t>Impaired speaker identifiability</w:t>
      </w:r>
    </w:p>
    <w:p w14:paraId="34941627" w14:textId="77777777" w:rsidR="00A021B6" w:rsidRDefault="00000000">
      <w:pPr>
        <w:pStyle w:val="B1"/>
      </w:pPr>
      <w:r>
        <w:rPr>
          <w:rFonts w:eastAsia="SimSun" w:hint="eastAsia"/>
          <w:lang w:val="en-US" w:eastAsia="zh-CN"/>
        </w:rPr>
        <w:t>-</w:t>
      </w:r>
      <w:r>
        <w:rPr>
          <w:rFonts w:eastAsia="SimSun" w:hint="eastAsia"/>
          <w:lang w:val="en-US" w:eastAsia="zh-CN"/>
        </w:rPr>
        <w:tab/>
      </w:r>
      <w:r>
        <w:t xml:space="preserve">Prosodic impairments </w:t>
      </w:r>
    </w:p>
    <w:p w14:paraId="3022A2E5" w14:textId="77777777" w:rsidR="00A021B6" w:rsidRDefault="00000000">
      <w:pPr>
        <w:pStyle w:val="B1"/>
      </w:pPr>
      <w:r>
        <w:rPr>
          <w:rFonts w:eastAsia="SimSun" w:hint="eastAsia"/>
          <w:lang w:val="en-US" w:eastAsia="zh-CN"/>
        </w:rPr>
        <w:t>-</w:t>
      </w:r>
      <w:r>
        <w:rPr>
          <w:rFonts w:eastAsia="SimSun" w:hint="eastAsia"/>
          <w:lang w:val="en-US" w:eastAsia="zh-CN"/>
        </w:rPr>
        <w:tab/>
      </w:r>
      <w:r>
        <w:t xml:space="preserve">Hallucination, i.e. word and phone confusions  </w:t>
      </w:r>
    </w:p>
    <w:p w14:paraId="3BD00508" w14:textId="77777777" w:rsidR="00A021B6" w:rsidRDefault="00000000">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14:textId="77777777" w:rsidR="00A021B6" w:rsidRDefault="00000000">
      <w:r>
        <w:t xml:space="preserve">Additionally, speech codecs operating at ultra-low bit rates may imply speech enhancement algorithms, such as noise suppression, gain normalization etc. </w:t>
      </w:r>
    </w:p>
    <w:p w14:paraId="48D76828" w14:textId="77777777" w:rsidR="00A021B6" w:rsidRDefault="00000000">
      <w:pPr>
        <w:pStyle w:val="EditorsNote"/>
      </w:pPr>
      <w:r>
        <w:t>Editor’s note: Investigate impairment relevance in context of use case, e.g. emergency call.</w:t>
      </w:r>
    </w:p>
    <w:p w14:paraId="0AC394C3" w14:textId="77777777" w:rsidR="00A021B6" w:rsidRDefault="00000000">
      <w:pPr>
        <w:pStyle w:val="Titre3"/>
      </w:pPr>
      <w:bookmarkStart w:id="4169" w:name="_Toc214653599"/>
      <w:r>
        <w:t>9.1.2</w:t>
      </w:r>
      <w:r>
        <w:rPr>
          <w:rFonts w:eastAsia="SimSun" w:hint="eastAsia"/>
          <w:lang w:val="en-US" w:eastAsia="zh-CN"/>
        </w:rPr>
        <w:tab/>
      </w:r>
      <w:r>
        <w:t>Challenges of quality assessment of ultra-low bit rate speech codecs</w:t>
      </w:r>
      <w:bookmarkEnd w:id="4169"/>
    </w:p>
    <w:p w14:paraId="0C2EA23C" w14:textId="77777777" w:rsidR="00A021B6" w:rsidRDefault="00000000">
      <w:r>
        <w:t>Testing of ULBC introduces new challenges in comparison to signal processing-based codecs that may necessitate additional or alternative evaluation methods compared to previous 3GPP SA4 speech coding development activities.</w:t>
      </w:r>
    </w:p>
    <w:p w14:paraId="74127D68" w14:textId="77777777" w:rsidR="00A021B6" w:rsidRDefault="00000000">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14:textId="77777777" w:rsidR="00A021B6" w:rsidRDefault="00000000">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14:textId="77777777" w:rsidR="00A021B6" w:rsidRDefault="00000000">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14:textId="77777777" w:rsidR="00A021B6" w:rsidRDefault="00000000">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14:textId="77777777" w:rsidR="00A021B6" w:rsidRDefault="00000000">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14:textId="77777777" w:rsidR="00A021B6" w:rsidRDefault="00000000">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14:textId="77777777" w:rsidR="00A021B6" w:rsidRDefault="0000000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14:textId="77777777" w:rsidR="00A021B6" w:rsidRDefault="00A021B6"/>
    <w:p w14:paraId="58801B01" w14:textId="77777777" w:rsidR="00A021B6" w:rsidRDefault="00000000">
      <w:pPr>
        <w:pStyle w:val="B1"/>
      </w:pPr>
      <w:r>
        <w:rPr>
          <w:rFonts w:eastAsia="SimSun" w:hint="eastAsia"/>
          <w:lang w:val="en-US" w:eastAsia="zh-CN"/>
        </w:rPr>
        <w:lastRenderedPageBreak/>
        <w:t>-</w:t>
      </w:r>
      <w:r>
        <w:rPr>
          <w:rFonts w:eastAsia="SimSun" w:hint="eastAsia"/>
          <w:lang w:val="en-US" w:eastAsia="zh-CN"/>
        </w:rPr>
        <w:tab/>
      </w:r>
      <w:r>
        <w:t>Diagnostic Rhyme Tests (DRT)</w:t>
      </w:r>
    </w:p>
    <w:p w14:paraId="4598CEE7" w14:textId="77777777" w:rsidR="00A021B6" w:rsidRDefault="00000000">
      <w:pPr>
        <w:pStyle w:val="B1"/>
      </w:pPr>
      <w:r>
        <w:rPr>
          <w:rFonts w:eastAsia="SimSun" w:hint="eastAsia"/>
          <w:lang w:val="en-US" w:eastAsia="zh-CN"/>
        </w:rPr>
        <w:t>-</w:t>
      </w:r>
      <w:r>
        <w:rPr>
          <w:rFonts w:eastAsia="SimSun" w:hint="eastAsia"/>
          <w:lang w:val="en-US" w:eastAsia="zh-CN"/>
        </w:rPr>
        <w:tab/>
      </w:r>
      <w:r>
        <w:t xml:space="preserve">Modified Rhyme Tests (MRT) </w:t>
      </w:r>
    </w:p>
    <w:p w14:paraId="12465015" w14:textId="77777777" w:rsidR="00A021B6" w:rsidRDefault="00000000">
      <w:pPr>
        <w:pStyle w:val="B1"/>
      </w:pPr>
      <w:r>
        <w:rPr>
          <w:rFonts w:eastAsia="SimSun" w:hint="eastAsia"/>
          <w:lang w:val="en-US" w:eastAsia="zh-CN"/>
        </w:rPr>
        <w:t>-</w:t>
      </w:r>
      <w:r>
        <w:rPr>
          <w:rFonts w:eastAsia="SimSun" w:hint="eastAsia"/>
          <w:lang w:val="en-US" w:eastAsia="zh-CN"/>
        </w:rPr>
        <w:tab/>
      </w:r>
      <w:r>
        <w:t>MOS testing for speaker similarity</w:t>
      </w:r>
    </w:p>
    <w:p w14:paraId="2E7AF924" w14:textId="77777777" w:rsidR="00A021B6" w:rsidRDefault="00000000">
      <w:pPr>
        <w:pStyle w:val="B1"/>
      </w:pPr>
      <w:r>
        <w:rPr>
          <w:rFonts w:eastAsia="SimSun" w:hint="eastAsia"/>
          <w:lang w:val="en-US" w:eastAsia="zh-CN"/>
        </w:rPr>
        <w:t>-</w:t>
      </w:r>
      <w:r>
        <w:rPr>
          <w:rFonts w:eastAsia="SimSun" w:hint="eastAsia"/>
          <w:lang w:val="en-US" w:eastAsia="zh-CN"/>
        </w:rPr>
        <w:tab/>
      </w:r>
      <w:r>
        <w:t>Speaker verification/identification tests</w:t>
      </w:r>
    </w:p>
    <w:p w14:paraId="3EB4A6CE" w14:textId="77777777" w:rsidR="00A021B6" w:rsidRDefault="00000000">
      <w:pPr>
        <w:pStyle w:val="B1"/>
      </w:pPr>
      <w:r>
        <w:rPr>
          <w:rFonts w:eastAsia="SimSun" w:hint="eastAsia"/>
          <w:lang w:val="en-US" w:eastAsia="zh-CN"/>
        </w:rPr>
        <w:t>-</w:t>
      </w:r>
      <w:r>
        <w:rPr>
          <w:rFonts w:eastAsia="SimSun" w:hint="eastAsia"/>
          <w:lang w:val="en-US" w:eastAsia="zh-CN"/>
        </w:rPr>
        <w:tab/>
      </w:r>
      <w:r>
        <w:t>Prosodic naturalness MOS tests</w:t>
      </w:r>
    </w:p>
    <w:p w14:paraId="337006AD" w14:textId="77777777" w:rsidR="00A021B6" w:rsidRDefault="00000000">
      <w:pPr>
        <w:pStyle w:val="B1"/>
      </w:pPr>
      <w:r>
        <w:rPr>
          <w:rFonts w:eastAsia="SimSun" w:hint="eastAsia"/>
          <w:lang w:val="en-US" w:eastAsia="zh-CN"/>
        </w:rPr>
        <w:t>-</w:t>
      </w:r>
      <w:r>
        <w:rPr>
          <w:rFonts w:eastAsia="SimSun" w:hint="eastAsia"/>
          <w:lang w:val="en-US" w:eastAsia="zh-CN"/>
        </w:rPr>
        <w:tab/>
      </w:r>
      <w:r>
        <w:t>Intonation recognition tests</w:t>
      </w:r>
    </w:p>
    <w:p w14:paraId="6BBCEC84" w14:textId="77777777" w:rsidR="00A021B6" w:rsidRDefault="00000000">
      <w:pPr>
        <w:pStyle w:val="B1"/>
      </w:pPr>
      <w:r>
        <w:rPr>
          <w:rFonts w:eastAsia="SimSun" w:hint="eastAsia"/>
          <w:lang w:val="en-US" w:eastAsia="zh-CN"/>
        </w:rPr>
        <w:t>-</w:t>
      </w:r>
      <w:r>
        <w:rPr>
          <w:rFonts w:eastAsia="SimSun" w:hint="eastAsia"/>
          <w:lang w:val="en-US" w:eastAsia="zh-CN"/>
        </w:rPr>
        <w:tab/>
      </w:r>
      <w:r>
        <w:t>Transcription tests involving testing for word and semantic equivalence</w:t>
      </w:r>
    </w:p>
    <w:p w14:paraId="49CA83B5" w14:textId="77777777" w:rsidR="00A021B6" w:rsidRDefault="00000000">
      <w:pPr>
        <w:pStyle w:val="B1"/>
      </w:pPr>
      <w:r>
        <w:rPr>
          <w:rFonts w:eastAsia="SimSun" w:hint="eastAsia"/>
          <w:lang w:val="en-US" w:eastAsia="zh-CN"/>
        </w:rPr>
        <w:t>-</w:t>
      </w:r>
      <w:r>
        <w:rPr>
          <w:rFonts w:eastAsia="SimSun" w:hint="eastAsia"/>
          <w:lang w:val="en-US" w:eastAsia="zh-CN"/>
        </w:rPr>
        <w:tab/>
      </w:r>
      <w:r>
        <w:t>Phoneme recognition tests</w:t>
      </w:r>
    </w:p>
    <w:p w14:paraId="792B850D" w14:textId="77777777" w:rsidR="00A021B6" w:rsidRDefault="00000000">
      <w:pPr>
        <w:pStyle w:val="B1"/>
      </w:pPr>
      <w:r>
        <w:rPr>
          <w:rFonts w:eastAsia="SimSun" w:hint="eastAsia"/>
          <w:lang w:val="en-US" w:eastAsia="zh-CN"/>
        </w:rPr>
        <w:t>-</w:t>
      </w:r>
      <w:r>
        <w:rPr>
          <w:rFonts w:eastAsia="SimSun" w:hint="eastAsia"/>
          <w:lang w:val="en-US" w:eastAsia="zh-CN"/>
        </w:rPr>
        <w:tab/>
      </w:r>
      <w:r>
        <w:t xml:space="preserve">Automatic speech recognition tests </w:t>
      </w:r>
    </w:p>
    <w:p w14:paraId="159C3CCF" w14:textId="77777777" w:rsidR="00A021B6" w:rsidRDefault="00000000">
      <w:r>
        <w:t>Speech enhancing tool, which may be part of ultra-low bitrate-codecs, are typically evaluated by multi-dimensional rating scales provided by P.835. Here, the quality of speech and the noise suppression capability are evaluated separately.</w:t>
      </w:r>
    </w:p>
    <w:p w14:paraId="25D5990F" w14:textId="77777777" w:rsidR="00A021B6" w:rsidRDefault="00000000">
      <w:pPr>
        <w:pStyle w:val="Titre3"/>
        <w:rPr>
          <w:lang w:val="en-US"/>
        </w:rPr>
      </w:pPr>
      <w:bookmarkStart w:id="4170" w:name="_Toc214653600"/>
      <w:r>
        <w:rPr>
          <w:lang w:val="en-US"/>
        </w:rPr>
        <w:t>9.1.3</w:t>
      </w:r>
      <w:r>
        <w:rPr>
          <w:rFonts w:eastAsia="SimSun" w:hint="eastAsia"/>
          <w:lang w:val="en-US" w:eastAsia="zh-CN"/>
        </w:rPr>
        <w:tab/>
      </w:r>
      <w:r>
        <w:rPr>
          <w:lang w:val="en-US"/>
        </w:rPr>
        <w:t>Subjective Testing Considerations</w:t>
      </w:r>
      <w:bookmarkEnd w:id="4170"/>
    </w:p>
    <w:p w14:paraId="0E5D8F59" w14:textId="77777777" w:rsidR="00A021B6" w:rsidRDefault="00000000">
      <w:r>
        <w:t xml:space="preserve">In addition to the test methodologies, it is important to focus on test material and criteria. </w:t>
      </w:r>
    </w:p>
    <w:p w14:paraId="3650F3F8" w14:textId="77777777" w:rsidR="00A021B6" w:rsidRDefault="00000000">
      <w:pPr>
        <w:pStyle w:val="Titre4"/>
      </w:pPr>
      <w:bookmarkStart w:id="4171" w:name="_Toc214653601"/>
      <w:r>
        <w:t>9.1.3.1</w:t>
      </w:r>
      <w:r>
        <w:rPr>
          <w:rFonts w:eastAsia="SimSun" w:hint="eastAsia"/>
          <w:lang w:val="en-US" w:eastAsia="zh-CN"/>
        </w:rPr>
        <w:tab/>
      </w:r>
      <w:r>
        <w:t>Robustness related to source material</w:t>
      </w:r>
      <w:bookmarkEnd w:id="4171"/>
    </w:p>
    <w:p w14:paraId="5AAC3221" w14:textId="77777777" w:rsidR="00A021B6" w:rsidRDefault="00000000">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14:textId="77777777" w:rsidR="00A021B6" w:rsidRDefault="00000000">
      <w:pPr>
        <w:pStyle w:val="Titre4"/>
      </w:pPr>
      <w:bookmarkStart w:id="4172" w:name="_Toc214653602"/>
      <w:r>
        <w:t>9.1.3.2</w:t>
      </w:r>
      <w:r>
        <w:rPr>
          <w:rFonts w:eastAsia="SimSun" w:hint="eastAsia"/>
          <w:lang w:val="en-US" w:eastAsia="zh-CN"/>
        </w:rPr>
        <w:tab/>
      </w:r>
      <w:r>
        <w:t>Simulation of Real-world Acoustic Conditions</w:t>
      </w:r>
      <w:bookmarkEnd w:id="4172"/>
    </w:p>
    <w:p w14:paraId="38B3EBB8" w14:textId="77777777" w:rsidR="00A021B6" w:rsidRDefault="00000000">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14:textId="77777777" w:rsidR="00A021B6" w:rsidRDefault="00000000">
      <w:pPr>
        <w:pStyle w:val="Titre4"/>
      </w:pPr>
      <w:bookmarkStart w:id="4173" w:name="_Toc214653603"/>
      <w:r>
        <w:t>9.1.3.3</w:t>
      </w:r>
      <w:r>
        <w:rPr>
          <w:rFonts w:eastAsia="SimSun" w:hint="eastAsia"/>
          <w:lang w:val="en-US" w:eastAsia="zh-CN"/>
        </w:rPr>
        <w:tab/>
      </w:r>
      <w:r>
        <w:t>Tandeming and Compatibility Testing</w:t>
      </w:r>
      <w:bookmarkEnd w:id="4173"/>
    </w:p>
    <w:p w14:paraId="248D2DAF" w14:textId="77777777" w:rsidR="00A021B6" w:rsidRDefault="00000000">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14:textId="77777777" w:rsidR="00A021B6" w:rsidRDefault="00000000">
      <w:pPr>
        <w:pStyle w:val="Titre4"/>
      </w:pPr>
      <w:bookmarkStart w:id="4174" w:name="_Toc214653604"/>
      <w:r>
        <w:t>9.1.3.4</w:t>
      </w:r>
      <w:r>
        <w:rPr>
          <w:rFonts w:eastAsia="SimSun" w:hint="eastAsia"/>
          <w:lang w:val="en-US" w:eastAsia="zh-CN"/>
        </w:rPr>
        <w:tab/>
      </w:r>
      <w:r>
        <w:t>Conclusion</w:t>
      </w:r>
      <w:bookmarkEnd w:id="4174"/>
    </w:p>
    <w:p w14:paraId="41DF1676" w14:textId="77777777" w:rsidR="00A021B6" w:rsidRDefault="00000000">
      <w:r>
        <w:t>While ITU-T P.800 ACR/DCR can serve as the backbone for most of the subjective testing of ULBC, other methodologies may be considered.</w:t>
      </w:r>
    </w:p>
    <w:p w14:paraId="266D7E77" w14:textId="77777777" w:rsidR="00A021B6" w:rsidRDefault="00000000">
      <w:r>
        <w:t>Besides the test methodology, emphasis should be given on selecting and creating a diverse test material and criteria considering: 1) multilingual, multi-speaker testing, 2) real-world acoustic conditions, and tandeming.</w:t>
      </w:r>
    </w:p>
    <w:p w14:paraId="51996DA7" w14:textId="77777777" w:rsidR="00A021B6" w:rsidRDefault="00000000">
      <w:pPr>
        <w:pStyle w:val="EditorsNote"/>
        <w:rPr>
          <w:lang w:eastAsia="zh-CN"/>
        </w:rPr>
      </w:pPr>
      <w:r>
        <w:t>Editor’s note: Other options for listening methods are invited for documentation.</w:t>
      </w:r>
    </w:p>
    <w:p w14:paraId="06107205" w14:textId="77777777" w:rsidR="00A021B6" w:rsidRDefault="00000000">
      <w:pPr>
        <w:pStyle w:val="Titre1"/>
        <w:rPr>
          <w:lang w:val="en-US" w:eastAsia="zh-CN"/>
        </w:rPr>
      </w:pPr>
      <w:bookmarkStart w:id="4175" w:name="_Toc8106"/>
      <w:bookmarkStart w:id="4176" w:name="_Toc3828"/>
      <w:bookmarkStart w:id="4177" w:name="_Toc4578"/>
      <w:bookmarkStart w:id="4178" w:name="_Toc214653605"/>
      <w:r>
        <w:rPr>
          <w:rFonts w:hint="eastAsia"/>
          <w:lang w:val="en-US" w:eastAsia="zh-CN"/>
        </w:rPr>
        <w:t>10</w:t>
      </w:r>
      <w:r>
        <w:rPr>
          <w:rFonts w:hint="eastAsia"/>
          <w:lang w:val="en-US" w:eastAsia="zh-CN"/>
        </w:rPr>
        <w:tab/>
      </w:r>
      <w:bookmarkEnd w:id="4175"/>
      <w:bookmarkEnd w:id="4176"/>
      <w:r>
        <w:rPr>
          <w:rFonts w:hint="eastAsia"/>
          <w:lang w:val="en-US" w:eastAsia="zh-CN"/>
        </w:rPr>
        <w:t>Considered</w:t>
      </w:r>
      <w:bookmarkEnd w:id="4177"/>
      <w:r>
        <w:rPr>
          <w:rFonts w:hint="eastAsia"/>
          <w:lang w:val="en-US" w:eastAsia="zh-CN"/>
        </w:rPr>
        <w:t xml:space="preserve"> </w:t>
      </w:r>
      <w:bookmarkStart w:id="4179" w:name="_Toc32158"/>
      <w:bookmarkStart w:id="4180" w:name="_Toc26491"/>
      <w:bookmarkStart w:id="4181" w:name="_Toc26726"/>
      <w:bookmarkStart w:id="4182" w:name="_Toc2382"/>
      <w:r>
        <w:rPr>
          <w:rFonts w:hint="eastAsia"/>
          <w:lang w:val="en-US" w:eastAsia="zh-CN"/>
        </w:rPr>
        <w:t>work plan for potential normative work</w:t>
      </w:r>
      <w:bookmarkEnd w:id="4178"/>
      <w:bookmarkEnd w:id="4179"/>
      <w:bookmarkEnd w:id="4180"/>
      <w:bookmarkEnd w:id="4181"/>
      <w:bookmarkEnd w:id="4182"/>
    </w:p>
    <w:p w14:paraId="3FF2CED5" w14:textId="77777777" w:rsidR="00A021B6"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14:textId="77777777" w:rsidR="00A021B6" w:rsidRDefault="00000000">
      <w:pPr>
        <w:pStyle w:val="EditorsNote"/>
        <w:rPr>
          <w:lang w:val="en-US" w:eastAsia="zh-CN"/>
        </w:rPr>
      </w:pPr>
      <w:r>
        <w:rPr>
          <w:lang w:val="en-US" w:eastAsia="zh-CN"/>
        </w:rPr>
        <w:t xml:space="preserve">9. </w:t>
      </w:r>
      <w:r>
        <w:t>Define potential normative work item objectives and timeline.</w:t>
      </w:r>
    </w:p>
    <w:p w14:paraId="47C3D6DD" w14:textId="77777777" w:rsidR="00A021B6" w:rsidRDefault="00A021B6">
      <w:pPr>
        <w:numPr>
          <w:ilvl w:val="255"/>
          <w:numId w:val="0"/>
        </w:numPr>
        <w:rPr>
          <w:lang w:val="en-US" w:eastAsia="zh-CN"/>
        </w:rPr>
      </w:pPr>
    </w:p>
    <w:p w14:paraId="3F16AEEE" w14:textId="77777777" w:rsidR="00A021B6" w:rsidRDefault="00000000">
      <w:pPr>
        <w:pStyle w:val="Titre1"/>
        <w:rPr>
          <w:rFonts w:eastAsia="SimSun"/>
          <w:lang w:val="en-US" w:eastAsia="zh-CN"/>
        </w:rPr>
      </w:pPr>
      <w:bookmarkStart w:id="4183" w:name="_Toc11552"/>
      <w:bookmarkStart w:id="4184" w:name="_Toc15790"/>
      <w:bookmarkStart w:id="4185" w:name="_Toc9024"/>
      <w:bookmarkStart w:id="4186" w:name="_Toc32604"/>
      <w:bookmarkStart w:id="4187" w:name="_Toc214653606"/>
      <w:r>
        <w:rPr>
          <w:rFonts w:eastAsia="SimSun" w:hint="eastAsia"/>
          <w:lang w:val="en-US" w:eastAsia="zh-CN"/>
        </w:rPr>
        <w:t>11</w:t>
      </w:r>
      <w:r>
        <w:tab/>
        <w:t>Conclusion</w:t>
      </w:r>
      <w:r>
        <w:rPr>
          <w:rFonts w:eastAsia="SimSun" w:hint="eastAsia"/>
          <w:lang w:val="en-US" w:eastAsia="zh-CN"/>
        </w:rPr>
        <w:t>s and recommendation</w:t>
      </w:r>
      <w:bookmarkEnd w:id="4183"/>
      <w:r>
        <w:rPr>
          <w:rFonts w:eastAsia="SimSun" w:hint="eastAsia"/>
          <w:lang w:val="en-US" w:eastAsia="zh-CN"/>
        </w:rPr>
        <w:t>s</w:t>
      </w:r>
      <w:bookmarkEnd w:id="4184"/>
      <w:bookmarkEnd w:id="4185"/>
      <w:bookmarkEnd w:id="4186"/>
      <w:bookmarkEnd w:id="4187"/>
    </w:p>
    <w:p w14:paraId="6441C7B6" w14:textId="77777777" w:rsidR="00A021B6" w:rsidRDefault="00A021B6"/>
    <w:p w14:paraId="4A97767F" w14:textId="77777777" w:rsidR="00A021B6" w:rsidRDefault="00A021B6">
      <w:pPr>
        <w:rPr>
          <w:del w:id="4188" w:author="Auteur" w:date="1900-01-01T00:00:00Z"/>
        </w:rPr>
      </w:pPr>
    </w:p>
    <w:p w14:paraId="2FA9B6C3" w14:textId="77777777" w:rsidR="00A021B6" w:rsidRDefault="00000000">
      <w:pPr>
        <w:pStyle w:val="Titre1"/>
        <w:rPr>
          <w:del w:id="4189" w:author="Auteur" w:date="1900-01-01T00:00:00Z"/>
        </w:rPr>
      </w:pPr>
      <w:del w:id="4190" w:author="Auteur">
        <w:r>
          <w:br w:type="page"/>
        </w:r>
        <w:bookmarkStart w:id="4191" w:name="_Toc10519"/>
        <w:bookmarkStart w:id="4192" w:name="_Toc18814"/>
        <w:bookmarkStart w:id="4193" w:name="_Toc191892945"/>
        <w:bookmarkStart w:id="4194" w:name="_Toc9415"/>
        <w:bookmarkStart w:id="4195" w:name="_Toc21141"/>
        <w:r>
          <w:lastRenderedPageBreak/>
          <w:delText>Proforma copyright release text block</w:delText>
        </w:r>
      </w:del>
      <w:bookmarkEnd w:id="4191"/>
      <w:bookmarkEnd w:id="4192"/>
      <w:bookmarkEnd w:id="4193"/>
      <w:bookmarkEnd w:id="4194"/>
      <w:bookmarkEnd w:id="4195"/>
    </w:p>
    <w:p w14:paraId="1CD51B67" w14:textId="77777777" w:rsidR="00A021B6" w:rsidRDefault="00000000">
      <w:pPr>
        <w:pStyle w:val="Titre1"/>
        <w:rPr>
          <w:del w:id="4196" w:author="Auteur" w:date="1900-01-01T00:00:00Z"/>
        </w:rPr>
      </w:pPr>
      <w:del w:id="4197" w:author="Auteur">
        <w:r>
          <w:delText>(e.g. for PICS and PIXIT Proformas)</w:delText>
        </w:r>
      </w:del>
    </w:p>
    <w:p w14:paraId="3688F99D" w14:textId="77777777" w:rsidR="00A021B6" w:rsidRDefault="00000000">
      <w:pPr>
        <w:pStyle w:val="Titre1"/>
        <w:rPr>
          <w:del w:id="4198" w:author="Auteur" w:date="1900-01-01T00:00:00Z"/>
        </w:rPr>
      </w:pPr>
      <w:del w:id="4199" w:author="Auteur">
        <w:r>
          <w:delText>This text block shall immediately follow the heading of an element (i.e. clause or annex) containing a proforma or template which is intended to be copied by the user. Such an element shall always start on a new page.</w:delText>
        </w:r>
      </w:del>
    </w:p>
    <w:p w14:paraId="3FDCC28B" w14:textId="77777777" w:rsidR="00A021B6" w:rsidRDefault="00000000">
      <w:pPr>
        <w:pStyle w:val="Titre1"/>
        <w:rPr>
          <w:del w:id="4200" w:author="Auteur" w:date="1900-01-01T00:00:00Z"/>
        </w:rPr>
      </w:pPr>
      <w:bookmarkStart w:id="4201" w:name="_Toc30701"/>
      <w:bookmarkStart w:id="4202" w:name="_Toc17562"/>
      <w:bookmarkStart w:id="4203" w:name="_Toc25208"/>
      <w:bookmarkStart w:id="4204" w:name="_Toc12031"/>
      <w:bookmarkStart w:id="4205" w:name="_Toc191892946"/>
      <w:del w:id="4206" w:author="Auteur">
        <w:r>
          <w:delText>X.1</w:delText>
        </w:r>
        <w:r>
          <w:tab/>
          <w:delText>The right to copy</w:delText>
        </w:r>
      </w:del>
      <w:bookmarkEnd w:id="4201"/>
      <w:bookmarkEnd w:id="4202"/>
      <w:bookmarkEnd w:id="4203"/>
      <w:bookmarkEnd w:id="4204"/>
      <w:bookmarkEnd w:id="4205"/>
    </w:p>
    <w:p w14:paraId="1320256A" w14:textId="77777777" w:rsidR="00A021B6" w:rsidRDefault="00000000">
      <w:pPr>
        <w:pStyle w:val="Titre1"/>
        <w:rPr>
          <w:del w:id="4207" w:author="Auteur" w:date="1900-01-01T00:00:00Z"/>
        </w:rPr>
      </w:pPr>
      <w:del w:id="4208" w:author="Auteur">
        <w:r>
          <w:delText xml:space="preserve">Notwithstanding the provisions of the copyright clause related to the text of the present document, the 3GPP Organizational Partners grant that users of the present document may freely reproduce the &lt;proformatype&gt; proforma in this </w:delText>
        </w:r>
        <w:r>
          <w:rPr>
            <w:highlight w:val="yellow"/>
          </w:rPr>
          <w:delText>clause|annex</w:delText>
        </w:r>
        <w:r>
          <w:delText xml:space="preserve"> so that it can be used for its intended purposes and may further publish the completed &lt;proformatype&gt;.</w:delText>
        </w:r>
      </w:del>
    </w:p>
    <w:p w14:paraId="534821F5" w14:textId="77777777" w:rsidR="00A021B6" w:rsidRDefault="00000000">
      <w:pPr>
        <w:pStyle w:val="Titre1"/>
        <w:rPr>
          <w:del w:id="4209" w:author="Auteur" w:date="1900-01-01T00:00:00Z"/>
        </w:rPr>
      </w:pPr>
      <w:del w:id="4210" w:author="Auteur">
        <w:r>
          <w:br w:type="page"/>
        </w:r>
        <w:bookmarkStart w:id="4211" w:name="_Toc16666"/>
        <w:bookmarkStart w:id="4212" w:name="_Toc191892947"/>
        <w:bookmarkStart w:id="4213" w:name="_Toc7166"/>
        <w:bookmarkStart w:id="4214" w:name="_Toc20336"/>
        <w:bookmarkStart w:id="4215" w:name="_Toc6187"/>
        <w:r>
          <w:lastRenderedPageBreak/>
          <w:delText>Abstract Test Suite (ATS) text block</w:delText>
        </w:r>
      </w:del>
      <w:bookmarkEnd w:id="4211"/>
      <w:bookmarkEnd w:id="4212"/>
      <w:bookmarkEnd w:id="4213"/>
      <w:bookmarkEnd w:id="4214"/>
      <w:bookmarkEnd w:id="4215"/>
    </w:p>
    <w:p w14:paraId="114B94AA" w14:textId="77777777" w:rsidR="00A021B6" w:rsidRDefault="00000000">
      <w:pPr>
        <w:pStyle w:val="Titre1"/>
        <w:rPr>
          <w:del w:id="4216" w:author="Auteur" w:date="1900-01-01T00:00:00Z"/>
        </w:rPr>
      </w:pPr>
      <w:del w:id="4217" w:author="Auteur">
        <w:r>
          <w:delText>This text should be used for ATS using TTCN. The subdivision is recommended.</w:delText>
        </w:r>
      </w:del>
    </w:p>
    <w:p w14:paraId="1B92FD60" w14:textId="77777777" w:rsidR="00A021B6" w:rsidRDefault="00000000">
      <w:pPr>
        <w:pStyle w:val="Titre1"/>
        <w:rPr>
          <w:del w:id="4218" w:author="Auteur" w:date="1900-01-01T00:00:00Z"/>
        </w:rPr>
      </w:pPr>
      <w:bookmarkStart w:id="4219" w:name="_Toc10604"/>
      <w:bookmarkStart w:id="4220" w:name="_Toc191892948"/>
      <w:bookmarkStart w:id="4221" w:name="_Toc4443"/>
      <w:bookmarkStart w:id="4222" w:name="_Toc14709"/>
      <w:bookmarkStart w:id="4223" w:name="_Toc21631"/>
      <w:del w:id="4224" w:author="Auteur">
        <w:r>
          <w:delText>Y</w:delText>
        </w:r>
        <w:r>
          <w:tab/>
          <w:delText>Abstract Test Suite (ATS)</w:delText>
        </w:r>
      </w:del>
      <w:bookmarkEnd w:id="4219"/>
      <w:bookmarkEnd w:id="4220"/>
      <w:bookmarkEnd w:id="4221"/>
      <w:bookmarkEnd w:id="4222"/>
      <w:bookmarkEnd w:id="4223"/>
    </w:p>
    <w:p w14:paraId="710F0784" w14:textId="77777777" w:rsidR="00A021B6" w:rsidRDefault="00000000">
      <w:pPr>
        <w:pStyle w:val="Titre1"/>
        <w:rPr>
          <w:del w:id="4225" w:author="Auteur" w:date="1900-01-01T00:00:00Z"/>
        </w:rPr>
      </w:pPr>
      <w:bookmarkStart w:id="4226" w:name="_Toc5227"/>
      <w:bookmarkStart w:id="4227" w:name="_Toc1328"/>
      <w:bookmarkStart w:id="4228" w:name="_Toc22401"/>
      <w:bookmarkStart w:id="4229" w:name="_Toc191892949"/>
      <w:bookmarkStart w:id="4230" w:name="_Toc8399"/>
      <w:del w:id="4231" w:author="Auteur">
        <w:r>
          <w:delText>Y.1</w:delText>
        </w:r>
        <w:r>
          <w:tab/>
          <w:delText>Introduction</w:delText>
        </w:r>
      </w:del>
      <w:bookmarkEnd w:id="4226"/>
      <w:bookmarkEnd w:id="4227"/>
      <w:bookmarkEnd w:id="4228"/>
      <w:bookmarkEnd w:id="4229"/>
      <w:bookmarkEnd w:id="4230"/>
    </w:p>
    <w:p w14:paraId="68A04345" w14:textId="77777777" w:rsidR="00A021B6" w:rsidRDefault="00000000">
      <w:pPr>
        <w:pStyle w:val="Titre1"/>
        <w:rPr>
          <w:del w:id="4232" w:author="Auteur" w:date="1900-01-01T00:00:00Z"/>
        </w:rPr>
      </w:pPr>
      <w:del w:id="4233" w:author="Auteur">
        <w:r>
          <w:delText>This ATS has been produced using the Tree and Tabular Combined Notation (TTCN) according to ISO/IEC 9646</w:delText>
        </w:r>
        <w:r>
          <w:noBreakHyphen/>
          <w:delText>3 [</w:delText>
        </w:r>
        <w:r>
          <w:rPr>
            <w:highlight w:val="yellow"/>
          </w:rPr>
          <w:delText>x</w:delText>
        </w:r>
        <w:r>
          <w:delText>].</w:delText>
        </w:r>
      </w:del>
    </w:p>
    <w:p w14:paraId="674192B1" w14:textId="77777777" w:rsidR="00A021B6" w:rsidRDefault="00000000">
      <w:pPr>
        <w:pStyle w:val="Titre1"/>
        <w:rPr>
          <w:del w:id="4234" w:author="Auteur" w:date="1900-01-01T00:00:00Z"/>
        </w:rPr>
      </w:pPr>
      <w:del w:id="4235" w:author="Auteur">
        <w:r>
          <w:delText>The ATS was developed on a separate TTCN software tool and therefore the TTCN tables are not completely referenced in the table of contents. The ATS itself contains a test suite overview part which provides additional information and references.</w:delText>
        </w:r>
      </w:del>
    </w:p>
    <w:p w14:paraId="59A58E54" w14:textId="77777777" w:rsidR="00A021B6" w:rsidRDefault="00000000">
      <w:pPr>
        <w:pStyle w:val="Titre1"/>
        <w:rPr>
          <w:del w:id="4236" w:author="Auteur" w:date="1900-01-01T00:00:00Z"/>
        </w:rPr>
      </w:pPr>
      <w:bookmarkStart w:id="4237" w:name="_Toc28490"/>
      <w:bookmarkStart w:id="4238" w:name="_Toc191892950"/>
      <w:bookmarkStart w:id="4239" w:name="_Toc29090"/>
      <w:bookmarkStart w:id="4240" w:name="_Toc6766"/>
      <w:bookmarkStart w:id="4241" w:name="_Toc4590"/>
      <w:del w:id="4242" w:author="Auteur">
        <w:r>
          <w:delText>Y.2</w:delText>
        </w:r>
        <w:r>
          <w:tab/>
          <w:delText>The TTCN Graphical form (TTCN.GR)</w:delText>
        </w:r>
      </w:del>
      <w:bookmarkEnd w:id="4237"/>
      <w:bookmarkEnd w:id="4238"/>
      <w:bookmarkEnd w:id="4239"/>
      <w:bookmarkEnd w:id="4240"/>
      <w:bookmarkEnd w:id="4241"/>
    </w:p>
    <w:p w14:paraId="3F521A49" w14:textId="77777777" w:rsidR="00A021B6" w:rsidRDefault="00000000">
      <w:pPr>
        <w:pStyle w:val="Titre1"/>
        <w:rPr>
          <w:del w:id="4243" w:author="Auteur" w:date="1900-01-01T00:00:00Z"/>
        </w:rPr>
      </w:pPr>
      <w:del w:id="4244" w:author="Auteur">
        <w:r>
          <w:delText>The TTCN.GR representation of this ATS is contained in an Adobe Portable Document Format™ file (&lt;pdf_file_name&gt;.PDF contained in archive &lt;zip_file_name&gt;.ZIP) which accompanies the present document.</w:delText>
        </w:r>
      </w:del>
    </w:p>
    <w:p w14:paraId="4BC74054" w14:textId="77777777" w:rsidR="00A021B6" w:rsidRDefault="00000000">
      <w:pPr>
        <w:pStyle w:val="Titre1"/>
        <w:rPr>
          <w:del w:id="4245" w:author="Auteur" w:date="1900-01-01T00:00:00Z"/>
        </w:rPr>
      </w:pPr>
      <w:bookmarkStart w:id="4246" w:name="_Toc16311"/>
      <w:bookmarkStart w:id="4247" w:name="_Toc191892951"/>
      <w:bookmarkStart w:id="4248" w:name="_Toc6264"/>
      <w:bookmarkStart w:id="4249" w:name="_Toc750"/>
      <w:bookmarkStart w:id="4250" w:name="_Toc14093"/>
      <w:del w:id="4251" w:author="Auteur">
        <w:r>
          <w:delText>Y.3</w:delText>
        </w:r>
        <w:r>
          <w:tab/>
          <w:delText>The TTCN Machine Processable form (TTCN.MP)</w:delText>
        </w:r>
      </w:del>
      <w:bookmarkEnd w:id="4246"/>
      <w:bookmarkEnd w:id="4247"/>
      <w:bookmarkEnd w:id="4248"/>
      <w:bookmarkEnd w:id="4249"/>
      <w:bookmarkEnd w:id="4250"/>
    </w:p>
    <w:p w14:paraId="35FBC03E" w14:textId="77777777" w:rsidR="00A021B6" w:rsidRDefault="00000000">
      <w:pPr>
        <w:pStyle w:val="Titre1"/>
        <w:rPr>
          <w:del w:id="4252" w:author="Auteur" w:date="1900-01-01T00:00:00Z"/>
        </w:rPr>
      </w:pPr>
      <w:del w:id="4253" w:author="Auteur">
        <w:r>
          <w:delText>The TTCN.MP representation corresponding to this ATS is contained in an ASCII file (&lt;mp_file_name&gt;.MP contained in archive &lt;zip_file_name&gt;.ZIP) which accompanies the present document.</w:delText>
        </w:r>
      </w:del>
    </w:p>
    <w:p w14:paraId="160AC951" w14:textId="77777777" w:rsidR="00A021B6" w:rsidRDefault="00000000">
      <w:pPr>
        <w:pStyle w:val="Titre1"/>
        <w:rPr>
          <w:del w:id="4254" w:author="Auteur" w:date="1900-01-01T00:00:00Z"/>
        </w:rPr>
      </w:pPr>
      <w:bookmarkStart w:id="4255" w:name="startOfAnnexes"/>
      <w:bookmarkEnd w:id="4255"/>
      <w:del w:id="4256" w:author="Auteur">
        <w:r>
          <w:br w:type="page"/>
        </w:r>
        <w:bookmarkStart w:id="4257" w:name="_Toc191892952"/>
        <w:bookmarkStart w:id="4258" w:name="_Toc4814"/>
        <w:bookmarkStart w:id="4259" w:name="_Toc3803"/>
        <w:bookmarkStart w:id="4260" w:name="_Toc13871"/>
        <w:bookmarkStart w:id="4261" w:name="_Toc21366"/>
        <w:r>
          <w:lastRenderedPageBreak/>
          <w:delText>Annex &lt;A&gt; (normative):</w:delText>
        </w:r>
        <w:r>
          <w:br/>
          <w:delText>&lt;Normative annex for a Technical Specification&gt;</w:delText>
        </w:r>
      </w:del>
      <w:bookmarkEnd w:id="4257"/>
      <w:bookmarkEnd w:id="4258"/>
      <w:bookmarkEnd w:id="4259"/>
      <w:bookmarkEnd w:id="4260"/>
      <w:bookmarkEnd w:id="4261"/>
    </w:p>
    <w:p w14:paraId="36D9E425" w14:textId="77777777" w:rsidR="00A021B6" w:rsidRDefault="00000000">
      <w:pPr>
        <w:pStyle w:val="Titre1"/>
        <w:rPr>
          <w:del w:id="4262" w:author="Auteur" w:date="1900-01-01T00:00:00Z"/>
        </w:rPr>
      </w:pPr>
      <w:del w:id="4263" w:author="Auteur">
        <w:r>
          <w:delText>Start each annex on a new page.</w:delText>
        </w:r>
      </w:del>
    </w:p>
    <w:p w14:paraId="6012305D" w14:textId="77777777" w:rsidR="00A021B6" w:rsidRDefault="00000000">
      <w:pPr>
        <w:pStyle w:val="Titre1"/>
        <w:rPr>
          <w:del w:id="4264" w:author="Auteur" w:date="1900-01-01T00:00:00Z"/>
        </w:rPr>
      </w:pPr>
      <w:del w:id="4265" w:author="Auteur">
        <w:r>
          <w:delText>Annexes are labelled A, B, C, etc. and designated either "normative" or "informative" depending on their content.</w:delText>
        </w:r>
      </w:del>
    </w:p>
    <w:p w14:paraId="34D64038" w14:textId="77777777" w:rsidR="00A021B6" w:rsidRDefault="00000000">
      <w:pPr>
        <w:pStyle w:val="Titre1"/>
        <w:rPr>
          <w:del w:id="4266" w:author="Auteur" w:date="1900-01-01T00:00:00Z"/>
        </w:rPr>
      </w:pPr>
      <w:del w:id="4267" w:author="Auteur">
        <w:r>
          <w:delText>Normative annexes only to appear in Technical Specifications. Use style "Heading 8".</w:delText>
        </w:r>
      </w:del>
    </w:p>
    <w:p w14:paraId="1A6A756B" w14:textId="77777777" w:rsidR="00A021B6" w:rsidRDefault="00A021B6">
      <w:pPr>
        <w:rPr>
          <w:del w:id="4268" w:author="Auteur" w:date="1900-01-01T00:00:00Z"/>
        </w:rPr>
      </w:pPr>
    </w:p>
    <w:p w14:paraId="012751E2" w14:textId="77777777" w:rsidR="00A021B6" w:rsidRDefault="00000000">
      <w:pPr>
        <w:pStyle w:val="Titre8"/>
        <w:rPr>
          <w:del w:id="4269" w:author="Auteur" w:date="1900-01-01T00:00:00Z"/>
        </w:rPr>
      </w:pPr>
      <w:del w:id="4270" w:author="Auteur">
        <w:r>
          <w:br w:type="page"/>
        </w:r>
        <w:bookmarkStart w:id="4271" w:name="_Toc29143"/>
        <w:bookmarkStart w:id="4272" w:name="_Toc17448"/>
        <w:bookmarkStart w:id="4273" w:name="_Toc26077"/>
        <w:bookmarkStart w:id="4274" w:name="_Toc191892953"/>
        <w:bookmarkStart w:id="4275" w:name="_Toc9832"/>
        <w:r>
          <w:lastRenderedPageBreak/>
          <w:delText>Annex &lt;B&gt; (informative):</w:delText>
        </w:r>
        <w:r>
          <w:br/>
          <w:delText>&lt;Informative annex for a Technical Specification&gt;</w:delText>
        </w:r>
      </w:del>
      <w:bookmarkEnd w:id="4271"/>
      <w:bookmarkEnd w:id="4272"/>
      <w:bookmarkEnd w:id="4273"/>
      <w:bookmarkEnd w:id="4274"/>
      <w:bookmarkEnd w:id="4275"/>
    </w:p>
    <w:p w14:paraId="5C7CED91" w14:textId="77777777" w:rsidR="00A021B6" w:rsidRDefault="00000000">
      <w:pPr>
        <w:pStyle w:val="Titre8"/>
        <w:rPr>
          <w:del w:id="4276" w:author="Auteur" w:date="1900-01-01T00:00:00Z"/>
        </w:rPr>
      </w:pPr>
      <w:del w:id="4277" w:author="Auteur">
        <w:r>
          <w:delText>Informative annexes may appear in both Technical Specifications and Technical Reports. Use style "Heading 8" for use in TSs.</w:delText>
        </w:r>
      </w:del>
    </w:p>
    <w:p w14:paraId="3FB2C2CC" w14:textId="77777777" w:rsidR="00A021B6" w:rsidRDefault="00000000">
      <w:pPr>
        <w:pStyle w:val="Titre8"/>
        <w:rPr>
          <w:del w:id="4278" w:author="Auteur" w:date="1900-01-01T00:00:00Z"/>
        </w:rPr>
      </w:pPr>
      <w:del w:id="4279" w:author="Auteur">
        <w:r>
          <w:delText>Informative annexes shall not contain requirements for the implementation of the Technical Specification.</w:delText>
        </w:r>
      </w:del>
    </w:p>
    <w:p w14:paraId="47E7D95C" w14:textId="77777777" w:rsidR="00A021B6" w:rsidRDefault="00000000">
      <w:pPr>
        <w:pStyle w:val="Titre8"/>
        <w:rPr>
          <w:del w:id="4280" w:author="Auteur" w:date="1900-01-01T00:00:00Z"/>
        </w:rPr>
      </w:pPr>
      <w:bookmarkStart w:id="4281" w:name="_Toc191892954"/>
      <w:bookmarkStart w:id="4282" w:name="_Toc7049"/>
      <w:bookmarkStart w:id="4283" w:name="_Toc2931"/>
      <w:bookmarkStart w:id="4284" w:name="_Toc10881"/>
      <w:bookmarkStart w:id="4285" w:name="_Toc30600"/>
      <w:del w:id="4286" w:author="Auteur">
        <w:r>
          <w:delText>B.1</w:delText>
        </w:r>
        <w:r>
          <w:tab/>
          <w:delText>Heading levels in an annex</w:delText>
        </w:r>
      </w:del>
      <w:bookmarkEnd w:id="4281"/>
      <w:bookmarkEnd w:id="4282"/>
      <w:bookmarkEnd w:id="4283"/>
      <w:bookmarkEnd w:id="4284"/>
      <w:bookmarkEnd w:id="4285"/>
    </w:p>
    <w:p w14:paraId="248A82AE" w14:textId="77777777" w:rsidR="00A021B6" w:rsidRDefault="00000000">
      <w:pPr>
        <w:pStyle w:val="Titre8"/>
        <w:rPr>
          <w:del w:id="4287" w:author="Auteur" w:date="1900-01-01T00:00:00Z"/>
        </w:rPr>
      </w:pPr>
      <w:del w:id="4288" w:author="Auteur">
        <w:r>
          <w:delText xml:space="preserve">Heading levels within an annex are used as in the main document, but for Heading level selection, the "A.", "B.", etc. are ignored. e.g. </w:delText>
        </w:r>
        <w:r>
          <w:rPr>
            <w:b/>
          </w:rPr>
          <w:delText>B.1.2</w:delText>
        </w:r>
        <w:r>
          <w:delText xml:space="preserve"> is formatted using </w:delText>
        </w:r>
        <w:r>
          <w:rPr>
            <w:b/>
            <w:i/>
          </w:rPr>
          <w:delText>Heading 2</w:delText>
        </w:r>
        <w:r>
          <w:delText xml:space="preserve"> style.</w:delText>
        </w:r>
      </w:del>
    </w:p>
    <w:p w14:paraId="70C40208" w14:textId="77777777" w:rsidR="00A021B6" w:rsidRDefault="00000000">
      <w:pPr>
        <w:pStyle w:val="Titre8"/>
      </w:pPr>
      <w:r>
        <w:br w:type="page"/>
      </w:r>
      <w:bookmarkStart w:id="4289" w:name="_Toc19797"/>
      <w:bookmarkStart w:id="4290" w:name="_Toc191892955"/>
      <w:bookmarkStart w:id="4291" w:name="_Toc2558"/>
      <w:bookmarkStart w:id="4292" w:name="_Toc28991"/>
      <w:bookmarkStart w:id="4293" w:name="_Toc12540"/>
      <w:bookmarkStart w:id="4294" w:name="_Toc214653607"/>
      <w:r>
        <w:lastRenderedPageBreak/>
        <w:t xml:space="preserve">Annex </w:t>
      </w:r>
      <w:del w:id="4295" w:author="Auteur">
        <w:r>
          <w:delText>&lt;</w:delText>
        </w:r>
      </w:del>
      <w:ins w:id="4296" w:author="Auteur">
        <w:r>
          <w:t>A</w:t>
        </w:r>
      </w:ins>
      <w:del w:id="4297" w:author="Auteur">
        <w:r>
          <w:delText>F&gt;</w:delText>
        </w:r>
      </w:del>
      <w:r>
        <w:t xml:space="preserve"> (informative):</w:t>
      </w:r>
      <w:r>
        <w:br/>
        <w:t>Change history</w:t>
      </w:r>
      <w:bookmarkEnd w:id="4289"/>
      <w:bookmarkEnd w:id="4290"/>
      <w:bookmarkEnd w:id="4291"/>
      <w:bookmarkEnd w:id="4292"/>
      <w:bookmarkEnd w:id="4293"/>
      <w:bookmarkEnd w:id="4294"/>
    </w:p>
    <w:p w14:paraId="2A8EEF48" w14:textId="77777777" w:rsidR="00A021B6" w:rsidRDefault="00000000">
      <w:pPr>
        <w:pStyle w:val="Guidance"/>
        <w:rPr>
          <w:del w:id="4298" w:author="Auteur" w:date="1900-01-01T00:00:00Z"/>
        </w:rPr>
      </w:pPr>
      <w:del w:id="4299" w:author="Auteur">
        <w:r>
          <w:delText>Use style "Heading 8" in TSs and "Heading 9" in TRs. Do not use "informative" in the title in TRs.</w:delText>
        </w:r>
      </w:del>
    </w:p>
    <w:p w14:paraId="487E7918" w14:textId="77777777" w:rsidR="00A021B6" w:rsidRDefault="00000000">
      <w:pPr>
        <w:pStyle w:val="Guidance"/>
        <w:rPr>
          <w:del w:id="4300" w:author="Auteur" w:date="1900-01-01T00:00:00Z"/>
        </w:rPr>
      </w:pPr>
      <w:del w:id="4301" w:author="Auteur">
        <w:r>
          <w:delText>This is the last annex for TS/TSs which details the change history using the following table.</w:delText>
        </w:r>
        <w:r>
          <w:br/>
          <w:delText>This table is to be used for recording progress during the WG drafting process till TSG approval of this TS/TR.</w:delText>
        </w:r>
        <w:r>
          <w:br/>
          <w:delText>For TRs under change control, use one line per approved Change Request</w:delText>
        </w:r>
        <w:r>
          <w:br/>
          <w:delText>Date: use format YYYY-MM</w:delText>
        </w:r>
        <w:r>
          <w:br/>
          <w:delText>CR: four digits, leading zeros as necessary</w:delText>
        </w:r>
        <w:r>
          <w:br/>
          <w:delText>Rev: blank, or number (max two digits)</w:delText>
        </w:r>
        <w:r>
          <w:br/>
          <w:delText>Cat: use one of the letters A, B, C, D, F</w:delText>
        </w:r>
        <w:r>
          <w:br/>
          <w:delText>Subject/Comment: for TSs under change control, include full text of the subject field of the Change Request cover</w:delText>
        </w:r>
        <w:r>
          <w:br/>
          <w:delText>New vers: use format [n]n.[n]n.[n]n</w:delText>
        </w:r>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A021B6" w14:paraId="71EED306" w14:textId="77777777">
        <w:trPr>
          <w:cantSplit/>
          <w:del w:id="4302" w:author="Auteur" w:date="1900-01-01T00:00:00Z"/>
        </w:trPr>
        <w:tc>
          <w:tcPr>
            <w:tcW w:w="9639" w:type="dxa"/>
            <w:gridSpan w:val="8"/>
            <w:tcBorders>
              <w:bottom w:val="nil"/>
            </w:tcBorders>
            <w:shd w:val="solid" w:color="FFFFFF" w:fill="auto"/>
          </w:tcPr>
          <w:p w14:paraId="36F862B0" w14:textId="77777777" w:rsidR="00A021B6" w:rsidRDefault="00000000">
            <w:pPr>
              <w:pStyle w:val="TAH"/>
              <w:rPr>
                <w:del w:id="4303" w:author="Auteur" w:date="1900-01-01T00:00:00Z"/>
                <w:sz w:val="16"/>
              </w:rPr>
            </w:pPr>
            <w:bookmarkStart w:id="4304" w:name="historyclause"/>
            <w:bookmarkEnd w:id="4304"/>
            <w:del w:id="4305" w:author="Auteur">
              <w:r>
                <w:delText>Change history</w:delText>
              </w:r>
            </w:del>
          </w:p>
        </w:tc>
      </w:tr>
      <w:tr w:rsidR="00A021B6" w14:paraId="7311F872" w14:textId="77777777">
        <w:tc>
          <w:tcPr>
            <w:tcW w:w="800" w:type="dxa"/>
            <w:shd w:val="pct10" w:color="auto" w:fill="FFFFFF"/>
          </w:tcPr>
          <w:p w14:paraId="72228C41" w14:textId="77777777" w:rsidR="00A021B6" w:rsidRDefault="00000000">
            <w:pPr>
              <w:pStyle w:val="TAH"/>
              <w:rPr>
                <w:sz w:val="16"/>
                <w:szCs w:val="16"/>
              </w:rPr>
            </w:pPr>
            <w:r>
              <w:rPr>
                <w:sz w:val="16"/>
                <w:szCs w:val="16"/>
              </w:rPr>
              <w:t>Date</w:t>
            </w:r>
          </w:p>
        </w:tc>
        <w:tc>
          <w:tcPr>
            <w:tcW w:w="901" w:type="dxa"/>
            <w:shd w:val="pct10" w:color="auto" w:fill="FFFFFF"/>
          </w:tcPr>
          <w:p w14:paraId="326B9C37" w14:textId="77777777" w:rsidR="00A021B6" w:rsidRDefault="00000000">
            <w:pPr>
              <w:pStyle w:val="TAH"/>
              <w:rPr>
                <w:sz w:val="16"/>
                <w:szCs w:val="16"/>
              </w:rPr>
            </w:pPr>
            <w:r>
              <w:rPr>
                <w:sz w:val="16"/>
                <w:szCs w:val="16"/>
              </w:rPr>
              <w:t>Meeting</w:t>
            </w:r>
          </w:p>
        </w:tc>
        <w:tc>
          <w:tcPr>
            <w:tcW w:w="1134" w:type="dxa"/>
            <w:shd w:val="pct10" w:color="auto" w:fill="FFFFFF"/>
          </w:tcPr>
          <w:p w14:paraId="6554B488" w14:textId="77777777" w:rsidR="00A021B6" w:rsidRDefault="00000000">
            <w:pPr>
              <w:pStyle w:val="TAH"/>
              <w:rPr>
                <w:sz w:val="16"/>
                <w:szCs w:val="16"/>
              </w:rPr>
            </w:pPr>
            <w:r>
              <w:rPr>
                <w:sz w:val="16"/>
                <w:szCs w:val="16"/>
              </w:rPr>
              <w:t>TDoc</w:t>
            </w:r>
          </w:p>
        </w:tc>
        <w:tc>
          <w:tcPr>
            <w:tcW w:w="567" w:type="dxa"/>
            <w:shd w:val="pct10" w:color="auto" w:fill="FFFFFF"/>
          </w:tcPr>
          <w:p w14:paraId="7D9EBB57" w14:textId="77777777" w:rsidR="00A021B6" w:rsidRDefault="00000000">
            <w:pPr>
              <w:pStyle w:val="TAH"/>
              <w:rPr>
                <w:sz w:val="16"/>
                <w:szCs w:val="16"/>
              </w:rPr>
            </w:pPr>
            <w:r>
              <w:rPr>
                <w:sz w:val="16"/>
                <w:szCs w:val="16"/>
              </w:rPr>
              <w:t>CR</w:t>
            </w:r>
          </w:p>
        </w:tc>
        <w:tc>
          <w:tcPr>
            <w:tcW w:w="426" w:type="dxa"/>
            <w:shd w:val="pct10" w:color="auto" w:fill="FFFFFF"/>
          </w:tcPr>
          <w:p w14:paraId="4D85F510" w14:textId="77777777" w:rsidR="00A021B6" w:rsidRDefault="00000000">
            <w:pPr>
              <w:pStyle w:val="TAH"/>
              <w:rPr>
                <w:sz w:val="16"/>
                <w:szCs w:val="16"/>
              </w:rPr>
            </w:pPr>
            <w:r>
              <w:rPr>
                <w:sz w:val="16"/>
                <w:szCs w:val="16"/>
              </w:rPr>
              <w:t>Rev</w:t>
            </w:r>
          </w:p>
        </w:tc>
        <w:tc>
          <w:tcPr>
            <w:tcW w:w="425" w:type="dxa"/>
            <w:shd w:val="pct10" w:color="auto" w:fill="FFFFFF"/>
          </w:tcPr>
          <w:p w14:paraId="2717356A" w14:textId="77777777" w:rsidR="00A021B6" w:rsidRDefault="00000000">
            <w:pPr>
              <w:pStyle w:val="TAH"/>
              <w:rPr>
                <w:sz w:val="16"/>
                <w:szCs w:val="16"/>
              </w:rPr>
            </w:pPr>
            <w:r>
              <w:rPr>
                <w:sz w:val="16"/>
                <w:szCs w:val="16"/>
              </w:rPr>
              <w:t>Cat</w:t>
            </w:r>
          </w:p>
        </w:tc>
        <w:tc>
          <w:tcPr>
            <w:tcW w:w="4678" w:type="dxa"/>
            <w:shd w:val="pct10" w:color="auto" w:fill="FFFFFF"/>
          </w:tcPr>
          <w:p w14:paraId="4068EBBD" w14:textId="77777777" w:rsidR="00A021B6" w:rsidRDefault="00000000">
            <w:pPr>
              <w:pStyle w:val="TAH"/>
              <w:rPr>
                <w:sz w:val="16"/>
                <w:szCs w:val="16"/>
              </w:rPr>
            </w:pPr>
            <w:r>
              <w:rPr>
                <w:sz w:val="16"/>
                <w:szCs w:val="16"/>
              </w:rPr>
              <w:t>Subject/Comment</w:t>
            </w:r>
          </w:p>
        </w:tc>
        <w:tc>
          <w:tcPr>
            <w:tcW w:w="708" w:type="dxa"/>
            <w:shd w:val="pct10" w:color="auto" w:fill="FFFFFF"/>
          </w:tcPr>
          <w:p w14:paraId="14288F66" w14:textId="77777777" w:rsidR="00A021B6" w:rsidRDefault="00000000">
            <w:pPr>
              <w:pStyle w:val="TAH"/>
              <w:rPr>
                <w:sz w:val="16"/>
                <w:szCs w:val="16"/>
              </w:rPr>
            </w:pPr>
            <w:r>
              <w:rPr>
                <w:sz w:val="16"/>
                <w:szCs w:val="16"/>
              </w:rPr>
              <w:t>New version</w:t>
            </w:r>
          </w:p>
        </w:tc>
      </w:tr>
      <w:tr w:rsidR="00A021B6" w14:paraId="39CD9AF3" w14:textId="77777777">
        <w:tc>
          <w:tcPr>
            <w:tcW w:w="800" w:type="dxa"/>
            <w:shd w:val="solid" w:color="FFFFFF" w:fill="auto"/>
          </w:tcPr>
          <w:p w14:paraId="137516B1" w14:textId="77777777" w:rsidR="00A021B6" w:rsidRDefault="00000000">
            <w:pPr>
              <w:pStyle w:val="TAC"/>
              <w:rPr>
                <w:sz w:val="16"/>
                <w:szCs w:val="16"/>
              </w:rPr>
            </w:pPr>
            <w:r>
              <w:rPr>
                <w:sz w:val="16"/>
                <w:szCs w:val="16"/>
              </w:rPr>
              <w:t>2025-04</w:t>
            </w:r>
          </w:p>
        </w:tc>
        <w:tc>
          <w:tcPr>
            <w:tcW w:w="901" w:type="dxa"/>
            <w:shd w:val="solid" w:color="FFFFFF" w:fill="auto"/>
          </w:tcPr>
          <w:p w14:paraId="0DF43FB9" w14:textId="77777777" w:rsidR="00A021B6" w:rsidRDefault="00000000">
            <w:pPr>
              <w:pStyle w:val="TAC"/>
              <w:rPr>
                <w:sz w:val="16"/>
                <w:szCs w:val="16"/>
              </w:rPr>
            </w:pPr>
            <w:r>
              <w:rPr>
                <w:sz w:val="16"/>
                <w:szCs w:val="16"/>
              </w:rPr>
              <w:t>SA4#131-bis-e</w:t>
            </w:r>
          </w:p>
        </w:tc>
        <w:tc>
          <w:tcPr>
            <w:tcW w:w="1134" w:type="dxa"/>
            <w:shd w:val="solid" w:color="FFFFFF" w:fill="auto"/>
          </w:tcPr>
          <w:p w14:paraId="6E3D5141" w14:textId="77777777" w:rsidR="00A021B6" w:rsidRDefault="00000000">
            <w:pPr>
              <w:pStyle w:val="TAC"/>
              <w:rPr>
                <w:sz w:val="16"/>
                <w:szCs w:val="16"/>
              </w:rPr>
            </w:pPr>
            <w:r>
              <w:rPr>
                <w:sz w:val="16"/>
                <w:szCs w:val="16"/>
              </w:rPr>
              <w:t>S4-250451</w:t>
            </w:r>
          </w:p>
        </w:tc>
        <w:tc>
          <w:tcPr>
            <w:tcW w:w="567" w:type="dxa"/>
            <w:shd w:val="solid" w:color="FFFFFF" w:fill="auto"/>
          </w:tcPr>
          <w:p w14:paraId="41631B88" w14:textId="77777777" w:rsidR="00A021B6" w:rsidRDefault="00A021B6">
            <w:pPr>
              <w:pStyle w:val="TAC"/>
              <w:rPr>
                <w:sz w:val="16"/>
                <w:szCs w:val="16"/>
              </w:rPr>
            </w:pPr>
          </w:p>
        </w:tc>
        <w:tc>
          <w:tcPr>
            <w:tcW w:w="426" w:type="dxa"/>
            <w:shd w:val="solid" w:color="FFFFFF" w:fill="auto"/>
          </w:tcPr>
          <w:p w14:paraId="1224000F" w14:textId="77777777" w:rsidR="00A021B6" w:rsidRDefault="00A021B6">
            <w:pPr>
              <w:pStyle w:val="TAC"/>
              <w:rPr>
                <w:sz w:val="16"/>
                <w:szCs w:val="16"/>
              </w:rPr>
            </w:pPr>
          </w:p>
        </w:tc>
        <w:tc>
          <w:tcPr>
            <w:tcW w:w="425" w:type="dxa"/>
            <w:shd w:val="solid" w:color="FFFFFF" w:fill="auto"/>
          </w:tcPr>
          <w:p w14:paraId="0A22F627" w14:textId="77777777" w:rsidR="00A021B6" w:rsidRDefault="00A021B6">
            <w:pPr>
              <w:pStyle w:val="TAC"/>
              <w:rPr>
                <w:sz w:val="16"/>
                <w:szCs w:val="16"/>
              </w:rPr>
            </w:pPr>
          </w:p>
        </w:tc>
        <w:tc>
          <w:tcPr>
            <w:tcW w:w="4678" w:type="dxa"/>
            <w:shd w:val="solid" w:color="FFFFFF" w:fill="auto"/>
          </w:tcPr>
          <w:p w14:paraId="7A49DA35" w14:textId="77777777" w:rsidR="00A021B6" w:rsidRDefault="00000000">
            <w:pPr>
              <w:pStyle w:val="TAL"/>
              <w:rPr>
                <w:sz w:val="16"/>
                <w:szCs w:val="16"/>
              </w:rPr>
            </w:pPr>
            <w:r>
              <w:rPr>
                <w:sz w:val="16"/>
                <w:szCs w:val="16"/>
              </w:rPr>
              <w:t>Initial version submitted for SA4#131-bis-e</w:t>
            </w:r>
          </w:p>
        </w:tc>
        <w:tc>
          <w:tcPr>
            <w:tcW w:w="708" w:type="dxa"/>
            <w:shd w:val="solid" w:color="FFFFFF" w:fill="auto"/>
          </w:tcPr>
          <w:p w14:paraId="7E450B40" w14:textId="77777777" w:rsidR="00A021B6" w:rsidRDefault="00000000">
            <w:pPr>
              <w:pStyle w:val="TAC"/>
              <w:rPr>
                <w:sz w:val="16"/>
                <w:szCs w:val="16"/>
              </w:rPr>
            </w:pPr>
            <w:r>
              <w:rPr>
                <w:sz w:val="16"/>
                <w:szCs w:val="16"/>
              </w:rPr>
              <w:t>0.0.1</w:t>
            </w:r>
          </w:p>
        </w:tc>
      </w:tr>
      <w:tr w:rsidR="00A021B6" w14:paraId="59237A12" w14:textId="77777777">
        <w:tc>
          <w:tcPr>
            <w:tcW w:w="800" w:type="dxa"/>
            <w:shd w:val="solid" w:color="FFFFFF" w:fill="auto"/>
          </w:tcPr>
          <w:p w14:paraId="1FBE2A21" w14:textId="77777777" w:rsidR="00A021B6" w:rsidRDefault="00000000">
            <w:pPr>
              <w:pStyle w:val="TAC"/>
              <w:rPr>
                <w:sz w:val="16"/>
                <w:szCs w:val="16"/>
              </w:rPr>
            </w:pPr>
            <w:r>
              <w:rPr>
                <w:sz w:val="16"/>
                <w:szCs w:val="16"/>
              </w:rPr>
              <w:t>2025-04</w:t>
            </w:r>
          </w:p>
        </w:tc>
        <w:tc>
          <w:tcPr>
            <w:tcW w:w="901" w:type="dxa"/>
            <w:shd w:val="solid" w:color="FFFFFF" w:fill="auto"/>
          </w:tcPr>
          <w:p w14:paraId="5D630343" w14:textId="77777777" w:rsidR="00A021B6" w:rsidRDefault="00000000">
            <w:pPr>
              <w:pStyle w:val="TAC"/>
              <w:rPr>
                <w:sz w:val="16"/>
                <w:szCs w:val="16"/>
              </w:rPr>
            </w:pPr>
            <w:r>
              <w:rPr>
                <w:sz w:val="16"/>
                <w:szCs w:val="16"/>
              </w:rPr>
              <w:t>SA4#131-bis-e</w:t>
            </w:r>
          </w:p>
        </w:tc>
        <w:tc>
          <w:tcPr>
            <w:tcW w:w="1134" w:type="dxa"/>
            <w:shd w:val="solid" w:color="FFFFFF" w:fill="auto"/>
          </w:tcPr>
          <w:p w14:paraId="3A8101EC" w14:textId="77777777" w:rsidR="00A021B6" w:rsidRDefault="00000000">
            <w:pPr>
              <w:pStyle w:val="TAC"/>
              <w:rPr>
                <w:rFonts w:eastAsia="SimSun"/>
                <w:sz w:val="16"/>
                <w:szCs w:val="16"/>
                <w:lang w:val="en-US" w:eastAsia="zh-CN"/>
              </w:rPr>
            </w:pPr>
            <w:r>
              <w:rPr>
                <w:sz w:val="16"/>
                <w:szCs w:val="16"/>
              </w:rPr>
              <w:t>S4-2507</w:t>
            </w:r>
            <w:r>
              <w:rPr>
                <w:rFonts w:eastAsia="SimSun"/>
                <w:sz w:val="16"/>
                <w:szCs w:val="16"/>
                <w:lang w:val="en-US" w:eastAsia="zh-CN"/>
              </w:rPr>
              <w:t>49</w:t>
            </w:r>
          </w:p>
        </w:tc>
        <w:tc>
          <w:tcPr>
            <w:tcW w:w="567" w:type="dxa"/>
            <w:shd w:val="solid" w:color="FFFFFF" w:fill="auto"/>
          </w:tcPr>
          <w:p w14:paraId="023399BF" w14:textId="77777777" w:rsidR="00A021B6" w:rsidRDefault="00A021B6">
            <w:pPr>
              <w:pStyle w:val="TAC"/>
              <w:rPr>
                <w:sz w:val="16"/>
                <w:szCs w:val="16"/>
              </w:rPr>
            </w:pPr>
          </w:p>
        </w:tc>
        <w:tc>
          <w:tcPr>
            <w:tcW w:w="426" w:type="dxa"/>
            <w:shd w:val="solid" w:color="FFFFFF" w:fill="auto"/>
          </w:tcPr>
          <w:p w14:paraId="109DF427" w14:textId="77777777" w:rsidR="00A021B6" w:rsidRDefault="00A021B6">
            <w:pPr>
              <w:pStyle w:val="TAC"/>
              <w:rPr>
                <w:sz w:val="16"/>
                <w:szCs w:val="16"/>
              </w:rPr>
            </w:pPr>
          </w:p>
        </w:tc>
        <w:tc>
          <w:tcPr>
            <w:tcW w:w="425" w:type="dxa"/>
            <w:shd w:val="solid" w:color="FFFFFF" w:fill="auto"/>
          </w:tcPr>
          <w:p w14:paraId="16AC45C1" w14:textId="77777777" w:rsidR="00A021B6" w:rsidRDefault="00A021B6">
            <w:pPr>
              <w:pStyle w:val="TAC"/>
              <w:rPr>
                <w:sz w:val="16"/>
                <w:szCs w:val="16"/>
              </w:rPr>
            </w:pPr>
          </w:p>
        </w:tc>
        <w:tc>
          <w:tcPr>
            <w:tcW w:w="4678" w:type="dxa"/>
            <w:shd w:val="solid" w:color="FFFFFF" w:fill="auto"/>
          </w:tcPr>
          <w:p w14:paraId="69FCAF76" w14:textId="77777777" w:rsidR="00A021B6" w:rsidRDefault="00000000">
            <w:pPr>
              <w:pStyle w:val="TAL"/>
              <w:rPr>
                <w:rFonts w:eastAsia="SimSun"/>
                <w:sz w:val="16"/>
                <w:szCs w:val="16"/>
                <w:lang w:val="en-US" w:eastAsia="zh-CN"/>
              </w:rPr>
            </w:pPr>
            <w:r>
              <w:rPr>
                <w:rFonts w:eastAsia="SimSun" w:hint="eastAsia"/>
                <w:sz w:val="16"/>
                <w:szCs w:val="16"/>
                <w:lang w:val="en-US" w:eastAsia="zh-CN"/>
              </w:rPr>
              <w:t>Agreed version in SA4#131-bis-e</w:t>
            </w:r>
          </w:p>
        </w:tc>
        <w:tc>
          <w:tcPr>
            <w:tcW w:w="708" w:type="dxa"/>
            <w:shd w:val="solid" w:color="FFFFFF" w:fill="auto"/>
          </w:tcPr>
          <w:p w14:paraId="1DE44478" w14:textId="77777777" w:rsidR="00A021B6" w:rsidRDefault="00000000">
            <w:pPr>
              <w:pStyle w:val="TAC"/>
              <w:rPr>
                <w:rFonts w:eastAsia="SimSun"/>
                <w:sz w:val="16"/>
                <w:szCs w:val="16"/>
                <w:lang w:val="en-US" w:eastAsia="zh-CN"/>
              </w:rPr>
            </w:pPr>
            <w:r>
              <w:rPr>
                <w:rFonts w:eastAsia="SimSun" w:hint="eastAsia"/>
                <w:sz w:val="16"/>
                <w:szCs w:val="16"/>
                <w:lang w:val="en-US" w:eastAsia="zh-CN"/>
              </w:rPr>
              <w:t>0.1.0</w:t>
            </w:r>
          </w:p>
        </w:tc>
      </w:tr>
      <w:tr w:rsidR="00A021B6" w14:paraId="117ADD53" w14:textId="77777777">
        <w:tc>
          <w:tcPr>
            <w:tcW w:w="800" w:type="dxa"/>
            <w:shd w:val="solid" w:color="FFFFFF" w:fill="auto"/>
          </w:tcPr>
          <w:p w14:paraId="410EF382" w14:textId="77777777" w:rsidR="00A021B6" w:rsidRDefault="00000000">
            <w:pPr>
              <w:pStyle w:val="TAC"/>
              <w:rPr>
                <w:rFonts w:eastAsia="SimSun"/>
                <w:sz w:val="16"/>
                <w:szCs w:val="16"/>
                <w:lang w:val="en-US" w:eastAsia="zh-CN"/>
              </w:rPr>
            </w:pPr>
            <w:r>
              <w:rPr>
                <w:sz w:val="16"/>
                <w:szCs w:val="16"/>
              </w:rPr>
              <w:t>2025-0</w:t>
            </w:r>
            <w:r>
              <w:rPr>
                <w:rFonts w:eastAsia="SimSun" w:hint="eastAsia"/>
                <w:sz w:val="16"/>
                <w:szCs w:val="16"/>
                <w:lang w:val="en-US" w:eastAsia="zh-CN"/>
              </w:rPr>
              <w:t>5</w:t>
            </w:r>
          </w:p>
        </w:tc>
        <w:tc>
          <w:tcPr>
            <w:tcW w:w="901" w:type="dxa"/>
            <w:shd w:val="solid" w:color="FFFFFF" w:fill="auto"/>
          </w:tcPr>
          <w:p w14:paraId="75A09C70" w14:textId="77777777" w:rsidR="00A021B6" w:rsidRDefault="00000000">
            <w:pPr>
              <w:pStyle w:val="TAC"/>
              <w:rPr>
                <w:rFonts w:eastAsia="SimSun"/>
                <w:sz w:val="16"/>
                <w:szCs w:val="16"/>
                <w:lang w:val="en-US" w:eastAsia="zh-CN"/>
              </w:rPr>
            </w:pPr>
            <w:r>
              <w:rPr>
                <w:sz w:val="16"/>
                <w:szCs w:val="16"/>
              </w:rPr>
              <w:t>SA4#13</w:t>
            </w:r>
            <w:r>
              <w:rPr>
                <w:rFonts w:eastAsia="SimSun" w:hint="eastAsia"/>
                <w:sz w:val="16"/>
                <w:szCs w:val="16"/>
                <w:lang w:val="en-US" w:eastAsia="zh-CN"/>
              </w:rPr>
              <w:t>2</w:t>
            </w:r>
          </w:p>
        </w:tc>
        <w:tc>
          <w:tcPr>
            <w:tcW w:w="1134" w:type="dxa"/>
            <w:shd w:val="solid" w:color="FFFFFF" w:fill="auto"/>
          </w:tcPr>
          <w:p w14:paraId="2D9E6934" w14:textId="77777777" w:rsidR="00A021B6" w:rsidRDefault="00000000">
            <w:pPr>
              <w:pStyle w:val="TAC"/>
              <w:rPr>
                <w:sz w:val="16"/>
                <w:szCs w:val="16"/>
              </w:rPr>
            </w:pPr>
            <w:r>
              <w:rPr>
                <w:sz w:val="16"/>
                <w:szCs w:val="16"/>
              </w:rPr>
              <w:t>S4-251152</w:t>
            </w:r>
          </w:p>
        </w:tc>
        <w:tc>
          <w:tcPr>
            <w:tcW w:w="567" w:type="dxa"/>
            <w:shd w:val="solid" w:color="FFFFFF" w:fill="auto"/>
          </w:tcPr>
          <w:p w14:paraId="3136B4C0" w14:textId="77777777" w:rsidR="00A021B6" w:rsidRDefault="00A021B6">
            <w:pPr>
              <w:pStyle w:val="TAC"/>
              <w:rPr>
                <w:sz w:val="16"/>
                <w:szCs w:val="16"/>
              </w:rPr>
            </w:pPr>
          </w:p>
        </w:tc>
        <w:tc>
          <w:tcPr>
            <w:tcW w:w="426" w:type="dxa"/>
            <w:shd w:val="solid" w:color="FFFFFF" w:fill="auto"/>
          </w:tcPr>
          <w:p w14:paraId="1AC100D2" w14:textId="77777777" w:rsidR="00A021B6" w:rsidRDefault="00A021B6">
            <w:pPr>
              <w:pStyle w:val="TAC"/>
              <w:rPr>
                <w:sz w:val="16"/>
                <w:szCs w:val="16"/>
              </w:rPr>
            </w:pPr>
          </w:p>
        </w:tc>
        <w:tc>
          <w:tcPr>
            <w:tcW w:w="425" w:type="dxa"/>
            <w:shd w:val="solid" w:color="FFFFFF" w:fill="auto"/>
          </w:tcPr>
          <w:p w14:paraId="79492E4F" w14:textId="77777777" w:rsidR="00A021B6" w:rsidRDefault="00A021B6">
            <w:pPr>
              <w:pStyle w:val="TAC"/>
              <w:rPr>
                <w:rFonts w:eastAsia="SimSun"/>
                <w:sz w:val="16"/>
                <w:szCs w:val="16"/>
                <w:lang w:val="en-US" w:eastAsia="zh-CN"/>
              </w:rPr>
            </w:pPr>
          </w:p>
        </w:tc>
        <w:tc>
          <w:tcPr>
            <w:tcW w:w="4678" w:type="dxa"/>
            <w:shd w:val="solid" w:color="FFFFFF" w:fill="auto"/>
          </w:tcPr>
          <w:p w14:paraId="07828B7B" w14:textId="77777777" w:rsidR="00A021B6" w:rsidRDefault="00000000">
            <w:pPr>
              <w:pStyle w:val="TAL"/>
              <w:rPr>
                <w:rFonts w:eastAsia="SimSun"/>
                <w:sz w:val="16"/>
                <w:szCs w:val="16"/>
                <w:lang w:val="en-US" w:eastAsia="zh-CN"/>
              </w:rPr>
            </w:pPr>
            <w:r>
              <w:rPr>
                <w:rFonts w:eastAsia="SimSun" w:hint="eastAsia"/>
                <w:sz w:val="16"/>
                <w:szCs w:val="16"/>
                <w:lang w:val="en-US" w:eastAsia="zh-CN"/>
              </w:rPr>
              <w:t>Updated with agreed Tdoc: S4-250857,S4-251161, S4-250923, S4-251116, S4-251125, S4-251172</w:t>
            </w:r>
          </w:p>
        </w:tc>
        <w:tc>
          <w:tcPr>
            <w:tcW w:w="708" w:type="dxa"/>
            <w:shd w:val="solid" w:color="FFFFFF" w:fill="auto"/>
          </w:tcPr>
          <w:p w14:paraId="362DAE0C" w14:textId="77777777" w:rsidR="00A021B6" w:rsidRDefault="00000000">
            <w:pPr>
              <w:pStyle w:val="TAC"/>
              <w:rPr>
                <w:rFonts w:eastAsia="SimSun"/>
                <w:sz w:val="16"/>
                <w:szCs w:val="16"/>
                <w:lang w:val="en-US" w:eastAsia="zh-CN"/>
              </w:rPr>
            </w:pPr>
            <w:r>
              <w:rPr>
                <w:rFonts w:eastAsia="SimSun" w:hint="eastAsia"/>
                <w:sz w:val="16"/>
                <w:szCs w:val="16"/>
                <w:lang w:val="en-US" w:eastAsia="zh-CN"/>
              </w:rPr>
              <w:t>0.2.0</w:t>
            </w:r>
          </w:p>
        </w:tc>
      </w:tr>
      <w:tr w:rsidR="00A021B6" w14:paraId="2E0E62FE" w14:textId="77777777">
        <w:trPr>
          <w:ins w:id="4306" w:author="Auteur" w:date="1900-01-01T00:00:00Z"/>
        </w:trPr>
        <w:tc>
          <w:tcPr>
            <w:tcW w:w="800" w:type="dxa"/>
            <w:shd w:val="solid" w:color="FFFFFF" w:fill="auto"/>
          </w:tcPr>
          <w:p w14:paraId="31898043" w14:textId="77777777" w:rsidR="00A021B6" w:rsidRDefault="00000000">
            <w:pPr>
              <w:pStyle w:val="TAC"/>
              <w:rPr>
                <w:ins w:id="4307" w:author="Auteur" w:date="1900-01-01T00:00:00Z"/>
                <w:sz w:val="16"/>
                <w:szCs w:val="16"/>
              </w:rPr>
            </w:pPr>
            <w:ins w:id="4308" w:author="Auteur">
              <w:r>
                <w:rPr>
                  <w:sz w:val="16"/>
                  <w:szCs w:val="16"/>
                </w:rPr>
                <w:t>2025-08</w:t>
              </w:r>
            </w:ins>
          </w:p>
        </w:tc>
        <w:tc>
          <w:tcPr>
            <w:tcW w:w="901" w:type="dxa"/>
            <w:shd w:val="solid" w:color="FFFFFF" w:fill="auto"/>
          </w:tcPr>
          <w:p w14:paraId="030A4C48" w14:textId="77777777" w:rsidR="00A021B6" w:rsidRDefault="00000000">
            <w:pPr>
              <w:pStyle w:val="TAC"/>
              <w:rPr>
                <w:ins w:id="4309" w:author="Auteur" w:date="1900-01-01T00:00:00Z"/>
                <w:sz w:val="16"/>
                <w:szCs w:val="16"/>
              </w:rPr>
            </w:pPr>
            <w:ins w:id="4310" w:author="Auteur">
              <w:r>
                <w:rPr>
                  <w:sz w:val="16"/>
                  <w:szCs w:val="16"/>
                </w:rPr>
                <w:t>SA4#13</w:t>
              </w:r>
              <w:r>
                <w:rPr>
                  <w:rFonts w:eastAsia="SimSun"/>
                  <w:sz w:val="16"/>
                  <w:szCs w:val="16"/>
                  <w:lang w:val="en-US" w:eastAsia="zh-CN"/>
                </w:rPr>
                <w:t>3-e</w:t>
              </w:r>
            </w:ins>
          </w:p>
        </w:tc>
        <w:tc>
          <w:tcPr>
            <w:tcW w:w="1134" w:type="dxa"/>
            <w:shd w:val="solid" w:color="FFFFFF" w:fill="auto"/>
          </w:tcPr>
          <w:p w14:paraId="3D1D13A3" w14:textId="77777777" w:rsidR="00A021B6" w:rsidRDefault="00000000">
            <w:pPr>
              <w:pStyle w:val="TAC"/>
              <w:rPr>
                <w:ins w:id="4311" w:author="Auteur" w:date="1900-01-01T00:00:00Z"/>
                <w:sz w:val="16"/>
                <w:szCs w:val="16"/>
              </w:rPr>
            </w:pPr>
            <w:ins w:id="4312" w:author="Auteur">
              <w:r>
                <w:rPr>
                  <w:sz w:val="16"/>
                  <w:szCs w:val="16"/>
                </w:rPr>
                <w:t>-</w:t>
              </w:r>
            </w:ins>
          </w:p>
        </w:tc>
        <w:tc>
          <w:tcPr>
            <w:tcW w:w="567" w:type="dxa"/>
            <w:shd w:val="solid" w:color="FFFFFF" w:fill="auto"/>
          </w:tcPr>
          <w:p w14:paraId="1F8737E0" w14:textId="77777777" w:rsidR="00A021B6" w:rsidRDefault="00A021B6">
            <w:pPr>
              <w:pStyle w:val="TAC"/>
              <w:rPr>
                <w:ins w:id="4313" w:author="Auteur" w:date="1900-01-01T00:00:00Z"/>
                <w:sz w:val="16"/>
                <w:szCs w:val="16"/>
              </w:rPr>
            </w:pPr>
          </w:p>
        </w:tc>
        <w:tc>
          <w:tcPr>
            <w:tcW w:w="426" w:type="dxa"/>
            <w:shd w:val="solid" w:color="FFFFFF" w:fill="auto"/>
          </w:tcPr>
          <w:p w14:paraId="217746D2" w14:textId="77777777" w:rsidR="00A021B6" w:rsidRDefault="00A021B6">
            <w:pPr>
              <w:pStyle w:val="TAC"/>
              <w:rPr>
                <w:ins w:id="4314" w:author="Auteur" w:date="1900-01-01T00:00:00Z"/>
                <w:sz w:val="16"/>
                <w:szCs w:val="16"/>
              </w:rPr>
            </w:pPr>
          </w:p>
        </w:tc>
        <w:tc>
          <w:tcPr>
            <w:tcW w:w="425" w:type="dxa"/>
            <w:shd w:val="solid" w:color="FFFFFF" w:fill="auto"/>
          </w:tcPr>
          <w:p w14:paraId="77E4B3D6" w14:textId="77777777" w:rsidR="00A021B6" w:rsidRDefault="00A021B6">
            <w:pPr>
              <w:pStyle w:val="TAC"/>
              <w:rPr>
                <w:ins w:id="4315" w:author="Auteur" w:date="1900-01-01T00:00:00Z"/>
                <w:rFonts w:eastAsia="SimSun"/>
                <w:sz w:val="16"/>
                <w:szCs w:val="16"/>
                <w:lang w:val="en-US" w:eastAsia="zh-CN"/>
              </w:rPr>
            </w:pPr>
          </w:p>
        </w:tc>
        <w:tc>
          <w:tcPr>
            <w:tcW w:w="4678" w:type="dxa"/>
            <w:shd w:val="solid" w:color="FFFFFF" w:fill="auto"/>
          </w:tcPr>
          <w:p w14:paraId="1BD418DF" w14:textId="77777777" w:rsidR="00A021B6" w:rsidRDefault="00000000">
            <w:pPr>
              <w:pStyle w:val="TAL"/>
              <w:rPr>
                <w:ins w:id="4316" w:author="Auteur" w:date="1900-01-01T00:00:00Z"/>
                <w:rFonts w:eastAsia="SimSun"/>
                <w:sz w:val="16"/>
                <w:szCs w:val="16"/>
                <w:lang w:val="en-US" w:eastAsia="zh-CN"/>
              </w:rPr>
            </w:pPr>
            <w:ins w:id="4317" w:author="Auteur">
              <w:r>
                <w:rPr>
                  <w:rFonts w:eastAsia="SimSun"/>
                  <w:sz w:val="16"/>
                  <w:szCs w:val="16"/>
                  <w:lang w:eastAsia="zh-CN"/>
                </w:rPr>
                <w:t>Version withdrawn</w:t>
              </w:r>
            </w:ins>
          </w:p>
        </w:tc>
        <w:tc>
          <w:tcPr>
            <w:tcW w:w="708" w:type="dxa"/>
            <w:shd w:val="solid" w:color="FFFFFF" w:fill="auto"/>
          </w:tcPr>
          <w:p w14:paraId="32CAEDB7" w14:textId="77777777" w:rsidR="00A021B6" w:rsidRDefault="00000000">
            <w:pPr>
              <w:pStyle w:val="TAC"/>
              <w:rPr>
                <w:ins w:id="4318" w:author="Auteur" w:date="1900-01-01T00:00:00Z"/>
                <w:rFonts w:eastAsia="SimSun"/>
                <w:sz w:val="16"/>
                <w:szCs w:val="16"/>
                <w:lang w:val="en-US" w:eastAsia="zh-CN"/>
              </w:rPr>
            </w:pPr>
            <w:ins w:id="4319" w:author="Auteur">
              <w:r>
                <w:rPr>
                  <w:rFonts w:eastAsia="SimSun"/>
                  <w:sz w:val="16"/>
                  <w:szCs w:val="16"/>
                  <w:lang w:val="en-US" w:eastAsia="zh-CN"/>
                </w:rPr>
                <w:t>0.3.0</w:t>
              </w:r>
            </w:ins>
          </w:p>
        </w:tc>
      </w:tr>
      <w:tr w:rsidR="00A021B6" w14:paraId="6B7C0D14" w14:textId="77777777">
        <w:tc>
          <w:tcPr>
            <w:tcW w:w="800" w:type="dxa"/>
            <w:shd w:val="solid" w:color="FFFFFF" w:fill="auto"/>
          </w:tcPr>
          <w:p w14:paraId="78F8781F" w14:textId="77777777" w:rsidR="00A021B6" w:rsidRDefault="00000000">
            <w:pPr>
              <w:pStyle w:val="TAC"/>
              <w:rPr>
                <w:rFonts w:eastAsia="SimSun"/>
                <w:sz w:val="16"/>
                <w:szCs w:val="16"/>
                <w:lang w:val="en-US" w:eastAsia="zh-CN"/>
              </w:rPr>
            </w:pPr>
            <w:r>
              <w:rPr>
                <w:sz w:val="16"/>
                <w:szCs w:val="16"/>
              </w:rPr>
              <w:t>2025-</w:t>
            </w:r>
            <w:r>
              <w:rPr>
                <w:rFonts w:eastAsia="SimSun" w:hint="eastAsia"/>
                <w:sz w:val="16"/>
                <w:szCs w:val="16"/>
                <w:lang w:val="en-US" w:eastAsia="zh-CN"/>
              </w:rPr>
              <w:t>11</w:t>
            </w:r>
          </w:p>
        </w:tc>
        <w:tc>
          <w:tcPr>
            <w:tcW w:w="901" w:type="dxa"/>
            <w:shd w:val="solid" w:color="FFFFFF" w:fill="auto"/>
          </w:tcPr>
          <w:p w14:paraId="6F2532E6" w14:textId="77777777" w:rsidR="00A021B6" w:rsidRDefault="00000000">
            <w:pPr>
              <w:pStyle w:val="TAC"/>
              <w:rPr>
                <w:sz w:val="16"/>
                <w:szCs w:val="16"/>
              </w:rPr>
            </w:pPr>
            <w:r>
              <w:rPr>
                <w:sz w:val="16"/>
                <w:szCs w:val="16"/>
              </w:rPr>
              <w:t>SA4#13</w:t>
            </w:r>
            <w:r>
              <w:rPr>
                <w:rFonts w:eastAsia="SimSun" w:hint="eastAsia"/>
                <w:sz w:val="16"/>
                <w:szCs w:val="16"/>
                <w:lang w:val="en-US" w:eastAsia="zh-CN"/>
              </w:rPr>
              <w:t>4</w:t>
            </w:r>
          </w:p>
        </w:tc>
        <w:tc>
          <w:tcPr>
            <w:tcW w:w="1134" w:type="dxa"/>
            <w:shd w:val="solid" w:color="FFFFFF" w:fill="auto"/>
          </w:tcPr>
          <w:p w14:paraId="011E8224" w14:textId="77777777" w:rsidR="00A021B6" w:rsidRDefault="00000000">
            <w:pPr>
              <w:pStyle w:val="TAC"/>
              <w:rPr>
                <w:sz w:val="16"/>
                <w:szCs w:val="16"/>
              </w:rPr>
            </w:pPr>
            <w:r>
              <w:rPr>
                <w:sz w:val="16"/>
                <w:szCs w:val="16"/>
              </w:rPr>
              <w:t>S4-251810</w:t>
            </w:r>
          </w:p>
        </w:tc>
        <w:tc>
          <w:tcPr>
            <w:tcW w:w="567" w:type="dxa"/>
            <w:shd w:val="solid" w:color="FFFFFF" w:fill="auto"/>
          </w:tcPr>
          <w:p w14:paraId="0A7357CD" w14:textId="77777777" w:rsidR="00A021B6" w:rsidRDefault="00A021B6">
            <w:pPr>
              <w:pStyle w:val="TAC"/>
              <w:rPr>
                <w:sz w:val="16"/>
                <w:szCs w:val="16"/>
              </w:rPr>
            </w:pPr>
          </w:p>
        </w:tc>
        <w:tc>
          <w:tcPr>
            <w:tcW w:w="426" w:type="dxa"/>
            <w:shd w:val="solid" w:color="FFFFFF" w:fill="auto"/>
          </w:tcPr>
          <w:p w14:paraId="05FC1A36" w14:textId="77777777" w:rsidR="00A021B6" w:rsidRDefault="00A021B6">
            <w:pPr>
              <w:pStyle w:val="TAC"/>
              <w:rPr>
                <w:sz w:val="16"/>
                <w:szCs w:val="16"/>
              </w:rPr>
            </w:pPr>
          </w:p>
        </w:tc>
        <w:tc>
          <w:tcPr>
            <w:tcW w:w="425" w:type="dxa"/>
            <w:shd w:val="solid" w:color="FFFFFF" w:fill="auto"/>
          </w:tcPr>
          <w:p w14:paraId="33863437" w14:textId="77777777" w:rsidR="00A021B6" w:rsidRDefault="00A021B6">
            <w:pPr>
              <w:pStyle w:val="TAC"/>
              <w:rPr>
                <w:rFonts w:eastAsia="SimSun"/>
                <w:sz w:val="16"/>
                <w:szCs w:val="16"/>
                <w:lang w:val="en-US" w:eastAsia="zh-CN"/>
              </w:rPr>
            </w:pPr>
          </w:p>
        </w:tc>
        <w:tc>
          <w:tcPr>
            <w:tcW w:w="4678" w:type="dxa"/>
            <w:shd w:val="solid" w:color="FFFFFF" w:fill="auto"/>
          </w:tcPr>
          <w:p w14:paraId="3E8DF2B7" w14:textId="77777777" w:rsidR="00A021B6" w:rsidRDefault="00000000">
            <w:pPr>
              <w:pStyle w:val="TAL"/>
              <w:rPr>
                <w:rFonts w:eastAsia="SimSun"/>
                <w:sz w:val="16"/>
                <w:szCs w:val="16"/>
                <w:lang w:val="en-US" w:eastAsia="zh-CN"/>
              </w:rPr>
            </w:pPr>
            <w:r>
              <w:rPr>
                <w:rFonts w:eastAsia="SimSun" w:hint="eastAsia"/>
                <w:sz w:val="16"/>
                <w:szCs w:val="16"/>
                <w:lang w:val="en-US" w:eastAsia="zh-CN"/>
              </w:rPr>
              <w:t xml:space="preserve">Updated with agreed Tdoc: </w:t>
            </w:r>
            <w:r>
              <w:rPr>
                <w:rFonts w:eastAsia="SimSun" w:hint="eastAsia"/>
                <w:sz w:val="16"/>
                <w:szCs w:val="16"/>
                <w:lang w:val="en-US" w:eastAsia="zh-CN"/>
              </w:rPr>
              <w:tab/>
              <w:t xml:space="preserve">S4aA250256, S4aA250265, S4aA250260, S4aA250276, S4aA250253, S4aA250269, S4aA250275, </w:t>
            </w:r>
            <w:r>
              <w:rPr>
                <w:rFonts w:eastAsia="SimSun" w:hint="eastAsia"/>
                <w:sz w:val="16"/>
                <w:szCs w:val="16"/>
                <w:lang w:val="en-US" w:eastAsia="zh-CN"/>
              </w:rPr>
              <w:tab/>
              <w:t>S4aA250261, S4aA250262, S4aA250263, S4aA250264, S4aA250268, S4aA250252, S4aA250275</w:t>
            </w:r>
          </w:p>
        </w:tc>
        <w:tc>
          <w:tcPr>
            <w:tcW w:w="708" w:type="dxa"/>
            <w:shd w:val="solid" w:color="FFFFFF" w:fill="auto"/>
          </w:tcPr>
          <w:p w14:paraId="66A538AC" w14:textId="77777777" w:rsidR="00A021B6" w:rsidRDefault="00000000">
            <w:pPr>
              <w:pStyle w:val="TAC"/>
              <w:rPr>
                <w:rFonts w:eastAsia="SimSun"/>
                <w:sz w:val="16"/>
                <w:szCs w:val="16"/>
                <w:lang w:val="en-US" w:eastAsia="zh-CN"/>
              </w:rPr>
            </w:pPr>
            <w:r>
              <w:rPr>
                <w:rFonts w:eastAsia="SimSun" w:hint="eastAsia"/>
                <w:sz w:val="16"/>
                <w:szCs w:val="16"/>
                <w:lang w:val="en-US" w:eastAsia="zh-CN"/>
              </w:rPr>
              <w:t>0.4.0</w:t>
            </w:r>
          </w:p>
        </w:tc>
      </w:tr>
      <w:tr w:rsidR="00A021B6" w14:paraId="486DA12F" w14:textId="77777777">
        <w:trPr>
          <w:ins w:id="4320" w:author="Auteur" w:date="1900-01-01T00:00:00Z"/>
        </w:trPr>
        <w:tc>
          <w:tcPr>
            <w:tcW w:w="800" w:type="dxa"/>
            <w:shd w:val="solid" w:color="FFFFFF" w:fill="auto"/>
          </w:tcPr>
          <w:p w14:paraId="110E9601" w14:textId="77777777" w:rsidR="00A021B6" w:rsidRDefault="00000000">
            <w:pPr>
              <w:pStyle w:val="TAC"/>
              <w:rPr>
                <w:ins w:id="4321" w:author="Auteur" w:date="1900-01-01T00:00:00Z"/>
                <w:sz w:val="16"/>
                <w:szCs w:val="16"/>
              </w:rPr>
            </w:pPr>
            <w:ins w:id="4322" w:author="Auteur">
              <w:r>
                <w:rPr>
                  <w:sz w:val="16"/>
                  <w:szCs w:val="16"/>
                </w:rPr>
                <w:t>2025-</w:t>
              </w:r>
              <w:r>
                <w:rPr>
                  <w:rFonts w:eastAsia="SimSun" w:hint="eastAsia"/>
                  <w:sz w:val="16"/>
                  <w:szCs w:val="16"/>
                  <w:lang w:val="en-US" w:eastAsia="zh-CN"/>
                </w:rPr>
                <w:t>11</w:t>
              </w:r>
            </w:ins>
          </w:p>
        </w:tc>
        <w:tc>
          <w:tcPr>
            <w:tcW w:w="901" w:type="dxa"/>
            <w:shd w:val="solid" w:color="FFFFFF" w:fill="auto"/>
          </w:tcPr>
          <w:p w14:paraId="779D60D4" w14:textId="77777777" w:rsidR="00A021B6" w:rsidRDefault="00000000">
            <w:pPr>
              <w:pStyle w:val="TAC"/>
              <w:rPr>
                <w:ins w:id="4323" w:author="Auteur" w:date="1900-01-01T00:00:00Z"/>
                <w:sz w:val="16"/>
                <w:szCs w:val="16"/>
              </w:rPr>
            </w:pPr>
            <w:ins w:id="4324" w:author="Auteur">
              <w:r>
                <w:rPr>
                  <w:sz w:val="16"/>
                  <w:szCs w:val="16"/>
                </w:rPr>
                <w:t>SA4#13</w:t>
              </w:r>
              <w:r>
                <w:rPr>
                  <w:rFonts w:eastAsia="SimSun" w:hint="eastAsia"/>
                  <w:sz w:val="16"/>
                  <w:szCs w:val="16"/>
                  <w:lang w:val="en-US" w:eastAsia="zh-CN"/>
                </w:rPr>
                <w:t>4</w:t>
              </w:r>
            </w:ins>
          </w:p>
        </w:tc>
        <w:tc>
          <w:tcPr>
            <w:tcW w:w="1134" w:type="dxa"/>
            <w:shd w:val="solid" w:color="FFFFFF" w:fill="auto"/>
          </w:tcPr>
          <w:p w14:paraId="6B989542" w14:textId="77777777" w:rsidR="00A021B6" w:rsidRDefault="00000000">
            <w:pPr>
              <w:pStyle w:val="TAC"/>
              <w:rPr>
                <w:ins w:id="4325" w:author="Auteur" w:date="1900-01-01T00:00:00Z"/>
                <w:sz w:val="16"/>
                <w:szCs w:val="16"/>
                <w:highlight w:val="yellow"/>
              </w:rPr>
            </w:pPr>
            <w:ins w:id="4326" w:author="Auteur">
              <w:r>
                <w:rPr>
                  <w:sz w:val="16"/>
                  <w:szCs w:val="16"/>
                </w:rPr>
                <w:t>S4-252107</w:t>
              </w:r>
            </w:ins>
          </w:p>
        </w:tc>
        <w:tc>
          <w:tcPr>
            <w:tcW w:w="567" w:type="dxa"/>
            <w:shd w:val="solid" w:color="FFFFFF" w:fill="auto"/>
          </w:tcPr>
          <w:p w14:paraId="57A2E290" w14:textId="77777777" w:rsidR="00A021B6" w:rsidRDefault="00A021B6">
            <w:pPr>
              <w:pStyle w:val="TAC"/>
              <w:rPr>
                <w:ins w:id="4327" w:author="Auteur" w:date="1900-01-01T00:00:00Z"/>
                <w:sz w:val="16"/>
                <w:szCs w:val="16"/>
              </w:rPr>
            </w:pPr>
          </w:p>
        </w:tc>
        <w:tc>
          <w:tcPr>
            <w:tcW w:w="426" w:type="dxa"/>
            <w:shd w:val="solid" w:color="FFFFFF" w:fill="auto"/>
          </w:tcPr>
          <w:p w14:paraId="1EDA8335" w14:textId="77777777" w:rsidR="00A021B6" w:rsidRDefault="00A021B6">
            <w:pPr>
              <w:pStyle w:val="TAC"/>
              <w:rPr>
                <w:ins w:id="4328" w:author="Auteur" w:date="1900-01-01T00:00:00Z"/>
                <w:sz w:val="16"/>
                <w:szCs w:val="16"/>
              </w:rPr>
            </w:pPr>
          </w:p>
        </w:tc>
        <w:tc>
          <w:tcPr>
            <w:tcW w:w="425" w:type="dxa"/>
            <w:shd w:val="solid" w:color="FFFFFF" w:fill="auto"/>
          </w:tcPr>
          <w:p w14:paraId="3FE85A60" w14:textId="77777777" w:rsidR="00A021B6" w:rsidRDefault="00A021B6">
            <w:pPr>
              <w:pStyle w:val="TAC"/>
              <w:rPr>
                <w:ins w:id="4329" w:author="Auteur" w:date="1900-01-01T00:00:00Z"/>
                <w:rFonts w:eastAsia="SimSun"/>
                <w:sz w:val="16"/>
                <w:szCs w:val="16"/>
                <w:lang w:val="en-US" w:eastAsia="zh-CN"/>
              </w:rPr>
            </w:pPr>
          </w:p>
        </w:tc>
        <w:tc>
          <w:tcPr>
            <w:tcW w:w="4678" w:type="dxa"/>
            <w:shd w:val="solid" w:color="FFFFFF" w:fill="auto"/>
          </w:tcPr>
          <w:p w14:paraId="4FDFF1B6" w14:textId="08A93208" w:rsidR="00A021B6" w:rsidRDefault="00000000">
            <w:pPr>
              <w:pStyle w:val="TAL"/>
              <w:rPr>
                <w:ins w:id="4330" w:author="Auteur" w:date="1900-01-01T00:00:00Z"/>
                <w:rFonts w:eastAsia="SimSun"/>
                <w:sz w:val="16"/>
                <w:szCs w:val="16"/>
                <w:lang w:val="en-US" w:eastAsia="zh-CN"/>
              </w:rPr>
            </w:pPr>
            <w:ins w:id="4331" w:author="Auteur">
              <w:r>
                <w:rPr>
                  <w:rFonts w:eastAsia="SimSun"/>
                  <w:sz w:val="16"/>
                  <w:szCs w:val="16"/>
                  <w:lang w:val="en-US" w:eastAsia="zh-CN"/>
                </w:rPr>
                <w:t>Editorial corrections + Tdoc S4-25</w:t>
              </w:r>
            </w:ins>
            <w:ins w:id="4332" w:author="Auteur" w:date="2025-11-22T02:04:00Z">
              <w:r>
                <w:rPr>
                  <w:rFonts w:eastAsia="SimSun" w:hint="eastAsia"/>
                  <w:sz w:val="16"/>
                  <w:szCs w:val="16"/>
                  <w:lang w:val="en-US" w:eastAsia="zh-CN"/>
                </w:rPr>
                <w:t>2129</w:t>
              </w:r>
            </w:ins>
          </w:p>
        </w:tc>
        <w:tc>
          <w:tcPr>
            <w:tcW w:w="708" w:type="dxa"/>
            <w:shd w:val="solid" w:color="FFFFFF" w:fill="auto"/>
          </w:tcPr>
          <w:p w14:paraId="5D48AEFA" w14:textId="77777777" w:rsidR="00A021B6" w:rsidRDefault="00000000">
            <w:pPr>
              <w:pStyle w:val="TAC"/>
              <w:rPr>
                <w:ins w:id="4333" w:author="Auteur" w:date="1900-01-01T00:00:00Z"/>
                <w:rFonts w:eastAsia="SimSun"/>
                <w:sz w:val="16"/>
                <w:szCs w:val="16"/>
                <w:lang w:val="en-US" w:eastAsia="zh-CN"/>
              </w:rPr>
            </w:pPr>
            <w:ins w:id="4334" w:author="Auteur">
              <w:r>
                <w:rPr>
                  <w:rFonts w:eastAsia="SimSun"/>
                  <w:sz w:val="16"/>
                  <w:szCs w:val="16"/>
                  <w:lang w:val="en-US" w:eastAsia="zh-CN"/>
                </w:rPr>
                <w:t>0.5.0</w:t>
              </w:r>
            </w:ins>
          </w:p>
        </w:tc>
      </w:tr>
    </w:tbl>
    <w:p w14:paraId="30CD6549" w14:textId="77777777" w:rsidR="00A021B6" w:rsidRDefault="00000000">
      <w:pPr>
        <w:pStyle w:val="Guidance"/>
      </w:pPr>
      <w:r>
        <w:t xml:space="preserve"> </w:t>
      </w:r>
    </w:p>
    <w:p w14:paraId="52B379DC" w14:textId="77777777" w:rsidR="00A021B6" w:rsidRDefault="00A021B6"/>
    <w:sectPr w:rsidR="00A021B6">
      <w:headerReference w:type="default" r:id="rId154"/>
      <w:footerReference w:type="default" r:id="rId15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C69C7" w14:textId="77777777" w:rsidR="0085175A" w:rsidRDefault="0085175A">
      <w:pPr>
        <w:spacing w:after="0"/>
      </w:pPr>
      <w:r>
        <w:separator/>
      </w:r>
    </w:p>
  </w:endnote>
  <w:endnote w:type="continuationSeparator" w:id="0">
    <w:p w14:paraId="350655AE" w14:textId="77777777" w:rsidR="0085175A" w:rsidRDefault="0085175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Google Sans Text">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BAF08" w14:textId="77777777" w:rsidR="00A021B6" w:rsidRDefault="00000000">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4DF84" w14:textId="77777777" w:rsidR="0085175A" w:rsidRDefault="0085175A">
      <w:pPr>
        <w:spacing w:after="0"/>
      </w:pPr>
      <w:r>
        <w:separator/>
      </w:r>
    </w:p>
  </w:footnote>
  <w:footnote w:type="continuationSeparator" w:id="0">
    <w:p w14:paraId="6D8238FE" w14:textId="77777777" w:rsidR="0085175A" w:rsidRDefault="0085175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3E476" w14:textId="667AE2BB" w:rsidR="00A021B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3083">
      <w:rPr>
        <w:rFonts w:ascii="Arial" w:hAnsi="Arial" w:cs="Arial"/>
        <w:b/>
        <w:noProof/>
        <w:sz w:val="18"/>
        <w:szCs w:val="18"/>
      </w:rPr>
      <w:t>3GPP TR 26.940 V0.45.0 1 (2025-0511)</w:t>
    </w:r>
    <w:r>
      <w:rPr>
        <w:rFonts w:ascii="Arial" w:hAnsi="Arial" w:cs="Arial"/>
        <w:b/>
        <w:sz w:val="18"/>
        <w:szCs w:val="18"/>
      </w:rPr>
      <w:fldChar w:fldCharType="end"/>
    </w:r>
  </w:p>
  <w:p w14:paraId="7A5079B3" w14:textId="77777777" w:rsidR="00A021B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14:textId="59C317F6" w:rsidR="00A021B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3083">
      <w:rPr>
        <w:rFonts w:ascii="Arial" w:hAnsi="Arial" w:cs="Arial"/>
        <w:b/>
        <w:noProof/>
        <w:sz w:val="18"/>
        <w:szCs w:val="18"/>
      </w:rPr>
      <w:t>Release 20</w:t>
    </w:r>
    <w:r>
      <w:rPr>
        <w:rFonts w:ascii="Arial" w:hAnsi="Arial" w:cs="Arial"/>
        <w:b/>
        <w:sz w:val="18"/>
        <w:szCs w:val="18"/>
      </w:rPr>
      <w:fldChar w:fldCharType="end"/>
    </w:r>
  </w:p>
  <w:p w14:paraId="1BDC0BC0" w14:textId="77777777" w:rsidR="00A021B6" w:rsidRDefault="00A021B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250F2F9"/>
    <w:multiLevelType w:val="singleLevel"/>
    <w:tmpl w:val="B250F2F9"/>
    <w:lvl w:ilvl="0">
      <w:start w:val="4"/>
      <w:numFmt w:val="decimal"/>
      <w:lvlText w:val="%1."/>
      <w:lvlJc w:val="left"/>
    </w:lvl>
  </w:abstractNum>
  <w:abstractNum w:abstractNumId="1" w15:restartNumberingAfterBreak="0">
    <w:nsid w:val="FFFFFF7C"/>
    <w:multiLevelType w:val="singleLevel"/>
    <w:tmpl w:val="FFFFFF7C"/>
    <w:lvl w:ilvl="0">
      <w:start w:val="1"/>
      <w:numFmt w:val="decimal"/>
      <w:pStyle w:val="Listenumros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enumros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enumros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enumros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epuces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epuces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epuces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epuces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enumros"/>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epuces"/>
      <w:lvlText w:val=""/>
      <w:lvlJc w:val="left"/>
      <w:pPr>
        <w:tabs>
          <w:tab w:val="left" w:pos="360"/>
        </w:tabs>
        <w:ind w:left="360" w:hanging="360"/>
      </w:pPr>
      <w:rPr>
        <w:rFonts w:ascii="Symbol" w:hAnsi="Symbol" w:hint="default"/>
      </w:rPr>
    </w:lvl>
  </w:abstractNum>
  <w:abstractNum w:abstractNumId="11" w15:restartNumberingAfterBreak="0">
    <w:nsid w:val="5FF9189D"/>
    <w:multiLevelType w:val="multilevel"/>
    <w:tmpl w:val="5FF9189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49EC43E"/>
    <w:multiLevelType w:val="multilevel"/>
    <w:tmpl w:val="649EC43E"/>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num w:numId="1" w16cid:durableId="479006698">
    <w:abstractNumId w:val="4"/>
  </w:num>
  <w:num w:numId="2" w16cid:durableId="956521786">
    <w:abstractNumId w:val="6"/>
  </w:num>
  <w:num w:numId="3" w16cid:durableId="429161824">
    <w:abstractNumId w:val="9"/>
  </w:num>
  <w:num w:numId="4" w16cid:durableId="1263493054">
    <w:abstractNumId w:val="10"/>
  </w:num>
  <w:num w:numId="5" w16cid:durableId="1227642605">
    <w:abstractNumId w:val="7"/>
  </w:num>
  <w:num w:numId="6" w16cid:durableId="1956249936">
    <w:abstractNumId w:val="3"/>
  </w:num>
  <w:num w:numId="7" w16cid:durableId="1147211790">
    <w:abstractNumId w:val="8"/>
  </w:num>
  <w:num w:numId="8" w16cid:durableId="2110855762">
    <w:abstractNumId w:val="5"/>
  </w:num>
  <w:num w:numId="9" w16cid:durableId="907108544">
    <w:abstractNumId w:val="2"/>
  </w:num>
  <w:num w:numId="10" w16cid:durableId="1249344185">
    <w:abstractNumId w:val="1"/>
  </w:num>
  <w:num w:numId="11" w16cid:durableId="1650667738">
    <w:abstractNumId w:val="11"/>
  </w:num>
  <w:num w:numId="12" w16cid:durableId="1375495439">
    <w:abstractNumId w:val="0"/>
  </w:num>
  <w:num w:numId="13" w16cid:durableId="200423516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16D65465"/>
    <w:rsid w:val="185E3600"/>
    <w:rsid w:val="193C1040"/>
    <w:rsid w:val="19411107"/>
    <w:rsid w:val="1EDC50AE"/>
    <w:rsid w:val="200A2EAF"/>
    <w:rsid w:val="2BFA7CFA"/>
    <w:rsid w:val="35E426DE"/>
    <w:rsid w:val="3B411178"/>
    <w:rsid w:val="3D0C5FF9"/>
    <w:rsid w:val="42AC52BE"/>
    <w:rsid w:val="46045ABD"/>
    <w:rsid w:val="46A9467B"/>
    <w:rsid w:val="4975417F"/>
    <w:rsid w:val="4AB443C7"/>
    <w:rsid w:val="4F6E2E8E"/>
    <w:rsid w:val="53054E94"/>
    <w:rsid w:val="535B0E76"/>
    <w:rsid w:val="5A9E51D5"/>
    <w:rsid w:val="5E05330D"/>
    <w:rsid w:val="636F7225"/>
    <w:rsid w:val="63B70C9A"/>
    <w:rsid w:val="64FC2475"/>
    <w:rsid w:val="65706671"/>
    <w:rsid w:val="66A23E2D"/>
    <w:rsid w:val="67F04F57"/>
    <w:rsid w:val="702706A0"/>
    <w:rsid w:val="70C222BA"/>
    <w:rsid w:val="725E4ABA"/>
    <w:rsid w:val="74264279"/>
    <w:rsid w:val="79CF3B02"/>
    <w:rsid w:val="7BCD3CD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1D40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Titre1">
    <w:name w:val="heading 1"/>
    <w:basedOn w:val="Normal"/>
    <w:next w:val="Normal"/>
    <w:link w:val="Titre1Car"/>
    <w:qFormat/>
    <w:pPr>
      <w:keepNext/>
      <w:keepLines/>
      <w:pBdr>
        <w:top w:val="single" w:sz="12" w:space="3" w:color="auto"/>
      </w:pBdr>
      <w:spacing w:before="240"/>
      <w:ind w:left="1134" w:hanging="1134"/>
      <w:outlineLvl w:val="0"/>
    </w:pPr>
    <w:rPr>
      <w:rFonts w:ascii="Arial" w:hAnsi="Arial"/>
      <w:sz w:val="36"/>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macro">
    <w:name w:val="macro"/>
    <w:link w:val="TextedemacroC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rPr>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849"/>
    </w:pPr>
  </w:style>
  <w:style w:type="paragraph" w:styleId="Liste2">
    <w:name w:val="List 2"/>
    <w:basedOn w:val="Liste"/>
    <w:qFormat/>
    <w:pPr>
      <w:ind w:left="566"/>
    </w:pPr>
  </w:style>
  <w:style w:type="paragraph" w:styleId="Liste">
    <w:name w:val="List"/>
    <w:basedOn w:val="Normal"/>
    <w:qFormat/>
    <w:pPr>
      <w:ind w:left="283" w:hanging="283"/>
      <w:contextualSpacing/>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uiPriority w:val="39"/>
    <w:qFormat/>
    <w:pPr>
      <w:ind w:left="1701" w:hanging="1701"/>
    </w:pPr>
  </w:style>
  <w:style w:type="paragraph" w:styleId="TM4">
    <w:name w:val="toc 4"/>
    <w:basedOn w:val="TM3"/>
    <w:uiPriority w:val="39"/>
    <w:qFormat/>
    <w:pPr>
      <w:ind w:left="1418" w:hanging="1418"/>
    </w:pPr>
  </w:style>
  <w:style w:type="paragraph" w:styleId="TM3">
    <w:name w:val="toc 3"/>
    <w:basedOn w:val="TM2"/>
    <w:uiPriority w:val="39"/>
    <w:qFormat/>
    <w:pPr>
      <w:ind w:left="1134" w:hanging="1134"/>
    </w:pPr>
  </w:style>
  <w:style w:type="paragraph" w:styleId="TM2">
    <w:name w:val="toc 2"/>
    <w:basedOn w:val="TM1"/>
    <w:uiPriority w:val="39"/>
    <w:qFormat/>
    <w:pPr>
      <w:keepNext w:val="0"/>
      <w:spacing w:before="0"/>
      <w:ind w:left="851" w:hanging="851"/>
    </w:pPr>
    <w:rPr>
      <w:sz w:val="20"/>
    </w:rPr>
  </w:style>
  <w:style w:type="paragraph" w:styleId="TM1">
    <w:name w:val="toc 1"/>
    <w:uiPriority w:val="39"/>
    <w:qFormat/>
    <w:pPr>
      <w:keepNext/>
      <w:keepLines/>
      <w:widowControl w:val="0"/>
      <w:tabs>
        <w:tab w:val="right" w:leader="dot" w:pos="9639"/>
      </w:tabs>
      <w:spacing w:before="120"/>
      <w:ind w:left="567" w:right="425" w:hanging="567"/>
    </w:pPr>
    <w:rPr>
      <w:rFonts w:eastAsia="Times New Roman"/>
      <w:sz w:val="22"/>
      <w:lang w:val="en-GB"/>
    </w:rPr>
  </w:style>
  <w:style w:type="paragraph" w:styleId="Listenumros2">
    <w:name w:val="List Number 2"/>
    <w:basedOn w:val="Normal"/>
    <w:qFormat/>
    <w:pPr>
      <w:numPr>
        <w:numId w:val="1"/>
      </w:numPr>
      <w:contextualSpacing/>
    </w:pPr>
  </w:style>
  <w:style w:type="paragraph" w:styleId="Tabledesrfrencesjuridiques">
    <w:name w:val="table of authorities"/>
    <w:basedOn w:val="Normal"/>
    <w:next w:val="Normal"/>
    <w:qFormat/>
    <w:pPr>
      <w:spacing w:after="0"/>
      <w:ind w:left="200" w:hanging="200"/>
    </w:pPr>
  </w:style>
  <w:style w:type="paragraph" w:styleId="Titredenote">
    <w:name w:val="Note Heading"/>
    <w:basedOn w:val="Normal"/>
    <w:next w:val="Normal"/>
    <w:link w:val="TitredenoteCar"/>
    <w:qFormat/>
    <w:pPr>
      <w:spacing w:after="0"/>
    </w:pPr>
  </w:style>
  <w:style w:type="paragraph" w:styleId="Listepuces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Signaturelectronique">
    <w:name w:val="E-mail Signature"/>
    <w:basedOn w:val="Normal"/>
    <w:link w:val="SignaturelectroniqueCar"/>
    <w:qFormat/>
    <w:pPr>
      <w:spacing w:after="0"/>
    </w:pPr>
  </w:style>
  <w:style w:type="paragraph" w:styleId="Listenumros">
    <w:name w:val="List Number"/>
    <w:basedOn w:val="Normal"/>
    <w:qFormat/>
    <w:pPr>
      <w:numPr>
        <w:numId w:val="3"/>
      </w:numPr>
      <w:contextualSpacing/>
    </w:pPr>
  </w:style>
  <w:style w:type="paragraph" w:styleId="Retraitnormal">
    <w:name w:val="Normal Indent"/>
    <w:basedOn w:val="Normal"/>
    <w:qFormat/>
    <w:pPr>
      <w:ind w:left="720"/>
    </w:pPr>
  </w:style>
  <w:style w:type="paragraph" w:styleId="Lgende">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epuces">
    <w:name w:val="List Bullet"/>
    <w:basedOn w:val="Normal"/>
    <w:qFormat/>
    <w:pPr>
      <w:numPr>
        <w:numId w:val="4"/>
      </w:numPr>
      <w:contextualSpacing/>
    </w:pPr>
  </w:style>
  <w:style w:type="paragraph" w:styleId="Adressedestinataire">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xplorateurdedocuments">
    <w:name w:val="Document Map"/>
    <w:basedOn w:val="Normal"/>
    <w:link w:val="ExplorateurdedocumentsCar"/>
    <w:qFormat/>
    <w:pPr>
      <w:spacing w:after="0"/>
    </w:pPr>
    <w:rPr>
      <w:rFonts w:ascii="Segoe UI" w:hAnsi="Segoe UI" w:cs="Segoe UI"/>
      <w:sz w:val="16"/>
      <w:szCs w:val="16"/>
    </w:rPr>
  </w:style>
  <w:style w:type="paragraph" w:styleId="TitreTR">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aire">
    <w:name w:val="annotation text"/>
    <w:basedOn w:val="Normal"/>
    <w:link w:val="CommentaireCar"/>
    <w:qFormat/>
  </w:style>
  <w:style w:type="paragraph" w:styleId="Index6">
    <w:name w:val="index 6"/>
    <w:basedOn w:val="Normal"/>
    <w:next w:val="Normal"/>
    <w:qFormat/>
    <w:pPr>
      <w:spacing w:after="0"/>
      <w:ind w:left="1200" w:hanging="200"/>
    </w:pPr>
  </w:style>
  <w:style w:type="paragraph" w:styleId="Salutations">
    <w:name w:val="Salutation"/>
    <w:basedOn w:val="Normal"/>
    <w:next w:val="Normal"/>
    <w:link w:val="SalutationsCar"/>
    <w:qFormat/>
  </w:style>
  <w:style w:type="paragraph" w:styleId="Corpsdetexte3">
    <w:name w:val="Body Text 3"/>
    <w:basedOn w:val="Normal"/>
    <w:link w:val="Corpsdetexte3Car"/>
    <w:qFormat/>
    <w:pPr>
      <w:spacing w:after="120"/>
    </w:pPr>
    <w:rPr>
      <w:sz w:val="16"/>
      <w:szCs w:val="16"/>
    </w:rPr>
  </w:style>
  <w:style w:type="paragraph" w:styleId="Formuledepolitesse">
    <w:name w:val="Closing"/>
    <w:basedOn w:val="Normal"/>
    <w:link w:val="FormuledepolitesseCar"/>
    <w:qFormat/>
    <w:pPr>
      <w:spacing w:after="0"/>
      <w:ind w:left="4252"/>
    </w:pPr>
  </w:style>
  <w:style w:type="paragraph" w:styleId="Listepuces3">
    <w:name w:val="List Bullet 3"/>
    <w:basedOn w:val="Normal"/>
    <w:qFormat/>
    <w:pPr>
      <w:numPr>
        <w:numId w:val="5"/>
      </w:numPr>
      <w:contextualSpacing/>
    </w:pPr>
  </w:style>
  <w:style w:type="paragraph" w:styleId="Corpsdetexte">
    <w:name w:val="Body Text"/>
    <w:basedOn w:val="Normal"/>
    <w:link w:val="CorpsdetexteCar"/>
    <w:qFormat/>
    <w:pPr>
      <w:spacing w:after="120"/>
    </w:pPr>
  </w:style>
  <w:style w:type="paragraph" w:styleId="Retraitcorpsdetexte">
    <w:name w:val="Body Text Indent"/>
    <w:basedOn w:val="Normal"/>
    <w:link w:val="RetraitcorpsdetexteCar"/>
    <w:qFormat/>
    <w:pPr>
      <w:spacing w:after="120"/>
      <w:ind w:left="283"/>
    </w:pPr>
  </w:style>
  <w:style w:type="paragraph" w:styleId="Listenumros3">
    <w:name w:val="List Number 3"/>
    <w:basedOn w:val="Normal"/>
    <w:qFormat/>
    <w:pPr>
      <w:numPr>
        <w:numId w:val="6"/>
      </w:numPr>
      <w:contextualSpacing/>
    </w:pPr>
  </w:style>
  <w:style w:type="paragraph" w:styleId="Listecontinue">
    <w:name w:val="List Continue"/>
    <w:basedOn w:val="Normal"/>
    <w:qFormat/>
    <w:pPr>
      <w:spacing w:after="120"/>
      <w:ind w:left="283"/>
      <w:contextualSpacing/>
    </w:pPr>
  </w:style>
  <w:style w:type="paragraph" w:styleId="Normalcentr">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epuces2">
    <w:name w:val="List Bullet 2"/>
    <w:basedOn w:val="Normal"/>
    <w:qFormat/>
    <w:pPr>
      <w:numPr>
        <w:numId w:val="7"/>
      </w:numPr>
      <w:contextualSpacing/>
    </w:pPr>
  </w:style>
  <w:style w:type="paragraph" w:styleId="AdresseHTML">
    <w:name w:val="HTML Address"/>
    <w:basedOn w:val="Normal"/>
    <w:link w:val="AdresseHTMLCar"/>
    <w:qFormat/>
    <w:pPr>
      <w:spacing w:after="0"/>
    </w:pPr>
    <w:rPr>
      <w:i/>
      <w:iCs/>
    </w:rPr>
  </w:style>
  <w:style w:type="paragraph" w:styleId="Index4">
    <w:name w:val="index 4"/>
    <w:basedOn w:val="Normal"/>
    <w:next w:val="Normal"/>
    <w:qFormat/>
    <w:pPr>
      <w:spacing w:after="0"/>
      <w:ind w:left="800" w:hanging="200"/>
    </w:pPr>
  </w:style>
  <w:style w:type="paragraph" w:styleId="Textebrut">
    <w:name w:val="Plain Text"/>
    <w:basedOn w:val="Normal"/>
    <w:link w:val="TextebrutCar"/>
    <w:qFormat/>
    <w:pPr>
      <w:spacing w:after="0"/>
    </w:pPr>
    <w:rPr>
      <w:rFonts w:ascii="Consolas" w:hAnsi="Consolas"/>
      <w:sz w:val="21"/>
      <w:szCs w:val="21"/>
    </w:rPr>
  </w:style>
  <w:style w:type="paragraph" w:styleId="Listepuces5">
    <w:name w:val="List Bullet 5"/>
    <w:basedOn w:val="Normal"/>
    <w:qFormat/>
    <w:pPr>
      <w:numPr>
        <w:numId w:val="8"/>
      </w:numPr>
      <w:contextualSpacing/>
    </w:pPr>
  </w:style>
  <w:style w:type="paragraph" w:styleId="Listenumros4">
    <w:name w:val="List Number 4"/>
    <w:basedOn w:val="Normal"/>
    <w:qFormat/>
    <w:pPr>
      <w:numPr>
        <w:numId w:val="9"/>
      </w:numPr>
      <w:contextualSpacing/>
    </w:pPr>
  </w:style>
  <w:style w:type="paragraph" w:styleId="TM8">
    <w:name w:val="toc 8"/>
    <w:basedOn w:val="TM1"/>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ar"/>
    <w:qFormat/>
  </w:style>
  <w:style w:type="paragraph" w:styleId="Retraitcorpsdetexte2">
    <w:name w:val="Body Text Indent 2"/>
    <w:basedOn w:val="Normal"/>
    <w:link w:val="Retraitcorpsdetexte2Car"/>
    <w:qFormat/>
    <w:pPr>
      <w:spacing w:after="120" w:line="480" w:lineRule="auto"/>
      <w:ind w:left="283"/>
    </w:pPr>
  </w:style>
  <w:style w:type="paragraph" w:styleId="Notedefin">
    <w:name w:val="endnote text"/>
    <w:basedOn w:val="Normal"/>
    <w:link w:val="NotedefinCar"/>
    <w:qFormat/>
    <w:pPr>
      <w:spacing w:after="0"/>
    </w:pPr>
  </w:style>
  <w:style w:type="paragraph" w:styleId="Listecontinue5">
    <w:name w:val="List Continue 5"/>
    <w:basedOn w:val="Normal"/>
    <w:qFormat/>
    <w:pPr>
      <w:spacing w:after="120"/>
      <w:ind w:left="1415"/>
      <w:contextualSpacing/>
    </w:pPr>
  </w:style>
  <w:style w:type="paragraph" w:styleId="Textedebulles">
    <w:name w:val="Balloon Text"/>
    <w:basedOn w:val="Normal"/>
    <w:link w:val="TextedebullesCar"/>
    <w:semiHidden/>
    <w:unhideWhenUsed/>
    <w:qFormat/>
    <w:pPr>
      <w:spacing w:after="0"/>
    </w:pPr>
    <w:rPr>
      <w:rFonts w:ascii="Segoe UI" w:hAnsi="Segoe UI" w:cs="Segoe UI"/>
      <w:sz w:val="18"/>
      <w:szCs w:val="18"/>
    </w:rPr>
  </w:style>
  <w:style w:type="paragraph" w:styleId="Pieddepage">
    <w:name w:val="footer"/>
    <w:basedOn w:val="Normal"/>
    <w:qFormat/>
    <w:pPr>
      <w:jc w:val="center"/>
    </w:pPr>
    <w:rPr>
      <w:i/>
    </w:rPr>
  </w:style>
  <w:style w:type="paragraph" w:styleId="Adresseexpditeur">
    <w:name w:val="envelope return"/>
    <w:basedOn w:val="Normal"/>
    <w:qFormat/>
    <w:pPr>
      <w:spacing w:after="0"/>
    </w:pPr>
    <w:rPr>
      <w:rFonts w:asciiTheme="majorHAnsi" w:eastAsiaTheme="majorEastAsia" w:hAnsiTheme="majorHAnsi" w:cstheme="majorBidi"/>
    </w:rPr>
  </w:style>
  <w:style w:type="paragraph" w:styleId="En-tte">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Signature">
    <w:name w:val="Signature"/>
    <w:basedOn w:val="Normal"/>
    <w:link w:val="SignatureCar"/>
    <w:qFormat/>
    <w:pPr>
      <w:spacing w:after="0"/>
      <w:ind w:left="4252"/>
    </w:pPr>
  </w:style>
  <w:style w:type="paragraph" w:styleId="Listecontinue4">
    <w:name w:val="List Continue 4"/>
    <w:basedOn w:val="Normal"/>
    <w:qFormat/>
    <w:pPr>
      <w:spacing w:after="120"/>
      <w:ind w:left="1132"/>
      <w:contextualSpacing/>
    </w:pPr>
  </w:style>
  <w:style w:type="paragraph" w:styleId="Titreindex">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ous-titre">
    <w:name w:val="Subtitle"/>
    <w:basedOn w:val="Normal"/>
    <w:next w:val="Normal"/>
    <w:link w:val="Sous-titreCar"/>
    <w:qFormat/>
    <w:pPr>
      <w:spacing w:after="160"/>
    </w:pPr>
    <w:rPr>
      <w:rFonts w:asciiTheme="minorHAnsi" w:eastAsiaTheme="minorEastAsia" w:hAnsiTheme="minorHAnsi" w:cstheme="minorBidi"/>
      <w:color w:val="595959" w:themeColor="text1" w:themeTint="A6"/>
      <w:spacing w:val="15"/>
      <w:sz w:val="22"/>
      <w:szCs w:val="22"/>
    </w:rPr>
  </w:style>
  <w:style w:type="paragraph" w:styleId="Listenumros5">
    <w:name w:val="List Number 5"/>
    <w:basedOn w:val="Normal"/>
    <w:qFormat/>
    <w:pPr>
      <w:numPr>
        <w:numId w:val="10"/>
      </w:numPr>
      <w:contextualSpacing/>
    </w:pPr>
  </w:style>
  <w:style w:type="paragraph" w:styleId="Notedebasdepage">
    <w:name w:val="footnote text"/>
    <w:basedOn w:val="Normal"/>
    <w:link w:val="NotedebasdepageCar"/>
    <w:qFormat/>
    <w:pPr>
      <w:spacing w:after="0"/>
    </w:pPr>
  </w:style>
  <w:style w:type="paragraph" w:styleId="Liste5">
    <w:name w:val="List 5"/>
    <w:basedOn w:val="Normal"/>
    <w:qFormat/>
    <w:pPr>
      <w:ind w:left="1415" w:hanging="283"/>
      <w:contextualSpacing/>
    </w:pPr>
  </w:style>
  <w:style w:type="paragraph" w:styleId="Retraitcorpsdetexte3">
    <w:name w:val="Body Text Indent 3"/>
    <w:basedOn w:val="Normal"/>
    <w:link w:val="Retraitcorpsdetexte3C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desillustrations">
    <w:name w:val="table of figures"/>
    <w:basedOn w:val="Normal"/>
    <w:next w:val="Normal"/>
    <w:qFormat/>
    <w:pPr>
      <w:spacing w:after="0"/>
    </w:pPr>
  </w:style>
  <w:style w:type="paragraph" w:styleId="TM9">
    <w:name w:val="toc 9"/>
    <w:basedOn w:val="TM8"/>
    <w:uiPriority w:val="39"/>
    <w:qFormat/>
    <w:pPr>
      <w:ind w:left="1418" w:hanging="1418"/>
    </w:pPr>
  </w:style>
  <w:style w:type="paragraph" w:styleId="Corpsdetexte2">
    <w:name w:val="Body Text 2"/>
    <w:basedOn w:val="Normal"/>
    <w:link w:val="Corpsdetexte2Car"/>
    <w:qFormat/>
    <w:pPr>
      <w:spacing w:after="120" w:line="480" w:lineRule="auto"/>
    </w:pPr>
  </w:style>
  <w:style w:type="paragraph" w:styleId="Liste4">
    <w:name w:val="List 4"/>
    <w:basedOn w:val="Normal"/>
    <w:qFormat/>
    <w:pPr>
      <w:ind w:left="1132" w:hanging="283"/>
      <w:contextualSpacing/>
    </w:pPr>
  </w:style>
  <w:style w:type="paragraph" w:styleId="Listecontinue2">
    <w:name w:val="List Continue 2"/>
    <w:basedOn w:val="Normal"/>
    <w:qFormat/>
    <w:pPr>
      <w:spacing w:after="120"/>
      <w:ind w:left="566"/>
      <w:contextualSpacing/>
    </w:pPr>
  </w:style>
  <w:style w:type="paragraph" w:styleId="En-ttedemessage">
    <w:name w:val="Message Header"/>
    <w:basedOn w:val="Normal"/>
    <w:link w:val="En-ttedemessageC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PrformatHTML">
    <w:name w:val="HTML Preformatted"/>
    <w:basedOn w:val="Normal"/>
    <w:link w:val="PrformatHTMLCar"/>
    <w:qFormat/>
    <w:pPr>
      <w:spacing w:after="0"/>
    </w:pPr>
    <w:rPr>
      <w:rFonts w:ascii="Consolas" w:hAnsi="Consolas"/>
    </w:rPr>
  </w:style>
  <w:style w:type="paragraph" w:styleId="NormalWeb">
    <w:name w:val="Normal (Web)"/>
    <w:basedOn w:val="Normal"/>
    <w:qFormat/>
    <w:rPr>
      <w:sz w:val="24"/>
      <w:szCs w:val="24"/>
    </w:rPr>
  </w:style>
  <w:style w:type="paragraph" w:styleId="Liste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re">
    <w:name w:val="Title"/>
    <w:basedOn w:val="Normal"/>
    <w:next w:val="Normal"/>
    <w:link w:val="TitreCar"/>
    <w:qFormat/>
    <w:pPr>
      <w:spacing w:after="0"/>
      <w:contextualSpacing/>
    </w:pPr>
    <w:rPr>
      <w:rFonts w:asciiTheme="majorHAnsi" w:eastAsiaTheme="majorEastAsia" w:hAnsiTheme="majorHAnsi" w:cstheme="majorBidi"/>
      <w:spacing w:val="-10"/>
      <w:kern w:val="28"/>
      <w:sz w:val="56"/>
      <w:szCs w:val="56"/>
    </w:rPr>
  </w:style>
  <w:style w:type="paragraph" w:styleId="Objetducommentaire">
    <w:name w:val="annotation subject"/>
    <w:basedOn w:val="Commentaire"/>
    <w:next w:val="Commentaire"/>
    <w:link w:val="ObjetducommentaireCar"/>
    <w:qFormat/>
    <w:rPr>
      <w:b/>
      <w:bCs/>
    </w:rPr>
  </w:style>
  <w:style w:type="paragraph" w:styleId="Retrait1religne">
    <w:name w:val="Body Text First Indent"/>
    <w:basedOn w:val="Corpsdetexte"/>
    <w:link w:val="Retrait1religneCar"/>
    <w:qFormat/>
    <w:pPr>
      <w:spacing w:after="180"/>
      <w:ind w:firstLine="360"/>
    </w:pPr>
  </w:style>
  <w:style w:type="paragraph" w:styleId="Retraitcorpset1relig">
    <w:name w:val="Body Text First Indent 2"/>
    <w:basedOn w:val="Retraitcorpsdetexte"/>
    <w:link w:val="Retraitcorpset1religCar"/>
    <w:qFormat/>
    <w:pPr>
      <w:spacing w:after="180"/>
      <w:ind w:left="360" w:firstLine="360"/>
    </w:pPr>
  </w:style>
  <w:style w:type="table" w:styleId="Grilledutableau">
    <w:name w:val="Table Grid"/>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odepage">
    <w:name w:val="page number"/>
    <w:basedOn w:val="Policepardfaut"/>
    <w:qFormat/>
  </w:style>
  <w:style w:type="character" w:styleId="Lienhypertextesuivivisit">
    <w:name w:val="FollowedHyperlink"/>
    <w:basedOn w:val="Policepardfaut"/>
    <w:qFormat/>
    <w:rPr>
      <w:color w:val="954F72"/>
      <w:u w:val="single"/>
    </w:rPr>
  </w:style>
  <w:style w:type="character" w:styleId="Accentuation">
    <w:name w:val="Emphasis"/>
    <w:basedOn w:val="Policepardfaut"/>
    <w:uiPriority w:val="20"/>
    <w:qFormat/>
    <w:rPr>
      <w:i/>
      <w:iCs/>
    </w:rPr>
  </w:style>
  <w:style w:type="character" w:styleId="Lienhypertexte">
    <w:name w:val="Hyperlink"/>
    <w:basedOn w:val="Policepardfaut"/>
    <w:qFormat/>
    <w:rPr>
      <w:color w:val="0563C1"/>
      <w:u w:val="single"/>
    </w:rPr>
  </w:style>
  <w:style w:type="character" w:styleId="Marquedecommentaire">
    <w:name w:val="annotation reference"/>
    <w:basedOn w:val="Policepardfaut"/>
    <w:qFormat/>
    <w:rPr>
      <w:sz w:val="16"/>
      <w:szCs w:val="16"/>
    </w:rPr>
  </w:style>
  <w:style w:type="paragraph" w:customStyle="1" w:styleId="EditorsNote">
    <w:name w:val="Editor's Note"/>
    <w:basedOn w:val="NO"/>
    <w:link w:val="EditorsNoteChar1"/>
    <w:qFormat/>
    <w:pPr>
      <w:ind w:left="1418" w:hanging="1134"/>
    </w:pPr>
    <w:rPr>
      <w:color w:val="FF0000"/>
    </w:rPr>
  </w:style>
  <w:style w:type="paragraph" w:customStyle="1" w:styleId="NO">
    <w:name w:val="NO"/>
    <w:basedOn w:val="Normal"/>
    <w:qFormat/>
    <w:pPr>
      <w:keepLines/>
      <w:ind w:left="1135" w:hanging="851"/>
    </w:p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1"/>
    <w:qFormat/>
    <w:pPr>
      <w:ind w:left="568" w:hanging="284"/>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rPr>
  </w:style>
  <w:style w:type="paragraph" w:customStyle="1" w:styleId="B2">
    <w:name w:val="B2"/>
    <w:basedOn w:val="Liste2"/>
    <w:link w:val="B2Char"/>
    <w:qFormat/>
    <w:pPr>
      <w:ind w:left="851" w:hanging="284"/>
    </w:pPr>
  </w:style>
  <w:style w:type="paragraph" w:customStyle="1" w:styleId="B3">
    <w:name w:val="B3"/>
    <w:basedOn w:val="Liste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TextedebullesCar">
    <w:name w:val="Texte de bulles Car"/>
    <w:basedOn w:val="Policepardfaut"/>
    <w:link w:val="Textedebulles"/>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CorpsdetexteCar">
    <w:name w:val="Corps de texte Car"/>
    <w:basedOn w:val="Policepardfaut"/>
    <w:link w:val="Corpsdetexte"/>
    <w:qFormat/>
    <w:rPr>
      <w:lang w:eastAsia="en-US"/>
    </w:rPr>
  </w:style>
  <w:style w:type="character" w:customStyle="1" w:styleId="Corpsdetexte2Car">
    <w:name w:val="Corps de texte 2 Car"/>
    <w:basedOn w:val="Policepardfaut"/>
    <w:link w:val="Corpsdetexte2"/>
    <w:qFormat/>
    <w:rPr>
      <w:lang w:eastAsia="en-US"/>
    </w:rPr>
  </w:style>
  <w:style w:type="character" w:customStyle="1" w:styleId="Corpsdetexte3Car">
    <w:name w:val="Corps de texte 3 Car"/>
    <w:basedOn w:val="Policepardfaut"/>
    <w:link w:val="Corpsdetexte3"/>
    <w:qFormat/>
    <w:rPr>
      <w:sz w:val="16"/>
      <w:szCs w:val="16"/>
      <w:lang w:eastAsia="en-US"/>
    </w:rPr>
  </w:style>
  <w:style w:type="character" w:customStyle="1" w:styleId="Retrait1religneCar">
    <w:name w:val="Retrait 1re ligne Car"/>
    <w:basedOn w:val="CorpsdetexteCar"/>
    <w:link w:val="Retrait1religne"/>
    <w:qFormat/>
    <w:rPr>
      <w:lang w:eastAsia="en-US"/>
    </w:rPr>
  </w:style>
  <w:style w:type="character" w:customStyle="1" w:styleId="RetraitcorpsdetexteCar">
    <w:name w:val="Retrait corps de texte Car"/>
    <w:basedOn w:val="Policepardfaut"/>
    <w:link w:val="Retraitcorpsdetexte"/>
    <w:qFormat/>
    <w:rPr>
      <w:lang w:eastAsia="en-US"/>
    </w:rPr>
  </w:style>
  <w:style w:type="character" w:customStyle="1" w:styleId="Retraitcorpset1religCar">
    <w:name w:val="Retrait corps et 1re lig. Car"/>
    <w:basedOn w:val="RetraitcorpsdetexteCar"/>
    <w:link w:val="Retraitcorpset1relig"/>
    <w:qFormat/>
    <w:rPr>
      <w:lang w:eastAsia="en-US"/>
    </w:rPr>
  </w:style>
  <w:style w:type="character" w:customStyle="1" w:styleId="Retraitcorpsdetexte2Car">
    <w:name w:val="Retrait corps de texte 2 Car"/>
    <w:basedOn w:val="Policepardfaut"/>
    <w:link w:val="Retraitcorpsdetexte2"/>
    <w:qFormat/>
    <w:rPr>
      <w:lang w:eastAsia="en-US"/>
    </w:rPr>
  </w:style>
  <w:style w:type="character" w:customStyle="1" w:styleId="Retraitcorpsdetexte3Car">
    <w:name w:val="Retrait corps de texte 3 Car"/>
    <w:basedOn w:val="Policepardfaut"/>
    <w:link w:val="Retraitcorpsdetexte3"/>
    <w:qFormat/>
    <w:rPr>
      <w:sz w:val="16"/>
      <w:szCs w:val="16"/>
      <w:lang w:eastAsia="en-US"/>
    </w:rPr>
  </w:style>
  <w:style w:type="character" w:customStyle="1" w:styleId="FormuledepolitesseCar">
    <w:name w:val="Formule de politesse Car"/>
    <w:basedOn w:val="Policepardfaut"/>
    <w:link w:val="Formuledepolitesse"/>
    <w:qFormat/>
    <w:rPr>
      <w:lang w:eastAsia="en-US"/>
    </w:rPr>
  </w:style>
  <w:style w:type="character" w:customStyle="1" w:styleId="CommentaireCar">
    <w:name w:val="Commentaire Car"/>
    <w:basedOn w:val="Policepardfaut"/>
    <w:link w:val="Commentaire"/>
    <w:qFormat/>
    <w:rPr>
      <w:lang w:eastAsia="en-US"/>
    </w:rPr>
  </w:style>
  <w:style w:type="character" w:customStyle="1" w:styleId="ObjetducommentaireCar">
    <w:name w:val="Objet du commentaire Car"/>
    <w:basedOn w:val="CommentaireCar"/>
    <w:link w:val="Objetducommentaire"/>
    <w:qFormat/>
    <w:rPr>
      <w:b/>
      <w:bCs/>
      <w:lang w:eastAsia="en-US"/>
    </w:rPr>
  </w:style>
  <w:style w:type="character" w:customStyle="1" w:styleId="DateCar">
    <w:name w:val="Date Car"/>
    <w:basedOn w:val="Policepardfaut"/>
    <w:link w:val="Date"/>
    <w:qFormat/>
    <w:rPr>
      <w:lang w:eastAsia="en-US"/>
    </w:rPr>
  </w:style>
  <w:style w:type="character" w:customStyle="1" w:styleId="ExplorateurdedocumentsCar">
    <w:name w:val="Explorateur de documents Car"/>
    <w:basedOn w:val="Policepardfaut"/>
    <w:link w:val="Explorateurdedocuments"/>
    <w:qFormat/>
    <w:rPr>
      <w:rFonts w:ascii="Segoe UI" w:hAnsi="Segoe UI" w:cs="Segoe UI"/>
      <w:sz w:val="16"/>
      <w:szCs w:val="16"/>
      <w:lang w:eastAsia="en-US"/>
    </w:rPr>
  </w:style>
  <w:style w:type="character" w:customStyle="1" w:styleId="SignaturelectroniqueCar">
    <w:name w:val="Signature électronique Car"/>
    <w:basedOn w:val="Policepardfaut"/>
    <w:link w:val="Signaturelectronique"/>
    <w:qFormat/>
    <w:rPr>
      <w:lang w:eastAsia="en-US"/>
    </w:rPr>
  </w:style>
  <w:style w:type="character" w:customStyle="1" w:styleId="NotedefinCar">
    <w:name w:val="Note de fin Car"/>
    <w:basedOn w:val="Policepardfaut"/>
    <w:link w:val="Notedefin"/>
    <w:qFormat/>
    <w:rPr>
      <w:lang w:eastAsia="en-US"/>
    </w:rPr>
  </w:style>
  <w:style w:type="character" w:customStyle="1" w:styleId="NotedebasdepageCar">
    <w:name w:val="Note de bas de page Car"/>
    <w:basedOn w:val="Policepardfaut"/>
    <w:link w:val="Notedebasdepage"/>
    <w:qFormat/>
    <w:rPr>
      <w:lang w:eastAsia="en-US"/>
    </w:rPr>
  </w:style>
  <w:style w:type="character" w:customStyle="1" w:styleId="AdresseHTMLCar">
    <w:name w:val="Adresse HTML Car"/>
    <w:basedOn w:val="Policepardfaut"/>
    <w:link w:val="AdresseHTML"/>
    <w:qFormat/>
    <w:rPr>
      <w:i/>
      <w:iCs/>
      <w:lang w:eastAsia="en-US"/>
    </w:rPr>
  </w:style>
  <w:style w:type="character" w:customStyle="1" w:styleId="PrformatHTMLCar">
    <w:name w:val="Préformaté HTML Car"/>
    <w:basedOn w:val="Policepardfaut"/>
    <w:link w:val="PrformatHTML"/>
    <w:qFormat/>
    <w:rPr>
      <w:rFonts w:ascii="Consolas" w:hAnsi="Consolas"/>
      <w:lang w:eastAsia="en-US"/>
    </w:rPr>
  </w:style>
  <w:style w:type="paragraph" w:styleId="Citationintense">
    <w:name w:val="Intense Quote"/>
    <w:basedOn w:val="Normal"/>
    <w:next w:val="Normal"/>
    <w:link w:val="CitationintenseC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qFormat/>
    <w:rPr>
      <w:i/>
      <w:iCs/>
      <w:color w:val="4472C4" w:themeColor="accent1"/>
      <w:lang w:eastAsia="en-US"/>
    </w:rPr>
  </w:style>
  <w:style w:type="paragraph" w:styleId="Paragraphedeliste">
    <w:name w:val="List Paragraph"/>
    <w:basedOn w:val="Normal"/>
    <w:uiPriority w:val="34"/>
    <w:qFormat/>
    <w:pPr>
      <w:ind w:left="720"/>
      <w:contextualSpacing/>
    </w:pPr>
  </w:style>
  <w:style w:type="character" w:customStyle="1" w:styleId="TextedemacroCar">
    <w:name w:val="Texte de macro Car"/>
    <w:basedOn w:val="Policepardfaut"/>
    <w:link w:val="Textedemacro"/>
    <w:qFormat/>
    <w:rPr>
      <w:rFonts w:ascii="Consolas" w:hAnsi="Consolas"/>
      <w:lang w:eastAsia="en-US"/>
    </w:rPr>
  </w:style>
  <w:style w:type="character" w:customStyle="1" w:styleId="En-ttedemessageCar">
    <w:name w:val="En-tête de message Car"/>
    <w:basedOn w:val="Policepardfaut"/>
    <w:link w:val="En-ttedemessage"/>
    <w:qFormat/>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Pr>
      <w:rFonts w:eastAsia="Times New Roman"/>
      <w:lang w:val="en-GB"/>
    </w:rPr>
  </w:style>
  <w:style w:type="character" w:customStyle="1" w:styleId="TitredenoteCar">
    <w:name w:val="Titre de note Car"/>
    <w:basedOn w:val="Policepardfaut"/>
    <w:link w:val="Titredenote"/>
    <w:qFormat/>
    <w:rPr>
      <w:lang w:eastAsia="en-US"/>
    </w:rPr>
  </w:style>
  <w:style w:type="character" w:customStyle="1" w:styleId="TextebrutCar">
    <w:name w:val="Texte brut Car"/>
    <w:basedOn w:val="Policepardfaut"/>
    <w:link w:val="Textebrut"/>
    <w:qFormat/>
    <w:rPr>
      <w:rFonts w:ascii="Consolas" w:hAnsi="Consolas"/>
      <w:sz w:val="21"/>
      <w:szCs w:val="21"/>
      <w:lang w:eastAsia="en-US"/>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qFormat/>
    <w:rPr>
      <w:i/>
      <w:iCs/>
      <w:color w:val="404040" w:themeColor="text1" w:themeTint="BF"/>
      <w:lang w:eastAsia="en-US"/>
    </w:rPr>
  </w:style>
  <w:style w:type="character" w:customStyle="1" w:styleId="SalutationsCar">
    <w:name w:val="Salutations Car"/>
    <w:basedOn w:val="Policepardfaut"/>
    <w:link w:val="Salutations"/>
    <w:qFormat/>
    <w:rPr>
      <w:lang w:eastAsia="en-US"/>
    </w:rPr>
  </w:style>
  <w:style w:type="character" w:customStyle="1" w:styleId="SignatureCar">
    <w:name w:val="Signature Car"/>
    <w:basedOn w:val="Policepardfaut"/>
    <w:link w:val="Signature"/>
    <w:qFormat/>
    <w:rPr>
      <w:lang w:eastAsia="en-US"/>
    </w:rPr>
  </w:style>
  <w:style w:type="character" w:customStyle="1" w:styleId="Sous-titreCar">
    <w:name w:val="Sous-titre Car"/>
    <w:basedOn w:val="Policepardfaut"/>
    <w:link w:val="Sous-titr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reCar">
    <w:name w:val="Titre Car"/>
    <w:basedOn w:val="Policepardfaut"/>
    <w:link w:val="Titr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Titre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character" w:customStyle="1" w:styleId="B2Char">
    <w:name w:val="B2 Char"/>
    <w:link w:val="B2"/>
    <w:qFormat/>
    <w:rPr>
      <w:lang w:eastAsia="en-US"/>
    </w:rPr>
  </w:style>
  <w:style w:type="character" w:customStyle="1" w:styleId="B1Char1">
    <w:name w:val="B1 Char1"/>
    <w:link w:val="B1"/>
    <w:qFormat/>
    <w:rPr>
      <w:lang w:eastAsia="en-US"/>
    </w:rPr>
  </w:style>
  <w:style w:type="character" w:customStyle="1" w:styleId="EditorsNoteChar1">
    <w:name w:val="Editor's Note Char1"/>
    <w:link w:val="EditorsNote"/>
    <w:qFormat/>
    <w:rPr>
      <w:color w:val="FF0000"/>
    </w:rPr>
  </w:style>
  <w:style w:type="paragraph" w:customStyle="1" w:styleId="Revision1">
    <w:name w:val="Revision1"/>
    <w:hidden/>
    <w:uiPriority w:val="99"/>
    <w:unhideWhenUsed/>
    <w:qFormat/>
    <w:rPr>
      <w:rFonts w:eastAsia="Times New Roman"/>
      <w:lang w:val="en-GB"/>
    </w:rPr>
  </w:style>
  <w:style w:type="paragraph" w:customStyle="1" w:styleId="Revision2">
    <w:name w:val="Revision2"/>
    <w:hidden/>
    <w:uiPriority w:val="99"/>
    <w:unhideWhenUsed/>
    <w:qFormat/>
    <w:rPr>
      <w:rFonts w:eastAsia="Times New Roman"/>
      <w:lang w:val="en-GB"/>
    </w:rPr>
  </w:style>
  <w:style w:type="paragraph" w:customStyle="1" w:styleId="1">
    <w:name w:val="修订1"/>
    <w:hidden/>
    <w:uiPriority w:val="99"/>
    <w:unhideWhenUsed/>
    <w:qFormat/>
    <w:rPr>
      <w:rFonts w:eastAsia="Times New Roman"/>
      <w:lang w:val="en-GB"/>
    </w:rPr>
  </w:style>
  <w:style w:type="character" w:customStyle="1" w:styleId="Titre1Car">
    <w:name w:val="Titre 1 Car"/>
    <w:basedOn w:val="Policepardfaut"/>
    <w:link w:val="Titre1"/>
    <w:qFormat/>
    <w:rPr>
      <w:rFonts w:ascii="Arial" w:eastAsia="Times New Roman" w:hAnsi="Arial" w:cs="Times New Roman"/>
      <w:sz w:val="36"/>
      <w:lang w:val="en-GB" w:eastAsia="en-US" w:bidi="ar-SA"/>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EQChar">
    <w:name w:val="EQ Char"/>
    <w:link w:val="EQ"/>
    <w:qFormat/>
  </w:style>
  <w:style w:type="character" w:customStyle="1" w:styleId="GuidanceChar">
    <w:name w:val="Guidance Char"/>
    <w:link w:val="Guidance"/>
    <w:qFormat/>
    <w:rPr>
      <w:i/>
      <w:color w:val="0000FF"/>
    </w:rPr>
  </w:style>
  <w:style w:type="paragraph" w:customStyle="1" w:styleId="CRCoverPage">
    <w:name w:val="CR Cover Page"/>
    <w:qFormat/>
    <w:pPr>
      <w:spacing w:after="120"/>
    </w:pPr>
    <w:rPr>
      <w:rFonts w:ascii="Arial" w:eastAsia="Times New Roman" w:hAnsi="Arial"/>
      <w:lang w:val="en-GB"/>
    </w:rPr>
  </w:style>
  <w:style w:type="character" w:customStyle="1" w:styleId="TFChar">
    <w:name w:val="TF Char"/>
    <w:link w:val="TF"/>
    <w:qFormat/>
  </w:style>
  <w:style w:type="paragraph" w:customStyle="1" w:styleId="Rvision1">
    <w:name w:val="Révision1"/>
    <w:hidden/>
    <w:uiPriority w:val="99"/>
    <w:unhideWhenUsed/>
    <w:qFormat/>
    <w:rPr>
      <w:rFonts w:eastAsia="Times New Roman"/>
      <w:lang w:val="en-GB"/>
    </w:rPr>
  </w:style>
  <w:style w:type="character" w:customStyle="1" w:styleId="cf01">
    <w:name w:val="cf01"/>
    <w:basedOn w:val="Policepardfaut"/>
    <w:qFormat/>
    <w:rPr>
      <w:rFonts w:ascii="Microsoft YaHei" w:eastAsia="Microsoft YaHei" w:hAnsi="Microsoft YaHei" w:cs="Microsoft YaHei"/>
      <w:color w:val="FFFFFF"/>
      <w:sz w:val="22"/>
      <w:szCs w:val="22"/>
    </w:rPr>
  </w:style>
  <w:style w:type="paragraph" w:customStyle="1" w:styleId="Revision3">
    <w:name w:val="Revision3"/>
    <w:hidden/>
    <w:uiPriority w:val="99"/>
    <w:unhideWhenUsed/>
    <w:qFormat/>
    <w:rPr>
      <w:rFonts w:eastAsia="Times New Roman"/>
      <w:lang w:val="en-GB"/>
    </w:rPr>
  </w:style>
  <w:style w:type="character" w:customStyle="1" w:styleId="Titre4Car">
    <w:name w:val="Titre 4 Car"/>
    <w:basedOn w:val="Policepardfaut"/>
    <w:link w:val="Titre4"/>
    <w:qFormat/>
    <w:rPr>
      <w:rFonts w:ascii="Arial" w:eastAsia="Times New Roman" w:hAnsi="Arial"/>
      <w:sz w:val="24"/>
      <w:lang w:val="en-GB" w:eastAsia="en-US"/>
    </w:rPr>
  </w:style>
  <w:style w:type="paragraph" w:styleId="Rvision">
    <w:name w:val="Revision"/>
    <w:hidden/>
    <w:uiPriority w:val="99"/>
    <w:unhideWhenUsed/>
    <w:rsid w:val="003A6CD4"/>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arxiv.org/pdf/2405.00233" TargetMode="External"/><Relationship Id="rId21" Type="http://schemas.openxmlformats.org/officeDocument/2006/relationships/hyperlink" Target="https://www.qualcomm.com/news/onq/2024/04/a-guide-to-ai-tops-and-npu-performance-metrics." TargetMode="External"/><Relationship Id="rId42" Type="http://schemas.openxmlformats.org/officeDocument/2006/relationships/hyperlink" Target="https://ai.google.dev/edge/litert" TargetMode="External"/><Relationship Id="rId63" Type="http://schemas.openxmlformats.org/officeDocument/2006/relationships/oleObject" Target="embeddings/oleObject6.bin"/><Relationship Id="rId84" Type="http://schemas.openxmlformats.org/officeDocument/2006/relationships/hyperlink" Target="https://www.3gpp.org/DynaReport/26445.htm" TargetMode="External"/><Relationship Id="rId138" Type="http://schemas.openxmlformats.org/officeDocument/2006/relationships/image" Target="media/image25.png"/><Relationship Id="rId107" Type="http://schemas.openxmlformats.org/officeDocument/2006/relationships/hyperlink" Target="https://papers.ssrn.com/sol3/papers.cfm?abstract_id=4915275" TargetMode="External"/><Relationship Id="rId11" Type="http://schemas.openxmlformats.org/officeDocument/2006/relationships/oleObject" Target="embeddings/oleObject2.bin"/><Relationship Id="rId32" Type="http://schemas.openxmlformats.org/officeDocument/2006/relationships/hyperlink" Target="https://doi.org/10.1155/S1110865704312138" TargetMode="External"/><Relationship Id="rId53" Type="http://schemas.openxmlformats.org/officeDocument/2006/relationships/hyperlink" Target="https://portal.3gpp.org/desktopmodules/Specifications/SpecificationDetails.aspx?specificationId=1408" TargetMode="External"/><Relationship Id="rId74" Type="http://schemas.openxmlformats.org/officeDocument/2006/relationships/image" Target="media/image18.emf"/><Relationship Id="rId128" Type="http://schemas.openxmlformats.org/officeDocument/2006/relationships/hyperlink" Target="https://aria-k-alethia.github.io/bigcodec-demo/" TargetMode="External"/><Relationship Id="rId149" Type="http://schemas.openxmlformats.org/officeDocument/2006/relationships/image" Target="media/image33.png"/><Relationship Id="rId5" Type="http://schemas.openxmlformats.org/officeDocument/2006/relationships/webSettings" Target="webSettings.xml"/><Relationship Id="rId95" Type="http://schemas.openxmlformats.org/officeDocument/2006/relationships/hyperlink" Target="https://research.google/blog/soundstream-an-end-to-end-neural-audio-codec/" TargetMode="External"/><Relationship Id="rId22" Type="http://schemas.openxmlformats.org/officeDocument/2006/relationships/hyperlink" Target="https://ds.jpeg.org/documents/jpegai/wg1n101029-105-COM-JPEG_AI_Overview_Slides.zip" TargetMode="External"/><Relationship Id="rId43" Type="http://schemas.openxmlformats.org/officeDocument/2006/relationships/hyperlink" Target="https://github.com/google/XNNPACK" TargetMode="External"/><Relationship Id="rId64" Type="http://schemas.openxmlformats.org/officeDocument/2006/relationships/image" Target="media/image12.wmf"/><Relationship Id="rId118" Type="http://schemas.openxmlformats.org/officeDocument/2006/relationships/hyperlink" Target="https://github.com/haoheliu/SemantiCodec-inference" TargetMode="External"/><Relationship Id="rId139" Type="http://schemas.openxmlformats.org/officeDocument/2006/relationships/image" Target="media/image26.png"/><Relationship Id="rId80" Type="http://schemas.openxmlformats.org/officeDocument/2006/relationships/image" Target="media/image21.emf"/><Relationship Id="rId85" Type="http://schemas.openxmlformats.org/officeDocument/2006/relationships/hyperlink" Target="https://www.compandent.com/about-melpe/" TargetMode="External"/><Relationship Id="rId150" Type="http://schemas.openxmlformats.org/officeDocument/2006/relationships/image" Target="media/image34.png"/><Relationship Id="rId155" Type="http://schemas.openxmlformats.org/officeDocument/2006/relationships/footer" Target="footer1.xml"/><Relationship Id="rId12" Type="http://schemas.openxmlformats.org/officeDocument/2006/relationships/hyperlink" Target="https://www.3gpp.org/DynaReport/21801.htm" TargetMode="External"/><Relationship Id="rId17" Type="http://schemas.openxmlformats.org/officeDocument/2006/relationships/hyperlink" Target="https://portal.3gpp.org/desktopmodules/Specifications/SpecificationDetails.aspx?specificationId=3107" TargetMode="External"/><Relationship Id="rId33" Type="http://schemas.openxmlformats.org/officeDocument/2006/relationships/hyperlink" Target="https://github.com/yuguochencuc/DeepFilterNet2." TargetMode="External"/><Relationship Id="rId38" Type="http://schemas.openxmlformats.org/officeDocument/2006/relationships/hyperlink" Target="https://github.com/google/lyra/blob/main/README.md" TargetMode="External"/><Relationship Id="rId59" Type="http://schemas.openxmlformats.org/officeDocument/2006/relationships/image" Target="media/image9.wmf"/><Relationship Id="rId103" Type="http://schemas.openxmlformats.org/officeDocument/2006/relationships/hyperlink" Target="https://github.com/ga642381/speech-trident" TargetMode="External"/><Relationship Id="rId108" Type="http://schemas.openxmlformats.org/officeDocument/2006/relationships/hyperlink" Target="https://arxiv.org/pdf/2306.06546" TargetMode="External"/><Relationship Id="rId124" Type="http://schemas.openxmlformats.org/officeDocument/2006/relationships/hyperlink" Target="https://github.com/jishengpeng/WavTokenizer" TargetMode="External"/><Relationship Id="rId129" Type="http://schemas.openxmlformats.org/officeDocument/2006/relationships/hyperlink" Target="https://arxiv.org/pdf/2502.04465" TargetMode="External"/><Relationship Id="rId54" Type="http://schemas.openxmlformats.org/officeDocument/2006/relationships/image" Target="media/image6.png"/><Relationship Id="rId70" Type="http://schemas.openxmlformats.org/officeDocument/2006/relationships/image" Target="media/image16.emf"/><Relationship Id="rId75" Type="http://schemas.openxmlformats.org/officeDocument/2006/relationships/package" Target="embeddings/Microsoft_Visio___2.vsdx"/><Relationship Id="rId91" Type="http://schemas.openxmlformats.org/officeDocument/2006/relationships/hyperlink" Target="https://jmvalin.ca/demo/lpcnet_codec/" TargetMode="External"/><Relationship Id="rId96" Type="http://schemas.openxmlformats.org/officeDocument/2006/relationships/hyperlink" Target="https://arxiv.org/pdf/2210.13438" TargetMode="External"/><Relationship Id="rId140" Type="http://schemas.openxmlformats.org/officeDocument/2006/relationships/chart" Target="charts/chart3.xml"/><Relationship Id="rId145" Type="http://schemas.openxmlformats.org/officeDocument/2006/relationships/hyperlink" Target="http://ftp.3gpp.org/tsg_sa/WG4_CODEC/TSGS4_81/Docs/S4-141372.zi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ypi.org/project/ptflops/." TargetMode="External"/><Relationship Id="rId28" Type="http://schemas.openxmlformats.org/officeDocument/2006/relationships/hyperlink" Target="https://melp.org/." TargetMode="External"/><Relationship Id="rId49" Type="http://schemas.openxmlformats.org/officeDocument/2006/relationships/hyperlink" Target="https://github.com/Lyken17/pytorch-OpCounter." TargetMode="External"/><Relationship Id="rId114" Type="http://schemas.openxmlformats.org/officeDocument/2006/relationships/hyperlink" Target="https://arxiv.org/pdf/2308.16692" TargetMode="External"/><Relationship Id="rId119" Type="http://schemas.openxmlformats.org/officeDocument/2006/relationships/hyperlink" Target="https://haoheliu.github.io/SemantiCodec/" TargetMode="External"/><Relationship Id="rId44" Type="http://schemas.openxmlformats.org/officeDocument/2006/relationships/hyperlink" Target="https://onnxruntime.ai/docs/execution-providers/NNAPI-ExecutionProvider.html" TargetMode="External"/><Relationship Id="rId60" Type="http://schemas.openxmlformats.org/officeDocument/2006/relationships/oleObject" Target="embeddings/oleObject5.bin"/><Relationship Id="rId65" Type="http://schemas.openxmlformats.org/officeDocument/2006/relationships/oleObject" Target="embeddings/oleObject7.bin"/><Relationship Id="rId81" Type="http://schemas.openxmlformats.org/officeDocument/2006/relationships/package" Target="embeddings/Microsoft_Visio___5.vsdx"/><Relationship Id="rId86" Type="http://schemas.openxmlformats.org/officeDocument/2006/relationships/hyperlink" Target="https://dspini.com/vocoders/lowrate/twelp-lowrate/twelp300-3600-mr" TargetMode="External"/><Relationship Id="rId130" Type="http://schemas.openxmlformats.org/officeDocument/2006/relationships/hyperlink" Target="https://github.com/lucadellalib/focalcodec" TargetMode="External"/><Relationship Id="rId135" Type="http://schemas.openxmlformats.org/officeDocument/2006/relationships/chart" Target="charts/chart2.xml"/><Relationship Id="rId151" Type="http://schemas.openxmlformats.org/officeDocument/2006/relationships/image" Target="media/image35.png"/><Relationship Id="rId156" Type="http://schemas.openxmlformats.org/officeDocument/2006/relationships/fontTable" Target="fontTable.xml"/><Relationship Id="rId13" Type="http://schemas.openxmlformats.org/officeDocument/2006/relationships/hyperlink" Target="https://www.vonage.com/resources/articles/voip-bandwidth/" TargetMode="External"/><Relationship Id="rId18" Type="http://schemas.openxmlformats.org/officeDocument/2006/relationships/hyperlink" Target="https://doi.org/10.1016/bs.adcom.2020.11.001" TargetMode="External"/><Relationship Id="rId39" Type="http://schemas.openxmlformats.org/officeDocument/2006/relationships/hyperlink" Target="https://github.com/google/lyra?tab=Apache-2.0-1-ov-file" TargetMode="External"/><Relationship Id="rId109" Type="http://schemas.openxmlformats.org/officeDocument/2006/relationships/hyperlink" Target="https://github.com/descriptinc/descript-audio-codec/tree/main" TargetMode="External"/><Relationship Id="rId34" Type="http://schemas.openxmlformats.org/officeDocument/2006/relationships/hyperlink" Target="https://github.com/hubertsiuzdak/snac." TargetMode="External"/><Relationship Id="rId50" Type="http://schemas.openxmlformats.org/officeDocument/2006/relationships/image" Target="media/image3.png"/><Relationship Id="rId55" Type="http://schemas.openxmlformats.org/officeDocument/2006/relationships/image" Target="media/image7.wmf"/><Relationship Id="rId76" Type="http://schemas.openxmlformats.org/officeDocument/2006/relationships/image" Target="media/image19.emf"/><Relationship Id="rId97" Type="http://schemas.openxmlformats.org/officeDocument/2006/relationships/hyperlink" Target="https://github.com/facebookresearch/encodec" TargetMode="External"/><Relationship Id="rId104" Type="http://schemas.openxmlformats.org/officeDocument/2006/relationships/hyperlink" Target="https://arxiv.org/pdf/2411.19842v1" TargetMode="External"/><Relationship Id="rId120" Type="http://schemas.openxmlformats.org/officeDocument/2006/relationships/hyperlink" Target="https://arxiv.org/pdf/2309.07405" TargetMode="External"/><Relationship Id="rId125" Type="http://schemas.openxmlformats.org/officeDocument/2006/relationships/hyperlink" Target="https://wavtokenizer.github.io/" TargetMode="External"/><Relationship Id="rId141" Type="http://schemas.openxmlformats.org/officeDocument/2006/relationships/chart" Target="charts/chart4.xml"/><Relationship Id="rId146" Type="http://schemas.openxmlformats.org/officeDocument/2006/relationships/image" Target="media/image30.png"/><Relationship Id="rId7" Type="http://schemas.openxmlformats.org/officeDocument/2006/relationships/endnotes" Target="endnotes.xml"/><Relationship Id="rId71" Type="http://schemas.openxmlformats.org/officeDocument/2006/relationships/oleObject" Target="embeddings/oleObject9.bin"/><Relationship Id="rId92" Type="http://schemas.openxmlformats.org/officeDocument/2006/relationships/hyperlink" Target="https://opensource.googleblog.com/2022/09/lyra-v2-a-better-faster-and-more-versatile-speech-codec.html" TargetMode="External"/><Relationship Id="rId2" Type="http://schemas.openxmlformats.org/officeDocument/2006/relationships/numbering" Target="numbering.xml"/><Relationship Id="rId29" Type="http://schemas.openxmlformats.org/officeDocument/2006/relationships/hyperlink" Target="https://en.wikipedia.org/wiki/Harmonic_Vector_Excitation_Coding." TargetMode="External"/><Relationship Id="rId24" Type="http://schemas.openxmlformats.org/officeDocument/2006/relationships/hyperlink" Target="https://semiconductor.samsung.com/processor/mobile-processor/exynos-2500/." TargetMode="External"/><Relationship Id="rId40" Type="http://schemas.openxmlformats.org/officeDocument/2006/relationships/hyperlink" Target="https://github.com/google/lyra/blob/47698dadf0010abff6a848e02642f55f806d4842/lyra/lyra_gan_model.cc" TargetMode="External"/><Relationship Id="rId45" Type="http://schemas.openxmlformats.org/officeDocument/2006/relationships/hyperlink" Target="https://docs.qualcomm.com/bundle/publicresource/topics/80-63442-50/introduction.html" TargetMode="External"/><Relationship Id="rId66" Type="http://schemas.openxmlformats.org/officeDocument/2006/relationships/image" Target="media/image13.wmf"/><Relationship Id="rId87" Type="http://schemas.openxmlformats.org/officeDocument/2006/relationships/hyperlink" Target="https://arxiv.org/pdf/1712.01120" TargetMode="External"/><Relationship Id="rId110" Type="http://schemas.openxmlformats.org/officeDocument/2006/relationships/hyperlink" Target="https://descript.notion.site/Descript-Audio-Codec-11389fce0ce2419891d6591a68f814d5" TargetMode="External"/><Relationship Id="rId115" Type="http://schemas.openxmlformats.org/officeDocument/2006/relationships/hyperlink" Target="https://github.com/ZhangXInFD/SpeechTokenizer" TargetMode="External"/><Relationship Id="rId131" Type="http://schemas.openxmlformats.org/officeDocument/2006/relationships/hyperlink" Target="https://lucadellalib.github.io/focalcodec-web/" TargetMode="External"/><Relationship Id="rId136" Type="http://schemas.openxmlformats.org/officeDocument/2006/relationships/image" Target="media/image23.png"/><Relationship Id="rId157" Type="http://schemas.openxmlformats.org/officeDocument/2006/relationships/theme" Target="theme/theme1.xml"/><Relationship Id="rId61" Type="http://schemas.openxmlformats.org/officeDocument/2006/relationships/image" Target="media/image10.wmf"/><Relationship Id="rId82" Type="http://schemas.openxmlformats.org/officeDocument/2006/relationships/hyperlink" Target="https://www.3gpp.org/DynaReport/26071.htm" TargetMode="External"/><Relationship Id="rId152" Type="http://schemas.openxmlformats.org/officeDocument/2006/relationships/image" Target="media/image36.png"/><Relationship Id="rId19" Type="http://schemas.openxmlformats.org/officeDocument/2006/relationships/hyperlink" Target="https://cloud.google.com/tpu." TargetMode="External"/><Relationship Id="rId14" Type="http://schemas.openxmlformats.org/officeDocument/2006/relationships/hyperlink" Target="https://library.zoom.com/admin-corner/network-management/quality-of-service-and-network-best-practices-explainer/how-zoom-audio-and-video-codecs-affect-bandwidth-usag" TargetMode="External"/><Relationship Id="rId30" Type="http://schemas.openxmlformats.org/officeDocument/2006/relationships/hyperlink" Target="https://github.com/descriptinc/descript-audio-codec." TargetMode="External"/><Relationship Id="rId35" Type="http://schemas.openxmlformats.org/officeDocument/2006/relationships/hyperlink" Target="https://huggingface.co/kyutai/mimi." TargetMode="External"/><Relationship Id="rId56" Type="http://schemas.openxmlformats.org/officeDocument/2006/relationships/oleObject" Target="embeddings/oleObject3.bin"/><Relationship Id="rId77" Type="http://schemas.openxmlformats.org/officeDocument/2006/relationships/package" Target="embeddings/Microsoft_Visio___3.vsdx"/><Relationship Id="rId100" Type="http://schemas.openxmlformats.org/officeDocument/2006/relationships/hyperlink" Target="https://huggingface.co/kyutai/mimi" TargetMode="External"/><Relationship Id="rId105" Type="http://schemas.openxmlformats.org/officeDocument/2006/relationships/hyperlink" Target="https://github.com/Stability-AI/stable-codec" TargetMode="External"/><Relationship Id="rId126" Type="http://schemas.openxmlformats.org/officeDocument/2006/relationships/hyperlink" Target="https://arxiv.org/html/2409.05377v1" TargetMode="External"/><Relationship Id="rId147" Type="http://schemas.openxmlformats.org/officeDocument/2006/relationships/image" Target="media/image31.png"/><Relationship Id="rId8" Type="http://schemas.openxmlformats.org/officeDocument/2006/relationships/image" Target="media/image1.emf"/><Relationship Id="rId51" Type="http://schemas.openxmlformats.org/officeDocument/2006/relationships/image" Target="media/image4.png"/><Relationship Id="rId72" Type="http://schemas.openxmlformats.org/officeDocument/2006/relationships/image" Target="media/image17.emf"/><Relationship Id="rId93" Type="http://schemas.openxmlformats.org/officeDocument/2006/relationships/hyperlink" Target="https://arxiv.org/pdf/2107.03312" TargetMode="External"/><Relationship Id="rId98" Type="http://schemas.openxmlformats.org/officeDocument/2006/relationships/hyperlink" Target="https://audiocraft.metademolab.com/encodec.html" TargetMode="External"/><Relationship Id="rId121" Type="http://schemas.openxmlformats.org/officeDocument/2006/relationships/hyperlink" Target="https://github.com/modelscope/FunCodec" TargetMode="External"/><Relationship Id="rId142" Type="http://schemas.openxmlformats.org/officeDocument/2006/relationships/image" Target="media/image27.png"/><Relationship Id="rId3" Type="http://schemas.openxmlformats.org/officeDocument/2006/relationships/styles" Target="styles.xml"/><Relationship Id="rId25" Type="http://schemas.openxmlformats.org/officeDocument/2006/relationships/hyperlink" Target="https://www.cmc.ca/wp-content/uploads/2020/03/Zhan-Xu-Huawei.pdf" TargetMode="External"/><Relationship Id="rId46" Type="http://schemas.openxmlformats.org/officeDocument/2006/relationships/hyperlink" Target="https://cloud.google.com/tpu/docs/intro-to-tpu" TargetMode="External"/><Relationship Id="rId67" Type="http://schemas.openxmlformats.org/officeDocument/2006/relationships/oleObject" Target="embeddings/oleObject8.bin"/><Relationship Id="rId116" Type="http://schemas.openxmlformats.org/officeDocument/2006/relationships/hyperlink" Target="https://0nutation.github.io/SpeechTokenizer.github.io/" TargetMode="External"/><Relationship Id="rId137" Type="http://schemas.openxmlformats.org/officeDocument/2006/relationships/image" Target="media/image24.png"/><Relationship Id="rId20" Type="http://schemas.openxmlformats.org/officeDocument/2006/relationships/hyperlink" Target="https://www.edge-ai-vision.com/2024/06/a-guide-to-ai-tops-and-npu-performance-metrics/" TargetMode="External"/><Relationship Id="rId41" Type="http://schemas.openxmlformats.org/officeDocument/2006/relationships/hyperlink" Target="https://github.com/google/lyra/blob/47698dadf0010abff6a848e02642f55f806d4842/lyra/soundstream_encoder.cc" TargetMode="External"/><Relationship Id="rId62" Type="http://schemas.openxmlformats.org/officeDocument/2006/relationships/image" Target="media/image11.wmf"/><Relationship Id="rId83" Type="http://schemas.openxmlformats.org/officeDocument/2006/relationships/hyperlink" Target="https://www.3gpp.org/DynaReport/26171.htm" TargetMode="External"/><Relationship Id="rId88" Type="http://schemas.openxmlformats.org/officeDocument/2006/relationships/hyperlink" Target="https://arxiv.org/abs/2307.13295" TargetMode="External"/><Relationship Id="rId111" Type="http://schemas.openxmlformats.org/officeDocument/2006/relationships/hyperlink" Target="https://arxiv.org/html/2410.08325v1" TargetMode="External"/><Relationship Id="rId132" Type="http://schemas.openxmlformats.org/officeDocument/2006/relationships/hyperlink" Target="https://dspini.com/files/downloads/speechsamples/C2_vs_TWELP.zip" TargetMode="External"/><Relationship Id="rId153" Type="http://schemas.openxmlformats.org/officeDocument/2006/relationships/image" Target="media/image37.png"/><Relationship Id="rId15" Type="http://schemas.openxmlformats.org/officeDocument/2006/relationships/hyperlink" Target="https://www.zoom.com/en/resources/video-audio-quality-report/?lang=zh-CN" TargetMode="External"/><Relationship Id="rId36" Type="http://schemas.openxmlformats.org/officeDocument/2006/relationships/hyperlink" Target="https://huggingface.co/ibm-research/DAC.speech.v1.0." TargetMode="External"/><Relationship Id="rId57" Type="http://schemas.openxmlformats.org/officeDocument/2006/relationships/image" Target="media/image8.wmf"/><Relationship Id="rId106" Type="http://schemas.openxmlformats.org/officeDocument/2006/relationships/hyperlink" Target="https://stability-ai.github.io/stable-codec-demo/" TargetMode="External"/><Relationship Id="rId127" Type="http://schemas.openxmlformats.org/officeDocument/2006/relationships/hyperlink" Target="https://github.com/Aria-K-Alethia/BigCodec" TargetMode="External"/><Relationship Id="rId10" Type="http://schemas.openxmlformats.org/officeDocument/2006/relationships/image" Target="media/image2.emf"/><Relationship Id="rId31" Type="http://schemas.openxmlformats.org/officeDocument/2006/relationships/hyperlink" Target="https://bellard.org/tsac/." TargetMode="External"/><Relationship Id="rId52" Type="http://schemas.openxmlformats.org/officeDocument/2006/relationships/image" Target="media/image5.emf"/><Relationship Id="rId73" Type="http://schemas.openxmlformats.org/officeDocument/2006/relationships/package" Target="embeddings/Microsoft_Visio___1.vsdx"/><Relationship Id="rId78" Type="http://schemas.openxmlformats.org/officeDocument/2006/relationships/image" Target="media/image20.emf"/><Relationship Id="rId94" Type="http://schemas.openxmlformats.org/officeDocument/2006/relationships/hyperlink" Target="https://github.com/google/lyra" TargetMode="External"/><Relationship Id="rId99" Type="http://schemas.openxmlformats.org/officeDocument/2006/relationships/hyperlink" Target="https://kyutai.org/Moshi.pdf" TargetMode="External"/><Relationship Id="rId101" Type="http://schemas.openxmlformats.org/officeDocument/2006/relationships/hyperlink" Target="https://moshi.chat/" TargetMode="External"/><Relationship Id="rId122" Type="http://schemas.openxmlformats.org/officeDocument/2006/relationships/hyperlink" Target="https://funcodec.github.io/index.html" TargetMode="External"/><Relationship Id="rId143" Type="http://schemas.openxmlformats.org/officeDocument/2006/relationships/image" Target="media/image28.png"/><Relationship Id="rId148"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oleObject" Target="embeddings/oleObject1.bin"/><Relationship Id="rId26" Type="http://schemas.openxmlformats.org/officeDocument/2006/relationships/hyperlink" Target="https://github.com/drowe67/codec2." TargetMode="External"/><Relationship Id="rId47" Type="http://schemas.openxmlformats.org/officeDocument/2006/relationships/hyperlink" Target="https://github.com/sovrasov/flops-counter.pytorch." TargetMode="External"/><Relationship Id="rId68" Type="http://schemas.openxmlformats.org/officeDocument/2006/relationships/image" Target="media/image14.png"/><Relationship Id="rId89" Type="http://schemas.openxmlformats.org/officeDocument/2006/relationships/hyperlink" Target="https://jmvalin.ca/papers/lpcnet_codec.pdf" TargetMode="External"/><Relationship Id="rId112" Type="http://schemas.openxmlformats.org/officeDocument/2006/relationships/hyperlink" Target="https://arxiv.org/pdf/2410.14411" TargetMode="External"/><Relationship Id="rId133" Type="http://schemas.openxmlformats.org/officeDocument/2006/relationships/image" Target="media/image22.png"/><Relationship Id="rId154" Type="http://schemas.openxmlformats.org/officeDocument/2006/relationships/header" Target="header1.xml"/><Relationship Id="rId16" Type="http://schemas.openxmlformats.org/officeDocument/2006/relationships/hyperlink" Target="https://portal.3gpp.org/desktopmodules/Specifications/SpecificationDetails.aspx?specificationId=1408" TargetMode="External"/><Relationship Id="rId37" Type="http://schemas.openxmlformats.org/officeDocument/2006/relationships/hyperlink" Target="https://github.com/google/lyra/releases/tag/v1.3.2." TargetMode="External"/><Relationship Id="rId58" Type="http://schemas.openxmlformats.org/officeDocument/2006/relationships/oleObject" Target="embeddings/oleObject4.bin"/><Relationship Id="rId79" Type="http://schemas.openxmlformats.org/officeDocument/2006/relationships/package" Target="embeddings/Microsoft_Visio___4.vsdx"/><Relationship Id="rId102" Type="http://schemas.openxmlformats.org/officeDocument/2006/relationships/hyperlink" Target="https://arxiv.org/pdf/2411.18803" TargetMode="External"/><Relationship Id="rId123" Type="http://schemas.openxmlformats.org/officeDocument/2006/relationships/hyperlink" Target="https://arxiv.org/pdf/2408.16532" TargetMode="External"/><Relationship Id="rId144" Type="http://schemas.openxmlformats.org/officeDocument/2006/relationships/image" Target="media/image29.png"/><Relationship Id="rId90" Type="http://schemas.openxmlformats.org/officeDocument/2006/relationships/hyperlink" Target="https://github.com/xiph/LPCNet" TargetMode="External"/><Relationship Id="rId27" Type="http://schemas.openxmlformats.org/officeDocument/2006/relationships/hyperlink" Target="https://ffmpeg.org/." TargetMode="External"/><Relationship Id="rId48" Type="http://schemas.openxmlformats.org/officeDocument/2006/relationships/hyperlink" Target="https://github.com/sovrasov/flops-counter.pytorch." TargetMode="External"/><Relationship Id="rId69" Type="http://schemas.openxmlformats.org/officeDocument/2006/relationships/image" Target="media/image15.png"/><Relationship Id="rId113" Type="http://schemas.openxmlformats.org/officeDocument/2006/relationships/hyperlink" Target="https://github.com/hubertsiuzdak/snac" TargetMode="External"/><Relationship Id="rId134"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extLst>
            <c:ext xmlns:c16="http://schemas.microsoft.com/office/drawing/2014/chart" uri="{C3380CC4-5D6E-409C-BE32-E72D297353CC}">
              <c16:uniqueId val="{00000000-C79F-8F44-B79F-B7E6623C9853}"/>
            </c:ext>
          </c:extLst>
        </c:ser>
        <c:ser>
          <c:idx val="1"/>
          <c:order val="1"/>
          <c:tx>
            <c:strRef>
              <c:f>MUSHRA!$C$8</c:f>
              <c:strCache>
                <c:ptCount val="1"/>
                <c:pt idx="0">
                  <c:v>c02 (LP3.5k  anchor)</c:v>
                </c:pt>
              </c:strCache>
            </c:strRef>
          </c:tx>
          <c:spPr>
            <a:solidFill>
              <a:schemeClr val="accent2"/>
            </a:solidFill>
            <a:ln>
              <a:noFill/>
            </a:ln>
            <a:effectLst/>
          </c:spPr>
          <c:invertIfNegative val="0"/>
          <c:errBars>
            <c:errBarType val="both"/>
            <c:errValType val="cust"/>
            <c:noEndCap val="0"/>
            <c:pl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plus>
            <c:min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extLst>
            <c:ext xmlns:c16="http://schemas.microsoft.com/office/drawing/2014/chart" uri="{C3380CC4-5D6E-409C-BE32-E72D297353CC}">
              <c16:uniqueId val="{00000001-C79F-8F44-B79F-B7E6623C9853}"/>
            </c:ext>
          </c:extLst>
        </c:ser>
        <c:ser>
          <c:idx val="8"/>
          <c:order val="2"/>
          <c:tx>
            <c:strRef>
              <c:f>MUSHRA!$J$8</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plus>
            <c:min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extLst>
            <c:ext xmlns:c16="http://schemas.microsoft.com/office/drawing/2014/chart" uri="{C3380CC4-5D6E-409C-BE32-E72D297353CC}">
              <c16:uniqueId val="{00000002-C79F-8F44-B79F-B7E6623C9853}"/>
            </c:ext>
          </c:extLst>
        </c:ser>
        <c:ser>
          <c:idx val="6"/>
          <c:order val="3"/>
          <c:tx>
            <c:strRef>
              <c:f>MUSHRA!$H$8</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plus>
            <c:min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26.912500000000001</c:v>
                </c:pt>
              </c:numCache>
            </c:numRef>
          </c:val>
          <c:extLst>
            <c:ext xmlns:c16="http://schemas.microsoft.com/office/drawing/2014/chart" uri="{C3380CC4-5D6E-409C-BE32-E72D297353CC}">
              <c16:uniqueId val="{00000003-C79F-8F44-B79F-B7E6623C9853}"/>
            </c:ext>
          </c:extLst>
        </c:ser>
        <c:ser>
          <c:idx val="9"/>
          <c:order val="4"/>
          <c:tx>
            <c:strRef>
              <c:f>MUSHRA!$K$8</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plus>
            <c:min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42.725000000000001</c:v>
                </c:pt>
              </c:numCache>
            </c:numRef>
          </c:val>
          <c:extLst>
            <c:ext xmlns:c16="http://schemas.microsoft.com/office/drawing/2014/chart" uri="{C3380CC4-5D6E-409C-BE32-E72D297353CC}">
              <c16:uniqueId val="{00000004-C79F-8F44-B79F-B7E6623C9853}"/>
            </c:ext>
          </c:extLst>
        </c:ser>
        <c:ser>
          <c:idx val="7"/>
          <c:order val="5"/>
          <c:tx>
            <c:strRef>
              <c:f>MUSHRA!$I$8</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plus>
            <c:min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extLst>
            <c:ext xmlns:c16="http://schemas.microsoft.com/office/drawing/2014/chart" uri="{C3380CC4-5D6E-409C-BE32-E72D297353CC}">
              <c16:uniqueId val="{00000005-C79F-8F44-B79F-B7E6623C9853}"/>
            </c:ext>
          </c:extLst>
        </c:ser>
        <c:ser>
          <c:idx val="5"/>
          <c:order val="6"/>
          <c:tx>
            <c:strRef>
              <c:f>MUSHRA!$G$8</c:f>
              <c:strCache>
                <c:ptCount val="1"/>
                <c:pt idx="0">
                  <c:v>c06 (4.5kbps)</c:v>
                </c:pt>
              </c:strCache>
            </c:strRef>
          </c:tx>
          <c:spPr>
            <a:solidFill>
              <a:schemeClr val="accent6"/>
            </a:solidFill>
            <a:ln>
              <a:noFill/>
            </a:ln>
            <a:effectLst/>
          </c:spPr>
          <c:invertIfNegative val="0"/>
          <c:errBars>
            <c:errBarType val="both"/>
            <c:errValType val="cust"/>
            <c:noEndCap val="0"/>
            <c:pl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plus>
            <c:min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extLst>
            <c:ext xmlns:c16="http://schemas.microsoft.com/office/drawing/2014/chart" uri="{C3380CC4-5D6E-409C-BE32-E72D297353CC}">
              <c16:uniqueId val="{00000006-C79F-8F44-B79F-B7E6623C9853}"/>
            </c:ext>
          </c:extLst>
        </c:ser>
        <c:ser>
          <c:idx val="2"/>
          <c:order val="7"/>
          <c:tx>
            <c:strRef>
              <c:f>MUSHRA!$D$8</c:f>
              <c:strCache>
                <c:ptCount val="1"/>
                <c:pt idx="0">
                  <c:v>c03 (4.5kbps intl)</c:v>
                </c:pt>
              </c:strCache>
            </c:strRef>
          </c:tx>
          <c:spPr>
            <a:solidFill>
              <a:schemeClr val="accent3"/>
            </a:solidFill>
            <a:ln>
              <a:noFill/>
            </a:ln>
            <a:effectLst/>
          </c:spPr>
          <c:invertIfNegative val="0"/>
          <c:errBars>
            <c:errBarType val="both"/>
            <c:errValType val="cust"/>
            <c:noEndCap val="0"/>
            <c:pl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plus>
            <c:min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extLst>
            <c:ext xmlns:c16="http://schemas.microsoft.com/office/drawing/2014/chart" uri="{C3380CC4-5D6E-409C-BE32-E72D297353CC}">
              <c16:uniqueId val="{00000007-C79F-8F44-B79F-B7E6623C9853}"/>
            </c:ext>
          </c:extLst>
        </c:ser>
        <c:ser>
          <c:idx val="4"/>
          <c:order val="8"/>
          <c:tx>
            <c:strRef>
              <c:f>MUSHRA!$F$8</c:f>
              <c:strCache>
                <c:ptCount val="1"/>
                <c:pt idx="0">
                  <c:v>c05 (6kbps)</c:v>
                </c:pt>
              </c:strCache>
            </c:strRef>
          </c:tx>
          <c:spPr>
            <a:solidFill>
              <a:schemeClr val="accent5"/>
            </a:solidFill>
            <a:ln>
              <a:noFill/>
            </a:ln>
            <a:effectLst/>
          </c:spPr>
          <c:invertIfNegative val="0"/>
          <c:errBars>
            <c:errBarType val="both"/>
            <c:errValType val="cust"/>
            <c:noEndCap val="0"/>
            <c:pl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plus>
            <c:min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44.825000000000003</c:v>
                </c:pt>
              </c:numCache>
            </c:numRef>
          </c:val>
          <c:extLst>
            <c:ext xmlns:c16="http://schemas.microsoft.com/office/drawing/2014/chart" uri="{C3380CC4-5D6E-409C-BE32-E72D297353CC}">
              <c16:uniqueId val="{00000008-C79F-8F44-B79F-B7E6623C9853}"/>
            </c:ext>
          </c:extLst>
        </c:ser>
        <c:ser>
          <c:idx val="3"/>
          <c:order val="9"/>
          <c:tx>
            <c:strRef>
              <c:f>MUSHRA!$E$8</c:f>
              <c:strCache>
                <c:ptCount val="1"/>
                <c:pt idx="0">
                  <c:v>c04 (6kbps intl)</c:v>
                </c:pt>
              </c:strCache>
            </c:strRef>
          </c:tx>
          <c:spPr>
            <a:solidFill>
              <a:schemeClr val="accent4"/>
            </a:solidFill>
            <a:ln>
              <a:noFill/>
            </a:ln>
            <a:effectLst/>
          </c:spPr>
          <c:invertIfNegative val="0"/>
          <c:errBars>
            <c:errBarType val="both"/>
            <c:errValType val="cust"/>
            <c:noEndCap val="0"/>
            <c:pl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plus>
            <c:min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53.637500000000003</c:v>
                </c:pt>
              </c:numCache>
            </c:numRef>
          </c:val>
          <c:extLst>
            <c:ext xmlns:c16="http://schemas.microsoft.com/office/drawing/2014/chart" uri="{C3380CC4-5D6E-409C-BE32-E72D297353CC}">
              <c16:uniqueId val="{00000009-C79F-8F44-B79F-B7E6623C9853}"/>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2.5793612244831898E-2"/>
          <c:y val="6.20308478612802E-2"/>
          <c:w val="0.87671943151902498"/>
          <c:h val="0.85171314363149497"/>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extLst>
            <c:ext xmlns:c16="http://schemas.microsoft.com/office/drawing/2014/chart" uri="{C3380CC4-5D6E-409C-BE32-E72D297353CC}">
              <c16:uniqueId val="{00000000-3906-4B4E-AD7E-DAF07A0F8371}"/>
            </c:ext>
          </c:extLst>
        </c:ser>
        <c:ser>
          <c:idx val="1"/>
          <c:order val="1"/>
          <c:tx>
            <c:strRef>
              <c:f>MUSHRA!$C$60</c:f>
              <c:strCache>
                <c:ptCount val="1"/>
                <c:pt idx="0">
                  <c:v>c02 (LP3.5k  anchor)</c:v>
                </c:pt>
              </c:strCache>
            </c:strRef>
          </c:tx>
          <c:spPr>
            <a:solidFill>
              <a:schemeClr val="accent2"/>
            </a:solidFill>
            <a:ln>
              <a:noFill/>
            </a:ln>
            <a:effectLst/>
          </c:spPr>
          <c:invertIfNegative val="0"/>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extLst>
            <c:ext xmlns:c16="http://schemas.microsoft.com/office/drawing/2014/chart" uri="{C3380CC4-5D6E-409C-BE32-E72D297353CC}">
              <c16:uniqueId val="{00000001-3906-4B4E-AD7E-DAF07A0F8371}"/>
            </c:ext>
          </c:extLst>
        </c:ser>
        <c:ser>
          <c:idx val="8"/>
          <c:order val="2"/>
          <c:tx>
            <c:strRef>
              <c:f>MUSHRA!$J$60</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extLst>
            <c:ext xmlns:c16="http://schemas.microsoft.com/office/drawing/2014/chart" uri="{C3380CC4-5D6E-409C-BE32-E72D297353CC}">
              <c16:uniqueId val="{00000002-3906-4B4E-AD7E-DAF07A0F8371}"/>
            </c:ext>
          </c:extLst>
        </c:ser>
        <c:ser>
          <c:idx val="6"/>
          <c:order val="3"/>
          <c:tx>
            <c:strRef>
              <c:f>MUSHRA!$H$60</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MUSHRA!$H$47</c:f>
                <c:numCache>
                  <c:formatCode>General</c:formatCode>
                  <c:ptCount val="1"/>
                  <c:pt idx="0">
                    <c:v>2.6698103486312501</c:v>
                  </c:pt>
                </c:numCache>
              </c:numRef>
            </c:plus>
            <c:minus>
              <c:numRef>
                <c:f>MUSHRA!$H$47</c:f>
                <c:numCache>
                  <c:formatCode>General</c:formatCode>
                  <c:ptCount val="1"/>
                  <c:pt idx="0">
                    <c:v>2.6698103486312501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26.912500000000001</c:v>
                </c:pt>
              </c:numCache>
            </c:numRef>
          </c:val>
          <c:extLst>
            <c:ext xmlns:c16="http://schemas.microsoft.com/office/drawing/2014/chart" uri="{C3380CC4-5D6E-409C-BE32-E72D297353CC}">
              <c16:uniqueId val="{00000003-3906-4B4E-AD7E-DAF07A0F8371}"/>
            </c:ext>
          </c:extLst>
        </c:ser>
        <c:ser>
          <c:idx val="9"/>
          <c:order val="4"/>
          <c:tx>
            <c:strRef>
              <c:f>MUSHRA!$K$60</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MUSHRA!$K$47</c:f>
                <c:numCache>
                  <c:formatCode>General</c:formatCode>
                  <c:ptCount val="1"/>
                  <c:pt idx="0">
                    <c:v>3.1889250244387801</c:v>
                  </c:pt>
                </c:numCache>
              </c:numRef>
            </c:plus>
            <c:minus>
              <c:numRef>
                <c:f>MUSHRA!$K$47</c:f>
                <c:numCache>
                  <c:formatCode>General</c:formatCode>
                  <c:ptCount val="1"/>
                  <c:pt idx="0">
                    <c:v>3.1889250244387801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42.725000000000001</c:v>
                </c:pt>
              </c:numCache>
            </c:numRef>
          </c:val>
          <c:extLst>
            <c:ext xmlns:c16="http://schemas.microsoft.com/office/drawing/2014/chart" uri="{C3380CC4-5D6E-409C-BE32-E72D297353CC}">
              <c16:uniqueId val="{00000004-3906-4B4E-AD7E-DAF07A0F8371}"/>
            </c:ext>
          </c:extLst>
        </c:ser>
        <c:ser>
          <c:idx val="7"/>
          <c:order val="5"/>
          <c:tx>
            <c:strRef>
              <c:f>MUSHRA!$I$60</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extLst>
            <c:ext xmlns:c16="http://schemas.microsoft.com/office/drawing/2014/chart" uri="{C3380CC4-5D6E-409C-BE32-E72D297353CC}">
              <c16:uniqueId val="{00000005-3906-4B4E-AD7E-DAF07A0F8371}"/>
            </c:ext>
          </c:extLst>
        </c:ser>
        <c:ser>
          <c:idx val="5"/>
          <c:order val="6"/>
          <c:tx>
            <c:strRef>
              <c:f>MUSHRA!$G$60</c:f>
              <c:strCache>
                <c:ptCount val="1"/>
                <c:pt idx="0">
                  <c:v>c06 (4.5kbps)</c:v>
                </c:pt>
              </c:strCache>
            </c:strRef>
          </c:tx>
          <c:spPr>
            <a:solidFill>
              <a:schemeClr val="accent6"/>
            </a:solidFill>
            <a:ln>
              <a:noFill/>
            </a:ln>
            <a:effectLst/>
          </c:spPr>
          <c:invertIfNegative val="0"/>
          <c:errBars>
            <c:errBarType val="both"/>
            <c:errValType val="cust"/>
            <c:noEndCap val="0"/>
            <c:plus>
              <c:numRef>
                <c:f>MUSHRA!$G$47</c:f>
                <c:numCache>
                  <c:formatCode>General</c:formatCode>
                  <c:ptCount val="1"/>
                  <c:pt idx="0">
                    <c:v>3.1898340813859098</c:v>
                  </c:pt>
                </c:numCache>
              </c:numRef>
            </c:plus>
            <c:minus>
              <c:numRef>
                <c:f>MUSHRA!$G$47</c:f>
                <c:numCache>
                  <c:formatCode>General</c:formatCode>
                  <c:ptCount val="1"/>
                  <c:pt idx="0">
                    <c:v>3.1898340813859098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extLst>
            <c:ext xmlns:c16="http://schemas.microsoft.com/office/drawing/2014/chart" uri="{C3380CC4-5D6E-409C-BE32-E72D297353CC}">
              <c16:uniqueId val="{00000006-3906-4B4E-AD7E-DAF07A0F8371}"/>
            </c:ext>
          </c:extLst>
        </c:ser>
        <c:ser>
          <c:idx val="2"/>
          <c:order val="7"/>
          <c:tx>
            <c:strRef>
              <c:f>MUSHRA!$D$60</c:f>
              <c:strCache>
                <c:ptCount val="1"/>
                <c:pt idx="0">
                  <c:v>c03 (4.5kbps intl)</c:v>
                </c:pt>
              </c:strCache>
            </c:strRef>
          </c:tx>
          <c:spPr>
            <a:solidFill>
              <a:schemeClr val="accent3"/>
            </a:solidFill>
            <a:ln>
              <a:noFill/>
            </a:ln>
            <a:effectLst/>
          </c:spPr>
          <c:invertIfNegative val="0"/>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extLst>
            <c:ext xmlns:c16="http://schemas.microsoft.com/office/drawing/2014/chart" uri="{C3380CC4-5D6E-409C-BE32-E72D297353CC}">
              <c16:uniqueId val="{00000007-3906-4B4E-AD7E-DAF07A0F8371}"/>
            </c:ext>
          </c:extLst>
        </c:ser>
        <c:ser>
          <c:idx val="4"/>
          <c:order val="8"/>
          <c:tx>
            <c:strRef>
              <c:f>MUSHRA!$F$60</c:f>
              <c:strCache>
                <c:ptCount val="1"/>
                <c:pt idx="0">
                  <c:v>c05 (6kbps)</c:v>
                </c:pt>
              </c:strCache>
            </c:strRef>
          </c:tx>
          <c:spPr>
            <a:solidFill>
              <a:schemeClr val="accent5"/>
            </a:solidFill>
            <a:ln>
              <a:noFill/>
            </a:ln>
            <a:effectLst/>
          </c:spPr>
          <c:invertIfNegative val="0"/>
          <c:errBars>
            <c:errBarType val="both"/>
            <c:errValType val="cust"/>
            <c:noEndCap val="0"/>
            <c:plus>
              <c:numRef>
                <c:f>MUSHRA!$F$47</c:f>
                <c:numCache>
                  <c:formatCode>General</c:formatCode>
                  <c:ptCount val="1"/>
                  <c:pt idx="0">
                    <c:v>3.2978954747030298</c:v>
                  </c:pt>
                </c:numCache>
              </c:numRef>
            </c:plus>
            <c:minus>
              <c:numRef>
                <c:f>MUSHRA!$F$47</c:f>
                <c:numCache>
                  <c:formatCode>General</c:formatCode>
                  <c:ptCount val="1"/>
                  <c:pt idx="0">
                    <c:v>3.2978954747030298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44.825000000000003</c:v>
                </c:pt>
              </c:numCache>
            </c:numRef>
          </c:val>
          <c:extLst>
            <c:ext xmlns:c16="http://schemas.microsoft.com/office/drawing/2014/chart" uri="{C3380CC4-5D6E-409C-BE32-E72D297353CC}">
              <c16:uniqueId val="{00000008-3906-4B4E-AD7E-DAF07A0F8371}"/>
            </c:ext>
          </c:extLst>
        </c:ser>
        <c:ser>
          <c:idx val="3"/>
          <c:order val="9"/>
          <c:tx>
            <c:strRef>
              <c:f>MUSHRA!$E$60</c:f>
              <c:strCache>
                <c:ptCount val="1"/>
                <c:pt idx="0">
                  <c:v>c04 (6kbps intl)</c:v>
                </c:pt>
              </c:strCache>
            </c:strRef>
          </c:tx>
          <c:spPr>
            <a:solidFill>
              <a:schemeClr val="accent4"/>
            </a:solidFill>
            <a:ln>
              <a:noFill/>
            </a:ln>
            <a:effectLst/>
          </c:spPr>
          <c:invertIfNegative val="0"/>
          <c:errBars>
            <c:errBarType val="both"/>
            <c:errValType val="cust"/>
            <c:noEndCap val="0"/>
            <c:plus>
              <c:numRef>
                <c:f>MUSHRA!$E$47</c:f>
                <c:numCache>
                  <c:formatCode>General</c:formatCode>
                  <c:ptCount val="1"/>
                  <c:pt idx="0">
                    <c:v>3.4472415343885499</c:v>
                  </c:pt>
                </c:numCache>
              </c:numRef>
            </c:plus>
            <c:minus>
              <c:numRef>
                <c:f>MUSHRA!$E$47</c:f>
                <c:numCache>
                  <c:formatCode>General</c:formatCode>
                  <c:ptCount val="1"/>
                  <c:pt idx="0">
                    <c:v>3.4472415343885499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53.637500000000003</c:v>
                </c:pt>
              </c:numCache>
            </c:numRef>
          </c:val>
          <c:extLst>
            <c:ext xmlns:c16="http://schemas.microsoft.com/office/drawing/2014/chart" uri="{C3380CC4-5D6E-409C-BE32-E72D297353CC}">
              <c16:uniqueId val="{00000009-3906-4B4E-AD7E-DAF07A0F8371}"/>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layout>
        <c:manualLayout>
          <c:xMode val="edge"/>
          <c:yMode val="edge"/>
          <c:x val="0.75739039887732096"/>
          <c:y val="3.6899465743274198E-2"/>
          <c:w val="0.22550908810728901"/>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extLst>
            <c:ext xmlns:c16="http://schemas.microsoft.com/office/drawing/2014/chart" uri="{C3380CC4-5D6E-409C-BE32-E72D297353CC}">
              <c16:uniqueId val="{00000000-862B-E140-BA96-4394DF95CED4}"/>
            </c:ext>
          </c:extLst>
        </c:ser>
        <c:ser>
          <c:idx val="1"/>
          <c:order val="1"/>
          <c:tx>
            <c:strRef>
              <c:f>MUSHRA!$C$8</c:f>
              <c:strCache>
                <c:ptCount val="1"/>
                <c:pt idx="0">
                  <c:v>c02 (LP3.5k  anchor)</c:v>
                </c:pt>
              </c:strCache>
            </c:strRef>
          </c:tx>
          <c:spPr>
            <a:solidFill>
              <a:schemeClr val="accent2"/>
            </a:solidFill>
            <a:ln>
              <a:noFill/>
            </a:ln>
            <a:effectLst/>
          </c:spPr>
          <c:invertIfNegative val="0"/>
          <c:errBars>
            <c:errBarType val="both"/>
            <c:errValType val="cust"/>
            <c:noEndCap val="0"/>
            <c:pl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plus>
            <c:min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extLst>
            <c:ext xmlns:c16="http://schemas.microsoft.com/office/drawing/2014/chart" uri="{C3380CC4-5D6E-409C-BE32-E72D297353CC}">
              <c16:uniqueId val="{00000001-862B-E140-BA96-4394DF95CED4}"/>
            </c:ext>
          </c:extLst>
        </c:ser>
        <c:ser>
          <c:idx val="8"/>
          <c:order val="2"/>
          <c:tx>
            <c:strRef>
              <c:f>MUSHRA!$J$8</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plus>
            <c:min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extLst>
            <c:ext xmlns:c16="http://schemas.microsoft.com/office/drawing/2014/chart" uri="{C3380CC4-5D6E-409C-BE32-E72D297353CC}">
              <c16:uniqueId val="{00000002-862B-E140-BA96-4394DF95CED4}"/>
            </c:ext>
          </c:extLst>
        </c:ser>
        <c:ser>
          <c:idx val="6"/>
          <c:order val="3"/>
          <c:tx>
            <c:strRef>
              <c:f>MUSHRA!$H$8</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plus>
            <c:min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26.912500000000001</c:v>
                </c:pt>
              </c:numCache>
            </c:numRef>
          </c:val>
          <c:extLst>
            <c:ext xmlns:c16="http://schemas.microsoft.com/office/drawing/2014/chart" uri="{C3380CC4-5D6E-409C-BE32-E72D297353CC}">
              <c16:uniqueId val="{00000003-862B-E140-BA96-4394DF95CED4}"/>
            </c:ext>
          </c:extLst>
        </c:ser>
        <c:ser>
          <c:idx val="9"/>
          <c:order val="4"/>
          <c:tx>
            <c:strRef>
              <c:f>MUSHRA!$K$8</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plus>
            <c:min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42.725000000000001</c:v>
                </c:pt>
              </c:numCache>
            </c:numRef>
          </c:val>
          <c:extLst>
            <c:ext xmlns:c16="http://schemas.microsoft.com/office/drawing/2014/chart" uri="{C3380CC4-5D6E-409C-BE32-E72D297353CC}">
              <c16:uniqueId val="{00000004-862B-E140-BA96-4394DF95CED4}"/>
            </c:ext>
          </c:extLst>
        </c:ser>
        <c:ser>
          <c:idx val="7"/>
          <c:order val="5"/>
          <c:tx>
            <c:strRef>
              <c:f>MUSHRA!$I$8</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plus>
            <c:min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extLst>
            <c:ext xmlns:c16="http://schemas.microsoft.com/office/drawing/2014/chart" uri="{C3380CC4-5D6E-409C-BE32-E72D297353CC}">
              <c16:uniqueId val="{00000005-862B-E140-BA96-4394DF95CED4}"/>
            </c:ext>
          </c:extLst>
        </c:ser>
        <c:ser>
          <c:idx val="5"/>
          <c:order val="6"/>
          <c:tx>
            <c:strRef>
              <c:f>MUSHRA!$G$8</c:f>
              <c:strCache>
                <c:ptCount val="1"/>
                <c:pt idx="0">
                  <c:v>c06 (4.5kbps)</c:v>
                </c:pt>
              </c:strCache>
            </c:strRef>
          </c:tx>
          <c:spPr>
            <a:solidFill>
              <a:schemeClr val="accent6"/>
            </a:solidFill>
            <a:ln>
              <a:noFill/>
            </a:ln>
            <a:effectLst/>
          </c:spPr>
          <c:invertIfNegative val="0"/>
          <c:errBars>
            <c:errBarType val="both"/>
            <c:errValType val="cust"/>
            <c:noEndCap val="0"/>
            <c:pl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plus>
            <c:min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extLst>
            <c:ext xmlns:c16="http://schemas.microsoft.com/office/drawing/2014/chart" uri="{C3380CC4-5D6E-409C-BE32-E72D297353CC}">
              <c16:uniqueId val="{00000006-862B-E140-BA96-4394DF95CED4}"/>
            </c:ext>
          </c:extLst>
        </c:ser>
        <c:ser>
          <c:idx val="2"/>
          <c:order val="7"/>
          <c:tx>
            <c:strRef>
              <c:f>MUSHRA!$D$8</c:f>
              <c:strCache>
                <c:ptCount val="1"/>
                <c:pt idx="0">
                  <c:v>c03 (4.5kbps intl)</c:v>
                </c:pt>
              </c:strCache>
            </c:strRef>
          </c:tx>
          <c:spPr>
            <a:solidFill>
              <a:schemeClr val="accent3"/>
            </a:solidFill>
            <a:ln>
              <a:noFill/>
            </a:ln>
            <a:effectLst/>
          </c:spPr>
          <c:invertIfNegative val="0"/>
          <c:errBars>
            <c:errBarType val="both"/>
            <c:errValType val="cust"/>
            <c:noEndCap val="0"/>
            <c:pl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plus>
            <c:min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extLst>
            <c:ext xmlns:c16="http://schemas.microsoft.com/office/drawing/2014/chart" uri="{C3380CC4-5D6E-409C-BE32-E72D297353CC}">
              <c16:uniqueId val="{00000007-862B-E140-BA96-4394DF95CED4}"/>
            </c:ext>
          </c:extLst>
        </c:ser>
        <c:ser>
          <c:idx val="4"/>
          <c:order val="8"/>
          <c:tx>
            <c:strRef>
              <c:f>MUSHRA!$F$8</c:f>
              <c:strCache>
                <c:ptCount val="1"/>
                <c:pt idx="0">
                  <c:v>c05 (6kbps)</c:v>
                </c:pt>
              </c:strCache>
            </c:strRef>
          </c:tx>
          <c:spPr>
            <a:solidFill>
              <a:schemeClr val="accent5"/>
            </a:solidFill>
            <a:ln>
              <a:noFill/>
            </a:ln>
            <a:effectLst/>
          </c:spPr>
          <c:invertIfNegative val="0"/>
          <c:errBars>
            <c:errBarType val="both"/>
            <c:errValType val="cust"/>
            <c:noEndCap val="0"/>
            <c:pl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plus>
            <c:min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44.825000000000003</c:v>
                </c:pt>
              </c:numCache>
            </c:numRef>
          </c:val>
          <c:extLst>
            <c:ext xmlns:c16="http://schemas.microsoft.com/office/drawing/2014/chart" uri="{C3380CC4-5D6E-409C-BE32-E72D297353CC}">
              <c16:uniqueId val="{00000008-862B-E140-BA96-4394DF95CED4}"/>
            </c:ext>
          </c:extLst>
        </c:ser>
        <c:ser>
          <c:idx val="3"/>
          <c:order val="9"/>
          <c:tx>
            <c:strRef>
              <c:f>MUSHRA!$E$8</c:f>
              <c:strCache>
                <c:ptCount val="1"/>
                <c:pt idx="0">
                  <c:v>c04 (6kbps intl)</c:v>
                </c:pt>
              </c:strCache>
            </c:strRef>
          </c:tx>
          <c:spPr>
            <a:solidFill>
              <a:schemeClr val="accent4"/>
            </a:solidFill>
            <a:ln>
              <a:noFill/>
            </a:ln>
            <a:effectLst/>
          </c:spPr>
          <c:invertIfNegative val="0"/>
          <c:errBars>
            <c:errBarType val="both"/>
            <c:errValType val="cust"/>
            <c:noEndCap val="0"/>
            <c:pl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plus>
            <c:min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53.637500000000003</c:v>
                </c:pt>
              </c:numCache>
            </c:numRef>
          </c:val>
          <c:extLst>
            <c:ext xmlns:c16="http://schemas.microsoft.com/office/drawing/2014/chart" uri="{C3380CC4-5D6E-409C-BE32-E72D297353CC}">
              <c16:uniqueId val="{00000009-862B-E140-BA96-4394DF95CED4}"/>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2.5793612244831898E-2"/>
          <c:y val="6.20308478612802E-2"/>
          <c:w val="0.87671943151902498"/>
          <c:h val="0.85171314363149497"/>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extLst>
            <c:ext xmlns:c16="http://schemas.microsoft.com/office/drawing/2014/chart" uri="{C3380CC4-5D6E-409C-BE32-E72D297353CC}">
              <c16:uniqueId val="{00000000-D657-914C-B822-359DF70380F1}"/>
            </c:ext>
          </c:extLst>
        </c:ser>
        <c:ser>
          <c:idx val="1"/>
          <c:order val="1"/>
          <c:tx>
            <c:strRef>
              <c:f>MUSHRA!$C$60</c:f>
              <c:strCache>
                <c:ptCount val="1"/>
                <c:pt idx="0">
                  <c:v>c02 (LP3.5k  anchor)</c:v>
                </c:pt>
              </c:strCache>
            </c:strRef>
          </c:tx>
          <c:spPr>
            <a:solidFill>
              <a:schemeClr val="accent2"/>
            </a:solidFill>
            <a:ln>
              <a:noFill/>
            </a:ln>
            <a:effectLst/>
          </c:spPr>
          <c:invertIfNegative val="0"/>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extLst>
            <c:ext xmlns:c16="http://schemas.microsoft.com/office/drawing/2014/chart" uri="{C3380CC4-5D6E-409C-BE32-E72D297353CC}">
              <c16:uniqueId val="{00000001-D657-914C-B822-359DF70380F1}"/>
            </c:ext>
          </c:extLst>
        </c:ser>
        <c:ser>
          <c:idx val="8"/>
          <c:order val="2"/>
          <c:tx>
            <c:strRef>
              <c:f>MUSHRA!$J$60</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extLst>
            <c:ext xmlns:c16="http://schemas.microsoft.com/office/drawing/2014/chart" uri="{C3380CC4-5D6E-409C-BE32-E72D297353CC}">
              <c16:uniqueId val="{00000002-D657-914C-B822-359DF70380F1}"/>
            </c:ext>
          </c:extLst>
        </c:ser>
        <c:ser>
          <c:idx val="6"/>
          <c:order val="3"/>
          <c:tx>
            <c:strRef>
              <c:f>MUSHRA!$H$60</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MUSHRA!$H$47</c:f>
                <c:numCache>
                  <c:formatCode>General</c:formatCode>
                  <c:ptCount val="1"/>
                  <c:pt idx="0">
                    <c:v>2.6698103486312501</c:v>
                  </c:pt>
                </c:numCache>
              </c:numRef>
            </c:plus>
            <c:minus>
              <c:numRef>
                <c:f>MUSHRA!$H$47</c:f>
                <c:numCache>
                  <c:formatCode>General</c:formatCode>
                  <c:ptCount val="1"/>
                  <c:pt idx="0">
                    <c:v>2.6698103486312501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26.912500000000001</c:v>
                </c:pt>
              </c:numCache>
            </c:numRef>
          </c:val>
          <c:extLst>
            <c:ext xmlns:c16="http://schemas.microsoft.com/office/drawing/2014/chart" uri="{C3380CC4-5D6E-409C-BE32-E72D297353CC}">
              <c16:uniqueId val="{00000003-D657-914C-B822-359DF70380F1}"/>
            </c:ext>
          </c:extLst>
        </c:ser>
        <c:ser>
          <c:idx val="9"/>
          <c:order val="4"/>
          <c:tx>
            <c:strRef>
              <c:f>MUSHRA!$K$60</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MUSHRA!$K$47</c:f>
                <c:numCache>
                  <c:formatCode>General</c:formatCode>
                  <c:ptCount val="1"/>
                  <c:pt idx="0">
                    <c:v>3.1889250244387801</c:v>
                  </c:pt>
                </c:numCache>
              </c:numRef>
            </c:plus>
            <c:minus>
              <c:numRef>
                <c:f>MUSHRA!$K$47</c:f>
                <c:numCache>
                  <c:formatCode>General</c:formatCode>
                  <c:ptCount val="1"/>
                  <c:pt idx="0">
                    <c:v>3.1889250244387801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42.725000000000001</c:v>
                </c:pt>
              </c:numCache>
            </c:numRef>
          </c:val>
          <c:extLst>
            <c:ext xmlns:c16="http://schemas.microsoft.com/office/drawing/2014/chart" uri="{C3380CC4-5D6E-409C-BE32-E72D297353CC}">
              <c16:uniqueId val="{00000004-D657-914C-B822-359DF70380F1}"/>
            </c:ext>
          </c:extLst>
        </c:ser>
        <c:ser>
          <c:idx val="7"/>
          <c:order val="5"/>
          <c:tx>
            <c:strRef>
              <c:f>MUSHRA!$I$60</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extLst>
            <c:ext xmlns:c16="http://schemas.microsoft.com/office/drawing/2014/chart" uri="{C3380CC4-5D6E-409C-BE32-E72D297353CC}">
              <c16:uniqueId val="{00000005-D657-914C-B822-359DF70380F1}"/>
            </c:ext>
          </c:extLst>
        </c:ser>
        <c:ser>
          <c:idx val="5"/>
          <c:order val="6"/>
          <c:tx>
            <c:strRef>
              <c:f>MUSHRA!$G$60</c:f>
              <c:strCache>
                <c:ptCount val="1"/>
                <c:pt idx="0">
                  <c:v>c06 (4.5kbps)</c:v>
                </c:pt>
              </c:strCache>
            </c:strRef>
          </c:tx>
          <c:spPr>
            <a:solidFill>
              <a:schemeClr val="accent6"/>
            </a:solidFill>
            <a:ln>
              <a:noFill/>
            </a:ln>
            <a:effectLst/>
          </c:spPr>
          <c:invertIfNegative val="0"/>
          <c:errBars>
            <c:errBarType val="both"/>
            <c:errValType val="cust"/>
            <c:noEndCap val="0"/>
            <c:plus>
              <c:numRef>
                <c:f>MUSHRA!$G$47</c:f>
                <c:numCache>
                  <c:formatCode>General</c:formatCode>
                  <c:ptCount val="1"/>
                  <c:pt idx="0">
                    <c:v>3.1898340813859098</c:v>
                  </c:pt>
                </c:numCache>
              </c:numRef>
            </c:plus>
            <c:minus>
              <c:numRef>
                <c:f>MUSHRA!$G$47</c:f>
                <c:numCache>
                  <c:formatCode>General</c:formatCode>
                  <c:ptCount val="1"/>
                  <c:pt idx="0">
                    <c:v>3.1898340813859098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extLst>
            <c:ext xmlns:c16="http://schemas.microsoft.com/office/drawing/2014/chart" uri="{C3380CC4-5D6E-409C-BE32-E72D297353CC}">
              <c16:uniqueId val="{00000006-D657-914C-B822-359DF70380F1}"/>
            </c:ext>
          </c:extLst>
        </c:ser>
        <c:ser>
          <c:idx val="2"/>
          <c:order val="7"/>
          <c:tx>
            <c:strRef>
              <c:f>MUSHRA!$D$60</c:f>
              <c:strCache>
                <c:ptCount val="1"/>
                <c:pt idx="0">
                  <c:v>c03 (4.5kbps intl)</c:v>
                </c:pt>
              </c:strCache>
            </c:strRef>
          </c:tx>
          <c:spPr>
            <a:solidFill>
              <a:schemeClr val="accent3"/>
            </a:solidFill>
            <a:ln>
              <a:noFill/>
            </a:ln>
            <a:effectLst/>
          </c:spPr>
          <c:invertIfNegative val="0"/>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extLst>
            <c:ext xmlns:c16="http://schemas.microsoft.com/office/drawing/2014/chart" uri="{C3380CC4-5D6E-409C-BE32-E72D297353CC}">
              <c16:uniqueId val="{00000007-D657-914C-B822-359DF70380F1}"/>
            </c:ext>
          </c:extLst>
        </c:ser>
        <c:ser>
          <c:idx val="4"/>
          <c:order val="8"/>
          <c:tx>
            <c:strRef>
              <c:f>MUSHRA!$F$60</c:f>
              <c:strCache>
                <c:ptCount val="1"/>
                <c:pt idx="0">
                  <c:v>c05 (6kbps)</c:v>
                </c:pt>
              </c:strCache>
            </c:strRef>
          </c:tx>
          <c:spPr>
            <a:solidFill>
              <a:schemeClr val="accent5"/>
            </a:solidFill>
            <a:ln>
              <a:noFill/>
            </a:ln>
            <a:effectLst/>
          </c:spPr>
          <c:invertIfNegative val="0"/>
          <c:errBars>
            <c:errBarType val="both"/>
            <c:errValType val="cust"/>
            <c:noEndCap val="0"/>
            <c:plus>
              <c:numRef>
                <c:f>MUSHRA!$F$47</c:f>
                <c:numCache>
                  <c:formatCode>General</c:formatCode>
                  <c:ptCount val="1"/>
                  <c:pt idx="0">
                    <c:v>3.2978954747030298</c:v>
                  </c:pt>
                </c:numCache>
              </c:numRef>
            </c:plus>
            <c:minus>
              <c:numRef>
                <c:f>MUSHRA!$F$47</c:f>
                <c:numCache>
                  <c:formatCode>General</c:formatCode>
                  <c:ptCount val="1"/>
                  <c:pt idx="0">
                    <c:v>3.2978954747030298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44.825000000000003</c:v>
                </c:pt>
              </c:numCache>
            </c:numRef>
          </c:val>
          <c:extLst>
            <c:ext xmlns:c16="http://schemas.microsoft.com/office/drawing/2014/chart" uri="{C3380CC4-5D6E-409C-BE32-E72D297353CC}">
              <c16:uniqueId val="{00000008-D657-914C-B822-359DF70380F1}"/>
            </c:ext>
          </c:extLst>
        </c:ser>
        <c:ser>
          <c:idx val="3"/>
          <c:order val="9"/>
          <c:tx>
            <c:strRef>
              <c:f>MUSHRA!$E$60</c:f>
              <c:strCache>
                <c:ptCount val="1"/>
                <c:pt idx="0">
                  <c:v>c04 (6kbps intl)</c:v>
                </c:pt>
              </c:strCache>
            </c:strRef>
          </c:tx>
          <c:spPr>
            <a:solidFill>
              <a:schemeClr val="accent4"/>
            </a:solidFill>
            <a:ln>
              <a:noFill/>
            </a:ln>
            <a:effectLst/>
          </c:spPr>
          <c:invertIfNegative val="0"/>
          <c:errBars>
            <c:errBarType val="both"/>
            <c:errValType val="cust"/>
            <c:noEndCap val="0"/>
            <c:plus>
              <c:numRef>
                <c:f>MUSHRA!$E$47</c:f>
                <c:numCache>
                  <c:formatCode>General</c:formatCode>
                  <c:ptCount val="1"/>
                  <c:pt idx="0">
                    <c:v>3.4472415343885499</c:v>
                  </c:pt>
                </c:numCache>
              </c:numRef>
            </c:plus>
            <c:minus>
              <c:numRef>
                <c:f>MUSHRA!$E$47</c:f>
                <c:numCache>
                  <c:formatCode>General</c:formatCode>
                  <c:ptCount val="1"/>
                  <c:pt idx="0">
                    <c:v>3.4472415343885499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53.637500000000003</c:v>
                </c:pt>
              </c:numCache>
            </c:numRef>
          </c:val>
          <c:extLst>
            <c:ext xmlns:c16="http://schemas.microsoft.com/office/drawing/2014/chart" uri="{C3380CC4-5D6E-409C-BE32-E72D297353CC}">
              <c16:uniqueId val="{00000009-D657-914C-B822-359DF70380F1}"/>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layout>
        <c:manualLayout>
          <c:xMode val="edge"/>
          <c:yMode val="edge"/>
          <c:x val="0.75739039887732096"/>
          <c:y val="3.6899465743274198E-2"/>
          <c:w val="0.22550908810728901"/>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627EE1-2C3F-4CF3-8250-372EA2601E26}">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73</Pages>
  <Words>26314</Words>
  <Characters>144729</Characters>
  <Application>Microsoft Office Word</Application>
  <DocSecurity>0</DocSecurity>
  <Lines>1206</Lines>
  <Paragraphs>341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170702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
  <cp:revision>1</cp:revision>
  <dcterms:created xsi:type="dcterms:W3CDTF">2025-11-21T16:31:00Z</dcterms:created>
  <dcterms:modified xsi:type="dcterms:W3CDTF">2025-11-21T20:51:00Z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77D3EBDE7BC94B30B3B90A546DDA3984_12</vt:lpwstr>
  </property>
</Properties>
</file>