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3C7F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r w:rsidR="00455221" w:rsidRPr="00455221">
        <w:rPr>
          <w:b/>
          <w:i/>
          <w:noProof/>
          <w:sz w:val="28"/>
        </w:rPr>
        <w:t>S4-252077</w:t>
      </w:r>
      <w:r w:rsidR="00455221" w:rsidRPr="00455221">
        <w:rPr>
          <w:b/>
          <w:i/>
          <w:noProof/>
          <w:sz w:val="28"/>
        </w:rPr>
        <w:t xml:space="preserve"> </w:t>
      </w:r>
    </w:p>
    <w:p w14:paraId="7CB45193" w14:textId="796B47AE"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455221">
        <w:rPr>
          <w:b/>
          <w:noProof/>
          <w:sz w:val="24"/>
        </w:rPr>
        <w:t xml:space="preserve">                           rev of </w:t>
      </w:r>
      <w:r w:rsidR="00455221" w:rsidRPr="00455221">
        <w:rPr>
          <w:b/>
          <w:noProof/>
          <w:sz w:val="24"/>
        </w:rPr>
        <w:t>S4-251872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0EF97" w:rsidR="001E41F3" w:rsidRPr="00410371" w:rsidRDefault="00455221"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4BA1D1" w:rsidR="00F25D98" w:rsidRDefault="006867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DC7D4D" w:rsidR="00F25D98" w:rsidRDefault="006867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MBS communication service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087FF" w:rsidR="001E41F3" w:rsidRDefault="0068672F"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FC0FC" w:rsidR="001E41F3" w:rsidRDefault="002E5590">
            <w:pPr>
              <w:pStyle w:val="CRCoverPage"/>
              <w:spacing w:after="0"/>
              <w:ind w:left="100"/>
              <w:rPr>
                <w:noProof/>
              </w:rPr>
            </w:pPr>
            <w:fldSimple w:instr=" DOCPROPERTY  ResDate  \* MERGEFORMAT ">
              <w:r>
                <w:rPr>
                  <w:noProof/>
                </w:rPr>
                <w:t>2025-11-</w:t>
              </w:r>
              <w:r w:rsidR="00455221">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commentRangeStart w:id="1"/>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commentRangeEnd w:id="1"/>
            <w:r w:rsidR="002078EA">
              <w:rPr>
                <w:rStyle w:val="CommentReference"/>
                <w:rFonts w:ascii="Times New Roman" w:hAnsi="Times New Roman"/>
                <w:lang w:eastAsia="en-GB"/>
              </w:rPr>
              <w:commentReference w:id="1"/>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AC6AF" w14:textId="2D43BAFC" w:rsidR="0068672F" w:rsidRDefault="0068672F" w:rsidP="0068672F">
            <w:pPr>
              <w:pStyle w:val="CRCoverPage"/>
              <w:spacing w:after="0"/>
              <w:ind w:left="100"/>
              <w:rPr>
                <w:noProof/>
              </w:rPr>
            </w:pPr>
            <w:r w:rsidRPr="0066483D">
              <w:rPr>
                <w:noProof/>
              </w:rPr>
              <w:t xml:space="preserve">RAN3 </w:t>
            </w:r>
            <w:r>
              <w:rPr>
                <w:noProof/>
              </w:rPr>
              <w:t xml:space="preserve">informed </w:t>
            </w:r>
            <w:r w:rsidRPr="00C529EF">
              <w:rPr>
                <w:noProof/>
              </w:rPr>
              <w:t xml:space="preserve">SA4 in </w:t>
            </w:r>
            <w:r w:rsidRPr="0068672F">
              <w:rPr>
                <w:noProof/>
              </w:rPr>
              <w:t xml:space="preserve">S4-251660/R3-255896 </w:t>
            </w:r>
            <w:r w:rsidRPr="00C529EF">
              <w:rPr>
                <w:noProof/>
              </w:rPr>
              <w:t>about</w:t>
            </w:r>
            <w:r>
              <w:rPr>
                <w:noProof/>
              </w:rPr>
              <w:t xml:space="preserve"> misaligned usage of communication service type for QMC for MBS in RAN3 specification and SA4 specification. </w:t>
            </w:r>
          </w:p>
          <w:p w14:paraId="708AA7DE" w14:textId="4319D819" w:rsidR="001E41F3" w:rsidRDefault="0068672F" w:rsidP="0068672F">
            <w:pPr>
              <w:pStyle w:val="CRCoverPage"/>
              <w:spacing w:after="0"/>
              <w:ind w:left="100"/>
              <w:rPr>
                <w:noProof/>
              </w:rPr>
            </w:pPr>
            <w:r>
              <w:rPr>
                <w:noProof/>
              </w:rPr>
              <w:t xml:space="preserve">The present CR provides updates to the description of the </w:t>
            </w:r>
            <w:r w:rsidRPr="006B0CAC">
              <w:rPr>
                <w:rFonts w:ascii="Courier New" w:hAnsi="Courier New" w:cs="Courier New"/>
                <w:noProof/>
              </w:rPr>
              <w:t>@communictionServiceType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672F" w14:paraId="21016551" w14:textId="77777777" w:rsidTr="00547111">
        <w:tc>
          <w:tcPr>
            <w:tcW w:w="2694" w:type="dxa"/>
            <w:gridSpan w:val="2"/>
            <w:tcBorders>
              <w:left w:val="single" w:sz="4" w:space="0" w:color="auto"/>
            </w:tcBorders>
          </w:tcPr>
          <w:p w14:paraId="49433147" w14:textId="77777777" w:rsidR="0068672F" w:rsidRDefault="0068672F" w:rsidP="006867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615381" w:rsidR="0068672F" w:rsidRDefault="0068672F" w:rsidP="0068672F">
            <w:pPr>
              <w:pStyle w:val="CRCoverPage"/>
              <w:tabs>
                <w:tab w:val="left" w:pos="675"/>
              </w:tabs>
              <w:spacing w:after="0"/>
              <w:ind w:left="100"/>
              <w:rPr>
                <w:noProof/>
              </w:rPr>
            </w:pPr>
            <w:r>
              <w:rPr>
                <w:noProof/>
              </w:rPr>
              <w:t xml:space="preserve">Minor updates added to the </w:t>
            </w:r>
            <w:r w:rsidRPr="00097B1F">
              <w:rPr>
                <w:i/>
                <w:iCs/>
                <w:noProof/>
              </w:rPr>
              <w:t>communicationServiceType</w:t>
            </w:r>
            <w:r>
              <w:rPr>
                <w:noProof/>
              </w:rPr>
              <w:t xml:space="preserve"> attribute description. </w:t>
            </w:r>
          </w:p>
        </w:tc>
      </w:tr>
      <w:tr w:rsidR="0068672F" w14:paraId="1F886379" w14:textId="77777777" w:rsidTr="00547111">
        <w:tc>
          <w:tcPr>
            <w:tcW w:w="2694" w:type="dxa"/>
            <w:gridSpan w:val="2"/>
            <w:tcBorders>
              <w:left w:val="single" w:sz="4" w:space="0" w:color="auto"/>
            </w:tcBorders>
          </w:tcPr>
          <w:p w14:paraId="4D989623" w14:textId="77777777" w:rsidR="0068672F" w:rsidRDefault="0068672F" w:rsidP="0068672F">
            <w:pPr>
              <w:pStyle w:val="CRCoverPage"/>
              <w:spacing w:after="0"/>
              <w:rPr>
                <w:b/>
                <w:i/>
                <w:noProof/>
                <w:sz w:val="8"/>
                <w:szCs w:val="8"/>
              </w:rPr>
            </w:pPr>
          </w:p>
        </w:tc>
        <w:tc>
          <w:tcPr>
            <w:tcW w:w="6946" w:type="dxa"/>
            <w:gridSpan w:val="9"/>
            <w:tcBorders>
              <w:right w:val="single" w:sz="4" w:space="0" w:color="auto"/>
            </w:tcBorders>
          </w:tcPr>
          <w:p w14:paraId="71C4A204" w14:textId="77777777" w:rsidR="0068672F" w:rsidRDefault="0068672F" w:rsidP="0068672F">
            <w:pPr>
              <w:pStyle w:val="CRCoverPage"/>
              <w:spacing w:after="0"/>
              <w:rPr>
                <w:noProof/>
                <w:sz w:val="8"/>
                <w:szCs w:val="8"/>
              </w:rPr>
            </w:pPr>
          </w:p>
        </w:tc>
      </w:tr>
      <w:tr w:rsidR="0068672F" w14:paraId="678D7BF9" w14:textId="77777777" w:rsidTr="00547111">
        <w:tc>
          <w:tcPr>
            <w:tcW w:w="2694" w:type="dxa"/>
            <w:gridSpan w:val="2"/>
            <w:tcBorders>
              <w:left w:val="single" w:sz="4" w:space="0" w:color="auto"/>
              <w:bottom w:val="single" w:sz="4" w:space="0" w:color="auto"/>
            </w:tcBorders>
          </w:tcPr>
          <w:p w14:paraId="4E5CE1B6" w14:textId="77777777" w:rsidR="0068672F" w:rsidRDefault="0068672F" w:rsidP="006867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B8F65" w:rsidR="0068672F" w:rsidRDefault="0068672F" w:rsidP="0068672F">
            <w:pPr>
              <w:pStyle w:val="CRCoverPage"/>
              <w:spacing w:after="0"/>
              <w:ind w:left="100"/>
              <w:rPr>
                <w:noProof/>
              </w:rPr>
            </w:pPr>
            <w:r>
              <w:rPr>
                <w:noProof/>
              </w:rPr>
              <w:t>TS 26.247 not aligned with RAN specifications.</w:t>
            </w:r>
          </w:p>
        </w:tc>
      </w:tr>
      <w:tr w:rsidR="0068672F" w14:paraId="034AF533" w14:textId="77777777" w:rsidTr="00547111">
        <w:tc>
          <w:tcPr>
            <w:tcW w:w="2694" w:type="dxa"/>
            <w:gridSpan w:val="2"/>
          </w:tcPr>
          <w:p w14:paraId="39D9EB5B" w14:textId="77777777" w:rsidR="0068672F" w:rsidRDefault="0068672F" w:rsidP="0068672F">
            <w:pPr>
              <w:pStyle w:val="CRCoverPage"/>
              <w:spacing w:after="0"/>
              <w:rPr>
                <w:b/>
                <w:i/>
                <w:noProof/>
                <w:sz w:val="8"/>
                <w:szCs w:val="8"/>
              </w:rPr>
            </w:pPr>
          </w:p>
        </w:tc>
        <w:tc>
          <w:tcPr>
            <w:tcW w:w="6946" w:type="dxa"/>
            <w:gridSpan w:val="9"/>
          </w:tcPr>
          <w:p w14:paraId="7826CB1C" w14:textId="77777777" w:rsidR="0068672F" w:rsidRDefault="0068672F" w:rsidP="0068672F">
            <w:pPr>
              <w:pStyle w:val="CRCoverPage"/>
              <w:spacing w:after="0"/>
              <w:rPr>
                <w:noProof/>
                <w:sz w:val="8"/>
                <w:szCs w:val="8"/>
              </w:rPr>
            </w:pPr>
          </w:p>
        </w:tc>
      </w:tr>
      <w:tr w:rsidR="0068672F" w14:paraId="6A17D7AC" w14:textId="77777777" w:rsidTr="00547111">
        <w:tc>
          <w:tcPr>
            <w:tcW w:w="2694" w:type="dxa"/>
            <w:gridSpan w:val="2"/>
            <w:tcBorders>
              <w:top w:val="single" w:sz="4" w:space="0" w:color="auto"/>
              <w:left w:val="single" w:sz="4" w:space="0" w:color="auto"/>
            </w:tcBorders>
          </w:tcPr>
          <w:p w14:paraId="6DAD5B19" w14:textId="77777777" w:rsidR="0068672F" w:rsidRDefault="0068672F" w:rsidP="006867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D1722" w:rsidR="0068672F" w:rsidRDefault="0068672F" w:rsidP="0068672F">
            <w:pPr>
              <w:pStyle w:val="CRCoverPage"/>
              <w:spacing w:after="0"/>
              <w:ind w:left="100"/>
              <w:rPr>
                <w:noProof/>
              </w:rPr>
            </w:pPr>
            <w:r>
              <w:rPr>
                <w:noProof/>
              </w:rPr>
              <w:t>10.5</w:t>
            </w:r>
          </w:p>
        </w:tc>
      </w:tr>
      <w:tr w:rsidR="0068672F" w14:paraId="56E1E6C3" w14:textId="77777777" w:rsidTr="00547111">
        <w:tc>
          <w:tcPr>
            <w:tcW w:w="2694" w:type="dxa"/>
            <w:gridSpan w:val="2"/>
            <w:tcBorders>
              <w:left w:val="single" w:sz="4" w:space="0" w:color="auto"/>
            </w:tcBorders>
          </w:tcPr>
          <w:p w14:paraId="2FB9DE77" w14:textId="77777777" w:rsidR="0068672F" w:rsidRDefault="0068672F" w:rsidP="0068672F">
            <w:pPr>
              <w:pStyle w:val="CRCoverPage"/>
              <w:spacing w:after="0"/>
              <w:rPr>
                <w:b/>
                <w:i/>
                <w:noProof/>
                <w:sz w:val="8"/>
                <w:szCs w:val="8"/>
              </w:rPr>
            </w:pPr>
          </w:p>
        </w:tc>
        <w:tc>
          <w:tcPr>
            <w:tcW w:w="6946" w:type="dxa"/>
            <w:gridSpan w:val="9"/>
            <w:tcBorders>
              <w:right w:val="single" w:sz="4" w:space="0" w:color="auto"/>
            </w:tcBorders>
          </w:tcPr>
          <w:p w14:paraId="0898542D" w14:textId="77777777" w:rsidR="0068672F" w:rsidRDefault="0068672F" w:rsidP="0068672F">
            <w:pPr>
              <w:pStyle w:val="CRCoverPage"/>
              <w:spacing w:after="0"/>
              <w:rPr>
                <w:noProof/>
                <w:sz w:val="8"/>
                <w:szCs w:val="8"/>
              </w:rPr>
            </w:pPr>
          </w:p>
        </w:tc>
      </w:tr>
      <w:tr w:rsidR="0068672F" w14:paraId="76F95A8B" w14:textId="77777777" w:rsidTr="00547111">
        <w:tc>
          <w:tcPr>
            <w:tcW w:w="2694" w:type="dxa"/>
            <w:gridSpan w:val="2"/>
            <w:tcBorders>
              <w:left w:val="single" w:sz="4" w:space="0" w:color="auto"/>
            </w:tcBorders>
          </w:tcPr>
          <w:p w14:paraId="335EAB52" w14:textId="77777777" w:rsidR="0068672F" w:rsidRDefault="0068672F" w:rsidP="006867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672F" w:rsidRDefault="0068672F" w:rsidP="006867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672F" w:rsidRDefault="0068672F" w:rsidP="0068672F">
            <w:pPr>
              <w:pStyle w:val="CRCoverPage"/>
              <w:spacing w:after="0"/>
              <w:jc w:val="center"/>
              <w:rPr>
                <w:b/>
                <w:caps/>
                <w:noProof/>
              </w:rPr>
            </w:pPr>
            <w:r>
              <w:rPr>
                <w:b/>
                <w:caps/>
                <w:noProof/>
              </w:rPr>
              <w:t>N</w:t>
            </w:r>
          </w:p>
        </w:tc>
        <w:tc>
          <w:tcPr>
            <w:tcW w:w="2977" w:type="dxa"/>
            <w:gridSpan w:val="4"/>
          </w:tcPr>
          <w:p w14:paraId="304CCBCB" w14:textId="77777777" w:rsidR="0068672F" w:rsidRDefault="0068672F" w:rsidP="006867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672F" w:rsidRDefault="0068672F" w:rsidP="0068672F">
            <w:pPr>
              <w:pStyle w:val="CRCoverPage"/>
              <w:spacing w:after="0"/>
              <w:ind w:left="99"/>
              <w:rPr>
                <w:noProof/>
              </w:rPr>
            </w:pPr>
          </w:p>
        </w:tc>
      </w:tr>
      <w:tr w:rsidR="0068672F" w14:paraId="34ACE2EB" w14:textId="77777777" w:rsidTr="00547111">
        <w:tc>
          <w:tcPr>
            <w:tcW w:w="2694" w:type="dxa"/>
            <w:gridSpan w:val="2"/>
            <w:tcBorders>
              <w:left w:val="single" w:sz="4" w:space="0" w:color="auto"/>
            </w:tcBorders>
          </w:tcPr>
          <w:p w14:paraId="571382F3" w14:textId="77777777" w:rsidR="0068672F" w:rsidRDefault="0068672F" w:rsidP="006867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672F" w:rsidRDefault="0068672F" w:rsidP="006867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CB043" w:rsidR="0068672F" w:rsidRDefault="0068672F" w:rsidP="0068672F">
            <w:pPr>
              <w:pStyle w:val="CRCoverPage"/>
              <w:spacing w:after="0"/>
              <w:jc w:val="center"/>
              <w:rPr>
                <w:b/>
                <w:caps/>
                <w:noProof/>
              </w:rPr>
            </w:pPr>
            <w:r>
              <w:rPr>
                <w:b/>
                <w:caps/>
                <w:noProof/>
              </w:rPr>
              <w:t>X</w:t>
            </w:r>
          </w:p>
        </w:tc>
        <w:tc>
          <w:tcPr>
            <w:tcW w:w="2977" w:type="dxa"/>
            <w:gridSpan w:val="4"/>
          </w:tcPr>
          <w:p w14:paraId="7DB274D8" w14:textId="77777777" w:rsidR="0068672F" w:rsidRDefault="0068672F" w:rsidP="006867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E3BEA4" w:rsidR="0068672F" w:rsidRDefault="0068672F" w:rsidP="0068672F">
            <w:pPr>
              <w:pStyle w:val="CRCoverPage"/>
              <w:spacing w:after="0"/>
              <w:ind w:left="99"/>
              <w:rPr>
                <w:noProof/>
              </w:rPr>
            </w:pPr>
          </w:p>
        </w:tc>
      </w:tr>
      <w:tr w:rsidR="0068672F" w14:paraId="446DDBAC" w14:textId="77777777" w:rsidTr="00547111">
        <w:tc>
          <w:tcPr>
            <w:tcW w:w="2694" w:type="dxa"/>
            <w:gridSpan w:val="2"/>
            <w:tcBorders>
              <w:left w:val="single" w:sz="4" w:space="0" w:color="auto"/>
            </w:tcBorders>
          </w:tcPr>
          <w:p w14:paraId="678A1AA6" w14:textId="77777777" w:rsidR="0068672F" w:rsidRDefault="0068672F" w:rsidP="006867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672F" w:rsidRDefault="0068672F" w:rsidP="006867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2E185" w:rsidR="0068672F" w:rsidRDefault="0068672F" w:rsidP="0068672F">
            <w:pPr>
              <w:pStyle w:val="CRCoverPage"/>
              <w:spacing w:after="0"/>
              <w:jc w:val="center"/>
              <w:rPr>
                <w:b/>
                <w:caps/>
                <w:noProof/>
              </w:rPr>
            </w:pPr>
            <w:r>
              <w:rPr>
                <w:b/>
                <w:caps/>
                <w:noProof/>
              </w:rPr>
              <w:t>X</w:t>
            </w:r>
          </w:p>
        </w:tc>
        <w:tc>
          <w:tcPr>
            <w:tcW w:w="2977" w:type="dxa"/>
            <w:gridSpan w:val="4"/>
          </w:tcPr>
          <w:p w14:paraId="1A4306D9" w14:textId="77777777" w:rsidR="0068672F" w:rsidRDefault="0068672F" w:rsidP="006867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0B652" w:rsidR="0068672F" w:rsidRDefault="0068672F" w:rsidP="0068672F">
            <w:pPr>
              <w:pStyle w:val="CRCoverPage"/>
              <w:spacing w:after="0"/>
              <w:ind w:left="99"/>
              <w:rPr>
                <w:noProof/>
              </w:rPr>
            </w:pPr>
          </w:p>
        </w:tc>
      </w:tr>
      <w:tr w:rsidR="0068672F" w14:paraId="55C714D2" w14:textId="77777777" w:rsidTr="00547111">
        <w:tc>
          <w:tcPr>
            <w:tcW w:w="2694" w:type="dxa"/>
            <w:gridSpan w:val="2"/>
            <w:tcBorders>
              <w:left w:val="single" w:sz="4" w:space="0" w:color="auto"/>
            </w:tcBorders>
          </w:tcPr>
          <w:p w14:paraId="45913E62" w14:textId="77777777" w:rsidR="0068672F" w:rsidRDefault="0068672F" w:rsidP="006867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672F" w:rsidRDefault="0068672F" w:rsidP="006867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D26EFB" w:rsidR="0068672F" w:rsidRDefault="0068672F" w:rsidP="0068672F">
            <w:pPr>
              <w:pStyle w:val="CRCoverPage"/>
              <w:spacing w:after="0"/>
              <w:jc w:val="center"/>
              <w:rPr>
                <w:b/>
                <w:caps/>
                <w:noProof/>
              </w:rPr>
            </w:pPr>
            <w:r>
              <w:rPr>
                <w:b/>
                <w:caps/>
                <w:noProof/>
              </w:rPr>
              <w:t>X</w:t>
            </w:r>
          </w:p>
        </w:tc>
        <w:tc>
          <w:tcPr>
            <w:tcW w:w="2977" w:type="dxa"/>
            <w:gridSpan w:val="4"/>
          </w:tcPr>
          <w:p w14:paraId="1B4FF921" w14:textId="77777777" w:rsidR="0068672F" w:rsidRDefault="0068672F" w:rsidP="006867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CB0E2D" w:rsidR="0068672F" w:rsidRDefault="0068672F" w:rsidP="0068672F">
            <w:pPr>
              <w:pStyle w:val="CRCoverPage"/>
              <w:spacing w:after="0"/>
              <w:ind w:left="99"/>
              <w:rPr>
                <w:noProof/>
              </w:rPr>
            </w:pPr>
          </w:p>
        </w:tc>
      </w:tr>
      <w:tr w:rsidR="0068672F" w14:paraId="60DF82CC" w14:textId="77777777" w:rsidTr="008863B9">
        <w:tc>
          <w:tcPr>
            <w:tcW w:w="2694" w:type="dxa"/>
            <w:gridSpan w:val="2"/>
            <w:tcBorders>
              <w:left w:val="single" w:sz="4" w:space="0" w:color="auto"/>
            </w:tcBorders>
          </w:tcPr>
          <w:p w14:paraId="517696CD" w14:textId="77777777" w:rsidR="0068672F" w:rsidRDefault="0068672F" w:rsidP="0068672F">
            <w:pPr>
              <w:pStyle w:val="CRCoverPage"/>
              <w:spacing w:after="0"/>
              <w:rPr>
                <w:b/>
                <w:i/>
                <w:noProof/>
              </w:rPr>
            </w:pPr>
          </w:p>
        </w:tc>
        <w:tc>
          <w:tcPr>
            <w:tcW w:w="6946" w:type="dxa"/>
            <w:gridSpan w:val="9"/>
            <w:tcBorders>
              <w:right w:val="single" w:sz="4" w:space="0" w:color="auto"/>
            </w:tcBorders>
          </w:tcPr>
          <w:p w14:paraId="4D84207F" w14:textId="77777777" w:rsidR="0068672F" w:rsidRDefault="0068672F" w:rsidP="0068672F">
            <w:pPr>
              <w:pStyle w:val="CRCoverPage"/>
              <w:spacing w:after="0"/>
              <w:rPr>
                <w:noProof/>
              </w:rPr>
            </w:pPr>
          </w:p>
        </w:tc>
      </w:tr>
      <w:tr w:rsidR="0068672F" w14:paraId="556B87B6" w14:textId="77777777" w:rsidTr="008863B9">
        <w:tc>
          <w:tcPr>
            <w:tcW w:w="2694" w:type="dxa"/>
            <w:gridSpan w:val="2"/>
            <w:tcBorders>
              <w:left w:val="single" w:sz="4" w:space="0" w:color="auto"/>
              <w:bottom w:val="single" w:sz="4" w:space="0" w:color="auto"/>
            </w:tcBorders>
          </w:tcPr>
          <w:p w14:paraId="79A9C411" w14:textId="77777777" w:rsidR="0068672F" w:rsidRDefault="0068672F" w:rsidP="006867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672F" w:rsidRDefault="0068672F" w:rsidP="0068672F">
            <w:pPr>
              <w:pStyle w:val="CRCoverPage"/>
              <w:spacing w:after="0"/>
              <w:ind w:left="100"/>
              <w:rPr>
                <w:noProof/>
              </w:rPr>
            </w:pPr>
          </w:p>
        </w:tc>
      </w:tr>
      <w:tr w:rsidR="0068672F" w:rsidRPr="008863B9" w14:paraId="45BFE792" w14:textId="77777777" w:rsidTr="008863B9">
        <w:tc>
          <w:tcPr>
            <w:tcW w:w="2694" w:type="dxa"/>
            <w:gridSpan w:val="2"/>
            <w:tcBorders>
              <w:top w:val="single" w:sz="4" w:space="0" w:color="auto"/>
              <w:bottom w:val="single" w:sz="4" w:space="0" w:color="auto"/>
            </w:tcBorders>
          </w:tcPr>
          <w:p w14:paraId="194242DD" w14:textId="77777777" w:rsidR="0068672F" w:rsidRPr="008863B9" w:rsidRDefault="0068672F" w:rsidP="006867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672F" w:rsidRPr="008863B9" w:rsidRDefault="0068672F" w:rsidP="0068672F">
            <w:pPr>
              <w:pStyle w:val="CRCoverPage"/>
              <w:spacing w:after="0"/>
              <w:ind w:left="100"/>
              <w:rPr>
                <w:noProof/>
                <w:sz w:val="8"/>
                <w:szCs w:val="8"/>
              </w:rPr>
            </w:pPr>
          </w:p>
        </w:tc>
      </w:tr>
      <w:tr w:rsidR="006867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672F" w:rsidRDefault="0068672F" w:rsidP="006867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2380C7" w:rsidR="0068672F" w:rsidRDefault="00455221" w:rsidP="0068672F">
            <w:pPr>
              <w:pStyle w:val="CRCoverPage"/>
              <w:spacing w:after="0"/>
              <w:ind w:left="100"/>
              <w:rPr>
                <w:noProof/>
              </w:rPr>
            </w:pPr>
            <w:r>
              <w:rPr>
                <w:noProof/>
              </w:rPr>
              <w:t xml:space="preserve">Rev 1 reflects the comments and discussion during SA4#134 meeting.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01EA77E" w14:textId="77777777" w:rsidR="0068672F" w:rsidRPr="00BC0309" w:rsidRDefault="0068672F" w:rsidP="0068672F">
      <w:pPr>
        <w:pStyle w:val="Heading2"/>
      </w:pPr>
      <w:bookmarkStart w:id="2" w:name="_Toc202167976"/>
      <w:r w:rsidRPr="00BC0309">
        <w:t>10.5</w:t>
      </w:r>
      <w:r w:rsidRPr="00BC0309">
        <w:tab/>
        <w:t>Quality reporting scheme for DASH</w:t>
      </w:r>
      <w:bookmarkEnd w:id="2"/>
    </w:p>
    <w:p w14:paraId="630C7DEA" w14:textId="77777777" w:rsidR="0068672F" w:rsidRPr="00BC0309" w:rsidRDefault="0068672F" w:rsidP="0068672F">
      <w:r>
        <w:t xml:space="preserve">This clause </w:t>
      </w:r>
      <w:r w:rsidRPr="00BC0309">
        <w:t>specifies a 3GP-DASH quality reporting scheme.</w:t>
      </w:r>
    </w:p>
    <w:p w14:paraId="71475EA2" w14:textId="77777777" w:rsidR="0068672F" w:rsidRPr="00BC0309" w:rsidRDefault="0068672F" w:rsidP="0068672F">
      <w:r w:rsidRPr="00BC0309">
        <w:t>The quality reporting scheme is signal</w:t>
      </w:r>
      <w:r>
        <w:t>l</w:t>
      </w:r>
      <w:r w:rsidRPr="00BC0309">
        <w:t xml:space="preserve">ed using in the </w:t>
      </w:r>
      <w:bookmarkStart w:id="3" w:name="MCCQCTEMPBM_00000280"/>
      <w:r w:rsidRPr="00BC0309">
        <w:rPr>
          <w:rFonts w:ascii="Courier New" w:hAnsi="Courier New" w:cs="Courier New"/>
          <w:b/>
        </w:rPr>
        <w:t>Reporting</w:t>
      </w:r>
      <w:bookmarkEnd w:id="3"/>
      <w:r w:rsidRPr="00BC0309">
        <w:t xml:space="preserve"> element in the </w:t>
      </w:r>
      <w:bookmarkStart w:id="4" w:name="MCCQCTEMPBM_00000281"/>
      <w:r w:rsidRPr="00BC0309">
        <w:rPr>
          <w:rFonts w:ascii="Courier New" w:hAnsi="Courier New" w:cs="Courier New"/>
          <w:b/>
        </w:rPr>
        <w:t>Metrics</w:t>
      </w:r>
      <w:bookmarkEnd w:id="4"/>
      <w:r w:rsidRPr="00BC0309">
        <w:t xml:space="preserve"> element. The URN to be used for the </w:t>
      </w:r>
      <w:bookmarkStart w:id="5" w:name="MCCQCTEMPBM_00000282"/>
      <w:proofErr w:type="spellStart"/>
      <w:r w:rsidRPr="00BC0309">
        <w:rPr>
          <w:rFonts w:ascii="Courier New" w:hAnsi="Courier New" w:cs="Courier New"/>
          <w:b/>
        </w:rPr>
        <w:t>Reporting</w:t>
      </w:r>
      <w:r w:rsidRPr="00BC0309">
        <w:rPr>
          <w:rFonts w:ascii="Courier New" w:hAnsi="Courier New" w:cs="Courier New"/>
        </w:rPr>
        <w:t>@schemeIdUri</w:t>
      </w:r>
      <w:bookmarkEnd w:id="5"/>
      <w:proofErr w:type="spellEnd"/>
      <w:r w:rsidRPr="00BC0309">
        <w:t xml:space="preserve"> shall be "</w:t>
      </w:r>
      <w:bookmarkStart w:id="6" w:name="MCCQCTEMPBM_00000283"/>
      <w:r w:rsidRPr="00BC0309">
        <w:rPr>
          <w:rFonts w:ascii="Courier New" w:hAnsi="Courier New" w:cs="Courier New"/>
        </w:rPr>
        <w:t>urn:3GPP:ns:PSS:DASH:QM10</w:t>
      </w:r>
      <w:bookmarkEnd w:id="6"/>
      <w:r w:rsidRPr="00BC0309">
        <w:t>".</w:t>
      </w:r>
    </w:p>
    <w:p w14:paraId="5A066AE1" w14:textId="77777777" w:rsidR="0068672F" w:rsidRPr="00BC0309" w:rsidRDefault="0068672F" w:rsidP="0068672F">
      <w:pPr>
        <w:keepNext/>
      </w:pPr>
      <w:r w:rsidRPr="00BC0309">
        <w:t>The reporting scheme shall use the quality reporting protocol defined in c</w:t>
      </w:r>
      <w:r>
        <w:t>lause </w:t>
      </w:r>
      <w:r w:rsidRPr="00BC0309">
        <w:t>10.6.</w:t>
      </w:r>
    </w:p>
    <w:p w14:paraId="433F27A9" w14:textId="77777777" w:rsidR="0068672F" w:rsidRPr="00BC0309" w:rsidRDefault="0068672F" w:rsidP="0068672F">
      <w:r w:rsidRPr="00BC0309">
        <w:t xml:space="preserve">The semantics and XML syntax of the scheme information for the 3GP-DASH quality reporting scheme are specified </w:t>
      </w:r>
      <w:r>
        <w:t>in table</w:t>
      </w:r>
      <w:r w:rsidRPr="00BC0309">
        <w:t xml:space="preserve"> 34 and </w:t>
      </w:r>
      <w:r>
        <w:t>t</w:t>
      </w:r>
      <w:r w:rsidRPr="00BC0309">
        <w:t>able 35, respectively.</w:t>
      </w:r>
      <w:r w:rsidRPr="004E4A49">
        <w:t xml:space="preserve"> The filename of this schema is "</w:t>
      </w:r>
      <w:r>
        <w:t>TS26</w:t>
      </w:r>
      <w:r w:rsidRPr="004E4A49">
        <w:t>247_</w:t>
      </w:r>
      <w:r>
        <w:t>Quality‌</w:t>
      </w:r>
      <w:r w:rsidRPr="004E4A49">
        <w:t>Report</w:t>
      </w:r>
      <w:r>
        <w:t>ing‌Scheme‌Information</w:t>
      </w:r>
      <w:r w:rsidRPr="004E4A49">
        <w:t>.xsd".</w:t>
      </w:r>
    </w:p>
    <w:p w14:paraId="68E143C7" w14:textId="77777777" w:rsidR="0068672F" w:rsidRPr="00BC0309" w:rsidRDefault="0068672F" w:rsidP="0068672F">
      <w:pPr>
        <w:pStyle w:val="TH"/>
      </w:pPr>
      <w:bookmarkStart w:id="7" w:name="_CRTable34"/>
      <w:bookmarkStart w:id="8" w:name="tab_qr_semantics"/>
      <w:bookmarkStart w:id="9" w:name="tab_qr_xml"/>
      <w:r w:rsidRPr="00BC0309">
        <w:t>T</w:t>
      </w:r>
      <w:r>
        <w:t>able </w:t>
      </w:r>
      <w:bookmarkEnd w:id="7"/>
      <w:r w:rsidRPr="00BC0309">
        <w:t>34</w:t>
      </w:r>
      <w:bookmarkEnd w:id="8"/>
      <w:r w:rsidRPr="00BC0309">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841"/>
        <w:gridCol w:w="566"/>
        <w:gridCol w:w="5849"/>
      </w:tblGrid>
      <w:tr w:rsidR="0068672F" w:rsidRPr="00BC0309" w14:paraId="1EC7D006" w14:textId="77777777" w:rsidTr="00F84E96">
        <w:tc>
          <w:tcPr>
            <w:tcW w:w="1624" w:type="pct"/>
            <w:gridSpan w:val="2"/>
            <w:tcBorders>
              <w:right w:val="single" w:sz="4" w:space="0" w:color="000000"/>
            </w:tcBorders>
            <w:shd w:val="clear" w:color="auto" w:fill="BFBFBF" w:themeFill="background1" w:themeFillShade="BF"/>
          </w:tcPr>
          <w:p w14:paraId="24F20AC7" w14:textId="77777777" w:rsidR="0068672F" w:rsidRPr="00BC0309" w:rsidRDefault="0068672F" w:rsidP="00F84E96">
            <w:pPr>
              <w:pStyle w:val="TAH"/>
              <w:rPr>
                <w:szCs w:val="18"/>
              </w:rPr>
            </w:pPr>
            <w:r w:rsidRPr="00BC0309">
              <w:rPr>
                <w:szCs w:val="18"/>
              </w:rPr>
              <w:t>Element or attribute name</w:t>
            </w:r>
          </w:p>
        </w:tc>
        <w:tc>
          <w:tcPr>
            <w:tcW w:w="298" w:type="pct"/>
            <w:tcBorders>
              <w:left w:val="single" w:sz="4" w:space="0" w:color="000000"/>
              <w:right w:val="single" w:sz="4" w:space="0" w:color="000000"/>
            </w:tcBorders>
            <w:shd w:val="clear" w:color="auto" w:fill="BFBFBF" w:themeFill="background1" w:themeFillShade="BF"/>
          </w:tcPr>
          <w:p w14:paraId="749433D4" w14:textId="77777777" w:rsidR="0068672F" w:rsidRPr="00BC0309" w:rsidRDefault="0068672F" w:rsidP="00F84E96">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74954D6A" w14:textId="77777777" w:rsidR="0068672F" w:rsidRPr="00BC0309" w:rsidRDefault="0068672F" w:rsidP="00F84E96">
            <w:pPr>
              <w:pStyle w:val="TAH"/>
              <w:rPr>
                <w:szCs w:val="18"/>
              </w:rPr>
            </w:pPr>
            <w:r w:rsidRPr="00BC0309">
              <w:rPr>
                <w:szCs w:val="18"/>
              </w:rPr>
              <w:t>Description</w:t>
            </w:r>
          </w:p>
        </w:tc>
      </w:tr>
      <w:tr w:rsidR="0068672F" w:rsidRPr="00BC0309" w14:paraId="724CEA3D" w14:textId="77777777" w:rsidTr="00F84E96">
        <w:tc>
          <w:tcPr>
            <w:tcW w:w="129" w:type="pct"/>
          </w:tcPr>
          <w:p w14:paraId="72843B09" w14:textId="77777777" w:rsidR="0068672F" w:rsidRPr="00BC0309" w:rsidRDefault="0068672F" w:rsidP="00F84E96">
            <w:pPr>
              <w:pStyle w:val="TableCell"/>
              <w:keepNext/>
              <w:rPr>
                <w:b/>
                <w:szCs w:val="18"/>
              </w:rPr>
            </w:pPr>
          </w:p>
        </w:tc>
        <w:tc>
          <w:tcPr>
            <w:tcW w:w="1495" w:type="pct"/>
            <w:tcBorders>
              <w:right w:val="single" w:sz="4" w:space="0" w:color="000000"/>
            </w:tcBorders>
          </w:tcPr>
          <w:p w14:paraId="55D9C5B3" w14:textId="77777777" w:rsidR="0068672F" w:rsidRPr="00BC0309" w:rsidRDefault="0068672F" w:rsidP="00F84E96">
            <w:pPr>
              <w:pStyle w:val="TAL"/>
              <w:rPr>
                <w:rFonts w:ascii="Courier New" w:hAnsi="Courier New" w:cs="Courier New"/>
              </w:rPr>
            </w:pPr>
            <w:bookmarkStart w:id="10" w:name="MCCQCTEMPBM_00000284"/>
            <w:r w:rsidRPr="00BC0309">
              <w:rPr>
                <w:rFonts w:ascii="Courier New" w:hAnsi="Courier New" w:cs="Courier New"/>
              </w:rPr>
              <w:t>@apn</w:t>
            </w:r>
            <w:bookmarkEnd w:id="10"/>
          </w:p>
        </w:tc>
        <w:tc>
          <w:tcPr>
            <w:tcW w:w="298" w:type="pct"/>
            <w:tcBorders>
              <w:left w:val="single" w:sz="4" w:space="0" w:color="000000"/>
              <w:right w:val="single" w:sz="4" w:space="0" w:color="000000"/>
            </w:tcBorders>
          </w:tcPr>
          <w:p w14:paraId="1E824091" w14:textId="77777777" w:rsidR="0068672F" w:rsidRPr="00BC0309" w:rsidRDefault="0068672F" w:rsidP="00F84E96">
            <w:pPr>
              <w:pStyle w:val="TAC"/>
              <w:rPr>
                <w:lang w:eastAsia="zh-CN"/>
              </w:rPr>
            </w:pPr>
            <w:r w:rsidRPr="00BC0309">
              <w:rPr>
                <w:lang w:eastAsia="zh-CN"/>
              </w:rPr>
              <w:t>O</w:t>
            </w:r>
          </w:p>
        </w:tc>
        <w:tc>
          <w:tcPr>
            <w:tcW w:w="3078" w:type="pct"/>
            <w:tcBorders>
              <w:left w:val="single" w:sz="4" w:space="0" w:color="000000"/>
            </w:tcBorders>
          </w:tcPr>
          <w:p w14:paraId="05F3BAAB" w14:textId="77777777" w:rsidR="0068672F" w:rsidRPr="00BC0309" w:rsidRDefault="0068672F" w:rsidP="00F84E96">
            <w:pPr>
              <w:pStyle w:val="TAL"/>
              <w:rPr>
                <w:lang w:eastAsia="zh-CN"/>
              </w:rPr>
            </w:pPr>
            <w:r w:rsidRPr="00BC0309">
              <w:t>This attribute gives the access point that should be used for sending the QoE reports.</w:t>
            </w:r>
          </w:p>
        </w:tc>
      </w:tr>
      <w:tr w:rsidR="0068672F" w:rsidRPr="00BC0309" w14:paraId="16EB13DA" w14:textId="77777777" w:rsidTr="00F84E96">
        <w:tc>
          <w:tcPr>
            <w:tcW w:w="129" w:type="pct"/>
          </w:tcPr>
          <w:p w14:paraId="0BC3283D" w14:textId="77777777" w:rsidR="0068672F" w:rsidRPr="00BC0309" w:rsidRDefault="0068672F" w:rsidP="00F84E96">
            <w:pPr>
              <w:pStyle w:val="TableCell"/>
              <w:keepNext/>
              <w:rPr>
                <w:b/>
                <w:szCs w:val="18"/>
              </w:rPr>
            </w:pPr>
          </w:p>
        </w:tc>
        <w:tc>
          <w:tcPr>
            <w:tcW w:w="1495" w:type="pct"/>
            <w:tcBorders>
              <w:right w:val="single" w:sz="4" w:space="0" w:color="000000"/>
            </w:tcBorders>
          </w:tcPr>
          <w:p w14:paraId="58EB6C39" w14:textId="77777777" w:rsidR="0068672F" w:rsidRPr="00BC0309" w:rsidRDefault="0068672F" w:rsidP="00F84E96">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5AA3AC29" w14:textId="77777777" w:rsidR="0068672F" w:rsidRPr="00BC0309" w:rsidRDefault="0068672F" w:rsidP="00F84E96">
            <w:pPr>
              <w:pStyle w:val="TAC"/>
              <w:rPr>
                <w:lang w:eastAsia="zh-CN"/>
              </w:rPr>
            </w:pPr>
            <w:r w:rsidRPr="00BC0309">
              <w:rPr>
                <w:lang w:eastAsia="zh-CN"/>
              </w:rPr>
              <w:t>O</w:t>
            </w:r>
          </w:p>
        </w:tc>
        <w:tc>
          <w:tcPr>
            <w:tcW w:w="3078" w:type="pct"/>
            <w:tcBorders>
              <w:left w:val="single" w:sz="4" w:space="0" w:color="000000"/>
            </w:tcBorders>
          </w:tcPr>
          <w:p w14:paraId="5410787C" w14:textId="77777777" w:rsidR="0068672F" w:rsidRPr="00BC0309" w:rsidRDefault="0068672F" w:rsidP="00F84E96">
            <w:pPr>
              <w:pStyle w:val="TAL"/>
              <w:rPr>
                <w:lang w:eastAsia="zh-CN"/>
              </w:rPr>
            </w:pPr>
            <w:r w:rsidRPr="00BC0309">
              <w:t>This field gives the requested format for the reports. Possible formats are: "uncompressed" and "</w:t>
            </w:r>
            <w:proofErr w:type="spellStart"/>
            <w:r w:rsidRPr="00BC0309">
              <w:t>gzip</w:t>
            </w:r>
            <w:proofErr w:type="spellEnd"/>
            <w:r w:rsidRPr="00BC0309">
              <w:t>".</w:t>
            </w:r>
          </w:p>
        </w:tc>
      </w:tr>
      <w:tr w:rsidR="0068672F" w:rsidRPr="00BC0309" w14:paraId="6C681FEA" w14:textId="77777777" w:rsidTr="00F84E96">
        <w:tc>
          <w:tcPr>
            <w:tcW w:w="129" w:type="pct"/>
          </w:tcPr>
          <w:p w14:paraId="53654DC3" w14:textId="77777777" w:rsidR="0068672F" w:rsidRPr="00BC0309" w:rsidRDefault="0068672F" w:rsidP="00F84E96">
            <w:pPr>
              <w:pStyle w:val="TableCell"/>
              <w:keepNext/>
              <w:rPr>
                <w:b/>
                <w:szCs w:val="18"/>
              </w:rPr>
            </w:pPr>
          </w:p>
        </w:tc>
        <w:tc>
          <w:tcPr>
            <w:tcW w:w="1495" w:type="pct"/>
            <w:tcBorders>
              <w:right w:val="single" w:sz="4" w:space="0" w:color="000000"/>
            </w:tcBorders>
          </w:tcPr>
          <w:p w14:paraId="70651B30" w14:textId="77777777" w:rsidR="0068672F" w:rsidRPr="00BC0309" w:rsidRDefault="0068672F" w:rsidP="00F84E96">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71D0E91C" w14:textId="77777777" w:rsidR="0068672F" w:rsidRPr="00BC0309" w:rsidRDefault="0068672F" w:rsidP="00F84E96">
            <w:pPr>
              <w:pStyle w:val="TAC"/>
              <w:rPr>
                <w:lang w:eastAsia="zh-CN"/>
              </w:rPr>
            </w:pPr>
            <w:r w:rsidRPr="00BC0309">
              <w:rPr>
                <w:lang w:eastAsia="zh-CN"/>
              </w:rPr>
              <w:t>O</w:t>
            </w:r>
          </w:p>
        </w:tc>
        <w:tc>
          <w:tcPr>
            <w:tcW w:w="3078" w:type="pct"/>
            <w:tcBorders>
              <w:left w:val="single" w:sz="4" w:space="0" w:color="000000"/>
            </w:tcBorders>
          </w:tcPr>
          <w:p w14:paraId="768BCDEE" w14:textId="77777777" w:rsidR="0068672F" w:rsidRPr="00BC0309" w:rsidRDefault="0068672F" w:rsidP="00F84E96">
            <w:pPr>
              <w:pStyle w:val="TAL"/>
              <w:rPr>
                <w:lang w:eastAsia="zh-CN"/>
              </w:rPr>
            </w:pPr>
            <w:r w:rsidRPr="00BC0309">
              <w:t>Percentage of the clients that should report QoE. The client uses a random number generator with the given percentage to find out if the client should report or not.</w:t>
            </w:r>
          </w:p>
        </w:tc>
      </w:tr>
      <w:tr w:rsidR="0068672F" w:rsidRPr="00BC0309" w14:paraId="6FBC5186" w14:textId="77777777" w:rsidTr="00F84E96">
        <w:tc>
          <w:tcPr>
            <w:tcW w:w="129" w:type="pct"/>
          </w:tcPr>
          <w:p w14:paraId="719D48F8" w14:textId="77777777" w:rsidR="0068672F" w:rsidRPr="00BC0309" w:rsidRDefault="0068672F" w:rsidP="00F84E96">
            <w:pPr>
              <w:pStyle w:val="TableCell"/>
              <w:keepNext/>
              <w:rPr>
                <w:b/>
                <w:szCs w:val="18"/>
              </w:rPr>
            </w:pPr>
          </w:p>
        </w:tc>
        <w:tc>
          <w:tcPr>
            <w:tcW w:w="1495" w:type="pct"/>
            <w:tcBorders>
              <w:right w:val="single" w:sz="4" w:space="0" w:color="000000"/>
            </w:tcBorders>
          </w:tcPr>
          <w:p w14:paraId="3A0540C3" w14:textId="77777777" w:rsidR="0068672F" w:rsidRPr="00BC0309" w:rsidRDefault="0068672F" w:rsidP="00F84E96">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76925D9E" w14:textId="77777777" w:rsidR="0068672F" w:rsidRPr="00BC0309" w:rsidRDefault="0068672F" w:rsidP="00F84E96">
            <w:pPr>
              <w:pStyle w:val="TAC"/>
              <w:rPr>
                <w:lang w:eastAsia="zh-CN"/>
              </w:rPr>
            </w:pPr>
            <w:r w:rsidRPr="00BC0309">
              <w:rPr>
                <w:lang w:eastAsia="zh-CN"/>
              </w:rPr>
              <w:t>M</w:t>
            </w:r>
          </w:p>
        </w:tc>
        <w:tc>
          <w:tcPr>
            <w:tcW w:w="3078" w:type="pct"/>
            <w:tcBorders>
              <w:left w:val="single" w:sz="4" w:space="0" w:color="000000"/>
            </w:tcBorders>
          </w:tcPr>
          <w:p w14:paraId="681E5C00" w14:textId="77777777" w:rsidR="0068672F" w:rsidRPr="00BC0309" w:rsidRDefault="0068672F" w:rsidP="00F84E96">
            <w:pPr>
              <w:pStyle w:val="TAL"/>
            </w:pPr>
            <w:r w:rsidRPr="00BC0309">
              <w:t>The reporting server URL to which the reports will be sent.</w:t>
            </w:r>
          </w:p>
        </w:tc>
      </w:tr>
      <w:tr w:rsidR="0068672F" w:rsidRPr="00BC0309" w14:paraId="45FDE6DC" w14:textId="77777777" w:rsidTr="00F84E96">
        <w:tc>
          <w:tcPr>
            <w:tcW w:w="129" w:type="pct"/>
          </w:tcPr>
          <w:p w14:paraId="2690869B" w14:textId="77777777" w:rsidR="0068672F" w:rsidRPr="00BC0309" w:rsidRDefault="0068672F" w:rsidP="00F84E96">
            <w:pPr>
              <w:pStyle w:val="TableCell"/>
              <w:keepNext/>
              <w:rPr>
                <w:b/>
                <w:szCs w:val="18"/>
              </w:rPr>
            </w:pPr>
          </w:p>
        </w:tc>
        <w:tc>
          <w:tcPr>
            <w:tcW w:w="1495" w:type="pct"/>
            <w:tcBorders>
              <w:right w:val="single" w:sz="4" w:space="0" w:color="000000"/>
            </w:tcBorders>
          </w:tcPr>
          <w:p w14:paraId="1188A4C7" w14:textId="77777777" w:rsidR="0068672F" w:rsidRPr="00BC0309" w:rsidRDefault="0068672F" w:rsidP="00F84E96">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4226302C" w14:textId="77777777" w:rsidR="0068672F" w:rsidRPr="00BC0309" w:rsidRDefault="0068672F" w:rsidP="00F84E96">
            <w:pPr>
              <w:pStyle w:val="TAC"/>
              <w:rPr>
                <w:lang w:eastAsia="zh-CN"/>
              </w:rPr>
            </w:pPr>
            <w:r w:rsidRPr="00BC0309">
              <w:rPr>
                <w:lang w:eastAsia="zh-CN"/>
              </w:rPr>
              <w:t>O</w:t>
            </w:r>
          </w:p>
        </w:tc>
        <w:tc>
          <w:tcPr>
            <w:tcW w:w="3078" w:type="pct"/>
            <w:tcBorders>
              <w:left w:val="single" w:sz="4" w:space="0" w:color="000000"/>
            </w:tcBorders>
          </w:tcPr>
          <w:p w14:paraId="4E12E592" w14:textId="77777777" w:rsidR="0068672F" w:rsidRPr="00BC0309" w:rsidRDefault="0068672F" w:rsidP="00F84E96">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 For each report sent, only the newly collected information since the previous report shall be reported.</w:t>
            </w:r>
          </w:p>
        </w:tc>
      </w:tr>
      <w:tr w:rsidR="0068672F" w:rsidRPr="00BC0309" w14:paraId="23D30D93" w14:textId="77777777" w:rsidTr="00F84E96">
        <w:tc>
          <w:tcPr>
            <w:tcW w:w="129" w:type="pct"/>
          </w:tcPr>
          <w:p w14:paraId="388E5113" w14:textId="77777777" w:rsidR="0068672F" w:rsidRPr="00BC0309" w:rsidRDefault="0068672F" w:rsidP="00F84E96">
            <w:pPr>
              <w:rPr>
                <w:b/>
                <w:sz w:val="18"/>
              </w:rPr>
            </w:pPr>
          </w:p>
        </w:tc>
        <w:tc>
          <w:tcPr>
            <w:tcW w:w="1495" w:type="pct"/>
            <w:tcBorders>
              <w:right w:val="single" w:sz="4" w:space="0" w:color="000000"/>
            </w:tcBorders>
          </w:tcPr>
          <w:p w14:paraId="46C926DC" w14:textId="77777777" w:rsidR="0068672F" w:rsidRPr="00BC0309" w:rsidRDefault="0068672F" w:rsidP="00F84E96">
            <w:pPr>
              <w:rPr>
                <w:rFonts w:ascii="Courier New" w:hAnsi="Courier New" w:cs="Courier New"/>
                <w:b/>
                <w:sz w:val="18"/>
                <w:szCs w:val="18"/>
              </w:rPr>
            </w:pPr>
            <w:proofErr w:type="spellStart"/>
            <w:r w:rsidRPr="00BC0309">
              <w:rPr>
                <w:rFonts w:ascii="Courier New" w:hAnsi="Courier New" w:cs="Courier New"/>
                <w:b/>
                <w:bCs/>
                <w:sz w:val="18"/>
                <w:szCs w:val="18"/>
              </w:rPr>
              <w:t>LocationFilter</w:t>
            </w:r>
            <w:proofErr w:type="spellEnd"/>
          </w:p>
        </w:tc>
        <w:tc>
          <w:tcPr>
            <w:tcW w:w="298" w:type="pct"/>
            <w:tcBorders>
              <w:left w:val="single" w:sz="4" w:space="0" w:color="000000"/>
              <w:right w:val="single" w:sz="4" w:space="0" w:color="000000"/>
            </w:tcBorders>
          </w:tcPr>
          <w:p w14:paraId="2DE4A169" w14:textId="77777777" w:rsidR="0068672F" w:rsidRPr="00BC0309" w:rsidRDefault="0068672F" w:rsidP="00F84E96">
            <w:pPr>
              <w:pStyle w:val="TAC"/>
              <w:rPr>
                <w:szCs w:val="18"/>
              </w:rPr>
            </w:pPr>
            <w:r w:rsidRPr="00BC0309">
              <w:rPr>
                <w:szCs w:val="18"/>
                <w:lang w:eastAsia="zh-CN"/>
              </w:rPr>
              <w:t>0..1</w:t>
            </w:r>
          </w:p>
        </w:tc>
        <w:tc>
          <w:tcPr>
            <w:tcW w:w="3078" w:type="pct"/>
            <w:tcBorders>
              <w:left w:val="single" w:sz="4" w:space="0" w:color="000000"/>
            </w:tcBorders>
          </w:tcPr>
          <w:p w14:paraId="37110AAB" w14:textId="77777777" w:rsidR="0068672F" w:rsidRPr="00BC0309" w:rsidRDefault="0068672F" w:rsidP="00F84E96">
            <w:pPr>
              <w:pStyle w:val="TAL"/>
              <w:rPr>
                <w:szCs w:val="18"/>
              </w:rPr>
            </w:pPr>
            <w:r w:rsidRPr="00BC0309">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BC0309">
              <w:rPr>
                <w:szCs w:val="18"/>
              </w:rPr>
              <w:t>LocationFilter</w:t>
            </w:r>
            <w:proofErr w:type="spellEnd"/>
            <w:r w:rsidRPr="00BC0309">
              <w:rPr>
                <w:szCs w:val="18"/>
              </w:rPr>
              <w:t xml:space="preserve"> element comprises one or more instances of any combination of targeted cell-IDs, polygons and circular areas. Each cell-ID entry in </w:t>
            </w:r>
            <w:proofErr w:type="spellStart"/>
            <w:r w:rsidRPr="00BC0309">
              <w:rPr>
                <w:szCs w:val="18"/>
              </w:rPr>
              <w:t>LocationFilter</w:t>
            </w:r>
            <w:proofErr w:type="spellEnd"/>
            <w:r w:rsidRPr="00BC0309">
              <w:rPr>
                <w:szCs w:val="18"/>
              </w:rPr>
              <w:t xml:space="preserve"> is announced in </w:t>
            </w:r>
            <w:proofErr w:type="spellStart"/>
            <w:r w:rsidRPr="00BC0309">
              <w:rPr>
                <w:szCs w:val="18"/>
              </w:rPr>
              <w:t>cellList</w:t>
            </w:r>
            <w:proofErr w:type="spellEnd"/>
            <w:r w:rsidRPr="00BC0309">
              <w:rPr>
                <w:szCs w:val="18"/>
              </w:rPr>
              <w:t xml:space="preserve">, and each polygon and circular area entry is announced in the </w:t>
            </w:r>
            <w:proofErr w:type="spellStart"/>
            <w:r w:rsidRPr="00BC0309">
              <w:rPr>
                <w:szCs w:val="18"/>
              </w:rPr>
              <w:t>polygonList</w:t>
            </w:r>
            <w:proofErr w:type="spellEnd"/>
            <w:r w:rsidRPr="00BC0309">
              <w:rPr>
                <w:szCs w:val="18"/>
              </w:rPr>
              <w:t xml:space="preserve"> or and </w:t>
            </w:r>
            <w:proofErr w:type="spellStart"/>
            <w:r w:rsidRPr="00BC0309">
              <w:rPr>
                <w:szCs w:val="18"/>
              </w:rPr>
              <w:t>circularAreaList</w:t>
            </w:r>
            <w:proofErr w:type="spellEnd"/>
            <w:r w:rsidRPr="00BC0309">
              <w:rPr>
                <w:szCs w:val="18"/>
              </w:rPr>
              <w:t xml:space="preserve"> elements, respectively.</w:t>
            </w:r>
          </w:p>
        </w:tc>
      </w:tr>
      <w:tr w:rsidR="0068672F" w:rsidRPr="00BC0309" w14:paraId="291DBB9A" w14:textId="77777777" w:rsidTr="00F84E96">
        <w:tc>
          <w:tcPr>
            <w:tcW w:w="129" w:type="pct"/>
          </w:tcPr>
          <w:p w14:paraId="72BC96DE" w14:textId="77777777" w:rsidR="0068672F" w:rsidRPr="00BC0309" w:rsidRDefault="0068672F" w:rsidP="00F84E96">
            <w:pPr>
              <w:rPr>
                <w:b/>
                <w:sz w:val="18"/>
              </w:rPr>
            </w:pPr>
          </w:p>
        </w:tc>
        <w:tc>
          <w:tcPr>
            <w:tcW w:w="1495" w:type="pct"/>
            <w:tcBorders>
              <w:right w:val="single" w:sz="4" w:space="0" w:color="000000"/>
            </w:tcBorders>
          </w:tcPr>
          <w:p w14:paraId="47F4B404" w14:textId="77777777" w:rsidR="0068672F" w:rsidRPr="00BC0309" w:rsidRDefault="0068672F" w:rsidP="00F84E96">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cellList</w:t>
            </w:r>
            <w:proofErr w:type="spellEnd"/>
          </w:p>
        </w:tc>
        <w:tc>
          <w:tcPr>
            <w:tcW w:w="298" w:type="pct"/>
            <w:tcBorders>
              <w:left w:val="single" w:sz="4" w:space="0" w:color="000000"/>
              <w:right w:val="single" w:sz="4" w:space="0" w:color="000000"/>
            </w:tcBorders>
          </w:tcPr>
          <w:p w14:paraId="11AAD08D" w14:textId="77777777" w:rsidR="0068672F" w:rsidRPr="00BC0309" w:rsidRDefault="0068672F" w:rsidP="00F84E96">
            <w:pPr>
              <w:pStyle w:val="TAC"/>
              <w:rPr>
                <w:szCs w:val="18"/>
              </w:rPr>
            </w:pPr>
            <w:r w:rsidRPr="00BC0309">
              <w:rPr>
                <w:szCs w:val="18"/>
                <w:lang w:eastAsia="zh-CN"/>
              </w:rPr>
              <w:t>0..N</w:t>
            </w:r>
          </w:p>
        </w:tc>
        <w:tc>
          <w:tcPr>
            <w:tcW w:w="3078" w:type="pct"/>
            <w:tcBorders>
              <w:left w:val="single" w:sz="4" w:space="0" w:color="000000"/>
            </w:tcBorders>
          </w:tcPr>
          <w:p w14:paraId="610F758E" w14:textId="77777777" w:rsidR="0068672F" w:rsidRPr="00BC0309" w:rsidRDefault="0068672F" w:rsidP="00F84E96">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68672F" w:rsidRPr="00BC0309" w14:paraId="38A79A5F" w14:textId="77777777" w:rsidTr="00F84E96">
        <w:tc>
          <w:tcPr>
            <w:tcW w:w="129" w:type="pct"/>
          </w:tcPr>
          <w:p w14:paraId="74B2D5D0" w14:textId="77777777" w:rsidR="0068672F" w:rsidRPr="00BC0309" w:rsidRDefault="0068672F" w:rsidP="00F84E96">
            <w:pPr>
              <w:rPr>
                <w:b/>
                <w:sz w:val="18"/>
              </w:rPr>
            </w:pPr>
          </w:p>
        </w:tc>
        <w:tc>
          <w:tcPr>
            <w:tcW w:w="1495" w:type="pct"/>
            <w:tcBorders>
              <w:right w:val="single" w:sz="4" w:space="0" w:color="000000"/>
            </w:tcBorders>
          </w:tcPr>
          <w:p w14:paraId="0BC188B9" w14:textId="77777777" w:rsidR="0068672F" w:rsidRPr="00BC0309" w:rsidRDefault="0068672F" w:rsidP="00F84E96">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1AA6D3F0" w14:textId="77777777" w:rsidR="0068672F" w:rsidRPr="00BC0309" w:rsidRDefault="0068672F" w:rsidP="00F84E96">
            <w:pPr>
              <w:pStyle w:val="TAC"/>
              <w:rPr>
                <w:szCs w:val="18"/>
              </w:rPr>
            </w:pPr>
          </w:p>
        </w:tc>
        <w:tc>
          <w:tcPr>
            <w:tcW w:w="3078" w:type="pct"/>
            <w:tcBorders>
              <w:left w:val="single" w:sz="4" w:space="0" w:color="000000"/>
            </w:tcBorders>
          </w:tcPr>
          <w:p w14:paraId="0D1D508B" w14:textId="77777777" w:rsidR="0068672F" w:rsidRPr="00BC0309" w:rsidRDefault="0068672F" w:rsidP="00F84E96">
            <w:pPr>
              <w:pStyle w:val="TAL"/>
              <w:rPr>
                <w:szCs w:val="18"/>
              </w:rPr>
            </w:pPr>
            <w:r w:rsidRPr="00BC0309">
              <w:rPr>
                <w:szCs w:val="18"/>
              </w:rPr>
              <w:t xml:space="preserve">Geographic area comprising one or more instances of </w:t>
            </w:r>
            <w:proofErr w:type="spellStart"/>
            <w:r w:rsidRPr="00BC0309">
              <w:rPr>
                <w:szCs w:val="18"/>
              </w:rPr>
              <w:t>polygonList</w:t>
            </w:r>
            <w:proofErr w:type="spellEnd"/>
            <w:r w:rsidRPr="00BC0309">
              <w:rPr>
                <w:szCs w:val="18"/>
              </w:rPr>
              <w:t xml:space="preserve"> and/or </w:t>
            </w:r>
            <w:proofErr w:type="spellStart"/>
            <w:r w:rsidRPr="00BC0309">
              <w:rPr>
                <w:szCs w:val="18"/>
              </w:rPr>
              <w:t>circularAreaList</w:t>
            </w:r>
            <w:proofErr w:type="spellEnd"/>
            <w:r w:rsidRPr="00BC0309">
              <w:rPr>
                <w:szCs w:val="18"/>
              </w:rPr>
              <w:t xml:space="preserve"> elements.</w:t>
            </w:r>
          </w:p>
        </w:tc>
      </w:tr>
      <w:tr w:rsidR="0068672F" w:rsidRPr="00BC0309" w14:paraId="7524DF87" w14:textId="77777777" w:rsidTr="00F84E96">
        <w:tc>
          <w:tcPr>
            <w:tcW w:w="129" w:type="pct"/>
          </w:tcPr>
          <w:p w14:paraId="10D9F8FE" w14:textId="77777777" w:rsidR="0068672F" w:rsidRPr="00BC0309" w:rsidRDefault="0068672F" w:rsidP="00F84E96">
            <w:pPr>
              <w:rPr>
                <w:b/>
                <w:sz w:val="18"/>
              </w:rPr>
            </w:pPr>
          </w:p>
        </w:tc>
        <w:tc>
          <w:tcPr>
            <w:tcW w:w="1495" w:type="pct"/>
            <w:tcBorders>
              <w:right w:val="single" w:sz="4" w:space="0" w:color="000000"/>
            </w:tcBorders>
          </w:tcPr>
          <w:p w14:paraId="1531F0E2" w14:textId="77777777" w:rsidR="0068672F" w:rsidRPr="00BC0309" w:rsidRDefault="0068672F" w:rsidP="00F84E96">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polygonList</w:t>
            </w:r>
            <w:proofErr w:type="spellEnd"/>
          </w:p>
        </w:tc>
        <w:tc>
          <w:tcPr>
            <w:tcW w:w="298" w:type="pct"/>
            <w:tcBorders>
              <w:left w:val="single" w:sz="4" w:space="0" w:color="000000"/>
              <w:right w:val="single" w:sz="4" w:space="0" w:color="000000"/>
            </w:tcBorders>
          </w:tcPr>
          <w:p w14:paraId="37F2C1F4" w14:textId="77777777" w:rsidR="0068672F" w:rsidRPr="00BC0309" w:rsidRDefault="0068672F" w:rsidP="00F84E96">
            <w:pPr>
              <w:pStyle w:val="TAC"/>
              <w:rPr>
                <w:szCs w:val="18"/>
              </w:rPr>
            </w:pPr>
            <w:r w:rsidRPr="00BC0309">
              <w:rPr>
                <w:szCs w:val="18"/>
                <w:lang w:eastAsia="zh-CN"/>
              </w:rPr>
              <w:t>0..N</w:t>
            </w:r>
          </w:p>
        </w:tc>
        <w:tc>
          <w:tcPr>
            <w:tcW w:w="3078" w:type="pct"/>
            <w:tcBorders>
              <w:left w:val="single" w:sz="4" w:space="0" w:color="000000"/>
            </w:tcBorders>
          </w:tcPr>
          <w:p w14:paraId="77077BCA" w14:textId="77777777" w:rsidR="0068672F" w:rsidRPr="00BC0309" w:rsidRDefault="0068672F" w:rsidP="00F84E96">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68672F" w:rsidRPr="00BC0309" w14:paraId="6078D9D8" w14:textId="77777777" w:rsidTr="00F84E96">
        <w:tc>
          <w:tcPr>
            <w:tcW w:w="129" w:type="pct"/>
          </w:tcPr>
          <w:p w14:paraId="22A034A8" w14:textId="77777777" w:rsidR="0068672F" w:rsidRPr="00BC0309" w:rsidRDefault="0068672F" w:rsidP="00F84E96">
            <w:pPr>
              <w:rPr>
                <w:b/>
                <w:sz w:val="18"/>
              </w:rPr>
            </w:pPr>
          </w:p>
        </w:tc>
        <w:tc>
          <w:tcPr>
            <w:tcW w:w="1495" w:type="pct"/>
            <w:tcBorders>
              <w:right w:val="single" w:sz="4" w:space="0" w:color="000000"/>
            </w:tcBorders>
          </w:tcPr>
          <w:p w14:paraId="7710D92F" w14:textId="77777777" w:rsidR="0068672F" w:rsidRPr="00BC0309" w:rsidRDefault="0068672F" w:rsidP="00F84E96">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C68DD34" w14:textId="77777777" w:rsidR="0068672F" w:rsidRPr="00BC0309" w:rsidRDefault="0068672F" w:rsidP="00F84E96">
            <w:pPr>
              <w:pStyle w:val="TAC"/>
              <w:rPr>
                <w:szCs w:val="18"/>
              </w:rPr>
            </w:pPr>
            <w:r w:rsidRPr="00BC0309">
              <w:rPr>
                <w:szCs w:val="18"/>
                <w:lang w:eastAsia="zh-CN"/>
              </w:rPr>
              <w:t>O</w:t>
            </w:r>
          </w:p>
        </w:tc>
        <w:tc>
          <w:tcPr>
            <w:tcW w:w="3078" w:type="pct"/>
            <w:tcBorders>
              <w:left w:val="single" w:sz="4" w:space="0" w:color="000000"/>
            </w:tcBorders>
          </w:tcPr>
          <w:p w14:paraId="3DFAFAEB" w14:textId="77777777" w:rsidR="0068672F" w:rsidRPr="00BC0309" w:rsidRDefault="0068672F" w:rsidP="00F84E96">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polygon area. It is defined as ‘</w:t>
            </w:r>
            <w:proofErr w:type="spellStart"/>
            <w:r w:rsidRPr="00BC0309">
              <w:rPr>
                <w:szCs w:val="18"/>
              </w:rPr>
              <w:t>lev_conf</w:t>
            </w:r>
            <w:proofErr w:type="spellEnd"/>
            <w:r w:rsidRPr="00BC0309">
              <w:rPr>
                <w:szCs w:val="18"/>
              </w:rPr>
              <w:t>’ by OMA MLP. If not present, it has default value of 60.</w:t>
            </w:r>
          </w:p>
        </w:tc>
      </w:tr>
      <w:tr w:rsidR="0068672F" w:rsidRPr="00BC0309" w14:paraId="3EE74AB1" w14:textId="77777777" w:rsidTr="00F84E96">
        <w:tc>
          <w:tcPr>
            <w:tcW w:w="129" w:type="pct"/>
          </w:tcPr>
          <w:p w14:paraId="174A1075" w14:textId="77777777" w:rsidR="0068672F" w:rsidRPr="00BC0309" w:rsidRDefault="0068672F" w:rsidP="00F84E96">
            <w:pPr>
              <w:rPr>
                <w:b/>
                <w:sz w:val="18"/>
              </w:rPr>
            </w:pPr>
          </w:p>
        </w:tc>
        <w:tc>
          <w:tcPr>
            <w:tcW w:w="1495" w:type="pct"/>
            <w:tcBorders>
              <w:right w:val="single" w:sz="4" w:space="0" w:color="000000"/>
            </w:tcBorders>
          </w:tcPr>
          <w:p w14:paraId="0F661BF1" w14:textId="77777777" w:rsidR="0068672F" w:rsidRPr="00BC0309" w:rsidRDefault="0068672F" w:rsidP="00F84E96">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circularAreaList</w:t>
            </w:r>
            <w:proofErr w:type="spellEnd"/>
          </w:p>
        </w:tc>
        <w:tc>
          <w:tcPr>
            <w:tcW w:w="298" w:type="pct"/>
            <w:tcBorders>
              <w:left w:val="single" w:sz="4" w:space="0" w:color="000000"/>
              <w:right w:val="single" w:sz="4" w:space="0" w:color="000000"/>
            </w:tcBorders>
          </w:tcPr>
          <w:p w14:paraId="5B4AB24F" w14:textId="77777777" w:rsidR="0068672F" w:rsidRPr="00BC0309" w:rsidRDefault="0068672F" w:rsidP="00F84E96">
            <w:pPr>
              <w:pStyle w:val="TAC"/>
              <w:rPr>
                <w:szCs w:val="18"/>
              </w:rPr>
            </w:pPr>
            <w:r w:rsidRPr="00BC0309">
              <w:rPr>
                <w:szCs w:val="18"/>
                <w:lang w:eastAsia="zh-CN"/>
              </w:rPr>
              <w:t>0..N</w:t>
            </w:r>
          </w:p>
        </w:tc>
        <w:tc>
          <w:tcPr>
            <w:tcW w:w="3078" w:type="pct"/>
            <w:tcBorders>
              <w:left w:val="single" w:sz="4" w:space="0" w:color="000000"/>
            </w:tcBorders>
          </w:tcPr>
          <w:p w14:paraId="5BA75EA8" w14:textId="77777777" w:rsidR="0068672F" w:rsidRPr="00BC0309" w:rsidRDefault="0068672F" w:rsidP="00F84E96">
            <w:pPr>
              <w:pStyle w:val="TAL"/>
              <w:rPr>
                <w:szCs w:val="18"/>
              </w:rPr>
            </w:pPr>
            <w:r w:rsidRPr="00BC0309">
              <w:rPr>
                <w:szCs w:val="18"/>
              </w:rPr>
              <w:t>This element, when present, comprises a list of ‘</w:t>
            </w:r>
            <w:proofErr w:type="spellStart"/>
            <w:r w:rsidRPr="00BC0309">
              <w:rPr>
                <w:szCs w:val="18"/>
              </w:rPr>
              <w:t>CircularArea</w:t>
            </w:r>
            <w:proofErr w:type="spellEnd"/>
            <w:r w:rsidRPr="00BC0309">
              <w:rPr>
                <w:szCs w:val="18"/>
              </w:rPr>
              <w:t>’ shapes as defined by OMA MLP</w:t>
            </w:r>
            <w:r>
              <w:rPr>
                <w:szCs w:val="18"/>
              </w:rPr>
              <w:t> [</w:t>
            </w:r>
            <w:r w:rsidRPr="00BC0309">
              <w:rPr>
                <w:szCs w:val="18"/>
              </w:rPr>
              <w:t>51].</w:t>
            </w:r>
          </w:p>
        </w:tc>
      </w:tr>
      <w:tr w:rsidR="0068672F" w:rsidRPr="00BC0309" w14:paraId="0BE24839" w14:textId="77777777" w:rsidTr="00F84E96">
        <w:tc>
          <w:tcPr>
            <w:tcW w:w="129" w:type="pct"/>
          </w:tcPr>
          <w:p w14:paraId="4A294536" w14:textId="77777777" w:rsidR="0068672F" w:rsidRPr="00BC0309" w:rsidRDefault="0068672F" w:rsidP="00F84E96">
            <w:pPr>
              <w:rPr>
                <w:b/>
                <w:sz w:val="18"/>
              </w:rPr>
            </w:pPr>
          </w:p>
        </w:tc>
        <w:tc>
          <w:tcPr>
            <w:tcW w:w="1495" w:type="pct"/>
            <w:tcBorders>
              <w:right w:val="single" w:sz="4" w:space="0" w:color="000000"/>
            </w:tcBorders>
          </w:tcPr>
          <w:p w14:paraId="2C510B73" w14:textId="77777777" w:rsidR="0068672F" w:rsidRPr="00BC0309" w:rsidRDefault="0068672F" w:rsidP="00F84E96">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3C3104A8" w14:textId="77777777" w:rsidR="0068672F" w:rsidRPr="00BC0309" w:rsidRDefault="0068672F" w:rsidP="00F84E96">
            <w:pPr>
              <w:pStyle w:val="TAC"/>
              <w:rPr>
                <w:szCs w:val="18"/>
              </w:rPr>
            </w:pPr>
            <w:r w:rsidRPr="00BC0309">
              <w:rPr>
                <w:szCs w:val="18"/>
                <w:lang w:eastAsia="zh-CN"/>
              </w:rPr>
              <w:t>O</w:t>
            </w:r>
          </w:p>
        </w:tc>
        <w:tc>
          <w:tcPr>
            <w:tcW w:w="3078" w:type="pct"/>
            <w:tcBorders>
              <w:left w:val="single" w:sz="4" w:space="0" w:color="000000"/>
            </w:tcBorders>
          </w:tcPr>
          <w:p w14:paraId="3F8C7E9E" w14:textId="77777777" w:rsidR="0068672F" w:rsidRPr="00BC0309" w:rsidRDefault="0068672F" w:rsidP="00F84E96">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circular area. It is defined as ‘</w:t>
            </w:r>
            <w:proofErr w:type="spellStart"/>
            <w:r w:rsidRPr="00BC0309">
              <w:rPr>
                <w:szCs w:val="18"/>
              </w:rPr>
              <w:t>lev_conf</w:t>
            </w:r>
            <w:proofErr w:type="spellEnd"/>
            <w:r w:rsidRPr="00BC0309">
              <w:rPr>
                <w:szCs w:val="18"/>
              </w:rPr>
              <w:t>’ by OMA MLP. If not present, it has default value of 60.</w:t>
            </w:r>
          </w:p>
        </w:tc>
      </w:tr>
      <w:tr w:rsidR="0068672F" w:rsidRPr="00BC0309" w14:paraId="1BBB380C" w14:textId="77777777" w:rsidTr="00F84E96">
        <w:tc>
          <w:tcPr>
            <w:tcW w:w="129" w:type="pct"/>
            <w:tcBorders>
              <w:top w:val="single" w:sz="4" w:space="0" w:color="000000"/>
              <w:left w:val="single" w:sz="4" w:space="0" w:color="000000"/>
              <w:bottom w:val="single" w:sz="4" w:space="0" w:color="000000"/>
              <w:right w:val="nil"/>
            </w:tcBorders>
          </w:tcPr>
          <w:p w14:paraId="02F95780" w14:textId="77777777" w:rsidR="0068672F" w:rsidRPr="00BC0309" w:rsidRDefault="0068672F" w:rsidP="00F84E96">
            <w:pPr>
              <w:rPr>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329E8418" w14:textId="77777777" w:rsidR="0068672F" w:rsidRPr="00BC0309" w:rsidRDefault="0068672F" w:rsidP="00F84E96">
            <w:pPr>
              <w:rPr>
                <w:rFonts w:ascii="Courier New" w:hAnsi="Courier New" w:cs="Courier New"/>
                <w:b/>
                <w:sz w:val="18"/>
                <w:szCs w:val="18"/>
                <w:lang w:eastAsia="zh-CN"/>
              </w:rPr>
            </w:pPr>
            <w:r w:rsidRPr="00BC0309">
              <w:rPr>
                <w:rFonts w:ascii="Courier New" w:hAnsi="Courier New" w:cs="Courier New"/>
                <w:b/>
                <w:bCs/>
                <w:sz w:val="18"/>
                <w:szCs w:val="18"/>
                <w:lang w:eastAsia="zh-CN"/>
              </w:rPr>
              <w:t>@</w:t>
            </w:r>
            <w:r w:rsidRPr="00BC0309">
              <w:rPr>
                <w:rFonts w:ascii="Courier New" w:hAnsi="Courier New" w:cs="Courier New"/>
                <w:b/>
                <w:sz w:val="18"/>
                <w:szCs w:val="18"/>
                <w:lang w:eastAsia="zh-CN"/>
              </w:rPr>
              <w:t>sliceScope</w:t>
            </w:r>
          </w:p>
        </w:tc>
        <w:tc>
          <w:tcPr>
            <w:tcW w:w="298" w:type="pct"/>
            <w:tcBorders>
              <w:top w:val="single" w:sz="4" w:space="0" w:color="000000"/>
              <w:left w:val="single" w:sz="4" w:space="0" w:color="000000"/>
              <w:bottom w:val="single" w:sz="4" w:space="0" w:color="000000"/>
              <w:right w:val="single" w:sz="4" w:space="0" w:color="000000"/>
            </w:tcBorders>
          </w:tcPr>
          <w:p w14:paraId="063E6836" w14:textId="77777777" w:rsidR="0068672F" w:rsidRPr="00BC0309" w:rsidRDefault="0068672F" w:rsidP="00F84E96">
            <w:pPr>
              <w:pStyle w:val="TAC"/>
              <w:rPr>
                <w:szCs w:val="18"/>
                <w:lang w:eastAsia="zh-CN"/>
              </w:rPr>
            </w:pPr>
            <w:r w:rsidRPr="00BC0309">
              <w:rPr>
                <w:szCs w:val="18"/>
                <w:lang w:eastAsia="zh-CN"/>
              </w:rPr>
              <w:t>O</w:t>
            </w:r>
          </w:p>
        </w:tc>
        <w:tc>
          <w:tcPr>
            <w:tcW w:w="3078" w:type="pct"/>
            <w:tcBorders>
              <w:top w:val="single" w:sz="4" w:space="0" w:color="000000"/>
              <w:left w:val="single" w:sz="4" w:space="0" w:color="000000"/>
              <w:bottom w:val="single" w:sz="4" w:space="0" w:color="000000"/>
              <w:right w:val="single" w:sz="4" w:space="0" w:color="000000"/>
            </w:tcBorders>
          </w:tcPr>
          <w:p w14:paraId="2330A1C8" w14:textId="77777777" w:rsidR="0068672F" w:rsidRPr="00BC0309" w:rsidRDefault="0068672F" w:rsidP="00F84E96">
            <w:pPr>
              <w:pStyle w:val="TAL"/>
              <w:rPr>
                <w:szCs w:val="18"/>
              </w:rPr>
            </w:pPr>
            <w:r w:rsidRPr="00BC0309">
              <w:rPr>
                <w:szCs w:val="18"/>
              </w:rPr>
              <w:t xml:space="preserve">When present, this attribute indicates a list of network slices in which the collection </w:t>
            </w:r>
            <w:r>
              <w:rPr>
                <w:szCs w:val="18"/>
              </w:rPr>
              <w:t xml:space="preserve">and reporting of QoE metrics </w:t>
            </w:r>
            <w:r w:rsidRPr="00BC0309">
              <w:rPr>
                <w:szCs w:val="18"/>
              </w:rPr>
              <w:t>is requested. When not present, quality metric collection is requested for all network slices. The value is a list of S-NSSAIs.</w:t>
            </w:r>
          </w:p>
        </w:tc>
      </w:tr>
      <w:tr w:rsidR="0068672F" w:rsidRPr="00BC0309" w14:paraId="178CA002" w14:textId="77777777" w:rsidTr="00F84E96">
        <w:tc>
          <w:tcPr>
            <w:tcW w:w="129" w:type="pct"/>
            <w:tcBorders>
              <w:top w:val="single" w:sz="4" w:space="0" w:color="000000"/>
              <w:left w:val="single" w:sz="4" w:space="0" w:color="000000"/>
              <w:bottom w:val="single" w:sz="4" w:space="0" w:color="000000"/>
              <w:right w:val="nil"/>
            </w:tcBorders>
          </w:tcPr>
          <w:p w14:paraId="7861D549" w14:textId="77777777" w:rsidR="0068672F" w:rsidRPr="00BC0309" w:rsidRDefault="0068672F" w:rsidP="00F84E96">
            <w:pPr>
              <w:rPr>
                <w:rFonts w:ascii="Courier New" w:hAnsi="Courier New" w:cs="Courier New"/>
                <w:b/>
                <w:bCs/>
                <w:sz w:val="18"/>
                <w:szCs w:val="18"/>
              </w:rPr>
            </w:pPr>
            <w:commentRangeStart w:id="11"/>
          </w:p>
        </w:tc>
        <w:tc>
          <w:tcPr>
            <w:tcW w:w="1495" w:type="pct"/>
            <w:tcBorders>
              <w:top w:val="single" w:sz="4" w:space="0" w:color="000000"/>
              <w:left w:val="nil"/>
              <w:bottom w:val="single" w:sz="4" w:space="0" w:color="000000"/>
              <w:right w:val="single" w:sz="4" w:space="0" w:color="000000"/>
            </w:tcBorders>
          </w:tcPr>
          <w:p w14:paraId="5C4042CF" w14:textId="77777777" w:rsidR="0068672F" w:rsidRPr="00BC0309" w:rsidRDefault="0068672F" w:rsidP="00F84E96">
            <w:pPr>
              <w:rPr>
                <w:rFonts w:ascii="Courier New" w:hAnsi="Courier New" w:cs="Courier New"/>
                <w:b/>
                <w:sz w:val="18"/>
                <w:szCs w:val="18"/>
                <w:lang w:eastAsia="zh-CN"/>
              </w:rPr>
            </w:pPr>
            <w:r w:rsidRPr="00BC0309">
              <w:rPr>
                <w:rFonts w:ascii="Courier New" w:hAnsi="Courier New" w:cs="Courier New"/>
                <w:bCs/>
                <w:sz w:val="18"/>
                <w:szCs w:val="18"/>
                <w:lang w:eastAsia="zh-CN"/>
              </w:rPr>
              <w:t>@communicationServiceType</w:t>
            </w:r>
          </w:p>
        </w:tc>
        <w:tc>
          <w:tcPr>
            <w:tcW w:w="298" w:type="pct"/>
            <w:tcBorders>
              <w:top w:val="single" w:sz="4" w:space="0" w:color="000000"/>
              <w:left w:val="single" w:sz="4" w:space="0" w:color="000000"/>
              <w:bottom w:val="single" w:sz="4" w:space="0" w:color="000000"/>
              <w:right w:val="single" w:sz="4" w:space="0" w:color="000000"/>
            </w:tcBorders>
          </w:tcPr>
          <w:p w14:paraId="284FF19E" w14:textId="77777777" w:rsidR="0068672F" w:rsidRPr="00BC0309" w:rsidRDefault="0068672F" w:rsidP="00F84E96">
            <w:pPr>
              <w:pStyle w:val="TAC"/>
              <w:rPr>
                <w:szCs w:val="18"/>
                <w:lang w:eastAsia="zh-CN"/>
              </w:rPr>
            </w:pPr>
            <w:r w:rsidRPr="00BC0309">
              <w:rPr>
                <w:szCs w:val="18"/>
                <w:lang w:eastAsia="zh-CN"/>
              </w:rPr>
              <w:t>O</w:t>
            </w:r>
          </w:p>
        </w:tc>
        <w:tc>
          <w:tcPr>
            <w:tcW w:w="3078" w:type="pct"/>
            <w:tcBorders>
              <w:top w:val="single" w:sz="4" w:space="0" w:color="000000"/>
              <w:left w:val="single" w:sz="4" w:space="0" w:color="000000"/>
              <w:bottom w:val="single" w:sz="4" w:space="0" w:color="000000"/>
              <w:right w:val="single" w:sz="4" w:space="0" w:color="000000"/>
            </w:tcBorders>
          </w:tcPr>
          <w:p w14:paraId="1DF4FBE3" w14:textId="223826FC" w:rsidR="0068672F" w:rsidRDefault="0068672F" w:rsidP="00F84E96">
            <w:pPr>
              <w:pStyle w:val="TAL"/>
              <w:rPr>
                <w:szCs w:val="18"/>
              </w:rPr>
            </w:pPr>
            <w:r w:rsidRPr="00BC0309">
              <w:rPr>
                <w:szCs w:val="18"/>
              </w:rPr>
              <w:t xml:space="preserve">When present, this attribute indicates </w:t>
            </w:r>
            <w:del w:id="12" w:author="Richard Bradbury" w:date="2025-11-12T11:08:00Z" w16du:dateUtc="2025-11-12T11:08:00Z">
              <w:r w:rsidDel="002078EA">
                <w:rPr>
                  <w:szCs w:val="18"/>
                </w:rPr>
                <w:delText>a list of</w:delText>
              </w:r>
            </w:del>
            <w:ins w:id="13" w:author="Richard Bradbury" w:date="2025-11-12T11:08:00Z" w16du:dateUtc="2025-11-12T11:08:00Z">
              <w:r w:rsidR="002078EA">
                <w:rPr>
                  <w:szCs w:val="18"/>
                </w:rPr>
                <w:t>the</w:t>
              </w:r>
            </w:ins>
            <w:r>
              <w:rPr>
                <w:szCs w:val="18"/>
              </w:rPr>
              <w:t xml:space="preserve"> communication service type</w:t>
            </w:r>
            <w:del w:id="14" w:author="Richard Bradbury" w:date="2025-11-12T11:08:00Z" w16du:dateUtc="2025-11-12T11:08:00Z">
              <w:r w:rsidDel="002078EA">
                <w:rPr>
                  <w:szCs w:val="18"/>
                </w:rPr>
                <w:delText>(s)</w:delText>
              </w:r>
            </w:del>
            <w:r>
              <w:rPr>
                <w:szCs w:val="18"/>
              </w:rPr>
              <w:t xml:space="preserve"> for </w:t>
            </w:r>
            <w:r w:rsidRPr="00BC0309">
              <w:rPr>
                <w:szCs w:val="18"/>
              </w:rPr>
              <w:t xml:space="preserve">which </w:t>
            </w:r>
            <w:del w:id="15" w:author="Richard Bradbury" w:date="2025-11-12T11:08:00Z" w16du:dateUtc="2025-11-12T11:08:00Z">
              <w:r w:rsidRPr="00BC0309" w:rsidDel="002078EA">
                <w:rPr>
                  <w:szCs w:val="18"/>
                </w:rPr>
                <w:delText xml:space="preserve">communication service type </w:delText>
              </w:r>
            </w:del>
            <w:r w:rsidRPr="00BC0309">
              <w:rPr>
                <w:szCs w:val="18"/>
              </w:rPr>
              <w:t xml:space="preserve">the collection </w:t>
            </w:r>
            <w:r>
              <w:rPr>
                <w:szCs w:val="18"/>
              </w:rPr>
              <w:t>and reporting of QoE metrics</w:t>
            </w:r>
            <w:r w:rsidRPr="00BC0309">
              <w:rPr>
                <w:szCs w:val="18"/>
              </w:rPr>
              <w:t xml:space="preserve"> is requested</w:t>
            </w:r>
            <w:r>
              <w:rPr>
                <w:szCs w:val="18"/>
              </w:rPr>
              <w:t xml:space="preserve">, and shall contain one </w:t>
            </w:r>
            <w:del w:id="16" w:author="Shane He (Nokia)" w:date="2025-11-11T18:51:00Z" w16du:dateUtc="2025-11-11T17:51:00Z">
              <w:r w:rsidDel="0068672F">
                <w:rPr>
                  <w:szCs w:val="18"/>
                </w:rPr>
                <w:delText xml:space="preserve">or more </w:delText>
              </w:r>
            </w:del>
            <w:r>
              <w:rPr>
                <w:szCs w:val="18"/>
              </w:rPr>
              <w:t>of the following values:</w:t>
            </w:r>
          </w:p>
          <w:p w14:paraId="5A7003DD" w14:textId="77777777" w:rsidR="0068672F" w:rsidRPr="00BC0309" w:rsidRDefault="0068672F" w:rsidP="00F84E96">
            <w:pPr>
              <w:pStyle w:val="TAL"/>
              <w:rPr>
                <w:szCs w:val="18"/>
              </w:rPr>
            </w:pPr>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p>
          <w:p w14:paraId="16510B4E" w14:textId="77777777" w:rsidR="0068672F" w:rsidRPr="00BC0309" w:rsidRDefault="0068672F" w:rsidP="00F84E96">
            <w:pPr>
              <w:pStyle w:val="TAL"/>
            </w:pPr>
            <w:r w:rsidRPr="00BC0309">
              <w:t>-</w:t>
            </w:r>
            <w:r w:rsidRPr="00BC0309">
              <w:tab/>
              <w:t xml:space="preserve">The value </w:t>
            </w:r>
            <w:proofErr w:type="spellStart"/>
            <w:r w:rsidRPr="00D350DF">
              <w:rPr>
                <w:rFonts w:ascii="Courier New" w:hAnsi="Courier New" w:cs="Courier New"/>
                <w:szCs w:val="18"/>
              </w:rPr>
              <w:t>mbsMulticast</w:t>
            </w:r>
            <w:proofErr w:type="spellEnd"/>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p>
          <w:p w14:paraId="3E2B76E5" w14:textId="77777777" w:rsidR="0068672F" w:rsidRPr="00BC0309" w:rsidRDefault="0068672F" w:rsidP="00F84E96">
            <w:pPr>
              <w:pStyle w:val="TAL"/>
            </w:pPr>
            <w:r w:rsidRPr="00BC0309">
              <w:t>-</w:t>
            </w:r>
            <w:r w:rsidRPr="00BC0309">
              <w:tab/>
              <w:t xml:space="preserve">The value </w:t>
            </w:r>
            <w:proofErr w:type="spellStart"/>
            <w:r w:rsidRPr="00D350DF">
              <w:rPr>
                <w:rFonts w:ascii="Courier New" w:hAnsi="Courier New" w:cs="Courier New"/>
                <w:szCs w:val="18"/>
              </w:rPr>
              <w:t>mbsBroadcast</w:t>
            </w:r>
            <w:proofErr w:type="spellEnd"/>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p>
          <w:p w14:paraId="247CF494" w14:textId="077EA5EB" w:rsidR="0068672F" w:rsidRPr="00BC0309" w:rsidDel="002078EA" w:rsidRDefault="0068672F" w:rsidP="00F84E96">
            <w:pPr>
              <w:pStyle w:val="TAL"/>
              <w:rPr>
                <w:del w:id="17" w:author="Richard Bradbury" w:date="2025-11-12T11:11:00Z" w16du:dateUtc="2025-11-12T11:11:00Z"/>
              </w:rPr>
            </w:pPr>
            <w:commentRangeStart w:id="18"/>
            <w:commentRangeStart w:id="19"/>
            <w:del w:id="20" w:author="Richard Bradbury" w:date="2025-11-12T11:11:00Z" w16du:dateUtc="2025-11-12T11:11:00Z">
              <w:r w:rsidRPr="00BC0309" w:rsidDel="002078EA">
                <w:delText>-</w:delText>
              </w:r>
              <w:r w:rsidRPr="00BC0309" w:rsidDel="002078EA">
                <w:tab/>
                <w:delText xml:space="preserve">The value </w:delText>
              </w:r>
              <w:r w:rsidRPr="00D350DF" w:rsidDel="002078EA">
                <w:rPr>
                  <w:rFonts w:ascii="Courier New" w:hAnsi="Courier New" w:cs="Courier New"/>
                  <w:szCs w:val="18"/>
                </w:rPr>
                <w:delText>all</w:delText>
              </w:r>
              <w:r w:rsidRPr="00BC0309" w:rsidDel="002078EA">
                <w:delText xml:space="preserve"> refers to all communication service types.</w:delText>
              </w:r>
            </w:del>
            <w:commentRangeEnd w:id="18"/>
            <w:r w:rsidR="002078EA">
              <w:rPr>
                <w:rStyle w:val="CommentReference"/>
                <w:rFonts w:ascii="Times New Roman" w:hAnsi="Times New Roman"/>
              </w:rPr>
              <w:commentReference w:id="18"/>
            </w:r>
            <w:commentRangeEnd w:id="19"/>
            <w:r w:rsidR="00455221">
              <w:rPr>
                <w:rStyle w:val="CommentReference"/>
                <w:rFonts w:ascii="Times New Roman" w:hAnsi="Times New Roman"/>
              </w:rPr>
              <w:commentReference w:id="19"/>
            </w:r>
          </w:p>
          <w:p w14:paraId="68BF8CE2" w14:textId="77777777" w:rsidR="0068672F" w:rsidRPr="00BC0309" w:rsidRDefault="0068672F" w:rsidP="00F84E96">
            <w:pPr>
              <w:pStyle w:val="TAL"/>
              <w:rPr>
                <w:szCs w:val="18"/>
              </w:rPr>
            </w:pPr>
            <w:commentRangeStart w:id="21"/>
            <w:commentRangeStart w:id="22"/>
            <w:r w:rsidRPr="00BC0309">
              <w:rPr>
                <w:szCs w:val="18"/>
              </w:rPr>
              <w:t xml:space="preserve">When absent, quality metrics collection is requested for all </w:t>
            </w:r>
            <w:r>
              <w:rPr>
                <w:szCs w:val="18"/>
              </w:rPr>
              <w:t>communication service types</w:t>
            </w:r>
            <w:r w:rsidRPr="00BC0309">
              <w:rPr>
                <w:szCs w:val="18"/>
              </w:rPr>
              <w:t>.</w:t>
            </w:r>
            <w:commentRangeEnd w:id="21"/>
            <w:r w:rsidR="002078EA">
              <w:rPr>
                <w:rStyle w:val="CommentReference"/>
                <w:rFonts w:ascii="Times New Roman" w:hAnsi="Times New Roman"/>
              </w:rPr>
              <w:commentReference w:id="21"/>
            </w:r>
            <w:commentRangeEnd w:id="22"/>
            <w:r w:rsidR="00B901CA">
              <w:rPr>
                <w:rStyle w:val="CommentReference"/>
                <w:rFonts w:ascii="Times New Roman" w:hAnsi="Times New Roman"/>
              </w:rPr>
              <w:commentReference w:id="22"/>
            </w:r>
          </w:p>
        </w:tc>
      </w:tr>
      <w:commentRangeEnd w:id="11"/>
      <w:tr w:rsidR="0068672F" w:rsidRPr="00BC0309" w14:paraId="2E43FB0E" w14:textId="77777777" w:rsidTr="00F84E96">
        <w:tc>
          <w:tcPr>
            <w:tcW w:w="5000" w:type="pct"/>
            <w:gridSpan w:val="4"/>
          </w:tcPr>
          <w:p w14:paraId="08E32168" w14:textId="77777777" w:rsidR="0068672F" w:rsidRPr="00BC0309" w:rsidRDefault="0019143C" w:rsidP="00F84E96">
            <w:pPr>
              <w:pStyle w:val="TH"/>
              <w:spacing w:before="0" w:after="0"/>
              <w:jc w:val="left"/>
              <w:rPr>
                <w:sz w:val="18"/>
                <w:szCs w:val="18"/>
              </w:rPr>
            </w:pPr>
            <w:r>
              <w:rPr>
                <w:rStyle w:val="CommentReference"/>
                <w:rFonts w:ascii="Times New Roman" w:hAnsi="Times New Roman"/>
                <w:b w:val="0"/>
              </w:rPr>
              <w:commentReference w:id="11"/>
            </w:r>
            <w:r w:rsidR="0068672F" w:rsidRPr="00BC0309">
              <w:rPr>
                <w:sz w:val="18"/>
                <w:szCs w:val="18"/>
              </w:rPr>
              <w:t>Legend:</w:t>
            </w:r>
          </w:p>
          <w:p w14:paraId="0C853A7F" w14:textId="77777777" w:rsidR="0068672F" w:rsidRPr="00BC0309" w:rsidRDefault="0068672F" w:rsidP="00F84E96">
            <w:pPr>
              <w:pStyle w:val="TH"/>
              <w:spacing w:before="0" w:after="0"/>
              <w:ind w:left="360"/>
              <w:jc w:val="left"/>
              <w:rPr>
                <w:b w:val="0"/>
                <w:sz w:val="18"/>
                <w:szCs w:val="18"/>
              </w:rPr>
            </w:pPr>
            <w:r w:rsidRPr="00BC0309">
              <w:rPr>
                <w:b w:val="0"/>
                <w:sz w:val="18"/>
                <w:szCs w:val="18"/>
              </w:rPr>
              <w:t>For attributes: M=Mandatory, O=Optional, CM=Conditionally Mandatory.</w:t>
            </w:r>
          </w:p>
          <w:p w14:paraId="6E21D7F3" w14:textId="77777777" w:rsidR="0068672F" w:rsidRPr="00BC0309" w:rsidRDefault="0068672F" w:rsidP="00F84E96">
            <w:pPr>
              <w:pStyle w:val="TH"/>
              <w:spacing w:before="0" w:after="0"/>
              <w:ind w:left="360"/>
              <w:jc w:val="left"/>
              <w:rPr>
                <w:b w:val="0"/>
                <w:sz w:val="18"/>
                <w:szCs w:val="18"/>
              </w:rPr>
            </w:pPr>
            <w:r w:rsidRPr="00BC0309">
              <w:rPr>
                <w:b w:val="0"/>
                <w:sz w:val="18"/>
                <w:szCs w:val="18"/>
              </w:rPr>
              <w:t>For elements: &lt;minOccurs&gt;…&lt;maxOccurs&gt; (N=unbounded)</w:t>
            </w:r>
          </w:p>
          <w:p w14:paraId="23667FDD" w14:textId="77777777" w:rsidR="0068672F" w:rsidRPr="00BC0309" w:rsidRDefault="0068672F" w:rsidP="00F84E96">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xml:space="preserve">; attributes are non-bold and preceded with </w:t>
            </w:r>
            <w:proofErr w:type="gramStart"/>
            <w:r w:rsidRPr="00BC0309">
              <w:rPr>
                <w:b w:val="0"/>
                <w:sz w:val="18"/>
                <w:szCs w:val="18"/>
              </w:rPr>
              <w:t>an</w:t>
            </w:r>
            <w:proofErr w:type="gramEnd"/>
            <w:r w:rsidRPr="00BC0309">
              <w:rPr>
                <w:b w:val="0"/>
                <w:sz w:val="18"/>
                <w:szCs w:val="18"/>
              </w:rPr>
              <w:t xml:space="preserve"> @</w:t>
            </w:r>
          </w:p>
        </w:tc>
      </w:tr>
    </w:tbl>
    <w:p w14:paraId="010323A7" w14:textId="77777777" w:rsidR="0068672F" w:rsidRPr="00BC0309" w:rsidRDefault="0068672F" w:rsidP="0068672F">
      <w:pPr>
        <w:pStyle w:val="FP"/>
      </w:pPr>
    </w:p>
    <w:p w14:paraId="707B6FCB" w14:textId="77777777" w:rsidR="0068672F" w:rsidRPr="00BC0309" w:rsidRDefault="0068672F" w:rsidP="0068672F">
      <w:pPr>
        <w:pStyle w:val="TH"/>
      </w:pPr>
      <w:bookmarkStart w:id="23" w:name="_CRTable35"/>
      <w:bookmarkEnd w:id="9"/>
      <w:r w:rsidRPr="00BC0309">
        <w:t>Table </w:t>
      </w:r>
      <w:bookmarkEnd w:id="23"/>
      <w:r w:rsidRPr="00BC0309">
        <w:t>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68672F" w:rsidRPr="00786144" w14:paraId="5C50D311" w14:textId="77777777" w:rsidTr="00F84E96">
        <w:tc>
          <w:tcPr>
            <w:tcW w:w="9747" w:type="dxa"/>
            <w:shd w:val="clear" w:color="auto" w:fill="E6E6E6"/>
          </w:tcPr>
          <w:p w14:paraId="4A7CAC71" w14:textId="77777777" w:rsidR="0068672F" w:rsidRDefault="0068672F" w:rsidP="00F84E96">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2BF04D6F" w14:textId="77777777" w:rsidR="0068672F" w:rsidRDefault="0068672F" w:rsidP="00F84E96">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3CD761C2" w14:textId="77777777" w:rsidR="0068672F" w:rsidRDefault="0068672F" w:rsidP="00F84E96">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DCE1F6D" w14:textId="77777777" w:rsidR="0068672F" w:rsidRDefault="0068672F" w:rsidP="00F84E96">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"communicationServiceType" type="CommunicationServiceTypeType" use="optional" default="all"/&gt;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7986B2B" w14:textId="77777777" w:rsidR="0068672F" w:rsidRDefault="0068672F" w:rsidP="00F84E96">
            <w:pPr>
              <w:pStyle w:val="PL"/>
              <w:rPr>
                <w:color w:val="000000"/>
                <w:lang w:eastAsia="de-DE"/>
              </w:rPr>
            </w:pPr>
          </w:p>
          <w:p w14:paraId="0D5430E8" w14:textId="77777777" w:rsidR="0068672F" w:rsidRDefault="0068672F" w:rsidP="00F84E96">
            <w:pPr>
              <w:pStyle w:val="PL"/>
              <w:rPr>
                <w:color w:val="000096"/>
                <w:lang w:eastAsia="de-DE"/>
              </w:rPr>
            </w:pPr>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p>
          <w:p w14:paraId="71E4F76A" w14:textId="57FC4417" w:rsidR="0068672F" w:rsidRDefault="0068672F" w:rsidP="00F84E96">
            <w:pPr>
              <w:pStyle w:val="PL"/>
              <w:rPr>
                <w:color w:val="000096"/>
                <w:lang w:eastAsia="de-DE"/>
              </w:rPr>
            </w:pPr>
            <w:commentRangeStart w:id="24"/>
            <w:del w:id="25" w:author="Richard Bradbury" w:date="2025-11-12T11:09:00Z" w16du:dateUtc="2025-11-12T11:09:00Z">
              <w:r w:rsidRPr="00CC1F51" w:rsidDel="002078EA">
                <w:rPr>
                  <w:color w:val="000000"/>
                  <w:lang w:eastAsia="de-DE"/>
                </w:rPr>
                <w:delText xml:space="preserve">        </w:delText>
              </w:r>
              <w:r w:rsidRPr="00CC1F51" w:rsidDel="002078EA">
                <w:rPr>
                  <w:color w:val="003296"/>
                  <w:lang w:eastAsia="de-DE"/>
                </w:rPr>
                <w:delText>&lt;xs:</w:delText>
              </w:r>
              <w:r w:rsidDel="002078EA">
                <w:rPr>
                  <w:rFonts w:hint="eastAsia"/>
                  <w:color w:val="003296"/>
                  <w:lang w:eastAsia="zh-CN"/>
                </w:rPr>
                <w:delText>list</w:delText>
              </w:r>
              <w:r w:rsidRPr="00CC1F51" w:rsidDel="002078EA">
                <w:rPr>
                  <w:color w:val="000096"/>
                  <w:lang w:eastAsia="de-DE"/>
                </w:rPr>
                <w:delText>&gt;</w:delText>
              </w:r>
              <w:r w:rsidRPr="00CC1F51" w:rsidDel="002078EA">
                <w:rPr>
                  <w:color w:val="000000"/>
                  <w:lang w:eastAsia="de-DE"/>
                </w:rPr>
                <w:br/>
              </w:r>
              <w:r w:rsidDel="002078EA">
                <w:rPr>
                  <w:rFonts w:hint="eastAsia"/>
                  <w:color w:val="000000"/>
                  <w:lang w:eastAsia="zh-CN"/>
                </w:rPr>
                <w:delText xml:space="preserve">    </w:delText>
              </w:r>
              <w:r w:rsidRPr="00CC1F51" w:rsidDel="002078EA">
                <w:rPr>
                  <w:color w:val="000000"/>
                  <w:lang w:eastAsia="de-DE"/>
                </w:rPr>
                <w:delText xml:space="preserve">    </w:delText>
              </w:r>
              <w:r w:rsidDel="002078EA">
                <w:rPr>
                  <w:rFonts w:hint="eastAsia"/>
                  <w:color w:val="000000"/>
                  <w:lang w:eastAsia="zh-CN"/>
                </w:rPr>
                <w:delText xml:space="preserve">    </w:delText>
              </w:r>
              <w:r w:rsidRPr="00CC1F51" w:rsidDel="002078EA">
                <w:rPr>
                  <w:color w:val="003296"/>
                  <w:lang w:eastAsia="de-DE"/>
                </w:rPr>
                <w:delText>&lt;xs:simpleType</w:delText>
              </w:r>
              <w:r w:rsidDel="002078EA">
                <w:rPr>
                  <w:rFonts w:hint="eastAsia"/>
                  <w:color w:val="003296"/>
                  <w:lang w:eastAsia="zh-CN"/>
                </w:rPr>
                <w:delText>&gt;</w:delText>
              </w:r>
              <w:r w:rsidRPr="00CC1F51" w:rsidDel="002078EA">
                <w:rPr>
                  <w:color w:val="000000"/>
                  <w:lang w:eastAsia="de-DE"/>
                </w:rPr>
                <w:br/>
              </w:r>
            </w:del>
            <w:commentRangeEnd w:id="24"/>
            <w:r w:rsidR="002078EA">
              <w:rPr>
                <w:rStyle w:val="CommentReference"/>
                <w:rFonts w:ascii="Times New Roman" w:hAnsi="Times New Roman"/>
                <w:noProof w:val="0"/>
              </w:rPr>
              <w:commentReference w:id="24"/>
            </w:r>
            <w:r w:rsidRPr="00CC1F51">
              <w:rPr>
                <w:color w:val="000000"/>
                <w:lang w:eastAsia="de-DE"/>
              </w:rPr>
              <w:t xml:space="preserve">       </w:t>
            </w:r>
            <w:r>
              <w:rPr>
                <w:rFonts w:hint="eastAsia"/>
                <w:color w:val="000000"/>
                <w:lang w:eastAsia="zh-CN"/>
              </w:rPr>
              <w:t xml:space="preserve"> </w:t>
            </w:r>
            <w:del w:id="26" w:author="Richard Bradbury" w:date="2025-11-12T11:09:00Z" w16du:dateUtc="2025-11-12T11:09:00Z">
              <w:r w:rsidDel="002078EA">
                <w:rPr>
                  <w:rFonts w:hint="eastAsia"/>
                  <w:color w:val="000000"/>
                  <w:lang w:eastAsia="zh-CN"/>
                </w:rPr>
                <w:delText xml:space="preserve">       </w:delText>
              </w:r>
              <w:r w:rsidRPr="00CC1F51" w:rsidDel="002078EA">
                <w:rPr>
                  <w:color w:val="000000"/>
                  <w:lang w:eastAsia="de-DE"/>
                </w:rPr>
                <w:delText xml:space="preserve"> </w:delText>
              </w:r>
            </w:del>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w:t>
            </w:r>
            <w:r>
              <w:rPr>
                <w:rFonts w:hint="eastAsia"/>
                <w:lang w:eastAsia="zh-CN"/>
              </w:rPr>
              <w:t>NMTOKEN</w:t>
            </w:r>
            <w:r w:rsidRPr="00CC1F51">
              <w:rPr>
                <w:lang w:eastAsia="de-DE"/>
              </w:rPr>
              <w:t>"</w:t>
            </w:r>
            <w:r w:rsidRPr="00CC1F51">
              <w:rPr>
                <w:color w:val="000096"/>
                <w:lang w:eastAsia="de-DE"/>
              </w:rPr>
              <w:t>&gt;</w:t>
            </w:r>
            <w:r w:rsidRPr="00CC1F51">
              <w:rPr>
                <w:color w:val="000000"/>
                <w:lang w:eastAsia="de-DE"/>
              </w:rPr>
              <w:br/>
            </w:r>
            <w:commentRangeStart w:id="27"/>
            <w:del w:id="28" w:author="Richard Bradbury" w:date="2025-11-12T11:10:00Z" w16du:dateUtc="2025-11-12T11:10:00Z">
              <w:r w:rsidRPr="00CC1F51" w:rsidDel="002078EA">
                <w:rPr>
                  <w:color w:val="000000"/>
                  <w:lang w:eastAsia="de-DE"/>
                </w:rPr>
                <w:delText xml:space="preserve">        </w:delText>
              </w:r>
            </w:del>
            <w:del w:id="29" w:author="Richard Bradbury" w:date="2025-11-12T11:09:00Z" w16du:dateUtc="2025-11-12T11:09:00Z">
              <w:r w:rsidRPr="00CC1F51" w:rsidDel="002078EA">
                <w:rPr>
                  <w:color w:val="000000"/>
                  <w:lang w:eastAsia="de-DE"/>
                </w:rPr>
                <w:delText xml:space="preserve">  </w:delText>
              </w:r>
              <w:r w:rsidDel="002078EA">
                <w:rPr>
                  <w:rFonts w:hint="eastAsia"/>
                  <w:color w:val="000000"/>
                  <w:lang w:eastAsia="zh-CN"/>
                </w:rPr>
                <w:delText xml:space="preserve">      </w:delText>
              </w:r>
            </w:del>
            <w:del w:id="30" w:author="Richard Bradbury" w:date="2025-11-12T11:10:00Z" w16du:dateUtc="2025-11-12T11:10:00Z">
              <w:r w:rsidDel="002078EA">
                <w:rPr>
                  <w:rFonts w:hint="eastAsia"/>
                  <w:color w:val="000000"/>
                  <w:lang w:eastAsia="zh-CN"/>
                </w:rPr>
                <w:delText xml:space="preserve">  </w:delText>
              </w:r>
              <w:r w:rsidRPr="00CC1F51" w:rsidDel="002078EA">
                <w:rPr>
                  <w:color w:val="000000"/>
                  <w:lang w:eastAsia="de-DE"/>
                </w:rPr>
                <w:delText xml:space="preserve">  </w:delText>
              </w:r>
              <w:r w:rsidRPr="00CC1F51" w:rsidDel="002078EA">
                <w:rPr>
                  <w:color w:val="003296"/>
                  <w:lang w:eastAsia="de-DE"/>
                </w:rPr>
                <w:delText>&lt;xs:enumeration</w:delText>
              </w:r>
              <w:r w:rsidRPr="00CC1F51" w:rsidDel="002078EA">
                <w:rPr>
                  <w:color w:val="F5844C"/>
                  <w:lang w:eastAsia="de-DE"/>
                </w:rPr>
                <w:delText xml:space="preserve"> value</w:delText>
              </w:r>
              <w:r w:rsidRPr="00CC1F51" w:rsidDel="002078EA">
                <w:rPr>
                  <w:color w:val="FF8040"/>
                  <w:lang w:eastAsia="de-DE"/>
                </w:rPr>
                <w:delText>=</w:delText>
              </w:r>
              <w:r w:rsidRPr="00CC1F51" w:rsidDel="002078EA">
                <w:rPr>
                  <w:lang w:eastAsia="de-DE"/>
                </w:rPr>
                <w:delText>"</w:delText>
              </w:r>
              <w:r w:rsidDel="002078EA">
                <w:rPr>
                  <w:lang w:eastAsia="de-DE"/>
                </w:rPr>
                <w:delText>all</w:delText>
              </w:r>
              <w:r w:rsidRPr="00CC1F51" w:rsidDel="002078EA">
                <w:rPr>
                  <w:lang w:eastAsia="de-DE"/>
                </w:rPr>
                <w:delText>"</w:delText>
              </w:r>
              <w:r w:rsidRPr="00CC1F51" w:rsidDel="002078EA">
                <w:rPr>
                  <w:color w:val="F5844C"/>
                  <w:lang w:eastAsia="de-DE"/>
                </w:rPr>
                <w:delText xml:space="preserve"> </w:delText>
              </w:r>
              <w:r w:rsidRPr="00CC1F51" w:rsidDel="002078EA">
                <w:rPr>
                  <w:color w:val="000096"/>
                  <w:lang w:eastAsia="de-DE"/>
                </w:rPr>
                <w:delText>/&gt;</w:delText>
              </w:r>
              <w:r w:rsidRPr="00CC1F51" w:rsidDel="002078EA">
                <w:rPr>
                  <w:color w:val="000000"/>
                  <w:lang w:eastAsia="de-DE"/>
                </w:rPr>
                <w:br/>
              </w:r>
            </w:del>
            <w:commentRangeEnd w:id="27"/>
            <w:r w:rsidR="002078EA">
              <w:rPr>
                <w:rStyle w:val="CommentReference"/>
                <w:rFonts w:ascii="Times New Roman" w:hAnsi="Times New Roman"/>
                <w:noProof w:val="0"/>
              </w:rPr>
              <w:commentReference w:id="27"/>
            </w:r>
            <w:r>
              <w:rPr>
                <w:rFonts w:hint="eastAsia"/>
                <w:color w:val="000000"/>
                <w:lang w:eastAsia="zh-CN"/>
              </w:rPr>
              <w:t xml:space="preserve">        </w:t>
            </w:r>
            <w:del w:id="31" w:author="Richard Bradbury" w:date="2025-11-12T11:09:00Z" w16du:dateUtc="2025-11-12T11:09:00Z">
              <w:r w:rsidRPr="00CC1F51" w:rsidDel="002078EA">
                <w:rPr>
                  <w:color w:val="000000"/>
                  <w:lang w:eastAsia="de-DE"/>
                </w:rPr>
                <w:delText xml:space="preserve">        </w:delText>
              </w:r>
            </w:del>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del w:id="32" w:author="Richard Bradbury" w:date="2025-11-12T11:09:00Z" w16du:dateUtc="2025-11-12T11:09:00Z">
              <w:r w:rsidRPr="00CC1F51" w:rsidDel="002078EA">
                <w:rPr>
                  <w:color w:val="000000"/>
                  <w:lang w:eastAsia="de-DE"/>
                </w:rPr>
                <w:delText xml:space="preserve">  </w:delText>
              </w:r>
              <w:r w:rsidDel="002078EA">
                <w:rPr>
                  <w:rFonts w:hint="eastAsia"/>
                  <w:color w:val="000000"/>
                  <w:lang w:eastAsia="zh-CN"/>
                </w:rPr>
                <w:delText xml:space="preserve">      </w:delText>
              </w:r>
            </w:del>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del w:id="33" w:author="Richard Bradbury" w:date="2025-11-12T11:10:00Z" w16du:dateUtc="2025-11-12T11:10:00Z">
              <w:r w:rsidRPr="00CC1F51" w:rsidDel="002078EA">
                <w:rPr>
                  <w:color w:val="000000"/>
                  <w:lang w:eastAsia="de-DE"/>
                </w:rPr>
                <w:delText xml:space="preserve">    </w:delText>
              </w:r>
              <w:r w:rsidDel="002078EA">
                <w:rPr>
                  <w:rFonts w:hint="eastAsia"/>
                  <w:color w:val="000000"/>
                  <w:lang w:eastAsia="zh-CN"/>
                </w:rPr>
                <w:delText xml:space="preserve">    </w:delText>
              </w:r>
            </w:del>
            <w:r>
              <w:rPr>
                <w:rFonts w:hint="eastAsia"/>
                <w:color w:val="000000"/>
                <w:lang w:eastAsia="zh-CN"/>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F5844C"/>
                <w:lang w:eastAsia="de-DE"/>
              </w:rPr>
              <w:t xml:space="preserve"> </w:t>
            </w:r>
            <w:r w:rsidRPr="00CC1F51">
              <w:rPr>
                <w:color w:val="000096"/>
                <w:lang w:eastAsia="de-DE"/>
              </w:rPr>
              <w:t>/&gt;</w:t>
            </w:r>
          </w:p>
          <w:p w14:paraId="77F4941E" w14:textId="425564A0" w:rsidR="0068672F" w:rsidRDefault="0068672F" w:rsidP="00F84E96">
            <w:pPr>
              <w:pStyle w:val="PL"/>
              <w:rPr>
                <w:color w:val="003296"/>
                <w:lang w:eastAsia="de-DE"/>
              </w:rPr>
            </w:pPr>
            <w:r w:rsidRPr="00CC1F51">
              <w:rPr>
                <w:color w:val="000000"/>
                <w:lang w:eastAsia="de-DE"/>
              </w:rPr>
              <w:t xml:space="preserve">     </w:t>
            </w:r>
            <w:r>
              <w:rPr>
                <w:rFonts w:hint="eastAsia"/>
                <w:color w:val="000000"/>
                <w:lang w:eastAsia="zh-CN"/>
              </w:rPr>
              <w:t xml:space="preserve">   </w:t>
            </w:r>
            <w:del w:id="34" w:author="Richard Bradbury" w:date="2025-11-12T11:10:00Z" w16du:dateUtc="2025-11-12T11:10:00Z">
              <w:r w:rsidDel="002078EA">
                <w:rPr>
                  <w:rFonts w:hint="eastAsia"/>
                  <w:color w:val="000000"/>
                  <w:lang w:eastAsia="zh-CN"/>
                </w:rPr>
                <w:delText xml:space="preserve">     </w:delText>
              </w:r>
              <w:r w:rsidRPr="00CC1F51" w:rsidDel="002078EA">
                <w:rPr>
                  <w:color w:val="000000"/>
                  <w:lang w:eastAsia="de-DE"/>
                </w:rPr>
                <w:delText xml:space="preserve">   </w:delText>
              </w:r>
            </w:del>
            <w:r w:rsidRPr="00CC1F51">
              <w:rPr>
                <w:color w:val="003296"/>
                <w:lang w:eastAsia="de-DE"/>
              </w:rPr>
              <w:t>&lt;/xs:restriction&gt;</w:t>
            </w:r>
          </w:p>
          <w:p w14:paraId="7CE3316A" w14:textId="7574EBC4" w:rsidR="0068672F" w:rsidDel="002078EA" w:rsidRDefault="0068672F" w:rsidP="00F84E96">
            <w:pPr>
              <w:pStyle w:val="PL"/>
              <w:rPr>
                <w:del w:id="35" w:author="Richard Bradbury" w:date="2025-11-12T11:09:00Z" w16du:dateUtc="2025-11-12T11:09:00Z"/>
                <w:color w:val="003296"/>
                <w:lang w:eastAsia="zh-CN"/>
              </w:rPr>
            </w:pPr>
            <w:commentRangeStart w:id="36"/>
            <w:del w:id="37" w:author="Richard Bradbury" w:date="2025-11-12T11:09:00Z" w16du:dateUtc="2025-11-12T11:09:00Z">
              <w:r w:rsidDel="002078EA">
                <w:rPr>
                  <w:rFonts w:hint="eastAsia"/>
                  <w:color w:val="000000"/>
                  <w:lang w:eastAsia="zh-CN"/>
                </w:rPr>
                <w:delText xml:space="preserve">    </w:delText>
              </w:r>
              <w:r w:rsidRPr="00CC1F51" w:rsidDel="002078EA">
                <w:rPr>
                  <w:color w:val="000000"/>
                  <w:lang w:eastAsia="de-DE"/>
                </w:rPr>
                <w:delText xml:space="preserve">    </w:delText>
              </w:r>
              <w:r w:rsidDel="002078EA">
                <w:rPr>
                  <w:rFonts w:hint="eastAsia"/>
                  <w:color w:val="000000"/>
                  <w:lang w:eastAsia="zh-CN"/>
                </w:rPr>
                <w:delText xml:space="preserve">    </w:delText>
              </w:r>
              <w:r w:rsidRPr="00CC1F51" w:rsidDel="002078EA">
                <w:rPr>
                  <w:color w:val="003296"/>
                  <w:lang w:eastAsia="de-DE"/>
                </w:rPr>
                <w:delText>&lt;</w:delText>
              </w:r>
              <w:r w:rsidDel="002078EA">
                <w:rPr>
                  <w:rFonts w:hint="eastAsia"/>
                  <w:color w:val="003296"/>
                  <w:lang w:eastAsia="zh-CN"/>
                </w:rPr>
                <w:delText>/</w:delText>
              </w:r>
              <w:r w:rsidRPr="00CC1F51" w:rsidDel="002078EA">
                <w:rPr>
                  <w:color w:val="003296"/>
                  <w:lang w:eastAsia="de-DE"/>
                </w:rPr>
                <w:delText>xs:simpleType</w:delText>
              </w:r>
              <w:r w:rsidDel="002078EA">
                <w:rPr>
                  <w:rFonts w:hint="eastAsia"/>
                  <w:color w:val="003296"/>
                  <w:lang w:eastAsia="zh-CN"/>
                </w:rPr>
                <w:delText>&gt;</w:delText>
              </w:r>
            </w:del>
          </w:p>
          <w:p w14:paraId="32EBACB7" w14:textId="1880C4B3" w:rsidR="0068672F" w:rsidDel="002078EA" w:rsidRDefault="0068672F" w:rsidP="00F84E96">
            <w:pPr>
              <w:pStyle w:val="PL"/>
              <w:rPr>
                <w:del w:id="38" w:author="Richard Bradbury" w:date="2025-11-12T11:09:00Z" w16du:dateUtc="2025-11-12T11:09:00Z"/>
                <w:color w:val="003296"/>
              </w:rPr>
            </w:pPr>
            <w:del w:id="39" w:author="Richard Bradbury" w:date="2025-11-12T11:09:00Z" w16du:dateUtc="2025-11-12T11:09:00Z">
              <w:r w:rsidRPr="00CC1F51" w:rsidDel="002078EA">
                <w:rPr>
                  <w:color w:val="000000"/>
                  <w:lang w:eastAsia="de-DE"/>
                </w:rPr>
                <w:delText xml:space="preserve">        </w:delText>
              </w:r>
              <w:r w:rsidRPr="00CC1F51" w:rsidDel="002078EA">
                <w:rPr>
                  <w:color w:val="003296"/>
                  <w:lang w:eastAsia="de-DE"/>
                </w:rPr>
                <w:delText>&lt;</w:delText>
              </w:r>
              <w:r w:rsidDel="002078EA">
                <w:rPr>
                  <w:rFonts w:hint="eastAsia"/>
                  <w:color w:val="003296"/>
                  <w:lang w:eastAsia="zh-CN"/>
                </w:rPr>
                <w:delText>/</w:delText>
              </w:r>
              <w:r w:rsidRPr="00CC1F51" w:rsidDel="002078EA">
                <w:rPr>
                  <w:color w:val="003296"/>
                  <w:lang w:eastAsia="de-DE"/>
                </w:rPr>
                <w:delText>xs:</w:delText>
              </w:r>
              <w:r w:rsidDel="002078EA">
                <w:rPr>
                  <w:rFonts w:hint="eastAsia"/>
                  <w:color w:val="003296"/>
                  <w:lang w:eastAsia="zh-CN"/>
                </w:rPr>
                <w:delText>list</w:delText>
              </w:r>
              <w:r w:rsidRPr="00CC1F51" w:rsidDel="002078EA">
                <w:rPr>
                  <w:color w:val="000096"/>
                  <w:lang w:eastAsia="de-DE"/>
                </w:rPr>
                <w:delText>&gt;</w:delText>
              </w:r>
              <w:commentRangeEnd w:id="36"/>
              <w:r w:rsidR="002078EA" w:rsidDel="002078EA">
                <w:rPr>
                  <w:rStyle w:val="CommentReference"/>
                  <w:rFonts w:ascii="Times New Roman" w:hAnsi="Times New Roman"/>
                  <w:noProof w:val="0"/>
                </w:rPr>
                <w:commentReference w:id="36"/>
              </w:r>
            </w:del>
          </w:p>
          <w:p w14:paraId="164DB00A" w14:textId="77777777" w:rsidR="0068672F" w:rsidRDefault="0068672F" w:rsidP="00F84E96">
            <w:pPr>
              <w:pStyle w:val="PL"/>
              <w:rPr>
                <w:color w:val="003296"/>
                <w:lang w:eastAsia="de-DE"/>
              </w:rPr>
            </w:pPr>
            <w:r w:rsidRPr="00CC1F51">
              <w:rPr>
                <w:color w:val="000000"/>
                <w:lang w:eastAsia="de-DE"/>
              </w:rPr>
              <w:t xml:space="preserve">    </w:t>
            </w:r>
            <w:r w:rsidRPr="00CC1F51">
              <w:rPr>
                <w:color w:val="003296"/>
                <w:lang w:eastAsia="de-DE"/>
              </w:rPr>
              <w:t>&lt;/xs:simpleType&gt;</w:t>
            </w:r>
          </w:p>
          <w:p w14:paraId="3D673504" w14:textId="77777777" w:rsidR="0068672F" w:rsidRDefault="0068672F" w:rsidP="00F84E96">
            <w:pPr>
              <w:pStyle w:val="PL"/>
              <w:rPr>
                <w:color w:val="003296"/>
                <w:lang w:eastAsia="de-DE"/>
              </w:rPr>
            </w:pPr>
          </w:p>
          <w:p w14:paraId="3B69BBEF" w14:textId="77777777" w:rsidR="0068672F" w:rsidRDefault="0068672F" w:rsidP="00F84E96">
            <w:pPr>
              <w:pStyle w:val="PL"/>
              <w:rPr>
                <w:color w:val="000096"/>
              </w:rPr>
            </w:pPr>
            <w:r>
              <w:rPr>
                <w:color w:val="003296"/>
              </w:rPr>
              <w:lastRenderedPageBreak/>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25BA5BA" w14:textId="77777777" w:rsidR="0068672F" w:rsidRDefault="0068672F" w:rsidP="00F84E96">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70F1AB9B" w14:textId="77777777" w:rsidR="0068672F" w:rsidRDefault="0068672F" w:rsidP="00F84E96">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02514DC0" w14:textId="77777777" w:rsidR="0068672F" w:rsidRDefault="0068672F" w:rsidP="00F84E96">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4207CB8" w14:textId="77777777" w:rsidR="0068672F" w:rsidRDefault="0068672F" w:rsidP="00F84E96">
            <w:pPr>
              <w:pStyle w:val="PL"/>
              <w:rPr>
                <w:color w:val="003296"/>
              </w:rPr>
            </w:pPr>
            <w:r w:rsidRPr="00651DD0">
              <w:rPr>
                <w:color w:val="000000"/>
              </w:rPr>
              <w:t xml:space="preserve">    </w:t>
            </w:r>
            <w:r w:rsidRPr="00651DD0">
              <w:rPr>
                <w:color w:val="003296"/>
              </w:rPr>
              <w:t>&lt;/xs:complexType&gt;</w:t>
            </w:r>
          </w:p>
          <w:p w14:paraId="6D5D5AA3" w14:textId="77777777" w:rsidR="0068672F" w:rsidRDefault="0068672F" w:rsidP="00F84E96">
            <w:pPr>
              <w:pStyle w:val="PL"/>
              <w:rPr>
                <w:color w:val="000096"/>
                <w:lang w:eastAsia="de-DE"/>
              </w:rPr>
            </w:pPr>
          </w:p>
          <w:p w14:paraId="316B0E1A" w14:textId="77777777" w:rsidR="0068672F" w:rsidRDefault="0068672F" w:rsidP="00F84E96">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7308BF8D" w14:textId="77777777" w:rsidR="0068672F" w:rsidRDefault="0068672F" w:rsidP="00F84E96">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31A988B2" w14:textId="77777777" w:rsidR="0068672F" w:rsidRDefault="0068672F" w:rsidP="00F84E96">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FEDF3E6" w14:textId="77777777" w:rsidR="0068672F" w:rsidRDefault="0068672F" w:rsidP="00F84E96">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6B29338" w14:textId="77777777" w:rsidR="0068672F" w:rsidRDefault="0068672F" w:rsidP="00F84E96">
            <w:pPr>
              <w:pStyle w:val="PL"/>
              <w:rPr>
                <w:color w:val="000096"/>
                <w:lang w:eastAsia="de-DE"/>
              </w:rPr>
            </w:pPr>
          </w:p>
          <w:p w14:paraId="3BC6D54A" w14:textId="77777777" w:rsidR="0068672F" w:rsidRDefault="0068672F" w:rsidP="00F84E96">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5F13ACB" w14:textId="77777777" w:rsidR="0068672F" w:rsidRDefault="0068672F" w:rsidP="00F84E96">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22695F74" w14:textId="77777777" w:rsidR="0068672F" w:rsidRDefault="0068672F" w:rsidP="00F84E96">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3F7FB996" w14:textId="77777777" w:rsidR="0068672F" w:rsidRDefault="0068672F" w:rsidP="00F84E96">
            <w:pPr>
              <w:pStyle w:val="PL"/>
              <w:rPr>
                <w:color w:val="003296"/>
              </w:rPr>
            </w:pPr>
            <w:r w:rsidRPr="00CC1F51">
              <w:rPr>
                <w:color w:val="000000"/>
              </w:rPr>
              <w:t xml:space="preserve">        </w:t>
            </w:r>
            <w:r w:rsidRPr="00CC1F51">
              <w:rPr>
                <w:color w:val="003296"/>
              </w:rPr>
              <w:t>&lt;xs:sequence&gt;</w:t>
            </w:r>
          </w:p>
          <w:p w14:paraId="21FF7E2B" w14:textId="77777777" w:rsidR="0068672F" w:rsidRDefault="0068672F" w:rsidP="00F84E96">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19806D2" w14:textId="77777777" w:rsidR="0068672F" w:rsidRDefault="0068672F" w:rsidP="00F84E96">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04A7FE8" w14:textId="77777777" w:rsidR="0068672F" w:rsidRDefault="0068672F" w:rsidP="00F84E96">
            <w:pPr>
              <w:pStyle w:val="PL"/>
              <w:rPr>
                <w:color w:val="000096"/>
              </w:rPr>
            </w:pPr>
            <w:r w:rsidRPr="00CC1F51">
              <w:rPr>
                <w:color w:val="000000"/>
              </w:rPr>
              <w:t xml:space="preserve">        </w:t>
            </w:r>
            <w:r w:rsidRPr="00CC1F51">
              <w:rPr>
                <w:color w:val="003296"/>
              </w:rPr>
              <w:t>&lt;/xs:sequence&gt;</w:t>
            </w:r>
          </w:p>
          <w:p w14:paraId="6519A40C" w14:textId="77777777" w:rsidR="0068672F" w:rsidRDefault="0068672F" w:rsidP="00F84E96">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3B7461D" w14:textId="77777777" w:rsidR="0068672F" w:rsidRDefault="0068672F" w:rsidP="00F84E96">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90993A3" w14:textId="77777777" w:rsidR="0068672F" w:rsidRDefault="0068672F" w:rsidP="00F84E96">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F71AA89" w14:textId="77777777" w:rsidR="0068672F" w:rsidRDefault="0068672F" w:rsidP="00F84E96">
            <w:pPr>
              <w:pStyle w:val="PL"/>
              <w:rPr>
                <w:color w:val="000000"/>
              </w:rPr>
            </w:pPr>
          </w:p>
          <w:p w14:paraId="16A806D7" w14:textId="77777777" w:rsidR="0068672F" w:rsidRDefault="0068672F" w:rsidP="00F84E96">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471B1B01" w14:textId="77777777" w:rsidR="0068672F" w:rsidRDefault="0068672F" w:rsidP="00F84E96">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5E7D857" w14:textId="77777777" w:rsidR="0068672F" w:rsidRDefault="0068672F" w:rsidP="00F84E96">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5A637FC9" w14:textId="77777777" w:rsidR="0068672F" w:rsidRDefault="0068672F" w:rsidP="00F84E96">
            <w:pPr>
              <w:pStyle w:val="PL"/>
              <w:rPr>
                <w:color w:val="003296"/>
              </w:rPr>
            </w:pPr>
            <w:r w:rsidRPr="00CC1F51">
              <w:rPr>
                <w:color w:val="000000"/>
              </w:rPr>
              <w:t xml:space="preserve">        </w:t>
            </w:r>
            <w:r w:rsidRPr="00CC1F51">
              <w:rPr>
                <w:color w:val="003296"/>
              </w:rPr>
              <w:t>&lt;xs:sequence&gt;</w:t>
            </w:r>
          </w:p>
          <w:p w14:paraId="362A175D" w14:textId="77777777" w:rsidR="0068672F" w:rsidRDefault="0068672F" w:rsidP="00F84E96">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7CF205B" w14:textId="77777777" w:rsidR="0068672F" w:rsidRDefault="0068672F" w:rsidP="00F84E96">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019072B" w14:textId="77777777" w:rsidR="0068672F" w:rsidRDefault="0068672F" w:rsidP="00F84E96">
            <w:pPr>
              <w:pStyle w:val="PL"/>
              <w:rPr>
                <w:color w:val="000096"/>
              </w:rPr>
            </w:pPr>
            <w:r w:rsidRPr="00CC1F51">
              <w:rPr>
                <w:color w:val="000000"/>
              </w:rPr>
              <w:t xml:space="preserve">        </w:t>
            </w:r>
            <w:r w:rsidRPr="00CC1F51">
              <w:rPr>
                <w:color w:val="003296"/>
              </w:rPr>
              <w:t>&lt;/xs:sequence&gt;</w:t>
            </w:r>
          </w:p>
          <w:p w14:paraId="4B34DABB" w14:textId="77777777" w:rsidR="0068672F" w:rsidRDefault="0068672F" w:rsidP="00F84E96">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5B8172B" w14:textId="77777777" w:rsidR="0068672F" w:rsidRDefault="0068672F" w:rsidP="00F84E96">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25DA14A" w14:textId="77777777" w:rsidR="0068672F" w:rsidRDefault="0068672F" w:rsidP="00F84E96">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D017777" w14:textId="77777777" w:rsidR="0068672F" w:rsidRPr="00786144" w:rsidRDefault="0068672F" w:rsidP="00F84E96">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r w:rsidR="0068672F" w:rsidRPr="00CC1F51" w14:paraId="4D28A293" w14:textId="77777777" w:rsidTr="00F84E96">
        <w:tc>
          <w:tcPr>
            <w:tcW w:w="9747" w:type="dxa"/>
            <w:shd w:val="clear" w:color="auto" w:fill="E6E6E6"/>
          </w:tcPr>
          <w:p w14:paraId="23BE0DEA" w14:textId="77777777" w:rsidR="0068672F" w:rsidRPr="00CC1F51" w:rsidRDefault="0068672F" w:rsidP="00F84E96">
            <w:pPr>
              <w:pStyle w:val="PL"/>
              <w:rPr>
                <w:color w:val="8B26C9"/>
                <w:lang w:eastAsia="de-DE"/>
              </w:rPr>
            </w:pPr>
          </w:p>
        </w:tc>
      </w:tr>
    </w:tbl>
    <w:p w14:paraId="45590FBD" w14:textId="77777777" w:rsidR="0068672F" w:rsidRDefault="0068672F" w:rsidP="00907550">
      <w:pPr>
        <w:pStyle w:val="CRSeparator"/>
      </w:pPr>
    </w:p>
    <w:p w14:paraId="053D9300" w14:textId="1A518B4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ichard Bradbury" w:date="2025-11-12T11:07:00Z" w:initials="RB">
    <w:p w14:paraId="5FEA9513" w14:textId="5D510E21" w:rsidR="002078EA" w:rsidRDefault="002078EA">
      <w:pPr>
        <w:pStyle w:val="CommentText"/>
      </w:pPr>
      <w:r>
        <w:rPr>
          <w:rStyle w:val="CommentReference"/>
        </w:rPr>
        <w:annotationRef/>
      </w:r>
      <w:r>
        <w:t>If this CR is agreeable, it will need to be mirrored into Rel-19 as well at the same meeting.</w:t>
      </w:r>
    </w:p>
  </w:comment>
  <w:comment w:id="18" w:author="Richard Bradbury" w:date="2025-11-12T11:11:00Z" w:initials="RB">
    <w:p w14:paraId="73D150B4" w14:textId="505505DC" w:rsidR="002078EA" w:rsidRDefault="002078EA">
      <w:pPr>
        <w:pStyle w:val="CommentText"/>
      </w:pPr>
      <w:r>
        <w:rPr>
          <w:rStyle w:val="CommentReference"/>
        </w:rPr>
        <w:annotationRef/>
      </w:r>
      <w:r>
        <w:t xml:space="preserve">Doesn’t make sense if only one communication service type </w:t>
      </w:r>
    </w:p>
  </w:comment>
  <w:comment w:id="19" w:author="Shane He (Nokia)" w:date="2025-11-20T18:27:00Z" w:initials="H.S">
    <w:p w14:paraId="5F101EF1" w14:textId="77777777" w:rsidR="0019143C" w:rsidRDefault="00455221" w:rsidP="0019143C">
      <w:pPr>
        <w:pStyle w:val="CommentText"/>
      </w:pPr>
      <w:r>
        <w:rPr>
          <w:rStyle w:val="CommentReference"/>
        </w:rPr>
        <w:annotationRef/>
      </w:r>
      <w:r w:rsidR="0019143C">
        <w:t>Annex L may need to be updated as well</w:t>
      </w:r>
    </w:p>
  </w:comment>
  <w:comment w:id="21" w:author="Richard Bradbury" w:date="2025-11-12T11:11:00Z" w:initials="RB">
    <w:p w14:paraId="05C88D23" w14:textId="35C95876" w:rsidR="002078EA" w:rsidRDefault="002078EA">
      <w:pPr>
        <w:pStyle w:val="CommentText"/>
      </w:pPr>
      <w:r>
        <w:rPr>
          <w:rStyle w:val="CommentReference"/>
        </w:rPr>
        <w:annotationRef/>
      </w:r>
      <w:r>
        <w:t>This also doesn’t make sense if we accept RAN3’s explanation of how the configuration works. What would be a sensible default that is backwards-compatible with Rel-17? Unicast?</w:t>
      </w:r>
    </w:p>
  </w:comment>
  <w:comment w:id="22" w:author="Shane He (Nokia)" w:date="2025-11-20T18:34:00Z" w:initials="H.S">
    <w:p w14:paraId="44B82731" w14:textId="77777777" w:rsidR="00ED1293" w:rsidRDefault="00B901CA" w:rsidP="00ED1293">
      <w:pPr>
        <w:pStyle w:val="CommentText"/>
      </w:pPr>
      <w:r>
        <w:rPr>
          <w:rStyle w:val="CommentReference"/>
        </w:rPr>
        <w:annotationRef/>
      </w:r>
      <w:r w:rsidR="00ED1293">
        <w:t xml:space="preserve">In Rel-17, TS 38.300 only discussed the QoE collection for UE in RRC Connected state. RAN2 did not discuss/conclude whether QoE measurement for MBS broadcast or multicast is supported or not in Rel-17. So, when absent, it is unicast. </w:t>
      </w:r>
    </w:p>
  </w:comment>
  <w:comment w:id="11" w:author="Shane He (Nokia)" w:date="2025-11-20T18:39:00Z" w:initials="H.S">
    <w:p w14:paraId="0EC18765" w14:textId="74D2B6F6" w:rsidR="0019143C" w:rsidRDefault="0019143C" w:rsidP="0019143C">
      <w:pPr>
        <w:pStyle w:val="CommentText"/>
      </w:pPr>
      <w:r>
        <w:rPr>
          <w:rStyle w:val="CommentReference"/>
        </w:rPr>
        <w:annotationRef/>
      </w:r>
      <w:r>
        <w:t>Copy comments from Thomas(25/11/12):</w:t>
      </w:r>
    </w:p>
    <w:p w14:paraId="3173D8B4" w14:textId="77777777" w:rsidR="0019143C" w:rsidRDefault="0019143C" w:rsidP="0019143C">
      <w:pPr>
        <w:pStyle w:val="CommentText"/>
      </w:pPr>
    </w:p>
    <w:p w14:paraId="56A9E949" w14:textId="77777777" w:rsidR="0019143C" w:rsidRDefault="0019143C" w:rsidP="0019143C">
      <w:pPr>
        <w:pStyle w:val="CommentText"/>
      </w:pPr>
      <w:r>
        <w:t>Metrics collection is defined general, and not only for QMC. So if at all, we can only restrict this in the QMC reporting context. In additon, the change would be clumsy, as we allow a list with only one value. Thirdly, it still reports for all.</w:t>
      </w:r>
    </w:p>
  </w:comment>
  <w:comment w:id="24" w:author="Richard Bradbury" w:date="2025-11-12T11:09:00Z" w:initials="RB">
    <w:p w14:paraId="5CA5088F" w14:textId="600D58FD" w:rsidR="002078EA" w:rsidRDefault="002078EA">
      <w:pPr>
        <w:pStyle w:val="CommentText"/>
      </w:pPr>
      <w:r>
        <w:rPr>
          <w:rStyle w:val="CommentReference"/>
        </w:rPr>
        <w:annotationRef/>
      </w:r>
      <w:r>
        <w:rPr>
          <w:rStyle w:val="CommentReference"/>
        </w:rPr>
        <w:annotationRef/>
      </w:r>
      <w:r>
        <w:t>If the change is agreeable, this will need to go as well.</w:t>
      </w:r>
    </w:p>
  </w:comment>
  <w:comment w:id="27" w:author="Richard Bradbury" w:date="2025-11-12T11:10:00Z" w:initials="RB">
    <w:p w14:paraId="5B9326A4" w14:textId="3D7F2820" w:rsidR="002078EA" w:rsidRDefault="002078EA">
      <w:pPr>
        <w:pStyle w:val="CommentText"/>
      </w:pPr>
      <w:r>
        <w:rPr>
          <w:rStyle w:val="CommentReference"/>
        </w:rPr>
        <w:annotationRef/>
      </w:r>
      <w:r>
        <w:t>If only one communication service type can be configured at a time, this doesn’t make sense anymore.</w:t>
      </w:r>
    </w:p>
  </w:comment>
  <w:comment w:id="36" w:author="Richard Bradbury" w:date="2025-11-12T11:09:00Z" w:initials="RB">
    <w:p w14:paraId="5022A8A8" w14:textId="77F1F9A9" w:rsidR="002078EA" w:rsidRDefault="002078EA">
      <w:pPr>
        <w:pStyle w:val="CommentText"/>
      </w:pPr>
      <w:r>
        <w:rPr>
          <w:rStyle w:val="CommentReference"/>
        </w:rPr>
        <w:annotationRef/>
      </w:r>
      <w:r>
        <w:rPr>
          <w:rStyle w:val="CommentReference"/>
        </w:rPr>
        <w:annotationRef/>
      </w:r>
      <w:r>
        <w:t>If the change is agreeable, this will need to go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EA9513" w15:done="0"/>
  <w15:commentEx w15:paraId="73D150B4" w15:done="0"/>
  <w15:commentEx w15:paraId="5F101EF1" w15:paraIdParent="73D150B4" w15:done="0"/>
  <w15:commentEx w15:paraId="05C88D23" w15:done="0"/>
  <w15:commentEx w15:paraId="44B82731" w15:paraIdParent="05C88D23" w15:done="0"/>
  <w15:commentEx w15:paraId="56A9E949" w15:done="0"/>
  <w15:commentEx w15:paraId="5CA5088F" w15:done="0"/>
  <w15:commentEx w15:paraId="5B9326A4" w15:done="0"/>
  <w15:commentEx w15:paraId="5022A8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AEE38A" w16cex:dateUtc="2025-11-12T11:07:00Z">
    <w16cex:extLst>
      <w16:ext w16:uri="{CE6994B0-6A32-4C9F-8C6B-6E91EDA988CE}">
        <cr:reactions xmlns:cr="http://schemas.microsoft.com/office/comments/2020/reactions">
          <cr:reaction reactionType="1">
            <cr:reactionInfo dateUtc="2025-11-20T16:50:49Z">
              <cr:user userId="Shane He (Nokia)" userProvider="None" userName="Shane He (Nokia)"/>
            </cr:reactionInfo>
          </cr:reaction>
        </cr:reactions>
      </w16:ext>
    </w16cex:extLst>
  </w16cex:commentExtensible>
  <w16cex:commentExtensible w16cex:durableId="59B46786" w16cex:dateUtc="2025-11-12T11:11:00Z"/>
  <w16cex:commentExtensible w16cex:durableId="449DA914" w16cex:dateUtc="2025-11-20T17:27:00Z"/>
  <w16cex:commentExtensible w16cex:durableId="79AB2C37" w16cex:dateUtc="2025-11-12T11:11:00Z"/>
  <w16cex:commentExtensible w16cex:durableId="57783F2C" w16cex:dateUtc="2025-11-20T17:34:00Z"/>
  <w16cex:commentExtensible w16cex:durableId="4C341B1B" w16cex:dateUtc="2025-11-20T17:39:00Z"/>
  <w16cex:commentExtensible w16cex:durableId="25DF966B" w16cex:dateUtc="2025-11-12T11:09:00Z"/>
  <w16cex:commentExtensible w16cex:durableId="32C72CEF" w16cex:dateUtc="2025-11-12T11:10:00Z"/>
  <w16cex:commentExtensible w16cex:durableId="45C48A4B" w16cex:dateUtc="2025-11-12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EA9513" w16cid:durableId="58AEE38A"/>
  <w16cid:commentId w16cid:paraId="73D150B4" w16cid:durableId="59B46786"/>
  <w16cid:commentId w16cid:paraId="5F101EF1" w16cid:durableId="449DA914"/>
  <w16cid:commentId w16cid:paraId="05C88D23" w16cid:durableId="79AB2C37"/>
  <w16cid:commentId w16cid:paraId="44B82731" w16cid:durableId="57783F2C"/>
  <w16cid:commentId w16cid:paraId="56A9E949" w16cid:durableId="4C341B1B"/>
  <w16cid:commentId w16cid:paraId="5CA5088F" w16cid:durableId="25DF966B"/>
  <w16cid:commentId w16cid:paraId="5B9326A4" w16cid:durableId="32C72CEF"/>
  <w16cid:commentId w16cid:paraId="5022A8A8" w16cid:durableId="45C48A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F2E75" w14:textId="77777777" w:rsidR="00674E5D" w:rsidRDefault="00674E5D">
      <w:r>
        <w:separator/>
      </w:r>
    </w:p>
  </w:endnote>
  <w:endnote w:type="continuationSeparator" w:id="0">
    <w:p w14:paraId="0E28246F" w14:textId="77777777" w:rsidR="00674E5D" w:rsidRDefault="0067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7F8FB" w14:textId="77777777" w:rsidR="00674E5D" w:rsidRDefault="00674E5D">
      <w:r>
        <w:separator/>
      </w:r>
    </w:p>
  </w:footnote>
  <w:footnote w:type="continuationSeparator" w:id="0">
    <w:p w14:paraId="389B01C2" w14:textId="77777777" w:rsidR="00674E5D" w:rsidRDefault="00674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143C"/>
    <w:rsid w:val="00192C46"/>
    <w:rsid w:val="001A08B3"/>
    <w:rsid w:val="001A7B60"/>
    <w:rsid w:val="001B52F0"/>
    <w:rsid w:val="001B7A65"/>
    <w:rsid w:val="001E41F3"/>
    <w:rsid w:val="002078EA"/>
    <w:rsid w:val="002116E8"/>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221"/>
    <w:rsid w:val="00455609"/>
    <w:rsid w:val="004B75B7"/>
    <w:rsid w:val="004D5E28"/>
    <w:rsid w:val="0050622E"/>
    <w:rsid w:val="005141D9"/>
    <w:rsid w:val="0051580D"/>
    <w:rsid w:val="00547111"/>
    <w:rsid w:val="00592D74"/>
    <w:rsid w:val="00596BFE"/>
    <w:rsid w:val="005E2C44"/>
    <w:rsid w:val="00621188"/>
    <w:rsid w:val="006257ED"/>
    <w:rsid w:val="00653DE4"/>
    <w:rsid w:val="00661C9C"/>
    <w:rsid w:val="00665C47"/>
    <w:rsid w:val="00674E5D"/>
    <w:rsid w:val="0068672F"/>
    <w:rsid w:val="00692565"/>
    <w:rsid w:val="00695808"/>
    <w:rsid w:val="006B46FB"/>
    <w:rsid w:val="006E21FB"/>
    <w:rsid w:val="00752860"/>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075C"/>
    <w:rsid w:val="00B03434"/>
    <w:rsid w:val="00B258BB"/>
    <w:rsid w:val="00B67B97"/>
    <w:rsid w:val="00B901CA"/>
    <w:rsid w:val="00B968C8"/>
    <w:rsid w:val="00BA3EC5"/>
    <w:rsid w:val="00BA51D9"/>
    <w:rsid w:val="00BB5DFC"/>
    <w:rsid w:val="00BD279D"/>
    <w:rsid w:val="00BD6BB8"/>
    <w:rsid w:val="00C66BA2"/>
    <w:rsid w:val="00C81719"/>
    <w:rsid w:val="00C870F6"/>
    <w:rsid w:val="00C907B5"/>
    <w:rsid w:val="00C95985"/>
    <w:rsid w:val="00CC5026"/>
    <w:rsid w:val="00CC68D0"/>
    <w:rsid w:val="00D03F9A"/>
    <w:rsid w:val="00D06D51"/>
    <w:rsid w:val="00D24991"/>
    <w:rsid w:val="00D50255"/>
    <w:rsid w:val="00D66520"/>
    <w:rsid w:val="00D84AE9"/>
    <w:rsid w:val="00D9124E"/>
    <w:rsid w:val="00D962A7"/>
    <w:rsid w:val="00DA20A7"/>
    <w:rsid w:val="00DE34CF"/>
    <w:rsid w:val="00E13F3D"/>
    <w:rsid w:val="00E34898"/>
    <w:rsid w:val="00EB09B7"/>
    <w:rsid w:val="00EC5225"/>
    <w:rsid w:val="00ED1293"/>
    <w:rsid w:val="00EE7D7C"/>
    <w:rsid w:val="00F20575"/>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bleCell">
    <w:name w:val="Table Cell"/>
    <w:basedOn w:val="Normal"/>
    <w:rsid w:val="0068672F"/>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lang w:eastAsia="en-US"/>
    </w:rPr>
  </w:style>
  <w:style w:type="character" w:customStyle="1" w:styleId="TALCar">
    <w:name w:val="TAL Car"/>
    <w:link w:val="TAL"/>
    <w:locked/>
    <w:rsid w:val="0068672F"/>
    <w:rPr>
      <w:rFonts w:ascii="Arial" w:hAnsi="Arial"/>
      <w:sz w:val="18"/>
      <w:lang w:val="en-GB" w:eastAsia="en-GB"/>
    </w:rPr>
  </w:style>
  <w:style w:type="character" w:customStyle="1" w:styleId="Heading2Char">
    <w:name w:val="Heading 2 Char"/>
    <w:link w:val="Heading2"/>
    <w:rsid w:val="0068672F"/>
    <w:rPr>
      <w:rFonts w:ascii="Arial" w:hAnsi="Arial"/>
      <w:sz w:val="32"/>
      <w:lang w:val="en-GB" w:eastAsia="en-GB"/>
    </w:rPr>
  </w:style>
  <w:style w:type="character" w:customStyle="1" w:styleId="THChar">
    <w:name w:val="TH Char"/>
    <w:link w:val="TH"/>
    <w:qFormat/>
    <w:locked/>
    <w:rsid w:val="0068672F"/>
    <w:rPr>
      <w:rFonts w:ascii="Arial" w:hAnsi="Arial"/>
      <w:b/>
      <w:lang w:val="en-GB" w:eastAsia="en-GB"/>
    </w:rPr>
  </w:style>
  <w:style w:type="character" w:customStyle="1" w:styleId="TAHCar">
    <w:name w:val="TAH Car"/>
    <w:link w:val="TAH"/>
    <w:rsid w:val="0068672F"/>
    <w:rPr>
      <w:rFonts w:ascii="Arial" w:hAnsi="Arial"/>
      <w:b/>
      <w:sz w:val="18"/>
      <w:lang w:val="en-GB" w:eastAsia="en-GB"/>
    </w:rPr>
  </w:style>
  <w:style w:type="character" w:customStyle="1" w:styleId="TACChar">
    <w:name w:val="TAC Char"/>
    <w:link w:val="TAC"/>
    <w:qFormat/>
    <w:locked/>
    <w:rsid w:val="0068672F"/>
    <w:rPr>
      <w:rFonts w:ascii="Arial" w:hAnsi="Arial"/>
      <w:sz w:val="18"/>
      <w:lang w:val="en-GB" w:eastAsia="en-GB"/>
    </w:rPr>
  </w:style>
  <w:style w:type="character" w:customStyle="1" w:styleId="PLChar">
    <w:name w:val="PL Char"/>
    <w:link w:val="PL"/>
    <w:qFormat/>
    <w:locked/>
    <w:rsid w:val="0068672F"/>
    <w:rPr>
      <w:rFonts w:ascii="Courier New" w:hAnsi="Courier New"/>
      <w:noProof/>
      <w:sz w:val="16"/>
      <w:lang w:val="en-GB" w:eastAsia="en-GB"/>
    </w:rPr>
  </w:style>
  <w:style w:type="paragraph" w:styleId="Revision">
    <w:name w:val="Revision"/>
    <w:hidden/>
    <w:uiPriority w:val="99"/>
    <w:semiHidden/>
    <w:rsid w:val="0068672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401A-C057-449F-8CFD-270A3AC32DA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89CE7730-2E67-432D-98D0-0565C8A8C37E}">
  <ds:schemaRefs>
    <ds:schemaRef ds:uri="http://schemas.microsoft.com/sharepoint/v3/contenttype/forms"/>
  </ds:schemaRefs>
</ds:datastoreItem>
</file>

<file path=customXml/itemProps3.xml><?xml version="1.0" encoding="utf-8"?>
<ds:datastoreItem xmlns:ds="http://schemas.openxmlformats.org/officeDocument/2006/customXml" ds:itemID="{841F0A31-95F7-4F75-8BE9-E026C6827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1738</Words>
  <Characters>9909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3</cp:revision>
  <cp:lastPrinted>1900-01-01T00:00:00Z</cp:lastPrinted>
  <dcterms:created xsi:type="dcterms:W3CDTF">2025-11-20T17:40:00Z</dcterms:created>
  <dcterms:modified xsi:type="dcterms:W3CDTF">2025-11-20T17:46:00Z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S4-251872</vt:lpwstr>
  </property>
  <property fmtid="{D5CDD505-2E9C-101B-9397-08002B2CF9AE}" pid="10" name="Spec#">
    <vt:lpwstr>26.247</vt:lpwstr>
  </property>
  <property fmtid="{D5CDD505-2E9C-101B-9397-08002B2CF9AE}" pid="11" name="Cr#">
    <vt:lpwstr>0193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MBS communication service type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Rel-18</vt:lpwstr>
  </property>
  <property fmtid="{D5CDD505-2E9C-101B-9397-08002B2CF9AE}" pid="21" name="ContentTypeId">
    <vt:lpwstr>0x0101005A93DE52A8ADBE409B80032F7A622632</vt:lpwstr>
  </property>
</Properties>
</file>