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1847A" w14:textId="7BF4DE73"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3E7788">
        <w:t>3-e</w:t>
      </w:r>
      <w:r>
        <w:tab/>
      </w:r>
      <w:r w:rsidR="00D94DD0">
        <w:t xml:space="preserve"> </w:t>
      </w:r>
      <w:r w:rsidR="0075207E" w:rsidRPr="0075207E">
        <w:rPr>
          <w:bCs/>
        </w:rPr>
        <w:t>S4</w:t>
      </w:r>
      <w:r w:rsidR="003E7788">
        <w:rPr>
          <w:bCs/>
        </w:rPr>
        <w:t>-251295</w:t>
      </w:r>
      <w:del w:id="1" w:author="Liangping Ma" w:date="2025-07-11T05:32:00Z">
        <w:r w:rsidR="006D004E" w:rsidDel="004E7AB8">
          <w:rPr>
            <w:bCs/>
          </w:rPr>
          <w:delText>4</w:delText>
        </w:r>
      </w:del>
    </w:p>
    <w:p w14:paraId="53E41ABB" w14:textId="6CEF4233" w:rsidR="00E86B54" w:rsidRPr="00232147" w:rsidRDefault="00556890" w:rsidP="00E276FA">
      <w:pPr>
        <w:pStyle w:val="LSHeader"/>
        <w:rPr>
          <w:rFonts w:cs="Arial"/>
        </w:rPr>
      </w:pPr>
      <w:r>
        <w:t>Online</w:t>
      </w:r>
      <w:r w:rsidR="006B5422">
        <w:t xml:space="preserve">, </w:t>
      </w:r>
      <w:r>
        <w:t>Ju</w:t>
      </w:r>
      <w:r w:rsidR="0089736B">
        <w:t>ly</w:t>
      </w:r>
      <w:r>
        <w:t xml:space="preserve"> </w:t>
      </w:r>
      <w:r w:rsidR="00515435">
        <w:t>1</w:t>
      </w:r>
      <w:r w:rsidR="003E7788">
        <w:t>8-25</w:t>
      </w:r>
      <w:r w:rsidR="00E86B54">
        <w:t>, 202</w:t>
      </w:r>
      <w:r w:rsidR="00650494">
        <w:t>5</w:t>
      </w:r>
      <w:r w:rsidR="00515435">
        <w:t xml:space="preserve"> </w:t>
      </w:r>
      <w:r w:rsidR="003E7788">
        <w:t xml:space="preserve">                                                                Revision of </w:t>
      </w:r>
      <w:r w:rsidR="003E7788" w:rsidRPr="0075207E">
        <w:rPr>
          <w:bCs/>
        </w:rPr>
        <w:t>S4aA2500</w:t>
      </w:r>
      <w:r w:rsidR="003E7788">
        <w:rPr>
          <w:bCs/>
        </w:rPr>
        <w:t>8</w:t>
      </w:r>
      <w:ins w:id="2" w:author="Liangping Ma" w:date="2025-07-11T05:32:00Z">
        <w:r w:rsidR="003E7788">
          <w:rPr>
            <w:bCs/>
          </w:rPr>
          <w:t>8</w:t>
        </w:r>
      </w:ins>
      <w:r w:rsidR="00515435">
        <w:t xml:space="preserve">                                                                    </w:t>
      </w:r>
      <w:r w:rsidR="00C95225">
        <w:t xml:space="preserve">  </w:t>
      </w:r>
    </w:p>
    <w:p w14:paraId="70E24CAD" w14:textId="6B50C5D8" w:rsidR="00E86B54" w:rsidRPr="00232147" w:rsidRDefault="00E86B54" w:rsidP="00E86B54">
      <w:pPr>
        <w:pStyle w:val="Title"/>
      </w:pPr>
      <w:r w:rsidRPr="00232147">
        <w:t>Title:</w:t>
      </w:r>
      <w:r w:rsidRPr="00232147">
        <w:tab/>
      </w:r>
      <w:r w:rsidR="003F0FF3">
        <w:t>Candidate TBS values</w:t>
      </w:r>
      <w:r w:rsidR="0089736B">
        <w:t xml:space="preserve"> </w:t>
      </w:r>
      <w:r w:rsidR="00591AC2">
        <w:t xml:space="preserve">for </w:t>
      </w:r>
      <w:r w:rsidR="00024014">
        <w:t xml:space="preserve">RAN simulation </w:t>
      </w:r>
      <w:r w:rsidR="00556890">
        <w:t>for</w:t>
      </w:r>
      <w:r w:rsidR="00B64C4E">
        <w:t xml:space="preserve"> ULBC over </w:t>
      </w:r>
      <w:r w:rsidR="003F0FF3">
        <w:t xml:space="preserve">NB-IoT </w:t>
      </w:r>
      <w:r w:rsidR="00B64C4E">
        <w:t>NTN</w:t>
      </w:r>
    </w:p>
    <w:p w14:paraId="34A47366" w14:textId="77777777" w:rsidR="00E86B54" w:rsidRPr="003F0FF3" w:rsidRDefault="00E86B54" w:rsidP="00E86B54">
      <w:pPr>
        <w:spacing w:after="60"/>
        <w:ind w:left="1985" w:hanging="1985"/>
        <w:rPr>
          <w:rFonts w:ascii="Arial" w:hAnsi="Arial" w:cs="Arial"/>
          <w:b/>
          <w:lang w:val="en-GB"/>
        </w:rPr>
      </w:pPr>
    </w:p>
    <w:p w14:paraId="23EBCEEC" w14:textId="77777777" w:rsidR="00E86B54" w:rsidRPr="00232147" w:rsidRDefault="00E86B54" w:rsidP="00E86B54">
      <w:pPr>
        <w:pStyle w:val="Source"/>
        <w:rPr>
          <w:lang w:eastAsia="zh-CN"/>
        </w:rPr>
      </w:pPr>
      <w:r w:rsidRPr="00232147">
        <w:t>Source:</w:t>
      </w:r>
      <w:r w:rsidRPr="00232147">
        <w:tab/>
      </w:r>
      <w:r w:rsidR="00685D12" w:rsidRPr="00F5499A">
        <w:rPr>
          <w:b w:val="0"/>
          <w:bCs/>
        </w:rPr>
        <w:t>Qualcomm</w:t>
      </w:r>
      <w:r w:rsidR="006E5649">
        <w:rPr>
          <w:b w:val="0"/>
          <w:bCs/>
        </w:rPr>
        <w:t xml:space="preserve">, </w:t>
      </w:r>
      <w:r w:rsidR="003F0FF3" w:rsidRPr="003F0FF3">
        <w:rPr>
          <w:b w:val="0"/>
          <w:lang w:eastAsia="zh-CN"/>
        </w:rPr>
        <w:t>Fraunhofer</w:t>
      </w:r>
      <w:r w:rsidR="00B007DF">
        <w:rPr>
          <w:b w:val="0"/>
          <w:lang w:eastAsia="zh-CN"/>
        </w:rPr>
        <w:t xml:space="preserve"> </w:t>
      </w:r>
      <w:r w:rsidR="00B007DF" w:rsidRPr="00B007DF">
        <w:rPr>
          <w:b w:val="0"/>
          <w:lang w:eastAsia="zh-CN"/>
        </w:rPr>
        <w:t>IIS</w:t>
      </w:r>
    </w:p>
    <w:p w14:paraId="286DF66C" w14:textId="77777777" w:rsidR="00E86B54" w:rsidRPr="00685D12" w:rsidRDefault="00685D12" w:rsidP="00685D12">
      <w:pPr>
        <w:pStyle w:val="Source"/>
      </w:pPr>
      <w:r>
        <w:t>Agenda item</w:t>
      </w:r>
      <w:r w:rsidR="00E86B54" w:rsidRPr="00232147">
        <w:t>:</w:t>
      </w:r>
      <w:r w:rsidR="00E86B54" w:rsidRPr="00232147">
        <w:tab/>
      </w:r>
      <w:r w:rsidR="006E295E">
        <w:rPr>
          <w:b w:val="0"/>
        </w:rPr>
        <w:t>1</w:t>
      </w:r>
      <w:r w:rsidR="00B64C4E">
        <w:rPr>
          <w:b w:val="0"/>
        </w:rPr>
        <w:t>.9</w:t>
      </w:r>
      <w:r>
        <w:rPr>
          <w:b w:val="0"/>
        </w:rPr>
        <w:t xml:space="preserve"> </w:t>
      </w:r>
      <w:r w:rsidR="00B64C4E">
        <w:rPr>
          <w:b w:val="0"/>
        </w:rPr>
        <w:t>FS_ULBC</w:t>
      </w:r>
      <w:r w:rsidR="008D2352">
        <w:rPr>
          <w:b w:val="0"/>
          <w:bCs/>
          <w:lang w:val="en-US"/>
        </w:rPr>
        <w:t xml:space="preserve"> </w:t>
      </w:r>
    </w:p>
    <w:p w14:paraId="1D935A0A" w14:textId="77777777" w:rsidR="00A363A5" w:rsidRPr="00D51373" w:rsidRDefault="00685D12" w:rsidP="00D51373">
      <w:pPr>
        <w:pStyle w:val="Title"/>
      </w:pPr>
      <w:r>
        <w:t>Document for</w:t>
      </w:r>
      <w:r w:rsidR="00E86B54" w:rsidRPr="00232147">
        <w:t>:</w:t>
      </w:r>
      <w:r w:rsidR="00E86B54" w:rsidRPr="00232147">
        <w:tab/>
      </w:r>
      <w:r w:rsidR="003F0FF3">
        <w:rPr>
          <w:color w:val="000000"/>
          <w:lang w:val="en-US" w:eastAsia="zh-CN"/>
        </w:rPr>
        <w:t>Agreement</w:t>
      </w:r>
    </w:p>
    <w:bookmarkEnd w:id="0"/>
    <w:p w14:paraId="38F1EC14" w14:textId="77777777" w:rsidR="007B3537" w:rsidRPr="0030011B" w:rsidRDefault="007B3537" w:rsidP="00C20691">
      <w:pPr>
        <w:pBdr>
          <w:bottom w:val="single" w:sz="4" w:space="1" w:color="auto"/>
        </w:pBdr>
        <w:rPr>
          <w:rFonts w:ascii="Arial" w:hAnsi="Arial" w:cs="Arial"/>
          <w:lang w:eastAsia="zh-CN"/>
        </w:rPr>
      </w:pPr>
    </w:p>
    <w:p w14:paraId="33FA88D1"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2D5F93B1" w14:textId="77777777" w:rsidR="00AA6BCD" w:rsidDel="00DE1A4E" w:rsidRDefault="003F0FF3" w:rsidP="0089736B">
      <w:pPr>
        <w:rPr>
          <w:del w:id="3" w:author="Liangping Ma" w:date="2025-07-09T14:39:00Z"/>
          <w:rFonts w:ascii="Arial" w:eastAsia="DengXian" w:hAnsi="Arial" w:cs="Arial"/>
          <w:sz w:val="20"/>
          <w:szCs w:val="20"/>
          <w:lang w:eastAsia="zh-CN"/>
        </w:rPr>
      </w:pPr>
      <w:bookmarkStart w:id="4" w:name="OLE_LINK1"/>
      <w:bookmarkStart w:id="5" w:name="_Hlk149073819"/>
      <w:r>
        <w:rPr>
          <w:rFonts w:ascii="Arial" w:eastAsia="DengXian" w:hAnsi="Arial" w:cs="Arial"/>
          <w:sz w:val="20"/>
          <w:szCs w:val="20"/>
          <w:lang w:eastAsia="zh-CN"/>
        </w:rPr>
        <w:t xml:space="preserve">In TS36.213, tables </w:t>
      </w:r>
      <w:r w:rsidRPr="003F0FF3">
        <w:rPr>
          <w:rFonts w:ascii="Arial" w:eastAsia="DengXian" w:hAnsi="Arial" w:cs="Arial"/>
          <w:sz w:val="20"/>
          <w:szCs w:val="20"/>
          <w:lang w:eastAsia="zh-CN"/>
        </w:rPr>
        <w:t>16.4.1.5.1-1</w:t>
      </w:r>
      <w:r>
        <w:rPr>
          <w:rFonts w:ascii="Arial" w:eastAsia="DengXian" w:hAnsi="Arial" w:cs="Arial"/>
          <w:sz w:val="20"/>
          <w:szCs w:val="20"/>
          <w:lang w:eastAsia="zh-CN"/>
        </w:rPr>
        <w:t xml:space="preserve"> and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define the TBS values for NB-IoT for downlink and uplink, respectively. </w:t>
      </w:r>
      <w:ins w:id="6" w:author="Liangping Ma" w:date="2025-07-09T14:37:00Z">
        <w:r w:rsidR="00DE1A4E">
          <w:rPr>
            <w:rFonts w:ascii="Arial" w:eastAsia="DengXian" w:hAnsi="Arial" w:cs="Arial"/>
            <w:sz w:val="20"/>
            <w:szCs w:val="20"/>
            <w:lang w:eastAsia="zh-CN"/>
          </w:rPr>
          <w:t xml:space="preserve">However, </w:t>
        </w:r>
      </w:ins>
      <w:ins w:id="7" w:author="Liangping Ma" w:date="2025-07-09T14:38:00Z">
        <w:r w:rsidR="00DE1A4E">
          <w:rPr>
            <w:rFonts w:ascii="Arial" w:eastAsia="DengXian" w:hAnsi="Arial" w:cs="Arial"/>
            <w:sz w:val="20"/>
            <w:szCs w:val="20"/>
            <w:lang w:eastAsia="zh-CN"/>
          </w:rPr>
          <w:t xml:space="preserve">for RAN simulation, </w:t>
        </w:r>
      </w:ins>
      <w:ins w:id="8" w:author="Liangping Ma" w:date="2025-07-09T14:37:00Z">
        <w:r w:rsidR="00DE1A4E">
          <w:rPr>
            <w:rFonts w:ascii="Arial" w:eastAsia="DengXian" w:hAnsi="Arial" w:cs="Arial"/>
            <w:sz w:val="20"/>
            <w:szCs w:val="20"/>
            <w:lang w:eastAsia="zh-CN"/>
          </w:rPr>
          <w:t xml:space="preserve">there are </w:t>
        </w:r>
      </w:ins>
      <w:ins w:id="9" w:author="Liangping Ma" w:date="2025-07-09T14:38:00Z">
        <w:r w:rsidR="00DE1A4E">
          <w:rPr>
            <w:rFonts w:ascii="Arial" w:eastAsia="DengXian" w:hAnsi="Arial" w:cs="Arial"/>
            <w:sz w:val="20"/>
            <w:szCs w:val="20"/>
            <w:lang w:eastAsia="zh-CN"/>
          </w:rPr>
          <w:t xml:space="preserve">too </w:t>
        </w:r>
      </w:ins>
      <w:ins w:id="10" w:author="Liangping Ma" w:date="2025-07-09T14:37:00Z">
        <w:r w:rsidR="00DE1A4E">
          <w:rPr>
            <w:rFonts w:ascii="Arial" w:eastAsia="DengXian" w:hAnsi="Arial" w:cs="Arial"/>
            <w:sz w:val="20"/>
            <w:szCs w:val="20"/>
            <w:lang w:eastAsia="zh-CN"/>
          </w:rPr>
          <w:t xml:space="preserve">many values in the two tables. There is a need for down selection. </w:t>
        </w:r>
      </w:ins>
      <w:del w:id="11" w:author="Liangping Ma" w:date="2025-07-09T14:38:00Z">
        <w:r w:rsidDel="00DE1A4E">
          <w:rPr>
            <w:rFonts w:ascii="Arial" w:eastAsia="DengXian" w:hAnsi="Arial" w:cs="Arial"/>
            <w:sz w:val="20"/>
            <w:szCs w:val="20"/>
            <w:lang w:eastAsia="zh-CN"/>
          </w:rPr>
          <w:delText xml:space="preserve">When selecting the </w:delText>
        </w:r>
      </w:del>
      <w:del w:id="12" w:author="Liangping Ma" w:date="2025-07-09T14:37:00Z">
        <w:r w:rsidDel="00DE1A4E">
          <w:rPr>
            <w:rFonts w:ascii="Arial" w:eastAsia="DengXian" w:hAnsi="Arial" w:cs="Arial"/>
            <w:sz w:val="20"/>
            <w:szCs w:val="20"/>
            <w:lang w:eastAsia="zh-CN"/>
          </w:rPr>
          <w:delText>codec bitrates</w:delText>
        </w:r>
      </w:del>
      <w:del w:id="13" w:author="Liangping Ma" w:date="2025-07-09T14:38:00Z">
        <w:r w:rsidDel="00DE1A4E">
          <w:rPr>
            <w:rFonts w:ascii="Arial" w:eastAsia="DengXian" w:hAnsi="Arial" w:cs="Arial"/>
            <w:sz w:val="20"/>
            <w:szCs w:val="20"/>
            <w:lang w:eastAsia="zh-CN"/>
          </w:rPr>
          <w:delText>, the desired</w:delText>
        </w:r>
      </w:del>
      <w:ins w:id="14" w:author="Liangping Ma" w:date="2025-07-09T14:38:00Z">
        <w:r w:rsidR="00DE1A4E">
          <w:rPr>
            <w:rFonts w:ascii="Arial" w:eastAsia="DengXian" w:hAnsi="Arial" w:cs="Arial"/>
            <w:sz w:val="20"/>
            <w:szCs w:val="20"/>
            <w:lang w:eastAsia="zh-CN"/>
          </w:rPr>
          <w:t>The selected</w:t>
        </w:r>
      </w:ins>
      <w:r>
        <w:rPr>
          <w:rFonts w:ascii="Arial" w:eastAsia="DengXian" w:hAnsi="Arial" w:cs="Arial"/>
          <w:sz w:val="20"/>
          <w:szCs w:val="20"/>
          <w:lang w:eastAsia="zh-CN"/>
        </w:rPr>
        <w:t xml:space="preserve"> values should be </w:t>
      </w:r>
      <w:ins w:id="15" w:author="Liangping Ma" w:date="2025-07-09T14:37:00Z">
        <w:r w:rsidR="00DE1A4E">
          <w:rPr>
            <w:rFonts w:ascii="Arial" w:eastAsia="DengXian" w:hAnsi="Arial" w:cs="Arial"/>
            <w:sz w:val="20"/>
            <w:szCs w:val="20"/>
            <w:lang w:eastAsia="zh-CN"/>
          </w:rPr>
          <w:t xml:space="preserve">representative of the values in </w:t>
        </w:r>
      </w:ins>
      <w:del w:id="16" w:author="Liangping Ma" w:date="2025-07-09T14:37:00Z">
        <w:r w:rsidDel="00DE1A4E">
          <w:rPr>
            <w:rFonts w:ascii="Arial" w:eastAsia="DengXian" w:hAnsi="Arial" w:cs="Arial"/>
            <w:sz w:val="20"/>
            <w:szCs w:val="20"/>
            <w:lang w:eastAsia="zh-CN"/>
          </w:rPr>
          <w:delText xml:space="preserve">based on the TBS values from </w:delText>
        </w:r>
      </w:del>
      <w:r>
        <w:rPr>
          <w:rFonts w:ascii="Arial" w:eastAsia="DengXian" w:hAnsi="Arial" w:cs="Arial"/>
          <w:sz w:val="20"/>
          <w:szCs w:val="20"/>
          <w:lang w:eastAsia="zh-CN"/>
        </w:rPr>
        <w:t>the tables</w:t>
      </w:r>
      <w:ins w:id="17" w:author="Liangping Ma" w:date="2025-07-09T14:37:00Z">
        <w:r w:rsidR="00DE1A4E">
          <w:rPr>
            <w:rFonts w:ascii="Arial" w:eastAsia="DengXian" w:hAnsi="Arial" w:cs="Arial"/>
            <w:sz w:val="20"/>
            <w:szCs w:val="20"/>
            <w:lang w:eastAsia="zh-CN"/>
          </w:rPr>
          <w:t>.</w:t>
        </w:r>
      </w:ins>
      <w:ins w:id="18" w:author="Liangping Ma" w:date="2025-07-09T14:38:00Z">
        <w:r w:rsidR="00DE1A4E">
          <w:rPr>
            <w:rFonts w:ascii="Arial" w:eastAsia="DengXian" w:hAnsi="Arial" w:cs="Arial"/>
            <w:sz w:val="20"/>
            <w:szCs w:val="20"/>
            <w:lang w:eastAsia="zh-CN"/>
          </w:rPr>
          <w:t xml:space="preserve"> </w:t>
        </w:r>
      </w:ins>
      <w:ins w:id="19" w:author="Liangping Ma" w:date="2025-07-09T14:39:00Z">
        <w:r w:rsidR="00DE1A4E">
          <w:rPr>
            <w:rFonts w:ascii="Arial" w:eastAsia="DengXian" w:hAnsi="Arial" w:cs="Arial"/>
            <w:sz w:val="20"/>
            <w:szCs w:val="20"/>
            <w:lang w:eastAsia="zh-CN"/>
          </w:rPr>
          <w:t>A selection methodology is</w:t>
        </w:r>
      </w:ins>
      <w:del w:id="20" w:author="Liangping Ma" w:date="2025-07-09T14:39:00Z">
        <w:r w:rsidDel="00DE1A4E">
          <w:rPr>
            <w:rFonts w:ascii="Arial" w:eastAsia="DengXian" w:hAnsi="Arial" w:cs="Arial"/>
            <w:sz w:val="20"/>
            <w:szCs w:val="20"/>
            <w:lang w:eastAsia="zh-CN"/>
          </w:rPr>
          <w:delText xml:space="preserve"> </w:delText>
        </w:r>
      </w:del>
      <w:del w:id="21" w:author="Liangping Ma" w:date="2025-07-09T12:05:00Z">
        <w:r w:rsidDel="00582889">
          <w:rPr>
            <w:rFonts w:ascii="Arial" w:eastAsia="DengXian" w:hAnsi="Arial" w:cs="Arial"/>
            <w:sz w:val="20"/>
            <w:szCs w:val="20"/>
            <w:lang w:eastAsia="zh-CN"/>
          </w:rPr>
          <w:delText>with the consideration of</w:delText>
        </w:r>
      </w:del>
      <w:del w:id="22" w:author="Liangping Ma" w:date="2025-07-09T14:38:00Z">
        <w:r w:rsidDel="00DE1A4E">
          <w:rPr>
            <w:rFonts w:ascii="Arial" w:eastAsia="DengXian" w:hAnsi="Arial" w:cs="Arial"/>
            <w:sz w:val="20"/>
            <w:szCs w:val="20"/>
            <w:lang w:eastAsia="zh-CN"/>
          </w:rPr>
          <w:delText xml:space="preserve"> packet overhead to fully utilize the available bitrate at the physical layer.</w:delText>
        </w:r>
      </w:del>
      <w:del w:id="23" w:author="Liangping Ma" w:date="2025-07-09T14:39:00Z">
        <w:r w:rsidDel="00DE1A4E">
          <w:rPr>
            <w:rFonts w:ascii="Arial" w:eastAsia="DengXian" w:hAnsi="Arial" w:cs="Arial"/>
            <w:sz w:val="20"/>
            <w:szCs w:val="20"/>
            <w:lang w:eastAsia="zh-CN"/>
          </w:rPr>
          <w:delText xml:space="preserve"> </w:delText>
        </w:r>
      </w:del>
      <w:del w:id="24" w:author="Liangping Ma" w:date="2025-07-09T12:05:00Z">
        <w:r w:rsidDel="00582889">
          <w:rPr>
            <w:rFonts w:ascii="Arial" w:eastAsia="DengXian" w:hAnsi="Arial" w:cs="Arial"/>
            <w:sz w:val="20"/>
            <w:szCs w:val="20"/>
            <w:lang w:eastAsia="zh-CN"/>
          </w:rPr>
          <w:delText xml:space="preserve">Specifically, a </w:delText>
        </w:r>
        <w:r w:rsidR="00024014" w:rsidDel="00582889">
          <w:rPr>
            <w:rFonts w:ascii="Arial" w:eastAsia="DengXian" w:hAnsi="Arial" w:cs="Arial"/>
            <w:sz w:val="20"/>
            <w:szCs w:val="20"/>
            <w:lang w:eastAsia="zh-CN"/>
          </w:rPr>
          <w:delText>desired</w:delText>
        </w:r>
        <w:r w:rsidDel="00582889">
          <w:rPr>
            <w:rFonts w:ascii="Arial" w:eastAsia="DengXian" w:hAnsi="Arial" w:cs="Arial"/>
            <w:sz w:val="20"/>
            <w:szCs w:val="20"/>
            <w:lang w:eastAsia="zh-CN"/>
          </w:rPr>
          <w:delText xml:space="preserve"> codec bit rate is equal to </w:delText>
        </w:r>
        <w:r w:rsidR="00AA6BCD" w:rsidDel="00582889">
          <w:rPr>
            <w:rFonts w:ascii="Arial" w:eastAsia="DengXian" w:hAnsi="Arial" w:cs="Arial"/>
            <w:sz w:val="20"/>
            <w:szCs w:val="20"/>
            <w:lang w:eastAsia="zh-CN"/>
          </w:rPr>
          <w:delText>the difference between a TBS value</w:delText>
        </w:r>
        <w:r w:rsidR="00024014" w:rsidDel="00582889">
          <w:rPr>
            <w:rFonts w:ascii="Arial" w:eastAsia="DengXian" w:hAnsi="Arial" w:cs="Arial"/>
            <w:sz w:val="20"/>
            <w:szCs w:val="20"/>
            <w:lang w:eastAsia="zh-CN"/>
          </w:rPr>
          <w:delText xml:space="preserve"> in both</w:delText>
        </w:r>
        <w:r w:rsidR="00AA6BCD" w:rsidDel="00582889">
          <w:rPr>
            <w:rFonts w:ascii="Arial" w:eastAsia="DengXian" w:hAnsi="Arial" w:cs="Arial"/>
            <w:sz w:val="20"/>
            <w:szCs w:val="20"/>
            <w:lang w:eastAsia="zh-CN"/>
          </w:rPr>
          <w:delText xml:space="preserve"> tables and the packet overhead divided by the bundling period. </w:delText>
        </w:r>
      </w:del>
    </w:p>
    <w:p w14:paraId="46B1B801" w14:textId="77777777" w:rsidR="00DD15BE" w:rsidRPr="006C494C" w:rsidRDefault="00AA6BCD" w:rsidP="0089736B">
      <w:pPr>
        <w:rPr>
          <w:rFonts w:ascii="Arial" w:eastAsia="DengXian" w:hAnsi="Arial" w:cs="Arial"/>
          <w:sz w:val="20"/>
          <w:szCs w:val="20"/>
          <w:lang w:eastAsia="zh-CN"/>
        </w:rPr>
      </w:pPr>
      <w:del w:id="25" w:author="Liangping Ma" w:date="2025-07-09T14:37:00Z">
        <w:r w:rsidDel="00DE1A4E">
          <w:rPr>
            <w:rFonts w:ascii="Arial" w:eastAsia="DengXian" w:hAnsi="Arial" w:cs="Arial"/>
            <w:sz w:val="20"/>
            <w:szCs w:val="20"/>
            <w:lang w:eastAsia="zh-CN"/>
          </w:rPr>
          <w:delText xml:space="preserve">However, there are many </w:delText>
        </w:r>
        <w:r w:rsidR="006C494C" w:rsidDel="00DE1A4E">
          <w:rPr>
            <w:rFonts w:ascii="Arial" w:eastAsia="DengXian" w:hAnsi="Arial" w:cs="Arial"/>
            <w:sz w:val="20"/>
            <w:szCs w:val="20"/>
            <w:lang w:eastAsia="zh-CN"/>
          </w:rPr>
          <w:delText>values</w:delText>
        </w:r>
        <w:r w:rsidDel="00DE1A4E">
          <w:rPr>
            <w:rFonts w:ascii="Arial" w:eastAsia="DengXian" w:hAnsi="Arial" w:cs="Arial"/>
            <w:sz w:val="20"/>
            <w:szCs w:val="20"/>
            <w:lang w:eastAsia="zh-CN"/>
          </w:rPr>
          <w:delText xml:space="preserve"> in the two tables. There is a need for down selection.</w:delText>
        </w:r>
        <w:r w:rsidR="006C494C" w:rsidDel="00DE1A4E">
          <w:rPr>
            <w:rFonts w:ascii="Arial" w:eastAsia="DengXian" w:hAnsi="Arial" w:cs="Arial"/>
            <w:sz w:val="20"/>
            <w:szCs w:val="20"/>
            <w:lang w:eastAsia="zh-CN"/>
          </w:rPr>
          <w:delText xml:space="preserve"> </w:delText>
        </w:r>
      </w:del>
      <w:del w:id="26" w:author="Liangping Ma" w:date="2025-07-09T14:39:00Z">
        <w:r w:rsidR="00024014" w:rsidDel="00DE1A4E">
          <w:rPr>
            <w:rFonts w:ascii="Arial" w:eastAsia="DengXian" w:hAnsi="Arial" w:cs="Arial"/>
            <w:sz w:val="20"/>
            <w:szCs w:val="20"/>
            <w:lang w:eastAsia="zh-CN"/>
          </w:rPr>
          <w:delText>It is</w:delText>
        </w:r>
      </w:del>
      <w:r w:rsidR="00024014">
        <w:rPr>
          <w:rFonts w:ascii="Arial" w:eastAsia="DengXian" w:hAnsi="Arial" w:cs="Arial"/>
          <w:sz w:val="20"/>
          <w:szCs w:val="20"/>
          <w:lang w:eastAsia="zh-CN"/>
        </w:rPr>
        <w:t xml:space="preserve"> described below</w:t>
      </w:r>
      <w:del w:id="27" w:author="Liangping Ma" w:date="2025-07-09T14:39:00Z">
        <w:r w:rsidR="006C494C" w:rsidDel="00DE1A4E">
          <w:rPr>
            <w:rFonts w:ascii="Arial" w:eastAsia="DengXian" w:hAnsi="Arial" w:cs="Arial"/>
            <w:sz w:val="20"/>
            <w:szCs w:val="20"/>
            <w:lang w:eastAsia="zh-CN"/>
          </w:rPr>
          <w:delText xml:space="preserve"> how to down select the TBS values</w:delText>
        </w:r>
      </w:del>
      <w:r w:rsidR="006C494C">
        <w:rPr>
          <w:rFonts w:ascii="Arial" w:eastAsia="DengXian" w:hAnsi="Arial" w:cs="Arial"/>
          <w:sz w:val="20"/>
          <w:szCs w:val="20"/>
          <w:lang w:eastAsia="zh-CN"/>
        </w:rPr>
        <w:t>.</w:t>
      </w:r>
    </w:p>
    <w:p w14:paraId="2AECDBE0" w14:textId="77777777"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6C494C">
        <w:rPr>
          <w:rFonts w:ascii="Arial" w:hAnsi="Arial" w:cs="Arial"/>
          <w:b/>
          <w:sz w:val="20"/>
        </w:rPr>
        <w:t>Down selection methodology</w:t>
      </w:r>
    </w:p>
    <w:p w14:paraId="5BBBEE39" w14:textId="77777777" w:rsidR="006C494C" w:rsidRDefault="006C494C" w:rsidP="006C494C">
      <w:pPr>
        <w:rPr>
          <w:rFonts w:ascii="Arial" w:eastAsia="DengXian" w:hAnsi="Arial" w:cs="Arial"/>
          <w:sz w:val="20"/>
          <w:szCs w:val="20"/>
          <w:lang w:eastAsia="zh-CN"/>
        </w:rPr>
      </w:pPr>
      <w:r>
        <w:rPr>
          <w:rFonts w:ascii="Arial" w:eastAsia="DengXian" w:hAnsi="Arial" w:cs="Arial"/>
          <w:sz w:val="20"/>
          <w:szCs w:val="20"/>
          <w:lang w:eastAsia="zh-CN"/>
        </w:rPr>
        <w:t xml:space="preserve">In the uplink, it has been agreed </w:t>
      </w:r>
      <w:r w:rsidRPr="00024014">
        <w:rPr>
          <w:rFonts w:ascii="Arial" w:eastAsia="DengXian" w:hAnsi="Arial" w:cs="Arial"/>
          <w:sz w:val="20"/>
          <w:szCs w:val="20"/>
          <w:lang w:eastAsia="zh-CN"/>
        </w:rPr>
        <w:t>to consider both 3.75kHz SCS and 15kHz SCS</w:t>
      </w:r>
      <w:ins w:id="28" w:author="Liangping Ma" w:date="2025-07-09T14:39:00Z">
        <w:r w:rsidR="00DE1A4E">
          <w:rPr>
            <w:rFonts w:ascii="Arial" w:eastAsia="DengXian" w:hAnsi="Arial" w:cs="Arial"/>
            <w:sz w:val="20"/>
            <w:szCs w:val="20"/>
            <w:lang w:eastAsia="zh-CN"/>
          </w:rPr>
          <w:t xml:space="preserve"> with one tone</w:t>
        </w:r>
      </w:ins>
      <w:r w:rsidRPr="00024014">
        <w:rPr>
          <w:rFonts w:ascii="Arial" w:eastAsia="DengXian" w:hAnsi="Arial" w:cs="Arial"/>
          <w:sz w:val="20"/>
          <w:szCs w:val="20"/>
          <w:lang w:eastAsia="zh-CN"/>
        </w:rPr>
        <w:t xml:space="preserve">, and the </w:t>
      </w:r>
      <w:ins w:id="29" w:author="Liangping Ma" w:date="2025-07-09T12:07:00Z">
        <w:r w:rsidR="00582889">
          <w:rPr>
            <w:rFonts w:ascii="Arial" w:eastAsia="DengXian" w:hAnsi="Arial" w:cs="Arial"/>
            <w:sz w:val="20"/>
            <w:szCs w:val="20"/>
            <w:lang w:eastAsia="zh-CN"/>
          </w:rPr>
          <w:t>allowed</w:t>
        </w:r>
      </w:ins>
      <w:del w:id="30" w:author="Liangping Ma" w:date="2025-07-09T12:07:00Z">
        <w:r w:rsidDel="00582889">
          <w:rPr>
            <w:rFonts w:ascii="Arial" w:eastAsia="DengXian" w:hAnsi="Arial" w:cs="Arial"/>
            <w:sz w:val="20"/>
            <w:szCs w:val="20"/>
            <w:lang w:eastAsia="zh-CN"/>
          </w:rPr>
          <w:delText>feasible</w:delText>
        </w:r>
      </w:del>
      <w:r>
        <w:rPr>
          <w:rFonts w:ascii="Arial" w:eastAsia="DengXian" w:hAnsi="Arial" w:cs="Arial"/>
          <w:sz w:val="20"/>
          <w:szCs w:val="20"/>
          <w:lang w:eastAsia="zh-CN"/>
        </w:rPr>
        <w:t xml:space="preserve"> numbers of RUs depend on both the SCS and the bundling period. This means that for a bundling period and a SCS, only a portion of </w:t>
      </w:r>
      <w:ins w:id="31" w:author="Liangping Ma" w:date="2025-07-08T21:28:00Z">
        <w:r w:rsidR="00D56AFD">
          <w:rPr>
            <w:rFonts w:ascii="Arial" w:eastAsia="DengXian" w:hAnsi="Arial" w:cs="Arial"/>
            <w:sz w:val="20"/>
            <w:szCs w:val="20"/>
            <w:lang w:eastAsia="zh-CN"/>
          </w:rPr>
          <w:t>T</w:t>
        </w:r>
      </w:ins>
      <w:del w:id="32" w:author="Liangping Ma" w:date="2025-07-08T21:28:00Z">
        <w:r w:rsidDel="00D56AFD">
          <w:rPr>
            <w:rFonts w:ascii="Arial" w:eastAsia="DengXian" w:hAnsi="Arial" w:cs="Arial"/>
            <w:sz w:val="20"/>
            <w:szCs w:val="20"/>
            <w:lang w:eastAsia="zh-CN"/>
          </w:rPr>
          <w:delText>t</w:delText>
        </w:r>
      </w:del>
      <w:r>
        <w:rPr>
          <w:rFonts w:ascii="Arial" w:eastAsia="DengXian" w:hAnsi="Arial" w:cs="Arial"/>
          <w:sz w:val="20"/>
          <w:szCs w:val="20"/>
          <w:lang w:eastAsia="zh-CN"/>
        </w:rPr>
        <w:t xml:space="preserve">able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called a constrained table for convenience, </w:t>
      </w:r>
      <w:del w:id="33" w:author="Liangping Ma" w:date="2025-07-09T14:40:00Z">
        <w:r w:rsidDel="00C9560C">
          <w:rPr>
            <w:rFonts w:ascii="Arial" w:eastAsia="DengXian" w:hAnsi="Arial" w:cs="Arial"/>
            <w:sz w:val="20"/>
            <w:szCs w:val="20"/>
            <w:lang w:eastAsia="zh-CN"/>
          </w:rPr>
          <w:delText>can be considered</w:delText>
        </w:r>
      </w:del>
      <w:ins w:id="34" w:author="Liangping Ma" w:date="2025-07-09T14:40:00Z">
        <w:r w:rsidR="00C9560C">
          <w:rPr>
            <w:rFonts w:ascii="Arial" w:eastAsia="DengXian" w:hAnsi="Arial" w:cs="Arial"/>
            <w:sz w:val="20"/>
            <w:szCs w:val="20"/>
            <w:lang w:eastAsia="zh-CN"/>
          </w:rPr>
          <w:t>are allowed</w:t>
        </w:r>
      </w:ins>
      <w:r>
        <w:rPr>
          <w:rFonts w:ascii="Arial" w:eastAsia="DengXian" w:hAnsi="Arial" w:cs="Arial"/>
          <w:sz w:val="20"/>
          <w:szCs w:val="20"/>
          <w:lang w:eastAsia="zh-CN"/>
        </w:rPr>
        <w:t xml:space="preserve">. For the downlink, </w:t>
      </w:r>
      <w:ins w:id="35" w:author="Liangping Ma" w:date="2025-07-09T12:07:00Z">
        <w:r w:rsidR="00582889">
          <w:rPr>
            <w:rFonts w:ascii="Arial" w:eastAsia="DengXian" w:hAnsi="Arial" w:cs="Arial"/>
            <w:sz w:val="20"/>
            <w:szCs w:val="20"/>
            <w:lang w:eastAsia="zh-CN"/>
          </w:rPr>
          <w:t>there is only one SC</w:t>
        </w:r>
      </w:ins>
      <w:ins w:id="36" w:author="Liangping Ma" w:date="2025-07-09T12:08:00Z">
        <w:r w:rsidR="00582889">
          <w:rPr>
            <w:rFonts w:ascii="Arial" w:eastAsia="DengXian" w:hAnsi="Arial" w:cs="Arial"/>
            <w:sz w:val="20"/>
            <w:szCs w:val="20"/>
            <w:lang w:eastAsia="zh-CN"/>
          </w:rPr>
          <w:t xml:space="preserve">S and the allowed </w:t>
        </w:r>
      </w:ins>
      <w:del w:id="37" w:author="Liangping Ma" w:date="2025-07-09T12:08:00Z">
        <w:r w:rsidDel="00582889">
          <w:rPr>
            <w:rFonts w:ascii="Arial" w:eastAsia="DengXian" w:hAnsi="Arial" w:cs="Arial"/>
            <w:sz w:val="20"/>
            <w:szCs w:val="20"/>
            <w:lang w:eastAsia="zh-CN"/>
          </w:rPr>
          <w:delText xml:space="preserve">the feasible </w:delText>
        </w:r>
      </w:del>
      <w:r>
        <w:rPr>
          <w:rFonts w:ascii="Arial" w:eastAsia="DengXian" w:hAnsi="Arial" w:cs="Arial"/>
          <w:sz w:val="20"/>
          <w:szCs w:val="20"/>
          <w:lang w:eastAsia="zh-CN"/>
        </w:rPr>
        <w:t>number</w:t>
      </w:r>
      <w:ins w:id="38" w:author="Liangping Ma" w:date="2025-07-09T12:08:00Z">
        <w:r w:rsidR="00582889">
          <w:rPr>
            <w:rFonts w:ascii="Arial" w:eastAsia="DengXian" w:hAnsi="Arial" w:cs="Arial"/>
            <w:sz w:val="20"/>
            <w:szCs w:val="20"/>
            <w:lang w:eastAsia="zh-CN"/>
          </w:rPr>
          <w:t>s</w:t>
        </w:r>
      </w:ins>
      <w:r>
        <w:rPr>
          <w:rFonts w:ascii="Arial" w:eastAsia="DengXian" w:hAnsi="Arial" w:cs="Arial"/>
          <w:sz w:val="20"/>
          <w:szCs w:val="20"/>
          <w:lang w:eastAsia="zh-CN"/>
        </w:rPr>
        <w:t xml:space="preserve"> of </w:t>
      </w:r>
      <w:r w:rsidR="00024014">
        <w:rPr>
          <w:rFonts w:ascii="Arial" w:eastAsia="DengXian" w:hAnsi="Arial" w:cs="Arial"/>
          <w:sz w:val="20"/>
          <w:szCs w:val="20"/>
          <w:lang w:eastAsia="zh-CN"/>
        </w:rPr>
        <w:t>subframes</w:t>
      </w:r>
      <w:r>
        <w:rPr>
          <w:rFonts w:ascii="Arial" w:eastAsia="DengXian" w:hAnsi="Arial" w:cs="Arial"/>
          <w:sz w:val="20"/>
          <w:szCs w:val="20"/>
          <w:lang w:eastAsia="zh-CN"/>
        </w:rPr>
        <w:t xml:space="preserve"> depend</w:t>
      </w:r>
      <w:del w:id="39" w:author="Liangping Ma" w:date="2025-07-09T12:08:00Z">
        <w:r w:rsidDel="00582889">
          <w:rPr>
            <w:rFonts w:ascii="Arial" w:eastAsia="DengXian" w:hAnsi="Arial" w:cs="Arial"/>
            <w:sz w:val="20"/>
            <w:szCs w:val="20"/>
            <w:lang w:eastAsia="zh-CN"/>
          </w:rPr>
          <w:delText>s</w:delText>
        </w:r>
      </w:del>
      <w:r>
        <w:rPr>
          <w:rFonts w:ascii="Arial" w:eastAsia="DengXian" w:hAnsi="Arial" w:cs="Arial"/>
          <w:sz w:val="20"/>
          <w:szCs w:val="20"/>
          <w:lang w:eastAsia="zh-CN"/>
        </w:rPr>
        <w:t xml:space="preserve"> only on the bundling period.    </w:t>
      </w:r>
    </w:p>
    <w:p w14:paraId="53AEF658" w14:textId="77777777" w:rsidR="006C494C" w:rsidRDefault="006C494C" w:rsidP="006C494C">
      <w:pPr>
        <w:rPr>
          <w:rFonts w:ascii="Arial" w:eastAsia="DengXian" w:hAnsi="Arial" w:cs="Arial"/>
          <w:sz w:val="20"/>
          <w:szCs w:val="20"/>
          <w:lang w:eastAsia="zh-CN"/>
        </w:rPr>
      </w:pPr>
      <w:r>
        <w:rPr>
          <w:rFonts w:ascii="Arial" w:eastAsia="DengXian" w:hAnsi="Arial" w:cs="Arial"/>
          <w:sz w:val="20"/>
          <w:szCs w:val="20"/>
          <w:lang w:eastAsia="zh-CN"/>
        </w:rPr>
        <w:t xml:space="preserve">The down selection </w:t>
      </w:r>
      <w:ins w:id="40" w:author="Liangping Ma" w:date="2025-07-09T14:40:00Z">
        <w:r w:rsidR="00C9560C">
          <w:rPr>
            <w:rFonts w:ascii="Arial" w:eastAsia="DengXian" w:hAnsi="Arial" w:cs="Arial"/>
            <w:sz w:val="20"/>
            <w:szCs w:val="20"/>
            <w:lang w:eastAsia="zh-CN"/>
          </w:rPr>
          <w:t>is</w:t>
        </w:r>
      </w:ins>
      <w:del w:id="41" w:author="Liangping Ma" w:date="2025-07-09T14:40:00Z">
        <w:r w:rsidDel="00C9560C">
          <w:rPr>
            <w:rFonts w:ascii="Arial" w:eastAsia="DengXian" w:hAnsi="Arial" w:cs="Arial"/>
            <w:sz w:val="20"/>
            <w:szCs w:val="20"/>
            <w:lang w:eastAsia="zh-CN"/>
          </w:rPr>
          <w:delText>needs to be</w:delText>
        </w:r>
      </w:del>
      <w:r>
        <w:rPr>
          <w:rFonts w:ascii="Arial" w:eastAsia="DengXian" w:hAnsi="Arial" w:cs="Arial"/>
          <w:sz w:val="20"/>
          <w:szCs w:val="20"/>
          <w:lang w:eastAsia="zh-CN"/>
        </w:rPr>
        <w:t xml:space="preserve"> done within the constrained tables for each bundling period, and for uplink </w:t>
      </w:r>
      <w:del w:id="42" w:author="Liangping Ma" w:date="2025-07-09T14:41:00Z">
        <w:r w:rsidDel="00C9560C">
          <w:rPr>
            <w:rFonts w:ascii="Arial" w:eastAsia="DengXian" w:hAnsi="Arial" w:cs="Arial"/>
            <w:sz w:val="20"/>
            <w:szCs w:val="20"/>
            <w:lang w:eastAsia="zh-CN"/>
          </w:rPr>
          <w:delText xml:space="preserve">it </w:delText>
        </w:r>
      </w:del>
      <w:r>
        <w:rPr>
          <w:rFonts w:ascii="Arial" w:eastAsia="DengXian" w:hAnsi="Arial" w:cs="Arial"/>
          <w:sz w:val="20"/>
          <w:szCs w:val="20"/>
          <w:lang w:eastAsia="zh-CN"/>
        </w:rPr>
        <w:t xml:space="preserve">also </w:t>
      </w:r>
      <w:del w:id="43" w:author="Liangping Ma" w:date="2025-07-09T14:41:00Z">
        <w:r w:rsidDel="00C9560C">
          <w:rPr>
            <w:rFonts w:ascii="Arial" w:eastAsia="DengXian" w:hAnsi="Arial" w:cs="Arial"/>
            <w:sz w:val="20"/>
            <w:szCs w:val="20"/>
            <w:lang w:eastAsia="zh-CN"/>
          </w:rPr>
          <w:delText xml:space="preserve">needs to be done </w:delText>
        </w:r>
      </w:del>
      <w:r>
        <w:rPr>
          <w:rFonts w:ascii="Arial" w:eastAsia="DengXian" w:hAnsi="Arial" w:cs="Arial"/>
          <w:sz w:val="20"/>
          <w:szCs w:val="20"/>
          <w:lang w:eastAsia="zh-CN"/>
        </w:rPr>
        <w:t>for each SCS.</w:t>
      </w:r>
      <w:ins w:id="44" w:author="Liangping Ma" w:date="2025-07-10T17:06:00Z">
        <w:r w:rsidR="00EF76BB">
          <w:rPr>
            <w:rFonts w:ascii="Arial" w:eastAsia="DengXian" w:hAnsi="Arial" w:cs="Arial"/>
            <w:sz w:val="20"/>
            <w:szCs w:val="20"/>
            <w:lang w:eastAsia="zh-CN"/>
          </w:rPr>
          <w:t xml:space="preserve"> It has two steps: first choose a</w:t>
        </w:r>
      </w:ins>
      <w:ins w:id="45" w:author="Liangping Ma" w:date="2025-07-10T17:07:00Z">
        <w:r w:rsidR="00EF76BB">
          <w:rPr>
            <w:rFonts w:ascii="Arial" w:eastAsia="DengXian" w:hAnsi="Arial" w:cs="Arial"/>
            <w:sz w:val="20"/>
            <w:szCs w:val="20"/>
            <w:lang w:eastAsia="zh-CN"/>
          </w:rPr>
          <w:t xml:space="preserve"> frequent TBS value for each row, and then eliminate small TBS values that are not efficient. </w:t>
        </w:r>
      </w:ins>
    </w:p>
    <w:p w14:paraId="7A2D6E8C" w14:textId="77777777" w:rsidR="006C494C" w:rsidRDefault="005C63B4" w:rsidP="006C494C">
      <w:pPr>
        <w:rPr>
          <w:rFonts w:ascii="Arial" w:eastAsia="DengXian" w:hAnsi="Arial" w:cs="Arial"/>
          <w:sz w:val="20"/>
          <w:szCs w:val="20"/>
          <w:lang w:eastAsia="zh-CN"/>
        </w:rPr>
      </w:pPr>
      <w:ins w:id="46" w:author="Liangping Ma" w:date="2025-07-09T15:25:00Z">
        <w:r>
          <w:rPr>
            <w:rFonts w:ascii="Arial" w:eastAsia="DengXian" w:hAnsi="Arial" w:cs="Arial"/>
            <w:sz w:val="20"/>
            <w:szCs w:val="20"/>
            <w:lang w:eastAsia="zh-CN"/>
          </w:rPr>
          <w:t xml:space="preserve">The </w:t>
        </w:r>
      </w:ins>
      <w:del w:id="47" w:author="Liangping Ma" w:date="2025-07-09T15:25:00Z">
        <w:r w:rsidR="006C494C" w:rsidDel="005C63B4">
          <w:rPr>
            <w:rFonts w:ascii="Arial" w:eastAsia="DengXian" w:hAnsi="Arial" w:cs="Arial"/>
            <w:sz w:val="20"/>
            <w:szCs w:val="20"/>
            <w:lang w:eastAsia="zh-CN"/>
          </w:rPr>
          <w:delText xml:space="preserve">Certain </w:delText>
        </w:r>
      </w:del>
      <w:r w:rsidR="006C494C">
        <w:rPr>
          <w:rFonts w:ascii="Arial" w:eastAsia="DengXian" w:hAnsi="Arial" w:cs="Arial"/>
          <w:sz w:val="20"/>
          <w:szCs w:val="20"/>
          <w:lang w:eastAsia="zh-CN"/>
        </w:rPr>
        <w:t xml:space="preserve">rows for modulation </w:t>
      </w:r>
      <w:del w:id="48" w:author="Liangping Ma" w:date="2025-07-09T14:41:00Z">
        <w:r w:rsidR="006C494C" w:rsidDel="00C9560C">
          <w:rPr>
            <w:rFonts w:ascii="Arial" w:eastAsia="DengXian" w:hAnsi="Arial" w:cs="Arial"/>
            <w:sz w:val="20"/>
            <w:szCs w:val="20"/>
            <w:lang w:eastAsia="zh-CN"/>
          </w:rPr>
          <w:delText xml:space="preserve">order </w:delText>
        </w:r>
      </w:del>
      <w:del w:id="49" w:author="Liangping Ma" w:date="2025-07-09T15:19:00Z">
        <w:r w:rsidR="006C494C" w:rsidDel="00EF64C2">
          <w:rPr>
            <w:rFonts w:ascii="Arial" w:eastAsia="DengXian" w:hAnsi="Arial" w:cs="Arial"/>
            <w:sz w:val="20"/>
            <w:szCs w:val="20"/>
            <w:lang w:eastAsia="zh-CN"/>
          </w:rPr>
          <w:delText xml:space="preserve">of </w:delText>
        </w:r>
      </w:del>
      <w:r w:rsidR="006C494C">
        <w:rPr>
          <w:rFonts w:ascii="Arial" w:eastAsia="DengXian" w:hAnsi="Arial" w:cs="Arial"/>
          <w:sz w:val="20"/>
          <w:szCs w:val="20"/>
          <w:lang w:eastAsia="zh-CN"/>
        </w:rPr>
        <w:t xml:space="preserve">16 </w:t>
      </w:r>
      <w:del w:id="50" w:author="Liangping Ma" w:date="2025-07-09T14:41:00Z">
        <w:r w:rsidR="006C494C" w:rsidDel="00C9560C">
          <w:rPr>
            <w:rFonts w:ascii="Arial" w:eastAsia="DengXian" w:hAnsi="Arial" w:cs="Arial"/>
            <w:sz w:val="20"/>
            <w:szCs w:val="20"/>
            <w:lang w:eastAsia="zh-CN"/>
          </w:rPr>
          <w:delText xml:space="preserve">or higher QAM </w:delText>
        </w:r>
      </w:del>
      <w:ins w:id="51" w:author="Liangping Ma" w:date="2025-07-09T14:41:00Z">
        <w:r w:rsidR="00C9560C">
          <w:rPr>
            <w:rFonts w:ascii="Arial" w:eastAsia="DengXian" w:hAnsi="Arial" w:cs="Arial"/>
            <w:sz w:val="20"/>
            <w:szCs w:val="20"/>
            <w:lang w:eastAsia="zh-CN"/>
          </w:rPr>
          <w:t xml:space="preserve">QAM </w:t>
        </w:r>
      </w:ins>
      <w:del w:id="52" w:author="Liangping Ma" w:date="2025-07-09T15:25:00Z">
        <w:r w:rsidR="006C494C" w:rsidDel="005C63B4">
          <w:rPr>
            <w:rFonts w:ascii="Arial" w:eastAsia="DengXian" w:hAnsi="Arial" w:cs="Arial"/>
            <w:sz w:val="20"/>
            <w:szCs w:val="20"/>
            <w:lang w:eastAsia="zh-CN"/>
          </w:rPr>
          <w:delText xml:space="preserve">and </w:delText>
        </w:r>
      </w:del>
      <w:del w:id="53" w:author="Liangping Ma" w:date="2025-07-09T14:42:00Z">
        <w:r w:rsidR="006C494C" w:rsidDel="00C9560C">
          <w:rPr>
            <w:rFonts w:ascii="Arial" w:eastAsia="DengXian" w:hAnsi="Arial" w:cs="Arial"/>
            <w:sz w:val="20"/>
            <w:szCs w:val="20"/>
            <w:lang w:eastAsia="zh-CN"/>
          </w:rPr>
          <w:delText xml:space="preserve">they </w:delText>
        </w:r>
      </w:del>
      <w:r w:rsidR="006C494C">
        <w:rPr>
          <w:rFonts w:ascii="Arial" w:eastAsia="DengXian" w:hAnsi="Arial" w:cs="Arial"/>
          <w:sz w:val="20"/>
          <w:szCs w:val="20"/>
          <w:lang w:eastAsia="zh-CN"/>
        </w:rPr>
        <w:t>are excluded.</w:t>
      </w:r>
    </w:p>
    <w:p w14:paraId="3BF6F63B" w14:textId="77777777" w:rsidR="006C494C" w:rsidRDefault="006C494C" w:rsidP="006C494C">
      <w:pPr>
        <w:rPr>
          <w:rFonts w:ascii="Arial" w:eastAsia="DengXian" w:hAnsi="Arial" w:cs="Arial"/>
          <w:sz w:val="20"/>
          <w:szCs w:val="20"/>
          <w:lang w:eastAsia="zh-CN"/>
        </w:rPr>
      </w:pPr>
      <w:del w:id="54" w:author="Liangping Ma" w:date="2025-07-08T19:38:00Z">
        <w:r w:rsidDel="00267E92">
          <w:rPr>
            <w:rFonts w:ascii="Arial" w:eastAsia="DengXian" w:hAnsi="Arial" w:cs="Arial"/>
            <w:sz w:val="20"/>
            <w:szCs w:val="20"/>
            <w:lang w:eastAsia="zh-CN"/>
          </w:rPr>
          <w:delText>If we consider the</w:delText>
        </w:r>
      </w:del>
      <w:ins w:id="55" w:author="Liangping Ma" w:date="2025-07-10T17:04:00Z">
        <w:r w:rsidR="00EF76BB">
          <w:rPr>
            <w:rFonts w:ascii="Arial" w:eastAsia="DengXian" w:hAnsi="Arial" w:cs="Arial"/>
            <w:sz w:val="20"/>
            <w:szCs w:val="20"/>
            <w:lang w:eastAsia="zh-CN"/>
          </w:rPr>
          <w:t>The</w:t>
        </w:r>
      </w:ins>
      <w:del w:id="56" w:author="Liangping Ma" w:date="2025-07-10T17:04:00Z">
        <w:r w:rsidDel="00EF76BB">
          <w:rPr>
            <w:rFonts w:ascii="Arial" w:eastAsia="DengXian" w:hAnsi="Arial" w:cs="Arial"/>
            <w:sz w:val="20"/>
            <w:szCs w:val="20"/>
            <w:lang w:eastAsia="zh-CN"/>
          </w:rPr>
          <w:delText xml:space="preserve"> down selection</w:delText>
        </w:r>
      </w:del>
      <w:del w:id="57" w:author="Liangping Ma" w:date="2025-07-08T19:38:00Z">
        <w:r w:rsidDel="00267E92">
          <w:rPr>
            <w:rFonts w:ascii="Arial" w:eastAsia="DengXian" w:hAnsi="Arial" w:cs="Arial"/>
            <w:sz w:val="20"/>
            <w:szCs w:val="20"/>
            <w:lang w:eastAsia="zh-CN"/>
          </w:rPr>
          <w:delText xml:space="preserve"> as a quantization problem</w:delText>
        </w:r>
      </w:del>
      <w:del w:id="58" w:author="Liangping Ma" w:date="2025-07-10T17:04:00Z">
        <w:r w:rsidDel="00EF76BB">
          <w:rPr>
            <w:rFonts w:ascii="Arial" w:eastAsia="DengXian" w:hAnsi="Arial" w:cs="Arial"/>
            <w:sz w:val="20"/>
            <w:szCs w:val="20"/>
            <w:lang w:eastAsia="zh-CN"/>
          </w:rPr>
          <w:delText xml:space="preserve">, </w:delText>
        </w:r>
      </w:del>
      <w:del w:id="59" w:author="Liangping Ma" w:date="2025-07-09T14:42:00Z">
        <w:r w:rsidDel="00C9560C">
          <w:rPr>
            <w:rFonts w:ascii="Arial" w:eastAsia="DengXian" w:hAnsi="Arial" w:cs="Arial"/>
            <w:sz w:val="20"/>
            <w:szCs w:val="20"/>
            <w:lang w:eastAsia="zh-CN"/>
          </w:rPr>
          <w:delText xml:space="preserve">we </w:delText>
        </w:r>
      </w:del>
      <w:del w:id="60" w:author="Liangping Ma" w:date="2025-07-08T19:38:00Z">
        <w:r w:rsidDel="00267E92">
          <w:rPr>
            <w:rFonts w:ascii="Arial" w:eastAsia="DengXian" w:hAnsi="Arial" w:cs="Arial"/>
            <w:sz w:val="20"/>
            <w:szCs w:val="20"/>
            <w:lang w:eastAsia="zh-CN"/>
          </w:rPr>
          <w:delText xml:space="preserve">would like to </w:delText>
        </w:r>
      </w:del>
      <w:del w:id="61" w:author="Liangping Ma" w:date="2025-07-09T14:42:00Z">
        <w:r w:rsidDel="00C9560C">
          <w:rPr>
            <w:rFonts w:ascii="Arial" w:eastAsia="DengXian" w:hAnsi="Arial" w:cs="Arial"/>
            <w:sz w:val="20"/>
            <w:szCs w:val="20"/>
            <w:lang w:eastAsia="zh-CN"/>
          </w:rPr>
          <w:delText xml:space="preserve">select </w:delText>
        </w:r>
      </w:del>
      <w:del w:id="62" w:author="Liangping Ma" w:date="2025-07-08T19:39:00Z">
        <w:r w:rsidDel="00267E92">
          <w:rPr>
            <w:rFonts w:ascii="Arial" w:eastAsia="DengXian" w:hAnsi="Arial" w:cs="Arial"/>
            <w:sz w:val="20"/>
            <w:szCs w:val="20"/>
            <w:lang w:eastAsia="zh-CN"/>
          </w:rPr>
          <w:delText>a subset to minimize the “quantization error”. One way that is along this line of optimization is</w:delText>
        </w:r>
      </w:del>
      <w:ins w:id="63" w:author="Liangping Ma" w:date="2025-07-08T19:39:00Z">
        <w:r w:rsidR="00267E92">
          <w:rPr>
            <w:rFonts w:ascii="Arial" w:eastAsia="DengXian" w:hAnsi="Arial" w:cs="Arial"/>
            <w:sz w:val="20"/>
            <w:szCs w:val="20"/>
            <w:lang w:eastAsia="zh-CN"/>
          </w:rPr>
          <w:t xml:space="preserve"> TBS values</w:t>
        </w:r>
      </w:ins>
      <w:r>
        <w:rPr>
          <w:rFonts w:ascii="Arial" w:eastAsia="DengXian" w:hAnsi="Arial" w:cs="Arial"/>
          <w:sz w:val="20"/>
          <w:szCs w:val="20"/>
          <w:lang w:eastAsia="zh-CN"/>
        </w:rPr>
        <w:t xml:space="preserve"> </w:t>
      </w:r>
      <w:ins w:id="64" w:author="Liangping Ma" w:date="2025-07-09T14:42:00Z">
        <w:r w:rsidR="00C9560C">
          <w:rPr>
            <w:rFonts w:ascii="Arial" w:eastAsia="DengXian" w:hAnsi="Arial" w:cs="Arial"/>
            <w:sz w:val="20"/>
            <w:szCs w:val="20"/>
            <w:lang w:eastAsia="zh-CN"/>
          </w:rPr>
          <w:t xml:space="preserve">are selected </w:t>
        </w:r>
      </w:ins>
      <w:r>
        <w:rPr>
          <w:rFonts w:ascii="Arial" w:eastAsia="DengXian" w:hAnsi="Arial" w:cs="Arial"/>
          <w:sz w:val="20"/>
          <w:szCs w:val="20"/>
          <w:lang w:eastAsia="zh-CN"/>
        </w:rPr>
        <w:t>as follows:</w:t>
      </w:r>
    </w:p>
    <w:p w14:paraId="0C511B90" w14:textId="77777777" w:rsidR="00453027" w:rsidRDefault="00453027" w:rsidP="00EF76BB">
      <w:pPr>
        <w:numPr>
          <w:ilvl w:val="0"/>
          <w:numId w:val="35"/>
        </w:numPr>
        <w:rPr>
          <w:ins w:id="65" w:author="Liangping Ma" w:date="2025-07-10T17:14:00Z"/>
          <w:rFonts w:ascii="Arial" w:eastAsia="DengXian" w:hAnsi="Arial" w:cs="Arial"/>
          <w:sz w:val="20"/>
          <w:szCs w:val="20"/>
          <w:lang w:eastAsia="zh-CN"/>
        </w:rPr>
      </w:pPr>
      <w:ins w:id="66" w:author="Liangping Ma" w:date="2025-07-10T17:13:00Z">
        <w:r>
          <w:rPr>
            <w:rFonts w:ascii="Arial" w:eastAsia="DengXian" w:hAnsi="Arial" w:cs="Arial"/>
            <w:sz w:val="20"/>
            <w:szCs w:val="20"/>
            <w:lang w:eastAsia="zh-CN"/>
          </w:rPr>
          <w:t>Select frequent</w:t>
        </w:r>
      </w:ins>
      <w:ins w:id="67" w:author="Liangping Ma" w:date="2025-07-10T17:14:00Z">
        <w:r>
          <w:rPr>
            <w:rFonts w:ascii="Arial" w:eastAsia="DengXian" w:hAnsi="Arial" w:cs="Arial"/>
            <w:sz w:val="20"/>
            <w:szCs w:val="20"/>
            <w:lang w:eastAsia="zh-CN"/>
          </w:rPr>
          <w:t xml:space="preserve"> TBS values</w:t>
        </w:r>
      </w:ins>
    </w:p>
    <w:p w14:paraId="1E9B2CE5" w14:textId="77777777" w:rsidR="006C494C" w:rsidRDefault="006C494C" w:rsidP="00453027">
      <w:pPr>
        <w:numPr>
          <w:ilvl w:val="1"/>
          <w:numId w:val="35"/>
        </w:numPr>
        <w:rPr>
          <w:rFonts w:ascii="Arial" w:eastAsia="DengXian" w:hAnsi="Arial" w:cs="Arial"/>
          <w:sz w:val="20"/>
          <w:szCs w:val="20"/>
          <w:lang w:eastAsia="zh-CN"/>
        </w:rPr>
      </w:pPr>
      <w:r>
        <w:rPr>
          <w:rFonts w:ascii="Arial" w:eastAsia="DengXian" w:hAnsi="Arial" w:cs="Arial"/>
          <w:sz w:val="20"/>
          <w:szCs w:val="20"/>
          <w:lang w:eastAsia="zh-CN"/>
        </w:rPr>
        <w:t>Start from the first row and move down to the last row in the constrained table, do:</w:t>
      </w:r>
    </w:p>
    <w:p w14:paraId="42160EE7" w14:textId="77777777" w:rsidR="00063B46" w:rsidRDefault="006C494C" w:rsidP="00453027">
      <w:pPr>
        <w:ind w:left="1440"/>
        <w:rPr>
          <w:ins w:id="68" w:author="Liangping Ma" w:date="2025-07-10T17:04:00Z"/>
          <w:rFonts w:ascii="Arial" w:eastAsia="DengXian" w:hAnsi="Arial" w:cs="Arial"/>
          <w:sz w:val="20"/>
          <w:szCs w:val="20"/>
          <w:lang w:eastAsia="zh-CN"/>
        </w:rPr>
      </w:pPr>
      <w:r>
        <w:rPr>
          <w:rFonts w:ascii="Arial" w:eastAsia="DengXian" w:hAnsi="Arial" w:cs="Arial"/>
          <w:sz w:val="20"/>
          <w:szCs w:val="20"/>
          <w:lang w:eastAsia="zh-CN"/>
        </w:rPr>
        <w:t>select an entry that is most frequent in the constrained table and has not been selected yet</w:t>
      </w:r>
    </w:p>
    <w:p w14:paraId="63469938" w14:textId="77777777" w:rsidR="00EF76BB" w:rsidRDefault="00EF76BB" w:rsidP="00EF76BB">
      <w:pPr>
        <w:numPr>
          <w:ilvl w:val="0"/>
          <w:numId w:val="35"/>
        </w:numPr>
        <w:rPr>
          <w:ins w:id="69" w:author="Liangping Ma" w:date="2025-07-10T17:08:00Z"/>
          <w:rFonts w:ascii="Arial" w:eastAsia="DengXian" w:hAnsi="Arial" w:cs="Arial"/>
          <w:sz w:val="20"/>
          <w:szCs w:val="20"/>
          <w:lang w:eastAsia="zh-CN"/>
        </w:rPr>
      </w:pPr>
      <w:ins w:id="70" w:author="Liangping Ma" w:date="2025-07-10T17:04:00Z">
        <w:r>
          <w:rPr>
            <w:rFonts w:ascii="Arial" w:eastAsia="DengXian" w:hAnsi="Arial" w:cs="Arial"/>
            <w:sz w:val="20"/>
            <w:szCs w:val="20"/>
            <w:lang w:eastAsia="zh-CN"/>
          </w:rPr>
          <w:t>Eliminate small TBS values</w:t>
        </w:r>
      </w:ins>
    </w:p>
    <w:p w14:paraId="2670E95D" w14:textId="77777777" w:rsidR="00EF76BB" w:rsidRDefault="00EF76BB" w:rsidP="00EF76BB">
      <w:pPr>
        <w:numPr>
          <w:ilvl w:val="1"/>
          <w:numId w:val="35"/>
        </w:numPr>
        <w:rPr>
          <w:ins w:id="71" w:author="Liangping Ma" w:date="2025-07-10T17:09:00Z"/>
          <w:rFonts w:ascii="Arial" w:eastAsia="DengXian" w:hAnsi="Arial" w:cs="Arial"/>
          <w:sz w:val="20"/>
          <w:szCs w:val="20"/>
          <w:lang w:eastAsia="zh-CN"/>
        </w:rPr>
      </w:pPr>
      <w:ins w:id="72" w:author="Liangping Ma" w:date="2025-07-10T17:09:00Z">
        <w:r>
          <w:rPr>
            <w:rFonts w:ascii="Arial" w:eastAsia="DengXian" w:hAnsi="Arial" w:cs="Arial"/>
            <w:sz w:val="20"/>
            <w:szCs w:val="20"/>
            <w:lang w:eastAsia="zh-CN"/>
          </w:rPr>
          <w:t xml:space="preserve">Eliminate TBS values </w:t>
        </w:r>
      </w:ins>
      <w:ins w:id="73" w:author="Liangping Ma" w:date="2025-07-10T17:08:00Z">
        <w:r>
          <w:rPr>
            <w:rFonts w:ascii="Arial" w:eastAsia="DengXian" w:hAnsi="Arial" w:cs="Arial"/>
            <w:sz w:val="20"/>
            <w:szCs w:val="20"/>
            <w:lang w:eastAsia="zh-CN"/>
          </w:rPr>
          <w:t>that lead to large packet header overhead</w:t>
        </w:r>
      </w:ins>
      <w:ins w:id="74" w:author="Liangping Ma" w:date="2025-07-10T18:26:00Z">
        <w:r w:rsidR="002765A7">
          <w:rPr>
            <w:rFonts w:ascii="Arial" w:eastAsia="DengXian" w:hAnsi="Arial" w:cs="Arial"/>
            <w:sz w:val="20"/>
            <w:szCs w:val="20"/>
            <w:lang w:eastAsia="zh-CN"/>
          </w:rPr>
          <w:t xml:space="preserve"> </w:t>
        </w:r>
      </w:ins>
    </w:p>
    <w:p w14:paraId="54B55D77" w14:textId="77777777" w:rsidR="00EF76BB" w:rsidRPr="00453027" w:rsidRDefault="00EF76BB" w:rsidP="00453027">
      <w:pPr>
        <w:numPr>
          <w:ilvl w:val="1"/>
          <w:numId w:val="35"/>
        </w:numPr>
        <w:rPr>
          <w:ins w:id="75" w:author="Liangping Ma" w:date="2025-07-10T17:05:00Z"/>
          <w:rFonts w:ascii="Arial" w:eastAsia="DengXian" w:hAnsi="Arial" w:cs="Arial"/>
          <w:sz w:val="20"/>
          <w:szCs w:val="20"/>
          <w:lang w:eastAsia="zh-CN"/>
        </w:rPr>
      </w:pPr>
      <w:ins w:id="76" w:author="Liangping Ma" w:date="2025-07-10T17:09:00Z">
        <w:r>
          <w:rPr>
            <w:rFonts w:ascii="Arial" w:eastAsia="DengXian" w:hAnsi="Arial" w:cs="Arial"/>
            <w:sz w:val="20"/>
            <w:szCs w:val="20"/>
            <w:lang w:eastAsia="zh-CN"/>
          </w:rPr>
          <w:t>Eliminate TBS values that lead to</w:t>
        </w:r>
      </w:ins>
      <w:ins w:id="77" w:author="Liangping Ma" w:date="2025-07-10T17:15:00Z">
        <w:r w:rsidR="00453027">
          <w:rPr>
            <w:rFonts w:ascii="Arial" w:eastAsia="DengXian" w:hAnsi="Arial" w:cs="Arial"/>
            <w:sz w:val="20"/>
            <w:szCs w:val="20"/>
            <w:lang w:eastAsia="zh-CN"/>
          </w:rPr>
          <w:t xml:space="preserve"> negligible DL system capacity gains (i.e., number of supported users)</w:t>
        </w:r>
      </w:ins>
      <w:ins w:id="78" w:author="Liangping Ma" w:date="2025-07-10T17:09:00Z">
        <w:r>
          <w:rPr>
            <w:rFonts w:ascii="Arial" w:eastAsia="DengXian" w:hAnsi="Arial" w:cs="Arial"/>
            <w:sz w:val="20"/>
            <w:szCs w:val="20"/>
            <w:lang w:eastAsia="zh-CN"/>
          </w:rPr>
          <w:t xml:space="preserve"> </w:t>
        </w:r>
      </w:ins>
      <w:ins w:id="79" w:author="Liangping Ma" w:date="2025-07-10T17:08:00Z">
        <w:r>
          <w:rPr>
            <w:rFonts w:ascii="Arial" w:eastAsia="DengXian" w:hAnsi="Arial" w:cs="Arial"/>
            <w:sz w:val="20"/>
            <w:szCs w:val="20"/>
            <w:lang w:eastAsia="zh-CN"/>
          </w:rPr>
          <w:t xml:space="preserve"> </w:t>
        </w:r>
      </w:ins>
    </w:p>
    <w:p w14:paraId="4CCF7F69" w14:textId="5B08F2CC" w:rsidR="00EF76BB" w:rsidRDefault="00453027" w:rsidP="00453027">
      <w:pPr>
        <w:rPr>
          <w:ins w:id="80" w:author="Liangping Ma" w:date="2025-07-10T18:10:00Z"/>
          <w:rFonts w:ascii="Arial" w:eastAsia="DengXian" w:hAnsi="Arial" w:cs="Arial"/>
          <w:sz w:val="20"/>
          <w:szCs w:val="20"/>
          <w:lang w:eastAsia="zh-CN"/>
        </w:rPr>
      </w:pPr>
      <w:ins w:id="81" w:author="Liangping Ma" w:date="2025-07-10T17:15:00Z">
        <w:r>
          <w:rPr>
            <w:rFonts w:ascii="Arial" w:eastAsia="DengXian" w:hAnsi="Arial" w:cs="Arial"/>
            <w:sz w:val="20"/>
            <w:szCs w:val="20"/>
            <w:lang w:eastAsia="zh-CN"/>
          </w:rPr>
          <w:t xml:space="preserve">As an example of </w:t>
        </w:r>
      </w:ins>
      <w:ins w:id="82" w:author="Liangping Ma" w:date="2025-07-10T18:27:00Z">
        <w:r w:rsidR="002765A7">
          <w:rPr>
            <w:rFonts w:ascii="Arial" w:eastAsia="DengXian" w:hAnsi="Arial" w:cs="Arial"/>
            <w:sz w:val="20"/>
            <w:szCs w:val="20"/>
            <w:lang w:eastAsia="zh-CN"/>
          </w:rPr>
          <w:t xml:space="preserve">step </w:t>
        </w:r>
      </w:ins>
      <w:ins w:id="83" w:author="Liangping Ma" w:date="2025-07-10T17:15:00Z">
        <w:r>
          <w:rPr>
            <w:rFonts w:ascii="Arial" w:eastAsia="DengXian" w:hAnsi="Arial" w:cs="Arial"/>
            <w:sz w:val="20"/>
            <w:szCs w:val="20"/>
            <w:lang w:eastAsia="zh-CN"/>
          </w:rPr>
          <w:t>2</w:t>
        </w:r>
      </w:ins>
      <w:ins w:id="84" w:author="Liangping Ma" w:date="2025-07-10T17:16:00Z">
        <w:r>
          <w:rPr>
            <w:rFonts w:ascii="Arial" w:eastAsia="DengXian" w:hAnsi="Arial" w:cs="Arial"/>
            <w:sz w:val="20"/>
            <w:szCs w:val="20"/>
            <w:lang w:eastAsia="zh-CN"/>
          </w:rPr>
          <w:t xml:space="preserve">, consider </w:t>
        </w:r>
      </w:ins>
      <w:ins w:id="85" w:author="Liangping Ma" w:date="2025-07-10T18:10:00Z">
        <w:r w:rsidR="00FE1D88">
          <w:rPr>
            <w:rFonts w:ascii="Arial" w:eastAsia="DengXian" w:hAnsi="Arial" w:cs="Arial"/>
            <w:sz w:val="20"/>
            <w:szCs w:val="20"/>
            <w:lang w:eastAsia="zh-CN"/>
          </w:rPr>
          <w:t>the following output from step 1</w:t>
        </w:r>
      </w:ins>
      <w:ins w:id="86" w:author="Liangping Ma" w:date="2025-07-10T18:11:00Z">
        <w:r w:rsidR="00FE1D88">
          <w:rPr>
            <w:rFonts w:ascii="Arial" w:eastAsia="DengXian" w:hAnsi="Arial" w:cs="Arial"/>
            <w:sz w:val="20"/>
            <w:szCs w:val="20"/>
            <w:lang w:eastAsia="zh-CN"/>
          </w:rPr>
          <w:t xml:space="preserve"> for NPUSCH</w:t>
        </w:r>
      </w:ins>
      <w:ins w:id="87" w:author="Liangping Ma" w:date="2025-07-10T18:16:00Z">
        <w:r w:rsidR="00FE1D88">
          <w:rPr>
            <w:rFonts w:ascii="Arial" w:eastAsia="DengXian" w:hAnsi="Arial" w:cs="Arial"/>
            <w:sz w:val="20"/>
            <w:szCs w:val="20"/>
            <w:lang w:eastAsia="zh-CN"/>
          </w:rPr>
          <w:t xml:space="preserve"> with </w:t>
        </w:r>
      </w:ins>
      <w:ins w:id="88" w:author="Liangping Ma" w:date="2025-07-10T18:11:00Z">
        <w:r w:rsidR="00FE1D88">
          <w:rPr>
            <w:rFonts w:ascii="Arial" w:eastAsia="DengXian" w:hAnsi="Arial" w:cs="Arial"/>
            <w:sz w:val="20"/>
            <w:szCs w:val="20"/>
            <w:lang w:eastAsia="zh-CN"/>
          </w:rPr>
          <w:t xml:space="preserve">80ms </w:t>
        </w:r>
      </w:ins>
      <w:ins w:id="89" w:author="Liangping Ma" w:date="2025-07-10T18:12:00Z">
        <w:r w:rsidR="00FE1D88">
          <w:rPr>
            <w:rFonts w:ascii="Arial" w:eastAsia="DengXian" w:hAnsi="Arial" w:cs="Arial"/>
            <w:sz w:val="20"/>
            <w:szCs w:val="20"/>
            <w:lang w:eastAsia="zh-CN"/>
          </w:rPr>
          <w:t>bundling</w:t>
        </w:r>
      </w:ins>
      <w:ins w:id="90" w:author="Liangping Ma" w:date="2025-07-10T18:22:00Z">
        <w:r w:rsidR="002765A7">
          <w:rPr>
            <w:rFonts w:ascii="Arial" w:eastAsia="DengXian" w:hAnsi="Arial" w:cs="Arial"/>
            <w:sz w:val="20"/>
            <w:szCs w:val="20"/>
            <w:lang w:eastAsia="zh-CN"/>
          </w:rPr>
          <w:t xml:space="preserve">, </w:t>
        </w:r>
      </w:ins>
      <w:ins w:id="91" w:author="Liangping Ma" w:date="2025-07-10T18:11:00Z">
        <w:r w:rsidR="00FE1D88">
          <w:rPr>
            <w:rFonts w:ascii="Arial" w:eastAsia="DengXian" w:hAnsi="Arial" w:cs="Arial"/>
            <w:sz w:val="20"/>
            <w:szCs w:val="20"/>
            <w:lang w:eastAsia="zh-CN"/>
          </w:rPr>
          <w:t>3.7</w:t>
        </w:r>
      </w:ins>
      <w:ins w:id="92" w:author="Liangping Ma" w:date="2025-07-10T18:12:00Z">
        <w:r w:rsidR="00FE1D88">
          <w:rPr>
            <w:rFonts w:ascii="Arial" w:eastAsia="DengXian" w:hAnsi="Arial" w:cs="Arial"/>
            <w:sz w:val="20"/>
            <w:szCs w:val="20"/>
            <w:lang w:eastAsia="zh-CN"/>
          </w:rPr>
          <w:t>5kHz SCS</w:t>
        </w:r>
      </w:ins>
      <w:ins w:id="93" w:author="Liangping Ma" w:date="2025-07-10T18:21:00Z">
        <w:r w:rsidR="002765A7">
          <w:rPr>
            <w:rFonts w:ascii="Arial" w:eastAsia="DengXian" w:hAnsi="Arial" w:cs="Arial"/>
            <w:sz w:val="20"/>
            <w:szCs w:val="20"/>
            <w:lang w:eastAsia="zh-CN"/>
          </w:rPr>
          <w:t xml:space="preserve"> and 7 bytes of </w:t>
        </w:r>
      </w:ins>
      <w:ins w:id="94" w:author="Liangping Ma" w:date="2025-07-10T18:22:00Z">
        <w:r w:rsidR="002765A7">
          <w:rPr>
            <w:rFonts w:ascii="Arial" w:eastAsia="DengXian" w:hAnsi="Arial" w:cs="Arial"/>
            <w:sz w:val="20"/>
            <w:szCs w:val="20"/>
            <w:lang w:eastAsia="zh-CN"/>
          </w:rPr>
          <w:t>packet headers</w:t>
        </w:r>
      </w:ins>
      <w:ins w:id="95" w:author="Liangping Ma" w:date="2025-07-11T05:02:00Z">
        <w:r w:rsidR="008F5192">
          <w:rPr>
            <w:rFonts w:ascii="Arial" w:eastAsia="DengXian" w:hAnsi="Arial" w:cs="Arial"/>
            <w:sz w:val="20"/>
            <w:szCs w:val="20"/>
            <w:lang w:eastAsia="zh-CN"/>
          </w:rPr>
          <w:t xml:space="preserve">, where </w:t>
        </w:r>
      </w:ins>
      <w:ins w:id="96" w:author="Liangping Ma" w:date="2025-07-11T05:04:00Z">
        <w:r w:rsidR="008F5192" w:rsidRPr="00A918A1">
          <w:rPr>
            <w:rFonts w:ascii="Arial" w:hAnsi="Arial" w:cs="Arial"/>
            <w:bCs/>
            <w:i/>
            <w:iCs/>
            <w:sz w:val="20"/>
          </w:rPr>
          <w:t>PHYRate</w:t>
        </w:r>
        <w:r w:rsidR="008F5192">
          <w:rPr>
            <w:rFonts w:ascii="Arial" w:hAnsi="Arial" w:cs="Arial"/>
            <w:bCs/>
            <w:sz w:val="20"/>
          </w:rPr>
          <w:t xml:space="preserve"> stands for t</w:t>
        </w:r>
      </w:ins>
      <w:ins w:id="97" w:author="Liangping Ma" w:date="2025-07-11T05:03:00Z">
        <w:r w:rsidR="008F5192">
          <w:rPr>
            <w:rFonts w:ascii="Arial" w:hAnsi="Arial" w:cs="Arial"/>
            <w:bCs/>
            <w:sz w:val="20"/>
          </w:rPr>
          <w:t xml:space="preserve">he physical layer bitrates </w:t>
        </w:r>
      </w:ins>
      <w:ins w:id="98" w:author="Liangping Ma" w:date="2025-07-11T05:04:00Z">
        <w:r w:rsidR="008F5192">
          <w:rPr>
            <w:rFonts w:ascii="Arial" w:hAnsi="Arial" w:cs="Arial"/>
            <w:bCs/>
            <w:sz w:val="20"/>
          </w:rPr>
          <w:t xml:space="preserve">and </w:t>
        </w:r>
        <w:r w:rsidR="008F5192" w:rsidRPr="00A918A1">
          <w:rPr>
            <w:rFonts w:ascii="Arial" w:hAnsi="Arial" w:cs="Arial"/>
            <w:bCs/>
            <w:i/>
            <w:iCs/>
            <w:sz w:val="20"/>
          </w:rPr>
          <w:t>eBoA</w:t>
        </w:r>
        <w:r w:rsidR="008F5192">
          <w:rPr>
            <w:rFonts w:ascii="Arial" w:hAnsi="Arial" w:cs="Arial"/>
            <w:bCs/>
            <w:sz w:val="20"/>
          </w:rPr>
          <w:t xml:space="preserve"> stand</w:t>
        </w:r>
      </w:ins>
      <w:ins w:id="99" w:author="Liangping Ma" w:date="2025-07-11T05:09:00Z">
        <w:r w:rsidR="00A918A1">
          <w:rPr>
            <w:rFonts w:ascii="Arial" w:hAnsi="Arial" w:cs="Arial"/>
            <w:bCs/>
            <w:sz w:val="20"/>
          </w:rPr>
          <w:t>s</w:t>
        </w:r>
      </w:ins>
      <w:ins w:id="100" w:author="Liangping Ma" w:date="2025-07-11T05:04:00Z">
        <w:r w:rsidR="008F5192">
          <w:rPr>
            <w:rFonts w:ascii="Arial" w:hAnsi="Arial" w:cs="Arial"/>
            <w:bCs/>
            <w:sz w:val="20"/>
          </w:rPr>
          <w:t xml:space="preserve"> for </w:t>
        </w:r>
      </w:ins>
      <w:ins w:id="101" w:author="Liangping Ma" w:date="2025-07-11T05:02:00Z">
        <w:r w:rsidR="008F5192">
          <w:rPr>
            <w:rFonts w:ascii="Arial" w:hAnsi="Arial" w:cs="Arial"/>
            <w:bCs/>
            <w:sz w:val="20"/>
          </w:rPr>
          <w:t>the e</w:t>
        </w:r>
        <w:r w:rsidR="008F5192" w:rsidRPr="000F7E5B">
          <w:rPr>
            <w:rFonts w:ascii="Arial" w:hAnsi="Arial" w:cs="Arial"/>
            <w:bCs/>
            <w:sz w:val="20"/>
          </w:rPr>
          <w:t xml:space="preserve">stimated bitrate with </w:t>
        </w:r>
      </w:ins>
      <w:ins w:id="102" w:author="Liangping Ma" w:date="2025-07-11T05:13:00Z">
        <w:r w:rsidR="00A918A1">
          <w:rPr>
            <w:rFonts w:ascii="Arial" w:hAnsi="Arial" w:cs="Arial"/>
            <w:bCs/>
            <w:sz w:val="20"/>
          </w:rPr>
          <w:t xml:space="preserve">the packet header </w:t>
        </w:r>
      </w:ins>
      <w:ins w:id="103" w:author="Liangping Ma" w:date="2025-07-11T05:02:00Z">
        <w:r w:rsidR="008F5192" w:rsidRPr="000F7E5B">
          <w:rPr>
            <w:rFonts w:ascii="Arial" w:hAnsi="Arial" w:cs="Arial"/>
            <w:bCs/>
            <w:sz w:val="20"/>
          </w:rPr>
          <w:t>overhead assumption</w:t>
        </w:r>
      </w:ins>
      <w:ins w:id="104" w:author="Liangping Ma" w:date="2025-07-11T05:04:00Z">
        <w:r w:rsidR="008F5192">
          <w:rPr>
            <w:rFonts w:ascii="Arial" w:hAnsi="Arial" w:cs="Arial"/>
            <w:bCs/>
            <w:sz w:val="20"/>
          </w:rPr>
          <w:t>.</w:t>
        </w:r>
      </w:ins>
    </w:p>
    <w:p w14:paraId="4F57CF89" w14:textId="31575A5F" w:rsidR="00FE1D88" w:rsidRPr="00172BF3" w:rsidRDefault="00FE1D88" w:rsidP="00FE1D88">
      <w:pPr>
        <w:autoSpaceDE/>
        <w:autoSpaceDN/>
        <w:adjustRightInd/>
        <w:snapToGrid/>
        <w:spacing w:after="0"/>
        <w:jc w:val="left"/>
        <w:rPr>
          <w:ins w:id="105" w:author="Liangping Ma" w:date="2025-07-10T18:10:00Z"/>
          <w:rFonts w:ascii="Calibri" w:eastAsia="Times New Roman" w:hAnsi="Calibri"/>
          <w:kern w:val="2"/>
          <w:sz w:val="20"/>
          <w:szCs w:val="20"/>
          <w:lang w:eastAsia="zh-CN"/>
        </w:rPr>
      </w:pPr>
      <w:ins w:id="106" w:author="Liangping Ma" w:date="2025-07-10T18:10:00Z">
        <w:r w:rsidRPr="00172BF3">
          <w:rPr>
            <w:rFonts w:ascii="Calibri" w:eastAsia="Times New Roman" w:hAnsi="Calibri"/>
            <w:kern w:val="2"/>
            <w:sz w:val="20"/>
            <w:szCs w:val="20"/>
            <w:lang w:eastAsia="zh-CN"/>
          </w:rPr>
          <w:t xml:space="preserve">MCS  TBS   PHYRate  </w:t>
        </w:r>
      </w:ins>
      <w:ins w:id="107" w:author="Liangping Ma" w:date="2025-07-10T18:11:00Z">
        <w:r>
          <w:rPr>
            <w:rFonts w:ascii="Calibri" w:eastAsia="Times New Roman" w:hAnsi="Calibri"/>
            <w:kern w:val="2"/>
            <w:sz w:val="20"/>
            <w:szCs w:val="20"/>
            <w:lang w:eastAsia="zh-CN"/>
          </w:rPr>
          <w:t xml:space="preserve">  </w:t>
        </w:r>
      </w:ins>
      <w:ins w:id="108" w:author="Liangping Ma" w:date="2025-07-11T05:09:00Z">
        <w:r w:rsidR="00A918A1">
          <w:rPr>
            <w:rFonts w:ascii="Calibri" w:eastAsia="Times New Roman" w:hAnsi="Calibri"/>
            <w:kern w:val="2"/>
            <w:sz w:val="20"/>
            <w:szCs w:val="20"/>
            <w:lang w:eastAsia="zh-CN"/>
          </w:rPr>
          <w:t xml:space="preserve">  </w:t>
        </w:r>
      </w:ins>
      <w:ins w:id="109" w:author="Liangping Ma" w:date="2025-07-11T05:05:00Z">
        <w:r w:rsidR="008F5192" w:rsidRPr="000F7E5B">
          <w:rPr>
            <w:rFonts w:ascii="Arial" w:hAnsi="Arial" w:cs="Arial"/>
            <w:bCs/>
            <w:sz w:val="20"/>
          </w:rPr>
          <w:t>eBoA</w:t>
        </w:r>
      </w:ins>
    </w:p>
    <w:p w14:paraId="76C1A64A" w14:textId="77777777" w:rsidR="00FE1D88" w:rsidRPr="00FE1D88" w:rsidRDefault="00FE1D88" w:rsidP="00FE1D88">
      <w:pPr>
        <w:autoSpaceDE/>
        <w:autoSpaceDN/>
        <w:adjustRightInd/>
        <w:snapToGrid/>
        <w:spacing w:after="0"/>
        <w:jc w:val="left"/>
        <w:rPr>
          <w:ins w:id="110" w:author="Liangping Ma" w:date="2025-07-10T18:10:00Z"/>
          <w:rFonts w:ascii="Calibri" w:eastAsia="Times New Roman" w:hAnsi="Calibri"/>
          <w:kern w:val="2"/>
          <w:sz w:val="20"/>
          <w:szCs w:val="20"/>
          <w:lang w:eastAsia="zh-CN"/>
        </w:rPr>
      </w:pPr>
      <w:ins w:id="111" w:author="Liangping Ma" w:date="2025-07-10T18:10:00Z">
        <w:r w:rsidRPr="00FE1D88">
          <w:rPr>
            <w:rFonts w:ascii="Calibri" w:eastAsia="Times New Roman" w:hAnsi="Calibri"/>
            <w:kern w:val="2"/>
            <w:sz w:val="20"/>
            <w:szCs w:val="20"/>
            <w:lang w:eastAsia="zh-CN"/>
          </w:rPr>
          <w:t xml:space="preserve"> 0        32      </w:t>
        </w:r>
      </w:ins>
      <w:ins w:id="112" w:author="Liangping Ma" w:date="2025-07-10T18:12:00Z">
        <w:r>
          <w:rPr>
            <w:rFonts w:ascii="Calibri" w:eastAsia="Times New Roman" w:hAnsi="Calibri"/>
            <w:kern w:val="2"/>
            <w:sz w:val="20"/>
            <w:szCs w:val="20"/>
            <w:lang w:eastAsia="zh-CN"/>
          </w:rPr>
          <w:t xml:space="preserve"> </w:t>
        </w:r>
      </w:ins>
      <w:ins w:id="113" w:author="Liangping Ma" w:date="2025-07-10T18:10:00Z">
        <w:r w:rsidRPr="00FE1D88">
          <w:rPr>
            <w:rFonts w:ascii="Calibri" w:eastAsia="Times New Roman" w:hAnsi="Calibri"/>
            <w:kern w:val="2"/>
            <w:sz w:val="20"/>
            <w:szCs w:val="20"/>
            <w:lang w:eastAsia="zh-CN"/>
          </w:rPr>
          <w:t>0.40           -0.30</w:t>
        </w:r>
      </w:ins>
    </w:p>
    <w:p w14:paraId="7E1557D2" w14:textId="77777777" w:rsidR="00FE1D88" w:rsidRPr="00FE1D88" w:rsidRDefault="00FE1D88" w:rsidP="00FE1D88">
      <w:pPr>
        <w:autoSpaceDE/>
        <w:autoSpaceDN/>
        <w:adjustRightInd/>
        <w:snapToGrid/>
        <w:spacing w:after="0"/>
        <w:jc w:val="left"/>
        <w:rPr>
          <w:ins w:id="114" w:author="Liangping Ma" w:date="2025-07-10T18:10:00Z"/>
          <w:rFonts w:ascii="Calibri" w:eastAsia="Times New Roman" w:hAnsi="Calibri"/>
          <w:kern w:val="2"/>
          <w:sz w:val="20"/>
          <w:szCs w:val="20"/>
          <w:lang w:eastAsia="zh-CN"/>
        </w:rPr>
      </w:pPr>
      <w:ins w:id="115" w:author="Liangping Ma" w:date="2025-07-10T18:10:00Z">
        <w:r w:rsidRPr="00FE1D88">
          <w:rPr>
            <w:rFonts w:ascii="Calibri" w:eastAsia="Times New Roman" w:hAnsi="Calibri"/>
            <w:kern w:val="2"/>
            <w:sz w:val="20"/>
            <w:szCs w:val="20"/>
            <w:lang w:eastAsia="zh-CN"/>
          </w:rPr>
          <w:t xml:space="preserve"> 1        56    </w:t>
        </w:r>
      </w:ins>
      <w:ins w:id="116" w:author="Liangping Ma" w:date="2025-07-10T18:12:00Z">
        <w:r>
          <w:rPr>
            <w:rFonts w:ascii="Calibri" w:eastAsia="Times New Roman" w:hAnsi="Calibri"/>
            <w:kern w:val="2"/>
            <w:sz w:val="20"/>
            <w:szCs w:val="20"/>
            <w:lang w:eastAsia="zh-CN"/>
          </w:rPr>
          <w:t xml:space="preserve"> </w:t>
        </w:r>
      </w:ins>
      <w:ins w:id="117" w:author="Liangping Ma" w:date="2025-07-10T18:10:00Z">
        <w:r w:rsidRPr="00FE1D88">
          <w:rPr>
            <w:rFonts w:ascii="Calibri" w:eastAsia="Times New Roman" w:hAnsi="Calibri"/>
            <w:kern w:val="2"/>
            <w:sz w:val="20"/>
            <w:szCs w:val="20"/>
            <w:lang w:eastAsia="zh-CN"/>
          </w:rPr>
          <w:t xml:space="preserve">  0.70            0.00</w:t>
        </w:r>
      </w:ins>
    </w:p>
    <w:p w14:paraId="13D705B5" w14:textId="77777777" w:rsidR="00FE1D88" w:rsidRPr="00FE1D88" w:rsidRDefault="00FE1D88" w:rsidP="00FE1D88">
      <w:pPr>
        <w:autoSpaceDE/>
        <w:autoSpaceDN/>
        <w:adjustRightInd/>
        <w:snapToGrid/>
        <w:spacing w:after="0"/>
        <w:jc w:val="left"/>
        <w:rPr>
          <w:ins w:id="118" w:author="Liangping Ma" w:date="2025-07-10T18:10:00Z"/>
          <w:rFonts w:ascii="Calibri" w:eastAsia="Times New Roman" w:hAnsi="Calibri"/>
          <w:kern w:val="2"/>
          <w:sz w:val="20"/>
          <w:szCs w:val="20"/>
          <w:lang w:eastAsia="zh-CN"/>
        </w:rPr>
      </w:pPr>
      <w:ins w:id="119" w:author="Liangping Ma" w:date="2025-07-10T18:10:00Z">
        <w:r w:rsidRPr="00FE1D88">
          <w:rPr>
            <w:rFonts w:ascii="Calibri" w:eastAsia="Times New Roman" w:hAnsi="Calibri"/>
            <w:kern w:val="2"/>
            <w:sz w:val="20"/>
            <w:szCs w:val="20"/>
            <w:lang w:eastAsia="zh-CN"/>
          </w:rPr>
          <w:t xml:space="preserve"> 2        72      </w:t>
        </w:r>
      </w:ins>
      <w:ins w:id="120" w:author="Liangping Ma" w:date="2025-07-10T18:12:00Z">
        <w:r>
          <w:rPr>
            <w:rFonts w:ascii="Calibri" w:eastAsia="Times New Roman" w:hAnsi="Calibri"/>
            <w:kern w:val="2"/>
            <w:sz w:val="20"/>
            <w:szCs w:val="20"/>
            <w:lang w:eastAsia="zh-CN"/>
          </w:rPr>
          <w:t xml:space="preserve"> </w:t>
        </w:r>
      </w:ins>
      <w:ins w:id="121" w:author="Liangping Ma" w:date="2025-07-10T18:10:00Z">
        <w:r w:rsidRPr="00FE1D88">
          <w:rPr>
            <w:rFonts w:ascii="Calibri" w:eastAsia="Times New Roman" w:hAnsi="Calibri"/>
            <w:kern w:val="2"/>
            <w:sz w:val="20"/>
            <w:szCs w:val="20"/>
            <w:lang w:eastAsia="zh-CN"/>
          </w:rPr>
          <w:t>0.90            0.20</w:t>
        </w:r>
      </w:ins>
    </w:p>
    <w:p w14:paraId="3B02B251" w14:textId="77777777" w:rsidR="00FE1D88" w:rsidRPr="00FE1D88" w:rsidRDefault="00FE1D88" w:rsidP="00FE1D88">
      <w:pPr>
        <w:autoSpaceDE/>
        <w:autoSpaceDN/>
        <w:adjustRightInd/>
        <w:snapToGrid/>
        <w:spacing w:after="0"/>
        <w:jc w:val="left"/>
        <w:rPr>
          <w:ins w:id="122" w:author="Liangping Ma" w:date="2025-07-10T18:10:00Z"/>
          <w:rFonts w:ascii="Calibri" w:eastAsia="Times New Roman" w:hAnsi="Calibri"/>
          <w:kern w:val="2"/>
          <w:sz w:val="20"/>
          <w:szCs w:val="20"/>
          <w:lang w:eastAsia="zh-CN"/>
        </w:rPr>
      </w:pPr>
      <w:ins w:id="123" w:author="Liangping Ma" w:date="2025-07-10T18:10:00Z">
        <w:r w:rsidRPr="00FE1D88">
          <w:rPr>
            <w:rFonts w:ascii="Calibri" w:eastAsia="Times New Roman" w:hAnsi="Calibri"/>
            <w:kern w:val="2"/>
            <w:sz w:val="20"/>
            <w:szCs w:val="20"/>
            <w:lang w:eastAsia="zh-CN"/>
          </w:rPr>
          <w:t xml:space="preserve"> 3       104      1.30            0.60</w:t>
        </w:r>
      </w:ins>
    </w:p>
    <w:p w14:paraId="717FA4CA" w14:textId="77777777" w:rsidR="00FE1D88" w:rsidRPr="00172BF3" w:rsidRDefault="00FE1D88" w:rsidP="00FE1D88">
      <w:pPr>
        <w:autoSpaceDE/>
        <w:autoSpaceDN/>
        <w:adjustRightInd/>
        <w:snapToGrid/>
        <w:spacing w:after="0"/>
        <w:jc w:val="left"/>
        <w:rPr>
          <w:ins w:id="124" w:author="Liangping Ma" w:date="2025-07-10T18:10:00Z"/>
          <w:rFonts w:ascii="Calibri" w:eastAsia="Times New Roman" w:hAnsi="Calibri"/>
          <w:kern w:val="2"/>
          <w:sz w:val="20"/>
          <w:szCs w:val="20"/>
          <w:lang w:eastAsia="zh-CN"/>
        </w:rPr>
      </w:pPr>
      <w:ins w:id="125" w:author="Liangping Ma" w:date="2025-07-10T18:10:00Z">
        <w:r w:rsidRPr="00172BF3">
          <w:rPr>
            <w:rFonts w:ascii="Calibri" w:eastAsia="Times New Roman" w:hAnsi="Calibri"/>
            <w:kern w:val="2"/>
            <w:sz w:val="20"/>
            <w:szCs w:val="20"/>
            <w:lang w:eastAsia="zh-CN"/>
          </w:rPr>
          <w:t xml:space="preserve"> 4       120      1.50            0.80</w:t>
        </w:r>
      </w:ins>
    </w:p>
    <w:p w14:paraId="48E1D1A4" w14:textId="77777777" w:rsidR="00FE1D88" w:rsidRPr="00172BF3" w:rsidRDefault="00FE1D88" w:rsidP="00FE1D88">
      <w:pPr>
        <w:autoSpaceDE/>
        <w:autoSpaceDN/>
        <w:adjustRightInd/>
        <w:snapToGrid/>
        <w:spacing w:after="0"/>
        <w:jc w:val="left"/>
        <w:rPr>
          <w:ins w:id="126" w:author="Liangping Ma" w:date="2025-07-10T18:10:00Z"/>
          <w:rFonts w:ascii="Calibri" w:eastAsia="Times New Roman" w:hAnsi="Calibri"/>
          <w:kern w:val="2"/>
          <w:sz w:val="20"/>
          <w:szCs w:val="20"/>
          <w:lang w:eastAsia="zh-CN"/>
        </w:rPr>
      </w:pPr>
      <w:ins w:id="127" w:author="Liangping Ma" w:date="2025-07-10T18:10:00Z">
        <w:r w:rsidRPr="00172BF3">
          <w:rPr>
            <w:rFonts w:ascii="Calibri" w:eastAsia="Times New Roman" w:hAnsi="Calibri"/>
            <w:kern w:val="2"/>
            <w:sz w:val="20"/>
            <w:szCs w:val="20"/>
            <w:lang w:eastAsia="zh-CN"/>
          </w:rPr>
          <w:t xml:space="preserve"> 5       144      1.80            1.10</w:t>
        </w:r>
      </w:ins>
    </w:p>
    <w:p w14:paraId="1A346EF3" w14:textId="77777777" w:rsidR="00FE1D88" w:rsidRPr="00172BF3" w:rsidRDefault="00FE1D88" w:rsidP="00FE1D88">
      <w:pPr>
        <w:autoSpaceDE/>
        <w:autoSpaceDN/>
        <w:adjustRightInd/>
        <w:snapToGrid/>
        <w:spacing w:after="0"/>
        <w:jc w:val="left"/>
        <w:rPr>
          <w:ins w:id="128" w:author="Liangping Ma" w:date="2025-07-10T18:10:00Z"/>
          <w:rFonts w:ascii="Calibri" w:eastAsia="Times New Roman" w:hAnsi="Calibri"/>
          <w:kern w:val="2"/>
          <w:sz w:val="20"/>
          <w:szCs w:val="20"/>
          <w:lang w:eastAsia="zh-CN"/>
        </w:rPr>
      </w:pPr>
      <w:ins w:id="129" w:author="Liangping Ma" w:date="2025-07-10T18:10:00Z">
        <w:r w:rsidRPr="00172BF3">
          <w:rPr>
            <w:rFonts w:ascii="Calibri" w:eastAsia="Times New Roman" w:hAnsi="Calibri"/>
            <w:kern w:val="2"/>
            <w:sz w:val="20"/>
            <w:szCs w:val="20"/>
            <w:lang w:eastAsia="zh-CN"/>
          </w:rPr>
          <w:t xml:space="preserve"> 6       176      2.20            1.50</w:t>
        </w:r>
      </w:ins>
    </w:p>
    <w:p w14:paraId="6891291B" w14:textId="77777777" w:rsidR="00FE1D88" w:rsidRPr="00172BF3" w:rsidRDefault="00FE1D88" w:rsidP="00FE1D88">
      <w:pPr>
        <w:autoSpaceDE/>
        <w:autoSpaceDN/>
        <w:adjustRightInd/>
        <w:snapToGrid/>
        <w:spacing w:after="0"/>
        <w:jc w:val="left"/>
        <w:rPr>
          <w:ins w:id="130" w:author="Liangping Ma" w:date="2025-07-10T18:10:00Z"/>
          <w:rFonts w:ascii="Calibri" w:eastAsia="Times New Roman" w:hAnsi="Calibri"/>
          <w:kern w:val="2"/>
          <w:sz w:val="20"/>
          <w:szCs w:val="20"/>
          <w:lang w:eastAsia="zh-CN"/>
        </w:rPr>
      </w:pPr>
      <w:ins w:id="131" w:author="Liangping Ma" w:date="2025-07-10T18:10:00Z">
        <w:r w:rsidRPr="00172BF3">
          <w:rPr>
            <w:rFonts w:ascii="Calibri" w:eastAsia="Times New Roman" w:hAnsi="Calibri"/>
            <w:kern w:val="2"/>
            <w:sz w:val="20"/>
            <w:szCs w:val="20"/>
            <w:lang w:eastAsia="zh-CN"/>
          </w:rPr>
          <w:t xml:space="preserve"> 7       224      2.80            2.10</w:t>
        </w:r>
      </w:ins>
    </w:p>
    <w:p w14:paraId="23E2DFEE" w14:textId="77777777" w:rsidR="00FE1D88" w:rsidRPr="00172BF3" w:rsidRDefault="00FE1D88" w:rsidP="00FE1D88">
      <w:pPr>
        <w:autoSpaceDE/>
        <w:autoSpaceDN/>
        <w:adjustRightInd/>
        <w:snapToGrid/>
        <w:spacing w:after="0"/>
        <w:jc w:val="left"/>
        <w:rPr>
          <w:ins w:id="132" w:author="Liangping Ma" w:date="2025-07-10T18:10:00Z"/>
          <w:rFonts w:ascii="Calibri" w:eastAsia="Times New Roman" w:hAnsi="Calibri"/>
          <w:kern w:val="2"/>
          <w:sz w:val="20"/>
          <w:szCs w:val="20"/>
          <w:lang w:eastAsia="zh-CN"/>
        </w:rPr>
      </w:pPr>
      <w:ins w:id="133" w:author="Liangping Ma" w:date="2025-07-10T18:10:00Z">
        <w:r w:rsidRPr="00172BF3">
          <w:rPr>
            <w:rFonts w:ascii="Calibri" w:eastAsia="Times New Roman" w:hAnsi="Calibri"/>
            <w:kern w:val="2"/>
            <w:sz w:val="20"/>
            <w:szCs w:val="20"/>
            <w:lang w:eastAsia="zh-CN"/>
          </w:rPr>
          <w:t xml:space="preserve"> 8       256      3.20            2.50</w:t>
        </w:r>
      </w:ins>
    </w:p>
    <w:p w14:paraId="51B56F3F" w14:textId="77777777" w:rsidR="00FE1D88" w:rsidRPr="00172BF3" w:rsidRDefault="00FE1D88" w:rsidP="00FE1D88">
      <w:pPr>
        <w:autoSpaceDE/>
        <w:autoSpaceDN/>
        <w:adjustRightInd/>
        <w:snapToGrid/>
        <w:spacing w:after="0"/>
        <w:jc w:val="left"/>
        <w:rPr>
          <w:ins w:id="134" w:author="Liangping Ma" w:date="2025-07-10T18:10:00Z"/>
          <w:rFonts w:ascii="Calibri" w:eastAsia="Times New Roman" w:hAnsi="Calibri"/>
          <w:kern w:val="2"/>
          <w:sz w:val="20"/>
          <w:szCs w:val="20"/>
          <w:lang w:eastAsia="zh-CN"/>
        </w:rPr>
      </w:pPr>
      <w:ins w:id="135" w:author="Liangping Ma" w:date="2025-07-10T18:10:00Z">
        <w:r w:rsidRPr="00172BF3">
          <w:rPr>
            <w:rFonts w:ascii="Calibri" w:eastAsia="Times New Roman" w:hAnsi="Calibri"/>
            <w:kern w:val="2"/>
            <w:sz w:val="20"/>
            <w:szCs w:val="20"/>
            <w:lang w:eastAsia="zh-CN"/>
          </w:rPr>
          <w:t xml:space="preserve"> 9       296      3.70            3.00</w:t>
        </w:r>
      </w:ins>
    </w:p>
    <w:p w14:paraId="3879B029" w14:textId="77777777" w:rsidR="00FE1D88" w:rsidRDefault="00FE1D88" w:rsidP="00FE1D88">
      <w:pPr>
        <w:rPr>
          <w:ins w:id="136" w:author="Liangping Ma" w:date="2025-07-10T18:13:00Z"/>
          <w:rFonts w:ascii="Calibri" w:eastAsia="Times New Roman" w:hAnsi="Calibri"/>
          <w:kern w:val="2"/>
          <w:sz w:val="20"/>
          <w:szCs w:val="20"/>
          <w:lang w:eastAsia="zh-CN"/>
        </w:rPr>
      </w:pPr>
      <w:ins w:id="137" w:author="Liangping Ma" w:date="2025-07-10T18:10:00Z">
        <w:r w:rsidRPr="00172BF3">
          <w:rPr>
            <w:rFonts w:ascii="Calibri" w:eastAsia="Times New Roman" w:hAnsi="Calibri"/>
            <w:kern w:val="2"/>
            <w:sz w:val="20"/>
            <w:szCs w:val="20"/>
            <w:lang w:eastAsia="zh-CN"/>
          </w:rPr>
          <w:t>10      328      4.10            3.40</w:t>
        </w:r>
      </w:ins>
    </w:p>
    <w:p w14:paraId="2F67DA6E" w14:textId="77777777" w:rsidR="00D52744" w:rsidRPr="00D52744" w:rsidRDefault="00D52744" w:rsidP="00D52744">
      <w:pPr>
        <w:rPr>
          <w:ins w:id="138" w:author="Liangping Ma" w:date="2025-07-10T18:50:00Z"/>
          <w:rFonts w:ascii="Arial" w:eastAsia="DengXian" w:hAnsi="Arial" w:cs="Arial"/>
          <w:sz w:val="20"/>
          <w:szCs w:val="20"/>
          <w:lang w:eastAsia="zh-CN"/>
        </w:rPr>
      </w:pPr>
      <w:ins w:id="139" w:author="Liangping Ma" w:date="2025-07-10T18:50:00Z">
        <w:r w:rsidRPr="00D52744">
          <w:rPr>
            <w:rFonts w:ascii="Arial" w:eastAsia="DengXian" w:hAnsi="Arial" w:cs="Arial"/>
            <w:b/>
            <w:bCs/>
            <w:sz w:val="20"/>
            <w:szCs w:val="20"/>
            <w:lang w:eastAsia="zh-CN"/>
          </w:rPr>
          <w:t>Step 2-a: Evaluation of TBS 72 and TBS 120</w:t>
        </w:r>
      </w:ins>
    </w:p>
    <w:p w14:paraId="3E337704" w14:textId="77777777" w:rsidR="00D52744" w:rsidRPr="00D52744" w:rsidRDefault="00D52744" w:rsidP="00D52744">
      <w:pPr>
        <w:rPr>
          <w:ins w:id="140" w:author="Liangping Ma" w:date="2025-07-10T18:50:00Z"/>
          <w:rFonts w:ascii="Arial" w:eastAsia="DengXian" w:hAnsi="Arial" w:cs="Arial"/>
          <w:sz w:val="20"/>
          <w:szCs w:val="20"/>
          <w:lang w:eastAsia="zh-CN"/>
        </w:rPr>
      </w:pPr>
      <w:ins w:id="141" w:author="Liangping Ma" w:date="2025-07-10T18:50:00Z">
        <w:r w:rsidRPr="00D52744">
          <w:rPr>
            <w:rFonts w:ascii="Arial" w:eastAsia="DengXian" w:hAnsi="Arial" w:cs="Arial"/>
            <w:sz w:val="20"/>
            <w:szCs w:val="20"/>
            <w:lang w:eastAsia="zh-CN"/>
          </w:rPr>
          <w:t xml:space="preserve">For </w:t>
        </w:r>
      </w:ins>
      <w:ins w:id="142" w:author="Liangping Ma" w:date="2025-07-10T18:51:00Z">
        <w:r w:rsidR="0081117E">
          <w:rPr>
            <w:rFonts w:ascii="Arial" w:eastAsia="DengXian" w:hAnsi="Arial" w:cs="Arial"/>
            <w:sz w:val="20"/>
            <w:szCs w:val="20"/>
            <w:lang w:eastAsia="zh-CN"/>
          </w:rPr>
          <w:t>TBS</w:t>
        </w:r>
      </w:ins>
      <w:ins w:id="143" w:author="Liangping Ma" w:date="2025-07-10T18:50:00Z">
        <w:r w:rsidRPr="00D52744">
          <w:rPr>
            <w:rFonts w:ascii="Arial" w:eastAsia="DengXian" w:hAnsi="Arial" w:cs="Arial"/>
            <w:sz w:val="20"/>
            <w:szCs w:val="20"/>
            <w:lang w:eastAsia="zh-CN"/>
          </w:rPr>
          <w:t xml:space="preserve"> 72, the packet header overhead is 78%, whereas for TBS 120, it is 47%. The overhead associated with TBS 72 is excessively high and highly inefficient. As a result, TBS 72 is excluded from further consideration.</w:t>
        </w:r>
      </w:ins>
    </w:p>
    <w:p w14:paraId="5769B21D" w14:textId="10A518B8" w:rsidR="0081117E" w:rsidRPr="0081117E" w:rsidRDefault="0081117E" w:rsidP="0081117E">
      <w:pPr>
        <w:rPr>
          <w:ins w:id="144" w:author="Liangping Ma" w:date="2025-07-10T18:51:00Z"/>
          <w:rFonts w:ascii="Arial" w:eastAsia="DengXian" w:hAnsi="Arial" w:cs="Arial"/>
          <w:sz w:val="20"/>
          <w:szCs w:val="20"/>
          <w:lang w:eastAsia="zh-CN"/>
        </w:rPr>
      </w:pPr>
      <w:ins w:id="145" w:author="Liangping Ma" w:date="2025-07-10T18:51:00Z">
        <w:r w:rsidRPr="0081117E">
          <w:rPr>
            <w:rFonts w:ascii="Arial" w:eastAsia="DengXian" w:hAnsi="Arial" w:cs="Arial"/>
            <w:b/>
            <w:bCs/>
            <w:sz w:val="20"/>
            <w:szCs w:val="20"/>
            <w:lang w:eastAsia="zh-CN"/>
          </w:rPr>
          <w:t>Step 2-b: System Capacity Analysis</w:t>
        </w:r>
      </w:ins>
    </w:p>
    <w:p w14:paraId="0CE2DE53" w14:textId="3DC411FB" w:rsidR="0081117E" w:rsidRPr="0081117E" w:rsidRDefault="0081117E" w:rsidP="0081117E">
      <w:pPr>
        <w:rPr>
          <w:ins w:id="146" w:author="Liangping Ma" w:date="2025-07-10T18:51:00Z"/>
          <w:rFonts w:ascii="Arial" w:eastAsia="DengXian" w:hAnsi="Arial" w:cs="Arial"/>
          <w:sz w:val="20"/>
          <w:szCs w:val="20"/>
          <w:lang w:eastAsia="zh-CN"/>
        </w:rPr>
      </w:pPr>
      <w:ins w:id="147" w:author="Liangping Ma" w:date="2025-07-10T18:51:00Z">
        <w:r w:rsidRPr="0081117E">
          <w:rPr>
            <w:rFonts w:ascii="Arial" w:eastAsia="DengXian" w:hAnsi="Arial" w:cs="Arial"/>
            <w:sz w:val="20"/>
            <w:szCs w:val="20"/>
            <w:lang w:eastAsia="zh-CN"/>
          </w:rPr>
          <w:lastRenderedPageBreak/>
          <w:t xml:space="preserve">The </w:t>
        </w:r>
      </w:ins>
      <w:ins w:id="148" w:author="Liangping Ma" w:date="2025-07-11T05:05:00Z">
        <w:r w:rsidR="008F5192" w:rsidRPr="000F7E5B">
          <w:rPr>
            <w:rFonts w:ascii="Arial" w:hAnsi="Arial" w:cs="Arial"/>
            <w:bCs/>
            <w:sz w:val="20"/>
          </w:rPr>
          <w:t>eBoA</w:t>
        </w:r>
        <w:r w:rsidR="008F5192">
          <w:rPr>
            <w:rFonts w:ascii="Arial" w:hAnsi="Arial" w:cs="Arial"/>
            <w:bCs/>
            <w:sz w:val="20"/>
          </w:rPr>
          <w:t xml:space="preserve"> </w:t>
        </w:r>
      </w:ins>
      <w:ins w:id="149" w:author="Liangping Ma" w:date="2025-07-10T18:51:00Z">
        <w:r w:rsidRPr="0081117E">
          <w:rPr>
            <w:rFonts w:ascii="Arial" w:eastAsia="DengXian" w:hAnsi="Arial" w:cs="Arial"/>
            <w:sz w:val="20"/>
            <w:szCs w:val="20"/>
            <w:lang w:eastAsia="zh-CN"/>
          </w:rPr>
          <w:t>for TBS 104 is 0.60 kbps, while for TBS 120 it is 0.80 kbps—a 25% reduction. The key question is: how much system capacity gain does this reduction yield?</w:t>
        </w:r>
      </w:ins>
    </w:p>
    <w:p w14:paraId="7677DD2E" w14:textId="6C6F72B9" w:rsidR="0081117E" w:rsidRPr="0081117E" w:rsidRDefault="0081117E" w:rsidP="0081117E">
      <w:pPr>
        <w:rPr>
          <w:ins w:id="150" w:author="Liangping Ma" w:date="2025-07-10T18:51:00Z"/>
          <w:rFonts w:ascii="Arial" w:eastAsia="DengXian" w:hAnsi="Arial" w:cs="Arial"/>
          <w:sz w:val="20"/>
          <w:szCs w:val="20"/>
          <w:lang w:eastAsia="zh-CN"/>
        </w:rPr>
      </w:pPr>
      <w:ins w:id="151" w:author="Liangping Ma" w:date="2025-07-10T18:51:00Z">
        <w:r w:rsidRPr="0081117E">
          <w:rPr>
            <w:rFonts w:ascii="Arial" w:eastAsia="DengXian" w:hAnsi="Arial" w:cs="Arial"/>
            <w:sz w:val="20"/>
            <w:szCs w:val="20"/>
            <w:lang w:eastAsia="zh-CN"/>
          </w:rPr>
          <w:t xml:space="preserve">The system capacity is constrained by the downlink (DL) </w:t>
        </w:r>
      </w:ins>
      <w:ins w:id="152" w:author="Liangping Ma" w:date="2025-07-10T18:52:00Z">
        <w:r>
          <w:rPr>
            <w:rFonts w:ascii="Arial" w:eastAsia="DengXian" w:hAnsi="Arial" w:cs="Arial"/>
            <w:sz w:val="20"/>
            <w:szCs w:val="20"/>
            <w:lang w:eastAsia="zh-CN"/>
          </w:rPr>
          <w:t>for</w:t>
        </w:r>
      </w:ins>
      <w:ins w:id="153" w:author="Liangping Ma" w:date="2025-07-10T18:51:00Z">
        <w:r w:rsidRPr="0081117E">
          <w:rPr>
            <w:rFonts w:ascii="Arial" w:eastAsia="DengXian" w:hAnsi="Arial" w:cs="Arial"/>
            <w:sz w:val="20"/>
            <w:szCs w:val="20"/>
            <w:lang w:eastAsia="zh-CN"/>
          </w:rPr>
          <w:t xml:space="preserve"> NB-IoT NTN. Assuming a reasonable DL resource allocation, all bits output from the channel encoder are transmitted and then repeated</w:t>
        </w:r>
      </w:ins>
      <w:ins w:id="154" w:author="Liangping Ma" w:date="2025-07-11T05:07:00Z">
        <w:r w:rsidR="00A918A1">
          <w:rPr>
            <w:rFonts w:ascii="Arial" w:eastAsia="DengXian" w:hAnsi="Arial" w:cs="Arial"/>
            <w:sz w:val="20"/>
            <w:szCs w:val="20"/>
            <w:lang w:eastAsia="zh-CN"/>
          </w:rPr>
          <w:t xml:space="preserve"> until all allocated resources are used in rate matching</w:t>
        </w:r>
      </w:ins>
      <w:ins w:id="155" w:author="Liangping Ma" w:date="2025-07-10T18:51:00Z">
        <w:r w:rsidRPr="0081117E">
          <w:rPr>
            <w:rFonts w:ascii="Arial" w:eastAsia="DengXian" w:hAnsi="Arial" w:cs="Arial"/>
            <w:sz w:val="20"/>
            <w:szCs w:val="20"/>
            <w:lang w:eastAsia="zh-CN"/>
          </w:rPr>
          <w:t>. The difference between TBS</w:t>
        </w:r>
      </w:ins>
      <w:ins w:id="156" w:author="Liangping Ma" w:date="2025-07-11T05:07:00Z">
        <w:r w:rsidR="00A918A1">
          <w:rPr>
            <w:rFonts w:ascii="Arial" w:eastAsia="DengXian" w:hAnsi="Arial" w:cs="Arial"/>
            <w:sz w:val="20"/>
            <w:szCs w:val="20"/>
            <w:lang w:eastAsia="zh-CN"/>
          </w:rPr>
          <w:t>’s</w:t>
        </w:r>
      </w:ins>
      <w:ins w:id="157" w:author="Liangping Ma" w:date="2025-07-10T18:51:00Z">
        <w:r w:rsidRPr="0081117E">
          <w:rPr>
            <w:rFonts w:ascii="Arial" w:eastAsia="DengXian" w:hAnsi="Arial" w:cs="Arial"/>
            <w:sz w:val="20"/>
            <w:szCs w:val="20"/>
            <w:lang w:eastAsia="zh-CN"/>
          </w:rPr>
          <w:t xml:space="preserve"> </w:t>
        </w:r>
      </w:ins>
      <w:ins w:id="158" w:author="Liangping Ma" w:date="2025-07-10T18:53:00Z">
        <w:r>
          <w:rPr>
            <w:rFonts w:ascii="Arial" w:eastAsia="DengXian" w:hAnsi="Arial" w:cs="Arial"/>
            <w:sz w:val="20"/>
            <w:szCs w:val="20"/>
            <w:lang w:eastAsia="zh-CN"/>
          </w:rPr>
          <w:t>is in how many times the bits are repeated.</w:t>
        </w:r>
      </w:ins>
    </w:p>
    <w:p w14:paraId="6F6D3567" w14:textId="77777777" w:rsidR="0081117E" w:rsidRPr="0081117E" w:rsidRDefault="0081117E" w:rsidP="0081117E">
      <w:pPr>
        <w:rPr>
          <w:ins w:id="159" w:author="Liangping Ma" w:date="2025-07-10T18:51:00Z"/>
          <w:rFonts w:ascii="Arial" w:eastAsia="DengXian" w:hAnsi="Arial" w:cs="Arial"/>
          <w:sz w:val="20"/>
          <w:szCs w:val="20"/>
          <w:lang w:eastAsia="zh-CN"/>
        </w:rPr>
      </w:pPr>
      <w:ins w:id="160" w:author="Liangping Ma" w:date="2025-07-10T18:57:00Z">
        <w:r>
          <w:rPr>
            <w:rFonts w:ascii="Arial" w:eastAsia="DengXian" w:hAnsi="Arial" w:cs="Arial"/>
            <w:sz w:val="20"/>
            <w:szCs w:val="20"/>
            <w:lang w:eastAsia="zh-CN"/>
          </w:rPr>
          <w:t xml:space="preserve">For channel encoding, 24 bits of CRC are added to a TB. Thus, the </w:t>
        </w:r>
      </w:ins>
      <w:ins w:id="161" w:author="Liangping Ma" w:date="2025-07-10T20:15:00Z">
        <w:r w:rsidR="00D106E5">
          <w:rPr>
            <w:rFonts w:ascii="Arial" w:eastAsia="DengXian" w:hAnsi="Arial" w:cs="Arial"/>
            <w:sz w:val="20"/>
            <w:szCs w:val="20"/>
            <w:lang w:eastAsia="zh-CN"/>
          </w:rPr>
          <w:t xml:space="preserve">number of </w:t>
        </w:r>
      </w:ins>
      <w:ins w:id="162" w:author="Liangping Ma" w:date="2025-07-10T18:57:00Z">
        <w:r>
          <w:rPr>
            <w:rFonts w:ascii="Arial" w:eastAsia="DengXian" w:hAnsi="Arial" w:cs="Arial"/>
            <w:sz w:val="20"/>
            <w:szCs w:val="20"/>
            <w:lang w:eastAsia="zh-CN"/>
          </w:rPr>
          <w:t xml:space="preserve">bits entering the channel encoder for TBS </w:t>
        </w:r>
      </w:ins>
      <w:ins w:id="163" w:author="Liangping Ma" w:date="2025-07-10T20:16:00Z">
        <w:r w:rsidR="003143FA">
          <w:rPr>
            <w:rFonts w:ascii="Arial" w:eastAsia="DengXian" w:hAnsi="Arial" w:cs="Arial"/>
            <w:sz w:val="20"/>
            <w:szCs w:val="20"/>
            <w:lang w:eastAsia="zh-CN"/>
          </w:rPr>
          <w:t>120</w:t>
        </w:r>
      </w:ins>
      <w:ins w:id="164" w:author="Liangping Ma" w:date="2025-07-10T18:57:00Z">
        <w:r>
          <w:rPr>
            <w:rFonts w:ascii="Arial" w:eastAsia="DengXian" w:hAnsi="Arial" w:cs="Arial"/>
            <w:sz w:val="20"/>
            <w:szCs w:val="20"/>
            <w:lang w:eastAsia="zh-CN"/>
          </w:rPr>
          <w:t xml:space="preserve"> </w:t>
        </w:r>
      </w:ins>
      <w:ins w:id="165" w:author="Liangping Ma" w:date="2025-07-10T18:58:00Z">
        <w:r>
          <w:rPr>
            <w:rFonts w:ascii="Arial" w:eastAsia="DengXian" w:hAnsi="Arial" w:cs="Arial"/>
            <w:sz w:val="20"/>
            <w:szCs w:val="20"/>
            <w:lang w:eastAsia="zh-CN"/>
          </w:rPr>
          <w:t xml:space="preserve">is </w:t>
        </w:r>
      </w:ins>
      <w:ins w:id="166" w:author="Liangping Ma" w:date="2025-07-10T20:16:00Z">
        <w:r w:rsidR="003143FA">
          <w:rPr>
            <w:rFonts w:ascii="Arial" w:eastAsia="DengXian" w:hAnsi="Arial" w:cs="Arial"/>
            <w:sz w:val="20"/>
            <w:szCs w:val="20"/>
            <w:lang w:eastAsia="zh-CN"/>
          </w:rPr>
          <w:t>144</w:t>
        </w:r>
      </w:ins>
      <w:ins w:id="167" w:author="Liangping Ma" w:date="2025-07-10T18:58:00Z">
        <w:r>
          <w:rPr>
            <w:rFonts w:ascii="Arial" w:eastAsia="DengXian" w:hAnsi="Arial" w:cs="Arial"/>
            <w:sz w:val="20"/>
            <w:szCs w:val="20"/>
            <w:lang w:eastAsia="zh-CN"/>
          </w:rPr>
          <w:t xml:space="preserve"> bits, and for TBS 1</w:t>
        </w:r>
      </w:ins>
      <w:ins w:id="168" w:author="Liangping Ma" w:date="2025-07-10T20:16:00Z">
        <w:r w:rsidR="003143FA">
          <w:rPr>
            <w:rFonts w:ascii="Arial" w:eastAsia="DengXian" w:hAnsi="Arial" w:cs="Arial"/>
            <w:sz w:val="20"/>
            <w:szCs w:val="20"/>
            <w:lang w:eastAsia="zh-CN"/>
          </w:rPr>
          <w:t>04</w:t>
        </w:r>
      </w:ins>
      <w:ins w:id="169" w:author="Liangping Ma" w:date="2025-07-10T18:58:00Z">
        <w:r>
          <w:rPr>
            <w:rFonts w:ascii="Arial" w:eastAsia="DengXian" w:hAnsi="Arial" w:cs="Arial"/>
            <w:sz w:val="20"/>
            <w:szCs w:val="20"/>
            <w:lang w:eastAsia="zh-CN"/>
          </w:rPr>
          <w:t xml:space="preserve"> is 1</w:t>
        </w:r>
      </w:ins>
      <w:ins w:id="170" w:author="Liangping Ma" w:date="2025-07-10T20:16:00Z">
        <w:r w:rsidR="003143FA">
          <w:rPr>
            <w:rFonts w:ascii="Arial" w:eastAsia="DengXian" w:hAnsi="Arial" w:cs="Arial"/>
            <w:sz w:val="20"/>
            <w:szCs w:val="20"/>
            <w:lang w:eastAsia="zh-CN"/>
          </w:rPr>
          <w:t>28</w:t>
        </w:r>
      </w:ins>
      <w:ins w:id="171" w:author="Liangping Ma" w:date="2025-07-10T18:58:00Z">
        <w:r>
          <w:rPr>
            <w:rFonts w:ascii="Arial" w:eastAsia="DengXian" w:hAnsi="Arial" w:cs="Arial"/>
            <w:sz w:val="20"/>
            <w:szCs w:val="20"/>
            <w:lang w:eastAsia="zh-CN"/>
          </w:rPr>
          <w:t xml:space="preserve"> bits. </w:t>
        </w:r>
      </w:ins>
      <w:ins w:id="172" w:author="Liangping Ma" w:date="2025-07-10T18:51:00Z">
        <w:r w:rsidRPr="0081117E">
          <w:rPr>
            <w:rFonts w:ascii="Arial" w:eastAsia="DengXian" w:hAnsi="Arial" w:cs="Arial"/>
            <w:sz w:val="20"/>
            <w:szCs w:val="20"/>
            <w:lang w:eastAsia="zh-CN"/>
          </w:rPr>
          <w:t>To achieve the same</w:t>
        </w:r>
      </w:ins>
      <w:ins w:id="173" w:author="Liangping Ma" w:date="2025-07-10T18:58:00Z">
        <w:r>
          <w:rPr>
            <w:rFonts w:ascii="Arial" w:eastAsia="DengXian" w:hAnsi="Arial" w:cs="Arial"/>
            <w:sz w:val="20"/>
            <w:szCs w:val="20"/>
            <w:lang w:eastAsia="zh-CN"/>
          </w:rPr>
          <w:t xml:space="preserve"> BLER</w:t>
        </w:r>
      </w:ins>
      <w:ins w:id="174" w:author="Liangping Ma" w:date="2025-07-10T18:51:00Z">
        <w:r w:rsidRPr="0081117E">
          <w:rPr>
            <w:rFonts w:ascii="Arial" w:eastAsia="DengXian" w:hAnsi="Arial" w:cs="Arial"/>
            <w:sz w:val="20"/>
            <w:szCs w:val="20"/>
            <w:lang w:eastAsia="zh-CN"/>
          </w:rPr>
          <w:t xml:space="preserve">, the gain in system capacity </w:t>
        </w:r>
      </w:ins>
      <w:ins w:id="175" w:author="Liangping Ma" w:date="2025-07-10T20:16:00Z">
        <w:r w:rsidR="003143FA">
          <w:rPr>
            <w:rFonts w:ascii="Arial" w:eastAsia="DengXian" w:hAnsi="Arial" w:cs="Arial"/>
            <w:sz w:val="20"/>
            <w:szCs w:val="20"/>
            <w:lang w:eastAsia="zh-CN"/>
          </w:rPr>
          <w:t xml:space="preserve">going from TBS 120 to TBS 104 </w:t>
        </w:r>
      </w:ins>
      <w:ins w:id="176" w:author="Liangping Ma" w:date="2025-07-10T18:51:00Z">
        <w:r w:rsidRPr="0081117E">
          <w:rPr>
            <w:rFonts w:ascii="Arial" w:eastAsia="DengXian" w:hAnsi="Arial" w:cs="Arial"/>
            <w:sz w:val="20"/>
            <w:szCs w:val="20"/>
            <w:lang w:eastAsia="zh-CN"/>
          </w:rPr>
          <w:t>is:</w:t>
        </w:r>
      </w:ins>
    </w:p>
    <w:p w14:paraId="4BA6AED2" w14:textId="77777777" w:rsidR="0081117E" w:rsidRPr="0081117E" w:rsidRDefault="0081117E" w:rsidP="0081117E">
      <w:pPr>
        <w:rPr>
          <w:ins w:id="177" w:author="Liangping Ma" w:date="2025-07-10T18:51:00Z"/>
          <w:rFonts w:ascii="Arial" w:eastAsia="DengXian" w:hAnsi="Arial" w:cs="Arial"/>
          <w:sz w:val="20"/>
          <w:szCs w:val="20"/>
          <w:lang w:eastAsia="zh-CN"/>
        </w:rPr>
      </w:pPr>
      <w:ins w:id="178" w:author="Liangping Ma" w:date="2025-07-10T18:51:00Z">
        <w:r w:rsidRPr="0081117E">
          <w:rPr>
            <w:rFonts w:ascii="Arial" w:eastAsia="DengXian" w:hAnsi="Arial" w:cs="Arial"/>
            <w:sz w:val="20"/>
            <w:szCs w:val="20"/>
            <w:lang w:eastAsia="zh-CN"/>
          </w:rPr>
          <w:t>(144−128)/144=11</w:t>
        </w:r>
      </w:ins>
      <w:ins w:id="179" w:author="Liangping Ma" w:date="2025-07-10T18:53:00Z">
        <w:r>
          <w:rPr>
            <w:rFonts w:ascii="Arial" w:eastAsia="DengXian" w:hAnsi="Arial" w:cs="Arial"/>
            <w:sz w:val="20"/>
            <w:szCs w:val="20"/>
            <w:lang w:eastAsia="zh-CN"/>
          </w:rPr>
          <w:t>%</w:t>
        </w:r>
      </w:ins>
    </w:p>
    <w:p w14:paraId="548D989D" w14:textId="7412CC24" w:rsidR="0081117E" w:rsidRPr="0081117E" w:rsidRDefault="0081117E" w:rsidP="0081117E">
      <w:pPr>
        <w:rPr>
          <w:ins w:id="180" w:author="Liangping Ma" w:date="2025-07-10T18:51:00Z"/>
          <w:rFonts w:ascii="Arial" w:eastAsia="DengXian" w:hAnsi="Arial" w:cs="Arial"/>
          <w:sz w:val="20"/>
          <w:szCs w:val="20"/>
          <w:lang w:eastAsia="zh-CN"/>
        </w:rPr>
      </w:pPr>
      <w:ins w:id="181" w:author="Liangping Ma" w:date="2025-07-10T18:51:00Z">
        <w:r w:rsidRPr="0081117E">
          <w:rPr>
            <w:rFonts w:ascii="Arial" w:eastAsia="DengXian" w:hAnsi="Arial" w:cs="Arial"/>
            <w:sz w:val="20"/>
            <w:szCs w:val="20"/>
            <w:lang w:eastAsia="zh-CN"/>
          </w:rPr>
          <w:t xml:space="preserve">However, when factoring in the control channel (NPDCCH) overhead, the actual gain becomes even smaller. Compared to the 25% reduction in </w:t>
        </w:r>
      </w:ins>
      <w:ins w:id="182" w:author="Liangping Ma" w:date="2025-07-11T05:08:00Z">
        <w:r w:rsidR="00A918A1" w:rsidRPr="000F7E5B">
          <w:rPr>
            <w:rFonts w:ascii="Arial" w:hAnsi="Arial" w:cs="Arial"/>
            <w:bCs/>
            <w:sz w:val="20"/>
          </w:rPr>
          <w:t>eBoA</w:t>
        </w:r>
      </w:ins>
      <w:ins w:id="183" w:author="Liangping Ma" w:date="2025-07-10T18:51:00Z">
        <w:r w:rsidRPr="0081117E">
          <w:rPr>
            <w:rFonts w:ascii="Arial" w:eastAsia="DengXian" w:hAnsi="Arial" w:cs="Arial"/>
            <w:sz w:val="20"/>
            <w:szCs w:val="20"/>
            <w:lang w:eastAsia="zh-CN"/>
          </w:rPr>
          <w:t>, this modest gain in system capacity does not justify the resulting degradation in voice performance.</w:t>
        </w:r>
      </w:ins>
      <w:ins w:id="184" w:author="Liangping Ma" w:date="2025-07-10T18:54:00Z">
        <w:r>
          <w:rPr>
            <w:rFonts w:ascii="Arial" w:eastAsia="DengXian" w:hAnsi="Arial" w:cs="Arial"/>
            <w:sz w:val="20"/>
            <w:szCs w:val="20"/>
            <w:lang w:eastAsia="zh-CN"/>
          </w:rPr>
          <w:t xml:space="preserve"> As a result, TBS 104 is removed.</w:t>
        </w:r>
      </w:ins>
    </w:p>
    <w:p w14:paraId="57248F35" w14:textId="103B8DEA" w:rsidR="00FE1D88" w:rsidRPr="006C494C" w:rsidRDefault="008F5192" w:rsidP="00FE1D88">
      <w:pPr>
        <w:rPr>
          <w:rFonts w:ascii="Arial" w:eastAsia="DengXian" w:hAnsi="Arial" w:cs="Arial"/>
          <w:sz w:val="20"/>
          <w:szCs w:val="20"/>
          <w:lang w:eastAsia="zh-CN"/>
        </w:rPr>
      </w:pPr>
      <w:ins w:id="185" w:author="Liangping Ma" w:date="2025-07-11T04:58:00Z">
        <w:r w:rsidRPr="00A918A1">
          <w:rPr>
            <w:rFonts w:ascii="Arial" w:eastAsia="DengXian" w:hAnsi="Arial" w:cs="Arial"/>
            <w:b/>
            <w:bCs/>
            <w:sz w:val="20"/>
            <w:szCs w:val="20"/>
            <w:lang w:eastAsia="zh-CN"/>
          </w:rPr>
          <w:t>Note 1:</w:t>
        </w:r>
      </w:ins>
      <w:ins w:id="186" w:author="Liangping Ma" w:date="2025-07-11T05:00:00Z">
        <w:r>
          <w:rPr>
            <w:rFonts w:ascii="Arial" w:eastAsia="DengXian" w:hAnsi="Arial" w:cs="Arial"/>
            <w:sz w:val="20"/>
            <w:szCs w:val="20"/>
            <w:lang w:eastAsia="zh-CN"/>
          </w:rPr>
          <w:t xml:space="preserve"> </w:t>
        </w:r>
      </w:ins>
      <w:ins w:id="187" w:author="Liangping Ma" w:date="2025-07-11T05:11:00Z">
        <w:r w:rsidR="00A918A1">
          <w:rPr>
            <w:rFonts w:ascii="Arial" w:eastAsia="DengXian" w:hAnsi="Arial" w:cs="Arial"/>
            <w:sz w:val="20"/>
            <w:szCs w:val="20"/>
            <w:lang w:eastAsia="zh-CN"/>
          </w:rPr>
          <w:t>The packet header ove</w:t>
        </w:r>
      </w:ins>
      <w:ins w:id="188" w:author="Liangping Ma" w:date="2025-07-11T05:12:00Z">
        <w:r w:rsidR="00A918A1">
          <w:rPr>
            <w:rFonts w:ascii="Arial" w:eastAsia="DengXian" w:hAnsi="Arial" w:cs="Arial"/>
            <w:sz w:val="20"/>
            <w:szCs w:val="20"/>
            <w:lang w:eastAsia="zh-CN"/>
          </w:rPr>
          <w:t xml:space="preserve">rhead </w:t>
        </w:r>
      </w:ins>
      <w:ins w:id="189" w:author="Liangping Ma" w:date="2025-07-11T05:22:00Z">
        <w:r w:rsidR="00E90BF9">
          <w:rPr>
            <w:rFonts w:ascii="Arial" w:eastAsia="DengXian" w:hAnsi="Arial" w:cs="Arial"/>
            <w:sz w:val="20"/>
            <w:szCs w:val="20"/>
            <w:lang w:eastAsia="zh-CN"/>
          </w:rPr>
          <w:t xml:space="preserve">currently </w:t>
        </w:r>
      </w:ins>
      <w:ins w:id="190" w:author="Liangping Ma" w:date="2025-07-11T05:12:00Z">
        <w:r w:rsidR="00A918A1">
          <w:rPr>
            <w:rFonts w:ascii="Arial" w:eastAsia="DengXian" w:hAnsi="Arial" w:cs="Arial"/>
            <w:sz w:val="20"/>
            <w:szCs w:val="20"/>
            <w:lang w:eastAsia="zh-CN"/>
          </w:rPr>
          <w:t xml:space="preserve">is assumed to be 7 </w:t>
        </w:r>
      </w:ins>
      <w:ins w:id="191" w:author="Liangping Ma" w:date="2025-07-11T05:23:00Z">
        <w:r w:rsidR="00E90BF9">
          <w:rPr>
            <w:rFonts w:ascii="Arial" w:eastAsia="DengXian" w:hAnsi="Arial" w:cs="Arial"/>
            <w:sz w:val="20"/>
            <w:szCs w:val="20"/>
            <w:lang w:eastAsia="zh-CN"/>
          </w:rPr>
          <w:t>bytes,</w:t>
        </w:r>
      </w:ins>
      <w:ins w:id="192" w:author="Liangping Ma" w:date="2025-07-11T05:12:00Z">
        <w:r w:rsidR="00A918A1">
          <w:rPr>
            <w:rFonts w:ascii="Arial" w:eastAsia="DengXian" w:hAnsi="Arial" w:cs="Arial"/>
            <w:sz w:val="20"/>
            <w:szCs w:val="20"/>
            <w:lang w:eastAsia="zh-CN"/>
          </w:rPr>
          <w:t xml:space="preserve"> and it may change depending on the feedback from RAN/SA/CT</w:t>
        </w:r>
      </w:ins>
      <w:ins w:id="193" w:author="Liangping Ma" w:date="2025-07-11T05:22:00Z">
        <w:r w:rsidR="00E90BF9">
          <w:rPr>
            <w:rFonts w:ascii="Arial" w:eastAsia="DengXian" w:hAnsi="Arial" w:cs="Arial"/>
            <w:sz w:val="20"/>
            <w:szCs w:val="20"/>
            <w:lang w:eastAsia="zh-CN"/>
          </w:rPr>
          <w:t>. S</w:t>
        </w:r>
      </w:ins>
      <w:ins w:id="194" w:author="Liangping Ma" w:date="2025-07-11T05:12:00Z">
        <w:r w:rsidR="00A918A1">
          <w:rPr>
            <w:rFonts w:ascii="Arial" w:eastAsia="DengXian" w:hAnsi="Arial" w:cs="Arial"/>
            <w:sz w:val="20"/>
            <w:szCs w:val="20"/>
            <w:lang w:eastAsia="zh-CN"/>
          </w:rPr>
          <w:t xml:space="preserve">o is the eBoA. </w:t>
        </w:r>
      </w:ins>
      <w:ins w:id="195" w:author="Liangping Ma" w:date="2025-07-11T05:09:00Z">
        <w:r w:rsidR="00A918A1">
          <w:rPr>
            <w:rFonts w:ascii="Arial" w:eastAsia="DengXian" w:hAnsi="Arial" w:cs="Arial"/>
            <w:sz w:val="20"/>
            <w:szCs w:val="20"/>
            <w:lang w:eastAsia="zh-CN"/>
          </w:rPr>
          <w:t xml:space="preserve"> </w:t>
        </w:r>
      </w:ins>
      <w:ins w:id="196" w:author="Liangping Ma" w:date="2025-07-11T05:00:00Z">
        <w:r>
          <w:rPr>
            <w:rFonts w:ascii="Arial" w:eastAsia="DengXian" w:hAnsi="Arial" w:cs="Arial"/>
            <w:sz w:val="20"/>
            <w:szCs w:val="20"/>
            <w:lang w:eastAsia="zh-CN"/>
          </w:rPr>
          <w:t xml:space="preserve"> </w:t>
        </w:r>
      </w:ins>
    </w:p>
    <w:bookmarkEnd w:id="4"/>
    <w:bookmarkEnd w:id="5"/>
    <w:p w14:paraId="3096CBBB" w14:textId="77777777"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w:t>
      </w:r>
      <w:r w:rsidR="006C494C">
        <w:rPr>
          <w:rFonts w:ascii="Arial" w:hAnsi="Arial" w:cs="Arial"/>
          <w:b/>
          <w:sz w:val="20"/>
        </w:rPr>
        <w:t xml:space="preserve">Candidate TBS values from </w:t>
      </w:r>
      <w:ins w:id="197" w:author="Liangping Ma" w:date="2025-07-10T18:59:00Z">
        <w:r w:rsidR="0081117E">
          <w:rPr>
            <w:rFonts w:ascii="Arial" w:hAnsi="Arial" w:cs="Arial"/>
            <w:b/>
            <w:sz w:val="20"/>
          </w:rPr>
          <w:t xml:space="preserve">the </w:t>
        </w:r>
      </w:ins>
      <w:r w:rsidR="006C494C">
        <w:rPr>
          <w:rFonts w:ascii="Arial" w:hAnsi="Arial" w:cs="Arial"/>
          <w:b/>
          <w:sz w:val="20"/>
        </w:rPr>
        <w:t>down selection</w:t>
      </w:r>
    </w:p>
    <w:p w14:paraId="241298DB" w14:textId="491B26E8" w:rsidR="00172BF3" w:rsidRDefault="00172BF3" w:rsidP="00172BF3">
      <w:pPr>
        <w:outlineLvl w:val="0"/>
        <w:rPr>
          <w:rFonts w:ascii="Arial" w:hAnsi="Arial" w:cs="Arial"/>
          <w:bCs/>
          <w:sz w:val="20"/>
        </w:rPr>
      </w:pPr>
      <w:r>
        <w:rPr>
          <w:rFonts w:ascii="Arial" w:hAnsi="Arial" w:cs="Arial"/>
          <w:bCs/>
          <w:sz w:val="20"/>
        </w:rPr>
        <w:t>The resulting TBS values</w:t>
      </w:r>
      <w:ins w:id="198" w:author="Liangping Ma" w:date="2025-07-09T12:10:00Z">
        <w:r w:rsidR="00582889">
          <w:rPr>
            <w:rFonts w:ascii="Arial" w:hAnsi="Arial" w:cs="Arial"/>
            <w:bCs/>
            <w:sz w:val="20"/>
          </w:rPr>
          <w:t xml:space="preserve"> (</w:t>
        </w:r>
      </w:ins>
      <w:del w:id="199" w:author="Liangping Ma" w:date="2025-07-09T12:10:00Z">
        <w:r w:rsidDel="00582889">
          <w:rPr>
            <w:rFonts w:ascii="Arial" w:hAnsi="Arial" w:cs="Arial"/>
            <w:bCs/>
            <w:sz w:val="20"/>
          </w:rPr>
          <w:delText xml:space="preserve">, </w:delText>
        </w:r>
      </w:del>
      <w:r>
        <w:rPr>
          <w:rFonts w:ascii="Arial" w:hAnsi="Arial" w:cs="Arial"/>
          <w:bCs/>
          <w:sz w:val="20"/>
        </w:rPr>
        <w:t>called candidate TBS values</w:t>
      </w:r>
      <w:ins w:id="200" w:author="Liangping Ma" w:date="2025-07-09T12:10:00Z">
        <w:r w:rsidR="00582889">
          <w:rPr>
            <w:rFonts w:ascii="Arial" w:hAnsi="Arial" w:cs="Arial"/>
            <w:bCs/>
            <w:sz w:val="20"/>
          </w:rPr>
          <w:t>)</w:t>
        </w:r>
      </w:ins>
      <w:del w:id="201" w:author="Liangping Ma" w:date="2025-07-09T12:10:00Z">
        <w:r w:rsidDel="00582889">
          <w:rPr>
            <w:rFonts w:ascii="Arial" w:hAnsi="Arial" w:cs="Arial"/>
            <w:bCs/>
            <w:sz w:val="20"/>
          </w:rPr>
          <w:delText>,</w:delText>
        </w:r>
      </w:del>
      <w:r>
        <w:rPr>
          <w:rFonts w:ascii="Arial" w:hAnsi="Arial" w:cs="Arial"/>
          <w:bCs/>
          <w:sz w:val="20"/>
        </w:rPr>
        <w:t xml:space="preserve"> </w:t>
      </w:r>
      <w:ins w:id="202" w:author="Liangping Ma" w:date="2025-07-09T12:11:00Z">
        <w:r w:rsidR="00582889">
          <w:rPr>
            <w:rFonts w:ascii="Arial" w:hAnsi="Arial" w:cs="Arial"/>
            <w:bCs/>
            <w:sz w:val="20"/>
          </w:rPr>
          <w:t>to be considered</w:t>
        </w:r>
      </w:ins>
      <w:ins w:id="203" w:author="Liangping Ma" w:date="2025-07-09T12:10:00Z">
        <w:r w:rsidR="00582889">
          <w:rPr>
            <w:rFonts w:ascii="Arial" w:hAnsi="Arial" w:cs="Arial"/>
            <w:bCs/>
            <w:sz w:val="20"/>
          </w:rPr>
          <w:t xml:space="preserve"> for RAN simulation </w:t>
        </w:r>
      </w:ins>
      <w:r>
        <w:rPr>
          <w:rFonts w:ascii="Arial" w:hAnsi="Arial" w:cs="Arial"/>
          <w:bCs/>
          <w:sz w:val="20"/>
        </w:rPr>
        <w:t xml:space="preserve">are shown </w:t>
      </w:r>
      <w:ins w:id="204" w:author="Liangping Ma" w:date="2025-07-09T12:17:00Z">
        <w:r w:rsidR="00890466">
          <w:rPr>
            <w:rFonts w:ascii="Arial" w:hAnsi="Arial" w:cs="Arial"/>
            <w:bCs/>
            <w:sz w:val="20"/>
          </w:rPr>
          <w:t xml:space="preserve">in </w:t>
        </w:r>
      </w:ins>
      <w:ins w:id="205" w:author="Liangping Ma" w:date="2025-07-09T14:43:00Z">
        <w:r w:rsidR="00C9560C">
          <w:rPr>
            <w:rFonts w:ascii="Arial" w:hAnsi="Arial" w:cs="Arial"/>
            <w:bCs/>
            <w:sz w:val="20"/>
          </w:rPr>
          <w:t>Table 1</w:t>
        </w:r>
      </w:ins>
      <w:del w:id="206" w:author="Liangping Ma" w:date="2025-07-09T14:43:00Z">
        <w:r w:rsidDel="00C9560C">
          <w:rPr>
            <w:rFonts w:ascii="Arial" w:hAnsi="Arial" w:cs="Arial"/>
            <w:bCs/>
            <w:sz w:val="20"/>
          </w:rPr>
          <w:delText>below</w:delText>
        </w:r>
      </w:del>
      <w:del w:id="207" w:author="Liangping Ma" w:date="2025-07-11T05:03:00Z">
        <w:r w:rsidDel="008F5192">
          <w:rPr>
            <w:rFonts w:ascii="Arial" w:hAnsi="Arial" w:cs="Arial"/>
            <w:bCs/>
            <w:sz w:val="20"/>
          </w:rPr>
          <w:delText>.</w:delText>
        </w:r>
      </w:del>
      <w:ins w:id="208" w:author="Liangping Ma" w:date="2025-07-10T19:06:00Z">
        <w:r w:rsidR="00FC577E">
          <w:rPr>
            <w:rFonts w:ascii="Arial" w:hAnsi="Arial" w:cs="Arial"/>
            <w:bCs/>
            <w:sz w:val="20"/>
          </w:rPr>
          <w:t>.</w:t>
        </w:r>
      </w:ins>
      <w:r>
        <w:rPr>
          <w:rFonts w:ascii="Arial" w:hAnsi="Arial" w:cs="Arial"/>
          <w:bCs/>
          <w:sz w:val="20"/>
        </w:rPr>
        <w:t xml:space="preserve"> </w:t>
      </w:r>
    </w:p>
    <w:p w14:paraId="787ECDD1" w14:textId="10EE50E2" w:rsidR="00890466" w:rsidRDefault="006C3782" w:rsidP="0081117E">
      <w:pPr>
        <w:outlineLvl w:val="0"/>
        <w:rPr>
          <w:ins w:id="209" w:author="Liangping Ma" w:date="2025-07-08T22:12:00Z"/>
          <w:rFonts w:ascii="Arial" w:hAnsi="Arial" w:cs="Arial"/>
          <w:bCs/>
          <w:sz w:val="20"/>
        </w:rPr>
      </w:pPr>
      <w:ins w:id="210" w:author="Liangping Ma" w:date="2025-07-08T22:12:00Z">
        <w:r w:rsidRPr="00F005CB">
          <w:rPr>
            <w:rFonts w:ascii="Arial" w:hAnsi="Arial" w:cs="Arial"/>
            <w:b/>
            <w:sz w:val="20"/>
          </w:rPr>
          <w:t xml:space="preserve">Note </w:t>
        </w:r>
      </w:ins>
      <w:ins w:id="211" w:author="Liangping Ma" w:date="2025-07-11T05:13:00Z">
        <w:r w:rsidR="00A918A1">
          <w:rPr>
            <w:rFonts w:ascii="Arial" w:hAnsi="Arial" w:cs="Arial"/>
            <w:b/>
            <w:sz w:val="20"/>
          </w:rPr>
          <w:t>2</w:t>
        </w:r>
      </w:ins>
      <w:ins w:id="212" w:author="Liangping Ma" w:date="2025-07-08T22:12:00Z">
        <w:r w:rsidRPr="00F005CB">
          <w:rPr>
            <w:rFonts w:ascii="Arial" w:hAnsi="Arial" w:cs="Arial"/>
            <w:b/>
            <w:sz w:val="20"/>
          </w:rPr>
          <w:t>:</w:t>
        </w:r>
        <w:r>
          <w:rPr>
            <w:rFonts w:ascii="Arial" w:hAnsi="Arial" w:cs="Arial"/>
            <w:bCs/>
            <w:sz w:val="20"/>
          </w:rPr>
          <w:t xml:space="preserve"> </w:t>
        </w:r>
      </w:ins>
      <w:ins w:id="213" w:author="Liangping Ma" w:date="2025-07-09T12:16:00Z">
        <w:r w:rsidR="00890466">
          <w:rPr>
            <w:rFonts w:ascii="Arial" w:hAnsi="Arial" w:cs="Arial"/>
            <w:bCs/>
            <w:sz w:val="20"/>
          </w:rPr>
          <w:t xml:space="preserve">Large TBS values may be eliminated </w:t>
        </w:r>
      </w:ins>
      <w:ins w:id="214" w:author="Liangping Ma" w:date="2025-07-09T14:33:00Z">
        <w:r w:rsidR="00DE1A4E">
          <w:rPr>
            <w:rFonts w:ascii="Arial" w:hAnsi="Arial" w:cs="Arial"/>
            <w:bCs/>
            <w:sz w:val="20"/>
          </w:rPr>
          <w:t xml:space="preserve">later </w:t>
        </w:r>
      </w:ins>
      <w:ins w:id="215" w:author="Liangping Ma" w:date="2025-07-09T12:16:00Z">
        <w:r w:rsidR="00890466">
          <w:rPr>
            <w:rFonts w:ascii="Arial" w:hAnsi="Arial" w:cs="Arial"/>
            <w:bCs/>
            <w:sz w:val="20"/>
          </w:rPr>
          <w:t>by RAN simulation if the BLER is too high.</w:t>
        </w:r>
      </w:ins>
    </w:p>
    <w:p w14:paraId="33AAB6F9" w14:textId="6F432014" w:rsidR="006C3782" w:rsidRDefault="006C3782" w:rsidP="006C3782">
      <w:pPr>
        <w:outlineLvl w:val="0"/>
        <w:rPr>
          <w:ins w:id="216" w:author="Liangping Ma" w:date="2025-07-08T22:12:00Z"/>
          <w:rFonts w:ascii="Arial" w:eastAsia="DengXian" w:hAnsi="Arial" w:cs="Arial"/>
          <w:bCs/>
          <w:sz w:val="20"/>
          <w:szCs w:val="20"/>
          <w:lang w:val="en-GB" w:eastAsia="zh-CN"/>
        </w:rPr>
      </w:pPr>
      <w:ins w:id="217" w:author="Liangping Ma" w:date="2025-07-08T22:12:00Z">
        <w:r w:rsidRPr="00F005CB">
          <w:rPr>
            <w:rFonts w:ascii="Arial" w:eastAsia="DengXian" w:hAnsi="Arial" w:cs="Arial"/>
            <w:b/>
            <w:sz w:val="20"/>
            <w:szCs w:val="20"/>
            <w:lang w:val="en-GB" w:eastAsia="zh-CN"/>
          </w:rPr>
          <w:t xml:space="preserve">Note </w:t>
        </w:r>
      </w:ins>
      <w:ins w:id="218" w:author="Liangping Ma" w:date="2025-07-11T05:13:00Z">
        <w:r w:rsidR="00A918A1">
          <w:rPr>
            <w:rFonts w:ascii="Arial" w:eastAsia="DengXian" w:hAnsi="Arial" w:cs="Arial"/>
            <w:b/>
            <w:sz w:val="20"/>
            <w:szCs w:val="20"/>
            <w:lang w:val="en-GB" w:eastAsia="zh-CN"/>
          </w:rPr>
          <w:t>3</w:t>
        </w:r>
      </w:ins>
      <w:ins w:id="219" w:author="Liangping Ma" w:date="2025-07-08T22:12:00Z">
        <w:r w:rsidRPr="00F005CB">
          <w:rPr>
            <w:rFonts w:ascii="Arial" w:eastAsia="DengXian" w:hAnsi="Arial" w:cs="Arial"/>
            <w:b/>
            <w:sz w:val="20"/>
            <w:szCs w:val="20"/>
            <w:lang w:val="en-GB" w:eastAsia="zh-CN"/>
          </w:rPr>
          <w:t>:</w:t>
        </w:r>
        <w:r>
          <w:rPr>
            <w:rFonts w:ascii="Arial" w:eastAsia="DengXian" w:hAnsi="Arial" w:cs="Arial"/>
            <w:bCs/>
            <w:sz w:val="20"/>
            <w:szCs w:val="20"/>
            <w:lang w:val="en-GB" w:eastAsia="zh-CN"/>
          </w:rPr>
          <w:t xml:space="preserve"> We enforce the candidate TBS values between the uplink and the downlink for the same SCS to be the same. For 80ms bundling, the last column of the table for NPUSCH, Table </w:t>
        </w:r>
        <w:r w:rsidRPr="003F0FF3">
          <w:rPr>
            <w:rFonts w:ascii="Arial" w:eastAsia="DengXian" w:hAnsi="Arial" w:cs="Arial"/>
            <w:sz w:val="20"/>
            <w:szCs w:val="20"/>
            <w:lang w:eastAsia="zh-CN"/>
          </w:rPr>
          <w:t>16.5.1.2-2</w:t>
        </w:r>
        <w:r>
          <w:rPr>
            <w:rFonts w:ascii="Arial" w:eastAsia="DengXian" w:hAnsi="Arial" w:cs="Arial"/>
            <w:sz w:val="20"/>
            <w:szCs w:val="20"/>
            <w:lang w:eastAsia="zh-CN"/>
          </w:rPr>
          <w:t xml:space="preserve">, is not allowed because it would use all the time for NPUSCH and leave no time for NPDSCH, whereas the last column of the table for NPDSCH, Table </w:t>
        </w:r>
        <w:r w:rsidRPr="003F0FF3">
          <w:rPr>
            <w:rFonts w:ascii="Arial" w:eastAsia="DengXian" w:hAnsi="Arial" w:cs="Arial"/>
            <w:sz w:val="20"/>
            <w:szCs w:val="20"/>
            <w:lang w:eastAsia="zh-CN"/>
          </w:rPr>
          <w:t>16.4.1.5.1-1</w:t>
        </w:r>
        <w:r>
          <w:rPr>
            <w:rFonts w:ascii="Arial" w:eastAsia="DengXian" w:hAnsi="Arial" w:cs="Arial"/>
            <w:sz w:val="20"/>
            <w:szCs w:val="20"/>
            <w:lang w:eastAsia="zh-CN"/>
          </w:rPr>
          <w:t xml:space="preserve">, is allowed, resulting in two constrained tables of different sizes which further leads to different </w:t>
        </w:r>
      </w:ins>
      <w:ins w:id="220" w:author="Liangping Ma" w:date="2025-07-09T12:21:00Z">
        <w:r w:rsidR="00890466">
          <w:rPr>
            <w:rFonts w:ascii="Arial" w:eastAsia="DengXian" w:hAnsi="Arial" w:cs="Arial"/>
            <w:sz w:val="20"/>
            <w:szCs w:val="20"/>
            <w:lang w:eastAsia="zh-CN"/>
          </w:rPr>
          <w:t>physical layer</w:t>
        </w:r>
      </w:ins>
      <w:ins w:id="221" w:author="Liangping Ma" w:date="2025-07-08T22:12:00Z">
        <w:r>
          <w:rPr>
            <w:rFonts w:ascii="Arial" w:eastAsia="DengXian" w:hAnsi="Arial" w:cs="Arial"/>
            <w:sz w:val="20"/>
            <w:szCs w:val="20"/>
            <w:lang w:eastAsia="zh-CN"/>
          </w:rPr>
          <w:t xml:space="preserve"> bitrates. To resolve this issue, NPDSCH </w:t>
        </w:r>
      </w:ins>
      <w:ins w:id="222" w:author="Liangping Ma" w:date="2025-07-09T14:46:00Z">
        <w:r w:rsidR="00C9560C">
          <w:rPr>
            <w:rFonts w:ascii="Arial" w:eastAsia="DengXian" w:hAnsi="Arial" w:cs="Arial"/>
            <w:sz w:val="20"/>
            <w:szCs w:val="20"/>
            <w:lang w:eastAsia="zh-CN"/>
          </w:rPr>
          <w:t>reuses</w:t>
        </w:r>
      </w:ins>
      <w:ins w:id="223" w:author="Liangping Ma" w:date="2025-07-08T22:12:00Z">
        <w:r>
          <w:rPr>
            <w:rFonts w:ascii="Arial" w:eastAsia="DengXian" w:hAnsi="Arial" w:cs="Arial"/>
            <w:sz w:val="20"/>
            <w:szCs w:val="20"/>
            <w:lang w:eastAsia="zh-CN"/>
          </w:rPr>
          <w:t xml:space="preserve"> the </w:t>
        </w:r>
      </w:ins>
      <w:ins w:id="224" w:author="Liangping Ma" w:date="2025-07-09T14:46:00Z">
        <w:r w:rsidR="00C9560C">
          <w:rPr>
            <w:rFonts w:ascii="Arial" w:eastAsia="DengXian" w:hAnsi="Arial" w:cs="Arial"/>
            <w:sz w:val="20"/>
            <w:szCs w:val="20"/>
            <w:lang w:eastAsia="zh-CN"/>
          </w:rPr>
          <w:t xml:space="preserve">selected </w:t>
        </w:r>
      </w:ins>
      <w:ins w:id="225" w:author="Liangping Ma" w:date="2025-07-08T22:12:00Z">
        <w:r>
          <w:rPr>
            <w:rFonts w:ascii="Arial" w:eastAsia="DengXian" w:hAnsi="Arial" w:cs="Arial"/>
            <w:sz w:val="20"/>
            <w:szCs w:val="20"/>
            <w:lang w:eastAsia="zh-CN"/>
          </w:rPr>
          <w:t xml:space="preserve">TBS values for NPUSCH.   </w:t>
        </w:r>
        <w:r>
          <w:rPr>
            <w:rFonts w:ascii="Arial" w:eastAsia="DengXian" w:hAnsi="Arial" w:cs="Arial"/>
            <w:bCs/>
            <w:sz w:val="20"/>
            <w:szCs w:val="20"/>
            <w:lang w:val="en-GB" w:eastAsia="zh-CN"/>
          </w:rPr>
          <w:t xml:space="preserve"> </w:t>
        </w:r>
      </w:ins>
    </w:p>
    <w:p w14:paraId="373A4599" w14:textId="77777777" w:rsidR="00024014" w:rsidDel="006C3782" w:rsidRDefault="00172BF3" w:rsidP="00172BF3">
      <w:pPr>
        <w:outlineLvl w:val="0"/>
        <w:rPr>
          <w:del w:id="226" w:author="Liangping Ma" w:date="2025-07-08T22:09:00Z"/>
          <w:rFonts w:ascii="Arial" w:hAnsi="Arial" w:cs="Arial"/>
          <w:b/>
          <w:sz w:val="20"/>
          <w:lang w:val="en-GB"/>
        </w:rPr>
      </w:pPr>
      <w:del w:id="227" w:author="Liangping Ma" w:date="2025-07-08T22:09:00Z">
        <w:r w:rsidRPr="00F005CB" w:rsidDel="00F005CB">
          <w:rPr>
            <w:rFonts w:ascii="Arial" w:hAnsi="Arial" w:cs="Arial"/>
            <w:b/>
            <w:sz w:val="20"/>
          </w:rPr>
          <w:delText>Note</w:delText>
        </w:r>
        <w:r w:rsidR="00024014" w:rsidRPr="00F005CB" w:rsidDel="00F005CB">
          <w:rPr>
            <w:rFonts w:ascii="Arial" w:hAnsi="Arial" w:cs="Arial"/>
            <w:b/>
            <w:sz w:val="20"/>
          </w:rPr>
          <w:delText xml:space="preserve"> 1</w:delText>
        </w:r>
        <w:r w:rsidRPr="00F005CB" w:rsidDel="00F005CB">
          <w:rPr>
            <w:rFonts w:ascii="Arial" w:hAnsi="Arial" w:cs="Arial"/>
            <w:b/>
            <w:sz w:val="20"/>
          </w:rPr>
          <w:delText>:</w:delText>
        </w:r>
        <w:r w:rsidDel="00F005CB">
          <w:rPr>
            <w:rFonts w:ascii="Arial" w:hAnsi="Arial" w:cs="Arial"/>
            <w:bCs/>
            <w:sz w:val="20"/>
          </w:rPr>
          <w:delText xml:space="preserve"> The </w:delText>
        </w:r>
        <w:r w:rsidRPr="00E90D8F" w:rsidDel="00F005CB">
          <w:rPr>
            <w:rFonts w:ascii="Arial" w:hAnsi="Arial" w:cs="Arial"/>
            <w:bCs/>
            <w:sz w:val="20"/>
            <w:highlight w:val="yellow"/>
          </w:rPr>
          <w:delText>highlighted</w:delText>
        </w:r>
        <w:r w:rsidDel="00F005CB">
          <w:rPr>
            <w:rFonts w:ascii="Arial" w:hAnsi="Arial" w:cs="Arial"/>
            <w:bCs/>
            <w:sz w:val="20"/>
          </w:rPr>
          <w:delText xml:space="preserve"> rows </w:delText>
        </w:r>
      </w:del>
      <w:del w:id="228" w:author="Liangping Ma" w:date="2025-07-08T19:44:00Z">
        <w:r w:rsidDel="00267E92">
          <w:rPr>
            <w:rFonts w:ascii="Arial" w:hAnsi="Arial" w:cs="Arial"/>
            <w:bCs/>
            <w:sz w:val="20"/>
          </w:rPr>
          <w:delText xml:space="preserve">are not </w:delText>
        </w:r>
      </w:del>
      <w:del w:id="229" w:author="Liangping Ma" w:date="2025-07-08T19:43:00Z">
        <w:r w:rsidDel="00267E92">
          <w:rPr>
            <w:rFonts w:ascii="Arial" w:hAnsi="Arial" w:cs="Arial"/>
            <w:bCs/>
            <w:sz w:val="20"/>
          </w:rPr>
          <w:delText xml:space="preserve">feasible </w:delText>
        </w:r>
      </w:del>
      <w:del w:id="230" w:author="Liangping Ma" w:date="2025-07-08T22:09:00Z">
        <w:r w:rsidDel="00F005CB">
          <w:rPr>
            <w:rFonts w:ascii="Arial" w:hAnsi="Arial" w:cs="Arial"/>
            <w:bCs/>
            <w:sz w:val="20"/>
          </w:rPr>
          <w:delText>because the codec bit rate</w:delText>
        </w:r>
        <w:r w:rsidR="00E90D8F" w:rsidDel="00F005CB">
          <w:rPr>
            <w:rFonts w:ascii="Arial" w:hAnsi="Arial" w:cs="Arial"/>
            <w:bCs/>
            <w:sz w:val="20"/>
          </w:rPr>
          <w:delText>s</w:delText>
        </w:r>
        <w:r w:rsidDel="00F005CB">
          <w:rPr>
            <w:rFonts w:ascii="Arial" w:hAnsi="Arial" w:cs="Arial"/>
            <w:bCs/>
            <w:sz w:val="20"/>
          </w:rPr>
          <w:delText xml:space="preserve"> </w:delText>
        </w:r>
        <w:r w:rsidR="00E90D8F" w:rsidDel="00F005CB">
          <w:rPr>
            <w:rFonts w:ascii="Arial" w:hAnsi="Arial" w:cs="Arial"/>
            <w:bCs/>
            <w:sz w:val="20"/>
          </w:rPr>
          <w:delText>are</w:delText>
        </w:r>
        <w:r w:rsidDel="00F005CB">
          <w:rPr>
            <w:rFonts w:ascii="Arial" w:hAnsi="Arial" w:cs="Arial"/>
            <w:bCs/>
            <w:sz w:val="20"/>
          </w:rPr>
          <w:delText xml:space="preserve"> zero or negative</w:delText>
        </w:r>
      </w:del>
      <w:del w:id="231" w:author="Liangping Ma" w:date="2025-07-08T19:44:00Z">
        <w:r w:rsidDel="00267E92">
          <w:rPr>
            <w:rFonts w:ascii="Arial" w:hAnsi="Arial" w:cs="Arial"/>
            <w:bCs/>
            <w:sz w:val="20"/>
          </w:rPr>
          <w:delText xml:space="preserve">. But they may become feasible if the packet overhead is reduced from </w:delText>
        </w:r>
      </w:del>
      <w:del w:id="232" w:author="Liangping Ma" w:date="2025-07-08T22:09:00Z">
        <w:r w:rsidDel="00F005CB">
          <w:rPr>
            <w:rFonts w:ascii="Arial" w:hAnsi="Arial" w:cs="Arial"/>
            <w:bCs/>
            <w:sz w:val="20"/>
          </w:rPr>
          <w:delText xml:space="preserve">the currently assumed 7 bytes. </w:delText>
        </w:r>
      </w:del>
    </w:p>
    <w:p w14:paraId="518CE1F0" w14:textId="77777777" w:rsidR="00024014" w:rsidDel="00F005CB" w:rsidRDefault="00024014" w:rsidP="00024014">
      <w:pPr>
        <w:outlineLvl w:val="0"/>
        <w:rPr>
          <w:del w:id="233" w:author="Liangping Ma" w:date="2025-07-08T22:09:00Z"/>
          <w:rFonts w:ascii="Arial" w:eastAsia="DengXian" w:hAnsi="Arial" w:cs="Arial"/>
          <w:bCs/>
          <w:sz w:val="20"/>
          <w:szCs w:val="20"/>
          <w:lang w:val="en-GB" w:eastAsia="zh-CN"/>
        </w:rPr>
      </w:pPr>
      <w:del w:id="234" w:author="Liangping Ma" w:date="2025-07-08T22:09:00Z">
        <w:r w:rsidRPr="00F005CB" w:rsidDel="00F005CB">
          <w:rPr>
            <w:rFonts w:ascii="Arial" w:eastAsia="DengXian" w:hAnsi="Arial" w:cs="Arial"/>
            <w:b/>
            <w:sz w:val="20"/>
            <w:szCs w:val="20"/>
            <w:lang w:val="en-GB" w:eastAsia="zh-CN"/>
          </w:rPr>
          <w:delText>Note 2:</w:delText>
        </w:r>
        <w:r w:rsidDel="00F005CB">
          <w:rPr>
            <w:rFonts w:ascii="Arial" w:eastAsia="DengXian" w:hAnsi="Arial" w:cs="Arial"/>
            <w:bCs/>
            <w:sz w:val="20"/>
            <w:szCs w:val="20"/>
            <w:lang w:val="en-GB" w:eastAsia="zh-CN"/>
          </w:rPr>
          <w:delText xml:space="preserve"> </w:delText>
        </w:r>
      </w:del>
      <w:del w:id="235" w:author="Liangping Ma" w:date="2025-07-08T21:24:00Z">
        <w:r w:rsidDel="00D56AFD">
          <w:rPr>
            <w:rFonts w:ascii="Arial" w:eastAsia="DengXian" w:hAnsi="Arial" w:cs="Arial"/>
            <w:bCs/>
            <w:sz w:val="20"/>
            <w:szCs w:val="20"/>
            <w:lang w:val="en-GB" w:eastAsia="zh-CN"/>
          </w:rPr>
          <w:delText xml:space="preserve">if </w:delText>
        </w:r>
      </w:del>
      <w:del w:id="236" w:author="Liangping Ma" w:date="2025-07-08T21:31:00Z">
        <w:r w:rsidDel="00450175">
          <w:rPr>
            <w:rFonts w:ascii="Arial" w:eastAsia="DengXian" w:hAnsi="Arial" w:cs="Arial"/>
            <w:bCs/>
            <w:sz w:val="20"/>
            <w:szCs w:val="20"/>
            <w:lang w:val="en-GB" w:eastAsia="zh-CN"/>
          </w:rPr>
          <w:delText>w</w:delText>
        </w:r>
      </w:del>
      <w:del w:id="237" w:author="Liangping Ma" w:date="2025-07-08T22:09:00Z">
        <w:r w:rsidDel="00F005CB">
          <w:rPr>
            <w:rFonts w:ascii="Arial" w:eastAsia="DengXian" w:hAnsi="Arial" w:cs="Arial"/>
            <w:bCs/>
            <w:sz w:val="20"/>
            <w:szCs w:val="20"/>
            <w:lang w:val="en-GB" w:eastAsia="zh-CN"/>
          </w:rPr>
          <w:delText xml:space="preserve">e </w:delText>
        </w:r>
      </w:del>
      <w:del w:id="238" w:author="Liangping Ma" w:date="2025-07-08T21:31:00Z">
        <w:r w:rsidDel="00450175">
          <w:rPr>
            <w:rFonts w:ascii="Arial" w:eastAsia="DengXian" w:hAnsi="Arial" w:cs="Arial"/>
            <w:bCs/>
            <w:sz w:val="20"/>
            <w:szCs w:val="20"/>
            <w:lang w:val="en-GB" w:eastAsia="zh-CN"/>
          </w:rPr>
          <w:delText>enforce</w:delText>
        </w:r>
      </w:del>
      <w:del w:id="239" w:author="Liangping Ma" w:date="2025-07-08T22:09:00Z">
        <w:r w:rsidDel="00F005CB">
          <w:rPr>
            <w:rFonts w:ascii="Arial" w:eastAsia="DengXian" w:hAnsi="Arial" w:cs="Arial"/>
            <w:bCs/>
            <w:sz w:val="20"/>
            <w:szCs w:val="20"/>
            <w:lang w:val="en-GB" w:eastAsia="zh-CN"/>
          </w:rPr>
          <w:delText xml:space="preserve"> the candidate TBS values between the uplink and the downlink the same</w:delText>
        </w:r>
      </w:del>
      <w:del w:id="240" w:author="Liangping Ma" w:date="2025-07-08T21:24:00Z">
        <w:r w:rsidDel="00D56AFD">
          <w:rPr>
            <w:rFonts w:ascii="Arial" w:eastAsia="DengXian" w:hAnsi="Arial" w:cs="Arial"/>
            <w:bCs/>
            <w:sz w:val="20"/>
            <w:szCs w:val="20"/>
            <w:lang w:val="en-GB" w:eastAsia="zh-CN"/>
          </w:rPr>
          <w:delText>,</w:delText>
        </w:r>
      </w:del>
      <w:del w:id="241" w:author="Liangping Ma" w:date="2025-07-08T22:09:00Z">
        <w:r w:rsidDel="00F005CB">
          <w:rPr>
            <w:rFonts w:ascii="Arial" w:eastAsia="DengXian" w:hAnsi="Arial" w:cs="Arial"/>
            <w:bCs/>
            <w:sz w:val="20"/>
            <w:szCs w:val="20"/>
            <w:lang w:val="en-GB" w:eastAsia="zh-CN"/>
          </w:rPr>
          <w:delText xml:space="preserve"> </w:delText>
        </w:r>
      </w:del>
      <w:del w:id="242" w:author="Liangping Ma" w:date="2025-07-08T21:27:00Z">
        <w:r w:rsidDel="00D56AFD">
          <w:rPr>
            <w:rFonts w:ascii="Arial" w:eastAsia="DengXian" w:hAnsi="Arial" w:cs="Arial"/>
            <w:bCs/>
            <w:sz w:val="20"/>
            <w:szCs w:val="20"/>
            <w:lang w:val="en-GB" w:eastAsia="zh-CN"/>
          </w:rPr>
          <w:delText>some of the candidate TBS values need to be adjusted.</w:delText>
        </w:r>
      </w:del>
    </w:p>
    <w:p w14:paraId="24C4887C" w14:textId="77777777" w:rsidR="00024014" w:rsidRPr="0018194E" w:rsidDel="00F005CB" w:rsidRDefault="00024014" w:rsidP="00024014">
      <w:pPr>
        <w:outlineLvl w:val="0"/>
        <w:rPr>
          <w:del w:id="243" w:author="Liangping Ma" w:date="2025-07-08T22:08:00Z"/>
          <w:rFonts w:ascii="Arial" w:eastAsia="DengXian" w:hAnsi="Arial" w:cs="Arial"/>
          <w:bCs/>
          <w:sz w:val="20"/>
          <w:szCs w:val="20"/>
          <w:lang w:val="en-GB" w:eastAsia="zh-CN"/>
        </w:rPr>
      </w:pPr>
      <w:del w:id="244" w:author="Liangping Ma" w:date="2025-07-08T22:08:00Z">
        <w:r w:rsidRPr="00F005CB" w:rsidDel="00F005CB">
          <w:rPr>
            <w:rFonts w:ascii="Arial" w:eastAsia="DengXian" w:hAnsi="Arial" w:cs="Arial"/>
            <w:b/>
            <w:sz w:val="20"/>
            <w:szCs w:val="20"/>
            <w:lang w:val="en-GB" w:eastAsia="zh-CN"/>
          </w:rPr>
          <w:delText xml:space="preserve">Note </w:delText>
        </w:r>
      </w:del>
      <w:del w:id="245" w:author="Liangping Ma" w:date="2025-07-08T21:34:00Z">
        <w:r w:rsidRPr="00F005CB" w:rsidDel="00450175">
          <w:rPr>
            <w:rFonts w:ascii="Arial" w:eastAsia="DengXian" w:hAnsi="Arial" w:cs="Arial"/>
            <w:b/>
            <w:sz w:val="20"/>
            <w:szCs w:val="20"/>
            <w:lang w:val="en-GB" w:eastAsia="zh-CN"/>
          </w:rPr>
          <w:delText>3</w:delText>
        </w:r>
      </w:del>
      <w:del w:id="246" w:author="Liangping Ma" w:date="2025-07-08T22:08:00Z">
        <w:r w:rsidRPr="00F005CB" w:rsidDel="00F005CB">
          <w:rPr>
            <w:rFonts w:ascii="Arial" w:eastAsia="DengXian" w:hAnsi="Arial" w:cs="Arial"/>
            <w:b/>
            <w:sz w:val="20"/>
            <w:szCs w:val="20"/>
            <w:lang w:val="en-GB" w:eastAsia="zh-CN"/>
          </w:rPr>
          <w:delText>:</w:delText>
        </w:r>
        <w:r w:rsidDel="00F005CB">
          <w:rPr>
            <w:rFonts w:ascii="Arial" w:eastAsia="DengXian" w:hAnsi="Arial" w:cs="Arial"/>
            <w:bCs/>
            <w:sz w:val="20"/>
            <w:szCs w:val="20"/>
            <w:lang w:val="en-GB" w:eastAsia="zh-CN"/>
          </w:rPr>
          <w:delText xml:space="preserve"> whether a TBS value is feasible for the NTN GEO channel is to be determined by the RAN simulation which gives the BLER for the TBS value at a CNR operating point.</w:delText>
        </w:r>
      </w:del>
    </w:p>
    <w:p w14:paraId="22B4BDC9" w14:textId="77777777" w:rsidR="0018194E" w:rsidRDefault="00172BF3" w:rsidP="00172BF3">
      <w:pPr>
        <w:outlineLvl w:val="0"/>
        <w:rPr>
          <w:rFonts w:ascii="Arial" w:hAnsi="Arial" w:cs="Arial"/>
          <w:bCs/>
          <w:sz w:val="20"/>
        </w:rPr>
      </w:pPr>
      <w:del w:id="247" w:author="Liangping Ma" w:date="2025-07-08T22:08:00Z">
        <w:r w:rsidDel="00F005CB">
          <w:rPr>
            <w:rFonts w:ascii="Arial" w:hAnsi="Arial" w:cs="Arial"/>
            <w:bCs/>
            <w:sz w:val="20"/>
          </w:rPr>
          <w:delText xml:space="preserve"> </w:delText>
        </w:r>
      </w:del>
    </w:p>
    <w:p w14:paraId="0AE19F77" w14:textId="77777777" w:rsidR="00B14922" w:rsidRDefault="00B14922" w:rsidP="00B14922">
      <w:pPr>
        <w:pStyle w:val="Caption"/>
        <w:keepNext/>
        <w:rPr>
          <w:ins w:id="248" w:author="Liangping Ma" w:date="2025-07-09T12:38:00Z"/>
        </w:rPr>
      </w:pPr>
      <w:ins w:id="249" w:author="Liangping Ma" w:date="2025-07-09T12:38:00Z">
        <w:r>
          <w:t xml:space="preserve">Table </w:t>
        </w:r>
        <w:r>
          <w:fldChar w:fldCharType="begin"/>
        </w:r>
        <w:r>
          <w:instrText xml:space="preserve"> SEQ Table \* ARABIC </w:instrText>
        </w:r>
      </w:ins>
      <w:r>
        <w:fldChar w:fldCharType="separate"/>
      </w:r>
      <w:ins w:id="250" w:author="Liangping Ma" w:date="2025-07-09T12:38:00Z">
        <w:r>
          <w:rPr>
            <w:noProof/>
          </w:rPr>
          <w:t>1</w:t>
        </w:r>
        <w:r>
          <w:fldChar w:fldCharType="end"/>
        </w:r>
        <w:r>
          <w:t xml:space="preserve"> </w:t>
        </w:r>
      </w:ins>
      <w:ins w:id="251" w:author="Liangping Ma" w:date="2025-07-09T14:23:00Z">
        <w:r w:rsidR="00A80E30">
          <w:t>Candidate</w:t>
        </w:r>
      </w:ins>
      <w:ins w:id="252" w:author="Liangping Ma" w:date="2025-07-09T12:38:00Z">
        <w:r>
          <w:t xml:space="preserve"> TBS values for RAN simulation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172BF3" w:rsidRPr="00172BF3" w14:paraId="3BD2D21C" w14:textId="77777777">
        <w:tc>
          <w:tcPr>
            <w:tcW w:w="9350" w:type="dxa"/>
            <w:gridSpan w:val="3"/>
            <w:shd w:val="clear" w:color="auto" w:fill="auto"/>
          </w:tcPr>
          <w:p w14:paraId="0CAF4ABC"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 xml:space="preserve">Uplink (NPUSCH) </w:t>
            </w:r>
            <w:del w:id="253" w:author="Liangping Ma" w:date="2025-07-09T12:45:00Z">
              <w:r w:rsidRPr="00172BF3" w:rsidDel="006C0D3F">
                <w:rPr>
                  <w:rFonts w:ascii="Calibri" w:eastAsia="Times New Roman" w:hAnsi="Calibri"/>
                  <w:b/>
                  <w:bCs/>
                  <w:kern w:val="2"/>
                  <w:sz w:val="20"/>
                  <w:szCs w:val="20"/>
                  <w:lang w:eastAsia="zh-CN"/>
                </w:rPr>
                <w:delText xml:space="preserve">- packet overhead </w:delText>
              </w:r>
            </w:del>
            <w:del w:id="254" w:author="Liangping Ma" w:date="2025-07-09T12:43:00Z">
              <w:r w:rsidRPr="00172BF3" w:rsidDel="006C0D3F">
                <w:rPr>
                  <w:rFonts w:ascii="Calibri" w:eastAsia="Times New Roman" w:hAnsi="Calibri"/>
                  <w:b/>
                  <w:bCs/>
                  <w:kern w:val="2"/>
                  <w:sz w:val="20"/>
                  <w:szCs w:val="20"/>
                  <w:lang w:eastAsia="zh-CN"/>
                </w:rPr>
                <w:delText>is assumed to be 7 bytes</w:delText>
              </w:r>
            </w:del>
          </w:p>
        </w:tc>
      </w:tr>
      <w:tr w:rsidR="00172BF3" w:rsidRPr="00172BF3" w14:paraId="400E0B80" w14:textId="77777777">
        <w:tc>
          <w:tcPr>
            <w:tcW w:w="9350" w:type="dxa"/>
            <w:gridSpan w:val="3"/>
            <w:shd w:val="clear" w:color="auto" w:fill="auto"/>
          </w:tcPr>
          <w:p w14:paraId="21D33E69"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3.75kHz SCS</w:t>
            </w:r>
          </w:p>
        </w:tc>
      </w:tr>
      <w:tr w:rsidR="00172BF3" w:rsidRPr="00172BF3" w14:paraId="3712C4C4" w14:textId="77777777">
        <w:tc>
          <w:tcPr>
            <w:tcW w:w="3116" w:type="dxa"/>
            <w:shd w:val="clear" w:color="auto" w:fill="auto"/>
          </w:tcPr>
          <w:p w14:paraId="75DC00A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255" w:author="Liangping Ma" w:date="2025-07-10T19:04:00Z">
              <w:r w:rsidRPr="00172BF3" w:rsidDel="00FC577E">
                <w:rPr>
                  <w:rFonts w:ascii="Calibri" w:eastAsia="Times New Roman" w:hAnsi="Calibri"/>
                  <w:kern w:val="2"/>
                  <w:sz w:val="20"/>
                  <w:szCs w:val="20"/>
                  <w:lang w:eastAsia="zh-CN"/>
                </w:rPr>
                <w:delText>, 3.75kHz SCS</w:delText>
              </w:r>
            </w:del>
          </w:p>
          <w:p w14:paraId="141291C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256" w:author="Liangping Ma" w:date="2025-07-09T09:37:00Z">
              <w:r w:rsidRPr="00172BF3" w:rsidDel="00591AC2">
                <w:rPr>
                  <w:rFonts w:ascii="Calibri" w:eastAsia="Times New Roman" w:hAnsi="Calibri"/>
                  <w:kern w:val="2"/>
                  <w:sz w:val="20"/>
                  <w:szCs w:val="20"/>
                  <w:lang w:eastAsia="zh-CN"/>
                </w:rPr>
                <w:delText>codecRate</w:delText>
              </w:r>
            </w:del>
          </w:p>
          <w:p w14:paraId="276FBAFD" w14:textId="77777777" w:rsidR="00172BF3" w:rsidRPr="009A39E0" w:rsidDel="00DE1A4E" w:rsidRDefault="00172BF3">
            <w:pPr>
              <w:autoSpaceDE/>
              <w:autoSpaceDN/>
              <w:adjustRightInd/>
              <w:snapToGrid/>
              <w:spacing w:after="0"/>
              <w:jc w:val="left"/>
              <w:rPr>
                <w:del w:id="257" w:author="Liangping Ma" w:date="2025-07-09T14:29:00Z"/>
                <w:rFonts w:ascii="Calibri" w:eastAsia="Times New Roman" w:hAnsi="Calibri"/>
                <w:strike/>
                <w:kern w:val="2"/>
                <w:sz w:val="20"/>
                <w:szCs w:val="20"/>
                <w:highlight w:val="yellow"/>
                <w:lang w:eastAsia="zh-CN"/>
              </w:rPr>
            </w:pPr>
            <w:del w:id="258" w:author="Liangping Ma" w:date="2025-07-09T14:29:00Z">
              <w:r w:rsidRPr="00172BF3" w:rsidDel="00DE1A4E">
                <w:rPr>
                  <w:rFonts w:ascii="Calibri" w:eastAsia="Times New Roman" w:hAnsi="Calibri"/>
                  <w:kern w:val="2"/>
                  <w:sz w:val="20"/>
                  <w:szCs w:val="20"/>
                  <w:lang w:eastAsia="zh-CN"/>
                </w:rPr>
                <w:delText xml:space="preserve"> </w:delText>
              </w:r>
              <w:r w:rsidRPr="009A39E0" w:rsidDel="00DE1A4E">
                <w:rPr>
                  <w:rFonts w:ascii="Calibri" w:eastAsia="Times New Roman" w:hAnsi="Calibri"/>
                  <w:strike/>
                  <w:kern w:val="2"/>
                  <w:sz w:val="20"/>
                  <w:szCs w:val="20"/>
                  <w:highlight w:val="yellow"/>
                  <w:lang w:eastAsia="zh-CN"/>
                </w:rPr>
                <w:delText>0        32      0.40</w:delText>
              </w:r>
              <w:r w:rsidRPr="00A80E30" w:rsidDel="00DE1A4E">
                <w:rPr>
                  <w:rFonts w:ascii="Calibri" w:eastAsia="Times New Roman" w:hAnsi="Calibri"/>
                  <w:kern w:val="2"/>
                  <w:sz w:val="20"/>
                  <w:szCs w:val="20"/>
                  <w:lang w:eastAsia="zh-CN"/>
                </w:rPr>
                <w:delText xml:space="preserve">           </w:delText>
              </w:r>
            </w:del>
            <w:del w:id="259" w:author="Liangping Ma" w:date="2025-07-09T14:27:00Z">
              <w:r w:rsidRPr="00A80E30" w:rsidDel="00A80E30">
                <w:rPr>
                  <w:rFonts w:ascii="Calibri" w:eastAsia="Times New Roman" w:hAnsi="Calibri"/>
                  <w:kern w:val="2"/>
                  <w:sz w:val="20"/>
                  <w:szCs w:val="20"/>
                  <w:lang w:eastAsia="zh-CN"/>
                </w:rPr>
                <w:delText xml:space="preserve"> -</w:delText>
              </w:r>
            </w:del>
            <w:del w:id="260" w:author="Liangping Ma" w:date="2025-07-09T11:52:00Z">
              <w:r w:rsidRPr="009A39E0" w:rsidDel="00497DAC">
                <w:rPr>
                  <w:rFonts w:ascii="Calibri" w:eastAsia="Times New Roman" w:hAnsi="Calibri"/>
                  <w:strike/>
                  <w:kern w:val="2"/>
                  <w:sz w:val="20"/>
                  <w:szCs w:val="20"/>
                  <w:highlight w:val="yellow"/>
                  <w:lang w:eastAsia="zh-CN"/>
                </w:rPr>
                <w:delText>0.30</w:delText>
              </w:r>
            </w:del>
          </w:p>
          <w:p w14:paraId="04655621" w14:textId="77777777" w:rsidR="00172BF3" w:rsidRPr="009A39E0" w:rsidDel="00DE1A4E" w:rsidRDefault="00172BF3">
            <w:pPr>
              <w:autoSpaceDE/>
              <w:autoSpaceDN/>
              <w:adjustRightInd/>
              <w:snapToGrid/>
              <w:spacing w:after="0"/>
              <w:jc w:val="left"/>
              <w:rPr>
                <w:del w:id="261" w:author="Liangping Ma" w:date="2025-07-09T14:29:00Z"/>
                <w:rFonts w:ascii="Calibri" w:eastAsia="Times New Roman" w:hAnsi="Calibri"/>
                <w:strike/>
                <w:kern w:val="2"/>
                <w:sz w:val="20"/>
                <w:szCs w:val="20"/>
                <w:lang w:eastAsia="zh-CN"/>
              </w:rPr>
            </w:pPr>
            <w:del w:id="262" w:author="Liangping Ma" w:date="2025-07-09T14:29:00Z">
              <w:r w:rsidRPr="009A39E0" w:rsidDel="00DE1A4E">
                <w:rPr>
                  <w:rFonts w:ascii="Calibri" w:eastAsia="Times New Roman" w:hAnsi="Calibri"/>
                  <w:strike/>
                  <w:kern w:val="2"/>
                  <w:sz w:val="20"/>
                  <w:szCs w:val="20"/>
                  <w:highlight w:val="yellow"/>
                  <w:lang w:eastAsia="zh-CN"/>
                </w:rPr>
                <w:delText xml:space="preserve"> 1        56      0.70            </w:delText>
              </w:r>
            </w:del>
            <w:del w:id="263" w:author="Liangping Ma" w:date="2025-07-09T11:52:00Z">
              <w:r w:rsidRPr="009A39E0" w:rsidDel="00497DAC">
                <w:rPr>
                  <w:rFonts w:ascii="Calibri" w:eastAsia="Times New Roman" w:hAnsi="Calibri"/>
                  <w:strike/>
                  <w:kern w:val="2"/>
                  <w:sz w:val="20"/>
                  <w:szCs w:val="20"/>
                  <w:highlight w:val="yellow"/>
                  <w:lang w:eastAsia="zh-CN"/>
                </w:rPr>
                <w:delText>0.00</w:delText>
              </w:r>
            </w:del>
          </w:p>
          <w:p w14:paraId="3EA5D7C7" w14:textId="77777777" w:rsidR="00172BF3" w:rsidRPr="009A39E0" w:rsidDel="00DE1A4E" w:rsidRDefault="00172BF3">
            <w:pPr>
              <w:autoSpaceDE/>
              <w:autoSpaceDN/>
              <w:adjustRightInd/>
              <w:snapToGrid/>
              <w:spacing w:after="0"/>
              <w:jc w:val="left"/>
              <w:rPr>
                <w:del w:id="264" w:author="Liangping Ma" w:date="2025-07-09T14:29:00Z"/>
                <w:rFonts w:ascii="Calibri" w:eastAsia="Times New Roman" w:hAnsi="Calibri"/>
                <w:strike/>
                <w:kern w:val="2"/>
                <w:sz w:val="20"/>
                <w:szCs w:val="20"/>
                <w:lang w:eastAsia="zh-CN"/>
              </w:rPr>
            </w:pPr>
            <w:del w:id="265" w:author="Liangping Ma" w:date="2025-07-09T14:29:00Z">
              <w:r w:rsidRPr="009A39E0" w:rsidDel="00DE1A4E">
                <w:rPr>
                  <w:rFonts w:ascii="Calibri" w:eastAsia="Times New Roman" w:hAnsi="Calibri"/>
                  <w:strike/>
                  <w:kern w:val="2"/>
                  <w:sz w:val="20"/>
                  <w:szCs w:val="20"/>
                  <w:lang w:eastAsia="zh-CN"/>
                </w:rPr>
                <w:delText xml:space="preserve"> 2        72      0.90            </w:delText>
              </w:r>
            </w:del>
            <w:del w:id="266" w:author="Liangping Ma" w:date="2025-07-09T11:52:00Z">
              <w:r w:rsidRPr="009A39E0" w:rsidDel="00497DAC">
                <w:rPr>
                  <w:rFonts w:ascii="Calibri" w:eastAsia="Times New Roman" w:hAnsi="Calibri"/>
                  <w:strike/>
                  <w:kern w:val="2"/>
                  <w:sz w:val="20"/>
                  <w:szCs w:val="20"/>
                  <w:lang w:eastAsia="zh-CN"/>
                </w:rPr>
                <w:delText>0.20</w:delText>
              </w:r>
            </w:del>
          </w:p>
          <w:p w14:paraId="7B53B213" w14:textId="77777777" w:rsidR="00172BF3" w:rsidRPr="009A39E0" w:rsidDel="00DE1A4E" w:rsidRDefault="00172BF3">
            <w:pPr>
              <w:autoSpaceDE/>
              <w:autoSpaceDN/>
              <w:adjustRightInd/>
              <w:snapToGrid/>
              <w:spacing w:after="0"/>
              <w:jc w:val="left"/>
              <w:rPr>
                <w:del w:id="267" w:author="Liangping Ma" w:date="2025-07-09T14:29:00Z"/>
                <w:rFonts w:ascii="Calibri" w:eastAsia="Times New Roman" w:hAnsi="Calibri"/>
                <w:strike/>
                <w:kern w:val="2"/>
                <w:sz w:val="20"/>
                <w:szCs w:val="20"/>
                <w:lang w:eastAsia="zh-CN"/>
              </w:rPr>
            </w:pPr>
            <w:del w:id="268" w:author="Liangping Ma" w:date="2025-07-09T14:29:00Z">
              <w:r w:rsidRPr="009A39E0" w:rsidDel="00DE1A4E">
                <w:rPr>
                  <w:rFonts w:ascii="Calibri" w:eastAsia="Times New Roman" w:hAnsi="Calibri"/>
                  <w:strike/>
                  <w:kern w:val="2"/>
                  <w:sz w:val="20"/>
                  <w:szCs w:val="20"/>
                  <w:lang w:eastAsia="zh-CN"/>
                </w:rPr>
                <w:delText xml:space="preserve"> 3       104      1.30            </w:delText>
              </w:r>
            </w:del>
            <w:del w:id="269" w:author="Liangping Ma" w:date="2025-07-09T11:52:00Z">
              <w:r w:rsidRPr="009A39E0" w:rsidDel="00497DAC">
                <w:rPr>
                  <w:rFonts w:ascii="Calibri" w:eastAsia="Times New Roman" w:hAnsi="Calibri"/>
                  <w:strike/>
                  <w:kern w:val="2"/>
                  <w:sz w:val="20"/>
                  <w:szCs w:val="20"/>
                  <w:lang w:eastAsia="zh-CN"/>
                </w:rPr>
                <w:delText>0.60</w:delText>
              </w:r>
            </w:del>
          </w:p>
          <w:p w14:paraId="54E3795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4       120      1.50            </w:t>
            </w:r>
            <w:del w:id="270" w:author="Liangping Ma" w:date="2025-07-09T11:53:00Z">
              <w:r w:rsidRPr="00172BF3" w:rsidDel="00497DAC">
                <w:rPr>
                  <w:rFonts w:ascii="Calibri" w:eastAsia="Times New Roman" w:hAnsi="Calibri"/>
                  <w:kern w:val="2"/>
                  <w:sz w:val="20"/>
                  <w:szCs w:val="20"/>
                  <w:lang w:eastAsia="zh-CN"/>
                </w:rPr>
                <w:delText>0.80</w:delText>
              </w:r>
            </w:del>
          </w:p>
          <w:p w14:paraId="35B3C55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5       144      1.80            </w:t>
            </w:r>
            <w:del w:id="271" w:author="Liangping Ma" w:date="2025-07-09T11:53:00Z">
              <w:r w:rsidRPr="00172BF3" w:rsidDel="00497DAC">
                <w:rPr>
                  <w:rFonts w:ascii="Calibri" w:eastAsia="Times New Roman" w:hAnsi="Calibri"/>
                  <w:kern w:val="2"/>
                  <w:sz w:val="20"/>
                  <w:szCs w:val="20"/>
                  <w:lang w:eastAsia="zh-CN"/>
                </w:rPr>
                <w:delText>1.10</w:delText>
              </w:r>
            </w:del>
          </w:p>
          <w:p w14:paraId="4CA7862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6       176      2.20            </w:t>
            </w:r>
            <w:del w:id="272" w:author="Liangping Ma" w:date="2025-07-09T11:53:00Z">
              <w:r w:rsidRPr="00172BF3" w:rsidDel="00497DAC">
                <w:rPr>
                  <w:rFonts w:ascii="Calibri" w:eastAsia="Times New Roman" w:hAnsi="Calibri"/>
                  <w:kern w:val="2"/>
                  <w:sz w:val="20"/>
                  <w:szCs w:val="20"/>
                  <w:lang w:eastAsia="zh-CN"/>
                </w:rPr>
                <w:delText>1.50</w:delText>
              </w:r>
            </w:del>
          </w:p>
          <w:p w14:paraId="51D292A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7       224      2.80            </w:t>
            </w:r>
            <w:del w:id="273" w:author="Liangping Ma" w:date="2025-07-09T11:53:00Z">
              <w:r w:rsidRPr="00172BF3" w:rsidDel="00497DAC">
                <w:rPr>
                  <w:rFonts w:ascii="Calibri" w:eastAsia="Times New Roman" w:hAnsi="Calibri"/>
                  <w:kern w:val="2"/>
                  <w:sz w:val="20"/>
                  <w:szCs w:val="20"/>
                  <w:lang w:eastAsia="zh-CN"/>
                </w:rPr>
                <w:delText>2.10</w:delText>
              </w:r>
            </w:del>
          </w:p>
          <w:p w14:paraId="165126F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8       256      3.20            </w:t>
            </w:r>
            <w:del w:id="274" w:author="Liangping Ma" w:date="2025-07-09T11:53:00Z">
              <w:r w:rsidRPr="00172BF3" w:rsidDel="00497DAC">
                <w:rPr>
                  <w:rFonts w:ascii="Calibri" w:eastAsia="Times New Roman" w:hAnsi="Calibri"/>
                  <w:kern w:val="2"/>
                  <w:sz w:val="20"/>
                  <w:szCs w:val="20"/>
                  <w:lang w:eastAsia="zh-CN"/>
                </w:rPr>
                <w:delText>2.50</w:delText>
              </w:r>
            </w:del>
          </w:p>
          <w:p w14:paraId="4251068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9       296      3.70            </w:t>
            </w:r>
            <w:del w:id="275" w:author="Liangping Ma" w:date="2025-07-09T11:53:00Z">
              <w:r w:rsidRPr="00172BF3" w:rsidDel="00497DAC">
                <w:rPr>
                  <w:rFonts w:ascii="Calibri" w:eastAsia="Times New Roman" w:hAnsi="Calibri"/>
                  <w:kern w:val="2"/>
                  <w:sz w:val="20"/>
                  <w:szCs w:val="20"/>
                  <w:lang w:eastAsia="zh-CN"/>
                </w:rPr>
                <w:delText>3.00</w:delText>
              </w:r>
            </w:del>
          </w:p>
          <w:p w14:paraId="397474B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10      328      4.10            </w:t>
            </w:r>
            <w:del w:id="276" w:author="Liangping Ma" w:date="2025-07-09T11:53:00Z">
              <w:r w:rsidRPr="00172BF3" w:rsidDel="00497DAC">
                <w:rPr>
                  <w:rFonts w:ascii="Calibri" w:eastAsia="Times New Roman" w:hAnsi="Calibri"/>
                  <w:kern w:val="2"/>
                  <w:sz w:val="20"/>
                  <w:szCs w:val="20"/>
                  <w:lang w:eastAsia="zh-CN"/>
                </w:rPr>
                <w:delText>3.40</w:delText>
              </w:r>
            </w:del>
          </w:p>
        </w:tc>
        <w:tc>
          <w:tcPr>
            <w:tcW w:w="3117" w:type="dxa"/>
            <w:shd w:val="clear" w:color="auto" w:fill="auto"/>
          </w:tcPr>
          <w:p w14:paraId="43AE33C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160ms bundling</w:t>
            </w:r>
            <w:del w:id="277" w:author="Liangping Ma" w:date="2025-07-10T19:04:00Z">
              <w:r w:rsidRPr="00172BF3" w:rsidDel="00FC577E">
                <w:rPr>
                  <w:rFonts w:ascii="Calibri" w:eastAsia="Times New Roman" w:hAnsi="Calibri"/>
                  <w:kern w:val="2"/>
                  <w:sz w:val="20"/>
                  <w:szCs w:val="20"/>
                  <w:lang w:eastAsia="zh-CN"/>
                </w:rPr>
                <w:delText>, 3.75kHz SCS</w:delText>
              </w:r>
            </w:del>
          </w:p>
          <w:p w14:paraId="0D04FB9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278" w:author="Liangping Ma" w:date="2025-07-09T11:53:00Z">
              <w:r w:rsidRPr="00172BF3" w:rsidDel="00497DAC">
                <w:rPr>
                  <w:rFonts w:ascii="Calibri" w:eastAsia="Times New Roman" w:hAnsi="Calibri"/>
                  <w:kern w:val="2"/>
                  <w:sz w:val="20"/>
                  <w:szCs w:val="20"/>
                  <w:lang w:eastAsia="zh-CN"/>
                </w:rPr>
                <w:delText>codecRate</w:delText>
              </w:r>
            </w:del>
          </w:p>
          <w:p w14:paraId="133570DB" w14:textId="77777777" w:rsidR="00172BF3" w:rsidRPr="009A39E0" w:rsidDel="00DE1A4E" w:rsidRDefault="00172BF3" w:rsidP="00DE1A4E">
            <w:pPr>
              <w:autoSpaceDE/>
              <w:autoSpaceDN/>
              <w:adjustRightInd/>
              <w:snapToGrid/>
              <w:spacing w:after="0"/>
              <w:jc w:val="left"/>
              <w:rPr>
                <w:del w:id="279" w:author="Liangping Ma" w:date="2025-07-09T14:30:00Z"/>
                <w:rFonts w:ascii="Calibri" w:eastAsia="Times New Roman" w:hAnsi="Calibri"/>
                <w:strike/>
                <w:kern w:val="2"/>
                <w:sz w:val="20"/>
                <w:szCs w:val="20"/>
                <w:lang w:eastAsia="zh-CN"/>
              </w:rPr>
            </w:pPr>
            <w:del w:id="280" w:author="Liangping Ma" w:date="2025-07-09T14:30:00Z">
              <w:r w:rsidRPr="009A39E0" w:rsidDel="00DE1A4E">
                <w:rPr>
                  <w:rFonts w:ascii="Calibri" w:eastAsia="Times New Roman" w:hAnsi="Calibri"/>
                  <w:strike/>
                  <w:kern w:val="2"/>
                  <w:sz w:val="20"/>
                  <w:szCs w:val="20"/>
                  <w:lang w:eastAsia="zh-CN"/>
                </w:rPr>
                <w:delText xml:space="preserve"> </w:delText>
              </w:r>
              <w:r w:rsidRPr="009A39E0" w:rsidDel="00DE1A4E">
                <w:rPr>
                  <w:rFonts w:ascii="Calibri" w:eastAsia="Times New Roman" w:hAnsi="Calibri"/>
                  <w:strike/>
                  <w:kern w:val="2"/>
                  <w:sz w:val="20"/>
                  <w:szCs w:val="20"/>
                  <w:highlight w:val="yellow"/>
                  <w:lang w:eastAsia="zh-CN"/>
                </w:rPr>
                <w:delText xml:space="preserve">0        56      0.35            </w:delText>
              </w:r>
            </w:del>
            <w:del w:id="281" w:author="Liangping Ma" w:date="2025-07-09T11:53:00Z">
              <w:r w:rsidRPr="009A39E0" w:rsidDel="00497DAC">
                <w:rPr>
                  <w:rFonts w:ascii="Calibri" w:eastAsia="Times New Roman" w:hAnsi="Calibri"/>
                  <w:strike/>
                  <w:kern w:val="2"/>
                  <w:sz w:val="20"/>
                  <w:szCs w:val="20"/>
                  <w:highlight w:val="yellow"/>
                  <w:lang w:eastAsia="zh-CN"/>
                </w:rPr>
                <w:delText>0.00</w:delText>
              </w:r>
            </w:del>
          </w:p>
          <w:p w14:paraId="04374B97" w14:textId="77777777" w:rsidR="00172BF3" w:rsidRPr="009A39E0" w:rsidDel="00DE1A4E" w:rsidRDefault="00172BF3" w:rsidP="00DE1A4E">
            <w:pPr>
              <w:autoSpaceDE/>
              <w:autoSpaceDN/>
              <w:adjustRightInd/>
              <w:snapToGrid/>
              <w:spacing w:after="0"/>
              <w:jc w:val="left"/>
              <w:rPr>
                <w:del w:id="282" w:author="Liangping Ma" w:date="2025-07-09T14:30:00Z"/>
                <w:rFonts w:ascii="Calibri" w:eastAsia="Times New Roman" w:hAnsi="Calibri"/>
                <w:strike/>
                <w:kern w:val="2"/>
                <w:sz w:val="20"/>
                <w:szCs w:val="20"/>
                <w:lang w:eastAsia="zh-CN"/>
              </w:rPr>
            </w:pPr>
            <w:del w:id="283" w:author="Liangping Ma" w:date="2025-07-09T14:30:00Z">
              <w:r w:rsidRPr="009A39E0" w:rsidDel="00DE1A4E">
                <w:rPr>
                  <w:rFonts w:ascii="Calibri" w:eastAsia="Times New Roman" w:hAnsi="Calibri"/>
                  <w:strike/>
                  <w:kern w:val="2"/>
                  <w:sz w:val="20"/>
                  <w:szCs w:val="20"/>
                  <w:lang w:eastAsia="zh-CN"/>
                </w:rPr>
                <w:delText xml:space="preserve"> 1       144      0.90            </w:delText>
              </w:r>
            </w:del>
            <w:del w:id="284" w:author="Liangping Ma" w:date="2025-07-09T11:53:00Z">
              <w:r w:rsidRPr="009A39E0" w:rsidDel="00497DAC">
                <w:rPr>
                  <w:rFonts w:ascii="Calibri" w:eastAsia="Times New Roman" w:hAnsi="Calibri"/>
                  <w:strike/>
                  <w:kern w:val="2"/>
                  <w:sz w:val="20"/>
                  <w:szCs w:val="20"/>
                  <w:lang w:eastAsia="zh-CN"/>
                </w:rPr>
                <w:delText>0.55</w:delText>
              </w:r>
            </w:del>
          </w:p>
          <w:p w14:paraId="585BA503" w14:textId="77777777" w:rsidR="00172BF3" w:rsidRPr="009A39E0" w:rsidDel="00DE1A4E" w:rsidRDefault="00172BF3" w:rsidP="00DE1A4E">
            <w:pPr>
              <w:autoSpaceDE/>
              <w:autoSpaceDN/>
              <w:adjustRightInd/>
              <w:snapToGrid/>
              <w:spacing w:after="0"/>
              <w:jc w:val="left"/>
              <w:rPr>
                <w:del w:id="285" w:author="Liangping Ma" w:date="2025-07-09T14:30:00Z"/>
                <w:rFonts w:ascii="Calibri" w:eastAsia="Times New Roman" w:hAnsi="Calibri"/>
                <w:strike/>
                <w:kern w:val="2"/>
                <w:sz w:val="20"/>
                <w:szCs w:val="20"/>
                <w:lang w:eastAsia="zh-CN"/>
              </w:rPr>
            </w:pPr>
            <w:del w:id="286" w:author="Liangping Ma" w:date="2025-07-09T14:30:00Z">
              <w:r w:rsidRPr="00172BF3" w:rsidDel="00DE1A4E">
                <w:rPr>
                  <w:rFonts w:ascii="Calibri" w:eastAsia="Times New Roman" w:hAnsi="Calibri"/>
                  <w:kern w:val="2"/>
                  <w:sz w:val="20"/>
                  <w:szCs w:val="20"/>
                  <w:lang w:eastAsia="zh-CN"/>
                </w:rPr>
                <w:delText xml:space="preserve"> </w:delText>
              </w:r>
              <w:r w:rsidRPr="009A39E0" w:rsidDel="00DE1A4E">
                <w:rPr>
                  <w:rFonts w:ascii="Calibri" w:eastAsia="Times New Roman" w:hAnsi="Calibri"/>
                  <w:strike/>
                  <w:kern w:val="2"/>
                  <w:sz w:val="20"/>
                  <w:szCs w:val="20"/>
                  <w:lang w:eastAsia="zh-CN"/>
                </w:rPr>
                <w:delText xml:space="preserve">2       176      1.10            </w:delText>
              </w:r>
            </w:del>
            <w:del w:id="287" w:author="Liangping Ma" w:date="2025-07-09T11:53:00Z">
              <w:r w:rsidRPr="009A39E0" w:rsidDel="00497DAC">
                <w:rPr>
                  <w:rFonts w:ascii="Calibri" w:eastAsia="Times New Roman" w:hAnsi="Calibri"/>
                  <w:strike/>
                  <w:kern w:val="2"/>
                  <w:sz w:val="20"/>
                  <w:szCs w:val="20"/>
                  <w:lang w:eastAsia="zh-CN"/>
                </w:rPr>
                <w:delText>0.75</w:delText>
              </w:r>
            </w:del>
          </w:p>
          <w:p w14:paraId="4ED6570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del w:id="288" w:author="Liangping Ma" w:date="2025-07-09T14:30:00Z">
              <w:r w:rsidRPr="00172BF3" w:rsidDel="00DE1A4E">
                <w:rPr>
                  <w:rFonts w:ascii="Calibri" w:eastAsia="Times New Roman" w:hAnsi="Calibri"/>
                  <w:kern w:val="2"/>
                  <w:sz w:val="20"/>
                  <w:szCs w:val="20"/>
                  <w:lang w:eastAsia="zh-CN"/>
                </w:rPr>
                <w:delText xml:space="preserve"> </w:delText>
              </w:r>
            </w:del>
            <w:ins w:id="289" w:author="Liangping Ma" w:date="2025-07-09T14:30:00Z">
              <w:r w:rsidR="00DE1A4E">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 xml:space="preserve">3       208      1.30            </w:t>
            </w:r>
            <w:del w:id="290" w:author="Liangping Ma" w:date="2025-07-09T11:53:00Z">
              <w:r w:rsidRPr="00172BF3" w:rsidDel="00497DAC">
                <w:rPr>
                  <w:rFonts w:ascii="Calibri" w:eastAsia="Times New Roman" w:hAnsi="Calibri"/>
                  <w:kern w:val="2"/>
                  <w:sz w:val="20"/>
                  <w:szCs w:val="20"/>
                  <w:lang w:eastAsia="zh-CN"/>
                </w:rPr>
                <w:delText>0.95</w:delText>
              </w:r>
            </w:del>
          </w:p>
          <w:p w14:paraId="0FD599D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4       256      1.60            </w:t>
            </w:r>
            <w:del w:id="291" w:author="Liangping Ma" w:date="2025-07-09T11:54:00Z">
              <w:r w:rsidRPr="00172BF3" w:rsidDel="00497DAC">
                <w:rPr>
                  <w:rFonts w:ascii="Calibri" w:eastAsia="Times New Roman" w:hAnsi="Calibri"/>
                  <w:kern w:val="2"/>
                  <w:sz w:val="20"/>
                  <w:szCs w:val="20"/>
                  <w:lang w:eastAsia="zh-CN"/>
                </w:rPr>
                <w:delText>1.25</w:delText>
              </w:r>
            </w:del>
          </w:p>
          <w:p w14:paraId="107A741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5       328      2.05            </w:t>
            </w:r>
            <w:del w:id="292" w:author="Liangping Ma" w:date="2025-07-09T11:54:00Z">
              <w:r w:rsidRPr="00172BF3" w:rsidDel="00497DAC">
                <w:rPr>
                  <w:rFonts w:ascii="Calibri" w:eastAsia="Times New Roman" w:hAnsi="Calibri"/>
                  <w:kern w:val="2"/>
                  <w:sz w:val="20"/>
                  <w:szCs w:val="20"/>
                  <w:lang w:eastAsia="zh-CN"/>
                </w:rPr>
                <w:delText>1.70</w:delText>
              </w:r>
            </w:del>
          </w:p>
          <w:p w14:paraId="44C5552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6       392      2.45            </w:t>
            </w:r>
            <w:del w:id="293" w:author="Liangping Ma" w:date="2025-07-09T11:54:00Z">
              <w:r w:rsidRPr="00172BF3" w:rsidDel="00497DAC">
                <w:rPr>
                  <w:rFonts w:ascii="Calibri" w:eastAsia="Times New Roman" w:hAnsi="Calibri"/>
                  <w:kern w:val="2"/>
                  <w:sz w:val="20"/>
                  <w:szCs w:val="20"/>
                  <w:lang w:eastAsia="zh-CN"/>
                </w:rPr>
                <w:delText>2.10</w:delText>
              </w:r>
            </w:del>
          </w:p>
          <w:p w14:paraId="6161749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7       472      2.95            </w:t>
            </w:r>
            <w:del w:id="294" w:author="Liangping Ma" w:date="2025-07-09T11:54:00Z">
              <w:r w:rsidRPr="00172BF3" w:rsidDel="00497DAC">
                <w:rPr>
                  <w:rFonts w:ascii="Calibri" w:eastAsia="Times New Roman" w:hAnsi="Calibri"/>
                  <w:kern w:val="2"/>
                  <w:sz w:val="20"/>
                  <w:szCs w:val="20"/>
                  <w:lang w:eastAsia="zh-CN"/>
                </w:rPr>
                <w:delText>2.60</w:delText>
              </w:r>
            </w:del>
          </w:p>
          <w:p w14:paraId="72C39FF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8       536      3.35            </w:t>
            </w:r>
            <w:del w:id="295" w:author="Liangping Ma" w:date="2025-07-09T11:54:00Z">
              <w:r w:rsidRPr="00172BF3" w:rsidDel="00497DAC">
                <w:rPr>
                  <w:rFonts w:ascii="Calibri" w:eastAsia="Times New Roman" w:hAnsi="Calibri"/>
                  <w:kern w:val="2"/>
                  <w:sz w:val="20"/>
                  <w:szCs w:val="20"/>
                  <w:lang w:eastAsia="zh-CN"/>
                </w:rPr>
                <w:delText>3.00</w:delText>
              </w:r>
            </w:del>
          </w:p>
          <w:p w14:paraId="55DDE83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9       616      3.85            </w:t>
            </w:r>
            <w:del w:id="296" w:author="Liangping Ma" w:date="2025-07-09T11:54:00Z">
              <w:r w:rsidRPr="00172BF3" w:rsidDel="00497DAC">
                <w:rPr>
                  <w:rFonts w:ascii="Calibri" w:eastAsia="Times New Roman" w:hAnsi="Calibri"/>
                  <w:kern w:val="2"/>
                  <w:sz w:val="20"/>
                  <w:szCs w:val="20"/>
                  <w:lang w:eastAsia="zh-CN"/>
                </w:rPr>
                <w:delText>3.50</w:delText>
              </w:r>
            </w:del>
          </w:p>
          <w:p w14:paraId="3D22FD2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10      680      4.25            </w:t>
            </w:r>
            <w:del w:id="297" w:author="Liangping Ma" w:date="2025-07-09T11:54:00Z">
              <w:r w:rsidRPr="00172BF3" w:rsidDel="00497DAC">
                <w:rPr>
                  <w:rFonts w:ascii="Calibri" w:eastAsia="Times New Roman" w:hAnsi="Calibri"/>
                  <w:kern w:val="2"/>
                  <w:sz w:val="20"/>
                  <w:szCs w:val="20"/>
                  <w:lang w:eastAsia="zh-CN"/>
                </w:rPr>
                <w:delText>3.90</w:delText>
              </w:r>
            </w:del>
          </w:p>
        </w:tc>
        <w:tc>
          <w:tcPr>
            <w:tcW w:w="3117" w:type="dxa"/>
            <w:shd w:val="clear" w:color="auto" w:fill="auto"/>
          </w:tcPr>
          <w:p w14:paraId="02573D6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320ms bundling</w:t>
            </w:r>
            <w:del w:id="298" w:author="Liangping Ma" w:date="2025-07-10T19:04:00Z">
              <w:r w:rsidRPr="00172BF3" w:rsidDel="00FC577E">
                <w:rPr>
                  <w:rFonts w:ascii="Calibri" w:eastAsia="Times New Roman" w:hAnsi="Calibri"/>
                  <w:kern w:val="2"/>
                  <w:sz w:val="20"/>
                  <w:szCs w:val="20"/>
                  <w:lang w:eastAsia="zh-CN"/>
                </w:rPr>
                <w:delText>, 3.75kHz SCS</w:delText>
              </w:r>
            </w:del>
          </w:p>
          <w:p w14:paraId="67DA752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299" w:author="Liangping Ma" w:date="2025-07-09T11:58:00Z">
              <w:r w:rsidRPr="00172BF3" w:rsidDel="00497DAC">
                <w:rPr>
                  <w:rFonts w:ascii="Calibri" w:eastAsia="Times New Roman" w:hAnsi="Calibri"/>
                  <w:kern w:val="2"/>
                  <w:sz w:val="20"/>
                  <w:szCs w:val="20"/>
                  <w:lang w:eastAsia="zh-CN"/>
                </w:rPr>
                <w:delText>codecRate</w:delText>
              </w:r>
            </w:del>
          </w:p>
          <w:p w14:paraId="42CD1484" w14:textId="77777777" w:rsidR="00172BF3" w:rsidRPr="009A39E0" w:rsidDel="00DE1A4E" w:rsidRDefault="00172BF3">
            <w:pPr>
              <w:autoSpaceDE/>
              <w:autoSpaceDN/>
              <w:adjustRightInd/>
              <w:snapToGrid/>
              <w:spacing w:after="0"/>
              <w:jc w:val="left"/>
              <w:rPr>
                <w:del w:id="300" w:author="Liangping Ma" w:date="2025-07-09T14:30:00Z"/>
                <w:rFonts w:ascii="Calibri" w:eastAsia="Times New Roman" w:hAnsi="Calibri"/>
                <w:strike/>
                <w:kern w:val="2"/>
                <w:sz w:val="20"/>
                <w:szCs w:val="20"/>
                <w:lang w:eastAsia="zh-CN"/>
              </w:rPr>
            </w:pPr>
            <w:del w:id="301" w:author="Liangping Ma" w:date="2025-07-09T14:30:00Z">
              <w:r w:rsidRPr="009A39E0" w:rsidDel="00DE1A4E">
                <w:rPr>
                  <w:rFonts w:ascii="Calibri" w:eastAsia="Times New Roman" w:hAnsi="Calibri"/>
                  <w:strike/>
                  <w:kern w:val="2"/>
                  <w:sz w:val="20"/>
                  <w:szCs w:val="20"/>
                  <w:lang w:eastAsia="zh-CN"/>
                </w:rPr>
                <w:delText xml:space="preserve"> 0       208      0.65            </w:delText>
              </w:r>
            </w:del>
            <w:del w:id="302" w:author="Liangping Ma" w:date="2025-07-09T11:54:00Z">
              <w:r w:rsidRPr="009A39E0" w:rsidDel="00497DAC">
                <w:rPr>
                  <w:rFonts w:ascii="Calibri" w:eastAsia="Times New Roman" w:hAnsi="Calibri"/>
                  <w:strike/>
                  <w:kern w:val="2"/>
                  <w:sz w:val="20"/>
                  <w:szCs w:val="20"/>
                  <w:lang w:eastAsia="zh-CN"/>
                </w:rPr>
                <w:delText>0.48</w:delText>
              </w:r>
            </w:del>
          </w:p>
          <w:p w14:paraId="5098D109" w14:textId="77777777" w:rsidR="00172BF3" w:rsidRPr="009A39E0" w:rsidDel="00DE1A4E" w:rsidRDefault="00172BF3">
            <w:pPr>
              <w:autoSpaceDE/>
              <w:autoSpaceDN/>
              <w:adjustRightInd/>
              <w:snapToGrid/>
              <w:spacing w:after="0"/>
              <w:jc w:val="left"/>
              <w:rPr>
                <w:del w:id="303" w:author="Liangping Ma" w:date="2025-07-09T14:30:00Z"/>
                <w:rFonts w:ascii="Calibri" w:eastAsia="Times New Roman" w:hAnsi="Calibri"/>
                <w:strike/>
                <w:kern w:val="2"/>
                <w:sz w:val="20"/>
                <w:szCs w:val="20"/>
                <w:lang w:eastAsia="zh-CN"/>
              </w:rPr>
            </w:pPr>
            <w:del w:id="304" w:author="Liangping Ma" w:date="2025-07-09T14:30:00Z">
              <w:r w:rsidRPr="009A39E0" w:rsidDel="00DE1A4E">
                <w:rPr>
                  <w:rFonts w:ascii="Calibri" w:eastAsia="Times New Roman" w:hAnsi="Calibri"/>
                  <w:strike/>
                  <w:kern w:val="2"/>
                  <w:sz w:val="20"/>
                  <w:szCs w:val="20"/>
                  <w:lang w:eastAsia="zh-CN"/>
                </w:rPr>
                <w:delText xml:space="preserve"> 1       256      0.80            </w:delText>
              </w:r>
            </w:del>
            <w:del w:id="305" w:author="Liangping Ma" w:date="2025-07-09T11:54:00Z">
              <w:r w:rsidRPr="009A39E0" w:rsidDel="00497DAC">
                <w:rPr>
                  <w:rFonts w:ascii="Calibri" w:eastAsia="Times New Roman" w:hAnsi="Calibri"/>
                  <w:strike/>
                  <w:kern w:val="2"/>
                  <w:sz w:val="20"/>
                  <w:szCs w:val="20"/>
                  <w:lang w:eastAsia="zh-CN"/>
                </w:rPr>
                <w:delText>0.62</w:delText>
              </w:r>
            </w:del>
          </w:p>
          <w:p w14:paraId="1198323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2       328      1.02            </w:t>
            </w:r>
            <w:del w:id="306" w:author="Liangping Ma" w:date="2025-07-09T11:58:00Z">
              <w:r w:rsidRPr="00172BF3" w:rsidDel="00497DAC">
                <w:rPr>
                  <w:rFonts w:ascii="Calibri" w:eastAsia="Times New Roman" w:hAnsi="Calibri"/>
                  <w:kern w:val="2"/>
                  <w:sz w:val="20"/>
                  <w:szCs w:val="20"/>
                  <w:lang w:eastAsia="zh-CN"/>
                </w:rPr>
                <w:delText>0.85</w:delText>
              </w:r>
            </w:del>
          </w:p>
          <w:p w14:paraId="16CC448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307" w:author="Liangping Ma" w:date="2025-07-09T11:58:00Z">
              <w:r w:rsidRPr="00172BF3" w:rsidDel="00497DAC">
                <w:rPr>
                  <w:rFonts w:ascii="Calibri" w:eastAsia="Times New Roman" w:hAnsi="Calibri"/>
                  <w:kern w:val="2"/>
                  <w:sz w:val="20"/>
                  <w:szCs w:val="20"/>
                  <w:lang w:eastAsia="zh-CN"/>
                </w:rPr>
                <w:delText>1.20</w:delText>
              </w:r>
            </w:del>
          </w:p>
          <w:p w14:paraId="356E88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4       552      1.73            </w:t>
            </w:r>
            <w:del w:id="308" w:author="Liangping Ma" w:date="2025-07-09T11:58:00Z">
              <w:r w:rsidRPr="00172BF3" w:rsidDel="00497DAC">
                <w:rPr>
                  <w:rFonts w:ascii="Calibri" w:eastAsia="Times New Roman" w:hAnsi="Calibri"/>
                  <w:kern w:val="2"/>
                  <w:sz w:val="20"/>
                  <w:szCs w:val="20"/>
                  <w:lang w:eastAsia="zh-CN"/>
                </w:rPr>
                <w:delText>1.55</w:delText>
              </w:r>
            </w:del>
          </w:p>
          <w:p w14:paraId="6C738D3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5       680      2.12            </w:t>
            </w:r>
            <w:del w:id="309" w:author="Liangping Ma" w:date="2025-07-09T11:58:00Z">
              <w:r w:rsidRPr="00172BF3" w:rsidDel="00497DAC">
                <w:rPr>
                  <w:rFonts w:ascii="Calibri" w:eastAsia="Times New Roman" w:hAnsi="Calibri"/>
                  <w:kern w:val="2"/>
                  <w:sz w:val="20"/>
                  <w:szCs w:val="20"/>
                  <w:lang w:eastAsia="zh-CN"/>
                </w:rPr>
                <w:delText>1.95</w:delText>
              </w:r>
            </w:del>
          </w:p>
          <w:p w14:paraId="27FD60D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6       808      2.52            </w:t>
            </w:r>
            <w:del w:id="310" w:author="Liangping Ma" w:date="2025-07-09T11:58:00Z">
              <w:r w:rsidRPr="00172BF3" w:rsidDel="00497DAC">
                <w:rPr>
                  <w:rFonts w:ascii="Calibri" w:eastAsia="Times New Roman" w:hAnsi="Calibri"/>
                  <w:kern w:val="2"/>
                  <w:sz w:val="20"/>
                  <w:szCs w:val="20"/>
                  <w:lang w:eastAsia="zh-CN"/>
                </w:rPr>
                <w:delText>2.35</w:delText>
              </w:r>
            </w:del>
          </w:p>
          <w:p w14:paraId="3E797E5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7      1000      3.12            </w:t>
            </w:r>
            <w:del w:id="311" w:author="Liangping Ma" w:date="2025-07-09T11:58:00Z">
              <w:r w:rsidRPr="00172BF3" w:rsidDel="00497DAC">
                <w:rPr>
                  <w:rFonts w:ascii="Calibri" w:eastAsia="Times New Roman" w:hAnsi="Calibri"/>
                  <w:kern w:val="2"/>
                  <w:sz w:val="20"/>
                  <w:szCs w:val="20"/>
                  <w:lang w:eastAsia="zh-CN"/>
                </w:rPr>
                <w:delText>2.95</w:delText>
              </w:r>
            </w:del>
          </w:p>
          <w:p w14:paraId="55F1703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8      1096      3.42            </w:t>
            </w:r>
            <w:del w:id="312" w:author="Liangping Ma" w:date="2025-07-09T11:58:00Z">
              <w:r w:rsidRPr="00172BF3" w:rsidDel="00497DAC">
                <w:rPr>
                  <w:rFonts w:ascii="Calibri" w:eastAsia="Times New Roman" w:hAnsi="Calibri"/>
                  <w:kern w:val="2"/>
                  <w:sz w:val="20"/>
                  <w:szCs w:val="20"/>
                  <w:lang w:eastAsia="zh-CN"/>
                </w:rPr>
                <w:delText>3.25</w:delText>
              </w:r>
            </w:del>
          </w:p>
          <w:p w14:paraId="2A6B54F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9      1256      3.92            </w:t>
            </w:r>
            <w:del w:id="313" w:author="Liangping Ma" w:date="2025-07-09T11:58:00Z">
              <w:r w:rsidRPr="00172BF3" w:rsidDel="00497DAC">
                <w:rPr>
                  <w:rFonts w:ascii="Calibri" w:eastAsia="Times New Roman" w:hAnsi="Calibri"/>
                  <w:kern w:val="2"/>
                  <w:sz w:val="20"/>
                  <w:szCs w:val="20"/>
                  <w:lang w:eastAsia="zh-CN"/>
                </w:rPr>
                <w:delText>3.75</w:delText>
              </w:r>
            </w:del>
          </w:p>
          <w:p w14:paraId="72A8214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10     1384      4.33            </w:t>
            </w:r>
            <w:del w:id="314" w:author="Liangping Ma" w:date="2025-07-09T11:58:00Z">
              <w:r w:rsidRPr="00172BF3" w:rsidDel="00497DAC">
                <w:rPr>
                  <w:rFonts w:ascii="Calibri" w:eastAsia="Times New Roman" w:hAnsi="Calibri"/>
                  <w:kern w:val="2"/>
                  <w:sz w:val="20"/>
                  <w:szCs w:val="20"/>
                  <w:lang w:eastAsia="zh-CN"/>
                </w:rPr>
                <w:delText>4.15</w:delText>
              </w:r>
            </w:del>
          </w:p>
        </w:tc>
      </w:tr>
      <w:tr w:rsidR="00172BF3" w:rsidRPr="00172BF3" w14:paraId="12DACA34" w14:textId="77777777">
        <w:tc>
          <w:tcPr>
            <w:tcW w:w="9350" w:type="dxa"/>
            <w:gridSpan w:val="3"/>
            <w:shd w:val="clear" w:color="auto" w:fill="auto"/>
          </w:tcPr>
          <w:p w14:paraId="661370C9"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15kHz SCS</w:t>
            </w:r>
          </w:p>
        </w:tc>
      </w:tr>
      <w:tr w:rsidR="00172BF3" w:rsidRPr="00172BF3" w14:paraId="27BF0F41" w14:textId="77777777">
        <w:tc>
          <w:tcPr>
            <w:tcW w:w="3116" w:type="dxa"/>
            <w:shd w:val="clear" w:color="auto" w:fill="auto"/>
          </w:tcPr>
          <w:p w14:paraId="6E8BF80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315" w:author="Liangping Ma" w:date="2025-07-10T19:05:00Z">
              <w:r w:rsidRPr="00172BF3" w:rsidDel="00FC577E">
                <w:rPr>
                  <w:rFonts w:ascii="Calibri" w:eastAsia="Times New Roman" w:hAnsi="Calibri"/>
                  <w:kern w:val="2"/>
                  <w:sz w:val="20"/>
                  <w:szCs w:val="20"/>
                  <w:lang w:eastAsia="zh-CN"/>
                </w:rPr>
                <w:delText>, 15kHz SCS</w:delText>
              </w:r>
            </w:del>
          </w:p>
          <w:p w14:paraId="0AB79EF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316" w:author="Liangping Ma" w:date="2025-07-09T11:59:00Z">
              <w:r w:rsidRPr="00172BF3" w:rsidDel="00497DAC">
                <w:rPr>
                  <w:rFonts w:ascii="Calibri" w:eastAsia="Times New Roman" w:hAnsi="Calibri"/>
                  <w:kern w:val="2"/>
                  <w:sz w:val="20"/>
                  <w:szCs w:val="20"/>
                  <w:lang w:eastAsia="zh-CN"/>
                </w:rPr>
                <w:delText>codecRate</w:delText>
              </w:r>
            </w:del>
          </w:p>
          <w:p w14:paraId="4159D24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0       208      2.60            </w:t>
            </w:r>
            <w:del w:id="317" w:author="Liangping Ma" w:date="2025-07-09T11:59:00Z">
              <w:r w:rsidRPr="00172BF3" w:rsidDel="00497DAC">
                <w:rPr>
                  <w:rFonts w:ascii="Calibri" w:eastAsia="Times New Roman" w:hAnsi="Calibri"/>
                  <w:kern w:val="2"/>
                  <w:sz w:val="20"/>
                  <w:szCs w:val="20"/>
                  <w:lang w:eastAsia="zh-CN"/>
                </w:rPr>
                <w:delText>1.90</w:delText>
              </w:r>
            </w:del>
          </w:p>
          <w:p w14:paraId="2DE4CD4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1       256      3.20            </w:t>
            </w:r>
            <w:del w:id="318" w:author="Liangping Ma" w:date="2025-07-09T11:59:00Z">
              <w:r w:rsidRPr="00172BF3" w:rsidDel="00497DAC">
                <w:rPr>
                  <w:rFonts w:ascii="Calibri" w:eastAsia="Times New Roman" w:hAnsi="Calibri"/>
                  <w:kern w:val="2"/>
                  <w:sz w:val="20"/>
                  <w:szCs w:val="20"/>
                  <w:lang w:eastAsia="zh-CN"/>
                </w:rPr>
                <w:delText>2.50</w:delText>
              </w:r>
            </w:del>
          </w:p>
          <w:p w14:paraId="3DA2F9D3"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2       328      4.10            </w:t>
            </w:r>
            <w:del w:id="319" w:author="Liangping Ma" w:date="2025-07-09T11:59:00Z">
              <w:r w:rsidRPr="00172BF3" w:rsidDel="00497DAC">
                <w:rPr>
                  <w:rFonts w:ascii="Calibri" w:eastAsia="Times New Roman" w:hAnsi="Calibri"/>
                  <w:kern w:val="2"/>
                  <w:sz w:val="20"/>
                  <w:szCs w:val="20"/>
                  <w:lang w:eastAsia="zh-CN"/>
                </w:rPr>
                <w:delText>3.40</w:delText>
              </w:r>
            </w:del>
          </w:p>
          <w:p w14:paraId="3056EAD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3       440      5.50            </w:t>
            </w:r>
            <w:del w:id="320" w:author="Liangping Ma" w:date="2025-07-09T11:59:00Z">
              <w:r w:rsidRPr="00172BF3" w:rsidDel="00497DAC">
                <w:rPr>
                  <w:rFonts w:ascii="Calibri" w:eastAsia="Times New Roman" w:hAnsi="Calibri"/>
                  <w:kern w:val="2"/>
                  <w:sz w:val="20"/>
                  <w:szCs w:val="20"/>
                  <w:lang w:eastAsia="zh-CN"/>
                </w:rPr>
                <w:delText>4.80</w:delText>
              </w:r>
            </w:del>
          </w:p>
          <w:p w14:paraId="117D30F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4       552      6.90            </w:t>
            </w:r>
            <w:del w:id="321" w:author="Liangping Ma" w:date="2025-07-09T11:59:00Z">
              <w:r w:rsidRPr="00172BF3" w:rsidDel="00497DAC">
                <w:rPr>
                  <w:rFonts w:ascii="Calibri" w:eastAsia="Times New Roman" w:hAnsi="Calibri"/>
                  <w:kern w:val="2"/>
                  <w:sz w:val="20"/>
                  <w:szCs w:val="20"/>
                  <w:lang w:eastAsia="zh-CN"/>
                </w:rPr>
                <w:delText>6.20</w:delText>
              </w:r>
            </w:del>
          </w:p>
          <w:p w14:paraId="0ACC90A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5       680      8.50            </w:t>
            </w:r>
            <w:del w:id="322" w:author="Liangping Ma" w:date="2025-07-09T12:00:00Z">
              <w:r w:rsidRPr="00172BF3" w:rsidDel="00497DAC">
                <w:rPr>
                  <w:rFonts w:ascii="Calibri" w:eastAsia="Times New Roman" w:hAnsi="Calibri"/>
                  <w:kern w:val="2"/>
                  <w:sz w:val="20"/>
                  <w:szCs w:val="20"/>
                  <w:lang w:eastAsia="zh-CN"/>
                </w:rPr>
                <w:delText>7.80</w:delText>
              </w:r>
            </w:del>
          </w:p>
          <w:p w14:paraId="64D557F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6       808      10.10            </w:t>
            </w:r>
            <w:del w:id="323" w:author="Liangping Ma" w:date="2025-07-09T12:00:00Z">
              <w:r w:rsidRPr="00172BF3" w:rsidDel="00497DAC">
                <w:rPr>
                  <w:rFonts w:ascii="Calibri" w:eastAsia="Times New Roman" w:hAnsi="Calibri"/>
                  <w:kern w:val="2"/>
                  <w:sz w:val="20"/>
                  <w:szCs w:val="20"/>
                  <w:lang w:eastAsia="zh-CN"/>
                </w:rPr>
                <w:delText>9.40</w:delText>
              </w:r>
            </w:del>
          </w:p>
          <w:p w14:paraId="679C72A6" w14:textId="74052329"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7      1000</w:t>
            </w:r>
            <w:ins w:id="324" w:author="Liangping Ma" w:date="2025-07-09T12:03:00Z">
              <w:r w:rsidR="00582889">
                <w:rPr>
                  <w:rFonts w:ascii="Calibri" w:eastAsia="Times New Roman" w:hAnsi="Calibri"/>
                  <w:kern w:val="2"/>
                  <w:sz w:val="20"/>
                  <w:szCs w:val="20"/>
                  <w:vertAlign w:val="superscript"/>
                  <w:lang w:eastAsia="zh-CN"/>
                </w:rPr>
                <w:t>[</w:t>
              </w:r>
            </w:ins>
            <w:ins w:id="325" w:author="Liangping Ma" w:date="2025-07-11T05:15:00Z">
              <w:r w:rsidR="00A918A1">
                <w:rPr>
                  <w:rFonts w:ascii="Calibri" w:eastAsia="Times New Roman" w:hAnsi="Calibri"/>
                  <w:kern w:val="2"/>
                  <w:sz w:val="20"/>
                  <w:szCs w:val="20"/>
                  <w:vertAlign w:val="superscript"/>
                  <w:lang w:eastAsia="zh-CN"/>
                </w:rPr>
                <w:t>4</w:t>
              </w:r>
            </w:ins>
            <w:ins w:id="326" w:author="Liangping Ma" w:date="2025-07-09T12:03:00Z">
              <w:r w:rsidR="00582889">
                <w:rPr>
                  <w:rFonts w:ascii="Calibri" w:eastAsia="Times New Roman" w:hAnsi="Calibri"/>
                  <w:kern w:val="2"/>
                  <w:sz w:val="20"/>
                  <w:szCs w:val="20"/>
                  <w:vertAlign w:val="superscript"/>
                  <w:lang w:eastAsia="zh-CN"/>
                </w:rPr>
                <w:t>]</w:t>
              </w:r>
            </w:ins>
            <w:r w:rsidRPr="00172BF3">
              <w:rPr>
                <w:rFonts w:ascii="Calibri" w:eastAsia="Times New Roman" w:hAnsi="Calibri"/>
                <w:kern w:val="2"/>
                <w:sz w:val="20"/>
                <w:szCs w:val="20"/>
                <w:lang w:eastAsia="zh-CN"/>
              </w:rPr>
              <w:t xml:space="preserve">   </w:t>
            </w:r>
            <w:del w:id="327" w:author="Liangping Ma" w:date="2025-07-09T12:03:00Z">
              <w:r w:rsidRPr="00172BF3" w:rsidDel="00582889">
                <w:rPr>
                  <w:rFonts w:ascii="Calibri" w:eastAsia="Times New Roman" w:hAnsi="Calibri"/>
                  <w:kern w:val="2"/>
                  <w:sz w:val="20"/>
                  <w:szCs w:val="20"/>
                  <w:lang w:eastAsia="zh-CN"/>
                </w:rPr>
                <w:delText xml:space="preserve">   </w:delText>
              </w:r>
            </w:del>
            <w:r w:rsidRPr="00172BF3">
              <w:rPr>
                <w:rFonts w:ascii="Calibri" w:eastAsia="Times New Roman" w:hAnsi="Calibri"/>
                <w:kern w:val="2"/>
                <w:sz w:val="20"/>
                <w:szCs w:val="20"/>
                <w:lang w:eastAsia="zh-CN"/>
              </w:rPr>
              <w:t xml:space="preserve">12.50           </w:t>
            </w:r>
            <w:del w:id="328" w:author="Liangping Ma" w:date="2025-07-09T12:00:00Z">
              <w:r w:rsidRPr="00172BF3" w:rsidDel="00497DAC">
                <w:rPr>
                  <w:rFonts w:ascii="Calibri" w:eastAsia="Times New Roman" w:hAnsi="Calibri"/>
                  <w:kern w:val="2"/>
                  <w:sz w:val="20"/>
                  <w:szCs w:val="20"/>
                  <w:lang w:eastAsia="zh-CN"/>
                </w:rPr>
                <w:delText xml:space="preserve"> 11.</w:delText>
              </w:r>
            </w:del>
            <w:del w:id="329" w:author="Liangping Ma" w:date="2025-07-08T21:50:00Z">
              <w:r w:rsidRPr="00172BF3" w:rsidDel="00B07E5E">
                <w:rPr>
                  <w:rFonts w:ascii="Calibri" w:eastAsia="Times New Roman" w:hAnsi="Calibri"/>
                  <w:kern w:val="2"/>
                  <w:sz w:val="20"/>
                  <w:szCs w:val="20"/>
                  <w:lang w:eastAsia="zh-CN"/>
                </w:rPr>
                <w:delText>80</w:delText>
              </w:r>
            </w:del>
          </w:p>
          <w:p w14:paraId="77E734E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8      1096      13.70            </w:t>
            </w:r>
            <w:del w:id="330" w:author="Liangping Ma" w:date="2025-07-09T12:00:00Z">
              <w:r w:rsidRPr="00172BF3" w:rsidDel="00497DAC">
                <w:rPr>
                  <w:rFonts w:ascii="Calibri" w:eastAsia="Times New Roman" w:hAnsi="Calibri"/>
                  <w:kern w:val="2"/>
                  <w:sz w:val="20"/>
                  <w:szCs w:val="20"/>
                  <w:lang w:eastAsia="zh-CN"/>
                </w:rPr>
                <w:delText>13.00</w:delText>
              </w:r>
            </w:del>
          </w:p>
          <w:p w14:paraId="7BE6542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9      1256      15.70            </w:t>
            </w:r>
            <w:del w:id="331" w:author="Liangping Ma" w:date="2025-07-09T12:00:00Z">
              <w:r w:rsidRPr="00172BF3" w:rsidDel="00497DAC">
                <w:rPr>
                  <w:rFonts w:ascii="Calibri" w:eastAsia="Times New Roman" w:hAnsi="Calibri"/>
                  <w:kern w:val="2"/>
                  <w:sz w:val="20"/>
                  <w:szCs w:val="20"/>
                  <w:lang w:eastAsia="zh-CN"/>
                </w:rPr>
                <w:delText>15.00</w:delText>
              </w:r>
            </w:del>
          </w:p>
          <w:p w14:paraId="4E36E69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10     1384      17.30            </w:t>
            </w:r>
            <w:del w:id="332" w:author="Liangping Ma" w:date="2025-07-09T12:00:00Z">
              <w:r w:rsidRPr="00172BF3" w:rsidDel="00497DAC">
                <w:rPr>
                  <w:rFonts w:ascii="Calibri" w:eastAsia="Times New Roman" w:hAnsi="Calibri"/>
                  <w:kern w:val="2"/>
                  <w:sz w:val="20"/>
                  <w:szCs w:val="20"/>
                  <w:lang w:eastAsia="zh-CN"/>
                </w:rPr>
                <w:delText>16.60</w:delText>
              </w:r>
            </w:del>
          </w:p>
        </w:tc>
        <w:tc>
          <w:tcPr>
            <w:tcW w:w="3117" w:type="dxa"/>
            <w:shd w:val="clear" w:color="auto" w:fill="auto"/>
          </w:tcPr>
          <w:p w14:paraId="2B38C58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160ms bundling</w:t>
            </w:r>
            <w:del w:id="333" w:author="Liangping Ma" w:date="2025-07-10T19:05:00Z">
              <w:r w:rsidRPr="00172BF3" w:rsidDel="00FC577E">
                <w:rPr>
                  <w:rFonts w:ascii="Calibri" w:eastAsia="Times New Roman" w:hAnsi="Calibri"/>
                  <w:kern w:val="2"/>
                  <w:sz w:val="20"/>
                  <w:szCs w:val="20"/>
                  <w:lang w:eastAsia="zh-CN"/>
                </w:rPr>
                <w:delText>, 15kHz SCS</w:delText>
              </w:r>
            </w:del>
          </w:p>
          <w:p w14:paraId="3BFFDA3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334" w:author="Liangping Ma" w:date="2025-07-09T11:59:00Z">
              <w:r w:rsidRPr="00172BF3" w:rsidDel="00497DAC">
                <w:rPr>
                  <w:rFonts w:ascii="Calibri" w:eastAsia="Times New Roman" w:hAnsi="Calibri"/>
                  <w:kern w:val="2"/>
                  <w:sz w:val="20"/>
                  <w:szCs w:val="20"/>
                  <w:lang w:eastAsia="zh-CN"/>
                </w:rPr>
                <w:delText>codecRate</w:delText>
              </w:r>
            </w:del>
          </w:p>
          <w:p w14:paraId="61632C9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0       256      1.60            </w:t>
            </w:r>
            <w:del w:id="335" w:author="Liangping Ma" w:date="2025-07-09T11:59:00Z">
              <w:r w:rsidRPr="00172BF3" w:rsidDel="00497DAC">
                <w:rPr>
                  <w:rFonts w:ascii="Calibri" w:eastAsia="Times New Roman" w:hAnsi="Calibri"/>
                  <w:kern w:val="2"/>
                  <w:sz w:val="20"/>
                  <w:szCs w:val="20"/>
                  <w:lang w:eastAsia="zh-CN"/>
                </w:rPr>
                <w:delText>1.25</w:delText>
              </w:r>
            </w:del>
          </w:p>
          <w:p w14:paraId="34B2C1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1       344      2.15            </w:t>
            </w:r>
            <w:del w:id="336" w:author="Liangping Ma" w:date="2025-07-09T11:59:00Z">
              <w:r w:rsidRPr="00172BF3" w:rsidDel="00497DAC">
                <w:rPr>
                  <w:rFonts w:ascii="Calibri" w:eastAsia="Times New Roman" w:hAnsi="Calibri"/>
                  <w:kern w:val="2"/>
                  <w:sz w:val="20"/>
                  <w:szCs w:val="20"/>
                  <w:lang w:eastAsia="zh-CN"/>
                </w:rPr>
                <w:delText>1.80</w:delText>
              </w:r>
            </w:del>
          </w:p>
          <w:p w14:paraId="48B23B6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2       424      2.65            </w:t>
            </w:r>
            <w:del w:id="337" w:author="Liangping Ma" w:date="2025-07-09T11:59:00Z">
              <w:r w:rsidRPr="00172BF3" w:rsidDel="00497DAC">
                <w:rPr>
                  <w:rFonts w:ascii="Calibri" w:eastAsia="Times New Roman" w:hAnsi="Calibri"/>
                  <w:kern w:val="2"/>
                  <w:sz w:val="20"/>
                  <w:szCs w:val="20"/>
                  <w:lang w:eastAsia="zh-CN"/>
                </w:rPr>
                <w:delText>2.30</w:delText>
              </w:r>
            </w:del>
          </w:p>
          <w:p w14:paraId="789D8D9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3       440      2.75            </w:t>
            </w:r>
            <w:del w:id="338" w:author="Liangping Ma" w:date="2025-07-09T11:59:00Z">
              <w:r w:rsidRPr="00172BF3" w:rsidDel="00497DAC">
                <w:rPr>
                  <w:rFonts w:ascii="Calibri" w:eastAsia="Times New Roman" w:hAnsi="Calibri"/>
                  <w:kern w:val="2"/>
                  <w:sz w:val="20"/>
                  <w:szCs w:val="20"/>
                  <w:lang w:eastAsia="zh-CN"/>
                </w:rPr>
                <w:delText>2.40</w:delText>
              </w:r>
            </w:del>
          </w:p>
          <w:p w14:paraId="4F4EF73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4       680      4.25            </w:t>
            </w:r>
            <w:del w:id="339" w:author="Liangping Ma" w:date="2025-07-09T11:59:00Z">
              <w:r w:rsidRPr="00172BF3" w:rsidDel="00497DAC">
                <w:rPr>
                  <w:rFonts w:ascii="Calibri" w:eastAsia="Times New Roman" w:hAnsi="Calibri"/>
                  <w:kern w:val="2"/>
                  <w:sz w:val="20"/>
                  <w:szCs w:val="20"/>
                  <w:lang w:eastAsia="zh-CN"/>
                </w:rPr>
                <w:delText>3.90</w:delText>
              </w:r>
            </w:del>
          </w:p>
          <w:p w14:paraId="236F96F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5       872      5.45            </w:t>
            </w:r>
            <w:del w:id="340" w:author="Liangping Ma" w:date="2025-07-09T11:59:00Z">
              <w:r w:rsidRPr="00172BF3" w:rsidDel="00497DAC">
                <w:rPr>
                  <w:rFonts w:ascii="Calibri" w:eastAsia="Times New Roman" w:hAnsi="Calibri"/>
                  <w:kern w:val="2"/>
                  <w:sz w:val="20"/>
                  <w:szCs w:val="20"/>
                  <w:lang w:eastAsia="zh-CN"/>
                </w:rPr>
                <w:delText>5.10</w:delText>
              </w:r>
            </w:del>
          </w:p>
          <w:p w14:paraId="0B00016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6      1000      6.25            </w:t>
            </w:r>
            <w:del w:id="341" w:author="Liangping Ma" w:date="2025-07-09T11:59:00Z">
              <w:r w:rsidRPr="00172BF3" w:rsidDel="00497DAC">
                <w:rPr>
                  <w:rFonts w:ascii="Calibri" w:eastAsia="Times New Roman" w:hAnsi="Calibri"/>
                  <w:kern w:val="2"/>
                  <w:sz w:val="20"/>
                  <w:szCs w:val="20"/>
                  <w:lang w:eastAsia="zh-CN"/>
                </w:rPr>
                <w:delText>5.90</w:delText>
              </w:r>
            </w:del>
          </w:p>
          <w:p w14:paraId="1A42038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7      1224      7.65            </w:t>
            </w:r>
            <w:del w:id="342" w:author="Liangping Ma" w:date="2025-07-09T11:59:00Z">
              <w:r w:rsidRPr="00172BF3" w:rsidDel="00497DAC">
                <w:rPr>
                  <w:rFonts w:ascii="Calibri" w:eastAsia="Times New Roman" w:hAnsi="Calibri"/>
                  <w:kern w:val="2"/>
                  <w:sz w:val="20"/>
                  <w:szCs w:val="20"/>
                  <w:lang w:eastAsia="zh-CN"/>
                </w:rPr>
                <w:delText>7.30</w:delText>
              </w:r>
            </w:del>
          </w:p>
          <w:p w14:paraId="718D9C8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8      1384      8.65            </w:t>
            </w:r>
            <w:del w:id="343" w:author="Liangping Ma" w:date="2025-07-09T11:59:00Z">
              <w:r w:rsidRPr="00172BF3" w:rsidDel="00497DAC">
                <w:rPr>
                  <w:rFonts w:ascii="Calibri" w:eastAsia="Times New Roman" w:hAnsi="Calibri"/>
                  <w:kern w:val="2"/>
                  <w:sz w:val="20"/>
                  <w:szCs w:val="20"/>
                  <w:lang w:eastAsia="zh-CN"/>
                </w:rPr>
                <w:delText>8.30</w:delText>
              </w:r>
            </w:del>
          </w:p>
          <w:p w14:paraId="60BB662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9      1544      9.65            </w:t>
            </w:r>
            <w:del w:id="344" w:author="Liangping Ma" w:date="2025-07-09T11:59:00Z">
              <w:r w:rsidRPr="00172BF3" w:rsidDel="00497DAC">
                <w:rPr>
                  <w:rFonts w:ascii="Calibri" w:eastAsia="Times New Roman" w:hAnsi="Calibri"/>
                  <w:kern w:val="2"/>
                  <w:sz w:val="20"/>
                  <w:szCs w:val="20"/>
                  <w:lang w:eastAsia="zh-CN"/>
                </w:rPr>
                <w:delText>9.30</w:delText>
              </w:r>
            </w:del>
          </w:p>
          <w:p w14:paraId="104B928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10     1736      10.85            </w:t>
            </w:r>
            <w:del w:id="345" w:author="Liangping Ma" w:date="2025-07-09T11:59:00Z">
              <w:r w:rsidRPr="00172BF3" w:rsidDel="00497DAC">
                <w:rPr>
                  <w:rFonts w:ascii="Calibri" w:eastAsia="Times New Roman" w:hAnsi="Calibri"/>
                  <w:kern w:val="2"/>
                  <w:sz w:val="20"/>
                  <w:szCs w:val="20"/>
                  <w:lang w:eastAsia="zh-CN"/>
                </w:rPr>
                <w:delText>10.50</w:delText>
              </w:r>
            </w:del>
          </w:p>
        </w:tc>
        <w:tc>
          <w:tcPr>
            <w:tcW w:w="3117" w:type="dxa"/>
            <w:shd w:val="clear" w:color="auto" w:fill="auto"/>
          </w:tcPr>
          <w:p w14:paraId="3E4232F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320ms bundling</w:t>
            </w:r>
            <w:del w:id="346" w:author="Liangping Ma" w:date="2025-07-10T19:04:00Z">
              <w:r w:rsidRPr="00172BF3" w:rsidDel="00FC577E">
                <w:rPr>
                  <w:rFonts w:ascii="Calibri" w:eastAsia="Times New Roman" w:hAnsi="Calibri"/>
                  <w:kern w:val="2"/>
                  <w:sz w:val="20"/>
                  <w:szCs w:val="20"/>
                  <w:lang w:eastAsia="zh-CN"/>
                </w:rPr>
                <w:delText>, 15kHz SCS</w:delText>
              </w:r>
            </w:del>
          </w:p>
          <w:p w14:paraId="0CAB193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347" w:author="Liangping Ma" w:date="2025-07-09T11:58:00Z">
              <w:r w:rsidRPr="00172BF3" w:rsidDel="00497DAC">
                <w:rPr>
                  <w:rFonts w:ascii="Calibri" w:eastAsia="Times New Roman" w:hAnsi="Calibri"/>
                  <w:kern w:val="2"/>
                  <w:sz w:val="20"/>
                  <w:szCs w:val="20"/>
                  <w:lang w:eastAsia="zh-CN"/>
                </w:rPr>
                <w:delText>codecRate</w:delText>
              </w:r>
            </w:del>
          </w:p>
          <w:p w14:paraId="1AF2E56A" w14:textId="77777777" w:rsidR="00172BF3" w:rsidRPr="009A39E0" w:rsidDel="00DE1A4E" w:rsidRDefault="00172BF3">
            <w:pPr>
              <w:autoSpaceDE/>
              <w:autoSpaceDN/>
              <w:adjustRightInd/>
              <w:snapToGrid/>
              <w:spacing w:after="0"/>
              <w:jc w:val="left"/>
              <w:rPr>
                <w:del w:id="348" w:author="Liangping Ma" w:date="2025-07-09T14:31:00Z"/>
                <w:rFonts w:ascii="Calibri" w:eastAsia="Times New Roman" w:hAnsi="Calibri"/>
                <w:strike/>
                <w:kern w:val="2"/>
                <w:sz w:val="20"/>
                <w:szCs w:val="20"/>
                <w:lang w:eastAsia="zh-CN"/>
              </w:rPr>
            </w:pPr>
            <w:del w:id="349" w:author="Liangping Ma" w:date="2025-07-09T14:31:00Z">
              <w:r w:rsidRPr="009A39E0" w:rsidDel="00DE1A4E">
                <w:rPr>
                  <w:rFonts w:ascii="Calibri" w:eastAsia="Times New Roman" w:hAnsi="Calibri"/>
                  <w:strike/>
                  <w:kern w:val="2"/>
                  <w:sz w:val="20"/>
                  <w:szCs w:val="20"/>
                  <w:lang w:eastAsia="zh-CN"/>
                </w:rPr>
                <w:delText xml:space="preserve"> 0       256      0.80            </w:delText>
              </w:r>
            </w:del>
            <w:del w:id="350" w:author="Liangping Ma" w:date="2025-07-09T11:58:00Z">
              <w:r w:rsidRPr="009A39E0" w:rsidDel="00497DAC">
                <w:rPr>
                  <w:rFonts w:ascii="Calibri" w:eastAsia="Times New Roman" w:hAnsi="Calibri"/>
                  <w:strike/>
                  <w:kern w:val="2"/>
                  <w:sz w:val="20"/>
                  <w:szCs w:val="20"/>
                  <w:lang w:eastAsia="zh-CN"/>
                </w:rPr>
                <w:delText>0.62</w:delText>
              </w:r>
            </w:del>
          </w:p>
          <w:p w14:paraId="7357E13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1       344      1.07            </w:t>
            </w:r>
            <w:del w:id="351" w:author="Liangping Ma" w:date="2025-07-09T11:58:00Z">
              <w:r w:rsidRPr="00172BF3" w:rsidDel="00497DAC">
                <w:rPr>
                  <w:rFonts w:ascii="Calibri" w:eastAsia="Times New Roman" w:hAnsi="Calibri"/>
                  <w:kern w:val="2"/>
                  <w:sz w:val="20"/>
                  <w:szCs w:val="20"/>
                  <w:lang w:eastAsia="zh-CN"/>
                </w:rPr>
                <w:delText>0.90</w:delText>
              </w:r>
            </w:del>
          </w:p>
          <w:p w14:paraId="0D6795F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2       424      1.32            </w:t>
            </w:r>
            <w:del w:id="352" w:author="Liangping Ma" w:date="2025-07-09T11:58:00Z">
              <w:r w:rsidRPr="00172BF3" w:rsidDel="00497DAC">
                <w:rPr>
                  <w:rFonts w:ascii="Calibri" w:eastAsia="Times New Roman" w:hAnsi="Calibri"/>
                  <w:kern w:val="2"/>
                  <w:sz w:val="20"/>
                  <w:szCs w:val="20"/>
                  <w:lang w:eastAsia="zh-CN"/>
                </w:rPr>
                <w:delText>1.15</w:delText>
              </w:r>
            </w:del>
          </w:p>
          <w:p w14:paraId="59F09A77"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353" w:author="Liangping Ma" w:date="2025-07-09T11:58:00Z">
              <w:r w:rsidRPr="00172BF3" w:rsidDel="00497DAC">
                <w:rPr>
                  <w:rFonts w:ascii="Calibri" w:eastAsia="Times New Roman" w:hAnsi="Calibri"/>
                  <w:kern w:val="2"/>
                  <w:sz w:val="20"/>
                  <w:szCs w:val="20"/>
                  <w:lang w:eastAsia="zh-CN"/>
                </w:rPr>
                <w:delText>1.20</w:delText>
              </w:r>
            </w:del>
          </w:p>
          <w:p w14:paraId="7E62A57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4       680      2.12            </w:t>
            </w:r>
            <w:del w:id="354" w:author="Liangping Ma" w:date="2025-07-09T11:58:00Z">
              <w:r w:rsidRPr="00172BF3" w:rsidDel="00497DAC">
                <w:rPr>
                  <w:rFonts w:ascii="Calibri" w:eastAsia="Times New Roman" w:hAnsi="Calibri"/>
                  <w:kern w:val="2"/>
                  <w:sz w:val="20"/>
                  <w:szCs w:val="20"/>
                  <w:lang w:eastAsia="zh-CN"/>
                </w:rPr>
                <w:delText>1.95</w:delText>
              </w:r>
            </w:del>
          </w:p>
          <w:p w14:paraId="2973999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5       872      2.73            </w:t>
            </w:r>
            <w:del w:id="355" w:author="Liangping Ma" w:date="2025-07-09T11:58:00Z">
              <w:r w:rsidRPr="00172BF3" w:rsidDel="00497DAC">
                <w:rPr>
                  <w:rFonts w:ascii="Calibri" w:eastAsia="Times New Roman" w:hAnsi="Calibri"/>
                  <w:kern w:val="2"/>
                  <w:sz w:val="20"/>
                  <w:szCs w:val="20"/>
                  <w:lang w:eastAsia="zh-CN"/>
                </w:rPr>
                <w:delText>2.55</w:delText>
              </w:r>
            </w:del>
          </w:p>
          <w:p w14:paraId="52D7B5A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6      1000      3.12            </w:t>
            </w:r>
            <w:del w:id="356" w:author="Liangping Ma" w:date="2025-07-09T11:58:00Z">
              <w:r w:rsidRPr="00172BF3" w:rsidDel="00497DAC">
                <w:rPr>
                  <w:rFonts w:ascii="Calibri" w:eastAsia="Times New Roman" w:hAnsi="Calibri"/>
                  <w:kern w:val="2"/>
                  <w:sz w:val="20"/>
                  <w:szCs w:val="20"/>
                  <w:lang w:eastAsia="zh-CN"/>
                </w:rPr>
                <w:delText>2.95</w:delText>
              </w:r>
            </w:del>
          </w:p>
          <w:p w14:paraId="385FCCC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7      1224      3.83            </w:t>
            </w:r>
            <w:del w:id="357" w:author="Liangping Ma" w:date="2025-07-09T11:58:00Z">
              <w:r w:rsidRPr="00172BF3" w:rsidDel="00497DAC">
                <w:rPr>
                  <w:rFonts w:ascii="Calibri" w:eastAsia="Times New Roman" w:hAnsi="Calibri"/>
                  <w:kern w:val="2"/>
                  <w:sz w:val="20"/>
                  <w:szCs w:val="20"/>
                  <w:lang w:eastAsia="zh-CN"/>
                </w:rPr>
                <w:delText>3.65</w:delText>
              </w:r>
            </w:del>
          </w:p>
          <w:p w14:paraId="4E40190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8      1384      4.33            </w:t>
            </w:r>
            <w:del w:id="358" w:author="Liangping Ma" w:date="2025-07-09T11:58:00Z">
              <w:r w:rsidRPr="00172BF3" w:rsidDel="00497DAC">
                <w:rPr>
                  <w:rFonts w:ascii="Calibri" w:eastAsia="Times New Roman" w:hAnsi="Calibri"/>
                  <w:kern w:val="2"/>
                  <w:sz w:val="20"/>
                  <w:szCs w:val="20"/>
                  <w:lang w:eastAsia="zh-CN"/>
                </w:rPr>
                <w:delText>4.15</w:delText>
              </w:r>
            </w:del>
          </w:p>
          <w:p w14:paraId="0C0E065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9      1544      4.83            </w:t>
            </w:r>
            <w:del w:id="359" w:author="Liangping Ma" w:date="2025-07-09T11:58:00Z">
              <w:r w:rsidRPr="00172BF3" w:rsidDel="00497DAC">
                <w:rPr>
                  <w:rFonts w:ascii="Calibri" w:eastAsia="Times New Roman" w:hAnsi="Calibri"/>
                  <w:kern w:val="2"/>
                  <w:sz w:val="20"/>
                  <w:szCs w:val="20"/>
                  <w:lang w:eastAsia="zh-CN"/>
                </w:rPr>
                <w:delText>4.65</w:delText>
              </w:r>
            </w:del>
          </w:p>
          <w:p w14:paraId="1116837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10     1736      5.42            </w:t>
            </w:r>
            <w:del w:id="360" w:author="Liangping Ma" w:date="2025-07-09T11:58:00Z">
              <w:r w:rsidRPr="00172BF3" w:rsidDel="00497DAC">
                <w:rPr>
                  <w:rFonts w:ascii="Calibri" w:eastAsia="Times New Roman" w:hAnsi="Calibri"/>
                  <w:kern w:val="2"/>
                  <w:sz w:val="20"/>
                  <w:szCs w:val="20"/>
                  <w:lang w:eastAsia="zh-CN"/>
                </w:rPr>
                <w:delText>5.25</w:delText>
              </w:r>
            </w:del>
          </w:p>
        </w:tc>
      </w:tr>
      <w:tr w:rsidR="00172BF3" w:rsidRPr="00172BF3" w14:paraId="3DE77770" w14:textId="77777777">
        <w:tc>
          <w:tcPr>
            <w:tcW w:w="9350" w:type="dxa"/>
            <w:gridSpan w:val="3"/>
            <w:shd w:val="clear" w:color="auto" w:fill="auto"/>
          </w:tcPr>
          <w:p w14:paraId="67B8F6F8" w14:textId="77777777" w:rsidR="00172BF3" w:rsidRPr="00172BF3" w:rsidRDefault="00172BF3">
            <w:pPr>
              <w:autoSpaceDE/>
              <w:autoSpaceDN/>
              <w:adjustRightInd/>
              <w:snapToGrid/>
              <w:spacing w:after="0"/>
              <w:jc w:val="center"/>
              <w:rPr>
                <w:rFonts w:ascii="Calibri" w:eastAsia="Times New Roman" w:hAnsi="Calibri"/>
                <w:b/>
                <w:bCs/>
                <w:kern w:val="2"/>
                <w:sz w:val="20"/>
                <w:szCs w:val="20"/>
                <w:lang w:eastAsia="zh-CN"/>
              </w:rPr>
            </w:pPr>
            <w:r w:rsidRPr="00172BF3">
              <w:rPr>
                <w:rFonts w:ascii="Calibri" w:eastAsia="Times New Roman" w:hAnsi="Calibri"/>
                <w:b/>
                <w:bCs/>
                <w:kern w:val="2"/>
                <w:sz w:val="20"/>
                <w:szCs w:val="20"/>
                <w:lang w:eastAsia="zh-CN"/>
              </w:rPr>
              <w:t>Downlink (NPDSCH)</w:t>
            </w:r>
          </w:p>
        </w:tc>
      </w:tr>
      <w:tr w:rsidR="00172BF3" w:rsidRPr="00172BF3" w14:paraId="479669AB" w14:textId="77777777">
        <w:tc>
          <w:tcPr>
            <w:tcW w:w="3116" w:type="dxa"/>
            <w:shd w:val="clear" w:color="auto" w:fill="auto"/>
          </w:tcPr>
          <w:p w14:paraId="73DDDA6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80ms bundling</w:t>
            </w:r>
            <w:del w:id="361" w:author="Liangping Ma" w:date="2025-07-10T19:05:00Z">
              <w:r w:rsidRPr="00172BF3" w:rsidDel="00FC577E">
                <w:rPr>
                  <w:rFonts w:ascii="Calibri" w:eastAsia="Times New Roman" w:hAnsi="Calibri"/>
                  <w:kern w:val="2"/>
                  <w:sz w:val="20"/>
                  <w:szCs w:val="20"/>
                  <w:lang w:eastAsia="zh-CN"/>
                </w:rPr>
                <w:delText>, 15kHz SCS</w:delText>
              </w:r>
            </w:del>
          </w:p>
          <w:p w14:paraId="210F9B2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362" w:author="Liangping Ma" w:date="2025-07-09T12:00:00Z">
              <w:r w:rsidRPr="00172BF3" w:rsidDel="00497DAC">
                <w:rPr>
                  <w:rFonts w:ascii="Calibri" w:eastAsia="Times New Roman" w:hAnsi="Calibri"/>
                  <w:kern w:val="2"/>
                  <w:sz w:val="20"/>
                  <w:szCs w:val="20"/>
                  <w:lang w:eastAsia="zh-CN"/>
                </w:rPr>
                <w:delText>codecRate</w:delText>
              </w:r>
            </w:del>
          </w:p>
          <w:p w14:paraId="6EBFC77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 xml:space="preserve"> 0       </w:t>
            </w:r>
            <w:del w:id="363" w:author="Liangping Ma" w:date="2025-07-08T20:17:00Z">
              <w:r w:rsidRPr="00172BF3" w:rsidDel="004B7031">
                <w:rPr>
                  <w:rFonts w:ascii="Calibri" w:eastAsia="Times New Roman" w:hAnsi="Calibri"/>
                  <w:kern w:val="2"/>
                  <w:sz w:val="20"/>
                  <w:szCs w:val="20"/>
                  <w:lang w:eastAsia="zh-CN"/>
                </w:rPr>
                <w:delText xml:space="preserve">256      </w:delText>
              </w:r>
            </w:del>
            <w:ins w:id="364" w:author="Liangping Ma" w:date="2025-07-08T20:17:00Z">
              <w:r w:rsidR="004B7031">
                <w:rPr>
                  <w:rFonts w:ascii="Calibri" w:eastAsia="Times New Roman" w:hAnsi="Calibri"/>
                  <w:kern w:val="2"/>
                  <w:sz w:val="20"/>
                  <w:szCs w:val="20"/>
                  <w:lang w:eastAsia="zh-CN"/>
                </w:rPr>
                <w:t>208</w:t>
              </w:r>
              <w:r w:rsidR="004B7031" w:rsidRPr="00172BF3">
                <w:rPr>
                  <w:rFonts w:ascii="Calibri" w:eastAsia="Times New Roman" w:hAnsi="Calibri"/>
                  <w:kern w:val="2"/>
                  <w:sz w:val="20"/>
                  <w:szCs w:val="20"/>
                  <w:lang w:eastAsia="zh-CN"/>
                </w:rPr>
                <w:t xml:space="preserve">      </w:t>
              </w:r>
            </w:ins>
            <w:del w:id="365" w:author="Liangping Ma" w:date="2025-07-08T20:17:00Z">
              <w:r w:rsidRPr="00172BF3" w:rsidDel="004B7031">
                <w:rPr>
                  <w:rFonts w:ascii="Calibri" w:eastAsia="Times New Roman" w:hAnsi="Calibri"/>
                  <w:kern w:val="2"/>
                  <w:sz w:val="20"/>
                  <w:szCs w:val="20"/>
                  <w:lang w:eastAsia="zh-CN"/>
                </w:rPr>
                <w:delText>3.20</w:delText>
              </w:r>
            </w:del>
            <w:ins w:id="366" w:author="Liangping Ma" w:date="2025-07-08T20:17:00Z">
              <w:r w:rsidR="004B7031">
                <w:rPr>
                  <w:rFonts w:ascii="Calibri" w:eastAsia="Times New Roman" w:hAnsi="Calibri"/>
                  <w:kern w:val="2"/>
                  <w:sz w:val="20"/>
                  <w:szCs w:val="20"/>
                  <w:lang w:eastAsia="zh-CN"/>
                </w:rPr>
                <w:t>2.60</w:t>
              </w:r>
            </w:ins>
            <w:r w:rsidRPr="00172BF3">
              <w:rPr>
                <w:rFonts w:ascii="Calibri" w:eastAsia="Times New Roman" w:hAnsi="Calibri"/>
                <w:kern w:val="2"/>
                <w:sz w:val="20"/>
                <w:szCs w:val="20"/>
                <w:lang w:eastAsia="zh-CN"/>
              </w:rPr>
              <w:t xml:space="preserve">            </w:t>
            </w:r>
            <w:del w:id="367" w:author="Liangping Ma" w:date="2025-07-08T20:18:00Z">
              <w:r w:rsidRPr="00172BF3" w:rsidDel="004B7031">
                <w:rPr>
                  <w:rFonts w:ascii="Calibri" w:eastAsia="Times New Roman" w:hAnsi="Calibri"/>
                  <w:kern w:val="2"/>
                  <w:sz w:val="20"/>
                  <w:szCs w:val="20"/>
                  <w:lang w:eastAsia="zh-CN"/>
                </w:rPr>
                <w:delText>2.50</w:delText>
              </w:r>
            </w:del>
          </w:p>
          <w:p w14:paraId="4E53DEB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w:t>
            </w:r>
            <w:del w:id="368" w:author="Liangping Ma" w:date="2025-07-08T20:21:00Z">
              <w:r w:rsidRPr="00172BF3" w:rsidDel="004B7031">
                <w:rPr>
                  <w:rFonts w:ascii="Calibri" w:eastAsia="Times New Roman" w:hAnsi="Calibri"/>
                  <w:kern w:val="2"/>
                  <w:sz w:val="20"/>
                  <w:szCs w:val="20"/>
                  <w:lang w:eastAsia="zh-CN"/>
                </w:rPr>
                <w:delText xml:space="preserve">344      </w:delText>
              </w:r>
            </w:del>
            <w:ins w:id="369" w:author="Liangping Ma" w:date="2025-07-08T20:58:00Z">
              <w:r w:rsidR="00C03121">
                <w:rPr>
                  <w:rFonts w:ascii="Calibri" w:eastAsia="Times New Roman" w:hAnsi="Calibri"/>
                  <w:kern w:val="2"/>
                  <w:sz w:val="20"/>
                  <w:szCs w:val="20"/>
                  <w:lang w:eastAsia="zh-CN"/>
                </w:rPr>
                <w:t>256</w:t>
              </w:r>
            </w:ins>
            <w:ins w:id="370" w:author="Liangping Ma" w:date="2025-07-08T20:21:00Z">
              <w:r w:rsidR="004B7031" w:rsidRPr="00172BF3">
                <w:rPr>
                  <w:rFonts w:ascii="Calibri" w:eastAsia="Times New Roman" w:hAnsi="Calibri"/>
                  <w:kern w:val="2"/>
                  <w:sz w:val="20"/>
                  <w:szCs w:val="20"/>
                  <w:lang w:eastAsia="zh-CN"/>
                </w:rPr>
                <w:t xml:space="preserve">      </w:t>
              </w:r>
            </w:ins>
            <w:del w:id="371" w:author="Liangping Ma" w:date="2025-07-08T21:02:00Z">
              <w:r w:rsidRPr="00172BF3" w:rsidDel="00C03121">
                <w:rPr>
                  <w:rFonts w:ascii="Calibri" w:eastAsia="Times New Roman" w:hAnsi="Calibri"/>
                  <w:kern w:val="2"/>
                  <w:sz w:val="20"/>
                  <w:szCs w:val="20"/>
                  <w:lang w:eastAsia="zh-CN"/>
                </w:rPr>
                <w:delText>4</w:delText>
              </w:r>
            </w:del>
            <w:ins w:id="372" w:author="Liangping Ma" w:date="2025-07-08T21:02:00Z">
              <w:r w:rsidR="00C03121">
                <w:rPr>
                  <w:rFonts w:ascii="Calibri" w:eastAsia="Times New Roman" w:hAnsi="Calibri"/>
                  <w:kern w:val="2"/>
                  <w:sz w:val="20"/>
                  <w:szCs w:val="20"/>
                  <w:lang w:eastAsia="zh-CN"/>
                </w:rPr>
                <w:t>3</w:t>
              </w:r>
            </w:ins>
            <w:r w:rsidRPr="00172BF3">
              <w:rPr>
                <w:rFonts w:ascii="Calibri" w:eastAsia="Times New Roman" w:hAnsi="Calibri"/>
                <w:kern w:val="2"/>
                <w:sz w:val="20"/>
                <w:szCs w:val="20"/>
                <w:lang w:eastAsia="zh-CN"/>
              </w:rPr>
              <w:t>.</w:t>
            </w:r>
            <w:del w:id="373" w:author="Liangping Ma" w:date="2025-07-08T20:21:00Z">
              <w:r w:rsidRPr="00172BF3" w:rsidDel="004B7031">
                <w:rPr>
                  <w:rFonts w:ascii="Calibri" w:eastAsia="Times New Roman" w:hAnsi="Calibri"/>
                  <w:kern w:val="2"/>
                  <w:sz w:val="20"/>
                  <w:szCs w:val="20"/>
                  <w:lang w:eastAsia="zh-CN"/>
                </w:rPr>
                <w:delText xml:space="preserve">30            </w:delText>
              </w:r>
            </w:del>
            <w:ins w:id="374" w:author="Liangping Ma" w:date="2025-07-08T21:02:00Z">
              <w:r w:rsidR="00C03121">
                <w:rPr>
                  <w:rFonts w:ascii="Calibri" w:eastAsia="Times New Roman" w:hAnsi="Calibri"/>
                  <w:kern w:val="2"/>
                  <w:sz w:val="20"/>
                  <w:szCs w:val="20"/>
                  <w:lang w:eastAsia="zh-CN"/>
                </w:rPr>
                <w:t>2</w:t>
              </w:r>
            </w:ins>
            <w:ins w:id="375" w:author="Liangping Ma" w:date="2025-07-08T20:21:00Z">
              <w:r w:rsidR="004B7031" w:rsidRPr="00172BF3">
                <w:rPr>
                  <w:rFonts w:ascii="Calibri" w:eastAsia="Times New Roman" w:hAnsi="Calibri"/>
                  <w:kern w:val="2"/>
                  <w:sz w:val="20"/>
                  <w:szCs w:val="20"/>
                  <w:lang w:eastAsia="zh-CN"/>
                </w:rPr>
                <w:t xml:space="preserve">0            </w:t>
              </w:r>
            </w:ins>
            <w:del w:id="376" w:author="Liangping Ma" w:date="2025-07-08T21:02:00Z">
              <w:r w:rsidRPr="00172BF3" w:rsidDel="00C03121">
                <w:rPr>
                  <w:rFonts w:ascii="Calibri" w:eastAsia="Times New Roman" w:hAnsi="Calibri"/>
                  <w:kern w:val="2"/>
                  <w:sz w:val="20"/>
                  <w:szCs w:val="20"/>
                  <w:lang w:eastAsia="zh-CN"/>
                </w:rPr>
                <w:delText>3</w:delText>
              </w:r>
            </w:del>
            <w:del w:id="377" w:author="Liangping Ma" w:date="2025-07-09T12:00:00Z">
              <w:r w:rsidRPr="00172BF3" w:rsidDel="00497DAC">
                <w:rPr>
                  <w:rFonts w:ascii="Calibri" w:eastAsia="Times New Roman" w:hAnsi="Calibri"/>
                  <w:kern w:val="2"/>
                  <w:sz w:val="20"/>
                  <w:szCs w:val="20"/>
                  <w:lang w:eastAsia="zh-CN"/>
                </w:rPr>
                <w:delText>.</w:delText>
              </w:r>
            </w:del>
            <w:del w:id="378" w:author="Liangping Ma" w:date="2025-07-08T20:22:00Z">
              <w:r w:rsidRPr="00172BF3" w:rsidDel="004B7031">
                <w:rPr>
                  <w:rFonts w:ascii="Calibri" w:eastAsia="Times New Roman" w:hAnsi="Calibri"/>
                  <w:kern w:val="2"/>
                  <w:sz w:val="20"/>
                  <w:szCs w:val="20"/>
                  <w:lang w:eastAsia="zh-CN"/>
                </w:rPr>
                <w:delText>60</w:delText>
              </w:r>
            </w:del>
          </w:p>
          <w:p w14:paraId="02942592" w14:textId="77777777" w:rsidR="00172BF3" w:rsidRPr="00C03121"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w:t>
            </w:r>
            <w:r w:rsidRPr="00C03121">
              <w:rPr>
                <w:rFonts w:ascii="Calibri" w:eastAsia="Times New Roman" w:hAnsi="Calibri"/>
                <w:kern w:val="2"/>
                <w:sz w:val="20"/>
                <w:szCs w:val="20"/>
                <w:lang w:eastAsia="zh-CN"/>
              </w:rPr>
              <w:t xml:space="preserve">2       </w:t>
            </w:r>
            <w:del w:id="379" w:author="Liangping Ma" w:date="2025-07-08T21:02:00Z">
              <w:r w:rsidRPr="00C03121" w:rsidDel="00C03121">
                <w:rPr>
                  <w:rFonts w:ascii="Calibri" w:eastAsia="Times New Roman" w:hAnsi="Calibri"/>
                  <w:kern w:val="2"/>
                  <w:sz w:val="20"/>
                  <w:szCs w:val="20"/>
                  <w:lang w:eastAsia="zh-CN"/>
                </w:rPr>
                <w:delText xml:space="preserve">424      </w:delText>
              </w:r>
            </w:del>
            <w:ins w:id="380" w:author="Liangping Ma" w:date="2025-07-08T21:02:00Z">
              <w:r w:rsidR="00C03121" w:rsidRPr="00C03121">
                <w:rPr>
                  <w:rFonts w:ascii="Calibri" w:eastAsia="Times New Roman" w:hAnsi="Calibri"/>
                  <w:kern w:val="2"/>
                  <w:sz w:val="20"/>
                  <w:szCs w:val="20"/>
                  <w:lang w:eastAsia="zh-CN"/>
                </w:rPr>
                <w:t xml:space="preserve">328      </w:t>
              </w:r>
            </w:ins>
            <w:del w:id="381" w:author="Liangping Ma" w:date="2025-07-08T21:02:00Z">
              <w:r w:rsidRPr="00C03121" w:rsidDel="00C03121">
                <w:rPr>
                  <w:rFonts w:ascii="Calibri" w:eastAsia="Times New Roman" w:hAnsi="Calibri"/>
                  <w:kern w:val="2"/>
                  <w:sz w:val="20"/>
                  <w:szCs w:val="20"/>
                  <w:lang w:eastAsia="zh-CN"/>
                </w:rPr>
                <w:delText>5.30</w:delText>
              </w:r>
            </w:del>
            <w:ins w:id="382" w:author="Liangping Ma" w:date="2025-07-08T21:02:00Z">
              <w:r w:rsidR="00C03121" w:rsidRPr="00C03121">
                <w:rPr>
                  <w:rFonts w:ascii="Calibri" w:eastAsia="Times New Roman" w:hAnsi="Calibri"/>
                  <w:kern w:val="2"/>
                  <w:sz w:val="20"/>
                  <w:szCs w:val="20"/>
                  <w:lang w:eastAsia="zh-CN"/>
                </w:rPr>
                <w:t>4.10</w:t>
              </w:r>
            </w:ins>
            <w:r w:rsidRPr="00C03121">
              <w:rPr>
                <w:rFonts w:ascii="Calibri" w:eastAsia="Times New Roman" w:hAnsi="Calibri"/>
                <w:kern w:val="2"/>
                <w:sz w:val="20"/>
                <w:szCs w:val="20"/>
                <w:lang w:eastAsia="zh-CN"/>
              </w:rPr>
              <w:t xml:space="preserve">            </w:t>
            </w:r>
            <w:del w:id="383" w:author="Liangping Ma" w:date="2025-07-08T21:07:00Z">
              <w:r w:rsidRPr="00C03121" w:rsidDel="00C03121">
                <w:rPr>
                  <w:rFonts w:ascii="Calibri" w:eastAsia="Times New Roman" w:hAnsi="Calibri"/>
                  <w:kern w:val="2"/>
                  <w:sz w:val="20"/>
                  <w:szCs w:val="20"/>
                  <w:lang w:eastAsia="zh-CN"/>
                </w:rPr>
                <w:delText>4.60</w:delText>
              </w:r>
            </w:del>
          </w:p>
          <w:p w14:paraId="0871F4A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3       440      5.50            </w:t>
            </w:r>
            <w:del w:id="384" w:author="Liangping Ma" w:date="2025-07-09T12:00:00Z">
              <w:r w:rsidRPr="00172BF3" w:rsidDel="00497DAC">
                <w:rPr>
                  <w:rFonts w:ascii="Calibri" w:eastAsia="Times New Roman" w:hAnsi="Calibri"/>
                  <w:kern w:val="2"/>
                  <w:sz w:val="20"/>
                  <w:szCs w:val="20"/>
                  <w:lang w:eastAsia="zh-CN"/>
                </w:rPr>
                <w:delText>4.80</w:delText>
              </w:r>
            </w:del>
          </w:p>
          <w:p w14:paraId="16C3A7B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w:t>
            </w:r>
            <w:del w:id="385" w:author="Liangping Ma" w:date="2025-07-08T21:07:00Z">
              <w:r w:rsidRPr="00172BF3" w:rsidDel="00C03121">
                <w:rPr>
                  <w:rFonts w:ascii="Calibri" w:eastAsia="Times New Roman" w:hAnsi="Calibri"/>
                  <w:kern w:val="2"/>
                  <w:sz w:val="20"/>
                  <w:szCs w:val="20"/>
                  <w:lang w:eastAsia="zh-CN"/>
                </w:rPr>
                <w:delText xml:space="preserve">680      </w:delText>
              </w:r>
            </w:del>
            <w:ins w:id="386" w:author="Liangping Ma" w:date="2025-07-08T21:07:00Z">
              <w:r w:rsidR="00C03121">
                <w:rPr>
                  <w:rFonts w:ascii="Calibri" w:eastAsia="Times New Roman" w:hAnsi="Calibri"/>
                  <w:kern w:val="2"/>
                  <w:sz w:val="20"/>
                  <w:szCs w:val="20"/>
                  <w:lang w:eastAsia="zh-CN"/>
                </w:rPr>
                <w:t>552</w:t>
              </w:r>
              <w:r w:rsidR="00C03121" w:rsidRPr="00172BF3">
                <w:rPr>
                  <w:rFonts w:ascii="Calibri" w:eastAsia="Times New Roman" w:hAnsi="Calibri"/>
                  <w:kern w:val="2"/>
                  <w:sz w:val="20"/>
                  <w:szCs w:val="20"/>
                  <w:lang w:eastAsia="zh-CN"/>
                </w:rPr>
                <w:t xml:space="preserve">      </w:t>
              </w:r>
            </w:ins>
            <w:del w:id="387" w:author="Liangping Ma" w:date="2025-07-08T21:07:00Z">
              <w:r w:rsidRPr="00172BF3" w:rsidDel="00C03121">
                <w:rPr>
                  <w:rFonts w:ascii="Calibri" w:eastAsia="Times New Roman" w:hAnsi="Calibri"/>
                  <w:kern w:val="2"/>
                  <w:sz w:val="20"/>
                  <w:szCs w:val="20"/>
                  <w:lang w:eastAsia="zh-CN"/>
                </w:rPr>
                <w:delText>8.50</w:delText>
              </w:r>
            </w:del>
            <w:ins w:id="388" w:author="Liangping Ma" w:date="2025-07-08T21:07:00Z">
              <w:r w:rsidR="00C03121">
                <w:rPr>
                  <w:rFonts w:ascii="Calibri" w:eastAsia="Times New Roman" w:hAnsi="Calibri"/>
                  <w:kern w:val="2"/>
                  <w:sz w:val="20"/>
                  <w:szCs w:val="20"/>
                  <w:lang w:eastAsia="zh-CN"/>
                </w:rPr>
                <w:t>6.90</w:t>
              </w:r>
            </w:ins>
            <w:r w:rsidRPr="00172BF3">
              <w:rPr>
                <w:rFonts w:ascii="Calibri" w:eastAsia="Times New Roman" w:hAnsi="Calibri"/>
                <w:kern w:val="2"/>
                <w:sz w:val="20"/>
                <w:szCs w:val="20"/>
                <w:lang w:eastAsia="zh-CN"/>
              </w:rPr>
              <w:t xml:space="preserve">            </w:t>
            </w:r>
            <w:del w:id="389" w:author="Liangping Ma" w:date="2025-07-08T21:07:00Z">
              <w:r w:rsidRPr="00172BF3" w:rsidDel="00C03121">
                <w:rPr>
                  <w:rFonts w:ascii="Calibri" w:eastAsia="Times New Roman" w:hAnsi="Calibri"/>
                  <w:kern w:val="2"/>
                  <w:sz w:val="20"/>
                  <w:szCs w:val="20"/>
                  <w:lang w:eastAsia="zh-CN"/>
                </w:rPr>
                <w:delText>7.80</w:delText>
              </w:r>
            </w:del>
          </w:p>
          <w:p w14:paraId="6B065B1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w:t>
            </w:r>
            <w:del w:id="390" w:author="Liangping Ma" w:date="2025-07-08T21:07:00Z">
              <w:r w:rsidRPr="00172BF3" w:rsidDel="00C03121">
                <w:rPr>
                  <w:rFonts w:ascii="Calibri" w:eastAsia="Times New Roman" w:hAnsi="Calibri"/>
                  <w:kern w:val="2"/>
                  <w:sz w:val="20"/>
                  <w:szCs w:val="20"/>
                  <w:lang w:eastAsia="zh-CN"/>
                </w:rPr>
                <w:delText xml:space="preserve">872      </w:delText>
              </w:r>
            </w:del>
            <w:ins w:id="391" w:author="Liangping Ma" w:date="2025-07-08T21:07:00Z">
              <w:r w:rsidR="00C03121">
                <w:rPr>
                  <w:rFonts w:ascii="Calibri" w:eastAsia="Times New Roman" w:hAnsi="Calibri"/>
                  <w:kern w:val="2"/>
                  <w:sz w:val="20"/>
                  <w:szCs w:val="20"/>
                  <w:lang w:eastAsia="zh-CN"/>
                </w:rPr>
                <w:t>680</w:t>
              </w:r>
              <w:r w:rsidR="00C03121" w:rsidRPr="00172BF3">
                <w:rPr>
                  <w:rFonts w:ascii="Calibri" w:eastAsia="Times New Roman" w:hAnsi="Calibri"/>
                  <w:kern w:val="2"/>
                  <w:sz w:val="20"/>
                  <w:szCs w:val="20"/>
                  <w:lang w:eastAsia="zh-CN"/>
                </w:rPr>
                <w:t xml:space="preserve">      </w:t>
              </w:r>
            </w:ins>
            <w:del w:id="392" w:author="Liangping Ma" w:date="2025-07-08T21:07:00Z">
              <w:r w:rsidRPr="00172BF3" w:rsidDel="00C03121">
                <w:rPr>
                  <w:rFonts w:ascii="Calibri" w:eastAsia="Times New Roman" w:hAnsi="Calibri"/>
                  <w:kern w:val="2"/>
                  <w:sz w:val="20"/>
                  <w:szCs w:val="20"/>
                  <w:lang w:eastAsia="zh-CN"/>
                </w:rPr>
                <w:delText>10.90</w:delText>
              </w:r>
            </w:del>
            <w:ins w:id="393" w:author="Liangping Ma" w:date="2025-07-08T21:07:00Z">
              <w:r w:rsidR="00C03121">
                <w:rPr>
                  <w:rFonts w:ascii="Calibri" w:eastAsia="Times New Roman" w:hAnsi="Calibri"/>
                  <w:kern w:val="2"/>
                  <w:sz w:val="20"/>
                  <w:szCs w:val="20"/>
                  <w:lang w:eastAsia="zh-CN"/>
                </w:rPr>
                <w:t>8.50</w:t>
              </w:r>
            </w:ins>
            <w:r w:rsidRPr="00172BF3">
              <w:rPr>
                <w:rFonts w:ascii="Calibri" w:eastAsia="Times New Roman" w:hAnsi="Calibri"/>
                <w:kern w:val="2"/>
                <w:sz w:val="20"/>
                <w:szCs w:val="20"/>
                <w:lang w:eastAsia="zh-CN"/>
              </w:rPr>
              <w:t xml:space="preserve">            </w:t>
            </w:r>
            <w:del w:id="394" w:author="Liangping Ma" w:date="2025-07-08T21:08:00Z">
              <w:r w:rsidRPr="00172BF3" w:rsidDel="00C03121">
                <w:rPr>
                  <w:rFonts w:ascii="Calibri" w:eastAsia="Times New Roman" w:hAnsi="Calibri"/>
                  <w:kern w:val="2"/>
                  <w:sz w:val="20"/>
                  <w:szCs w:val="20"/>
                  <w:lang w:eastAsia="zh-CN"/>
                </w:rPr>
                <w:delText>10.20</w:delText>
              </w:r>
            </w:del>
          </w:p>
          <w:p w14:paraId="6DE215E0"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ins w:id="395" w:author="Liangping Ma" w:date="2025-07-08T21:09:00Z">
              <w:r w:rsidR="00E95250">
                <w:rPr>
                  <w:rFonts w:ascii="Calibri" w:eastAsia="Times New Roman" w:hAnsi="Calibri"/>
                  <w:kern w:val="2"/>
                  <w:sz w:val="20"/>
                  <w:szCs w:val="20"/>
                  <w:lang w:eastAsia="zh-CN"/>
                </w:rPr>
                <w:t xml:space="preserve"> </w:t>
              </w:r>
            </w:ins>
            <w:del w:id="396" w:author="Liangping Ma" w:date="2025-07-08T20:20:00Z">
              <w:r w:rsidRPr="00172BF3" w:rsidDel="004B7031">
                <w:rPr>
                  <w:rFonts w:ascii="Calibri" w:eastAsia="Times New Roman" w:hAnsi="Calibri"/>
                  <w:kern w:val="2"/>
                  <w:sz w:val="20"/>
                  <w:szCs w:val="20"/>
                  <w:lang w:eastAsia="zh-CN"/>
                </w:rPr>
                <w:delText xml:space="preserve">1032      </w:delText>
              </w:r>
            </w:del>
            <w:ins w:id="397" w:author="Liangping Ma" w:date="2025-07-08T21:08:00Z">
              <w:r w:rsidR="00E95250">
                <w:rPr>
                  <w:rFonts w:ascii="Calibri" w:eastAsia="Times New Roman" w:hAnsi="Calibri"/>
                  <w:kern w:val="2"/>
                  <w:sz w:val="20"/>
                  <w:szCs w:val="20"/>
                  <w:lang w:eastAsia="zh-CN"/>
                </w:rPr>
                <w:t>808</w:t>
              </w:r>
            </w:ins>
            <w:ins w:id="398" w:author="Liangping Ma" w:date="2025-07-08T20:20:00Z">
              <w:r w:rsidR="004B7031" w:rsidRPr="00172BF3">
                <w:rPr>
                  <w:rFonts w:ascii="Calibri" w:eastAsia="Times New Roman" w:hAnsi="Calibri"/>
                  <w:kern w:val="2"/>
                  <w:sz w:val="20"/>
                  <w:szCs w:val="20"/>
                  <w:lang w:eastAsia="zh-CN"/>
                </w:rPr>
                <w:t xml:space="preserve">      </w:t>
              </w:r>
            </w:ins>
            <w:del w:id="399" w:author="Liangping Ma" w:date="2025-07-08T20:20:00Z">
              <w:r w:rsidRPr="00172BF3" w:rsidDel="004B7031">
                <w:rPr>
                  <w:rFonts w:ascii="Calibri" w:eastAsia="Times New Roman" w:hAnsi="Calibri"/>
                  <w:kern w:val="2"/>
                  <w:sz w:val="20"/>
                  <w:szCs w:val="20"/>
                  <w:lang w:eastAsia="zh-CN"/>
                </w:rPr>
                <w:delText>12.90</w:delText>
              </w:r>
            </w:del>
            <w:ins w:id="400" w:author="Liangping Ma" w:date="2025-07-08T21:09:00Z">
              <w:r w:rsidR="00E95250">
                <w:rPr>
                  <w:rFonts w:ascii="Calibri" w:eastAsia="Times New Roman" w:hAnsi="Calibri"/>
                  <w:kern w:val="2"/>
                  <w:sz w:val="20"/>
                  <w:szCs w:val="20"/>
                  <w:lang w:eastAsia="zh-CN"/>
                </w:rPr>
                <w:t>10.10</w:t>
              </w:r>
            </w:ins>
            <w:r w:rsidRPr="00172BF3">
              <w:rPr>
                <w:rFonts w:ascii="Calibri" w:eastAsia="Times New Roman" w:hAnsi="Calibri"/>
                <w:kern w:val="2"/>
                <w:sz w:val="20"/>
                <w:szCs w:val="20"/>
                <w:lang w:eastAsia="zh-CN"/>
              </w:rPr>
              <w:t xml:space="preserve">            </w:t>
            </w:r>
            <w:del w:id="401" w:author="Liangping Ma" w:date="2025-07-08T21:09:00Z">
              <w:r w:rsidRPr="00172BF3" w:rsidDel="00E95250">
                <w:rPr>
                  <w:rFonts w:ascii="Calibri" w:eastAsia="Times New Roman" w:hAnsi="Calibri"/>
                  <w:kern w:val="2"/>
                  <w:sz w:val="20"/>
                  <w:szCs w:val="20"/>
                  <w:lang w:eastAsia="zh-CN"/>
                </w:rPr>
                <w:delText>12.20</w:delText>
              </w:r>
            </w:del>
          </w:p>
          <w:p w14:paraId="156E2CB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w:t>
            </w:r>
            <w:del w:id="402" w:author="Liangping Ma" w:date="2025-07-08T21:08:00Z">
              <w:r w:rsidRPr="00172BF3" w:rsidDel="00C03121">
                <w:rPr>
                  <w:rFonts w:ascii="Calibri" w:eastAsia="Times New Roman" w:hAnsi="Calibri"/>
                  <w:kern w:val="2"/>
                  <w:sz w:val="20"/>
                  <w:szCs w:val="20"/>
                  <w:lang w:eastAsia="zh-CN"/>
                </w:rPr>
                <w:delText xml:space="preserve">1224      </w:delText>
              </w:r>
            </w:del>
            <w:ins w:id="403" w:author="Liangping Ma" w:date="2025-07-08T21:48:00Z">
              <w:r w:rsidR="006E0D9D">
                <w:rPr>
                  <w:rFonts w:ascii="Calibri" w:eastAsia="Times New Roman" w:hAnsi="Calibri"/>
                  <w:kern w:val="2"/>
                  <w:sz w:val="20"/>
                  <w:szCs w:val="20"/>
                  <w:lang w:eastAsia="zh-CN"/>
                </w:rPr>
                <w:t>968</w:t>
              </w:r>
            </w:ins>
            <w:ins w:id="404" w:author="Liangping Ma" w:date="2025-07-08T21:08:00Z">
              <w:r w:rsidR="00C03121" w:rsidRPr="00172BF3">
                <w:rPr>
                  <w:rFonts w:ascii="Calibri" w:eastAsia="Times New Roman" w:hAnsi="Calibri"/>
                  <w:kern w:val="2"/>
                  <w:sz w:val="20"/>
                  <w:szCs w:val="20"/>
                  <w:lang w:eastAsia="zh-CN"/>
                </w:rPr>
                <w:t xml:space="preserve">      </w:t>
              </w:r>
            </w:ins>
            <w:del w:id="405" w:author="Liangping Ma" w:date="2025-07-08T21:08:00Z">
              <w:r w:rsidRPr="00172BF3" w:rsidDel="00C03121">
                <w:rPr>
                  <w:rFonts w:ascii="Calibri" w:eastAsia="Times New Roman" w:hAnsi="Calibri"/>
                  <w:kern w:val="2"/>
                  <w:sz w:val="20"/>
                  <w:szCs w:val="20"/>
                  <w:lang w:eastAsia="zh-CN"/>
                </w:rPr>
                <w:delText>15.30</w:delText>
              </w:r>
            </w:del>
            <w:ins w:id="406" w:author="Liangping Ma" w:date="2025-07-08T21:08:00Z">
              <w:r w:rsidR="00C03121">
                <w:rPr>
                  <w:rFonts w:ascii="Calibri" w:eastAsia="Times New Roman" w:hAnsi="Calibri"/>
                  <w:kern w:val="2"/>
                  <w:sz w:val="20"/>
                  <w:szCs w:val="20"/>
                  <w:lang w:eastAsia="zh-CN"/>
                </w:rPr>
                <w:t>1</w:t>
              </w:r>
            </w:ins>
            <w:ins w:id="407" w:author="Liangping Ma" w:date="2025-07-08T21:16:00Z">
              <w:r w:rsidR="00E95250">
                <w:rPr>
                  <w:rFonts w:ascii="Calibri" w:eastAsia="Times New Roman" w:hAnsi="Calibri"/>
                  <w:kern w:val="2"/>
                  <w:sz w:val="20"/>
                  <w:szCs w:val="20"/>
                  <w:lang w:eastAsia="zh-CN"/>
                </w:rPr>
                <w:t>2</w:t>
              </w:r>
            </w:ins>
            <w:ins w:id="408" w:author="Liangping Ma" w:date="2025-07-08T21:08:00Z">
              <w:r w:rsidR="00C03121">
                <w:rPr>
                  <w:rFonts w:ascii="Calibri" w:eastAsia="Times New Roman" w:hAnsi="Calibri"/>
                  <w:kern w:val="2"/>
                  <w:sz w:val="20"/>
                  <w:szCs w:val="20"/>
                  <w:lang w:eastAsia="zh-CN"/>
                </w:rPr>
                <w:t>.</w:t>
              </w:r>
            </w:ins>
            <w:ins w:id="409" w:author="Liangping Ma" w:date="2025-07-08T21:49:00Z">
              <w:r w:rsidR="00B07E5E">
                <w:rPr>
                  <w:rFonts w:ascii="Calibri" w:eastAsia="Times New Roman" w:hAnsi="Calibri"/>
                  <w:kern w:val="2"/>
                  <w:sz w:val="20"/>
                  <w:szCs w:val="20"/>
                  <w:lang w:eastAsia="zh-CN"/>
                </w:rPr>
                <w:t>1</w:t>
              </w:r>
            </w:ins>
            <w:ins w:id="410" w:author="Liangping Ma" w:date="2025-07-08T21:08:00Z">
              <w:r w:rsidR="00C03121">
                <w:rPr>
                  <w:rFonts w:ascii="Calibri" w:eastAsia="Times New Roman" w:hAnsi="Calibri"/>
                  <w:kern w:val="2"/>
                  <w:sz w:val="20"/>
                  <w:szCs w:val="20"/>
                  <w:lang w:eastAsia="zh-CN"/>
                </w:rPr>
                <w:t>0</w:t>
              </w:r>
            </w:ins>
            <w:r w:rsidRPr="00172BF3">
              <w:rPr>
                <w:rFonts w:ascii="Calibri" w:eastAsia="Times New Roman" w:hAnsi="Calibri"/>
                <w:kern w:val="2"/>
                <w:sz w:val="20"/>
                <w:szCs w:val="20"/>
                <w:lang w:eastAsia="zh-CN"/>
              </w:rPr>
              <w:t xml:space="preserve">            </w:t>
            </w:r>
            <w:del w:id="411" w:author="Liangping Ma" w:date="2025-07-08T21:16:00Z">
              <w:r w:rsidRPr="00172BF3" w:rsidDel="00E95250">
                <w:rPr>
                  <w:rFonts w:ascii="Calibri" w:eastAsia="Times New Roman" w:hAnsi="Calibri"/>
                  <w:kern w:val="2"/>
                  <w:sz w:val="20"/>
                  <w:szCs w:val="20"/>
                  <w:lang w:eastAsia="zh-CN"/>
                </w:rPr>
                <w:delText>14.60</w:delText>
              </w:r>
            </w:del>
          </w:p>
          <w:p w14:paraId="3EB6F39A"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12" w:author="Liangping Ma" w:date="2025-07-08T21:06:00Z">
              <w:r w:rsidRPr="00172BF3" w:rsidDel="00C03121">
                <w:rPr>
                  <w:rFonts w:ascii="Calibri" w:eastAsia="Times New Roman" w:hAnsi="Calibri"/>
                  <w:kern w:val="2"/>
                  <w:sz w:val="20"/>
                  <w:szCs w:val="20"/>
                  <w:lang w:eastAsia="zh-CN"/>
                </w:rPr>
                <w:delText xml:space="preserve">1352      </w:delText>
              </w:r>
            </w:del>
            <w:ins w:id="413" w:author="Liangping Ma" w:date="2025-07-08T21:06:00Z">
              <w:r w:rsidR="00C03121">
                <w:rPr>
                  <w:rFonts w:ascii="Calibri" w:eastAsia="Times New Roman" w:hAnsi="Calibri"/>
                  <w:kern w:val="2"/>
                  <w:sz w:val="20"/>
                  <w:szCs w:val="20"/>
                  <w:lang w:eastAsia="zh-CN"/>
                </w:rPr>
                <w:t>1096</w:t>
              </w:r>
              <w:r w:rsidR="00C03121" w:rsidRPr="00172BF3">
                <w:rPr>
                  <w:rFonts w:ascii="Calibri" w:eastAsia="Times New Roman" w:hAnsi="Calibri"/>
                  <w:kern w:val="2"/>
                  <w:sz w:val="20"/>
                  <w:szCs w:val="20"/>
                  <w:lang w:eastAsia="zh-CN"/>
                </w:rPr>
                <w:t xml:space="preserve">      </w:t>
              </w:r>
            </w:ins>
            <w:del w:id="414" w:author="Liangping Ma" w:date="2025-07-08T21:09:00Z">
              <w:r w:rsidRPr="00172BF3" w:rsidDel="00E95250">
                <w:rPr>
                  <w:rFonts w:ascii="Calibri" w:eastAsia="Times New Roman" w:hAnsi="Calibri"/>
                  <w:kern w:val="2"/>
                  <w:sz w:val="20"/>
                  <w:szCs w:val="20"/>
                  <w:lang w:eastAsia="zh-CN"/>
                </w:rPr>
                <w:delText>16</w:delText>
              </w:r>
            </w:del>
            <w:ins w:id="415" w:author="Liangping Ma" w:date="2025-07-08T21:09:00Z">
              <w:r w:rsidR="00E95250">
                <w:rPr>
                  <w:rFonts w:ascii="Calibri" w:eastAsia="Times New Roman" w:hAnsi="Calibri"/>
                  <w:kern w:val="2"/>
                  <w:sz w:val="20"/>
                  <w:szCs w:val="20"/>
                  <w:lang w:eastAsia="zh-CN"/>
                </w:rPr>
                <w:t>13.70</w:t>
              </w:r>
            </w:ins>
            <w:del w:id="416" w:author="Liangping Ma" w:date="2025-07-08T21:09:00Z">
              <w:r w:rsidRPr="00172BF3" w:rsidDel="00E95250">
                <w:rPr>
                  <w:rFonts w:ascii="Calibri" w:eastAsia="Times New Roman" w:hAnsi="Calibri"/>
                  <w:kern w:val="2"/>
                  <w:sz w:val="20"/>
                  <w:szCs w:val="20"/>
                  <w:lang w:eastAsia="zh-CN"/>
                </w:rPr>
                <w:delText>.90</w:delText>
              </w:r>
            </w:del>
            <w:r w:rsidRPr="00172BF3">
              <w:rPr>
                <w:rFonts w:ascii="Calibri" w:eastAsia="Times New Roman" w:hAnsi="Calibri"/>
                <w:kern w:val="2"/>
                <w:sz w:val="20"/>
                <w:szCs w:val="20"/>
                <w:lang w:eastAsia="zh-CN"/>
              </w:rPr>
              <w:t xml:space="preserve">            </w:t>
            </w:r>
            <w:del w:id="417" w:author="Liangping Ma" w:date="2025-07-09T12:00:00Z">
              <w:r w:rsidRPr="00172BF3" w:rsidDel="00497DAC">
                <w:rPr>
                  <w:rFonts w:ascii="Calibri" w:eastAsia="Times New Roman" w:hAnsi="Calibri"/>
                  <w:kern w:val="2"/>
                  <w:sz w:val="20"/>
                  <w:szCs w:val="20"/>
                  <w:lang w:eastAsia="zh-CN"/>
                </w:rPr>
                <w:delText>1</w:delText>
              </w:r>
            </w:del>
            <w:del w:id="418" w:author="Liangping Ma" w:date="2025-07-08T21:09:00Z">
              <w:r w:rsidRPr="00172BF3" w:rsidDel="00E95250">
                <w:rPr>
                  <w:rFonts w:ascii="Calibri" w:eastAsia="Times New Roman" w:hAnsi="Calibri"/>
                  <w:kern w:val="2"/>
                  <w:sz w:val="20"/>
                  <w:szCs w:val="20"/>
                  <w:lang w:eastAsia="zh-CN"/>
                </w:rPr>
                <w:delText>6.2</w:delText>
              </w:r>
            </w:del>
            <w:del w:id="419" w:author="Liangping Ma" w:date="2025-07-09T12:00:00Z">
              <w:r w:rsidRPr="00172BF3" w:rsidDel="00497DAC">
                <w:rPr>
                  <w:rFonts w:ascii="Calibri" w:eastAsia="Times New Roman" w:hAnsi="Calibri"/>
                  <w:kern w:val="2"/>
                  <w:sz w:val="20"/>
                  <w:szCs w:val="20"/>
                  <w:lang w:eastAsia="zh-CN"/>
                </w:rPr>
                <w:delText>0</w:delText>
              </w:r>
            </w:del>
          </w:p>
          <w:p w14:paraId="0BAC237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w:t>
            </w:r>
            <w:del w:id="420" w:author="Liangping Ma" w:date="2025-07-08T21:06:00Z">
              <w:r w:rsidRPr="00172BF3" w:rsidDel="00C03121">
                <w:rPr>
                  <w:rFonts w:ascii="Calibri" w:eastAsia="Times New Roman" w:hAnsi="Calibri"/>
                  <w:kern w:val="2"/>
                  <w:sz w:val="20"/>
                  <w:szCs w:val="20"/>
                  <w:lang w:eastAsia="zh-CN"/>
                </w:rPr>
                <w:delText xml:space="preserve">1544      </w:delText>
              </w:r>
            </w:del>
            <w:ins w:id="421" w:author="Liangping Ma" w:date="2025-07-08T21:06:00Z">
              <w:r w:rsidR="00C03121">
                <w:rPr>
                  <w:rFonts w:ascii="Calibri" w:eastAsia="Times New Roman" w:hAnsi="Calibri"/>
                  <w:kern w:val="2"/>
                  <w:sz w:val="20"/>
                  <w:szCs w:val="20"/>
                  <w:lang w:eastAsia="zh-CN"/>
                </w:rPr>
                <w:t>1256</w:t>
              </w:r>
              <w:r w:rsidR="00C03121" w:rsidRPr="00172BF3">
                <w:rPr>
                  <w:rFonts w:ascii="Calibri" w:eastAsia="Times New Roman" w:hAnsi="Calibri"/>
                  <w:kern w:val="2"/>
                  <w:sz w:val="20"/>
                  <w:szCs w:val="20"/>
                  <w:lang w:eastAsia="zh-CN"/>
                </w:rPr>
                <w:t xml:space="preserve">      </w:t>
              </w:r>
            </w:ins>
            <w:del w:id="422" w:author="Liangping Ma" w:date="2025-07-08T21:10:00Z">
              <w:r w:rsidRPr="00172BF3" w:rsidDel="00E95250">
                <w:rPr>
                  <w:rFonts w:ascii="Calibri" w:eastAsia="Times New Roman" w:hAnsi="Calibri"/>
                  <w:kern w:val="2"/>
                  <w:sz w:val="20"/>
                  <w:szCs w:val="20"/>
                  <w:lang w:eastAsia="zh-CN"/>
                </w:rPr>
                <w:delText>19</w:delText>
              </w:r>
            </w:del>
            <w:ins w:id="423" w:author="Liangping Ma" w:date="2025-07-08T21:10:00Z">
              <w:r w:rsidR="00E95250" w:rsidRPr="00172BF3">
                <w:rPr>
                  <w:rFonts w:ascii="Calibri" w:eastAsia="Times New Roman" w:hAnsi="Calibri"/>
                  <w:kern w:val="2"/>
                  <w:sz w:val="20"/>
                  <w:szCs w:val="20"/>
                  <w:lang w:eastAsia="zh-CN"/>
                </w:rPr>
                <w:t>1</w:t>
              </w:r>
              <w:r w:rsidR="00E95250">
                <w:rPr>
                  <w:rFonts w:ascii="Calibri" w:eastAsia="Times New Roman" w:hAnsi="Calibri"/>
                  <w:kern w:val="2"/>
                  <w:sz w:val="20"/>
                  <w:szCs w:val="20"/>
                  <w:lang w:eastAsia="zh-CN"/>
                </w:rPr>
                <w:t>5</w:t>
              </w:r>
            </w:ins>
            <w:r w:rsidRPr="00172BF3">
              <w:rPr>
                <w:rFonts w:ascii="Calibri" w:eastAsia="Times New Roman" w:hAnsi="Calibri"/>
                <w:kern w:val="2"/>
                <w:sz w:val="20"/>
                <w:szCs w:val="20"/>
                <w:lang w:eastAsia="zh-CN"/>
              </w:rPr>
              <w:t>.</w:t>
            </w:r>
            <w:del w:id="424" w:author="Liangping Ma" w:date="2025-07-08T21:10:00Z">
              <w:r w:rsidRPr="00172BF3" w:rsidDel="00E95250">
                <w:rPr>
                  <w:rFonts w:ascii="Calibri" w:eastAsia="Times New Roman" w:hAnsi="Calibri"/>
                  <w:kern w:val="2"/>
                  <w:sz w:val="20"/>
                  <w:szCs w:val="20"/>
                  <w:lang w:eastAsia="zh-CN"/>
                </w:rPr>
                <w:delText xml:space="preserve">30            </w:delText>
              </w:r>
            </w:del>
            <w:ins w:id="425" w:author="Liangping Ma" w:date="2025-07-08T21:10:00Z">
              <w:r w:rsidR="00E95250">
                <w:rPr>
                  <w:rFonts w:ascii="Calibri" w:eastAsia="Times New Roman" w:hAnsi="Calibri"/>
                  <w:kern w:val="2"/>
                  <w:sz w:val="20"/>
                  <w:szCs w:val="20"/>
                  <w:lang w:eastAsia="zh-CN"/>
                </w:rPr>
                <w:t>7</w:t>
              </w:r>
              <w:r w:rsidR="00E95250" w:rsidRPr="00172BF3">
                <w:rPr>
                  <w:rFonts w:ascii="Calibri" w:eastAsia="Times New Roman" w:hAnsi="Calibri"/>
                  <w:kern w:val="2"/>
                  <w:sz w:val="20"/>
                  <w:szCs w:val="20"/>
                  <w:lang w:eastAsia="zh-CN"/>
                </w:rPr>
                <w:t xml:space="preserve">0            </w:t>
              </w:r>
            </w:ins>
            <w:del w:id="426" w:author="Liangping Ma" w:date="2025-07-08T21:10:00Z">
              <w:r w:rsidRPr="00172BF3" w:rsidDel="00E95250">
                <w:rPr>
                  <w:rFonts w:ascii="Calibri" w:eastAsia="Times New Roman" w:hAnsi="Calibri"/>
                  <w:kern w:val="2"/>
                  <w:sz w:val="20"/>
                  <w:szCs w:val="20"/>
                  <w:lang w:eastAsia="zh-CN"/>
                </w:rPr>
                <w:delText>18</w:delText>
              </w:r>
            </w:del>
            <w:del w:id="427" w:author="Liangping Ma" w:date="2025-07-09T12:00:00Z">
              <w:r w:rsidRPr="00172BF3" w:rsidDel="00497DAC">
                <w:rPr>
                  <w:rFonts w:ascii="Calibri" w:eastAsia="Times New Roman" w:hAnsi="Calibri"/>
                  <w:kern w:val="2"/>
                  <w:sz w:val="20"/>
                  <w:szCs w:val="20"/>
                  <w:lang w:eastAsia="zh-CN"/>
                </w:rPr>
                <w:delText>.</w:delText>
              </w:r>
            </w:del>
            <w:del w:id="428" w:author="Liangping Ma" w:date="2025-07-08T21:10:00Z">
              <w:r w:rsidRPr="00172BF3" w:rsidDel="00E95250">
                <w:rPr>
                  <w:rFonts w:ascii="Calibri" w:eastAsia="Times New Roman" w:hAnsi="Calibri"/>
                  <w:kern w:val="2"/>
                  <w:sz w:val="20"/>
                  <w:szCs w:val="20"/>
                  <w:lang w:eastAsia="zh-CN"/>
                </w:rPr>
                <w:delText>6</w:delText>
              </w:r>
            </w:del>
            <w:del w:id="429" w:author="Liangping Ma" w:date="2025-07-09T12:00:00Z">
              <w:r w:rsidRPr="00172BF3" w:rsidDel="00497DAC">
                <w:rPr>
                  <w:rFonts w:ascii="Calibri" w:eastAsia="Times New Roman" w:hAnsi="Calibri"/>
                  <w:kern w:val="2"/>
                  <w:sz w:val="20"/>
                  <w:szCs w:val="20"/>
                  <w:lang w:eastAsia="zh-CN"/>
                </w:rPr>
                <w:delText>0</w:delText>
              </w:r>
            </w:del>
          </w:p>
          <w:p w14:paraId="65D9D290" w14:textId="77777777" w:rsidR="00172BF3" w:rsidRPr="00172BF3" w:rsidRDefault="00172BF3">
            <w:pPr>
              <w:autoSpaceDE/>
              <w:autoSpaceDN/>
              <w:adjustRightInd/>
              <w:snapToGrid/>
              <w:spacing w:after="0"/>
              <w:jc w:val="left"/>
              <w:rPr>
                <w:rFonts w:ascii="Calibri" w:eastAsia="Times New Roman" w:hAnsi="Calibri"/>
                <w:kern w:val="2"/>
                <w:sz w:val="16"/>
                <w:szCs w:val="16"/>
                <w:lang w:eastAsia="zh-CN"/>
              </w:rPr>
            </w:pPr>
            <w:r w:rsidRPr="00172BF3">
              <w:rPr>
                <w:rFonts w:ascii="Calibri" w:eastAsia="Times New Roman" w:hAnsi="Calibri"/>
                <w:kern w:val="2"/>
                <w:sz w:val="20"/>
                <w:szCs w:val="20"/>
                <w:lang w:eastAsia="zh-CN"/>
              </w:rPr>
              <w:t xml:space="preserve">10     </w:t>
            </w:r>
            <w:del w:id="430" w:author="Liangping Ma" w:date="2025-07-08T21:06:00Z">
              <w:r w:rsidRPr="00172BF3" w:rsidDel="00C03121">
                <w:rPr>
                  <w:rFonts w:ascii="Calibri" w:eastAsia="Times New Roman" w:hAnsi="Calibri"/>
                  <w:kern w:val="2"/>
                  <w:sz w:val="20"/>
                  <w:szCs w:val="20"/>
                  <w:lang w:eastAsia="zh-CN"/>
                </w:rPr>
                <w:delText xml:space="preserve">1736      </w:delText>
              </w:r>
            </w:del>
            <w:ins w:id="431" w:author="Liangping Ma" w:date="2025-07-08T21:06:00Z">
              <w:r w:rsidR="00C03121">
                <w:rPr>
                  <w:rFonts w:ascii="Calibri" w:eastAsia="Times New Roman" w:hAnsi="Calibri"/>
                  <w:kern w:val="2"/>
                  <w:sz w:val="20"/>
                  <w:szCs w:val="20"/>
                  <w:lang w:eastAsia="zh-CN"/>
                </w:rPr>
                <w:t>1384</w:t>
              </w:r>
              <w:r w:rsidR="00C03121" w:rsidRPr="00172BF3">
                <w:rPr>
                  <w:rFonts w:ascii="Calibri" w:eastAsia="Times New Roman" w:hAnsi="Calibri"/>
                  <w:kern w:val="2"/>
                  <w:sz w:val="20"/>
                  <w:szCs w:val="20"/>
                  <w:lang w:eastAsia="zh-CN"/>
                </w:rPr>
                <w:t xml:space="preserve">      </w:t>
              </w:r>
            </w:ins>
            <w:del w:id="432" w:author="Liangping Ma" w:date="2025-07-08T21:10:00Z">
              <w:r w:rsidRPr="00172BF3" w:rsidDel="00E95250">
                <w:rPr>
                  <w:rFonts w:ascii="Calibri" w:eastAsia="Times New Roman" w:hAnsi="Calibri"/>
                  <w:kern w:val="2"/>
                  <w:sz w:val="20"/>
                  <w:szCs w:val="20"/>
                  <w:lang w:eastAsia="zh-CN"/>
                </w:rPr>
                <w:delText>21</w:delText>
              </w:r>
            </w:del>
            <w:ins w:id="433" w:author="Liangping Ma" w:date="2025-07-08T21:10:00Z">
              <w:r w:rsidR="00E95250">
                <w:rPr>
                  <w:rFonts w:ascii="Calibri" w:eastAsia="Times New Roman" w:hAnsi="Calibri"/>
                  <w:kern w:val="2"/>
                  <w:sz w:val="20"/>
                  <w:szCs w:val="20"/>
                  <w:lang w:eastAsia="zh-CN"/>
                </w:rPr>
                <w:t>17</w:t>
              </w:r>
            </w:ins>
            <w:r w:rsidRPr="00172BF3">
              <w:rPr>
                <w:rFonts w:ascii="Calibri" w:eastAsia="Times New Roman" w:hAnsi="Calibri"/>
                <w:kern w:val="2"/>
                <w:sz w:val="20"/>
                <w:szCs w:val="20"/>
                <w:lang w:eastAsia="zh-CN"/>
              </w:rPr>
              <w:t>.</w:t>
            </w:r>
            <w:del w:id="434" w:author="Liangping Ma" w:date="2025-07-08T21:10:00Z">
              <w:r w:rsidRPr="00172BF3" w:rsidDel="00E95250">
                <w:rPr>
                  <w:rFonts w:ascii="Calibri" w:eastAsia="Times New Roman" w:hAnsi="Calibri"/>
                  <w:kern w:val="2"/>
                  <w:sz w:val="20"/>
                  <w:szCs w:val="20"/>
                  <w:lang w:eastAsia="zh-CN"/>
                </w:rPr>
                <w:delText xml:space="preserve">70            </w:delText>
              </w:r>
            </w:del>
            <w:ins w:id="435" w:author="Liangping Ma" w:date="2025-07-08T21:10:00Z">
              <w:r w:rsidR="00E95250">
                <w:rPr>
                  <w:rFonts w:ascii="Calibri" w:eastAsia="Times New Roman" w:hAnsi="Calibri"/>
                  <w:kern w:val="2"/>
                  <w:sz w:val="20"/>
                  <w:szCs w:val="20"/>
                  <w:lang w:eastAsia="zh-CN"/>
                </w:rPr>
                <w:t>3</w:t>
              </w:r>
              <w:r w:rsidR="00E95250" w:rsidRPr="00172BF3">
                <w:rPr>
                  <w:rFonts w:ascii="Calibri" w:eastAsia="Times New Roman" w:hAnsi="Calibri"/>
                  <w:kern w:val="2"/>
                  <w:sz w:val="20"/>
                  <w:szCs w:val="20"/>
                  <w:lang w:eastAsia="zh-CN"/>
                </w:rPr>
                <w:t xml:space="preserve">0            </w:t>
              </w:r>
            </w:ins>
            <w:del w:id="436" w:author="Liangping Ma" w:date="2025-07-08T21:10:00Z">
              <w:r w:rsidRPr="00172BF3" w:rsidDel="00E95250">
                <w:rPr>
                  <w:rFonts w:ascii="Calibri" w:eastAsia="Times New Roman" w:hAnsi="Calibri"/>
                  <w:kern w:val="2"/>
                  <w:sz w:val="20"/>
                  <w:szCs w:val="20"/>
                  <w:lang w:eastAsia="zh-CN"/>
                </w:rPr>
                <w:delText>21</w:delText>
              </w:r>
            </w:del>
            <w:del w:id="437" w:author="Liangping Ma" w:date="2025-07-09T12:00:00Z">
              <w:r w:rsidRPr="00172BF3" w:rsidDel="00497DAC">
                <w:rPr>
                  <w:rFonts w:ascii="Calibri" w:eastAsia="Times New Roman" w:hAnsi="Calibri"/>
                  <w:kern w:val="2"/>
                  <w:sz w:val="20"/>
                  <w:szCs w:val="20"/>
                  <w:lang w:eastAsia="zh-CN"/>
                </w:rPr>
                <w:delText>.</w:delText>
              </w:r>
            </w:del>
            <w:del w:id="438" w:author="Liangping Ma" w:date="2025-07-08T21:10:00Z">
              <w:r w:rsidRPr="00172BF3" w:rsidDel="00E95250">
                <w:rPr>
                  <w:rFonts w:ascii="Calibri" w:eastAsia="Times New Roman" w:hAnsi="Calibri"/>
                  <w:kern w:val="2"/>
                  <w:sz w:val="20"/>
                  <w:szCs w:val="20"/>
                  <w:lang w:eastAsia="zh-CN"/>
                </w:rPr>
                <w:delText>0</w:delText>
              </w:r>
            </w:del>
            <w:del w:id="439" w:author="Liangping Ma" w:date="2025-07-09T12:00:00Z">
              <w:r w:rsidRPr="00172BF3" w:rsidDel="00497DAC">
                <w:rPr>
                  <w:rFonts w:ascii="Calibri" w:eastAsia="Times New Roman" w:hAnsi="Calibri"/>
                  <w:kern w:val="2"/>
                  <w:sz w:val="20"/>
                  <w:szCs w:val="20"/>
                  <w:lang w:eastAsia="zh-CN"/>
                </w:rPr>
                <w:delText>0</w:delText>
              </w:r>
            </w:del>
          </w:p>
        </w:tc>
        <w:tc>
          <w:tcPr>
            <w:tcW w:w="3117" w:type="dxa"/>
            <w:shd w:val="clear" w:color="auto" w:fill="auto"/>
          </w:tcPr>
          <w:p w14:paraId="706FD6F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160ms bundling</w:t>
            </w:r>
            <w:del w:id="440" w:author="Liangping Ma" w:date="2025-07-10T19:05:00Z">
              <w:r w:rsidRPr="00172BF3" w:rsidDel="00FC577E">
                <w:rPr>
                  <w:rFonts w:ascii="Calibri" w:eastAsia="Times New Roman" w:hAnsi="Calibri"/>
                  <w:kern w:val="2"/>
                  <w:sz w:val="20"/>
                  <w:szCs w:val="20"/>
                  <w:lang w:eastAsia="zh-CN"/>
                </w:rPr>
                <w:delText>, 15kHz SCS</w:delText>
              </w:r>
            </w:del>
          </w:p>
          <w:p w14:paraId="0D95ECB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441" w:author="Liangping Ma" w:date="2025-07-09T12:00:00Z">
              <w:r w:rsidRPr="00172BF3" w:rsidDel="00497DAC">
                <w:rPr>
                  <w:rFonts w:ascii="Calibri" w:eastAsia="Times New Roman" w:hAnsi="Calibri"/>
                  <w:kern w:val="2"/>
                  <w:sz w:val="20"/>
                  <w:szCs w:val="20"/>
                  <w:lang w:eastAsia="zh-CN"/>
                </w:rPr>
                <w:delText>codecRate</w:delText>
              </w:r>
            </w:del>
          </w:p>
          <w:p w14:paraId="4BA5EFA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 xml:space="preserve"> 0       256      1.60            </w:t>
            </w:r>
            <w:del w:id="442" w:author="Liangping Ma" w:date="2025-07-09T12:00:00Z">
              <w:r w:rsidRPr="00172BF3" w:rsidDel="00497DAC">
                <w:rPr>
                  <w:rFonts w:ascii="Calibri" w:eastAsia="Times New Roman" w:hAnsi="Calibri"/>
                  <w:kern w:val="2"/>
                  <w:sz w:val="20"/>
                  <w:szCs w:val="20"/>
                  <w:lang w:eastAsia="zh-CN"/>
                </w:rPr>
                <w:delText>1.25</w:delText>
              </w:r>
            </w:del>
          </w:p>
          <w:p w14:paraId="37E6EF9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1       344      2.15            </w:t>
            </w:r>
            <w:del w:id="443" w:author="Liangping Ma" w:date="2025-07-09T12:00:00Z">
              <w:r w:rsidRPr="00172BF3" w:rsidDel="00497DAC">
                <w:rPr>
                  <w:rFonts w:ascii="Calibri" w:eastAsia="Times New Roman" w:hAnsi="Calibri"/>
                  <w:kern w:val="2"/>
                  <w:sz w:val="20"/>
                  <w:szCs w:val="20"/>
                  <w:lang w:eastAsia="zh-CN"/>
                </w:rPr>
                <w:delText>1.80</w:delText>
              </w:r>
            </w:del>
          </w:p>
          <w:p w14:paraId="31818616"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2       424      2.65            </w:t>
            </w:r>
            <w:del w:id="444" w:author="Liangping Ma" w:date="2025-07-09T12:00:00Z">
              <w:r w:rsidRPr="00172BF3" w:rsidDel="00497DAC">
                <w:rPr>
                  <w:rFonts w:ascii="Calibri" w:eastAsia="Times New Roman" w:hAnsi="Calibri"/>
                  <w:kern w:val="2"/>
                  <w:sz w:val="20"/>
                  <w:szCs w:val="20"/>
                  <w:lang w:eastAsia="zh-CN"/>
                </w:rPr>
                <w:delText>2.30</w:delText>
              </w:r>
            </w:del>
          </w:p>
          <w:p w14:paraId="5101CFDC"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3       440      2.75            </w:t>
            </w:r>
            <w:del w:id="445" w:author="Liangping Ma" w:date="2025-07-09T12:01:00Z">
              <w:r w:rsidRPr="00172BF3" w:rsidDel="00497DAC">
                <w:rPr>
                  <w:rFonts w:ascii="Calibri" w:eastAsia="Times New Roman" w:hAnsi="Calibri"/>
                  <w:kern w:val="2"/>
                  <w:sz w:val="20"/>
                  <w:szCs w:val="20"/>
                  <w:lang w:eastAsia="zh-CN"/>
                </w:rPr>
                <w:delText>2.40</w:delText>
              </w:r>
            </w:del>
          </w:p>
          <w:p w14:paraId="4D900AE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4       680      4.25            </w:t>
            </w:r>
            <w:del w:id="446" w:author="Liangping Ma" w:date="2025-07-09T12:01:00Z">
              <w:r w:rsidRPr="00172BF3" w:rsidDel="00497DAC">
                <w:rPr>
                  <w:rFonts w:ascii="Calibri" w:eastAsia="Times New Roman" w:hAnsi="Calibri"/>
                  <w:kern w:val="2"/>
                  <w:sz w:val="20"/>
                  <w:szCs w:val="20"/>
                  <w:lang w:eastAsia="zh-CN"/>
                </w:rPr>
                <w:delText>3.90</w:delText>
              </w:r>
            </w:del>
          </w:p>
          <w:p w14:paraId="29FF33E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5       872      5.45            </w:t>
            </w:r>
            <w:del w:id="447" w:author="Liangping Ma" w:date="2025-07-09T12:01:00Z">
              <w:r w:rsidRPr="00172BF3" w:rsidDel="00497DAC">
                <w:rPr>
                  <w:rFonts w:ascii="Calibri" w:eastAsia="Times New Roman" w:hAnsi="Calibri"/>
                  <w:kern w:val="2"/>
                  <w:sz w:val="20"/>
                  <w:szCs w:val="20"/>
                  <w:lang w:eastAsia="zh-CN"/>
                </w:rPr>
                <w:delText>5.10</w:delText>
              </w:r>
            </w:del>
          </w:p>
          <w:p w14:paraId="3E772C04" w14:textId="098103FF"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del w:id="448" w:author="Liangping Ma" w:date="2025-07-08T20:22:00Z">
              <w:r w:rsidRPr="00172BF3" w:rsidDel="004B7031">
                <w:rPr>
                  <w:rFonts w:ascii="Calibri" w:eastAsia="Times New Roman" w:hAnsi="Calibri"/>
                  <w:kern w:val="2"/>
                  <w:sz w:val="20"/>
                  <w:szCs w:val="20"/>
                  <w:lang w:eastAsia="zh-CN"/>
                </w:rPr>
                <w:delText xml:space="preserve">1032      </w:delText>
              </w:r>
            </w:del>
            <w:ins w:id="449" w:author="Liangping Ma" w:date="2025-07-08T20:22:00Z">
              <w:r w:rsidR="004B7031">
                <w:rPr>
                  <w:rFonts w:ascii="Calibri" w:eastAsia="Times New Roman" w:hAnsi="Calibri"/>
                  <w:kern w:val="2"/>
                  <w:sz w:val="20"/>
                  <w:szCs w:val="20"/>
                  <w:lang w:eastAsia="zh-CN"/>
                </w:rPr>
                <w:t>10</w:t>
              </w:r>
            </w:ins>
            <w:ins w:id="450" w:author="Liangping Ma" w:date="2025-07-08T21:21:00Z">
              <w:r w:rsidR="00D56AFD">
                <w:rPr>
                  <w:rFonts w:ascii="Calibri" w:eastAsia="Times New Roman" w:hAnsi="Calibri"/>
                  <w:kern w:val="2"/>
                  <w:sz w:val="20"/>
                  <w:szCs w:val="20"/>
                  <w:lang w:eastAsia="zh-CN"/>
                </w:rPr>
                <w:t>32</w:t>
              </w:r>
            </w:ins>
            <w:ins w:id="451" w:author="Liangping Ma" w:date="2025-07-09T12:04:00Z">
              <w:r w:rsidR="00582889">
                <w:rPr>
                  <w:rFonts w:ascii="Calibri" w:eastAsia="Times New Roman" w:hAnsi="Calibri"/>
                  <w:kern w:val="2"/>
                  <w:sz w:val="20"/>
                  <w:szCs w:val="20"/>
                  <w:vertAlign w:val="superscript"/>
                  <w:lang w:eastAsia="zh-CN"/>
                </w:rPr>
                <w:t>[</w:t>
              </w:r>
            </w:ins>
            <w:ins w:id="452" w:author="Liangping Ma" w:date="2025-07-11T05:15:00Z">
              <w:r w:rsidR="00A918A1">
                <w:rPr>
                  <w:rFonts w:ascii="Calibri" w:eastAsia="Times New Roman" w:hAnsi="Calibri"/>
                  <w:kern w:val="2"/>
                  <w:sz w:val="20"/>
                  <w:szCs w:val="20"/>
                  <w:vertAlign w:val="superscript"/>
                  <w:lang w:eastAsia="zh-CN"/>
                </w:rPr>
                <w:t>4</w:t>
              </w:r>
            </w:ins>
            <w:ins w:id="453" w:author="Liangping Ma" w:date="2025-07-09T12:04:00Z">
              <w:r w:rsidR="00582889">
                <w:rPr>
                  <w:rFonts w:ascii="Calibri" w:eastAsia="Times New Roman" w:hAnsi="Calibri"/>
                  <w:kern w:val="2"/>
                  <w:sz w:val="20"/>
                  <w:szCs w:val="20"/>
                  <w:vertAlign w:val="superscript"/>
                  <w:lang w:eastAsia="zh-CN"/>
                </w:rPr>
                <w:t>]</w:t>
              </w:r>
            </w:ins>
            <w:ins w:id="454" w:author="Liangping Ma" w:date="2025-07-08T20:22:00Z">
              <w:r w:rsidR="004B7031" w:rsidRPr="00172BF3">
                <w:rPr>
                  <w:rFonts w:ascii="Calibri" w:eastAsia="Times New Roman" w:hAnsi="Calibri"/>
                  <w:kern w:val="2"/>
                  <w:sz w:val="20"/>
                  <w:szCs w:val="20"/>
                  <w:lang w:eastAsia="zh-CN"/>
                </w:rPr>
                <w:t xml:space="preserve">   </w:t>
              </w:r>
            </w:ins>
            <w:del w:id="455" w:author="Liangping Ma" w:date="2025-07-08T20:22:00Z">
              <w:r w:rsidRPr="00172BF3" w:rsidDel="004B7031">
                <w:rPr>
                  <w:rFonts w:ascii="Calibri" w:eastAsia="Times New Roman" w:hAnsi="Calibri"/>
                  <w:kern w:val="2"/>
                  <w:sz w:val="20"/>
                  <w:szCs w:val="20"/>
                  <w:lang w:eastAsia="zh-CN"/>
                </w:rPr>
                <w:delText>6.45</w:delText>
              </w:r>
            </w:del>
            <w:ins w:id="456" w:author="Liangping Ma" w:date="2025-07-08T21:21:00Z">
              <w:r w:rsidR="00D56AFD">
                <w:rPr>
                  <w:rFonts w:ascii="Calibri" w:eastAsia="Times New Roman" w:hAnsi="Calibri"/>
                  <w:kern w:val="2"/>
                  <w:sz w:val="20"/>
                  <w:szCs w:val="20"/>
                  <w:lang w:eastAsia="zh-CN"/>
                </w:rPr>
                <w:t>6.45</w:t>
              </w:r>
            </w:ins>
            <w:r w:rsidRPr="00172BF3">
              <w:rPr>
                <w:rFonts w:ascii="Calibri" w:eastAsia="Times New Roman" w:hAnsi="Calibri"/>
                <w:kern w:val="2"/>
                <w:sz w:val="20"/>
                <w:szCs w:val="20"/>
                <w:lang w:eastAsia="zh-CN"/>
              </w:rPr>
              <w:t xml:space="preserve">            </w:t>
            </w:r>
            <w:del w:id="457" w:author="Liangping Ma" w:date="2025-07-08T20:22:00Z">
              <w:r w:rsidRPr="00172BF3" w:rsidDel="004B7031">
                <w:rPr>
                  <w:rFonts w:ascii="Calibri" w:eastAsia="Times New Roman" w:hAnsi="Calibri"/>
                  <w:kern w:val="2"/>
                  <w:sz w:val="20"/>
                  <w:szCs w:val="20"/>
                  <w:lang w:eastAsia="zh-CN"/>
                </w:rPr>
                <w:delText>6.10</w:delText>
              </w:r>
            </w:del>
          </w:p>
          <w:p w14:paraId="7CE05C0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7      1224      7.65            </w:t>
            </w:r>
            <w:del w:id="458" w:author="Liangping Ma" w:date="2025-07-09T12:01:00Z">
              <w:r w:rsidRPr="00172BF3" w:rsidDel="00497DAC">
                <w:rPr>
                  <w:rFonts w:ascii="Calibri" w:eastAsia="Times New Roman" w:hAnsi="Calibri"/>
                  <w:kern w:val="2"/>
                  <w:sz w:val="20"/>
                  <w:szCs w:val="20"/>
                  <w:lang w:eastAsia="zh-CN"/>
                </w:rPr>
                <w:delText>7.30</w:delText>
              </w:r>
            </w:del>
          </w:p>
          <w:p w14:paraId="4637A328"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59" w:author="Liangping Ma" w:date="2025-07-08T20:23:00Z">
              <w:r w:rsidRPr="00172BF3" w:rsidDel="004B7031">
                <w:rPr>
                  <w:rFonts w:ascii="Calibri" w:eastAsia="Times New Roman" w:hAnsi="Calibri"/>
                  <w:kern w:val="2"/>
                  <w:sz w:val="20"/>
                  <w:szCs w:val="20"/>
                  <w:lang w:eastAsia="zh-CN"/>
                </w:rPr>
                <w:delText xml:space="preserve">1352      </w:delText>
              </w:r>
            </w:del>
            <w:ins w:id="460" w:author="Liangping Ma" w:date="2025-07-08T20:23:00Z">
              <w:r w:rsidR="004B7031" w:rsidRPr="00172BF3">
                <w:rPr>
                  <w:rFonts w:ascii="Calibri" w:eastAsia="Times New Roman" w:hAnsi="Calibri"/>
                  <w:kern w:val="2"/>
                  <w:sz w:val="20"/>
                  <w:szCs w:val="20"/>
                  <w:lang w:eastAsia="zh-CN"/>
                </w:rPr>
                <w:t>13</w:t>
              </w:r>
              <w:r w:rsidR="004B7031">
                <w:rPr>
                  <w:rFonts w:ascii="Calibri" w:eastAsia="Times New Roman" w:hAnsi="Calibri"/>
                  <w:kern w:val="2"/>
                  <w:sz w:val="20"/>
                  <w:szCs w:val="20"/>
                  <w:lang w:eastAsia="zh-CN"/>
                </w:rPr>
                <w:t>84</w:t>
              </w:r>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8.</w:t>
            </w:r>
            <w:del w:id="461" w:author="Liangping Ma" w:date="2025-07-08T20:23:00Z">
              <w:r w:rsidRPr="00172BF3" w:rsidDel="004B7031">
                <w:rPr>
                  <w:rFonts w:ascii="Calibri" w:eastAsia="Times New Roman" w:hAnsi="Calibri"/>
                  <w:kern w:val="2"/>
                  <w:sz w:val="20"/>
                  <w:szCs w:val="20"/>
                  <w:lang w:eastAsia="zh-CN"/>
                </w:rPr>
                <w:delText xml:space="preserve">45            </w:delText>
              </w:r>
            </w:del>
            <w:ins w:id="462" w:author="Liangping Ma" w:date="2025-07-08T20:23:00Z">
              <w:r w:rsidR="004B7031">
                <w:rPr>
                  <w:rFonts w:ascii="Calibri" w:eastAsia="Times New Roman" w:hAnsi="Calibri"/>
                  <w:kern w:val="2"/>
                  <w:sz w:val="20"/>
                  <w:szCs w:val="20"/>
                  <w:lang w:eastAsia="zh-CN"/>
                </w:rPr>
                <w:t>6</w:t>
              </w:r>
              <w:r w:rsidR="004B7031" w:rsidRPr="00172BF3">
                <w:rPr>
                  <w:rFonts w:ascii="Calibri" w:eastAsia="Times New Roman" w:hAnsi="Calibri"/>
                  <w:kern w:val="2"/>
                  <w:sz w:val="20"/>
                  <w:szCs w:val="20"/>
                  <w:lang w:eastAsia="zh-CN"/>
                </w:rPr>
                <w:t xml:space="preserve">5            </w:t>
              </w:r>
            </w:ins>
            <w:del w:id="463" w:author="Liangping Ma" w:date="2025-07-09T12:01:00Z">
              <w:r w:rsidRPr="00172BF3" w:rsidDel="00497DAC">
                <w:rPr>
                  <w:rFonts w:ascii="Calibri" w:eastAsia="Times New Roman" w:hAnsi="Calibri"/>
                  <w:kern w:val="2"/>
                  <w:sz w:val="20"/>
                  <w:szCs w:val="20"/>
                  <w:lang w:eastAsia="zh-CN"/>
                </w:rPr>
                <w:delText>8.</w:delText>
              </w:r>
            </w:del>
            <w:del w:id="464" w:author="Liangping Ma" w:date="2025-07-08T20:23:00Z">
              <w:r w:rsidRPr="00172BF3" w:rsidDel="004B7031">
                <w:rPr>
                  <w:rFonts w:ascii="Calibri" w:eastAsia="Times New Roman" w:hAnsi="Calibri"/>
                  <w:kern w:val="2"/>
                  <w:sz w:val="20"/>
                  <w:szCs w:val="20"/>
                  <w:lang w:eastAsia="zh-CN"/>
                </w:rPr>
                <w:delText>10</w:delText>
              </w:r>
            </w:del>
          </w:p>
          <w:p w14:paraId="5F7AFFE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9      1544      9.65            </w:t>
            </w:r>
            <w:del w:id="465" w:author="Liangping Ma" w:date="2025-07-09T12:01:00Z">
              <w:r w:rsidRPr="00172BF3" w:rsidDel="00497DAC">
                <w:rPr>
                  <w:rFonts w:ascii="Calibri" w:eastAsia="Times New Roman" w:hAnsi="Calibri"/>
                  <w:kern w:val="2"/>
                  <w:sz w:val="20"/>
                  <w:szCs w:val="20"/>
                  <w:lang w:eastAsia="zh-CN"/>
                </w:rPr>
                <w:delText>9.30</w:delText>
              </w:r>
            </w:del>
          </w:p>
          <w:p w14:paraId="0CB95BD4"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10     1736      10.85            </w:t>
            </w:r>
            <w:del w:id="466" w:author="Liangping Ma" w:date="2025-07-09T12:01:00Z">
              <w:r w:rsidRPr="00172BF3" w:rsidDel="00497DAC">
                <w:rPr>
                  <w:rFonts w:ascii="Calibri" w:eastAsia="Times New Roman" w:hAnsi="Calibri"/>
                  <w:kern w:val="2"/>
                  <w:sz w:val="20"/>
                  <w:szCs w:val="20"/>
                  <w:lang w:eastAsia="zh-CN"/>
                </w:rPr>
                <w:delText>10.50</w:delText>
              </w:r>
            </w:del>
          </w:p>
        </w:tc>
        <w:tc>
          <w:tcPr>
            <w:tcW w:w="3117" w:type="dxa"/>
            <w:shd w:val="clear" w:color="auto" w:fill="auto"/>
          </w:tcPr>
          <w:p w14:paraId="3E048BFD"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lastRenderedPageBreak/>
              <w:t>320ms bundling</w:t>
            </w:r>
            <w:del w:id="467" w:author="Liangping Ma" w:date="2025-07-10T19:05:00Z">
              <w:r w:rsidRPr="00172BF3" w:rsidDel="00FC577E">
                <w:rPr>
                  <w:rFonts w:ascii="Calibri" w:eastAsia="Times New Roman" w:hAnsi="Calibri"/>
                  <w:kern w:val="2"/>
                  <w:sz w:val="20"/>
                  <w:szCs w:val="20"/>
                  <w:lang w:eastAsia="zh-CN"/>
                </w:rPr>
                <w:delText>, 15kHz SCS</w:delText>
              </w:r>
            </w:del>
          </w:p>
          <w:p w14:paraId="4F7B36AF"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MCS   TBS   PHYRate  </w:t>
            </w:r>
            <w:del w:id="468" w:author="Liangping Ma" w:date="2025-07-09T12:01:00Z">
              <w:r w:rsidRPr="00172BF3" w:rsidDel="00497DAC">
                <w:rPr>
                  <w:rFonts w:ascii="Calibri" w:eastAsia="Times New Roman" w:hAnsi="Calibri"/>
                  <w:kern w:val="2"/>
                  <w:sz w:val="20"/>
                  <w:szCs w:val="20"/>
                  <w:lang w:eastAsia="zh-CN"/>
                </w:rPr>
                <w:delText>codecRate</w:delText>
              </w:r>
            </w:del>
          </w:p>
          <w:p w14:paraId="44EDC63E" w14:textId="77777777" w:rsidR="00172BF3" w:rsidRPr="009A39E0" w:rsidDel="00DE1A4E" w:rsidRDefault="00172BF3">
            <w:pPr>
              <w:autoSpaceDE/>
              <w:autoSpaceDN/>
              <w:adjustRightInd/>
              <w:snapToGrid/>
              <w:spacing w:after="0"/>
              <w:jc w:val="left"/>
              <w:rPr>
                <w:del w:id="469" w:author="Liangping Ma" w:date="2025-07-09T14:31:00Z"/>
                <w:rFonts w:ascii="Calibri" w:eastAsia="Times New Roman" w:hAnsi="Calibri"/>
                <w:strike/>
                <w:kern w:val="2"/>
                <w:sz w:val="20"/>
                <w:szCs w:val="20"/>
                <w:lang w:eastAsia="zh-CN"/>
              </w:rPr>
            </w:pPr>
            <w:del w:id="470" w:author="Liangping Ma" w:date="2025-07-09T14:31:00Z">
              <w:r w:rsidRPr="009A39E0" w:rsidDel="00DE1A4E">
                <w:rPr>
                  <w:rFonts w:ascii="Calibri" w:eastAsia="Times New Roman" w:hAnsi="Calibri"/>
                  <w:strike/>
                  <w:kern w:val="2"/>
                  <w:sz w:val="20"/>
                  <w:szCs w:val="20"/>
                  <w:lang w:eastAsia="zh-CN"/>
                </w:rPr>
                <w:lastRenderedPageBreak/>
                <w:delText xml:space="preserve"> 0       256      0.80            </w:delText>
              </w:r>
            </w:del>
            <w:del w:id="471" w:author="Liangping Ma" w:date="2025-07-09T12:01:00Z">
              <w:r w:rsidRPr="009A39E0" w:rsidDel="00497DAC">
                <w:rPr>
                  <w:rFonts w:ascii="Calibri" w:eastAsia="Times New Roman" w:hAnsi="Calibri"/>
                  <w:strike/>
                  <w:kern w:val="2"/>
                  <w:sz w:val="20"/>
                  <w:szCs w:val="20"/>
                  <w:lang w:eastAsia="zh-CN"/>
                </w:rPr>
                <w:delText>0.62</w:delText>
              </w:r>
            </w:del>
          </w:p>
          <w:p w14:paraId="70DB1D3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1       344      1.07            </w:t>
            </w:r>
            <w:del w:id="472" w:author="Liangping Ma" w:date="2025-07-09T12:01:00Z">
              <w:r w:rsidRPr="00172BF3" w:rsidDel="00497DAC">
                <w:rPr>
                  <w:rFonts w:ascii="Calibri" w:eastAsia="Times New Roman" w:hAnsi="Calibri"/>
                  <w:kern w:val="2"/>
                  <w:sz w:val="20"/>
                  <w:szCs w:val="20"/>
                  <w:lang w:eastAsia="zh-CN"/>
                </w:rPr>
                <w:delText>0.90</w:delText>
              </w:r>
            </w:del>
          </w:p>
          <w:p w14:paraId="20FD18B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2       424      1.32            </w:t>
            </w:r>
            <w:del w:id="473" w:author="Liangping Ma" w:date="2025-07-09T12:01:00Z">
              <w:r w:rsidRPr="00172BF3" w:rsidDel="00497DAC">
                <w:rPr>
                  <w:rFonts w:ascii="Calibri" w:eastAsia="Times New Roman" w:hAnsi="Calibri"/>
                  <w:kern w:val="2"/>
                  <w:sz w:val="20"/>
                  <w:szCs w:val="20"/>
                  <w:lang w:eastAsia="zh-CN"/>
                </w:rPr>
                <w:delText>1.15</w:delText>
              </w:r>
            </w:del>
          </w:p>
          <w:p w14:paraId="28A99B1E"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3       440      1.38            </w:t>
            </w:r>
            <w:del w:id="474" w:author="Liangping Ma" w:date="2025-07-09T12:01:00Z">
              <w:r w:rsidRPr="00172BF3" w:rsidDel="00497DAC">
                <w:rPr>
                  <w:rFonts w:ascii="Calibri" w:eastAsia="Times New Roman" w:hAnsi="Calibri"/>
                  <w:kern w:val="2"/>
                  <w:sz w:val="20"/>
                  <w:szCs w:val="20"/>
                  <w:lang w:eastAsia="zh-CN"/>
                </w:rPr>
                <w:delText>1.20</w:delText>
              </w:r>
            </w:del>
          </w:p>
          <w:p w14:paraId="0DB08CB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4       680      2.12            </w:t>
            </w:r>
            <w:del w:id="475" w:author="Liangping Ma" w:date="2025-07-09T12:01:00Z">
              <w:r w:rsidRPr="00172BF3" w:rsidDel="00497DAC">
                <w:rPr>
                  <w:rFonts w:ascii="Calibri" w:eastAsia="Times New Roman" w:hAnsi="Calibri"/>
                  <w:kern w:val="2"/>
                  <w:sz w:val="20"/>
                  <w:szCs w:val="20"/>
                  <w:lang w:eastAsia="zh-CN"/>
                </w:rPr>
                <w:delText>1.95</w:delText>
              </w:r>
            </w:del>
          </w:p>
          <w:p w14:paraId="49121E05"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5       872      2.73            </w:t>
            </w:r>
            <w:del w:id="476" w:author="Liangping Ma" w:date="2025-07-09T12:01:00Z">
              <w:r w:rsidRPr="00172BF3" w:rsidDel="00497DAC">
                <w:rPr>
                  <w:rFonts w:ascii="Calibri" w:eastAsia="Times New Roman" w:hAnsi="Calibri"/>
                  <w:kern w:val="2"/>
                  <w:sz w:val="20"/>
                  <w:szCs w:val="20"/>
                  <w:lang w:eastAsia="zh-CN"/>
                </w:rPr>
                <w:delText>2.55</w:delText>
              </w:r>
            </w:del>
          </w:p>
          <w:p w14:paraId="571676BD" w14:textId="312E7DE3"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6      </w:t>
            </w:r>
            <w:del w:id="477" w:author="Liangping Ma" w:date="2025-07-08T20:23:00Z">
              <w:r w:rsidRPr="00172BF3" w:rsidDel="004B7031">
                <w:rPr>
                  <w:rFonts w:ascii="Calibri" w:eastAsia="Times New Roman" w:hAnsi="Calibri"/>
                  <w:kern w:val="2"/>
                  <w:sz w:val="20"/>
                  <w:szCs w:val="20"/>
                  <w:lang w:eastAsia="zh-CN"/>
                </w:rPr>
                <w:delText xml:space="preserve">1032      </w:delText>
              </w:r>
            </w:del>
            <w:ins w:id="478" w:author="Liangping Ma" w:date="2025-07-08T20:23:00Z">
              <w:r w:rsidR="004B7031" w:rsidRPr="00172BF3">
                <w:rPr>
                  <w:rFonts w:ascii="Calibri" w:eastAsia="Times New Roman" w:hAnsi="Calibri"/>
                  <w:kern w:val="2"/>
                  <w:sz w:val="20"/>
                  <w:szCs w:val="20"/>
                  <w:lang w:eastAsia="zh-CN"/>
                </w:rPr>
                <w:t>10</w:t>
              </w:r>
            </w:ins>
            <w:ins w:id="479" w:author="Liangping Ma" w:date="2025-07-08T21:22:00Z">
              <w:r w:rsidR="00D56AFD">
                <w:rPr>
                  <w:rFonts w:ascii="Calibri" w:eastAsia="Times New Roman" w:hAnsi="Calibri"/>
                  <w:kern w:val="2"/>
                  <w:sz w:val="20"/>
                  <w:szCs w:val="20"/>
                  <w:lang w:eastAsia="zh-CN"/>
                </w:rPr>
                <w:t>32</w:t>
              </w:r>
            </w:ins>
            <w:ins w:id="480" w:author="Liangping Ma" w:date="2025-07-09T12:04:00Z">
              <w:r w:rsidR="00582889">
                <w:rPr>
                  <w:rFonts w:ascii="Calibri" w:eastAsia="Times New Roman" w:hAnsi="Calibri"/>
                  <w:kern w:val="2"/>
                  <w:sz w:val="20"/>
                  <w:szCs w:val="20"/>
                  <w:vertAlign w:val="superscript"/>
                  <w:lang w:eastAsia="zh-CN"/>
                </w:rPr>
                <w:t>[</w:t>
              </w:r>
            </w:ins>
            <w:ins w:id="481" w:author="Liangping Ma" w:date="2025-07-11T05:15:00Z">
              <w:r w:rsidR="00A918A1">
                <w:rPr>
                  <w:rFonts w:ascii="Calibri" w:eastAsia="Times New Roman" w:hAnsi="Calibri"/>
                  <w:kern w:val="2"/>
                  <w:sz w:val="20"/>
                  <w:szCs w:val="20"/>
                  <w:vertAlign w:val="superscript"/>
                  <w:lang w:eastAsia="zh-CN"/>
                </w:rPr>
                <w:t>4</w:t>
              </w:r>
            </w:ins>
            <w:ins w:id="482" w:author="Liangping Ma" w:date="2025-07-09T12:04:00Z">
              <w:r w:rsidR="00582889">
                <w:rPr>
                  <w:rFonts w:ascii="Calibri" w:eastAsia="Times New Roman" w:hAnsi="Calibri"/>
                  <w:kern w:val="2"/>
                  <w:sz w:val="20"/>
                  <w:szCs w:val="20"/>
                  <w:vertAlign w:val="superscript"/>
                  <w:lang w:eastAsia="zh-CN"/>
                </w:rPr>
                <w:t>]</w:t>
              </w:r>
            </w:ins>
            <w:ins w:id="483" w:author="Liangping Ma" w:date="2025-07-08T20:23:00Z">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3.</w:t>
            </w:r>
            <w:del w:id="484" w:author="Liangping Ma" w:date="2025-07-08T20:23:00Z">
              <w:r w:rsidRPr="00172BF3" w:rsidDel="004B7031">
                <w:rPr>
                  <w:rFonts w:ascii="Calibri" w:eastAsia="Times New Roman" w:hAnsi="Calibri"/>
                  <w:kern w:val="2"/>
                  <w:sz w:val="20"/>
                  <w:szCs w:val="20"/>
                  <w:lang w:eastAsia="zh-CN"/>
                </w:rPr>
                <w:delText xml:space="preserve">23            </w:delText>
              </w:r>
            </w:del>
            <w:ins w:id="485" w:author="Liangping Ma" w:date="2025-07-08T21:22:00Z">
              <w:r w:rsidR="00D56AFD">
                <w:rPr>
                  <w:rFonts w:ascii="Calibri" w:eastAsia="Times New Roman" w:hAnsi="Calibri"/>
                  <w:kern w:val="2"/>
                  <w:sz w:val="20"/>
                  <w:szCs w:val="20"/>
                  <w:lang w:eastAsia="zh-CN"/>
                </w:rPr>
                <w:t>23</w:t>
              </w:r>
            </w:ins>
            <w:ins w:id="486" w:author="Liangping Ma" w:date="2025-07-08T20:23:00Z">
              <w:r w:rsidR="004B7031" w:rsidRPr="00172BF3">
                <w:rPr>
                  <w:rFonts w:ascii="Calibri" w:eastAsia="Times New Roman" w:hAnsi="Calibri"/>
                  <w:kern w:val="2"/>
                  <w:sz w:val="20"/>
                  <w:szCs w:val="20"/>
                  <w:lang w:eastAsia="zh-CN"/>
                </w:rPr>
                <w:t xml:space="preserve">            </w:t>
              </w:r>
            </w:ins>
            <w:del w:id="487" w:author="Liangping Ma" w:date="2025-07-08T20:23:00Z">
              <w:r w:rsidRPr="00172BF3" w:rsidDel="004B7031">
                <w:rPr>
                  <w:rFonts w:ascii="Calibri" w:eastAsia="Times New Roman" w:hAnsi="Calibri"/>
                  <w:kern w:val="2"/>
                  <w:sz w:val="20"/>
                  <w:szCs w:val="20"/>
                  <w:lang w:eastAsia="zh-CN"/>
                </w:rPr>
                <w:delText>3.05</w:delText>
              </w:r>
            </w:del>
          </w:p>
          <w:p w14:paraId="13D61119"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7      1224      3.83            </w:t>
            </w:r>
            <w:del w:id="488" w:author="Liangping Ma" w:date="2025-07-09T12:01:00Z">
              <w:r w:rsidRPr="00172BF3" w:rsidDel="00497DAC">
                <w:rPr>
                  <w:rFonts w:ascii="Calibri" w:eastAsia="Times New Roman" w:hAnsi="Calibri"/>
                  <w:kern w:val="2"/>
                  <w:sz w:val="20"/>
                  <w:szCs w:val="20"/>
                  <w:lang w:eastAsia="zh-CN"/>
                </w:rPr>
                <w:delText>3.65</w:delText>
              </w:r>
            </w:del>
          </w:p>
          <w:p w14:paraId="165A96CB"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8      </w:t>
            </w:r>
            <w:del w:id="489" w:author="Liangping Ma" w:date="2025-07-08T20:24:00Z">
              <w:r w:rsidRPr="00172BF3" w:rsidDel="004B7031">
                <w:rPr>
                  <w:rFonts w:ascii="Calibri" w:eastAsia="Times New Roman" w:hAnsi="Calibri"/>
                  <w:kern w:val="2"/>
                  <w:sz w:val="20"/>
                  <w:szCs w:val="20"/>
                  <w:lang w:eastAsia="zh-CN"/>
                </w:rPr>
                <w:delText xml:space="preserve">1352      </w:delText>
              </w:r>
            </w:del>
            <w:ins w:id="490" w:author="Liangping Ma" w:date="2025-07-08T20:24:00Z">
              <w:r w:rsidR="004B7031" w:rsidRPr="00172BF3">
                <w:rPr>
                  <w:rFonts w:ascii="Calibri" w:eastAsia="Times New Roman" w:hAnsi="Calibri"/>
                  <w:kern w:val="2"/>
                  <w:sz w:val="20"/>
                  <w:szCs w:val="20"/>
                  <w:lang w:eastAsia="zh-CN"/>
                </w:rPr>
                <w:t>13</w:t>
              </w:r>
              <w:r w:rsidR="004B7031">
                <w:rPr>
                  <w:rFonts w:ascii="Calibri" w:eastAsia="Times New Roman" w:hAnsi="Calibri"/>
                  <w:kern w:val="2"/>
                  <w:sz w:val="20"/>
                  <w:szCs w:val="20"/>
                  <w:lang w:eastAsia="zh-CN"/>
                </w:rPr>
                <w:t>84</w:t>
              </w:r>
              <w:r w:rsidR="004B7031" w:rsidRPr="00172BF3">
                <w:rPr>
                  <w:rFonts w:ascii="Calibri" w:eastAsia="Times New Roman" w:hAnsi="Calibri"/>
                  <w:kern w:val="2"/>
                  <w:sz w:val="20"/>
                  <w:szCs w:val="20"/>
                  <w:lang w:eastAsia="zh-CN"/>
                </w:rPr>
                <w:t xml:space="preserve">      </w:t>
              </w:r>
            </w:ins>
            <w:r w:rsidRPr="00172BF3">
              <w:rPr>
                <w:rFonts w:ascii="Calibri" w:eastAsia="Times New Roman" w:hAnsi="Calibri"/>
                <w:kern w:val="2"/>
                <w:sz w:val="20"/>
                <w:szCs w:val="20"/>
                <w:lang w:eastAsia="zh-CN"/>
              </w:rPr>
              <w:t>4.</w:t>
            </w:r>
            <w:del w:id="491" w:author="Liangping Ma" w:date="2025-07-08T20:24:00Z">
              <w:r w:rsidRPr="00172BF3" w:rsidDel="004B7031">
                <w:rPr>
                  <w:rFonts w:ascii="Calibri" w:eastAsia="Times New Roman" w:hAnsi="Calibri"/>
                  <w:kern w:val="2"/>
                  <w:sz w:val="20"/>
                  <w:szCs w:val="20"/>
                  <w:lang w:eastAsia="zh-CN"/>
                </w:rPr>
                <w:delText xml:space="preserve">22            </w:delText>
              </w:r>
            </w:del>
            <w:ins w:id="492" w:author="Liangping Ma" w:date="2025-07-08T20:24:00Z">
              <w:r w:rsidR="004B7031">
                <w:rPr>
                  <w:rFonts w:ascii="Calibri" w:eastAsia="Times New Roman" w:hAnsi="Calibri"/>
                  <w:kern w:val="2"/>
                  <w:sz w:val="20"/>
                  <w:szCs w:val="20"/>
                  <w:lang w:eastAsia="zh-CN"/>
                </w:rPr>
                <w:t>33</w:t>
              </w:r>
              <w:r w:rsidR="004B7031" w:rsidRPr="00172BF3">
                <w:rPr>
                  <w:rFonts w:ascii="Calibri" w:eastAsia="Times New Roman" w:hAnsi="Calibri"/>
                  <w:kern w:val="2"/>
                  <w:sz w:val="20"/>
                  <w:szCs w:val="20"/>
                  <w:lang w:eastAsia="zh-CN"/>
                </w:rPr>
                <w:t xml:space="preserve">            </w:t>
              </w:r>
            </w:ins>
            <w:del w:id="493" w:author="Liangping Ma" w:date="2025-07-08T20:24:00Z">
              <w:r w:rsidRPr="00172BF3" w:rsidDel="004B7031">
                <w:rPr>
                  <w:rFonts w:ascii="Calibri" w:eastAsia="Times New Roman" w:hAnsi="Calibri"/>
                  <w:kern w:val="2"/>
                  <w:sz w:val="20"/>
                  <w:szCs w:val="20"/>
                  <w:lang w:eastAsia="zh-CN"/>
                </w:rPr>
                <w:delText>4.05</w:delText>
              </w:r>
            </w:del>
          </w:p>
          <w:p w14:paraId="2C57B1C1"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 9      1544      4.83            </w:t>
            </w:r>
            <w:del w:id="494" w:author="Liangping Ma" w:date="2025-07-09T12:01:00Z">
              <w:r w:rsidRPr="00172BF3" w:rsidDel="00497DAC">
                <w:rPr>
                  <w:rFonts w:ascii="Calibri" w:eastAsia="Times New Roman" w:hAnsi="Calibri"/>
                  <w:kern w:val="2"/>
                  <w:sz w:val="20"/>
                  <w:szCs w:val="20"/>
                  <w:lang w:eastAsia="zh-CN"/>
                </w:rPr>
                <w:delText>4.65</w:delText>
              </w:r>
            </w:del>
          </w:p>
          <w:p w14:paraId="3B4B01F2" w14:textId="77777777" w:rsidR="00172BF3" w:rsidRPr="00172BF3" w:rsidRDefault="00172BF3">
            <w:pPr>
              <w:autoSpaceDE/>
              <w:autoSpaceDN/>
              <w:adjustRightInd/>
              <w:snapToGrid/>
              <w:spacing w:after="0"/>
              <w:jc w:val="left"/>
              <w:rPr>
                <w:rFonts w:ascii="Calibri" w:eastAsia="Times New Roman" w:hAnsi="Calibri"/>
                <w:kern w:val="2"/>
                <w:sz w:val="20"/>
                <w:szCs w:val="20"/>
                <w:lang w:eastAsia="zh-CN"/>
              </w:rPr>
            </w:pPr>
            <w:r w:rsidRPr="00172BF3">
              <w:rPr>
                <w:rFonts w:ascii="Calibri" w:eastAsia="Times New Roman" w:hAnsi="Calibri"/>
                <w:kern w:val="2"/>
                <w:sz w:val="20"/>
                <w:szCs w:val="20"/>
                <w:lang w:eastAsia="zh-CN"/>
              </w:rPr>
              <w:t xml:space="preserve">10     1736      5.42            </w:t>
            </w:r>
            <w:del w:id="495" w:author="Liangping Ma" w:date="2025-07-09T12:01:00Z">
              <w:r w:rsidRPr="00172BF3" w:rsidDel="00497DAC">
                <w:rPr>
                  <w:rFonts w:ascii="Calibri" w:eastAsia="Times New Roman" w:hAnsi="Calibri"/>
                  <w:kern w:val="2"/>
                  <w:sz w:val="20"/>
                  <w:szCs w:val="20"/>
                  <w:lang w:eastAsia="zh-CN"/>
                </w:rPr>
                <w:delText>5.25</w:delText>
              </w:r>
            </w:del>
          </w:p>
        </w:tc>
      </w:tr>
    </w:tbl>
    <w:p w14:paraId="7060AD45" w14:textId="77777777" w:rsidR="00024014" w:rsidRDefault="00024014" w:rsidP="00024014">
      <w:pPr>
        <w:outlineLvl w:val="0"/>
        <w:rPr>
          <w:ins w:id="496" w:author="Liangping Ma" w:date="2025-07-08T22:09:00Z"/>
          <w:rFonts w:ascii="Arial" w:hAnsi="Arial" w:cs="Arial"/>
          <w:b/>
          <w:sz w:val="20"/>
        </w:rPr>
      </w:pPr>
    </w:p>
    <w:p w14:paraId="47E41C56" w14:textId="50550C79" w:rsidR="006C3782" w:rsidRDefault="00F005CB" w:rsidP="006C3782">
      <w:pPr>
        <w:outlineLvl w:val="0"/>
        <w:rPr>
          <w:ins w:id="497" w:author="Liangping Ma" w:date="2025-07-08T22:11:00Z"/>
          <w:rFonts w:ascii="Arial" w:eastAsia="DengXian" w:hAnsi="Arial" w:cs="Arial"/>
          <w:bCs/>
          <w:sz w:val="20"/>
          <w:szCs w:val="20"/>
          <w:lang w:val="en-GB" w:eastAsia="zh-CN"/>
        </w:rPr>
      </w:pPr>
      <w:ins w:id="498" w:author="Liangping Ma" w:date="2025-07-08T22:09:00Z">
        <w:r w:rsidRPr="00F005CB">
          <w:rPr>
            <w:rFonts w:ascii="Arial" w:eastAsia="DengXian" w:hAnsi="Arial" w:cs="Arial"/>
            <w:b/>
            <w:sz w:val="20"/>
            <w:szCs w:val="20"/>
            <w:lang w:val="en-GB" w:eastAsia="zh-CN"/>
          </w:rPr>
          <w:t xml:space="preserve">Note </w:t>
        </w:r>
      </w:ins>
      <w:ins w:id="499" w:author="Liangping Ma" w:date="2025-07-11T05:13:00Z">
        <w:r w:rsidR="00A918A1">
          <w:rPr>
            <w:rFonts w:ascii="Arial" w:eastAsia="DengXian" w:hAnsi="Arial" w:cs="Arial"/>
            <w:b/>
            <w:sz w:val="20"/>
            <w:szCs w:val="20"/>
            <w:lang w:val="en-GB" w:eastAsia="zh-CN"/>
          </w:rPr>
          <w:t>4</w:t>
        </w:r>
      </w:ins>
      <w:ins w:id="500" w:author="Liangping Ma" w:date="2025-07-08T22:09:00Z">
        <w:r>
          <w:rPr>
            <w:rFonts w:ascii="Arial" w:eastAsia="DengXian" w:hAnsi="Arial" w:cs="Arial"/>
            <w:bCs/>
            <w:sz w:val="20"/>
            <w:szCs w:val="20"/>
            <w:lang w:val="en-GB" w:eastAsia="zh-CN"/>
          </w:rPr>
          <w:t>: For 80ms bundling and MCS 7, the TBS for I</w:t>
        </w:r>
        <w:r w:rsidRPr="00F005CB">
          <w:rPr>
            <w:rFonts w:ascii="Arial" w:eastAsia="DengXian" w:hAnsi="Arial" w:cs="Arial"/>
            <w:bCs/>
            <w:sz w:val="20"/>
            <w:szCs w:val="20"/>
            <w:vertAlign w:val="subscript"/>
            <w:lang w:val="en-GB" w:eastAsia="zh-CN"/>
          </w:rPr>
          <w:t>RU</w:t>
        </w:r>
        <w:r>
          <w:rPr>
            <w:rFonts w:ascii="Arial" w:eastAsia="DengXian" w:hAnsi="Arial" w:cs="Arial"/>
            <w:bCs/>
            <w:sz w:val="20"/>
            <w:szCs w:val="20"/>
            <w:lang w:val="en-GB" w:eastAsia="zh-CN"/>
          </w:rPr>
          <w:t>=6 is different from that for I</w:t>
        </w:r>
        <w:r>
          <w:rPr>
            <w:rFonts w:ascii="Arial" w:eastAsia="DengXian" w:hAnsi="Arial" w:cs="Arial"/>
            <w:bCs/>
            <w:sz w:val="20"/>
            <w:szCs w:val="20"/>
            <w:vertAlign w:val="subscript"/>
            <w:lang w:val="en-GB" w:eastAsia="zh-CN"/>
          </w:rPr>
          <w:t>SF</w:t>
        </w:r>
        <w:r>
          <w:rPr>
            <w:rFonts w:ascii="Arial" w:eastAsia="DengXian" w:hAnsi="Arial" w:cs="Arial"/>
            <w:bCs/>
            <w:sz w:val="20"/>
            <w:szCs w:val="20"/>
            <w:lang w:val="en-GB" w:eastAsia="zh-CN"/>
          </w:rPr>
          <w:t>=6</w:t>
        </w:r>
      </w:ins>
      <w:ins w:id="501" w:author="Liangping Ma" w:date="2025-07-09T14:25:00Z">
        <w:r w:rsidR="00A80E30">
          <w:rPr>
            <w:rFonts w:ascii="Arial" w:eastAsia="DengXian" w:hAnsi="Arial" w:cs="Arial"/>
            <w:bCs/>
            <w:sz w:val="20"/>
            <w:szCs w:val="20"/>
            <w:lang w:val="en-GB" w:eastAsia="zh-CN"/>
          </w:rPr>
          <w:t>, as shown in Table 2 and Table 3</w:t>
        </w:r>
      </w:ins>
      <w:ins w:id="502" w:author="Liangping Ma" w:date="2025-07-08T22:09:00Z">
        <w:r>
          <w:rPr>
            <w:rFonts w:ascii="Arial" w:eastAsia="DengXian" w:hAnsi="Arial" w:cs="Arial"/>
            <w:bCs/>
            <w:sz w:val="20"/>
            <w:szCs w:val="20"/>
            <w:lang w:val="en-GB" w:eastAsia="zh-CN"/>
          </w:rPr>
          <w:t>. We select the smaller value, which is 968. This means for NP</w:t>
        </w:r>
      </w:ins>
      <w:ins w:id="503" w:author="Liangping Ma" w:date="2025-07-09T14:24:00Z">
        <w:r w:rsidR="00A80E30">
          <w:rPr>
            <w:rFonts w:ascii="Arial" w:eastAsia="DengXian" w:hAnsi="Arial" w:cs="Arial"/>
            <w:bCs/>
            <w:sz w:val="20"/>
            <w:szCs w:val="20"/>
            <w:lang w:val="en-GB" w:eastAsia="zh-CN"/>
          </w:rPr>
          <w:t>U</w:t>
        </w:r>
      </w:ins>
      <w:ins w:id="504" w:author="Liangping Ma" w:date="2025-07-08T22:09:00Z">
        <w:r>
          <w:rPr>
            <w:rFonts w:ascii="Arial" w:eastAsia="DengXian" w:hAnsi="Arial" w:cs="Arial"/>
            <w:bCs/>
            <w:sz w:val="20"/>
            <w:szCs w:val="20"/>
            <w:lang w:val="en-GB" w:eastAsia="zh-CN"/>
          </w:rPr>
          <w:t xml:space="preserve">SCH, 32 padding bits will be used. This small sacrifice of the </w:t>
        </w:r>
      </w:ins>
      <w:ins w:id="505" w:author="Liangping Ma" w:date="2025-07-08T22:13:00Z">
        <w:r w:rsidR="006C3782">
          <w:rPr>
            <w:rFonts w:ascii="Arial" w:eastAsia="DengXian" w:hAnsi="Arial" w:cs="Arial"/>
            <w:bCs/>
            <w:sz w:val="20"/>
            <w:szCs w:val="20"/>
            <w:lang w:val="en-GB" w:eastAsia="zh-CN"/>
          </w:rPr>
          <w:t>bitrate</w:t>
        </w:r>
      </w:ins>
      <w:ins w:id="506" w:author="Liangping Ma" w:date="2025-07-08T22:09:00Z">
        <w:r>
          <w:rPr>
            <w:rFonts w:ascii="Arial" w:eastAsia="DengXian" w:hAnsi="Arial" w:cs="Arial"/>
            <w:bCs/>
            <w:sz w:val="20"/>
            <w:szCs w:val="20"/>
            <w:lang w:val="en-GB" w:eastAsia="zh-CN"/>
          </w:rPr>
          <w:t xml:space="preserve"> avoids </w:t>
        </w:r>
      </w:ins>
      <w:ins w:id="507" w:author="Liangping Ma" w:date="2025-07-08T22:14:00Z">
        <w:r w:rsidR="006C3782">
          <w:rPr>
            <w:rFonts w:ascii="Arial" w:eastAsia="DengXian" w:hAnsi="Arial" w:cs="Arial"/>
            <w:bCs/>
            <w:sz w:val="20"/>
            <w:szCs w:val="20"/>
            <w:lang w:val="en-GB" w:eastAsia="zh-CN"/>
          </w:rPr>
          <w:t>asymmetric</w:t>
        </w:r>
      </w:ins>
      <w:ins w:id="508" w:author="Liangping Ma" w:date="2025-07-08T22:09:00Z">
        <w:r>
          <w:rPr>
            <w:rFonts w:ascii="Arial" w:eastAsia="DengXian" w:hAnsi="Arial" w:cs="Arial"/>
            <w:bCs/>
            <w:sz w:val="20"/>
            <w:szCs w:val="20"/>
            <w:lang w:val="en-GB" w:eastAsia="zh-CN"/>
          </w:rPr>
          <w:t xml:space="preserve"> </w:t>
        </w:r>
      </w:ins>
      <w:ins w:id="509" w:author="Liangping Ma" w:date="2025-07-11T05:15:00Z">
        <w:r w:rsidR="00A918A1">
          <w:rPr>
            <w:rFonts w:ascii="Arial" w:eastAsia="DengXian" w:hAnsi="Arial" w:cs="Arial"/>
            <w:bCs/>
            <w:sz w:val="20"/>
            <w:szCs w:val="20"/>
            <w:lang w:val="en-GB" w:eastAsia="zh-CN"/>
          </w:rPr>
          <w:t>eBoA</w:t>
        </w:r>
      </w:ins>
      <w:ins w:id="510" w:author="Liangping Ma" w:date="2025-07-08T22:09:00Z">
        <w:r>
          <w:rPr>
            <w:rFonts w:ascii="Arial" w:eastAsia="DengXian" w:hAnsi="Arial" w:cs="Arial"/>
            <w:bCs/>
            <w:sz w:val="20"/>
            <w:szCs w:val="20"/>
            <w:lang w:val="en-GB" w:eastAsia="zh-CN"/>
          </w:rPr>
          <w:t xml:space="preserve"> between uplink and downlink. Similarly, for 160ms and 320ms bundling and MCS 7, the TBS for I</w:t>
        </w:r>
        <w:r w:rsidRPr="00F005CB">
          <w:rPr>
            <w:rFonts w:ascii="Arial" w:eastAsia="DengXian" w:hAnsi="Arial" w:cs="Arial"/>
            <w:bCs/>
            <w:sz w:val="20"/>
            <w:szCs w:val="20"/>
            <w:vertAlign w:val="subscript"/>
            <w:lang w:val="en-GB" w:eastAsia="zh-CN"/>
          </w:rPr>
          <w:t>RU</w:t>
        </w:r>
        <w:r>
          <w:rPr>
            <w:rFonts w:ascii="Arial" w:eastAsia="DengXian" w:hAnsi="Arial" w:cs="Arial"/>
            <w:bCs/>
            <w:sz w:val="20"/>
            <w:szCs w:val="20"/>
            <w:lang w:val="en-GB" w:eastAsia="zh-CN"/>
          </w:rPr>
          <w:t>=7 is different from that for I</w:t>
        </w:r>
        <w:r>
          <w:rPr>
            <w:rFonts w:ascii="Arial" w:eastAsia="DengXian" w:hAnsi="Arial" w:cs="Arial"/>
            <w:bCs/>
            <w:sz w:val="20"/>
            <w:szCs w:val="20"/>
            <w:vertAlign w:val="subscript"/>
            <w:lang w:val="en-GB" w:eastAsia="zh-CN"/>
          </w:rPr>
          <w:t>SF</w:t>
        </w:r>
        <w:r>
          <w:rPr>
            <w:rFonts w:ascii="Arial" w:eastAsia="DengXian" w:hAnsi="Arial" w:cs="Arial"/>
            <w:bCs/>
            <w:sz w:val="20"/>
            <w:szCs w:val="20"/>
            <w:lang w:val="en-GB" w:eastAsia="zh-CN"/>
          </w:rPr>
          <w:t>=</w:t>
        </w:r>
      </w:ins>
      <w:ins w:id="511" w:author="Liangping Ma" w:date="2025-07-08T22:14:00Z">
        <w:r w:rsidR="006C3782">
          <w:rPr>
            <w:rFonts w:ascii="Arial" w:eastAsia="DengXian" w:hAnsi="Arial" w:cs="Arial"/>
            <w:bCs/>
            <w:sz w:val="20"/>
            <w:szCs w:val="20"/>
            <w:lang w:val="en-GB" w:eastAsia="zh-CN"/>
          </w:rPr>
          <w:t>7</w:t>
        </w:r>
      </w:ins>
      <w:ins w:id="512" w:author="Liangping Ma" w:date="2025-07-08T22:09:00Z">
        <w:r>
          <w:rPr>
            <w:rFonts w:ascii="Arial" w:eastAsia="DengXian" w:hAnsi="Arial" w:cs="Arial"/>
            <w:bCs/>
            <w:sz w:val="20"/>
            <w:szCs w:val="20"/>
            <w:lang w:val="en-GB" w:eastAsia="zh-CN"/>
          </w:rPr>
          <w:t>, and again we select the smaller value</w:t>
        </w:r>
      </w:ins>
      <w:ins w:id="513" w:author="Liangping Ma" w:date="2025-07-08T22:14:00Z">
        <w:r w:rsidR="006C3782">
          <w:rPr>
            <w:rFonts w:ascii="Arial" w:eastAsia="DengXian" w:hAnsi="Arial" w:cs="Arial"/>
            <w:bCs/>
            <w:sz w:val="20"/>
            <w:szCs w:val="20"/>
            <w:lang w:val="en-GB" w:eastAsia="zh-CN"/>
          </w:rPr>
          <w:t xml:space="preserve">, </w:t>
        </w:r>
      </w:ins>
      <w:ins w:id="514" w:author="Liangping Ma" w:date="2025-07-08T22:09:00Z">
        <w:r>
          <w:rPr>
            <w:rFonts w:ascii="Arial" w:eastAsia="DengXian" w:hAnsi="Arial" w:cs="Arial"/>
            <w:bCs/>
            <w:sz w:val="20"/>
            <w:szCs w:val="20"/>
            <w:lang w:val="en-GB" w:eastAsia="zh-CN"/>
          </w:rPr>
          <w:t xml:space="preserve">which is 1000. </w:t>
        </w:r>
      </w:ins>
    </w:p>
    <w:p w14:paraId="151FFB38" w14:textId="77777777" w:rsidR="006C3782" w:rsidRDefault="006C3782" w:rsidP="006C3782">
      <w:pPr>
        <w:pStyle w:val="Caption"/>
        <w:keepNext/>
        <w:rPr>
          <w:ins w:id="515" w:author="Liangping Ma" w:date="2025-07-08T22:11:00Z"/>
        </w:rPr>
      </w:pPr>
      <w:ins w:id="516" w:author="Liangping Ma" w:date="2025-07-08T22:11:00Z">
        <w:r>
          <w:t xml:space="preserve">Table </w:t>
        </w:r>
        <w:r>
          <w:fldChar w:fldCharType="begin"/>
        </w:r>
        <w:r>
          <w:instrText xml:space="preserve"> SEQ Table \* ARABIC </w:instrText>
        </w:r>
        <w:r>
          <w:fldChar w:fldCharType="separate"/>
        </w:r>
      </w:ins>
      <w:ins w:id="517" w:author="Liangping Ma" w:date="2025-07-09T12:38:00Z">
        <w:r w:rsidR="00B14922">
          <w:rPr>
            <w:noProof/>
          </w:rPr>
          <w:t>2</w:t>
        </w:r>
      </w:ins>
      <w:ins w:id="518" w:author="Liangping Ma" w:date="2025-07-08T22:11:00Z">
        <w:r>
          <w:fldChar w:fldCharType="end"/>
        </w:r>
        <w:r>
          <w:t xml:space="preserve"> </w:t>
        </w:r>
        <w:r w:rsidRPr="00103D98">
          <w:t xml:space="preserve">First </w:t>
        </w:r>
        <w:r>
          <w:t xml:space="preserve">few </w:t>
        </w:r>
        <w:r w:rsidRPr="00103D98">
          <w:t xml:space="preserve">rows of Table 16.5.1.2-2 in </w:t>
        </w:r>
        <w:r>
          <w:t>TS 36.213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483"/>
        <w:gridCol w:w="483"/>
        <w:gridCol w:w="483"/>
        <w:gridCol w:w="483"/>
        <w:gridCol w:w="483"/>
        <w:gridCol w:w="572"/>
        <w:gridCol w:w="572"/>
      </w:tblGrid>
      <w:tr w:rsidR="006C3782" w:rsidRPr="00DC066F" w14:paraId="64580214" w14:textId="77777777" w:rsidTr="00A54962">
        <w:trPr>
          <w:cantSplit/>
          <w:jc w:val="center"/>
          <w:ins w:id="519" w:author="Liangping Ma" w:date="2025-07-08T22:11:00Z"/>
        </w:trPr>
        <w:tc>
          <w:tcPr>
            <w:tcW w:w="660" w:type="dxa"/>
            <w:vMerge w:val="restart"/>
            <w:tcBorders>
              <w:top w:val="single" w:sz="4" w:space="0" w:color="auto"/>
              <w:left w:val="single" w:sz="4" w:space="0" w:color="auto"/>
              <w:bottom w:val="double" w:sz="4" w:space="0" w:color="auto"/>
              <w:right w:val="double" w:sz="4" w:space="0" w:color="auto"/>
            </w:tcBorders>
            <w:shd w:val="clear" w:color="auto" w:fill="auto"/>
            <w:vAlign w:val="center"/>
            <w:hideMark/>
          </w:tcPr>
          <w:p w14:paraId="06F53D02" w14:textId="77777777" w:rsidR="006C3782" w:rsidRPr="00DC066F" w:rsidRDefault="006C3782" w:rsidP="00A54962">
            <w:pPr>
              <w:keepNext/>
              <w:keepLines/>
              <w:overflowPunct w:val="0"/>
              <w:spacing w:after="0"/>
              <w:jc w:val="center"/>
              <w:rPr>
                <w:ins w:id="520" w:author="Liangping Ma" w:date="2025-07-08T22:11:00Z"/>
                <w:rFonts w:ascii="Arial" w:eastAsia="Times New Roman" w:hAnsi="Arial" w:cs="Arial"/>
                <w:b/>
                <w:sz w:val="18"/>
                <w:szCs w:val="18"/>
              </w:rPr>
            </w:pPr>
            <w:ins w:id="521" w:author="Liangping Ma" w:date="2025-07-08T22:11:00Z">
              <w:r w:rsidRPr="00DC066F">
                <w:rPr>
                  <w:rFonts w:ascii="Arial" w:eastAsia="Times New Roman" w:hAnsi="Arial" w:cs="Arial"/>
                  <w:b/>
                  <w:position w:val="-10"/>
                  <w:sz w:val="18"/>
                  <w:szCs w:val="18"/>
                  <w:lang w:val="en-GB"/>
                </w:rPr>
                <w:object w:dxaOrig="444" w:dyaOrig="276" w14:anchorId="295C2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8pt" o:ole="">
                    <v:imagedata r:id="rId11" o:title=""/>
                  </v:shape>
                  <o:OLEObject Type="Embed" ProgID="Equation.3" ShapeID="_x0000_i1025" DrawAspect="Content" ObjectID="_1813998697" r:id="rId12"/>
                </w:object>
              </w:r>
            </w:ins>
          </w:p>
        </w:tc>
        <w:tc>
          <w:tcPr>
            <w:tcW w:w="0" w:type="auto"/>
            <w:gridSpan w:val="8"/>
            <w:tcBorders>
              <w:top w:val="single" w:sz="4" w:space="0" w:color="auto"/>
              <w:left w:val="double" w:sz="4" w:space="0" w:color="auto"/>
              <w:bottom w:val="single" w:sz="4" w:space="0" w:color="auto"/>
              <w:right w:val="single" w:sz="4" w:space="0" w:color="auto"/>
            </w:tcBorders>
            <w:shd w:val="clear" w:color="auto" w:fill="auto"/>
            <w:vAlign w:val="center"/>
            <w:hideMark/>
          </w:tcPr>
          <w:p w14:paraId="093228E8" w14:textId="77777777" w:rsidR="006C3782" w:rsidRPr="00DC066F" w:rsidRDefault="006C3782" w:rsidP="00A54962">
            <w:pPr>
              <w:keepNext/>
              <w:keepLines/>
              <w:overflowPunct w:val="0"/>
              <w:spacing w:after="0"/>
              <w:jc w:val="center"/>
              <w:rPr>
                <w:ins w:id="522" w:author="Liangping Ma" w:date="2025-07-08T22:11:00Z"/>
                <w:rFonts w:ascii="Arial" w:eastAsia="Times New Roman" w:hAnsi="Arial" w:cs="Arial"/>
                <w:b/>
                <w:sz w:val="18"/>
                <w:szCs w:val="18"/>
              </w:rPr>
            </w:pPr>
            <w:ins w:id="523" w:author="Liangping Ma" w:date="2025-07-08T22:11:00Z">
              <w:r w:rsidRPr="00DC066F">
                <w:rPr>
                  <w:rFonts w:ascii="Arial" w:eastAsia="Times New Roman" w:hAnsi="Arial"/>
                  <w:b/>
                  <w:position w:val="-12"/>
                  <w:sz w:val="18"/>
                  <w:szCs w:val="20"/>
                  <w:lang w:val="en-GB"/>
                </w:rPr>
                <w:object w:dxaOrig="444" w:dyaOrig="444" w14:anchorId="4EDB9789">
                  <v:shape id="_x0000_i1026" type="#_x0000_t75" style="width:22.2pt;height:22.2pt" o:ole="">
                    <v:imagedata r:id="rId13" o:title=""/>
                  </v:shape>
                  <o:OLEObject Type="Embed" ProgID="Equation.DSMT4" ShapeID="_x0000_i1026" DrawAspect="Content" ObjectID="_1813998698" r:id="rId14"/>
                </w:object>
              </w:r>
            </w:ins>
          </w:p>
        </w:tc>
      </w:tr>
      <w:tr w:rsidR="006C3782" w:rsidRPr="00DC066F" w14:paraId="54E81E99" w14:textId="77777777" w:rsidTr="00A54962">
        <w:trPr>
          <w:cantSplit/>
          <w:jc w:val="center"/>
          <w:ins w:id="524" w:author="Liangping Ma" w:date="2025-07-08T22:11:00Z"/>
        </w:trPr>
        <w:tc>
          <w:tcPr>
            <w:tcW w:w="0" w:type="auto"/>
            <w:vMerge/>
            <w:tcBorders>
              <w:top w:val="single" w:sz="4" w:space="0" w:color="auto"/>
              <w:left w:val="single" w:sz="4" w:space="0" w:color="auto"/>
              <w:bottom w:val="double" w:sz="4" w:space="0" w:color="auto"/>
              <w:right w:val="double" w:sz="4" w:space="0" w:color="auto"/>
            </w:tcBorders>
            <w:shd w:val="clear" w:color="auto" w:fill="auto"/>
            <w:vAlign w:val="center"/>
            <w:hideMark/>
          </w:tcPr>
          <w:p w14:paraId="1F54A324" w14:textId="77777777" w:rsidR="006C3782" w:rsidRPr="00DC066F" w:rsidRDefault="006C3782" w:rsidP="00A54962">
            <w:pPr>
              <w:spacing w:after="0"/>
              <w:rPr>
                <w:ins w:id="525" w:author="Liangping Ma" w:date="2025-07-08T22:11:00Z"/>
                <w:rFonts w:ascii="Arial" w:eastAsia="Times New Roman" w:hAnsi="Arial" w:cs="Arial"/>
                <w:b/>
                <w:sz w:val="18"/>
                <w:szCs w:val="18"/>
                <w:lang w:val="en-GB"/>
              </w:rPr>
            </w:pPr>
          </w:p>
        </w:tc>
        <w:tc>
          <w:tcPr>
            <w:tcW w:w="0" w:type="auto"/>
            <w:tcBorders>
              <w:top w:val="single" w:sz="4" w:space="0" w:color="auto"/>
              <w:left w:val="double" w:sz="4" w:space="0" w:color="auto"/>
              <w:bottom w:val="double" w:sz="4" w:space="0" w:color="auto"/>
              <w:right w:val="single" w:sz="4" w:space="0" w:color="auto"/>
            </w:tcBorders>
            <w:shd w:val="clear" w:color="auto" w:fill="auto"/>
            <w:vAlign w:val="center"/>
            <w:hideMark/>
          </w:tcPr>
          <w:p w14:paraId="0D0368CF" w14:textId="77777777" w:rsidR="006C3782" w:rsidRPr="00DC066F" w:rsidRDefault="006C3782" w:rsidP="00A54962">
            <w:pPr>
              <w:keepNext/>
              <w:keepLines/>
              <w:overflowPunct w:val="0"/>
              <w:spacing w:after="0"/>
              <w:jc w:val="center"/>
              <w:rPr>
                <w:ins w:id="526" w:author="Liangping Ma" w:date="2025-07-08T22:11:00Z"/>
                <w:rFonts w:ascii="Arial" w:eastAsia="Times New Roman" w:hAnsi="Arial" w:cs="Arial"/>
                <w:b/>
                <w:sz w:val="18"/>
                <w:szCs w:val="18"/>
              </w:rPr>
            </w:pPr>
            <w:ins w:id="527" w:author="Liangping Ma" w:date="2025-07-08T22:11:00Z">
              <w:r w:rsidRPr="00DC066F">
                <w:rPr>
                  <w:rFonts w:ascii="Arial" w:eastAsia="Times New Roman" w:hAnsi="Arial" w:cs="Arial"/>
                  <w:b/>
                  <w:sz w:val="18"/>
                  <w:szCs w:val="18"/>
                </w:rPr>
                <w:t>0</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56D880AD" w14:textId="77777777" w:rsidR="006C3782" w:rsidRPr="00DC066F" w:rsidRDefault="006C3782" w:rsidP="00A54962">
            <w:pPr>
              <w:keepNext/>
              <w:keepLines/>
              <w:overflowPunct w:val="0"/>
              <w:spacing w:after="0"/>
              <w:jc w:val="center"/>
              <w:rPr>
                <w:ins w:id="528" w:author="Liangping Ma" w:date="2025-07-08T22:11:00Z"/>
                <w:rFonts w:ascii="Arial" w:eastAsia="Times New Roman" w:hAnsi="Arial" w:cs="Arial"/>
                <w:b/>
                <w:sz w:val="18"/>
                <w:szCs w:val="18"/>
              </w:rPr>
            </w:pPr>
            <w:ins w:id="529" w:author="Liangping Ma" w:date="2025-07-08T22:11:00Z">
              <w:r w:rsidRPr="00DC066F">
                <w:rPr>
                  <w:rFonts w:ascii="Arial" w:eastAsia="Times New Roman" w:hAnsi="Arial" w:cs="Arial"/>
                  <w:b/>
                  <w:sz w:val="18"/>
                  <w:szCs w:val="18"/>
                </w:rPr>
                <w:t>1</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ACD3E85" w14:textId="77777777" w:rsidR="006C3782" w:rsidRPr="00DC066F" w:rsidRDefault="006C3782" w:rsidP="00A54962">
            <w:pPr>
              <w:keepNext/>
              <w:keepLines/>
              <w:overflowPunct w:val="0"/>
              <w:spacing w:after="0"/>
              <w:jc w:val="center"/>
              <w:rPr>
                <w:ins w:id="530" w:author="Liangping Ma" w:date="2025-07-08T22:11:00Z"/>
                <w:rFonts w:ascii="Arial" w:eastAsia="Times New Roman" w:hAnsi="Arial" w:cs="Arial"/>
                <w:b/>
                <w:sz w:val="18"/>
                <w:szCs w:val="18"/>
              </w:rPr>
            </w:pPr>
            <w:ins w:id="531" w:author="Liangping Ma" w:date="2025-07-08T22:11:00Z">
              <w:r w:rsidRPr="00DC066F">
                <w:rPr>
                  <w:rFonts w:ascii="Arial" w:eastAsia="Times New Roman" w:hAnsi="Arial" w:cs="Arial"/>
                  <w:b/>
                  <w:sz w:val="18"/>
                  <w:szCs w:val="18"/>
                </w:rPr>
                <w:t>2</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3EE44DB5" w14:textId="77777777" w:rsidR="006C3782" w:rsidRPr="00DC066F" w:rsidRDefault="006C3782" w:rsidP="00A54962">
            <w:pPr>
              <w:keepNext/>
              <w:keepLines/>
              <w:overflowPunct w:val="0"/>
              <w:spacing w:after="0"/>
              <w:jc w:val="center"/>
              <w:rPr>
                <w:ins w:id="532" w:author="Liangping Ma" w:date="2025-07-08T22:11:00Z"/>
                <w:rFonts w:ascii="Arial" w:eastAsia="Times New Roman" w:hAnsi="Arial" w:cs="Arial"/>
                <w:b/>
                <w:sz w:val="18"/>
                <w:szCs w:val="18"/>
              </w:rPr>
            </w:pPr>
            <w:ins w:id="533" w:author="Liangping Ma" w:date="2025-07-08T22:11:00Z">
              <w:r w:rsidRPr="00DC066F">
                <w:rPr>
                  <w:rFonts w:ascii="Arial" w:eastAsia="Times New Roman" w:hAnsi="Arial" w:cs="Arial"/>
                  <w:b/>
                  <w:sz w:val="18"/>
                  <w:szCs w:val="18"/>
                </w:rPr>
                <w:t>3</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5785E6FA" w14:textId="77777777" w:rsidR="006C3782" w:rsidRPr="00DC066F" w:rsidRDefault="006C3782" w:rsidP="00A54962">
            <w:pPr>
              <w:keepNext/>
              <w:keepLines/>
              <w:overflowPunct w:val="0"/>
              <w:spacing w:after="0"/>
              <w:jc w:val="center"/>
              <w:rPr>
                <w:ins w:id="534" w:author="Liangping Ma" w:date="2025-07-08T22:11:00Z"/>
                <w:rFonts w:ascii="Arial" w:eastAsia="Times New Roman" w:hAnsi="Arial" w:cs="Arial"/>
                <w:b/>
                <w:sz w:val="18"/>
                <w:szCs w:val="18"/>
              </w:rPr>
            </w:pPr>
            <w:ins w:id="535" w:author="Liangping Ma" w:date="2025-07-08T22:11:00Z">
              <w:r w:rsidRPr="00DC066F">
                <w:rPr>
                  <w:rFonts w:ascii="Arial" w:eastAsia="Times New Roman" w:hAnsi="Arial" w:cs="Arial"/>
                  <w:b/>
                  <w:sz w:val="18"/>
                  <w:szCs w:val="18"/>
                </w:rPr>
                <w:t>4</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6FAF6F0" w14:textId="77777777" w:rsidR="006C3782" w:rsidRPr="00DC066F" w:rsidRDefault="006C3782" w:rsidP="00A54962">
            <w:pPr>
              <w:keepNext/>
              <w:keepLines/>
              <w:overflowPunct w:val="0"/>
              <w:spacing w:after="0"/>
              <w:jc w:val="center"/>
              <w:rPr>
                <w:ins w:id="536" w:author="Liangping Ma" w:date="2025-07-08T22:11:00Z"/>
                <w:rFonts w:ascii="Arial" w:eastAsia="Times New Roman" w:hAnsi="Arial" w:cs="Arial"/>
                <w:b/>
                <w:sz w:val="18"/>
                <w:szCs w:val="18"/>
              </w:rPr>
            </w:pPr>
            <w:ins w:id="537" w:author="Liangping Ma" w:date="2025-07-08T22:11:00Z">
              <w:r w:rsidRPr="00DC066F">
                <w:rPr>
                  <w:rFonts w:ascii="Arial" w:eastAsia="Times New Roman" w:hAnsi="Arial" w:cs="Arial"/>
                  <w:b/>
                  <w:sz w:val="18"/>
                  <w:szCs w:val="18"/>
                </w:rPr>
                <w:t>5</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24E0212B" w14:textId="77777777" w:rsidR="006C3782" w:rsidRPr="00DC066F" w:rsidRDefault="006C3782" w:rsidP="00A54962">
            <w:pPr>
              <w:keepNext/>
              <w:keepLines/>
              <w:overflowPunct w:val="0"/>
              <w:spacing w:after="0"/>
              <w:jc w:val="center"/>
              <w:rPr>
                <w:ins w:id="538" w:author="Liangping Ma" w:date="2025-07-08T22:11:00Z"/>
                <w:rFonts w:ascii="Arial" w:eastAsia="Times New Roman" w:hAnsi="Arial" w:cs="Arial"/>
                <w:b/>
                <w:sz w:val="18"/>
                <w:szCs w:val="18"/>
              </w:rPr>
            </w:pPr>
            <w:ins w:id="539" w:author="Liangping Ma" w:date="2025-07-08T22:11:00Z">
              <w:r w:rsidRPr="00DC066F">
                <w:rPr>
                  <w:rFonts w:ascii="Arial" w:eastAsia="Times New Roman" w:hAnsi="Arial" w:cs="Arial"/>
                  <w:b/>
                  <w:sz w:val="18"/>
                  <w:szCs w:val="18"/>
                </w:rPr>
                <w:t>6</w:t>
              </w:r>
            </w:ins>
          </w:p>
        </w:tc>
        <w:tc>
          <w:tcPr>
            <w:tcW w:w="0" w:type="auto"/>
            <w:tcBorders>
              <w:top w:val="single" w:sz="4" w:space="0" w:color="auto"/>
              <w:left w:val="single" w:sz="4" w:space="0" w:color="auto"/>
              <w:bottom w:val="double" w:sz="4" w:space="0" w:color="auto"/>
              <w:right w:val="single" w:sz="4" w:space="0" w:color="auto"/>
            </w:tcBorders>
            <w:shd w:val="clear" w:color="auto" w:fill="auto"/>
            <w:vAlign w:val="center"/>
            <w:hideMark/>
          </w:tcPr>
          <w:p w14:paraId="45652924" w14:textId="77777777" w:rsidR="006C3782" w:rsidRPr="00DC066F" w:rsidRDefault="006C3782" w:rsidP="00A54962">
            <w:pPr>
              <w:keepNext/>
              <w:keepLines/>
              <w:overflowPunct w:val="0"/>
              <w:spacing w:after="0"/>
              <w:jc w:val="center"/>
              <w:rPr>
                <w:ins w:id="540" w:author="Liangping Ma" w:date="2025-07-08T22:11:00Z"/>
                <w:rFonts w:ascii="Arial" w:eastAsia="Times New Roman" w:hAnsi="Arial" w:cs="Arial"/>
                <w:b/>
                <w:sz w:val="18"/>
                <w:szCs w:val="18"/>
              </w:rPr>
            </w:pPr>
            <w:ins w:id="541" w:author="Liangping Ma" w:date="2025-07-08T22:11:00Z">
              <w:r w:rsidRPr="00DC066F">
                <w:rPr>
                  <w:rFonts w:ascii="Arial" w:eastAsia="Times New Roman" w:hAnsi="Arial" w:cs="Arial"/>
                  <w:b/>
                  <w:sz w:val="18"/>
                  <w:szCs w:val="18"/>
                </w:rPr>
                <w:t>7</w:t>
              </w:r>
            </w:ins>
          </w:p>
        </w:tc>
      </w:tr>
      <w:tr w:rsidR="006C3782" w:rsidRPr="00DC066F" w14:paraId="05298F5D" w14:textId="77777777" w:rsidTr="00A54962">
        <w:trPr>
          <w:cantSplit/>
          <w:jc w:val="center"/>
          <w:ins w:id="542" w:author="Liangping Ma" w:date="2025-07-08T22:11:00Z"/>
        </w:trPr>
        <w:tc>
          <w:tcPr>
            <w:tcW w:w="660" w:type="dxa"/>
            <w:tcBorders>
              <w:top w:val="double" w:sz="4" w:space="0" w:color="auto"/>
              <w:left w:val="single" w:sz="4" w:space="0" w:color="auto"/>
              <w:bottom w:val="single" w:sz="4" w:space="0" w:color="auto"/>
              <w:right w:val="double" w:sz="4" w:space="0" w:color="auto"/>
            </w:tcBorders>
            <w:shd w:val="clear" w:color="auto" w:fill="auto"/>
            <w:vAlign w:val="center"/>
            <w:hideMark/>
          </w:tcPr>
          <w:p w14:paraId="67EAA939" w14:textId="77777777" w:rsidR="006C3782" w:rsidRPr="00DC066F" w:rsidRDefault="006C3782" w:rsidP="00A54962">
            <w:pPr>
              <w:overflowPunct w:val="0"/>
              <w:spacing w:after="0"/>
              <w:jc w:val="center"/>
              <w:rPr>
                <w:ins w:id="543" w:author="Liangping Ma" w:date="2025-07-08T22:11:00Z"/>
                <w:rFonts w:ascii="Arial" w:eastAsia="Times New Roman" w:hAnsi="Arial" w:cs="Arial"/>
                <w:sz w:val="16"/>
                <w:szCs w:val="16"/>
              </w:rPr>
            </w:pPr>
            <w:ins w:id="544" w:author="Liangping Ma" w:date="2025-07-08T22:11:00Z">
              <w:r w:rsidRPr="00DC066F">
                <w:rPr>
                  <w:rFonts w:ascii="Arial" w:eastAsia="Times New Roman" w:hAnsi="Arial" w:cs="Arial"/>
                  <w:sz w:val="16"/>
                  <w:szCs w:val="16"/>
                </w:rPr>
                <w:t>0</w:t>
              </w:r>
            </w:ins>
          </w:p>
        </w:tc>
        <w:tc>
          <w:tcPr>
            <w:tcW w:w="0" w:type="auto"/>
            <w:tcBorders>
              <w:top w:val="double" w:sz="4" w:space="0" w:color="auto"/>
              <w:left w:val="double" w:sz="4" w:space="0" w:color="auto"/>
              <w:bottom w:val="single" w:sz="4" w:space="0" w:color="auto"/>
              <w:right w:val="single" w:sz="4" w:space="0" w:color="auto"/>
            </w:tcBorders>
            <w:shd w:val="clear" w:color="auto" w:fill="auto"/>
            <w:vAlign w:val="center"/>
            <w:hideMark/>
          </w:tcPr>
          <w:p w14:paraId="306AE126" w14:textId="77777777" w:rsidR="006C3782" w:rsidRPr="00DC066F" w:rsidRDefault="006C3782" w:rsidP="00A54962">
            <w:pPr>
              <w:overflowPunct w:val="0"/>
              <w:spacing w:after="0"/>
              <w:jc w:val="center"/>
              <w:rPr>
                <w:ins w:id="545" w:author="Liangping Ma" w:date="2025-07-08T22:11:00Z"/>
                <w:rFonts w:ascii="Arial" w:eastAsia="Times New Roman" w:hAnsi="Arial" w:cs="Arial"/>
                <w:sz w:val="16"/>
                <w:szCs w:val="16"/>
              </w:rPr>
            </w:pPr>
            <w:ins w:id="546" w:author="Liangping Ma" w:date="2025-07-08T22:11:00Z">
              <w:r w:rsidRPr="00DC066F">
                <w:rPr>
                  <w:rFonts w:ascii="Arial" w:eastAsia="Times New Roman" w:hAnsi="Arial" w:cs="Arial"/>
                  <w:sz w:val="16"/>
                  <w:szCs w:val="16"/>
                </w:rPr>
                <w:t>16</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0F4C48CC" w14:textId="77777777" w:rsidR="006C3782" w:rsidRPr="00DC066F" w:rsidRDefault="006C3782" w:rsidP="00A54962">
            <w:pPr>
              <w:overflowPunct w:val="0"/>
              <w:spacing w:after="0"/>
              <w:jc w:val="center"/>
              <w:rPr>
                <w:ins w:id="547" w:author="Liangping Ma" w:date="2025-07-08T22:11:00Z"/>
                <w:rFonts w:ascii="Arial" w:eastAsia="Times New Roman" w:hAnsi="Arial" w:cs="Arial"/>
                <w:sz w:val="16"/>
                <w:szCs w:val="16"/>
              </w:rPr>
            </w:pPr>
            <w:ins w:id="548" w:author="Liangping Ma" w:date="2025-07-08T22:11:00Z">
              <w:r w:rsidRPr="00DC066F">
                <w:rPr>
                  <w:rFonts w:ascii="Arial" w:eastAsia="Times New Roman" w:hAnsi="Arial" w:cs="Arial"/>
                  <w:sz w:val="16"/>
                  <w:szCs w:val="16"/>
                </w:rPr>
                <w:t>32</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7C91735A" w14:textId="77777777" w:rsidR="006C3782" w:rsidRPr="00DC066F" w:rsidRDefault="006C3782" w:rsidP="00A54962">
            <w:pPr>
              <w:overflowPunct w:val="0"/>
              <w:spacing w:after="0"/>
              <w:jc w:val="center"/>
              <w:rPr>
                <w:ins w:id="549" w:author="Liangping Ma" w:date="2025-07-08T22:11:00Z"/>
                <w:rFonts w:ascii="Arial" w:eastAsia="Times New Roman" w:hAnsi="Arial" w:cs="Arial"/>
                <w:sz w:val="16"/>
                <w:szCs w:val="16"/>
              </w:rPr>
            </w:pPr>
            <w:ins w:id="550" w:author="Liangping Ma" w:date="2025-07-08T22:11:00Z">
              <w:r w:rsidRPr="00DC066F">
                <w:rPr>
                  <w:rFonts w:ascii="Arial" w:eastAsia="Times New Roman" w:hAnsi="Arial" w:cs="Arial"/>
                  <w:sz w:val="16"/>
                  <w:szCs w:val="16"/>
                </w:rPr>
                <w:t>56</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73033B34" w14:textId="77777777" w:rsidR="006C3782" w:rsidRPr="00DC066F" w:rsidRDefault="006C3782" w:rsidP="00A54962">
            <w:pPr>
              <w:overflowPunct w:val="0"/>
              <w:spacing w:after="0"/>
              <w:jc w:val="center"/>
              <w:rPr>
                <w:ins w:id="551" w:author="Liangping Ma" w:date="2025-07-08T22:11:00Z"/>
                <w:rFonts w:ascii="Arial" w:eastAsia="Times New Roman" w:hAnsi="Arial" w:cs="Arial"/>
                <w:sz w:val="16"/>
                <w:szCs w:val="16"/>
              </w:rPr>
            </w:pPr>
            <w:ins w:id="552" w:author="Liangping Ma" w:date="2025-07-08T22:11:00Z">
              <w:r w:rsidRPr="00DC066F">
                <w:rPr>
                  <w:rFonts w:ascii="Arial" w:eastAsia="Times New Roman" w:hAnsi="Arial" w:cs="Arial"/>
                  <w:sz w:val="16"/>
                  <w:szCs w:val="16"/>
                </w:rPr>
                <w:t>88</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5E032F4D" w14:textId="77777777" w:rsidR="006C3782" w:rsidRPr="00DC066F" w:rsidRDefault="006C3782" w:rsidP="00A54962">
            <w:pPr>
              <w:overflowPunct w:val="0"/>
              <w:spacing w:after="0"/>
              <w:jc w:val="center"/>
              <w:rPr>
                <w:ins w:id="553" w:author="Liangping Ma" w:date="2025-07-08T22:11:00Z"/>
                <w:rFonts w:ascii="Arial" w:eastAsia="Times New Roman" w:hAnsi="Arial" w:cs="Arial"/>
                <w:sz w:val="16"/>
                <w:szCs w:val="16"/>
              </w:rPr>
            </w:pPr>
            <w:ins w:id="554" w:author="Liangping Ma" w:date="2025-07-08T22:11:00Z">
              <w:r w:rsidRPr="00DC066F">
                <w:rPr>
                  <w:rFonts w:ascii="Arial" w:eastAsia="Times New Roman" w:hAnsi="Arial" w:cs="Arial"/>
                  <w:sz w:val="16"/>
                  <w:szCs w:val="16"/>
                </w:rPr>
                <w:t>120</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3B3A8F17" w14:textId="77777777" w:rsidR="006C3782" w:rsidRPr="00DC066F" w:rsidRDefault="006C3782" w:rsidP="00A54962">
            <w:pPr>
              <w:overflowPunct w:val="0"/>
              <w:spacing w:after="0"/>
              <w:jc w:val="center"/>
              <w:rPr>
                <w:ins w:id="555" w:author="Liangping Ma" w:date="2025-07-08T22:11:00Z"/>
                <w:rFonts w:ascii="Arial" w:eastAsia="Times New Roman" w:hAnsi="Arial" w:cs="Arial"/>
                <w:sz w:val="16"/>
                <w:szCs w:val="16"/>
              </w:rPr>
            </w:pPr>
            <w:ins w:id="556" w:author="Liangping Ma" w:date="2025-07-08T22:11:00Z">
              <w:r w:rsidRPr="00DC066F">
                <w:rPr>
                  <w:rFonts w:ascii="Arial" w:eastAsia="Times New Roman" w:hAnsi="Arial" w:cs="Arial"/>
                  <w:sz w:val="16"/>
                  <w:szCs w:val="16"/>
                </w:rPr>
                <w:t>152</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50903155" w14:textId="77777777" w:rsidR="006C3782" w:rsidRPr="00DC066F" w:rsidRDefault="006C3782" w:rsidP="00A54962">
            <w:pPr>
              <w:overflowPunct w:val="0"/>
              <w:spacing w:after="0"/>
              <w:jc w:val="center"/>
              <w:rPr>
                <w:ins w:id="557" w:author="Liangping Ma" w:date="2025-07-08T22:11:00Z"/>
                <w:rFonts w:ascii="Arial" w:eastAsia="Times New Roman" w:hAnsi="Arial" w:cs="Arial"/>
                <w:sz w:val="16"/>
                <w:szCs w:val="16"/>
              </w:rPr>
            </w:pPr>
            <w:ins w:id="558" w:author="Liangping Ma" w:date="2025-07-08T22:11:00Z">
              <w:r w:rsidRPr="00DC066F">
                <w:rPr>
                  <w:rFonts w:ascii="Arial" w:eastAsia="Times New Roman" w:hAnsi="Arial" w:cs="Arial"/>
                  <w:sz w:val="16"/>
                  <w:szCs w:val="16"/>
                </w:rPr>
                <w:t>208</w:t>
              </w:r>
            </w:ins>
          </w:p>
        </w:tc>
        <w:tc>
          <w:tcPr>
            <w:tcW w:w="0" w:type="auto"/>
            <w:tcBorders>
              <w:top w:val="double" w:sz="4" w:space="0" w:color="auto"/>
              <w:left w:val="single" w:sz="4" w:space="0" w:color="auto"/>
              <w:bottom w:val="single" w:sz="4" w:space="0" w:color="auto"/>
              <w:right w:val="single" w:sz="4" w:space="0" w:color="auto"/>
            </w:tcBorders>
            <w:shd w:val="clear" w:color="auto" w:fill="auto"/>
            <w:vAlign w:val="center"/>
            <w:hideMark/>
          </w:tcPr>
          <w:p w14:paraId="46C16AC3" w14:textId="77777777" w:rsidR="006C3782" w:rsidRPr="00DC066F" w:rsidRDefault="006C3782" w:rsidP="00A54962">
            <w:pPr>
              <w:overflowPunct w:val="0"/>
              <w:spacing w:after="0"/>
              <w:jc w:val="center"/>
              <w:rPr>
                <w:ins w:id="559" w:author="Liangping Ma" w:date="2025-07-08T22:11:00Z"/>
                <w:rFonts w:ascii="Arial" w:eastAsia="Times New Roman" w:hAnsi="Arial" w:cs="Arial"/>
                <w:sz w:val="16"/>
                <w:szCs w:val="16"/>
              </w:rPr>
            </w:pPr>
            <w:ins w:id="560" w:author="Liangping Ma" w:date="2025-07-08T22:11:00Z">
              <w:r w:rsidRPr="00DC066F">
                <w:rPr>
                  <w:rFonts w:ascii="Arial" w:eastAsia="Times New Roman" w:hAnsi="Arial" w:cs="Arial"/>
                  <w:sz w:val="16"/>
                  <w:szCs w:val="16"/>
                </w:rPr>
                <w:t>256</w:t>
              </w:r>
            </w:ins>
          </w:p>
        </w:tc>
      </w:tr>
      <w:tr w:rsidR="006C3782" w:rsidRPr="00DC066F" w14:paraId="43887802" w14:textId="77777777" w:rsidTr="00A54962">
        <w:trPr>
          <w:cantSplit/>
          <w:jc w:val="center"/>
          <w:ins w:id="561"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66D9211" w14:textId="77777777" w:rsidR="006C3782" w:rsidRPr="00DC066F" w:rsidRDefault="006C3782" w:rsidP="00A54962">
            <w:pPr>
              <w:overflowPunct w:val="0"/>
              <w:spacing w:after="0"/>
              <w:jc w:val="center"/>
              <w:rPr>
                <w:ins w:id="562" w:author="Liangping Ma" w:date="2025-07-08T22:11:00Z"/>
                <w:rFonts w:ascii="Arial" w:eastAsia="Times New Roman" w:hAnsi="Arial" w:cs="Arial"/>
                <w:sz w:val="16"/>
                <w:szCs w:val="16"/>
              </w:rPr>
            </w:pPr>
            <w:ins w:id="563" w:author="Liangping Ma" w:date="2025-07-08T22:11:00Z">
              <w:r w:rsidRPr="00DC066F">
                <w:rPr>
                  <w:rFonts w:ascii="Arial" w:eastAsia="Times New Roman" w:hAnsi="Arial" w:cs="Arial"/>
                  <w:sz w:val="16"/>
                  <w:szCs w:val="16"/>
                </w:rPr>
                <w:t>1</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54896141" w14:textId="77777777" w:rsidR="006C3782" w:rsidRPr="00DC066F" w:rsidRDefault="006C3782" w:rsidP="00A54962">
            <w:pPr>
              <w:overflowPunct w:val="0"/>
              <w:spacing w:after="0"/>
              <w:jc w:val="center"/>
              <w:rPr>
                <w:ins w:id="564" w:author="Liangping Ma" w:date="2025-07-08T22:11:00Z"/>
                <w:rFonts w:ascii="Arial" w:eastAsia="Times New Roman" w:hAnsi="Arial" w:cs="Arial"/>
                <w:sz w:val="16"/>
                <w:szCs w:val="16"/>
              </w:rPr>
            </w:pPr>
            <w:ins w:id="565" w:author="Liangping Ma" w:date="2025-07-08T22:11:00Z">
              <w:r w:rsidRPr="00DC066F">
                <w:rPr>
                  <w:rFonts w:ascii="Arial" w:eastAsia="Times New Roman" w:hAnsi="Arial" w:cs="Arial"/>
                  <w:sz w:val="16"/>
                  <w:szCs w:val="16"/>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64D49A" w14:textId="77777777" w:rsidR="006C3782" w:rsidRPr="00DC066F" w:rsidRDefault="006C3782" w:rsidP="00A54962">
            <w:pPr>
              <w:overflowPunct w:val="0"/>
              <w:spacing w:after="0"/>
              <w:jc w:val="center"/>
              <w:rPr>
                <w:ins w:id="566" w:author="Liangping Ma" w:date="2025-07-08T22:11:00Z"/>
                <w:rFonts w:ascii="Arial" w:eastAsia="Times New Roman" w:hAnsi="Arial" w:cs="Arial"/>
                <w:sz w:val="16"/>
                <w:szCs w:val="16"/>
              </w:rPr>
            </w:pPr>
            <w:ins w:id="567" w:author="Liangping Ma" w:date="2025-07-08T22:11:00Z">
              <w:r w:rsidRPr="00DC066F">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3CF78D" w14:textId="77777777" w:rsidR="006C3782" w:rsidRPr="00DC066F" w:rsidRDefault="006C3782" w:rsidP="00A54962">
            <w:pPr>
              <w:overflowPunct w:val="0"/>
              <w:spacing w:after="0"/>
              <w:jc w:val="center"/>
              <w:rPr>
                <w:ins w:id="568" w:author="Liangping Ma" w:date="2025-07-08T22:11:00Z"/>
                <w:rFonts w:ascii="Arial" w:eastAsia="Times New Roman" w:hAnsi="Arial" w:cs="Arial"/>
                <w:sz w:val="16"/>
                <w:szCs w:val="16"/>
              </w:rPr>
            </w:pPr>
            <w:ins w:id="569" w:author="Liangping Ma" w:date="2025-07-08T22:11:00Z">
              <w:r w:rsidRPr="00DC066F">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F1D3BB" w14:textId="77777777" w:rsidR="006C3782" w:rsidRPr="00DC066F" w:rsidRDefault="006C3782" w:rsidP="00A54962">
            <w:pPr>
              <w:overflowPunct w:val="0"/>
              <w:spacing w:after="0"/>
              <w:jc w:val="center"/>
              <w:rPr>
                <w:ins w:id="570" w:author="Liangping Ma" w:date="2025-07-08T22:11:00Z"/>
                <w:rFonts w:ascii="Arial" w:eastAsia="Times New Roman" w:hAnsi="Arial" w:cs="Arial"/>
                <w:sz w:val="16"/>
                <w:szCs w:val="16"/>
              </w:rPr>
            </w:pPr>
            <w:ins w:id="571"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54A259" w14:textId="77777777" w:rsidR="006C3782" w:rsidRPr="00DC066F" w:rsidRDefault="006C3782" w:rsidP="00A54962">
            <w:pPr>
              <w:overflowPunct w:val="0"/>
              <w:spacing w:after="0"/>
              <w:jc w:val="center"/>
              <w:rPr>
                <w:ins w:id="572" w:author="Liangping Ma" w:date="2025-07-08T22:11:00Z"/>
                <w:rFonts w:ascii="Arial" w:eastAsia="Times New Roman" w:hAnsi="Arial" w:cs="Arial"/>
                <w:sz w:val="16"/>
                <w:szCs w:val="16"/>
              </w:rPr>
            </w:pPr>
            <w:ins w:id="573"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E4FC02" w14:textId="77777777" w:rsidR="006C3782" w:rsidRPr="00DC066F" w:rsidRDefault="006C3782" w:rsidP="00A54962">
            <w:pPr>
              <w:overflowPunct w:val="0"/>
              <w:spacing w:after="0"/>
              <w:jc w:val="center"/>
              <w:rPr>
                <w:ins w:id="574" w:author="Liangping Ma" w:date="2025-07-08T22:11:00Z"/>
                <w:rFonts w:ascii="Arial" w:eastAsia="Times New Roman" w:hAnsi="Arial" w:cs="Arial"/>
                <w:sz w:val="16"/>
                <w:szCs w:val="16"/>
              </w:rPr>
            </w:pPr>
            <w:ins w:id="575"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A4C41A" w14:textId="77777777" w:rsidR="006C3782" w:rsidRPr="00DC066F" w:rsidRDefault="006C3782" w:rsidP="00A54962">
            <w:pPr>
              <w:overflowPunct w:val="0"/>
              <w:spacing w:after="0"/>
              <w:jc w:val="center"/>
              <w:rPr>
                <w:ins w:id="576" w:author="Liangping Ma" w:date="2025-07-08T22:11:00Z"/>
                <w:rFonts w:ascii="Arial" w:eastAsia="Times New Roman" w:hAnsi="Arial" w:cs="Arial"/>
                <w:sz w:val="16"/>
                <w:szCs w:val="16"/>
              </w:rPr>
            </w:pPr>
            <w:ins w:id="577"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03D82A" w14:textId="77777777" w:rsidR="006C3782" w:rsidRPr="00DC066F" w:rsidRDefault="006C3782" w:rsidP="00A54962">
            <w:pPr>
              <w:overflowPunct w:val="0"/>
              <w:spacing w:after="0"/>
              <w:jc w:val="center"/>
              <w:rPr>
                <w:ins w:id="578" w:author="Liangping Ma" w:date="2025-07-08T22:11:00Z"/>
                <w:rFonts w:ascii="Arial" w:eastAsia="Times New Roman" w:hAnsi="Arial" w:cs="Arial"/>
                <w:sz w:val="16"/>
                <w:szCs w:val="16"/>
              </w:rPr>
            </w:pPr>
            <w:ins w:id="579" w:author="Liangping Ma" w:date="2025-07-08T22:11:00Z">
              <w:r w:rsidRPr="00DC066F">
                <w:rPr>
                  <w:rFonts w:ascii="Arial" w:eastAsia="Times New Roman" w:hAnsi="Arial" w:cs="Arial"/>
                  <w:sz w:val="16"/>
                  <w:szCs w:val="16"/>
                </w:rPr>
                <w:t>344</w:t>
              </w:r>
            </w:ins>
          </w:p>
        </w:tc>
      </w:tr>
      <w:tr w:rsidR="006C3782" w:rsidRPr="00DC066F" w14:paraId="1CFD124B" w14:textId="77777777" w:rsidTr="00A54962">
        <w:trPr>
          <w:cantSplit/>
          <w:jc w:val="center"/>
          <w:ins w:id="580"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570B9C5" w14:textId="77777777" w:rsidR="006C3782" w:rsidRPr="00DC066F" w:rsidRDefault="006C3782" w:rsidP="00A54962">
            <w:pPr>
              <w:overflowPunct w:val="0"/>
              <w:spacing w:after="0"/>
              <w:jc w:val="center"/>
              <w:rPr>
                <w:ins w:id="581" w:author="Liangping Ma" w:date="2025-07-08T22:11:00Z"/>
                <w:rFonts w:ascii="Arial" w:eastAsia="Times New Roman" w:hAnsi="Arial" w:cs="Arial"/>
                <w:sz w:val="16"/>
                <w:szCs w:val="16"/>
              </w:rPr>
            </w:pPr>
            <w:ins w:id="582" w:author="Liangping Ma" w:date="2025-07-08T22:11:00Z">
              <w:r w:rsidRPr="00DC066F">
                <w:rPr>
                  <w:rFonts w:ascii="Arial" w:eastAsia="Times New Roman" w:hAnsi="Arial" w:cs="Arial"/>
                  <w:sz w:val="16"/>
                  <w:szCs w:val="16"/>
                </w:rPr>
                <w:t>2</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30939AA0" w14:textId="77777777" w:rsidR="006C3782" w:rsidRPr="00DC066F" w:rsidRDefault="006C3782" w:rsidP="00A54962">
            <w:pPr>
              <w:overflowPunct w:val="0"/>
              <w:spacing w:after="0"/>
              <w:jc w:val="center"/>
              <w:rPr>
                <w:ins w:id="583" w:author="Liangping Ma" w:date="2025-07-08T22:11:00Z"/>
                <w:rFonts w:ascii="Arial" w:eastAsia="Times New Roman" w:hAnsi="Arial" w:cs="Arial"/>
                <w:sz w:val="16"/>
                <w:szCs w:val="16"/>
              </w:rPr>
            </w:pPr>
            <w:ins w:id="584" w:author="Liangping Ma" w:date="2025-07-08T22:11:00Z">
              <w:r w:rsidRPr="00DC066F">
                <w:rPr>
                  <w:rFonts w:ascii="Arial" w:eastAsia="Times New Roman" w:hAnsi="Arial" w:cs="Arial"/>
                  <w:sz w:val="16"/>
                  <w:szCs w:val="16"/>
                </w:rPr>
                <w:t>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9FC0B9" w14:textId="77777777" w:rsidR="006C3782" w:rsidRPr="00DC066F" w:rsidRDefault="006C3782" w:rsidP="00A54962">
            <w:pPr>
              <w:overflowPunct w:val="0"/>
              <w:spacing w:after="0"/>
              <w:jc w:val="center"/>
              <w:rPr>
                <w:ins w:id="585" w:author="Liangping Ma" w:date="2025-07-08T22:11:00Z"/>
                <w:rFonts w:ascii="Arial" w:eastAsia="Times New Roman" w:hAnsi="Arial" w:cs="Arial"/>
                <w:sz w:val="16"/>
                <w:szCs w:val="16"/>
              </w:rPr>
            </w:pPr>
            <w:ins w:id="586" w:author="Liangping Ma" w:date="2025-07-08T22:11:00Z">
              <w:r w:rsidRPr="00DC066F">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B12F74" w14:textId="77777777" w:rsidR="006C3782" w:rsidRPr="00DC066F" w:rsidRDefault="006C3782" w:rsidP="00A54962">
            <w:pPr>
              <w:overflowPunct w:val="0"/>
              <w:spacing w:after="0"/>
              <w:jc w:val="center"/>
              <w:rPr>
                <w:ins w:id="587" w:author="Liangping Ma" w:date="2025-07-08T22:11:00Z"/>
                <w:rFonts w:ascii="Arial" w:eastAsia="Times New Roman" w:hAnsi="Arial" w:cs="Arial"/>
                <w:sz w:val="16"/>
                <w:szCs w:val="16"/>
              </w:rPr>
            </w:pPr>
            <w:ins w:id="588"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766276" w14:textId="77777777" w:rsidR="006C3782" w:rsidRPr="00DC066F" w:rsidRDefault="006C3782" w:rsidP="00A54962">
            <w:pPr>
              <w:overflowPunct w:val="0"/>
              <w:spacing w:after="0"/>
              <w:jc w:val="center"/>
              <w:rPr>
                <w:ins w:id="589" w:author="Liangping Ma" w:date="2025-07-08T22:11:00Z"/>
                <w:rFonts w:ascii="Arial" w:eastAsia="Times New Roman" w:hAnsi="Arial" w:cs="Arial"/>
                <w:sz w:val="16"/>
                <w:szCs w:val="16"/>
              </w:rPr>
            </w:pPr>
            <w:ins w:id="590"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AC234E" w14:textId="77777777" w:rsidR="006C3782" w:rsidRPr="00DC066F" w:rsidRDefault="006C3782" w:rsidP="00A54962">
            <w:pPr>
              <w:overflowPunct w:val="0"/>
              <w:spacing w:after="0"/>
              <w:jc w:val="center"/>
              <w:rPr>
                <w:ins w:id="591" w:author="Liangping Ma" w:date="2025-07-08T22:11:00Z"/>
                <w:rFonts w:ascii="Arial" w:eastAsia="Times New Roman" w:hAnsi="Arial" w:cs="Arial"/>
                <w:sz w:val="16"/>
                <w:szCs w:val="16"/>
              </w:rPr>
            </w:pPr>
            <w:ins w:id="592"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D34A63" w14:textId="77777777" w:rsidR="006C3782" w:rsidRPr="00DC066F" w:rsidRDefault="006C3782" w:rsidP="00A54962">
            <w:pPr>
              <w:overflowPunct w:val="0"/>
              <w:spacing w:after="0"/>
              <w:jc w:val="center"/>
              <w:rPr>
                <w:ins w:id="593" w:author="Liangping Ma" w:date="2025-07-08T22:11:00Z"/>
                <w:rFonts w:ascii="Arial" w:eastAsia="Times New Roman" w:hAnsi="Arial" w:cs="Arial"/>
                <w:sz w:val="16"/>
                <w:szCs w:val="16"/>
              </w:rPr>
            </w:pPr>
            <w:ins w:id="594"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D9BD1D" w14:textId="77777777" w:rsidR="006C3782" w:rsidRPr="00DC066F" w:rsidRDefault="006C3782" w:rsidP="00A54962">
            <w:pPr>
              <w:overflowPunct w:val="0"/>
              <w:spacing w:after="0"/>
              <w:jc w:val="center"/>
              <w:rPr>
                <w:ins w:id="595" w:author="Liangping Ma" w:date="2025-07-08T22:11:00Z"/>
                <w:rFonts w:ascii="Arial" w:eastAsia="Times New Roman" w:hAnsi="Arial" w:cs="Arial"/>
                <w:sz w:val="16"/>
                <w:szCs w:val="16"/>
              </w:rPr>
            </w:pPr>
            <w:ins w:id="596"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38D2D6" w14:textId="77777777" w:rsidR="006C3782" w:rsidRPr="00DC066F" w:rsidRDefault="006C3782" w:rsidP="00A54962">
            <w:pPr>
              <w:overflowPunct w:val="0"/>
              <w:spacing w:after="0"/>
              <w:jc w:val="center"/>
              <w:rPr>
                <w:ins w:id="597" w:author="Liangping Ma" w:date="2025-07-08T22:11:00Z"/>
                <w:rFonts w:ascii="Arial" w:eastAsia="Times New Roman" w:hAnsi="Arial" w:cs="Arial"/>
                <w:sz w:val="16"/>
                <w:szCs w:val="16"/>
              </w:rPr>
            </w:pPr>
            <w:ins w:id="598" w:author="Liangping Ma" w:date="2025-07-08T22:11:00Z">
              <w:r w:rsidRPr="00DC066F">
                <w:rPr>
                  <w:rFonts w:ascii="Arial" w:eastAsia="Times New Roman" w:hAnsi="Arial" w:cs="Arial"/>
                  <w:sz w:val="16"/>
                  <w:szCs w:val="16"/>
                </w:rPr>
                <w:t>424</w:t>
              </w:r>
            </w:ins>
          </w:p>
        </w:tc>
      </w:tr>
      <w:tr w:rsidR="006C3782" w:rsidRPr="00DC066F" w14:paraId="54FDA94C" w14:textId="77777777" w:rsidTr="00A54962">
        <w:trPr>
          <w:cantSplit/>
          <w:jc w:val="center"/>
          <w:ins w:id="599"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33B383B7" w14:textId="77777777" w:rsidR="006C3782" w:rsidRPr="00DC066F" w:rsidRDefault="006C3782" w:rsidP="00A54962">
            <w:pPr>
              <w:overflowPunct w:val="0"/>
              <w:spacing w:after="0"/>
              <w:jc w:val="center"/>
              <w:rPr>
                <w:ins w:id="600" w:author="Liangping Ma" w:date="2025-07-08T22:11:00Z"/>
                <w:rFonts w:ascii="Arial" w:eastAsia="Times New Roman" w:hAnsi="Arial" w:cs="Arial"/>
                <w:sz w:val="16"/>
                <w:szCs w:val="16"/>
              </w:rPr>
            </w:pPr>
            <w:ins w:id="601" w:author="Liangping Ma" w:date="2025-07-08T22:11:00Z">
              <w:r w:rsidRPr="00DC066F">
                <w:rPr>
                  <w:rFonts w:ascii="Arial" w:eastAsia="Times New Roman" w:hAnsi="Arial" w:cs="Arial"/>
                  <w:sz w:val="16"/>
                  <w:szCs w:val="16"/>
                </w:rPr>
                <w:t>3</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08D0CD5D" w14:textId="77777777" w:rsidR="006C3782" w:rsidRPr="00DC066F" w:rsidRDefault="006C3782" w:rsidP="00A54962">
            <w:pPr>
              <w:overflowPunct w:val="0"/>
              <w:spacing w:after="0"/>
              <w:jc w:val="center"/>
              <w:rPr>
                <w:ins w:id="602" w:author="Liangping Ma" w:date="2025-07-08T22:11:00Z"/>
                <w:rFonts w:ascii="Arial" w:eastAsia="Times New Roman" w:hAnsi="Arial" w:cs="Arial"/>
                <w:sz w:val="16"/>
                <w:szCs w:val="16"/>
              </w:rPr>
            </w:pPr>
            <w:ins w:id="603" w:author="Liangping Ma" w:date="2025-07-08T22:11:00Z">
              <w:r w:rsidRPr="00DC066F">
                <w:rPr>
                  <w:rFonts w:ascii="Arial" w:eastAsia="Times New Roman" w:hAnsi="Arial" w:cs="Arial"/>
                  <w:sz w:val="16"/>
                  <w:szCs w:val="16"/>
                </w:rP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632002" w14:textId="77777777" w:rsidR="006C3782" w:rsidRPr="00DC066F" w:rsidRDefault="006C3782" w:rsidP="00A54962">
            <w:pPr>
              <w:overflowPunct w:val="0"/>
              <w:spacing w:after="0"/>
              <w:jc w:val="center"/>
              <w:rPr>
                <w:ins w:id="604" w:author="Liangping Ma" w:date="2025-07-08T22:11:00Z"/>
                <w:rFonts w:ascii="Arial" w:eastAsia="Times New Roman" w:hAnsi="Arial" w:cs="Arial"/>
                <w:sz w:val="16"/>
                <w:szCs w:val="16"/>
              </w:rPr>
            </w:pPr>
            <w:ins w:id="605" w:author="Liangping Ma" w:date="2025-07-08T22:11:00Z">
              <w:r w:rsidRPr="00DC066F">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CFC18B" w14:textId="77777777" w:rsidR="006C3782" w:rsidRPr="00DC066F" w:rsidRDefault="006C3782" w:rsidP="00A54962">
            <w:pPr>
              <w:overflowPunct w:val="0"/>
              <w:spacing w:after="0"/>
              <w:jc w:val="center"/>
              <w:rPr>
                <w:ins w:id="606" w:author="Liangping Ma" w:date="2025-07-08T22:11:00Z"/>
                <w:rFonts w:ascii="Arial" w:eastAsia="Times New Roman" w:hAnsi="Arial" w:cs="Arial"/>
                <w:sz w:val="16"/>
                <w:szCs w:val="16"/>
              </w:rPr>
            </w:pPr>
            <w:ins w:id="607"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0E303" w14:textId="77777777" w:rsidR="006C3782" w:rsidRPr="00DC066F" w:rsidRDefault="006C3782" w:rsidP="00A54962">
            <w:pPr>
              <w:overflowPunct w:val="0"/>
              <w:spacing w:after="0"/>
              <w:jc w:val="center"/>
              <w:rPr>
                <w:ins w:id="608" w:author="Liangping Ma" w:date="2025-07-08T22:11:00Z"/>
                <w:rFonts w:ascii="Arial" w:eastAsia="Times New Roman" w:hAnsi="Arial" w:cs="Arial"/>
                <w:sz w:val="16"/>
                <w:szCs w:val="16"/>
              </w:rPr>
            </w:pPr>
            <w:ins w:id="609"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51CB1F" w14:textId="77777777" w:rsidR="006C3782" w:rsidRPr="00DC066F" w:rsidRDefault="006C3782" w:rsidP="00A54962">
            <w:pPr>
              <w:overflowPunct w:val="0"/>
              <w:spacing w:after="0"/>
              <w:jc w:val="center"/>
              <w:rPr>
                <w:ins w:id="610" w:author="Liangping Ma" w:date="2025-07-08T22:11:00Z"/>
                <w:rFonts w:ascii="Arial" w:eastAsia="Times New Roman" w:hAnsi="Arial" w:cs="Arial"/>
                <w:sz w:val="16"/>
                <w:szCs w:val="16"/>
              </w:rPr>
            </w:pPr>
            <w:ins w:id="611"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EA46B7" w14:textId="77777777" w:rsidR="006C3782" w:rsidRPr="00DC066F" w:rsidRDefault="006C3782" w:rsidP="00A54962">
            <w:pPr>
              <w:overflowPunct w:val="0"/>
              <w:spacing w:after="0"/>
              <w:jc w:val="center"/>
              <w:rPr>
                <w:ins w:id="612" w:author="Liangping Ma" w:date="2025-07-08T22:11:00Z"/>
                <w:rFonts w:ascii="Arial" w:eastAsia="Times New Roman" w:hAnsi="Arial" w:cs="Arial"/>
                <w:sz w:val="16"/>
                <w:szCs w:val="16"/>
              </w:rPr>
            </w:pPr>
            <w:ins w:id="613"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A7CE3F" w14:textId="77777777" w:rsidR="006C3782" w:rsidRPr="00DC066F" w:rsidRDefault="006C3782" w:rsidP="00A54962">
            <w:pPr>
              <w:overflowPunct w:val="0"/>
              <w:spacing w:after="0"/>
              <w:jc w:val="center"/>
              <w:rPr>
                <w:ins w:id="614" w:author="Liangping Ma" w:date="2025-07-08T22:11:00Z"/>
                <w:rFonts w:ascii="Arial" w:eastAsia="Times New Roman" w:hAnsi="Arial" w:cs="Arial"/>
                <w:sz w:val="16"/>
                <w:szCs w:val="16"/>
              </w:rPr>
            </w:pPr>
            <w:ins w:id="615" w:author="Liangping Ma" w:date="2025-07-08T22:11:00Z">
              <w:r w:rsidRPr="00DC066F">
                <w:rPr>
                  <w:rFonts w:ascii="Arial" w:eastAsia="Times New Roman" w:hAnsi="Arial" w:cs="Arial"/>
                  <w:sz w:val="16"/>
                  <w:szCs w:val="16"/>
                </w:rPr>
                <w:t>440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A012CA" w14:textId="77777777" w:rsidR="006C3782" w:rsidRPr="00DC066F" w:rsidRDefault="006C3782" w:rsidP="00A54962">
            <w:pPr>
              <w:overflowPunct w:val="0"/>
              <w:spacing w:after="0"/>
              <w:jc w:val="center"/>
              <w:rPr>
                <w:ins w:id="616" w:author="Liangping Ma" w:date="2025-07-08T22:11:00Z"/>
                <w:rFonts w:ascii="Arial" w:eastAsia="Times New Roman" w:hAnsi="Arial" w:cs="Arial"/>
                <w:sz w:val="16"/>
                <w:szCs w:val="16"/>
              </w:rPr>
            </w:pPr>
            <w:ins w:id="617" w:author="Liangping Ma" w:date="2025-07-08T22:11:00Z">
              <w:r w:rsidRPr="00DC066F">
                <w:rPr>
                  <w:rFonts w:ascii="Arial" w:eastAsia="Times New Roman" w:hAnsi="Arial" w:cs="Arial"/>
                  <w:sz w:val="16"/>
                  <w:szCs w:val="16"/>
                </w:rPr>
                <w:t>568</w:t>
              </w:r>
            </w:ins>
          </w:p>
        </w:tc>
      </w:tr>
      <w:tr w:rsidR="006C3782" w:rsidRPr="00DC066F" w14:paraId="605A2738" w14:textId="77777777" w:rsidTr="00A54962">
        <w:trPr>
          <w:cantSplit/>
          <w:jc w:val="center"/>
          <w:ins w:id="618"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254A140" w14:textId="77777777" w:rsidR="006C3782" w:rsidRPr="00DC066F" w:rsidRDefault="006C3782" w:rsidP="00A54962">
            <w:pPr>
              <w:overflowPunct w:val="0"/>
              <w:spacing w:after="0"/>
              <w:jc w:val="center"/>
              <w:rPr>
                <w:ins w:id="619" w:author="Liangping Ma" w:date="2025-07-08T22:11:00Z"/>
                <w:rFonts w:ascii="Arial" w:eastAsia="Times New Roman" w:hAnsi="Arial" w:cs="Arial"/>
                <w:sz w:val="16"/>
                <w:szCs w:val="16"/>
              </w:rPr>
            </w:pPr>
            <w:ins w:id="620" w:author="Liangping Ma" w:date="2025-07-08T22:11:00Z">
              <w:r w:rsidRPr="00DC066F">
                <w:rPr>
                  <w:rFonts w:ascii="Arial" w:eastAsia="Times New Roman" w:hAnsi="Arial" w:cs="Arial"/>
                  <w:sz w:val="16"/>
                  <w:szCs w:val="16"/>
                </w:rPr>
                <w:t>4</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23BAE985" w14:textId="77777777" w:rsidR="006C3782" w:rsidRPr="00DC066F" w:rsidRDefault="006C3782" w:rsidP="00A54962">
            <w:pPr>
              <w:overflowPunct w:val="0"/>
              <w:spacing w:after="0"/>
              <w:jc w:val="center"/>
              <w:rPr>
                <w:ins w:id="621" w:author="Liangping Ma" w:date="2025-07-08T22:11:00Z"/>
                <w:rFonts w:ascii="Arial" w:eastAsia="Times New Roman" w:hAnsi="Arial" w:cs="Arial"/>
                <w:sz w:val="16"/>
                <w:szCs w:val="16"/>
              </w:rPr>
            </w:pPr>
            <w:ins w:id="622" w:author="Liangping Ma" w:date="2025-07-08T22:11:00Z">
              <w:r w:rsidRPr="00DC066F">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D61EA" w14:textId="77777777" w:rsidR="006C3782" w:rsidRPr="00DC066F" w:rsidRDefault="006C3782" w:rsidP="00A54962">
            <w:pPr>
              <w:overflowPunct w:val="0"/>
              <w:spacing w:after="0"/>
              <w:jc w:val="center"/>
              <w:rPr>
                <w:ins w:id="623" w:author="Liangping Ma" w:date="2025-07-08T22:11:00Z"/>
                <w:rFonts w:ascii="Arial" w:eastAsia="Times New Roman" w:hAnsi="Arial" w:cs="Arial"/>
                <w:sz w:val="16"/>
                <w:szCs w:val="16"/>
              </w:rPr>
            </w:pPr>
            <w:ins w:id="624" w:author="Liangping Ma" w:date="2025-07-08T22:11:00Z">
              <w:r w:rsidRPr="00DC066F">
                <w:rPr>
                  <w:rFonts w:ascii="Arial" w:eastAsia="Times New Roman" w:hAnsi="Arial" w:cs="Arial"/>
                  <w:sz w:val="16"/>
                  <w:szCs w:val="16"/>
                </w:rPr>
                <w:t>120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C23C9A" w14:textId="77777777" w:rsidR="006C3782" w:rsidRPr="00DC066F" w:rsidRDefault="006C3782" w:rsidP="00A54962">
            <w:pPr>
              <w:overflowPunct w:val="0"/>
              <w:spacing w:after="0"/>
              <w:jc w:val="center"/>
              <w:rPr>
                <w:ins w:id="625" w:author="Liangping Ma" w:date="2025-07-08T22:11:00Z"/>
                <w:rFonts w:ascii="Arial" w:eastAsia="Times New Roman" w:hAnsi="Arial" w:cs="Arial"/>
                <w:sz w:val="16"/>
                <w:szCs w:val="16"/>
              </w:rPr>
            </w:pPr>
            <w:ins w:id="626" w:author="Liangping Ma" w:date="2025-07-08T22:11:00Z">
              <w:r w:rsidRPr="00DC066F">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9BBDAF" w14:textId="77777777" w:rsidR="006C3782" w:rsidRPr="00DC066F" w:rsidRDefault="006C3782" w:rsidP="00A54962">
            <w:pPr>
              <w:overflowPunct w:val="0"/>
              <w:spacing w:after="0"/>
              <w:jc w:val="center"/>
              <w:rPr>
                <w:ins w:id="627" w:author="Liangping Ma" w:date="2025-07-08T22:11:00Z"/>
                <w:rFonts w:ascii="Arial" w:eastAsia="Times New Roman" w:hAnsi="Arial" w:cs="Arial"/>
                <w:sz w:val="16"/>
                <w:szCs w:val="16"/>
              </w:rPr>
            </w:pPr>
            <w:ins w:id="628"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C89EF7" w14:textId="77777777" w:rsidR="006C3782" w:rsidRPr="00DC066F" w:rsidRDefault="006C3782" w:rsidP="00A54962">
            <w:pPr>
              <w:overflowPunct w:val="0"/>
              <w:spacing w:after="0"/>
              <w:jc w:val="center"/>
              <w:rPr>
                <w:ins w:id="629" w:author="Liangping Ma" w:date="2025-07-08T22:11:00Z"/>
                <w:rFonts w:ascii="Arial" w:eastAsia="Times New Roman" w:hAnsi="Arial" w:cs="Arial"/>
                <w:sz w:val="16"/>
                <w:szCs w:val="16"/>
              </w:rPr>
            </w:pPr>
            <w:ins w:id="630"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875302" w14:textId="77777777" w:rsidR="006C3782" w:rsidRPr="00DC066F" w:rsidRDefault="006C3782" w:rsidP="00A54962">
            <w:pPr>
              <w:overflowPunct w:val="0"/>
              <w:spacing w:after="0"/>
              <w:jc w:val="center"/>
              <w:rPr>
                <w:ins w:id="631" w:author="Liangping Ma" w:date="2025-07-08T22:11:00Z"/>
                <w:rFonts w:ascii="Arial" w:eastAsia="Times New Roman" w:hAnsi="Arial" w:cs="Arial"/>
                <w:sz w:val="16"/>
                <w:szCs w:val="16"/>
              </w:rPr>
            </w:pPr>
            <w:ins w:id="632" w:author="Liangping Ma" w:date="2025-07-08T22:11:00Z">
              <w:r w:rsidRPr="00DC066F">
                <w:rPr>
                  <w:rFonts w:ascii="Arial" w:eastAsia="Times New Roman" w:hAnsi="Arial" w:cs="Arial"/>
                  <w:sz w:val="16"/>
                  <w:szCs w:val="16"/>
                </w:rPr>
                <w:t>408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882F12" w14:textId="77777777" w:rsidR="006C3782" w:rsidRPr="00DC066F" w:rsidRDefault="006C3782" w:rsidP="00A54962">
            <w:pPr>
              <w:overflowPunct w:val="0"/>
              <w:spacing w:after="0"/>
              <w:jc w:val="center"/>
              <w:rPr>
                <w:ins w:id="633" w:author="Liangping Ma" w:date="2025-07-08T22:11:00Z"/>
                <w:rFonts w:ascii="Arial" w:eastAsia="Times New Roman" w:hAnsi="Arial" w:cs="Arial"/>
                <w:sz w:val="16"/>
                <w:szCs w:val="16"/>
              </w:rPr>
            </w:pPr>
            <w:ins w:id="634" w:author="Liangping Ma" w:date="2025-07-08T22:11:00Z">
              <w:r w:rsidRPr="00DC066F">
                <w:rPr>
                  <w:rFonts w:ascii="Arial" w:eastAsia="Times New Roman" w:hAnsi="Arial" w:cs="Arial"/>
                  <w:sz w:val="16"/>
                  <w:szCs w:val="16"/>
                </w:rPr>
                <w:t>552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8299FC" w14:textId="77777777" w:rsidR="006C3782" w:rsidRPr="00DC066F" w:rsidRDefault="006C3782" w:rsidP="00A54962">
            <w:pPr>
              <w:overflowPunct w:val="0"/>
              <w:spacing w:after="0"/>
              <w:jc w:val="center"/>
              <w:rPr>
                <w:ins w:id="635" w:author="Liangping Ma" w:date="2025-07-08T22:11:00Z"/>
                <w:rFonts w:ascii="Arial" w:eastAsia="Times New Roman" w:hAnsi="Arial" w:cs="Arial"/>
                <w:sz w:val="16"/>
                <w:szCs w:val="16"/>
              </w:rPr>
            </w:pPr>
            <w:ins w:id="636" w:author="Liangping Ma" w:date="2025-07-08T22:11:00Z">
              <w:r w:rsidRPr="00DC066F">
                <w:rPr>
                  <w:rFonts w:ascii="Arial" w:eastAsia="Times New Roman" w:hAnsi="Arial" w:cs="Arial"/>
                  <w:sz w:val="16"/>
                  <w:szCs w:val="16"/>
                </w:rPr>
                <w:t>680</w:t>
              </w:r>
            </w:ins>
          </w:p>
        </w:tc>
      </w:tr>
      <w:tr w:rsidR="006C3782" w:rsidRPr="00DC066F" w14:paraId="2876FAF5" w14:textId="77777777" w:rsidTr="00A54962">
        <w:trPr>
          <w:cantSplit/>
          <w:jc w:val="center"/>
          <w:ins w:id="637"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D9F84E7" w14:textId="77777777" w:rsidR="006C3782" w:rsidRPr="00DC066F" w:rsidRDefault="006C3782" w:rsidP="00A54962">
            <w:pPr>
              <w:overflowPunct w:val="0"/>
              <w:spacing w:after="0"/>
              <w:jc w:val="center"/>
              <w:rPr>
                <w:ins w:id="638" w:author="Liangping Ma" w:date="2025-07-08T22:11:00Z"/>
                <w:rFonts w:ascii="Arial" w:eastAsia="Times New Roman" w:hAnsi="Arial" w:cs="Arial"/>
                <w:sz w:val="16"/>
                <w:szCs w:val="16"/>
              </w:rPr>
            </w:pPr>
            <w:ins w:id="639" w:author="Liangping Ma" w:date="2025-07-08T22:11:00Z">
              <w:r w:rsidRPr="00DC066F">
                <w:rPr>
                  <w:rFonts w:ascii="Arial" w:eastAsia="Times New Roman" w:hAnsi="Arial" w:cs="Arial"/>
                  <w:sz w:val="16"/>
                  <w:szCs w:val="16"/>
                </w:rPr>
                <w:t>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BBA91E5" w14:textId="77777777" w:rsidR="006C3782" w:rsidRPr="00DC066F" w:rsidRDefault="006C3782" w:rsidP="00A54962">
            <w:pPr>
              <w:overflowPunct w:val="0"/>
              <w:spacing w:after="0"/>
              <w:jc w:val="center"/>
              <w:rPr>
                <w:ins w:id="640" w:author="Liangping Ma" w:date="2025-07-08T22:11:00Z"/>
                <w:rFonts w:ascii="Arial" w:eastAsia="Times New Roman" w:hAnsi="Arial" w:cs="Arial"/>
                <w:sz w:val="16"/>
                <w:szCs w:val="16"/>
              </w:rPr>
            </w:pPr>
            <w:ins w:id="641" w:author="Liangping Ma" w:date="2025-07-08T22:11:00Z">
              <w:r w:rsidRPr="00DC066F">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7BE152" w14:textId="77777777" w:rsidR="006C3782" w:rsidRPr="00DC066F" w:rsidRDefault="006C3782" w:rsidP="00A54962">
            <w:pPr>
              <w:overflowPunct w:val="0"/>
              <w:spacing w:after="0"/>
              <w:jc w:val="center"/>
              <w:rPr>
                <w:ins w:id="642" w:author="Liangping Ma" w:date="2025-07-08T22:11:00Z"/>
                <w:rFonts w:ascii="Arial" w:eastAsia="Times New Roman" w:hAnsi="Arial" w:cs="Arial"/>
                <w:sz w:val="16"/>
                <w:szCs w:val="16"/>
              </w:rPr>
            </w:pPr>
            <w:ins w:id="643" w:author="Liangping Ma" w:date="2025-07-08T22:11:00Z">
              <w:r w:rsidRPr="00DC066F">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7FEC9D" w14:textId="77777777" w:rsidR="006C3782" w:rsidRPr="00DC066F" w:rsidRDefault="006C3782" w:rsidP="00A54962">
            <w:pPr>
              <w:overflowPunct w:val="0"/>
              <w:spacing w:after="0"/>
              <w:jc w:val="center"/>
              <w:rPr>
                <w:ins w:id="644" w:author="Liangping Ma" w:date="2025-07-08T22:11:00Z"/>
                <w:rFonts w:ascii="Arial" w:eastAsia="Times New Roman" w:hAnsi="Arial" w:cs="Arial"/>
                <w:sz w:val="16"/>
                <w:szCs w:val="16"/>
              </w:rPr>
            </w:pPr>
            <w:ins w:id="645" w:author="Liangping Ma" w:date="2025-07-08T22:11:00Z">
              <w:r w:rsidRPr="00DC066F">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A53D8C" w14:textId="77777777" w:rsidR="006C3782" w:rsidRPr="00DC066F" w:rsidRDefault="006C3782" w:rsidP="00A54962">
            <w:pPr>
              <w:overflowPunct w:val="0"/>
              <w:spacing w:after="0"/>
              <w:jc w:val="center"/>
              <w:rPr>
                <w:ins w:id="646" w:author="Liangping Ma" w:date="2025-07-08T22:11:00Z"/>
                <w:rFonts w:ascii="Arial" w:eastAsia="Times New Roman" w:hAnsi="Arial" w:cs="Arial"/>
                <w:sz w:val="16"/>
                <w:szCs w:val="16"/>
              </w:rPr>
            </w:pPr>
            <w:ins w:id="647"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36D6BD" w14:textId="77777777" w:rsidR="006C3782" w:rsidRPr="00DC066F" w:rsidRDefault="006C3782" w:rsidP="00A54962">
            <w:pPr>
              <w:overflowPunct w:val="0"/>
              <w:spacing w:after="0"/>
              <w:jc w:val="center"/>
              <w:rPr>
                <w:ins w:id="648" w:author="Liangping Ma" w:date="2025-07-08T22:11:00Z"/>
                <w:rFonts w:ascii="Arial" w:eastAsia="Times New Roman" w:hAnsi="Arial" w:cs="Arial"/>
                <w:sz w:val="16"/>
                <w:szCs w:val="16"/>
              </w:rPr>
            </w:pPr>
            <w:ins w:id="649" w:author="Liangping Ma" w:date="2025-07-08T22:11:00Z">
              <w:r w:rsidRPr="00DC066F">
                <w:rPr>
                  <w:rFonts w:ascii="Arial" w:eastAsia="Times New Roman" w:hAnsi="Arial" w:cs="Arial"/>
                  <w:sz w:val="16"/>
                  <w:szCs w:val="16"/>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D8D0F2" w14:textId="77777777" w:rsidR="006C3782" w:rsidRPr="00DC066F" w:rsidRDefault="006C3782" w:rsidP="00A54962">
            <w:pPr>
              <w:overflowPunct w:val="0"/>
              <w:spacing w:after="0"/>
              <w:jc w:val="center"/>
              <w:rPr>
                <w:ins w:id="650" w:author="Liangping Ma" w:date="2025-07-08T22:11:00Z"/>
                <w:rFonts w:ascii="Arial" w:eastAsia="Times New Roman" w:hAnsi="Arial" w:cs="Arial"/>
                <w:sz w:val="16"/>
                <w:szCs w:val="16"/>
              </w:rPr>
            </w:pPr>
            <w:ins w:id="651" w:author="Liangping Ma" w:date="2025-07-08T22:11:00Z">
              <w:r w:rsidRPr="00DC066F">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4CE45" w14:textId="77777777" w:rsidR="006C3782" w:rsidRPr="00DC066F" w:rsidRDefault="006C3782" w:rsidP="00A54962">
            <w:pPr>
              <w:overflowPunct w:val="0"/>
              <w:spacing w:after="0"/>
              <w:jc w:val="center"/>
              <w:rPr>
                <w:ins w:id="652" w:author="Liangping Ma" w:date="2025-07-08T22:11:00Z"/>
                <w:rFonts w:ascii="Arial" w:eastAsia="Times New Roman" w:hAnsi="Arial" w:cs="Arial"/>
                <w:sz w:val="16"/>
                <w:szCs w:val="16"/>
              </w:rPr>
            </w:pPr>
            <w:ins w:id="653" w:author="Liangping Ma" w:date="2025-07-08T22:11:00Z">
              <w:r w:rsidRPr="00DC066F">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FA1EA9" w14:textId="77777777" w:rsidR="006C3782" w:rsidRPr="00DC066F" w:rsidRDefault="006C3782" w:rsidP="00A54962">
            <w:pPr>
              <w:overflowPunct w:val="0"/>
              <w:spacing w:after="0"/>
              <w:jc w:val="center"/>
              <w:rPr>
                <w:ins w:id="654" w:author="Liangping Ma" w:date="2025-07-08T22:11:00Z"/>
                <w:rFonts w:ascii="Arial" w:eastAsia="Times New Roman" w:hAnsi="Arial" w:cs="Arial"/>
                <w:sz w:val="16"/>
                <w:szCs w:val="16"/>
              </w:rPr>
            </w:pPr>
            <w:ins w:id="655" w:author="Liangping Ma" w:date="2025-07-08T22:11:00Z">
              <w:r w:rsidRPr="00DC066F">
                <w:rPr>
                  <w:rFonts w:ascii="Arial" w:eastAsia="Times New Roman" w:hAnsi="Arial" w:cs="Arial"/>
                  <w:sz w:val="16"/>
                  <w:szCs w:val="16"/>
                </w:rPr>
                <w:t>872</w:t>
              </w:r>
            </w:ins>
          </w:p>
        </w:tc>
      </w:tr>
      <w:tr w:rsidR="006C3782" w:rsidRPr="00DC066F" w14:paraId="7583E988" w14:textId="77777777" w:rsidTr="006C3782">
        <w:trPr>
          <w:cantSplit/>
          <w:jc w:val="center"/>
          <w:ins w:id="656"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786605E" w14:textId="77777777" w:rsidR="006C3782" w:rsidRPr="00DC066F" w:rsidRDefault="006C3782" w:rsidP="00A54962">
            <w:pPr>
              <w:overflowPunct w:val="0"/>
              <w:spacing w:after="0"/>
              <w:jc w:val="center"/>
              <w:rPr>
                <w:ins w:id="657" w:author="Liangping Ma" w:date="2025-07-08T22:11:00Z"/>
                <w:rFonts w:ascii="Arial" w:eastAsia="Times New Roman" w:hAnsi="Arial" w:cs="Arial"/>
                <w:sz w:val="16"/>
                <w:szCs w:val="16"/>
              </w:rPr>
            </w:pPr>
            <w:ins w:id="658" w:author="Liangping Ma" w:date="2025-07-08T22:11:00Z">
              <w:r w:rsidRPr="00DC066F">
                <w:rPr>
                  <w:rFonts w:ascii="Arial" w:eastAsia="Times New Roman" w:hAnsi="Arial" w:cs="Arial"/>
                  <w:sz w:val="16"/>
                  <w:szCs w:val="16"/>
                </w:rPr>
                <w:t>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792BEE68" w14:textId="77777777" w:rsidR="006C3782" w:rsidRPr="00DC066F" w:rsidRDefault="006C3782" w:rsidP="00A54962">
            <w:pPr>
              <w:overflowPunct w:val="0"/>
              <w:spacing w:after="0"/>
              <w:jc w:val="center"/>
              <w:rPr>
                <w:ins w:id="659" w:author="Liangping Ma" w:date="2025-07-08T22:11:00Z"/>
                <w:rFonts w:ascii="Arial" w:eastAsia="Times New Roman" w:hAnsi="Arial" w:cs="Arial"/>
                <w:sz w:val="16"/>
                <w:szCs w:val="16"/>
              </w:rPr>
            </w:pPr>
            <w:ins w:id="660" w:author="Liangping Ma" w:date="2025-07-08T22:11:00Z">
              <w:r w:rsidRPr="00DC066F">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65FA27" w14:textId="77777777" w:rsidR="006C3782" w:rsidRPr="00DC066F" w:rsidRDefault="006C3782" w:rsidP="00A54962">
            <w:pPr>
              <w:overflowPunct w:val="0"/>
              <w:spacing w:after="0"/>
              <w:jc w:val="center"/>
              <w:rPr>
                <w:ins w:id="661" w:author="Liangping Ma" w:date="2025-07-08T22:11:00Z"/>
                <w:rFonts w:ascii="Arial" w:eastAsia="Times New Roman" w:hAnsi="Arial" w:cs="Arial"/>
                <w:sz w:val="16"/>
                <w:szCs w:val="16"/>
              </w:rPr>
            </w:pPr>
            <w:ins w:id="662" w:author="Liangping Ma" w:date="2025-07-08T22:11:00Z">
              <w:r w:rsidRPr="00DC066F">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3A7313" w14:textId="77777777" w:rsidR="006C3782" w:rsidRPr="00DC066F" w:rsidRDefault="006C3782" w:rsidP="00A54962">
            <w:pPr>
              <w:overflowPunct w:val="0"/>
              <w:spacing w:after="0"/>
              <w:jc w:val="center"/>
              <w:rPr>
                <w:ins w:id="663" w:author="Liangping Ma" w:date="2025-07-08T22:11:00Z"/>
                <w:rFonts w:ascii="Arial" w:eastAsia="Times New Roman" w:hAnsi="Arial" w:cs="Arial"/>
                <w:sz w:val="16"/>
                <w:szCs w:val="16"/>
              </w:rPr>
            </w:pPr>
            <w:ins w:id="664" w:author="Liangping Ma" w:date="2025-07-08T22:11:00Z">
              <w:r w:rsidRPr="00DC066F">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5D6FA0" w14:textId="77777777" w:rsidR="006C3782" w:rsidRPr="00DC066F" w:rsidRDefault="006C3782" w:rsidP="00A54962">
            <w:pPr>
              <w:overflowPunct w:val="0"/>
              <w:spacing w:after="0"/>
              <w:jc w:val="center"/>
              <w:rPr>
                <w:ins w:id="665" w:author="Liangping Ma" w:date="2025-07-08T22:11:00Z"/>
                <w:rFonts w:ascii="Arial" w:eastAsia="Times New Roman" w:hAnsi="Arial" w:cs="Arial"/>
                <w:sz w:val="16"/>
                <w:szCs w:val="16"/>
              </w:rPr>
            </w:pPr>
            <w:ins w:id="666" w:author="Liangping Ma" w:date="2025-07-08T22:11:00Z">
              <w:r w:rsidRPr="00DC066F">
                <w:rPr>
                  <w:rFonts w:ascii="Arial" w:eastAsia="Times New Roman" w:hAnsi="Arial" w:cs="Arial"/>
                  <w:sz w:val="16"/>
                  <w:szCs w:val="16"/>
                </w:rPr>
                <w:t>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03127" w14:textId="77777777" w:rsidR="006C3782" w:rsidRPr="00DC066F" w:rsidRDefault="006C3782" w:rsidP="00A54962">
            <w:pPr>
              <w:overflowPunct w:val="0"/>
              <w:spacing w:after="0"/>
              <w:jc w:val="center"/>
              <w:rPr>
                <w:ins w:id="667" w:author="Liangping Ma" w:date="2025-07-08T22:11:00Z"/>
                <w:rFonts w:ascii="Arial" w:eastAsia="Times New Roman" w:hAnsi="Arial" w:cs="Arial"/>
                <w:sz w:val="16"/>
                <w:szCs w:val="16"/>
              </w:rPr>
            </w:pPr>
            <w:ins w:id="668" w:author="Liangping Ma" w:date="2025-07-08T22:11:00Z">
              <w:r w:rsidRPr="00DC066F">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BA91D1" w14:textId="77777777" w:rsidR="006C3782" w:rsidRPr="00DC066F" w:rsidRDefault="006C3782" w:rsidP="00A54962">
            <w:pPr>
              <w:overflowPunct w:val="0"/>
              <w:spacing w:after="0"/>
              <w:jc w:val="center"/>
              <w:rPr>
                <w:ins w:id="669" w:author="Liangping Ma" w:date="2025-07-08T22:11:00Z"/>
                <w:rFonts w:ascii="Arial" w:eastAsia="Times New Roman" w:hAnsi="Arial" w:cs="Arial"/>
                <w:sz w:val="16"/>
                <w:szCs w:val="16"/>
              </w:rPr>
            </w:pPr>
            <w:ins w:id="670" w:author="Liangping Ma" w:date="2025-07-08T22:11:00Z">
              <w:r w:rsidRPr="00DC066F">
                <w:rPr>
                  <w:rFonts w:ascii="Arial" w:eastAsia="Times New Roman" w:hAnsi="Arial" w:cs="Arial"/>
                  <w:sz w:val="16"/>
                  <w:szCs w:val="16"/>
                </w:rPr>
                <w:t>600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78C0F0" w14:textId="77777777" w:rsidR="006C3782" w:rsidRPr="00DC066F" w:rsidRDefault="006C3782" w:rsidP="00A54962">
            <w:pPr>
              <w:overflowPunct w:val="0"/>
              <w:spacing w:after="0"/>
              <w:jc w:val="center"/>
              <w:rPr>
                <w:ins w:id="671" w:author="Liangping Ma" w:date="2025-07-08T22:11:00Z"/>
                <w:rFonts w:ascii="Arial" w:eastAsia="Times New Roman" w:hAnsi="Arial" w:cs="Arial"/>
                <w:sz w:val="16"/>
                <w:szCs w:val="16"/>
              </w:rPr>
            </w:pPr>
            <w:ins w:id="672" w:author="Liangping Ma" w:date="2025-07-08T22:11:00Z">
              <w:r w:rsidRPr="00DC066F">
                <w:rPr>
                  <w:rFonts w:ascii="Arial" w:eastAsia="Times New Roman" w:hAnsi="Arial" w:cs="Arial"/>
                  <w:sz w:val="16"/>
                  <w:szCs w:val="16"/>
                </w:rPr>
                <w:t>808</w:t>
              </w:r>
            </w:ins>
          </w:p>
        </w:tc>
        <w:tc>
          <w:tcPr>
            <w:tcW w:w="0" w:type="auto"/>
            <w:tcBorders>
              <w:top w:val="single" w:sz="4" w:space="0" w:color="auto"/>
              <w:left w:val="single" w:sz="4" w:space="0" w:color="auto"/>
              <w:bottom w:val="single" w:sz="4" w:space="0" w:color="auto"/>
              <w:right w:val="single" w:sz="4" w:space="0" w:color="auto"/>
            </w:tcBorders>
            <w:shd w:val="clear" w:color="auto" w:fill="FAE2D5"/>
            <w:vAlign w:val="center"/>
            <w:hideMark/>
          </w:tcPr>
          <w:p w14:paraId="218E9201" w14:textId="77777777" w:rsidR="006C3782" w:rsidRPr="00DC066F" w:rsidRDefault="006C3782" w:rsidP="00A54962">
            <w:pPr>
              <w:overflowPunct w:val="0"/>
              <w:spacing w:after="0"/>
              <w:jc w:val="center"/>
              <w:rPr>
                <w:ins w:id="673" w:author="Liangping Ma" w:date="2025-07-08T22:11:00Z"/>
                <w:rFonts w:ascii="Arial" w:eastAsia="Times New Roman" w:hAnsi="Arial" w:cs="Arial"/>
                <w:sz w:val="16"/>
                <w:szCs w:val="16"/>
              </w:rPr>
            </w:pPr>
            <w:ins w:id="674" w:author="Liangping Ma" w:date="2025-07-08T22:11:00Z">
              <w:r w:rsidRPr="00DC066F">
                <w:rPr>
                  <w:rFonts w:ascii="Arial" w:eastAsia="Times New Roman" w:hAnsi="Arial" w:cs="Arial"/>
                  <w:sz w:val="16"/>
                  <w:szCs w:val="16"/>
                </w:rPr>
                <w:t>1000</w:t>
              </w:r>
            </w:ins>
          </w:p>
        </w:tc>
      </w:tr>
      <w:tr w:rsidR="006C3782" w:rsidRPr="00DC066F" w14:paraId="10ED5B4A" w14:textId="77777777" w:rsidTr="006C3782">
        <w:trPr>
          <w:cantSplit/>
          <w:jc w:val="center"/>
          <w:ins w:id="675" w:author="Liangping Ma" w:date="2025-07-08T22:11:00Z"/>
        </w:trPr>
        <w:tc>
          <w:tcPr>
            <w:tcW w:w="660"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60A2F6F2" w14:textId="77777777" w:rsidR="006C3782" w:rsidRPr="00DC066F" w:rsidRDefault="006C3782" w:rsidP="00A54962">
            <w:pPr>
              <w:overflowPunct w:val="0"/>
              <w:spacing w:after="0"/>
              <w:jc w:val="center"/>
              <w:rPr>
                <w:ins w:id="676" w:author="Liangping Ma" w:date="2025-07-08T22:11:00Z"/>
                <w:rFonts w:ascii="Arial" w:eastAsia="Times New Roman" w:hAnsi="Arial" w:cs="Arial"/>
                <w:sz w:val="16"/>
                <w:szCs w:val="16"/>
              </w:rPr>
            </w:pPr>
            <w:ins w:id="677" w:author="Liangping Ma" w:date="2025-07-08T22:11:00Z">
              <w:r w:rsidRPr="00DC066F">
                <w:rPr>
                  <w:rFonts w:ascii="Arial" w:eastAsia="Times New Roman" w:hAnsi="Arial" w:cs="Arial"/>
                  <w:sz w:val="16"/>
                  <w:szCs w:val="16"/>
                </w:rPr>
                <w:t>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66E89B85" w14:textId="77777777" w:rsidR="006C3782" w:rsidRPr="00DC066F" w:rsidRDefault="006C3782" w:rsidP="00A54962">
            <w:pPr>
              <w:overflowPunct w:val="0"/>
              <w:spacing w:after="0"/>
              <w:jc w:val="center"/>
              <w:rPr>
                <w:ins w:id="678" w:author="Liangping Ma" w:date="2025-07-08T22:11:00Z"/>
                <w:rFonts w:ascii="Arial" w:eastAsia="Times New Roman" w:hAnsi="Arial" w:cs="Arial"/>
                <w:sz w:val="16"/>
                <w:szCs w:val="16"/>
              </w:rPr>
            </w:pPr>
            <w:ins w:id="679" w:author="Liangping Ma" w:date="2025-07-08T22:11:00Z">
              <w:r w:rsidRPr="00DC066F">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A335F4" w14:textId="77777777" w:rsidR="006C3782" w:rsidRPr="00DC066F" w:rsidRDefault="006C3782" w:rsidP="00A54962">
            <w:pPr>
              <w:overflowPunct w:val="0"/>
              <w:spacing w:after="0"/>
              <w:jc w:val="center"/>
              <w:rPr>
                <w:ins w:id="680" w:author="Liangping Ma" w:date="2025-07-08T22:11:00Z"/>
                <w:rFonts w:ascii="Arial" w:eastAsia="Times New Roman" w:hAnsi="Arial" w:cs="Arial"/>
                <w:sz w:val="16"/>
                <w:szCs w:val="16"/>
              </w:rPr>
            </w:pPr>
            <w:ins w:id="681" w:author="Liangping Ma" w:date="2025-07-08T22:11:00Z">
              <w:r w:rsidRPr="00DC066F">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59960E" w14:textId="77777777" w:rsidR="006C3782" w:rsidRPr="00DC066F" w:rsidRDefault="006C3782" w:rsidP="00A54962">
            <w:pPr>
              <w:overflowPunct w:val="0"/>
              <w:spacing w:after="0"/>
              <w:jc w:val="center"/>
              <w:rPr>
                <w:ins w:id="682" w:author="Liangping Ma" w:date="2025-07-08T22:11:00Z"/>
                <w:rFonts w:ascii="Arial" w:eastAsia="Times New Roman" w:hAnsi="Arial" w:cs="Arial"/>
                <w:sz w:val="16"/>
                <w:szCs w:val="16"/>
              </w:rPr>
            </w:pPr>
            <w:ins w:id="683" w:author="Liangping Ma" w:date="2025-07-08T22:11:00Z">
              <w:r w:rsidRPr="00DC066F">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DE4457" w14:textId="77777777" w:rsidR="006C3782" w:rsidRPr="00DC066F" w:rsidRDefault="006C3782" w:rsidP="00A54962">
            <w:pPr>
              <w:overflowPunct w:val="0"/>
              <w:spacing w:after="0"/>
              <w:jc w:val="center"/>
              <w:rPr>
                <w:ins w:id="684" w:author="Liangping Ma" w:date="2025-07-08T22:11:00Z"/>
                <w:rFonts w:ascii="Arial" w:eastAsia="Times New Roman" w:hAnsi="Arial" w:cs="Arial"/>
                <w:sz w:val="16"/>
                <w:szCs w:val="16"/>
              </w:rPr>
            </w:pPr>
            <w:ins w:id="685" w:author="Liangping Ma" w:date="2025-07-08T22:11:00Z">
              <w:r w:rsidRPr="00DC066F">
                <w:rPr>
                  <w:rFonts w:ascii="Arial" w:eastAsia="Times New Roman" w:hAnsi="Arial" w:cs="Arial"/>
                  <w:sz w:val="16"/>
                  <w:szCs w:val="16"/>
                </w:rPr>
                <w:t>472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F0B2B9" w14:textId="77777777" w:rsidR="006C3782" w:rsidRPr="00DC066F" w:rsidRDefault="006C3782" w:rsidP="00A54962">
            <w:pPr>
              <w:overflowPunct w:val="0"/>
              <w:spacing w:after="0"/>
              <w:jc w:val="center"/>
              <w:rPr>
                <w:ins w:id="686" w:author="Liangping Ma" w:date="2025-07-08T22:11:00Z"/>
                <w:rFonts w:ascii="Arial" w:eastAsia="Times New Roman" w:hAnsi="Arial" w:cs="Arial"/>
                <w:sz w:val="16"/>
                <w:szCs w:val="16"/>
              </w:rPr>
            </w:pPr>
            <w:ins w:id="687" w:author="Liangping Ma" w:date="2025-07-08T22:11:00Z">
              <w:r w:rsidRPr="00DC066F">
                <w:rPr>
                  <w:rFonts w:ascii="Arial" w:eastAsia="Times New Roman" w:hAnsi="Arial" w:cs="Arial"/>
                  <w:sz w:val="16"/>
                  <w:szCs w:val="16"/>
                </w:rPr>
                <w:t>584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1316" w14:textId="77777777" w:rsidR="006C3782" w:rsidRPr="00DC066F" w:rsidRDefault="006C3782" w:rsidP="00A54962">
            <w:pPr>
              <w:overflowPunct w:val="0"/>
              <w:spacing w:after="0"/>
              <w:jc w:val="center"/>
              <w:rPr>
                <w:ins w:id="688" w:author="Liangping Ma" w:date="2025-07-08T22:11:00Z"/>
                <w:rFonts w:ascii="Arial" w:eastAsia="Times New Roman" w:hAnsi="Arial" w:cs="Arial"/>
                <w:sz w:val="16"/>
                <w:szCs w:val="16"/>
              </w:rPr>
            </w:pPr>
            <w:ins w:id="689" w:author="Liangping Ma" w:date="2025-07-08T22:11:00Z">
              <w:r w:rsidRPr="00DC066F">
                <w:rPr>
                  <w:rFonts w:ascii="Arial" w:eastAsia="Times New Roman"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C1E4F5"/>
            <w:vAlign w:val="center"/>
            <w:hideMark/>
          </w:tcPr>
          <w:p w14:paraId="0EBA0F75" w14:textId="77777777" w:rsidR="006C3782" w:rsidRPr="00DC066F" w:rsidRDefault="006C3782" w:rsidP="00A54962">
            <w:pPr>
              <w:overflowPunct w:val="0"/>
              <w:spacing w:after="0"/>
              <w:jc w:val="center"/>
              <w:rPr>
                <w:ins w:id="690" w:author="Liangping Ma" w:date="2025-07-08T22:11:00Z"/>
                <w:rFonts w:ascii="Arial" w:eastAsia="Times New Roman" w:hAnsi="Arial" w:cs="Arial"/>
                <w:sz w:val="16"/>
                <w:szCs w:val="16"/>
              </w:rPr>
            </w:pPr>
            <w:ins w:id="691" w:author="Liangping Ma" w:date="2025-07-08T22:11:00Z">
              <w:r w:rsidRPr="00DC066F">
                <w:rPr>
                  <w:rFonts w:ascii="Arial" w:eastAsia="Times New Roman" w:hAnsi="Arial" w:cs="Arial"/>
                  <w:sz w:val="16"/>
                  <w:szCs w:val="16"/>
                </w:rPr>
                <w:t>1000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EFB487" w14:textId="77777777" w:rsidR="006C3782" w:rsidRPr="00DC066F" w:rsidRDefault="006C3782" w:rsidP="00A54962">
            <w:pPr>
              <w:overflowPunct w:val="0"/>
              <w:spacing w:after="0"/>
              <w:jc w:val="center"/>
              <w:rPr>
                <w:ins w:id="692" w:author="Liangping Ma" w:date="2025-07-08T22:11:00Z"/>
                <w:rFonts w:ascii="Arial" w:eastAsia="Times New Roman" w:hAnsi="Arial" w:cs="Arial"/>
                <w:sz w:val="16"/>
                <w:szCs w:val="16"/>
              </w:rPr>
            </w:pPr>
            <w:ins w:id="693" w:author="Liangping Ma" w:date="2025-07-08T22:11:00Z">
              <w:r w:rsidRPr="00DC066F">
                <w:rPr>
                  <w:rFonts w:ascii="Arial" w:eastAsia="Times New Roman" w:hAnsi="Arial" w:cs="Arial"/>
                  <w:sz w:val="16"/>
                  <w:szCs w:val="16"/>
                </w:rPr>
                <w:t>1224</w:t>
              </w:r>
            </w:ins>
          </w:p>
        </w:tc>
      </w:tr>
    </w:tbl>
    <w:p w14:paraId="7CD3DADB" w14:textId="77777777" w:rsidR="006C3782" w:rsidRDefault="006C3782" w:rsidP="006C3782">
      <w:pPr>
        <w:outlineLvl w:val="0"/>
        <w:rPr>
          <w:ins w:id="694" w:author="Liangping Ma" w:date="2025-07-08T22:11:00Z"/>
          <w:rFonts w:ascii="Arial" w:eastAsia="DengXian" w:hAnsi="Arial" w:cs="Arial"/>
          <w:bCs/>
          <w:sz w:val="20"/>
          <w:szCs w:val="20"/>
          <w:lang w:val="en-GB" w:eastAsia="zh-CN"/>
        </w:rPr>
      </w:pPr>
    </w:p>
    <w:p w14:paraId="667FED81" w14:textId="77777777" w:rsidR="006C3782" w:rsidRDefault="006C3782" w:rsidP="006C3782">
      <w:pPr>
        <w:outlineLvl w:val="0"/>
        <w:rPr>
          <w:ins w:id="695" w:author="Liangping Ma" w:date="2025-07-08T22:11:00Z"/>
          <w:rFonts w:ascii="Arial" w:eastAsia="DengXian" w:hAnsi="Arial" w:cs="Arial"/>
          <w:bCs/>
          <w:sz w:val="20"/>
          <w:szCs w:val="20"/>
          <w:lang w:val="en-GB" w:eastAsia="zh-CN"/>
        </w:rPr>
      </w:pPr>
    </w:p>
    <w:p w14:paraId="54C76812" w14:textId="77777777" w:rsidR="006C3782" w:rsidRDefault="006C3782" w:rsidP="006C3782">
      <w:pPr>
        <w:pStyle w:val="Caption"/>
        <w:keepNext/>
        <w:rPr>
          <w:ins w:id="696" w:author="Liangping Ma" w:date="2025-07-08T22:11:00Z"/>
        </w:rPr>
      </w:pPr>
      <w:ins w:id="697" w:author="Liangping Ma" w:date="2025-07-08T22:11:00Z">
        <w:r>
          <w:t xml:space="preserve">Table </w:t>
        </w:r>
        <w:r>
          <w:fldChar w:fldCharType="begin"/>
        </w:r>
        <w:r>
          <w:instrText xml:space="preserve"> SEQ Table \* ARABIC </w:instrText>
        </w:r>
        <w:r>
          <w:fldChar w:fldCharType="separate"/>
        </w:r>
      </w:ins>
      <w:ins w:id="698" w:author="Liangping Ma" w:date="2025-07-09T12:38:00Z">
        <w:r w:rsidR="00B14922">
          <w:rPr>
            <w:noProof/>
          </w:rPr>
          <w:t>3</w:t>
        </w:r>
      </w:ins>
      <w:ins w:id="699" w:author="Liangping Ma" w:date="2025-07-08T22:11:00Z">
        <w:r>
          <w:fldChar w:fldCharType="end"/>
        </w:r>
        <w:r>
          <w:t xml:space="preserve"> </w:t>
        </w:r>
        <w:r w:rsidRPr="006C1813">
          <w:t>First few rows of Table 16.5.1.2-</w:t>
        </w:r>
        <w:r>
          <w:t>1</w:t>
        </w:r>
        <w:r w:rsidRPr="006C1813">
          <w:t xml:space="preserve"> in </w:t>
        </w:r>
        <w:r>
          <w:t xml:space="preserve">TS </w:t>
        </w:r>
        <w:r w:rsidRPr="006C1813">
          <w:t>36</w:t>
        </w:r>
        <w:r>
          <w:t>.</w:t>
        </w:r>
        <w:r w:rsidRPr="006C1813">
          <w:t>213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483"/>
        <w:gridCol w:w="483"/>
        <w:gridCol w:w="483"/>
        <w:gridCol w:w="483"/>
        <w:gridCol w:w="483"/>
        <w:gridCol w:w="483"/>
        <w:gridCol w:w="483"/>
        <w:gridCol w:w="572"/>
      </w:tblGrid>
      <w:tr w:rsidR="006C3782" w:rsidRPr="00D37ABA" w14:paraId="483999B6" w14:textId="77777777" w:rsidTr="00A54962">
        <w:trPr>
          <w:cantSplit/>
          <w:jc w:val="center"/>
          <w:ins w:id="700" w:author="Liangping Ma" w:date="2025-07-08T22:11:00Z"/>
        </w:trPr>
        <w:tc>
          <w:tcPr>
            <w:tcW w:w="1137"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00F05E33" w14:textId="77777777" w:rsidR="006C3782" w:rsidRPr="00D37ABA" w:rsidRDefault="006C3782" w:rsidP="00A54962">
            <w:pPr>
              <w:keepNext/>
              <w:keepLines/>
              <w:overflowPunct w:val="0"/>
              <w:spacing w:after="0"/>
              <w:jc w:val="center"/>
              <w:rPr>
                <w:ins w:id="701" w:author="Liangping Ma" w:date="2025-07-08T22:11:00Z"/>
                <w:rFonts w:ascii="Arial" w:eastAsia="Times New Roman" w:hAnsi="Arial" w:cs="Arial"/>
                <w:b/>
                <w:sz w:val="18"/>
                <w:szCs w:val="18"/>
              </w:rPr>
            </w:pPr>
            <w:ins w:id="702" w:author="Liangping Ma" w:date="2025-07-08T22:11:00Z">
              <w:r w:rsidRPr="00D37ABA">
                <w:rPr>
                  <w:rFonts w:ascii="Arial" w:eastAsia="Times New Roman" w:hAnsi="Arial" w:cs="Arial"/>
                  <w:b/>
                  <w:position w:val="-10"/>
                  <w:sz w:val="18"/>
                  <w:szCs w:val="18"/>
                  <w:lang w:val="en-GB"/>
                </w:rPr>
                <w:object w:dxaOrig="432" w:dyaOrig="288" w14:anchorId="59514B71">
                  <v:shape id="_x0000_i1027" type="#_x0000_t75" style="width:21.6pt;height:14.4pt" o:ole="">
                    <v:imagedata r:id="rId11" o:title=""/>
                  </v:shape>
                  <o:OLEObject Type="Embed" ProgID="Equation.3" ShapeID="_x0000_i1027" DrawAspect="Content" ObjectID="_1813998699" r:id="rId15"/>
                </w:object>
              </w:r>
            </w:ins>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205A6DF8" w14:textId="77777777" w:rsidR="006C3782" w:rsidRPr="00D37ABA" w:rsidRDefault="006C3782" w:rsidP="00A54962">
            <w:pPr>
              <w:keepNext/>
              <w:keepLines/>
              <w:overflowPunct w:val="0"/>
              <w:spacing w:after="0"/>
              <w:jc w:val="center"/>
              <w:rPr>
                <w:ins w:id="703" w:author="Liangping Ma" w:date="2025-07-08T22:11:00Z"/>
                <w:rFonts w:ascii="Arial" w:eastAsia="Times New Roman" w:hAnsi="Arial" w:cs="Arial"/>
                <w:b/>
                <w:sz w:val="18"/>
                <w:szCs w:val="18"/>
              </w:rPr>
            </w:pPr>
            <w:ins w:id="704" w:author="Liangping Ma" w:date="2025-07-08T22:11:00Z">
              <w:r w:rsidRPr="00D37ABA">
                <w:rPr>
                  <w:rFonts w:ascii="Arial" w:eastAsia="Times New Roman" w:hAnsi="Arial"/>
                  <w:b/>
                  <w:position w:val="-12"/>
                  <w:sz w:val="18"/>
                  <w:szCs w:val="20"/>
                  <w:lang w:val="en-GB"/>
                </w:rPr>
                <w:object w:dxaOrig="288" w:dyaOrig="432" w14:anchorId="1EC824BD">
                  <v:shape id="_x0000_i1028" type="#_x0000_t75" style="width:14.4pt;height:21.6pt" o:ole="">
                    <v:imagedata r:id="rId16" o:title=""/>
                  </v:shape>
                  <o:OLEObject Type="Embed" ProgID="Equation.DSMT4" ShapeID="_x0000_i1028" DrawAspect="Content" ObjectID="_1813998700" r:id="rId17"/>
                </w:object>
              </w:r>
            </w:ins>
          </w:p>
        </w:tc>
      </w:tr>
      <w:tr w:rsidR="006C3782" w:rsidRPr="00D37ABA" w14:paraId="7095C0E1" w14:textId="77777777" w:rsidTr="00A54962">
        <w:trPr>
          <w:cantSplit/>
          <w:jc w:val="center"/>
          <w:ins w:id="705" w:author="Liangping Ma" w:date="2025-07-08T22:11:00Z"/>
        </w:trPr>
        <w:tc>
          <w:tcPr>
            <w:tcW w:w="0" w:type="auto"/>
            <w:vMerge/>
            <w:tcBorders>
              <w:top w:val="single" w:sz="4" w:space="0" w:color="auto"/>
              <w:left w:val="single" w:sz="4" w:space="0" w:color="auto"/>
              <w:bottom w:val="double" w:sz="4" w:space="0" w:color="auto"/>
              <w:right w:val="double" w:sz="4" w:space="0" w:color="auto"/>
            </w:tcBorders>
            <w:vAlign w:val="center"/>
            <w:hideMark/>
          </w:tcPr>
          <w:p w14:paraId="64CABF8F" w14:textId="77777777" w:rsidR="006C3782" w:rsidRPr="00D37ABA" w:rsidRDefault="006C3782" w:rsidP="00A54962">
            <w:pPr>
              <w:spacing w:after="0"/>
              <w:rPr>
                <w:ins w:id="706" w:author="Liangping Ma" w:date="2025-07-08T22:11:00Z"/>
                <w:rFonts w:ascii="Arial" w:eastAsia="Times New Roman" w:hAnsi="Arial" w:cs="Arial"/>
                <w:b/>
                <w:sz w:val="18"/>
                <w:szCs w:val="18"/>
                <w:lang w:val="en-GB"/>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123AA6A" w14:textId="77777777" w:rsidR="006C3782" w:rsidRPr="00D37ABA" w:rsidRDefault="006C3782" w:rsidP="00A54962">
            <w:pPr>
              <w:keepNext/>
              <w:keepLines/>
              <w:overflowPunct w:val="0"/>
              <w:spacing w:after="0"/>
              <w:jc w:val="center"/>
              <w:rPr>
                <w:ins w:id="707" w:author="Liangping Ma" w:date="2025-07-08T22:11:00Z"/>
                <w:rFonts w:ascii="Arial" w:eastAsia="Times New Roman" w:hAnsi="Arial" w:cs="Arial"/>
                <w:b/>
                <w:sz w:val="18"/>
                <w:szCs w:val="18"/>
              </w:rPr>
            </w:pPr>
            <w:ins w:id="708" w:author="Liangping Ma" w:date="2025-07-08T22:11:00Z">
              <w:r w:rsidRPr="00D37ABA">
                <w:rPr>
                  <w:rFonts w:ascii="Arial" w:eastAsia="Times New Roman" w:hAnsi="Arial" w:cs="Arial"/>
                  <w:b/>
                  <w:sz w:val="18"/>
                  <w:szCs w:val="18"/>
                </w:rPr>
                <w:t>0</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04D79B3" w14:textId="77777777" w:rsidR="006C3782" w:rsidRPr="00D37ABA" w:rsidRDefault="006C3782" w:rsidP="00A54962">
            <w:pPr>
              <w:keepNext/>
              <w:keepLines/>
              <w:overflowPunct w:val="0"/>
              <w:spacing w:after="0"/>
              <w:jc w:val="center"/>
              <w:rPr>
                <w:ins w:id="709" w:author="Liangping Ma" w:date="2025-07-08T22:11:00Z"/>
                <w:rFonts w:ascii="Arial" w:eastAsia="Times New Roman" w:hAnsi="Arial" w:cs="Arial"/>
                <w:b/>
                <w:sz w:val="18"/>
                <w:szCs w:val="18"/>
              </w:rPr>
            </w:pPr>
            <w:ins w:id="710" w:author="Liangping Ma" w:date="2025-07-08T22:11:00Z">
              <w:r w:rsidRPr="00D37ABA">
                <w:rPr>
                  <w:rFonts w:ascii="Arial" w:eastAsia="Times New Roman" w:hAnsi="Arial" w:cs="Arial"/>
                  <w:b/>
                  <w:sz w:val="18"/>
                  <w:szCs w:val="18"/>
                </w:rPr>
                <w:t>1</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742B606" w14:textId="77777777" w:rsidR="006C3782" w:rsidRPr="00D37ABA" w:rsidRDefault="006C3782" w:rsidP="00A54962">
            <w:pPr>
              <w:keepNext/>
              <w:keepLines/>
              <w:overflowPunct w:val="0"/>
              <w:spacing w:after="0"/>
              <w:jc w:val="center"/>
              <w:rPr>
                <w:ins w:id="711" w:author="Liangping Ma" w:date="2025-07-08T22:11:00Z"/>
                <w:rFonts w:ascii="Arial" w:eastAsia="Times New Roman" w:hAnsi="Arial" w:cs="Arial"/>
                <w:b/>
                <w:sz w:val="18"/>
                <w:szCs w:val="18"/>
              </w:rPr>
            </w:pPr>
            <w:ins w:id="712" w:author="Liangping Ma" w:date="2025-07-08T22:11:00Z">
              <w:r w:rsidRPr="00D37ABA">
                <w:rPr>
                  <w:rFonts w:ascii="Arial" w:eastAsia="Times New Roman" w:hAnsi="Arial" w:cs="Arial"/>
                  <w:b/>
                  <w:sz w:val="18"/>
                  <w:szCs w:val="18"/>
                </w:rPr>
                <w:t>2</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4DD087" w14:textId="77777777" w:rsidR="006C3782" w:rsidRPr="00D37ABA" w:rsidRDefault="006C3782" w:rsidP="00A54962">
            <w:pPr>
              <w:keepNext/>
              <w:keepLines/>
              <w:overflowPunct w:val="0"/>
              <w:spacing w:after="0"/>
              <w:jc w:val="center"/>
              <w:rPr>
                <w:ins w:id="713" w:author="Liangping Ma" w:date="2025-07-08T22:11:00Z"/>
                <w:rFonts w:ascii="Arial" w:eastAsia="Times New Roman" w:hAnsi="Arial" w:cs="Arial"/>
                <w:b/>
                <w:sz w:val="18"/>
                <w:szCs w:val="18"/>
              </w:rPr>
            </w:pPr>
            <w:ins w:id="714" w:author="Liangping Ma" w:date="2025-07-08T22:11:00Z">
              <w:r w:rsidRPr="00D37ABA">
                <w:rPr>
                  <w:rFonts w:ascii="Arial" w:eastAsia="Times New Roman" w:hAnsi="Arial" w:cs="Arial"/>
                  <w:b/>
                  <w:sz w:val="18"/>
                  <w:szCs w:val="18"/>
                </w:rPr>
                <w:t>3</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545CEC4" w14:textId="77777777" w:rsidR="006C3782" w:rsidRPr="00D37ABA" w:rsidRDefault="006C3782" w:rsidP="00A54962">
            <w:pPr>
              <w:keepNext/>
              <w:keepLines/>
              <w:overflowPunct w:val="0"/>
              <w:spacing w:after="0"/>
              <w:jc w:val="center"/>
              <w:rPr>
                <w:ins w:id="715" w:author="Liangping Ma" w:date="2025-07-08T22:11:00Z"/>
                <w:rFonts w:ascii="Arial" w:eastAsia="Times New Roman" w:hAnsi="Arial" w:cs="Arial"/>
                <w:b/>
                <w:sz w:val="18"/>
                <w:szCs w:val="18"/>
              </w:rPr>
            </w:pPr>
            <w:ins w:id="716" w:author="Liangping Ma" w:date="2025-07-08T22:11:00Z">
              <w:r w:rsidRPr="00D37ABA">
                <w:rPr>
                  <w:rFonts w:ascii="Arial" w:eastAsia="Times New Roman" w:hAnsi="Arial" w:cs="Arial"/>
                  <w:b/>
                  <w:sz w:val="18"/>
                  <w:szCs w:val="18"/>
                </w:rPr>
                <w:t>4</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21A1BA2" w14:textId="77777777" w:rsidR="006C3782" w:rsidRPr="00D37ABA" w:rsidRDefault="006C3782" w:rsidP="00A54962">
            <w:pPr>
              <w:keepNext/>
              <w:keepLines/>
              <w:overflowPunct w:val="0"/>
              <w:spacing w:after="0"/>
              <w:jc w:val="center"/>
              <w:rPr>
                <w:ins w:id="717" w:author="Liangping Ma" w:date="2025-07-08T22:11:00Z"/>
                <w:rFonts w:ascii="Arial" w:eastAsia="Times New Roman" w:hAnsi="Arial" w:cs="Arial"/>
                <w:b/>
                <w:sz w:val="18"/>
                <w:szCs w:val="18"/>
              </w:rPr>
            </w:pPr>
            <w:ins w:id="718" w:author="Liangping Ma" w:date="2025-07-08T22:11:00Z">
              <w:r w:rsidRPr="00D37ABA">
                <w:rPr>
                  <w:rFonts w:ascii="Arial" w:eastAsia="Times New Roman" w:hAnsi="Arial" w:cs="Arial"/>
                  <w:b/>
                  <w:sz w:val="18"/>
                  <w:szCs w:val="18"/>
                </w:rPr>
                <w:t>5</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EA2D4F1" w14:textId="77777777" w:rsidR="006C3782" w:rsidRPr="00D37ABA" w:rsidRDefault="006C3782" w:rsidP="00A54962">
            <w:pPr>
              <w:keepNext/>
              <w:keepLines/>
              <w:overflowPunct w:val="0"/>
              <w:spacing w:after="0"/>
              <w:jc w:val="center"/>
              <w:rPr>
                <w:ins w:id="719" w:author="Liangping Ma" w:date="2025-07-08T22:11:00Z"/>
                <w:rFonts w:ascii="Arial" w:eastAsia="Times New Roman" w:hAnsi="Arial" w:cs="Arial"/>
                <w:b/>
                <w:sz w:val="18"/>
                <w:szCs w:val="18"/>
              </w:rPr>
            </w:pPr>
            <w:ins w:id="720" w:author="Liangping Ma" w:date="2025-07-08T22:11:00Z">
              <w:r w:rsidRPr="00D37ABA">
                <w:rPr>
                  <w:rFonts w:ascii="Arial" w:eastAsia="Times New Roman" w:hAnsi="Arial" w:cs="Arial"/>
                  <w:b/>
                  <w:sz w:val="18"/>
                  <w:szCs w:val="18"/>
                </w:rPr>
                <w:t>6</w:t>
              </w:r>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7CFF925" w14:textId="77777777" w:rsidR="006C3782" w:rsidRPr="00D37ABA" w:rsidRDefault="006C3782" w:rsidP="00A54962">
            <w:pPr>
              <w:keepNext/>
              <w:keepLines/>
              <w:overflowPunct w:val="0"/>
              <w:spacing w:after="0"/>
              <w:jc w:val="center"/>
              <w:rPr>
                <w:ins w:id="721" w:author="Liangping Ma" w:date="2025-07-08T22:11:00Z"/>
                <w:rFonts w:ascii="Arial" w:eastAsia="Times New Roman" w:hAnsi="Arial" w:cs="Arial"/>
                <w:b/>
                <w:sz w:val="18"/>
                <w:szCs w:val="18"/>
              </w:rPr>
            </w:pPr>
            <w:ins w:id="722" w:author="Liangping Ma" w:date="2025-07-08T22:11:00Z">
              <w:r w:rsidRPr="00D37ABA">
                <w:rPr>
                  <w:rFonts w:ascii="Arial" w:eastAsia="Times New Roman" w:hAnsi="Arial" w:cs="Arial"/>
                  <w:b/>
                  <w:sz w:val="18"/>
                  <w:szCs w:val="18"/>
                </w:rPr>
                <w:t>7</w:t>
              </w:r>
            </w:ins>
          </w:p>
        </w:tc>
      </w:tr>
      <w:tr w:rsidR="006C3782" w:rsidRPr="00D37ABA" w14:paraId="0DB6835D" w14:textId="77777777" w:rsidTr="00A54962">
        <w:trPr>
          <w:cantSplit/>
          <w:jc w:val="center"/>
          <w:ins w:id="723" w:author="Liangping Ma" w:date="2025-07-08T22:11:00Z"/>
        </w:trPr>
        <w:tc>
          <w:tcPr>
            <w:tcW w:w="1137" w:type="dxa"/>
            <w:tcBorders>
              <w:top w:val="double" w:sz="4" w:space="0" w:color="auto"/>
              <w:left w:val="single" w:sz="4" w:space="0" w:color="auto"/>
              <w:bottom w:val="single" w:sz="4" w:space="0" w:color="auto"/>
              <w:right w:val="double" w:sz="4" w:space="0" w:color="auto"/>
            </w:tcBorders>
            <w:vAlign w:val="center"/>
            <w:hideMark/>
          </w:tcPr>
          <w:p w14:paraId="3C1559AC" w14:textId="77777777" w:rsidR="006C3782" w:rsidRPr="00D37ABA" w:rsidRDefault="006C3782" w:rsidP="00A54962">
            <w:pPr>
              <w:overflowPunct w:val="0"/>
              <w:spacing w:after="0"/>
              <w:jc w:val="center"/>
              <w:rPr>
                <w:ins w:id="724" w:author="Liangping Ma" w:date="2025-07-08T22:11:00Z"/>
                <w:rFonts w:ascii="Arial" w:eastAsia="Times New Roman" w:hAnsi="Arial" w:cs="Arial"/>
                <w:sz w:val="16"/>
                <w:szCs w:val="16"/>
              </w:rPr>
            </w:pPr>
            <w:ins w:id="725" w:author="Liangping Ma" w:date="2025-07-08T22:11:00Z">
              <w:r w:rsidRPr="00D37ABA">
                <w:rPr>
                  <w:rFonts w:ascii="Arial" w:eastAsia="Times New Roman" w:hAnsi="Arial" w:cs="Arial"/>
                  <w:sz w:val="16"/>
                  <w:szCs w:val="16"/>
                </w:rPr>
                <w:t>0</w:t>
              </w:r>
            </w:ins>
          </w:p>
        </w:tc>
        <w:tc>
          <w:tcPr>
            <w:tcW w:w="0" w:type="auto"/>
            <w:tcBorders>
              <w:top w:val="double" w:sz="4" w:space="0" w:color="auto"/>
              <w:left w:val="double" w:sz="4" w:space="0" w:color="auto"/>
              <w:bottom w:val="single" w:sz="4" w:space="0" w:color="auto"/>
              <w:right w:val="single" w:sz="4" w:space="0" w:color="auto"/>
            </w:tcBorders>
            <w:vAlign w:val="center"/>
            <w:hideMark/>
          </w:tcPr>
          <w:p w14:paraId="1A1DDE8C" w14:textId="77777777" w:rsidR="006C3782" w:rsidRPr="00D37ABA" w:rsidRDefault="006C3782" w:rsidP="00A54962">
            <w:pPr>
              <w:overflowPunct w:val="0"/>
              <w:spacing w:after="0"/>
              <w:jc w:val="center"/>
              <w:rPr>
                <w:ins w:id="726" w:author="Liangping Ma" w:date="2025-07-08T22:11:00Z"/>
                <w:rFonts w:ascii="Arial" w:eastAsia="Times New Roman" w:hAnsi="Arial" w:cs="Arial"/>
                <w:sz w:val="16"/>
                <w:szCs w:val="16"/>
              </w:rPr>
            </w:pPr>
            <w:ins w:id="727" w:author="Liangping Ma" w:date="2025-07-08T22:11:00Z">
              <w:r w:rsidRPr="00D37ABA">
                <w:rPr>
                  <w:rFonts w:ascii="Arial" w:eastAsia="Times New Roman" w:hAnsi="Arial" w:cs="Arial"/>
                  <w:sz w:val="16"/>
                  <w:szCs w:val="16"/>
                </w:rPr>
                <w:t>16</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06EF6A25" w14:textId="77777777" w:rsidR="006C3782" w:rsidRPr="00D37ABA" w:rsidRDefault="006C3782" w:rsidP="00A54962">
            <w:pPr>
              <w:overflowPunct w:val="0"/>
              <w:spacing w:after="0"/>
              <w:jc w:val="center"/>
              <w:rPr>
                <w:ins w:id="728" w:author="Liangping Ma" w:date="2025-07-08T22:11:00Z"/>
                <w:rFonts w:ascii="Arial" w:eastAsia="Times New Roman" w:hAnsi="Arial" w:cs="Arial"/>
                <w:sz w:val="16"/>
                <w:szCs w:val="16"/>
              </w:rPr>
            </w:pPr>
            <w:ins w:id="729" w:author="Liangping Ma" w:date="2025-07-08T22:11:00Z">
              <w:r w:rsidRPr="00D37ABA">
                <w:rPr>
                  <w:rFonts w:ascii="Arial" w:eastAsia="Times New Roman" w:hAnsi="Arial" w:cs="Arial"/>
                  <w:sz w:val="16"/>
                  <w:szCs w:val="16"/>
                </w:rPr>
                <w:t>32</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29C7B348" w14:textId="77777777" w:rsidR="006C3782" w:rsidRPr="00D37ABA" w:rsidRDefault="006C3782" w:rsidP="00A54962">
            <w:pPr>
              <w:overflowPunct w:val="0"/>
              <w:spacing w:after="0"/>
              <w:jc w:val="center"/>
              <w:rPr>
                <w:ins w:id="730" w:author="Liangping Ma" w:date="2025-07-08T22:11:00Z"/>
                <w:rFonts w:ascii="Arial" w:eastAsia="Times New Roman" w:hAnsi="Arial" w:cs="Arial"/>
                <w:sz w:val="16"/>
                <w:szCs w:val="16"/>
              </w:rPr>
            </w:pPr>
            <w:ins w:id="731" w:author="Liangping Ma" w:date="2025-07-08T22:11:00Z">
              <w:r w:rsidRPr="00D37ABA">
                <w:rPr>
                  <w:rFonts w:ascii="Arial" w:eastAsia="Times New Roman" w:hAnsi="Arial" w:cs="Arial"/>
                  <w:sz w:val="16"/>
                  <w:szCs w:val="16"/>
                </w:rPr>
                <w:t>56</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6D35A094" w14:textId="77777777" w:rsidR="006C3782" w:rsidRPr="00D37ABA" w:rsidRDefault="006C3782" w:rsidP="00A54962">
            <w:pPr>
              <w:overflowPunct w:val="0"/>
              <w:spacing w:after="0"/>
              <w:jc w:val="center"/>
              <w:rPr>
                <w:ins w:id="732" w:author="Liangping Ma" w:date="2025-07-08T22:11:00Z"/>
                <w:rFonts w:ascii="Arial" w:eastAsia="Times New Roman" w:hAnsi="Arial" w:cs="Arial"/>
                <w:sz w:val="16"/>
                <w:szCs w:val="16"/>
              </w:rPr>
            </w:pPr>
            <w:ins w:id="733" w:author="Liangping Ma" w:date="2025-07-08T22:11:00Z">
              <w:r w:rsidRPr="00D37ABA">
                <w:rPr>
                  <w:rFonts w:ascii="Arial" w:eastAsia="Times New Roman" w:hAnsi="Arial" w:cs="Arial"/>
                  <w:sz w:val="16"/>
                  <w:szCs w:val="16"/>
                </w:rPr>
                <w:t>88</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3D5E3C49" w14:textId="77777777" w:rsidR="006C3782" w:rsidRPr="00D37ABA" w:rsidRDefault="006C3782" w:rsidP="00A54962">
            <w:pPr>
              <w:overflowPunct w:val="0"/>
              <w:spacing w:after="0"/>
              <w:jc w:val="center"/>
              <w:rPr>
                <w:ins w:id="734" w:author="Liangping Ma" w:date="2025-07-08T22:11:00Z"/>
                <w:rFonts w:ascii="Arial" w:eastAsia="Times New Roman" w:hAnsi="Arial" w:cs="Arial"/>
                <w:sz w:val="16"/>
                <w:szCs w:val="16"/>
              </w:rPr>
            </w:pPr>
            <w:ins w:id="735" w:author="Liangping Ma" w:date="2025-07-08T22:11:00Z">
              <w:r w:rsidRPr="00D37ABA">
                <w:rPr>
                  <w:rFonts w:ascii="Arial" w:eastAsia="Times New Roman" w:hAnsi="Arial" w:cs="Arial"/>
                  <w:sz w:val="16"/>
                  <w:szCs w:val="16"/>
                </w:rPr>
                <w:t>120</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633B935C" w14:textId="77777777" w:rsidR="006C3782" w:rsidRPr="00D37ABA" w:rsidRDefault="006C3782" w:rsidP="00A54962">
            <w:pPr>
              <w:overflowPunct w:val="0"/>
              <w:spacing w:after="0"/>
              <w:jc w:val="center"/>
              <w:rPr>
                <w:ins w:id="736" w:author="Liangping Ma" w:date="2025-07-08T22:11:00Z"/>
                <w:rFonts w:ascii="Arial" w:eastAsia="Times New Roman" w:hAnsi="Arial" w:cs="Arial"/>
                <w:sz w:val="16"/>
                <w:szCs w:val="16"/>
              </w:rPr>
            </w:pPr>
            <w:ins w:id="737" w:author="Liangping Ma" w:date="2025-07-08T22:11:00Z">
              <w:r w:rsidRPr="00D37ABA">
                <w:rPr>
                  <w:rFonts w:ascii="Arial" w:eastAsia="Times New Roman" w:hAnsi="Arial" w:cs="Arial"/>
                  <w:sz w:val="16"/>
                  <w:szCs w:val="16"/>
                </w:rPr>
                <w:t>152</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7F911E43" w14:textId="77777777" w:rsidR="006C3782" w:rsidRPr="00D37ABA" w:rsidRDefault="006C3782" w:rsidP="00A54962">
            <w:pPr>
              <w:overflowPunct w:val="0"/>
              <w:spacing w:after="0"/>
              <w:jc w:val="center"/>
              <w:rPr>
                <w:ins w:id="738" w:author="Liangping Ma" w:date="2025-07-08T22:11:00Z"/>
                <w:rFonts w:ascii="Arial" w:eastAsia="Times New Roman" w:hAnsi="Arial" w:cs="Arial"/>
                <w:sz w:val="16"/>
                <w:szCs w:val="16"/>
              </w:rPr>
            </w:pPr>
            <w:ins w:id="739" w:author="Liangping Ma" w:date="2025-07-08T22:11:00Z">
              <w:r w:rsidRPr="00D37ABA">
                <w:rPr>
                  <w:rFonts w:ascii="Arial" w:eastAsia="Times New Roman" w:hAnsi="Arial" w:cs="Arial"/>
                  <w:sz w:val="16"/>
                  <w:szCs w:val="16"/>
                </w:rPr>
                <w:t>208</w:t>
              </w:r>
            </w:ins>
          </w:p>
        </w:tc>
        <w:tc>
          <w:tcPr>
            <w:tcW w:w="0" w:type="auto"/>
            <w:tcBorders>
              <w:top w:val="double" w:sz="4" w:space="0" w:color="auto"/>
              <w:left w:val="single" w:sz="4" w:space="0" w:color="auto"/>
              <w:bottom w:val="single" w:sz="4" w:space="0" w:color="auto"/>
              <w:right w:val="single" w:sz="4" w:space="0" w:color="auto"/>
            </w:tcBorders>
            <w:vAlign w:val="center"/>
            <w:hideMark/>
          </w:tcPr>
          <w:p w14:paraId="7D42FB7A" w14:textId="77777777" w:rsidR="006C3782" w:rsidRPr="00D37ABA" w:rsidRDefault="006C3782" w:rsidP="00A54962">
            <w:pPr>
              <w:overflowPunct w:val="0"/>
              <w:spacing w:after="0"/>
              <w:jc w:val="center"/>
              <w:rPr>
                <w:ins w:id="740" w:author="Liangping Ma" w:date="2025-07-08T22:11:00Z"/>
                <w:rFonts w:ascii="Arial" w:eastAsia="Times New Roman" w:hAnsi="Arial" w:cs="Arial"/>
                <w:sz w:val="16"/>
                <w:szCs w:val="16"/>
              </w:rPr>
            </w:pPr>
            <w:ins w:id="741" w:author="Liangping Ma" w:date="2025-07-08T22:11:00Z">
              <w:r w:rsidRPr="00D37ABA">
                <w:rPr>
                  <w:rFonts w:ascii="Arial" w:eastAsia="Times New Roman" w:hAnsi="Arial" w:cs="Arial"/>
                  <w:sz w:val="16"/>
                  <w:szCs w:val="16"/>
                </w:rPr>
                <w:t>256</w:t>
              </w:r>
            </w:ins>
          </w:p>
        </w:tc>
      </w:tr>
      <w:tr w:rsidR="006C3782" w:rsidRPr="00D37ABA" w14:paraId="57D7C40E" w14:textId="77777777" w:rsidTr="00A54962">
        <w:trPr>
          <w:cantSplit/>
          <w:jc w:val="center"/>
          <w:ins w:id="742"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2DDA4CFF" w14:textId="77777777" w:rsidR="006C3782" w:rsidRPr="00D37ABA" w:rsidRDefault="006C3782" w:rsidP="00A54962">
            <w:pPr>
              <w:overflowPunct w:val="0"/>
              <w:spacing w:after="0"/>
              <w:jc w:val="center"/>
              <w:rPr>
                <w:ins w:id="743" w:author="Liangping Ma" w:date="2025-07-08T22:11:00Z"/>
                <w:rFonts w:ascii="Arial" w:eastAsia="Times New Roman" w:hAnsi="Arial" w:cs="Arial"/>
                <w:sz w:val="16"/>
                <w:szCs w:val="16"/>
              </w:rPr>
            </w:pPr>
            <w:ins w:id="744" w:author="Liangping Ma" w:date="2025-07-08T22:11:00Z">
              <w:r w:rsidRPr="00D37ABA">
                <w:rPr>
                  <w:rFonts w:ascii="Arial" w:eastAsia="Times New Roman" w:hAnsi="Arial" w:cs="Arial"/>
                  <w:sz w:val="16"/>
                  <w:szCs w:val="16"/>
                </w:rPr>
                <w:t>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AC88DAF" w14:textId="77777777" w:rsidR="006C3782" w:rsidRPr="00D37ABA" w:rsidRDefault="006C3782" w:rsidP="00A54962">
            <w:pPr>
              <w:overflowPunct w:val="0"/>
              <w:spacing w:after="0"/>
              <w:jc w:val="center"/>
              <w:rPr>
                <w:ins w:id="745" w:author="Liangping Ma" w:date="2025-07-08T22:11:00Z"/>
                <w:rFonts w:ascii="Arial" w:eastAsia="Times New Roman" w:hAnsi="Arial" w:cs="Arial"/>
                <w:sz w:val="16"/>
                <w:szCs w:val="16"/>
              </w:rPr>
            </w:pPr>
            <w:ins w:id="746" w:author="Liangping Ma" w:date="2025-07-08T22:11:00Z">
              <w:r w:rsidRPr="00D37ABA">
                <w:rPr>
                  <w:rFonts w:ascii="Arial" w:eastAsia="Times New Roman" w:hAnsi="Arial" w:cs="Arial"/>
                  <w:sz w:val="16"/>
                  <w:szCs w:val="16"/>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02B25" w14:textId="77777777" w:rsidR="006C3782" w:rsidRPr="00D37ABA" w:rsidRDefault="006C3782" w:rsidP="00A54962">
            <w:pPr>
              <w:overflowPunct w:val="0"/>
              <w:spacing w:after="0"/>
              <w:jc w:val="center"/>
              <w:rPr>
                <w:ins w:id="747" w:author="Liangping Ma" w:date="2025-07-08T22:11:00Z"/>
                <w:rFonts w:ascii="Arial" w:eastAsia="Times New Roman" w:hAnsi="Arial" w:cs="Arial"/>
                <w:sz w:val="16"/>
                <w:szCs w:val="16"/>
              </w:rPr>
            </w:pPr>
            <w:ins w:id="748" w:author="Liangping Ma" w:date="2025-07-08T22:11:00Z">
              <w:r w:rsidRPr="00D37ABA">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4099A" w14:textId="77777777" w:rsidR="006C3782" w:rsidRPr="00D37ABA" w:rsidRDefault="006C3782" w:rsidP="00A54962">
            <w:pPr>
              <w:overflowPunct w:val="0"/>
              <w:spacing w:after="0"/>
              <w:jc w:val="center"/>
              <w:rPr>
                <w:ins w:id="749" w:author="Liangping Ma" w:date="2025-07-08T22:11:00Z"/>
                <w:rFonts w:ascii="Arial" w:eastAsia="Times New Roman" w:hAnsi="Arial" w:cs="Arial"/>
                <w:sz w:val="16"/>
                <w:szCs w:val="16"/>
              </w:rPr>
            </w:pPr>
            <w:ins w:id="750" w:author="Liangping Ma" w:date="2025-07-08T22:11:00Z">
              <w:r w:rsidRPr="00D37ABA">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126CD" w14:textId="77777777" w:rsidR="006C3782" w:rsidRPr="00D37ABA" w:rsidRDefault="006C3782" w:rsidP="00A54962">
            <w:pPr>
              <w:overflowPunct w:val="0"/>
              <w:spacing w:after="0"/>
              <w:jc w:val="center"/>
              <w:rPr>
                <w:ins w:id="751" w:author="Liangping Ma" w:date="2025-07-08T22:11:00Z"/>
                <w:rFonts w:ascii="Arial" w:eastAsia="Times New Roman" w:hAnsi="Arial" w:cs="Arial"/>
                <w:sz w:val="16"/>
                <w:szCs w:val="16"/>
              </w:rPr>
            </w:pPr>
            <w:ins w:id="752"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A2F62" w14:textId="77777777" w:rsidR="006C3782" w:rsidRPr="00D37ABA" w:rsidRDefault="006C3782" w:rsidP="00A54962">
            <w:pPr>
              <w:overflowPunct w:val="0"/>
              <w:spacing w:after="0"/>
              <w:jc w:val="center"/>
              <w:rPr>
                <w:ins w:id="753" w:author="Liangping Ma" w:date="2025-07-08T22:11:00Z"/>
                <w:rFonts w:ascii="Arial" w:eastAsia="Times New Roman" w:hAnsi="Arial" w:cs="Arial"/>
                <w:sz w:val="16"/>
                <w:szCs w:val="16"/>
              </w:rPr>
            </w:pPr>
            <w:ins w:id="754"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18A330" w14:textId="77777777" w:rsidR="006C3782" w:rsidRPr="00D37ABA" w:rsidRDefault="006C3782" w:rsidP="00A54962">
            <w:pPr>
              <w:overflowPunct w:val="0"/>
              <w:spacing w:after="0"/>
              <w:jc w:val="center"/>
              <w:rPr>
                <w:ins w:id="755" w:author="Liangping Ma" w:date="2025-07-08T22:11:00Z"/>
                <w:rFonts w:ascii="Arial" w:eastAsia="Times New Roman" w:hAnsi="Arial" w:cs="Arial"/>
                <w:sz w:val="16"/>
                <w:szCs w:val="16"/>
              </w:rPr>
            </w:pPr>
            <w:ins w:id="756"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92116" w14:textId="77777777" w:rsidR="006C3782" w:rsidRPr="00D37ABA" w:rsidRDefault="006C3782" w:rsidP="00A54962">
            <w:pPr>
              <w:overflowPunct w:val="0"/>
              <w:spacing w:after="0"/>
              <w:jc w:val="center"/>
              <w:rPr>
                <w:ins w:id="757" w:author="Liangping Ma" w:date="2025-07-08T22:11:00Z"/>
                <w:rFonts w:ascii="Arial" w:eastAsia="Times New Roman" w:hAnsi="Arial" w:cs="Arial"/>
                <w:sz w:val="16"/>
                <w:szCs w:val="16"/>
              </w:rPr>
            </w:pPr>
            <w:ins w:id="758"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708C2" w14:textId="77777777" w:rsidR="006C3782" w:rsidRPr="00D37ABA" w:rsidRDefault="006C3782" w:rsidP="00A54962">
            <w:pPr>
              <w:overflowPunct w:val="0"/>
              <w:spacing w:after="0"/>
              <w:jc w:val="center"/>
              <w:rPr>
                <w:ins w:id="759" w:author="Liangping Ma" w:date="2025-07-08T22:11:00Z"/>
                <w:rFonts w:ascii="Arial" w:eastAsia="Times New Roman" w:hAnsi="Arial" w:cs="Arial"/>
                <w:sz w:val="16"/>
                <w:szCs w:val="16"/>
              </w:rPr>
            </w:pPr>
            <w:ins w:id="760" w:author="Liangping Ma" w:date="2025-07-08T22:11:00Z">
              <w:r w:rsidRPr="00D37ABA">
                <w:rPr>
                  <w:rFonts w:ascii="Arial" w:eastAsia="Times New Roman" w:hAnsi="Arial" w:cs="Arial"/>
                  <w:sz w:val="16"/>
                  <w:szCs w:val="16"/>
                </w:rPr>
                <w:t>344</w:t>
              </w:r>
            </w:ins>
          </w:p>
        </w:tc>
      </w:tr>
      <w:tr w:rsidR="006C3782" w:rsidRPr="00D37ABA" w14:paraId="7F43D0B9" w14:textId="77777777" w:rsidTr="00A54962">
        <w:trPr>
          <w:cantSplit/>
          <w:jc w:val="center"/>
          <w:ins w:id="761"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0B89352A" w14:textId="77777777" w:rsidR="006C3782" w:rsidRPr="00D37ABA" w:rsidRDefault="006C3782" w:rsidP="00A54962">
            <w:pPr>
              <w:overflowPunct w:val="0"/>
              <w:spacing w:after="0"/>
              <w:jc w:val="center"/>
              <w:rPr>
                <w:ins w:id="762" w:author="Liangping Ma" w:date="2025-07-08T22:11:00Z"/>
                <w:rFonts w:ascii="Arial" w:eastAsia="Times New Roman" w:hAnsi="Arial" w:cs="Arial"/>
                <w:sz w:val="16"/>
                <w:szCs w:val="16"/>
              </w:rPr>
            </w:pPr>
            <w:ins w:id="763" w:author="Liangping Ma" w:date="2025-07-08T22:11:00Z">
              <w:r w:rsidRPr="00D37ABA">
                <w:rPr>
                  <w:rFonts w:ascii="Arial" w:eastAsia="Times New Roman" w:hAnsi="Arial" w:cs="Arial"/>
                  <w:sz w:val="16"/>
                  <w:szCs w:val="16"/>
                </w:rPr>
                <w:t>2</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9C94B33" w14:textId="77777777" w:rsidR="006C3782" w:rsidRPr="00D37ABA" w:rsidRDefault="006C3782" w:rsidP="00A54962">
            <w:pPr>
              <w:overflowPunct w:val="0"/>
              <w:spacing w:after="0"/>
              <w:jc w:val="center"/>
              <w:rPr>
                <w:ins w:id="764" w:author="Liangping Ma" w:date="2025-07-08T22:11:00Z"/>
                <w:rFonts w:ascii="Arial" w:eastAsia="Times New Roman" w:hAnsi="Arial" w:cs="Arial"/>
                <w:sz w:val="16"/>
                <w:szCs w:val="16"/>
              </w:rPr>
            </w:pPr>
            <w:ins w:id="765" w:author="Liangping Ma" w:date="2025-07-08T22:11:00Z">
              <w:r w:rsidRPr="00D37ABA">
                <w:rPr>
                  <w:rFonts w:ascii="Arial" w:eastAsia="Times New Roman" w:hAnsi="Arial" w:cs="Arial"/>
                  <w:sz w:val="16"/>
                  <w:szCs w:val="16"/>
                </w:rPr>
                <w:t>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6AD2F" w14:textId="77777777" w:rsidR="006C3782" w:rsidRPr="00D37ABA" w:rsidRDefault="006C3782" w:rsidP="00A54962">
            <w:pPr>
              <w:overflowPunct w:val="0"/>
              <w:spacing w:after="0"/>
              <w:jc w:val="center"/>
              <w:rPr>
                <w:ins w:id="766" w:author="Liangping Ma" w:date="2025-07-08T22:11:00Z"/>
                <w:rFonts w:ascii="Arial" w:eastAsia="Times New Roman" w:hAnsi="Arial" w:cs="Arial"/>
                <w:sz w:val="16"/>
                <w:szCs w:val="16"/>
              </w:rPr>
            </w:pPr>
            <w:ins w:id="767" w:author="Liangping Ma" w:date="2025-07-08T22:11:00Z">
              <w:r w:rsidRPr="00D37ABA">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3EACC1" w14:textId="77777777" w:rsidR="006C3782" w:rsidRPr="00D37ABA" w:rsidRDefault="006C3782" w:rsidP="00A54962">
            <w:pPr>
              <w:overflowPunct w:val="0"/>
              <w:spacing w:after="0"/>
              <w:jc w:val="center"/>
              <w:rPr>
                <w:ins w:id="768" w:author="Liangping Ma" w:date="2025-07-08T22:11:00Z"/>
                <w:rFonts w:ascii="Arial" w:eastAsia="Times New Roman" w:hAnsi="Arial" w:cs="Arial"/>
                <w:sz w:val="16"/>
                <w:szCs w:val="16"/>
              </w:rPr>
            </w:pPr>
            <w:ins w:id="769"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6494C" w14:textId="77777777" w:rsidR="006C3782" w:rsidRPr="00D37ABA" w:rsidRDefault="006C3782" w:rsidP="00A54962">
            <w:pPr>
              <w:overflowPunct w:val="0"/>
              <w:spacing w:after="0"/>
              <w:jc w:val="center"/>
              <w:rPr>
                <w:ins w:id="770" w:author="Liangping Ma" w:date="2025-07-08T22:11:00Z"/>
                <w:rFonts w:ascii="Arial" w:eastAsia="Times New Roman" w:hAnsi="Arial" w:cs="Arial"/>
                <w:sz w:val="16"/>
                <w:szCs w:val="16"/>
              </w:rPr>
            </w:pPr>
            <w:ins w:id="771"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6B2A4" w14:textId="77777777" w:rsidR="006C3782" w:rsidRPr="00D37ABA" w:rsidRDefault="006C3782" w:rsidP="00A54962">
            <w:pPr>
              <w:overflowPunct w:val="0"/>
              <w:spacing w:after="0"/>
              <w:jc w:val="center"/>
              <w:rPr>
                <w:ins w:id="772" w:author="Liangping Ma" w:date="2025-07-08T22:11:00Z"/>
                <w:rFonts w:ascii="Arial" w:eastAsia="Times New Roman" w:hAnsi="Arial" w:cs="Arial"/>
                <w:sz w:val="16"/>
                <w:szCs w:val="16"/>
              </w:rPr>
            </w:pPr>
            <w:ins w:id="773"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6002BD" w14:textId="77777777" w:rsidR="006C3782" w:rsidRPr="00D37ABA" w:rsidRDefault="006C3782" w:rsidP="00A54962">
            <w:pPr>
              <w:overflowPunct w:val="0"/>
              <w:spacing w:after="0"/>
              <w:jc w:val="center"/>
              <w:rPr>
                <w:ins w:id="774" w:author="Liangping Ma" w:date="2025-07-08T22:11:00Z"/>
                <w:rFonts w:ascii="Arial" w:eastAsia="Times New Roman" w:hAnsi="Arial" w:cs="Arial"/>
                <w:sz w:val="16"/>
                <w:szCs w:val="16"/>
              </w:rPr>
            </w:pPr>
            <w:ins w:id="775"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55D93D" w14:textId="77777777" w:rsidR="006C3782" w:rsidRPr="00D37ABA" w:rsidRDefault="006C3782" w:rsidP="00A54962">
            <w:pPr>
              <w:overflowPunct w:val="0"/>
              <w:spacing w:after="0"/>
              <w:jc w:val="center"/>
              <w:rPr>
                <w:ins w:id="776" w:author="Liangping Ma" w:date="2025-07-08T22:11:00Z"/>
                <w:rFonts w:ascii="Arial" w:eastAsia="Times New Roman" w:hAnsi="Arial" w:cs="Arial"/>
                <w:sz w:val="16"/>
                <w:szCs w:val="16"/>
              </w:rPr>
            </w:pPr>
            <w:ins w:id="777"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7BC510" w14:textId="77777777" w:rsidR="006C3782" w:rsidRPr="00D37ABA" w:rsidRDefault="006C3782" w:rsidP="00A54962">
            <w:pPr>
              <w:overflowPunct w:val="0"/>
              <w:spacing w:after="0"/>
              <w:jc w:val="center"/>
              <w:rPr>
                <w:ins w:id="778" w:author="Liangping Ma" w:date="2025-07-08T22:11:00Z"/>
                <w:rFonts w:ascii="Arial" w:eastAsia="Times New Roman" w:hAnsi="Arial" w:cs="Arial"/>
                <w:sz w:val="16"/>
                <w:szCs w:val="16"/>
              </w:rPr>
            </w:pPr>
            <w:ins w:id="779" w:author="Liangping Ma" w:date="2025-07-08T22:11:00Z">
              <w:r w:rsidRPr="00D37ABA">
                <w:rPr>
                  <w:rFonts w:ascii="Arial" w:eastAsia="Times New Roman" w:hAnsi="Arial" w:cs="Arial"/>
                  <w:sz w:val="16"/>
                  <w:szCs w:val="16"/>
                </w:rPr>
                <w:t>424</w:t>
              </w:r>
            </w:ins>
          </w:p>
        </w:tc>
      </w:tr>
      <w:tr w:rsidR="006C3782" w:rsidRPr="00D37ABA" w14:paraId="1174914B" w14:textId="77777777" w:rsidTr="00A54962">
        <w:trPr>
          <w:cantSplit/>
          <w:jc w:val="center"/>
          <w:ins w:id="780"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67AB4835" w14:textId="77777777" w:rsidR="006C3782" w:rsidRPr="00D37ABA" w:rsidRDefault="006C3782" w:rsidP="00A54962">
            <w:pPr>
              <w:overflowPunct w:val="0"/>
              <w:spacing w:after="0"/>
              <w:jc w:val="center"/>
              <w:rPr>
                <w:ins w:id="781" w:author="Liangping Ma" w:date="2025-07-08T22:11:00Z"/>
                <w:rFonts w:ascii="Arial" w:eastAsia="Times New Roman" w:hAnsi="Arial" w:cs="Arial"/>
                <w:sz w:val="16"/>
                <w:szCs w:val="16"/>
              </w:rPr>
            </w:pPr>
            <w:ins w:id="782" w:author="Liangping Ma" w:date="2025-07-08T22:11:00Z">
              <w:r w:rsidRPr="00D37ABA">
                <w:rPr>
                  <w:rFonts w:ascii="Arial" w:eastAsia="Times New Roman" w:hAnsi="Arial" w:cs="Arial"/>
                  <w:sz w:val="16"/>
                  <w:szCs w:val="16"/>
                </w:rPr>
                <w:t>3</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30FE14F6" w14:textId="77777777" w:rsidR="006C3782" w:rsidRPr="00D37ABA" w:rsidRDefault="006C3782" w:rsidP="00A54962">
            <w:pPr>
              <w:overflowPunct w:val="0"/>
              <w:spacing w:after="0"/>
              <w:jc w:val="center"/>
              <w:rPr>
                <w:ins w:id="783" w:author="Liangping Ma" w:date="2025-07-08T22:11:00Z"/>
                <w:rFonts w:ascii="Arial" w:eastAsia="Times New Roman" w:hAnsi="Arial" w:cs="Arial"/>
                <w:sz w:val="16"/>
                <w:szCs w:val="16"/>
              </w:rPr>
            </w:pPr>
            <w:ins w:id="784" w:author="Liangping Ma" w:date="2025-07-08T22:11:00Z">
              <w:r w:rsidRPr="00D37ABA">
                <w:rPr>
                  <w:rFonts w:ascii="Arial" w:eastAsia="Times New Roman" w:hAnsi="Arial" w:cs="Arial"/>
                  <w:sz w:val="16"/>
                  <w:szCs w:val="16"/>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6F6F0" w14:textId="77777777" w:rsidR="006C3782" w:rsidRPr="00D37ABA" w:rsidRDefault="006C3782" w:rsidP="00A54962">
            <w:pPr>
              <w:overflowPunct w:val="0"/>
              <w:spacing w:after="0"/>
              <w:jc w:val="center"/>
              <w:rPr>
                <w:ins w:id="785" w:author="Liangping Ma" w:date="2025-07-08T22:11:00Z"/>
                <w:rFonts w:ascii="Arial" w:eastAsia="Times New Roman" w:hAnsi="Arial" w:cs="Arial"/>
                <w:sz w:val="16"/>
                <w:szCs w:val="16"/>
              </w:rPr>
            </w:pPr>
            <w:ins w:id="786" w:author="Liangping Ma" w:date="2025-07-08T22:11:00Z">
              <w:r w:rsidRPr="00D37ABA">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C194C" w14:textId="77777777" w:rsidR="006C3782" w:rsidRPr="00D37ABA" w:rsidRDefault="006C3782" w:rsidP="00A54962">
            <w:pPr>
              <w:overflowPunct w:val="0"/>
              <w:spacing w:after="0"/>
              <w:jc w:val="center"/>
              <w:rPr>
                <w:ins w:id="787" w:author="Liangping Ma" w:date="2025-07-08T22:11:00Z"/>
                <w:rFonts w:ascii="Arial" w:eastAsia="Times New Roman" w:hAnsi="Arial" w:cs="Arial"/>
                <w:sz w:val="16"/>
                <w:szCs w:val="16"/>
              </w:rPr>
            </w:pPr>
            <w:ins w:id="788"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9356B9" w14:textId="77777777" w:rsidR="006C3782" w:rsidRPr="00D37ABA" w:rsidRDefault="006C3782" w:rsidP="00A54962">
            <w:pPr>
              <w:overflowPunct w:val="0"/>
              <w:spacing w:after="0"/>
              <w:jc w:val="center"/>
              <w:rPr>
                <w:ins w:id="789" w:author="Liangping Ma" w:date="2025-07-08T22:11:00Z"/>
                <w:rFonts w:ascii="Arial" w:eastAsia="Times New Roman" w:hAnsi="Arial" w:cs="Arial"/>
                <w:sz w:val="16"/>
                <w:szCs w:val="16"/>
              </w:rPr>
            </w:pPr>
            <w:ins w:id="790"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2B014" w14:textId="77777777" w:rsidR="006C3782" w:rsidRPr="00D37ABA" w:rsidRDefault="006C3782" w:rsidP="00A54962">
            <w:pPr>
              <w:overflowPunct w:val="0"/>
              <w:spacing w:after="0"/>
              <w:jc w:val="center"/>
              <w:rPr>
                <w:ins w:id="791" w:author="Liangping Ma" w:date="2025-07-08T22:11:00Z"/>
                <w:rFonts w:ascii="Arial" w:eastAsia="Times New Roman" w:hAnsi="Arial" w:cs="Arial"/>
                <w:sz w:val="16"/>
                <w:szCs w:val="16"/>
              </w:rPr>
            </w:pPr>
            <w:ins w:id="792"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9C3EF" w14:textId="77777777" w:rsidR="006C3782" w:rsidRPr="00D37ABA" w:rsidRDefault="006C3782" w:rsidP="00A54962">
            <w:pPr>
              <w:overflowPunct w:val="0"/>
              <w:spacing w:after="0"/>
              <w:jc w:val="center"/>
              <w:rPr>
                <w:ins w:id="793" w:author="Liangping Ma" w:date="2025-07-08T22:11:00Z"/>
                <w:rFonts w:ascii="Arial" w:eastAsia="Times New Roman" w:hAnsi="Arial" w:cs="Arial"/>
                <w:sz w:val="16"/>
                <w:szCs w:val="16"/>
              </w:rPr>
            </w:pPr>
            <w:ins w:id="794"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E96E9" w14:textId="77777777" w:rsidR="006C3782" w:rsidRPr="00D37ABA" w:rsidRDefault="006C3782" w:rsidP="00A54962">
            <w:pPr>
              <w:overflowPunct w:val="0"/>
              <w:spacing w:after="0"/>
              <w:jc w:val="center"/>
              <w:rPr>
                <w:ins w:id="795" w:author="Liangping Ma" w:date="2025-07-08T22:11:00Z"/>
                <w:rFonts w:ascii="Arial" w:eastAsia="Times New Roman" w:hAnsi="Arial" w:cs="Arial"/>
                <w:sz w:val="16"/>
                <w:szCs w:val="16"/>
              </w:rPr>
            </w:pPr>
            <w:ins w:id="796" w:author="Liangping Ma" w:date="2025-07-08T22:11:00Z">
              <w:r w:rsidRPr="00D37ABA">
                <w:rPr>
                  <w:rFonts w:ascii="Arial" w:eastAsia="Times New Roman" w:hAnsi="Arial" w:cs="Arial"/>
                  <w:sz w:val="16"/>
                  <w:szCs w:val="16"/>
                </w:rPr>
                <w:t>440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013CE" w14:textId="77777777" w:rsidR="006C3782" w:rsidRPr="00D37ABA" w:rsidRDefault="006C3782" w:rsidP="00A54962">
            <w:pPr>
              <w:overflowPunct w:val="0"/>
              <w:spacing w:after="0"/>
              <w:jc w:val="center"/>
              <w:rPr>
                <w:ins w:id="797" w:author="Liangping Ma" w:date="2025-07-08T22:11:00Z"/>
                <w:rFonts w:ascii="Arial" w:eastAsia="Times New Roman" w:hAnsi="Arial" w:cs="Arial"/>
                <w:sz w:val="16"/>
                <w:szCs w:val="16"/>
              </w:rPr>
            </w:pPr>
            <w:ins w:id="798" w:author="Liangping Ma" w:date="2025-07-08T22:11:00Z">
              <w:r w:rsidRPr="00D37ABA">
                <w:rPr>
                  <w:rFonts w:ascii="Arial" w:eastAsia="Times New Roman" w:hAnsi="Arial" w:cs="Arial"/>
                  <w:sz w:val="16"/>
                  <w:szCs w:val="16"/>
                </w:rPr>
                <w:t>568</w:t>
              </w:r>
            </w:ins>
          </w:p>
        </w:tc>
      </w:tr>
      <w:tr w:rsidR="006C3782" w:rsidRPr="00D37ABA" w14:paraId="4C3F3EC4" w14:textId="77777777" w:rsidTr="00A54962">
        <w:trPr>
          <w:cantSplit/>
          <w:jc w:val="center"/>
          <w:ins w:id="799"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3FF69A5A" w14:textId="77777777" w:rsidR="006C3782" w:rsidRPr="00D37ABA" w:rsidRDefault="006C3782" w:rsidP="00A54962">
            <w:pPr>
              <w:overflowPunct w:val="0"/>
              <w:spacing w:after="0"/>
              <w:jc w:val="center"/>
              <w:rPr>
                <w:ins w:id="800" w:author="Liangping Ma" w:date="2025-07-08T22:11:00Z"/>
                <w:rFonts w:ascii="Arial" w:eastAsia="Times New Roman" w:hAnsi="Arial" w:cs="Arial"/>
                <w:sz w:val="16"/>
                <w:szCs w:val="16"/>
              </w:rPr>
            </w:pPr>
            <w:ins w:id="801" w:author="Liangping Ma" w:date="2025-07-08T22:11:00Z">
              <w:r w:rsidRPr="00D37ABA">
                <w:rPr>
                  <w:rFonts w:ascii="Arial" w:eastAsia="Times New Roman" w:hAnsi="Arial" w:cs="Arial"/>
                  <w:sz w:val="16"/>
                  <w:szCs w:val="16"/>
                </w:rPr>
                <w:t>4</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28C39B2" w14:textId="77777777" w:rsidR="006C3782" w:rsidRPr="00D37ABA" w:rsidRDefault="006C3782" w:rsidP="00A54962">
            <w:pPr>
              <w:overflowPunct w:val="0"/>
              <w:spacing w:after="0"/>
              <w:jc w:val="center"/>
              <w:rPr>
                <w:ins w:id="802" w:author="Liangping Ma" w:date="2025-07-08T22:11:00Z"/>
                <w:rFonts w:ascii="Arial" w:eastAsia="Times New Roman" w:hAnsi="Arial" w:cs="Arial"/>
                <w:sz w:val="16"/>
                <w:szCs w:val="16"/>
              </w:rPr>
            </w:pPr>
            <w:ins w:id="803" w:author="Liangping Ma" w:date="2025-07-08T22:11:00Z">
              <w:r w:rsidRPr="00D37ABA">
                <w:rPr>
                  <w:rFonts w:ascii="Arial" w:eastAsia="Times New Roman" w:hAnsi="Arial" w:cs="Arial"/>
                  <w:sz w:val="16"/>
                  <w:szCs w:val="16"/>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E5B0D" w14:textId="77777777" w:rsidR="006C3782" w:rsidRPr="00D37ABA" w:rsidRDefault="006C3782" w:rsidP="00A54962">
            <w:pPr>
              <w:overflowPunct w:val="0"/>
              <w:spacing w:after="0"/>
              <w:jc w:val="center"/>
              <w:rPr>
                <w:ins w:id="804" w:author="Liangping Ma" w:date="2025-07-08T22:11:00Z"/>
                <w:rFonts w:ascii="Arial" w:eastAsia="Times New Roman" w:hAnsi="Arial" w:cs="Arial"/>
                <w:sz w:val="16"/>
                <w:szCs w:val="16"/>
              </w:rPr>
            </w:pPr>
            <w:ins w:id="805" w:author="Liangping Ma" w:date="2025-07-08T22:11:00Z">
              <w:r w:rsidRPr="00D37ABA">
                <w:rPr>
                  <w:rFonts w:ascii="Arial" w:eastAsia="Times New Roman" w:hAnsi="Arial" w:cs="Arial"/>
                  <w:sz w:val="16"/>
                  <w:szCs w:val="16"/>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7BF16" w14:textId="77777777" w:rsidR="006C3782" w:rsidRPr="00D37ABA" w:rsidRDefault="006C3782" w:rsidP="00A54962">
            <w:pPr>
              <w:overflowPunct w:val="0"/>
              <w:spacing w:after="0"/>
              <w:jc w:val="center"/>
              <w:rPr>
                <w:ins w:id="806" w:author="Liangping Ma" w:date="2025-07-08T22:11:00Z"/>
                <w:rFonts w:ascii="Arial" w:eastAsia="Times New Roman" w:hAnsi="Arial" w:cs="Arial"/>
                <w:sz w:val="16"/>
                <w:szCs w:val="16"/>
              </w:rPr>
            </w:pPr>
            <w:ins w:id="807" w:author="Liangping Ma" w:date="2025-07-08T22:11:00Z">
              <w:r w:rsidRPr="00D37ABA">
                <w:rPr>
                  <w:rFonts w:ascii="Arial" w:eastAsia="Times New Roman" w:hAnsi="Arial" w:cs="Arial"/>
                  <w:sz w:val="16"/>
                  <w:szCs w:val="16"/>
                </w:rPr>
                <w:t>208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7AA621" w14:textId="77777777" w:rsidR="006C3782" w:rsidRPr="00D37ABA" w:rsidRDefault="006C3782" w:rsidP="00A54962">
            <w:pPr>
              <w:overflowPunct w:val="0"/>
              <w:spacing w:after="0"/>
              <w:jc w:val="center"/>
              <w:rPr>
                <w:ins w:id="808" w:author="Liangping Ma" w:date="2025-07-08T22:11:00Z"/>
                <w:rFonts w:ascii="Arial" w:eastAsia="Times New Roman" w:hAnsi="Arial" w:cs="Arial"/>
                <w:sz w:val="16"/>
                <w:szCs w:val="16"/>
              </w:rPr>
            </w:pPr>
            <w:ins w:id="809"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44127D" w14:textId="77777777" w:rsidR="006C3782" w:rsidRPr="00D37ABA" w:rsidRDefault="006C3782" w:rsidP="00A54962">
            <w:pPr>
              <w:overflowPunct w:val="0"/>
              <w:spacing w:after="0"/>
              <w:jc w:val="center"/>
              <w:rPr>
                <w:ins w:id="810" w:author="Liangping Ma" w:date="2025-07-08T22:11:00Z"/>
                <w:rFonts w:ascii="Arial" w:eastAsia="Times New Roman" w:hAnsi="Arial" w:cs="Arial"/>
                <w:sz w:val="16"/>
                <w:szCs w:val="16"/>
              </w:rPr>
            </w:pPr>
            <w:ins w:id="811"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5F85E" w14:textId="77777777" w:rsidR="006C3782" w:rsidRPr="00D37ABA" w:rsidRDefault="006C3782" w:rsidP="00A54962">
            <w:pPr>
              <w:overflowPunct w:val="0"/>
              <w:spacing w:after="0"/>
              <w:jc w:val="center"/>
              <w:rPr>
                <w:ins w:id="812" w:author="Liangping Ma" w:date="2025-07-08T22:11:00Z"/>
                <w:rFonts w:ascii="Arial" w:eastAsia="Times New Roman" w:hAnsi="Arial" w:cs="Arial"/>
                <w:sz w:val="16"/>
                <w:szCs w:val="16"/>
              </w:rPr>
            </w:pPr>
            <w:ins w:id="813" w:author="Liangping Ma" w:date="2025-07-08T22:11:00Z">
              <w:r w:rsidRPr="00D37ABA">
                <w:rPr>
                  <w:rFonts w:ascii="Arial" w:eastAsia="Times New Roman" w:hAnsi="Arial" w:cs="Arial"/>
                  <w:sz w:val="16"/>
                  <w:szCs w:val="16"/>
                </w:rPr>
                <w:t>408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5CF0A" w14:textId="77777777" w:rsidR="006C3782" w:rsidRPr="00D37ABA" w:rsidRDefault="006C3782" w:rsidP="00A54962">
            <w:pPr>
              <w:overflowPunct w:val="0"/>
              <w:spacing w:after="0"/>
              <w:jc w:val="center"/>
              <w:rPr>
                <w:ins w:id="814" w:author="Liangping Ma" w:date="2025-07-08T22:11:00Z"/>
                <w:rFonts w:ascii="Arial" w:eastAsia="Times New Roman" w:hAnsi="Arial" w:cs="Arial"/>
                <w:sz w:val="16"/>
                <w:szCs w:val="16"/>
              </w:rPr>
            </w:pPr>
            <w:ins w:id="815" w:author="Liangping Ma" w:date="2025-07-08T22:11:00Z">
              <w:r w:rsidRPr="00D37ABA">
                <w:rPr>
                  <w:rFonts w:ascii="Arial" w:eastAsia="Times New Roman" w:hAnsi="Arial" w:cs="Arial"/>
                  <w:sz w:val="16"/>
                  <w:szCs w:val="16"/>
                </w:rPr>
                <w:t>552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4A8DF" w14:textId="77777777" w:rsidR="006C3782" w:rsidRPr="00D37ABA" w:rsidRDefault="006C3782" w:rsidP="00A54962">
            <w:pPr>
              <w:overflowPunct w:val="0"/>
              <w:spacing w:after="0"/>
              <w:jc w:val="center"/>
              <w:rPr>
                <w:ins w:id="816" w:author="Liangping Ma" w:date="2025-07-08T22:11:00Z"/>
                <w:rFonts w:ascii="Arial" w:eastAsia="Times New Roman" w:hAnsi="Arial" w:cs="Arial"/>
                <w:sz w:val="16"/>
                <w:szCs w:val="16"/>
              </w:rPr>
            </w:pPr>
            <w:ins w:id="817" w:author="Liangping Ma" w:date="2025-07-08T22:11:00Z">
              <w:r w:rsidRPr="00D37ABA">
                <w:rPr>
                  <w:rFonts w:ascii="Arial" w:eastAsia="Times New Roman" w:hAnsi="Arial" w:cs="Arial"/>
                  <w:sz w:val="16"/>
                  <w:szCs w:val="16"/>
                </w:rPr>
                <w:t>680</w:t>
              </w:r>
            </w:ins>
          </w:p>
        </w:tc>
      </w:tr>
      <w:tr w:rsidR="006C3782" w:rsidRPr="00D37ABA" w14:paraId="354E7B5F" w14:textId="77777777" w:rsidTr="00A54962">
        <w:trPr>
          <w:cantSplit/>
          <w:jc w:val="center"/>
          <w:ins w:id="818"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3157B12E" w14:textId="77777777" w:rsidR="006C3782" w:rsidRPr="00D37ABA" w:rsidRDefault="006C3782" w:rsidP="00A54962">
            <w:pPr>
              <w:overflowPunct w:val="0"/>
              <w:spacing w:after="0"/>
              <w:jc w:val="center"/>
              <w:rPr>
                <w:ins w:id="819" w:author="Liangping Ma" w:date="2025-07-08T22:11:00Z"/>
                <w:rFonts w:ascii="Arial" w:eastAsia="Times New Roman" w:hAnsi="Arial" w:cs="Arial"/>
                <w:sz w:val="16"/>
                <w:szCs w:val="16"/>
              </w:rPr>
            </w:pPr>
            <w:ins w:id="820" w:author="Liangping Ma" w:date="2025-07-08T22:11:00Z">
              <w:r w:rsidRPr="00D37ABA">
                <w:rPr>
                  <w:rFonts w:ascii="Arial" w:eastAsia="Times New Roman" w:hAnsi="Arial" w:cs="Arial"/>
                  <w:sz w:val="16"/>
                  <w:szCs w:val="16"/>
                </w:rPr>
                <w:t>5</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C351299" w14:textId="77777777" w:rsidR="006C3782" w:rsidRPr="00D37ABA" w:rsidRDefault="006C3782" w:rsidP="00A54962">
            <w:pPr>
              <w:overflowPunct w:val="0"/>
              <w:spacing w:after="0"/>
              <w:jc w:val="center"/>
              <w:rPr>
                <w:ins w:id="821" w:author="Liangping Ma" w:date="2025-07-08T22:11:00Z"/>
                <w:rFonts w:ascii="Arial" w:eastAsia="Times New Roman" w:hAnsi="Arial" w:cs="Arial"/>
                <w:sz w:val="16"/>
                <w:szCs w:val="16"/>
              </w:rPr>
            </w:pPr>
            <w:ins w:id="822" w:author="Liangping Ma" w:date="2025-07-08T22:11:00Z">
              <w:r w:rsidRPr="00D37ABA">
                <w:rPr>
                  <w:rFonts w:ascii="Arial" w:eastAsia="Times New Roman" w:hAnsi="Arial" w:cs="Arial"/>
                  <w:sz w:val="16"/>
                  <w:szCs w:val="16"/>
                </w:rPr>
                <w:t>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725BC" w14:textId="77777777" w:rsidR="006C3782" w:rsidRPr="00D37ABA" w:rsidRDefault="006C3782" w:rsidP="00A54962">
            <w:pPr>
              <w:overflowPunct w:val="0"/>
              <w:spacing w:after="0"/>
              <w:jc w:val="center"/>
              <w:rPr>
                <w:ins w:id="823" w:author="Liangping Ma" w:date="2025-07-08T22:11:00Z"/>
                <w:rFonts w:ascii="Arial" w:eastAsia="Times New Roman" w:hAnsi="Arial" w:cs="Arial"/>
                <w:sz w:val="16"/>
                <w:szCs w:val="16"/>
              </w:rPr>
            </w:pPr>
            <w:ins w:id="824" w:author="Liangping Ma" w:date="2025-07-08T22:11:00Z">
              <w:r w:rsidRPr="00D37ABA">
                <w:rPr>
                  <w:rFonts w:ascii="Arial" w:eastAsia="Times New Roman" w:hAnsi="Arial" w:cs="Arial"/>
                  <w:sz w:val="16"/>
                  <w:szCs w:val="16"/>
                </w:rPr>
                <w:t>144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F994D" w14:textId="77777777" w:rsidR="006C3782" w:rsidRPr="00D37ABA" w:rsidRDefault="006C3782" w:rsidP="00A54962">
            <w:pPr>
              <w:overflowPunct w:val="0"/>
              <w:spacing w:after="0"/>
              <w:jc w:val="center"/>
              <w:rPr>
                <w:ins w:id="825" w:author="Liangping Ma" w:date="2025-07-08T22:11:00Z"/>
                <w:rFonts w:ascii="Arial" w:eastAsia="Times New Roman" w:hAnsi="Arial" w:cs="Arial"/>
                <w:sz w:val="16"/>
                <w:szCs w:val="16"/>
              </w:rPr>
            </w:pPr>
            <w:ins w:id="826" w:author="Liangping Ma" w:date="2025-07-08T22:11:00Z">
              <w:r w:rsidRPr="00D37ABA">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9107D" w14:textId="77777777" w:rsidR="006C3782" w:rsidRPr="00D37ABA" w:rsidRDefault="006C3782" w:rsidP="00A54962">
            <w:pPr>
              <w:overflowPunct w:val="0"/>
              <w:spacing w:after="0"/>
              <w:jc w:val="center"/>
              <w:rPr>
                <w:ins w:id="827" w:author="Liangping Ma" w:date="2025-07-08T22:11:00Z"/>
                <w:rFonts w:ascii="Arial" w:eastAsia="Times New Roman" w:hAnsi="Arial" w:cs="Arial"/>
                <w:sz w:val="16"/>
                <w:szCs w:val="16"/>
              </w:rPr>
            </w:pPr>
            <w:ins w:id="828"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A6C71" w14:textId="77777777" w:rsidR="006C3782" w:rsidRPr="00D37ABA" w:rsidRDefault="006C3782" w:rsidP="00A54962">
            <w:pPr>
              <w:overflowPunct w:val="0"/>
              <w:spacing w:after="0"/>
              <w:jc w:val="center"/>
              <w:rPr>
                <w:ins w:id="829" w:author="Liangping Ma" w:date="2025-07-08T22:11:00Z"/>
                <w:rFonts w:ascii="Arial" w:eastAsia="Times New Roman" w:hAnsi="Arial" w:cs="Arial"/>
                <w:sz w:val="16"/>
                <w:szCs w:val="16"/>
              </w:rPr>
            </w:pPr>
            <w:ins w:id="830" w:author="Liangping Ma" w:date="2025-07-08T22:11:00Z">
              <w:r w:rsidRPr="00D37ABA">
                <w:rPr>
                  <w:rFonts w:ascii="Arial" w:eastAsia="Times New Roman" w:hAnsi="Arial" w:cs="Arial"/>
                  <w:sz w:val="16"/>
                  <w:szCs w:val="16"/>
                </w:rPr>
                <w:t>424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F0D82" w14:textId="77777777" w:rsidR="006C3782" w:rsidRPr="00D37ABA" w:rsidRDefault="006C3782" w:rsidP="00A54962">
            <w:pPr>
              <w:overflowPunct w:val="0"/>
              <w:spacing w:after="0"/>
              <w:jc w:val="center"/>
              <w:rPr>
                <w:ins w:id="831" w:author="Liangping Ma" w:date="2025-07-08T22:11:00Z"/>
                <w:rFonts w:ascii="Arial" w:eastAsia="Times New Roman" w:hAnsi="Arial" w:cs="Arial"/>
                <w:sz w:val="16"/>
                <w:szCs w:val="16"/>
              </w:rPr>
            </w:pPr>
            <w:ins w:id="832" w:author="Liangping Ma" w:date="2025-07-08T22:11:00Z">
              <w:r w:rsidRPr="00D37ABA">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601A0" w14:textId="77777777" w:rsidR="006C3782" w:rsidRPr="00D37ABA" w:rsidRDefault="006C3782" w:rsidP="00A54962">
            <w:pPr>
              <w:overflowPunct w:val="0"/>
              <w:spacing w:after="0"/>
              <w:jc w:val="center"/>
              <w:rPr>
                <w:ins w:id="833" w:author="Liangping Ma" w:date="2025-07-08T22:11:00Z"/>
                <w:rFonts w:ascii="Arial" w:eastAsia="Times New Roman" w:hAnsi="Arial" w:cs="Arial"/>
                <w:sz w:val="16"/>
                <w:szCs w:val="16"/>
              </w:rPr>
            </w:pPr>
            <w:ins w:id="834" w:author="Liangping Ma" w:date="2025-07-08T22:11:00Z">
              <w:r w:rsidRPr="00D37ABA">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94951" w14:textId="77777777" w:rsidR="006C3782" w:rsidRPr="00D37ABA" w:rsidRDefault="006C3782" w:rsidP="00A54962">
            <w:pPr>
              <w:overflowPunct w:val="0"/>
              <w:spacing w:after="0"/>
              <w:jc w:val="center"/>
              <w:rPr>
                <w:ins w:id="835" w:author="Liangping Ma" w:date="2025-07-08T22:11:00Z"/>
                <w:rFonts w:ascii="Arial" w:eastAsia="Times New Roman" w:hAnsi="Arial" w:cs="Arial"/>
                <w:sz w:val="16"/>
                <w:szCs w:val="16"/>
              </w:rPr>
            </w:pPr>
            <w:ins w:id="836" w:author="Liangping Ma" w:date="2025-07-08T22:11:00Z">
              <w:r w:rsidRPr="00D37ABA">
                <w:rPr>
                  <w:rFonts w:ascii="Arial" w:eastAsia="Times New Roman" w:hAnsi="Arial" w:cs="Arial"/>
                  <w:sz w:val="16"/>
                  <w:szCs w:val="16"/>
                </w:rPr>
                <w:t>872</w:t>
              </w:r>
            </w:ins>
          </w:p>
        </w:tc>
      </w:tr>
      <w:tr w:rsidR="006C3782" w:rsidRPr="00D37ABA" w14:paraId="1D6C281C" w14:textId="77777777" w:rsidTr="00A54962">
        <w:trPr>
          <w:cantSplit/>
          <w:jc w:val="center"/>
          <w:ins w:id="837" w:author="Liangping Ma" w:date="2025-07-08T22:11:00Z"/>
        </w:trPr>
        <w:tc>
          <w:tcPr>
            <w:tcW w:w="1137" w:type="dxa"/>
            <w:tcBorders>
              <w:top w:val="single" w:sz="4" w:space="0" w:color="auto"/>
              <w:left w:val="single" w:sz="4" w:space="0" w:color="auto"/>
              <w:bottom w:val="single" w:sz="4" w:space="0" w:color="auto"/>
              <w:right w:val="double" w:sz="4" w:space="0" w:color="auto"/>
            </w:tcBorders>
            <w:vAlign w:val="center"/>
            <w:hideMark/>
          </w:tcPr>
          <w:p w14:paraId="1EDFC846" w14:textId="77777777" w:rsidR="006C3782" w:rsidRPr="00D37ABA" w:rsidRDefault="006C3782" w:rsidP="00A54962">
            <w:pPr>
              <w:overflowPunct w:val="0"/>
              <w:spacing w:after="0"/>
              <w:jc w:val="center"/>
              <w:rPr>
                <w:ins w:id="838" w:author="Liangping Ma" w:date="2025-07-08T22:11:00Z"/>
                <w:rFonts w:ascii="Arial" w:eastAsia="Times New Roman" w:hAnsi="Arial" w:cs="Arial"/>
                <w:sz w:val="16"/>
                <w:szCs w:val="16"/>
              </w:rPr>
            </w:pPr>
            <w:ins w:id="839" w:author="Liangping Ma" w:date="2025-07-08T22:11:00Z">
              <w:r w:rsidRPr="00D37ABA">
                <w:rPr>
                  <w:rFonts w:ascii="Arial" w:eastAsia="Times New Roman" w:hAnsi="Arial" w:cs="Arial"/>
                  <w:sz w:val="16"/>
                  <w:szCs w:val="16"/>
                </w:rPr>
                <w:t>6</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0A12FA54" w14:textId="77777777" w:rsidR="006C3782" w:rsidRPr="00D37ABA" w:rsidRDefault="006C3782" w:rsidP="00A54962">
            <w:pPr>
              <w:overflowPunct w:val="0"/>
              <w:spacing w:after="0"/>
              <w:jc w:val="center"/>
              <w:rPr>
                <w:ins w:id="840" w:author="Liangping Ma" w:date="2025-07-08T22:11:00Z"/>
                <w:rFonts w:ascii="Arial" w:eastAsia="Times New Roman" w:hAnsi="Arial" w:cs="Arial"/>
                <w:sz w:val="16"/>
                <w:szCs w:val="16"/>
              </w:rPr>
            </w:pPr>
            <w:ins w:id="841" w:author="Liangping Ma" w:date="2025-07-08T22:11:00Z">
              <w:r w:rsidRPr="00D37ABA">
                <w:rPr>
                  <w:rFonts w:ascii="Arial" w:eastAsia="Times New Roman" w:hAnsi="Arial" w:cs="Arial"/>
                  <w:sz w:val="16"/>
                  <w:szCs w:val="16"/>
                </w:rPr>
                <w:t>88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A1447" w14:textId="77777777" w:rsidR="006C3782" w:rsidRPr="00D37ABA" w:rsidRDefault="006C3782" w:rsidP="00A54962">
            <w:pPr>
              <w:overflowPunct w:val="0"/>
              <w:spacing w:after="0"/>
              <w:jc w:val="center"/>
              <w:rPr>
                <w:ins w:id="842" w:author="Liangping Ma" w:date="2025-07-08T22:11:00Z"/>
                <w:rFonts w:ascii="Arial" w:eastAsia="Times New Roman" w:hAnsi="Arial" w:cs="Arial"/>
                <w:sz w:val="16"/>
                <w:szCs w:val="16"/>
              </w:rPr>
            </w:pPr>
            <w:ins w:id="843" w:author="Liangping Ma" w:date="2025-07-08T22:11:00Z">
              <w:r w:rsidRPr="00D37ABA">
                <w:rPr>
                  <w:rFonts w:ascii="Arial" w:eastAsia="Times New Roman" w:hAnsi="Arial" w:cs="Arial"/>
                  <w:sz w:val="16"/>
                  <w:szCs w:val="16"/>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89E45" w14:textId="77777777" w:rsidR="006C3782" w:rsidRPr="00D37ABA" w:rsidRDefault="006C3782" w:rsidP="00A54962">
            <w:pPr>
              <w:overflowPunct w:val="0"/>
              <w:spacing w:after="0"/>
              <w:jc w:val="center"/>
              <w:rPr>
                <w:ins w:id="844" w:author="Liangping Ma" w:date="2025-07-08T22:11:00Z"/>
                <w:rFonts w:ascii="Arial" w:eastAsia="Times New Roman" w:hAnsi="Arial" w:cs="Arial"/>
                <w:sz w:val="16"/>
                <w:szCs w:val="16"/>
              </w:rPr>
            </w:pPr>
            <w:ins w:id="845" w:author="Liangping Ma" w:date="2025-07-08T22:11:00Z">
              <w:r w:rsidRPr="00D37ABA">
                <w:rPr>
                  <w:rFonts w:ascii="Arial" w:eastAsia="Times New Roman" w:hAnsi="Arial" w:cs="Arial"/>
                  <w:sz w:val="16"/>
                  <w:szCs w:val="16"/>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C7291" w14:textId="77777777" w:rsidR="006C3782" w:rsidRPr="00D37ABA" w:rsidRDefault="006C3782" w:rsidP="00A54962">
            <w:pPr>
              <w:overflowPunct w:val="0"/>
              <w:spacing w:after="0"/>
              <w:jc w:val="center"/>
              <w:rPr>
                <w:ins w:id="846" w:author="Liangping Ma" w:date="2025-07-08T22:11:00Z"/>
                <w:rFonts w:ascii="Arial" w:eastAsia="Times New Roman" w:hAnsi="Arial" w:cs="Arial"/>
                <w:sz w:val="16"/>
                <w:szCs w:val="16"/>
              </w:rPr>
            </w:pPr>
            <w:ins w:id="847" w:author="Liangping Ma" w:date="2025-07-08T22:11:00Z">
              <w:r w:rsidRPr="00D37ABA">
                <w:rPr>
                  <w:rFonts w:ascii="Arial" w:eastAsia="Times New Roman" w:hAnsi="Arial" w:cs="Arial"/>
                  <w:sz w:val="16"/>
                  <w:szCs w:val="16"/>
                </w:rPr>
                <w:t>392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3F2AD" w14:textId="77777777" w:rsidR="006C3782" w:rsidRPr="00D37ABA" w:rsidRDefault="006C3782" w:rsidP="00A54962">
            <w:pPr>
              <w:overflowPunct w:val="0"/>
              <w:spacing w:after="0"/>
              <w:jc w:val="center"/>
              <w:rPr>
                <w:ins w:id="848" w:author="Liangping Ma" w:date="2025-07-08T22:11:00Z"/>
                <w:rFonts w:ascii="Arial" w:eastAsia="Times New Roman" w:hAnsi="Arial" w:cs="Arial"/>
                <w:sz w:val="16"/>
                <w:szCs w:val="16"/>
              </w:rPr>
            </w:pPr>
            <w:ins w:id="849" w:author="Liangping Ma" w:date="2025-07-08T22:11:00Z">
              <w:r w:rsidRPr="00D37ABA">
                <w:rPr>
                  <w:rFonts w:ascii="Arial" w:eastAsia="Times New Roman" w:hAnsi="Arial" w:cs="Arial"/>
                  <w:sz w:val="16"/>
                  <w:szCs w:val="16"/>
                </w:rPr>
                <w:t>504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F1B40E" w14:textId="77777777" w:rsidR="006C3782" w:rsidRPr="00D37ABA" w:rsidRDefault="006C3782" w:rsidP="00A54962">
            <w:pPr>
              <w:overflowPunct w:val="0"/>
              <w:spacing w:after="0"/>
              <w:jc w:val="center"/>
              <w:rPr>
                <w:ins w:id="850" w:author="Liangping Ma" w:date="2025-07-08T22:11:00Z"/>
                <w:rFonts w:ascii="Arial" w:eastAsia="Times New Roman" w:hAnsi="Arial" w:cs="Arial"/>
                <w:sz w:val="16"/>
                <w:szCs w:val="16"/>
              </w:rPr>
            </w:pPr>
            <w:ins w:id="851" w:author="Liangping Ma" w:date="2025-07-08T22:11:00Z">
              <w:r w:rsidRPr="00D37ABA">
                <w:rPr>
                  <w:rFonts w:ascii="Arial" w:eastAsia="Times New Roman" w:hAnsi="Arial" w:cs="Arial"/>
                  <w:sz w:val="16"/>
                  <w:szCs w:val="16"/>
                </w:rPr>
                <w:t>600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57BC9" w14:textId="77777777" w:rsidR="006C3782" w:rsidRPr="00D37ABA" w:rsidRDefault="006C3782" w:rsidP="00A54962">
            <w:pPr>
              <w:overflowPunct w:val="0"/>
              <w:spacing w:after="0"/>
              <w:jc w:val="center"/>
              <w:rPr>
                <w:ins w:id="852" w:author="Liangping Ma" w:date="2025-07-08T22:11:00Z"/>
                <w:rFonts w:ascii="Arial" w:eastAsia="Times New Roman" w:hAnsi="Arial" w:cs="Arial"/>
                <w:sz w:val="16"/>
                <w:szCs w:val="16"/>
              </w:rPr>
            </w:pPr>
            <w:ins w:id="853" w:author="Liangping Ma" w:date="2025-07-08T22:11:00Z">
              <w:r w:rsidRPr="00D37ABA">
                <w:rPr>
                  <w:rFonts w:ascii="Arial" w:eastAsia="DengXian" w:hAnsi="Arial" w:cs="Arial"/>
                  <w:sz w:val="16"/>
                  <w:szCs w:val="16"/>
                </w:rPr>
                <w:t xml:space="preserve">808 </w:t>
              </w:r>
            </w:ins>
          </w:p>
        </w:tc>
        <w:tc>
          <w:tcPr>
            <w:tcW w:w="0" w:type="auto"/>
            <w:tcBorders>
              <w:top w:val="single" w:sz="4" w:space="0" w:color="auto"/>
              <w:left w:val="single" w:sz="4" w:space="0" w:color="auto"/>
              <w:bottom w:val="single" w:sz="4" w:space="0" w:color="auto"/>
              <w:right w:val="single" w:sz="4" w:space="0" w:color="auto"/>
            </w:tcBorders>
            <w:shd w:val="clear" w:color="auto" w:fill="FAE2D5"/>
            <w:vAlign w:val="center"/>
            <w:hideMark/>
          </w:tcPr>
          <w:p w14:paraId="5FBAD437" w14:textId="77777777" w:rsidR="006C3782" w:rsidRPr="00D37ABA" w:rsidRDefault="006C3782" w:rsidP="00A54962">
            <w:pPr>
              <w:overflowPunct w:val="0"/>
              <w:spacing w:after="0"/>
              <w:jc w:val="center"/>
              <w:rPr>
                <w:ins w:id="854" w:author="Liangping Ma" w:date="2025-07-08T22:11:00Z"/>
                <w:rFonts w:ascii="Arial" w:eastAsia="Times New Roman" w:hAnsi="Arial" w:cs="Arial"/>
                <w:sz w:val="16"/>
                <w:szCs w:val="16"/>
              </w:rPr>
            </w:pPr>
            <w:ins w:id="855" w:author="Liangping Ma" w:date="2025-07-08T22:11:00Z">
              <w:r w:rsidRPr="00D37ABA">
                <w:rPr>
                  <w:rFonts w:ascii="Arial" w:eastAsia="DengXian" w:hAnsi="Arial" w:cs="Arial"/>
                  <w:sz w:val="16"/>
                  <w:szCs w:val="16"/>
                </w:rPr>
                <w:t xml:space="preserve">1032 </w:t>
              </w:r>
            </w:ins>
          </w:p>
        </w:tc>
      </w:tr>
      <w:tr w:rsidR="006C3782" w:rsidRPr="00D37ABA" w14:paraId="5939BDB7" w14:textId="77777777" w:rsidTr="00A54962">
        <w:trPr>
          <w:cantSplit/>
          <w:jc w:val="center"/>
          <w:ins w:id="856" w:author="Liangping Ma" w:date="2025-07-08T22:11:00Z"/>
        </w:trPr>
        <w:tc>
          <w:tcPr>
            <w:tcW w:w="1137"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94B83C0" w14:textId="77777777" w:rsidR="006C3782" w:rsidRPr="00D37ABA" w:rsidRDefault="006C3782" w:rsidP="00A54962">
            <w:pPr>
              <w:overflowPunct w:val="0"/>
              <w:spacing w:after="0"/>
              <w:jc w:val="center"/>
              <w:rPr>
                <w:ins w:id="857" w:author="Liangping Ma" w:date="2025-07-08T22:11:00Z"/>
                <w:rFonts w:ascii="Arial" w:eastAsia="Times New Roman" w:hAnsi="Arial" w:cs="Arial"/>
                <w:sz w:val="16"/>
                <w:szCs w:val="16"/>
              </w:rPr>
            </w:pPr>
            <w:ins w:id="858" w:author="Liangping Ma" w:date="2025-07-08T22:11:00Z">
              <w:r w:rsidRPr="00D37ABA">
                <w:rPr>
                  <w:rFonts w:ascii="Arial" w:eastAsia="Times New Roman" w:hAnsi="Arial" w:cs="Arial"/>
                  <w:sz w:val="16"/>
                  <w:szCs w:val="16"/>
                </w:rPr>
                <w:t>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hideMark/>
          </w:tcPr>
          <w:p w14:paraId="410A44D3" w14:textId="77777777" w:rsidR="006C3782" w:rsidRPr="00D37ABA" w:rsidRDefault="006C3782" w:rsidP="00A54962">
            <w:pPr>
              <w:overflowPunct w:val="0"/>
              <w:spacing w:after="0"/>
              <w:jc w:val="center"/>
              <w:rPr>
                <w:ins w:id="859" w:author="Liangping Ma" w:date="2025-07-08T22:11:00Z"/>
                <w:rFonts w:ascii="Arial" w:eastAsia="Times New Roman" w:hAnsi="Arial" w:cs="Arial"/>
                <w:sz w:val="16"/>
                <w:szCs w:val="16"/>
              </w:rPr>
            </w:pPr>
            <w:ins w:id="860" w:author="Liangping Ma" w:date="2025-07-08T22:11:00Z">
              <w:r w:rsidRPr="00D37ABA">
                <w:rPr>
                  <w:rFonts w:ascii="Arial" w:eastAsia="Times New Roman" w:hAnsi="Arial" w:cs="Arial"/>
                  <w:sz w:val="16"/>
                  <w:szCs w:val="16"/>
                </w:rPr>
                <w:t>104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FF37F5" w14:textId="77777777" w:rsidR="006C3782" w:rsidRPr="00D37ABA" w:rsidRDefault="006C3782" w:rsidP="00A54962">
            <w:pPr>
              <w:overflowPunct w:val="0"/>
              <w:spacing w:after="0"/>
              <w:jc w:val="center"/>
              <w:rPr>
                <w:ins w:id="861" w:author="Liangping Ma" w:date="2025-07-08T22:11:00Z"/>
                <w:rFonts w:ascii="Arial" w:eastAsia="Times New Roman" w:hAnsi="Arial" w:cs="Arial"/>
                <w:sz w:val="16"/>
                <w:szCs w:val="16"/>
              </w:rPr>
            </w:pPr>
            <w:ins w:id="862" w:author="Liangping Ma" w:date="2025-07-08T22:11:00Z">
              <w:r w:rsidRPr="00D37ABA">
                <w:rPr>
                  <w:rFonts w:ascii="Arial" w:eastAsia="Times New Roman" w:hAnsi="Arial" w:cs="Arial"/>
                  <w:sz w:val="16"/>
                  <w:szCs w:val="16"/>
                </w:rPr>
                <w:t>224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127BA8" w14:textId="77777777" w:rsidR="006C3782" w:rsidRPr="00D37ABA" w:rsidRDefault="006C3782" w:rsidP="00A54962">
            <w:pPr>
              <w:overflowPunct w:val="0"/>
              <w:spacing w:after="0"/>
              <w:jc w:val="center"/>
              <w:rPr>
                <w:ins w:id="863" w:author="Liangping Ma" w:date="2025-07-08T22:11:00Z"/>
                <w:rFonts w:ascii="Arial" w:eastAsia="Times New Roman" w:hAnsi="Arial" w:cs="Arial"/>
                <w:sz w:val="16"/>
                <w:szCs w:val="16"/>
              </w:rPr>
            </w:pPr>
            <w:ins w:id="864" w:author="Liangping Ma" w:date="2025-07-08T22:11:00Z">
              <w:r w:rsidRPr="00D37ABA">
                <w:rPr>
                  <w:rFonts w:ascii="Arial" w:eastAsia="Times New Roman" w:hAnsi="Arial" w:cs="Arial"/>
                  <w:sz w:val="16"/>
                  <w:szCs w:val="16"/>
                </w:rPr>
                <w:t>328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1ECB14" w14:textId="77777777" w:rsidR="006C3782" w:rsidRPr="00D37ABA" w:rsidRDefault="006C3782" w:rsidP="00A54962">
            <w:pPr>
              <w:overflowPunct w:val="0"/>
              <w:spacing w:after="0"/>
              <w:jc w:val="center"/>
              <w:rPr>
                <w:ins w:id="865" w:author="Liangping Ma" w:date="2025-07-08T22:11:00Z"/>
                <w:rFonts w:ascii="Arial" w:eastAsia="Times New Roman" w:hAnsi="Arial" w:cs="Arial"/>
                <w:sz w:val="16"/>
                <w:szCs w:val="16"/>
              </w:rPr>
            </w:pPr>
            <w:ins w:id="866" w:author="Liangping Ma" w:date="2025-07-08T22:11:00Z">
              <w:r w:rsidRPr="00D37ABA">
                <w:rPr>
                  <w:rFonts w:ascii="Arial" w:eastAsia="Times New Roman" w:hAnsi="Arial" w:cs="Arial"/>
                  <w:sz w:val="16"/>
                  <w:szCs w:val="16"/>
                </w:rPr>
                <w:t>472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61793D" w14:textId="77777777" w:rsidR="006C3782" w:rsidRPr="00D37ABA" w:rsidRDefault="006C3782" w:rsidP="00A54962">
            <w:pPr>
              <w:overflowPunct w:val="0"/>
              <w:spacing w:after="0"/>
              <w:jc w:val="center"/>
              <w:rPr>
                <w:ins w:id="867" w:author="Liangping Ma" w:date="2025-07-08T22:11:00Z"/>
                <w:rFonts w:ascii="Arial" w:eastAsia="Times New Roman" w:hAnsi="Arial" w:cs="Arial"/>
                <w:sz w:val="16"/>
                <w:szCs w:val="16"/>
              </w:rPr>
            </w:pPr>
            <w:ins w:id="868" w:author="Liangping Ma" w:date="2025-07-08T22:11:00Z">
              <w:r w:rsidRPr="00D37ABA">
                <w:rPr>
                  <w:rFonts w:ascii="Arial" w:eastAsia="Times New Roman" w:hAnsi="Arial" w:cs="Arial"/>
                  <w:sz w:val="16"/>
                  <w:szCs w:val="16"/>
                </w:rPr>
                <w:t>584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74CAC3" w14:textId="77777777" w:rsidR="006C3782" w:rsidRPr="00D37ABA" w:rsidRDefault="006C3782" w:rsidP="00A54962">
            <w:pPr>
              <w:overflowPunct w:val="0"/>
              <w:spacing w:after="0"/>
              <w:jc w:val="center"/>
              <w:rPr>
                <w:ins w:id="869" w:author="Liangping Ma" w:date="2025-07-08T22:11:00Z"/>
                <w:rFonts w:ascii="Arial" w:eastAsia="Times New Roman" w:hAnsi="Arial" w:cs="Arial"/>
                <w:sz w:val="16"/>
                <w:szCs w:val="16"/>
              </w:rPr>
            </w:pPr>
            <w:ins w:id="870" w:author="Liangping Ma" w:date="2025-07-08T22:11:00Z">
              <w:r w:rsidRPr="00D37ABA">
                <w:rPr>
                  <w:rFonts w:ascii="Arial" w:eastAsia="Times New Roman" w:hAnsi="Arial" w:cs="Arial"/>
                  <w:sz w:val="16"/>
                  <w:szCs w:val="16"/>
                </w:rPr>
                <w:t>680</w:t>
              </w:r>
            </w:ins>
          </w:p>
        </w:tc>
        <w:tc>
          <w:tcPr>
            <w:tcW w:w="0" w:type="auto"/>
            <w:tcBorders>
              <w:top w:val="single" w:sz="4" w:space="0" w:color="auto"/>
              <w:left w:val="single" w:sz="4" w:space="0" w:color="auto"/>
              <w:bottom w:val="single" w:sz="4" w:space="0" w:color="auto"/>
              <w:right w:val="single" w:sz="4" w:space="0" w:color="auto"/>
            </w:tcBorders>
            <w:shd w:val="clear" w:color="auto" w:fill="C1E4F5"/>
            <w:vAlign w:val="center"/>
            <w:hideMark/>
          </w:tcPr>
          <w:p w14:paraId="38937E1F" w14:textId="77777777" w:rsidR="006C3782" w:rsidRPr="00D37ABA" w:rsidRDefault="006C3782" w:rsidP="00A54962">
            <w:pPr>
              <w:overflowPunct w:val="0"/>
              <w:spacing w:after="0"/>
              <w:jc w:val="center"/>
              <w:rPr>
                <w:ins w:id="871" w:author="Liangping Ma" w:date="2025-07-08T22:11:00Z"/>
                <w:rFonts w:ascii="Arial" w:eastAsia="Times New Roman" w:hAnsi="Arial" w:cs="Arial"/>
                <w:sz w:val="16"/>
                <w:szCs w:val="16"/>
              </w:rPr>
            </w:pPr>
            <w:ins w:id="872" w:author="Liangping Ma" w:date="2025-07-08T22:11:00Z">
              <w:r w:rsidRPr="00B07E5E">
                <w:rPr>
                  <w:rFonts w:ascii="Arial" w:eastAsia="DengXian" w:hAnsi="Arial" w:cs="Arial"/>
                  <w:sz w:val="16"/>
                  <w:szCs w:val="16"/>
                  <w:shd w:val="clear" w:color="auto" w:fill="C1E4F5"/>
                </w:rPr>
                <w:t>968</w:t>
              </w:r>
              <w:r w:rsidRPr="00D37ABA">
                <w:rPr>
                  <w:rFonts w:ascii="Arial" w:eastAsia="DengXian" w:hAnsi="Arial" w:cs="Arial"/>
                  <w:sz w:val="16"/>
                  <w:szCs w:val="16"/>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5A3897" w14:textId="77777777" w:rsidR="006C3782" w:rsidRPr="00D37ABA" w:rsidRDefault="006C3782" w:rsidP="00A54962">
            <w:pPr>
              <w:overflowPunct w:val="0"/>
              <w:spacing w:after="0"/>
              <w:jc w:val="center"/>
              <w:rPr>
                <w:ins w:id="873" w:author="Liangping Ma" w:date="2025-07-08T22:11:00Z"/>
                <w:rFonts w:ascii="Arial" w:eastAsia="Times New Roman" w:hAnsi="Arial" w:cs="Arial"/>
                <w:sz w:val="16"/>
                <w:szCs w:val="16"/>
              </w:rPr>
            </w:pPr>
            <w:ins w:id="874" w:author="Liangping Ma" w:date="2025-07-08T22:11:00Z">
              <w:r w:rsidRPr="00D37ABA">
                <w:rPr>
                  <w:rFonts w:ascii="Arial" w:eastAsia="DengXian" w:hAnsi="Arial" w:cs="Arial"/>
                  <w:sz w:val="16"/>
                  <w:szCs w:val="16"/>
                </w:rPr>
                <w:t xml:space="preserve">1224 </w:t>
              </w:r>
            </w:ins>
          </w:p>
        </w:tc>
      </w:tr>
    </w:tbl>
    <w:p w14:paraId="172FEC8D" w14:textId="77777777" w:rsidR="00F005CB" w:rsidRDefault="00F005CB" w:rsidP="00F005CB">
      <w:pPr>
        <w:outlineLvl w:val="0"/>
        <w:rPr>
          <w:ins w:id="875" w:author="Liangping Ma" w:date="2025-07-08T22:09:00Z"/>
          <w:rFonts w:ascii="Arial" w:eastAsia="DengXian" w:hAnsi="Arial" w:cs="Arial"/>
          <w:bCs/>
          <w:sz w:val="20"/>
          <w:szCs w:val="20"/>
          <w:lang w:val="en-GB" w:eastAsia="zh-CN"/>
        </w:rPr>
      </w:pPr>
      <w:ins w:id="876" w:author="Liangping Ma" w:date="2025-07-08T22:09:00Z">
        <w:r>
          <w:rPr>
            <w:rFonts w:ascii="Arial" w:eastAsia="DengXian" w:hAnsi="Arial" w:cs="Arial"/>
            <w:bCs/>
            <w:sz w:val="20"/>
            <w:szCs w:val="20"/>
            <w:lang w:val="en-GB" w:eastAsia="zh-CN"/>
          </w:rPr>
          <w:t xml:space="preserve">     </w:t>
        </w:r>
      </w:ins>
    </w:p>
    <w:p w14:paraId="2492933F" w14:textId="77777777" w:rsidR="00F005CB" w:rsidRDefault="00F005CB" w:rsidP="00024014">
      <w:pPr>
        <w:outlineLvl w:val="0"/>
        <w:rPr>
          <w:ins w:id="877" w:author="Liangping Ma" w:date="2025-07-08T22:09:00Z"/>
          <w:rFonts w:ascii="Arial" w:eastAsia="DengXian" w:hAnsi="Arial" w:cs="Arial"/>
          <w:bCs/>
          <w:sz w:val="20"/>
          <w:szCs w:val="20"/>
          <w:lang w:val="en-GB" w:eastAsia="zh-CN"/>
        </w:rPr>
      </w:pPr>
      <w:ins w:id="878" w:author="Liangping Ma" w:date="2025-07-08T22:09:00Z">
        <w:r w:rsidRPr="00F005CB">
          <w:rPr>
            <w:rFonts w:ascii="Arial" w:eastAsia="DengXian" w:hAnsi="Arial" w:cs="Arial"/>
            <w:b/>
            <w:sz w:val="20"/>
            <w:szCs w:val="20"/>
            <w:lang w:val="en-GB" w:eastAsia="zh-CN"/>
          </w:rPr>
          <w:t>Note 4:</w:t>
        </w:r>
        <w:r>
          <w:rPr>
            <w:rFonts w:ascii="Arial" w:eastAsia="DengXian" w:hAnsi="Arial" w:cs="Arial"/>
            <w:bCs/>
            <w:sz w:val="20"/>
            <w:szCs w:val="20"/>
            <w:lang w:val="en-GB" w:eastAsia="zh-CN"/>
          </w:rPr>
          <w:t xml:space="preserve"> whether a TBS value is feasible for </w:t>
        </w:r>
      </w:ins>
      <w:ins w:id="879" w:author="Liangping Ma" w:date="2025-07-09T14:28:00Z">
        <w:r w:rsidR="00A80E30">
          <w:rPr>
            <w:rFonts w:ascii="Arial" w:eastAsia="DengXian" w:hAnsi="Arial" w:cs="Arial"/>
            <w:bCs/>
            <w:sz w:val="20"/>
            <w:szCs w:val="20"/>
            <w:lang w:val="en-GB" w:eastAsia="zh-CN"/>
          </w:rPr>
          <w:t>an</w:t>
        </w:r>
      </w:ins>
      <w:ins w:id="880" w:author="Liangping Ma" w:date="2025-07-08T22:09:00Z">
        <w:r>
          <w:rPr>
            <w:rFonts w:ascii="Arial" w:eastAsia="DengXian" w:hAnsi="Arial" w:cs="Arial"/>
            <w:bCs/>
            <w:sz w:val="20"/>
            <w:szCs w:val="20"/>
            <w:lang w:val="en-GB" w:eastAsia="zh-CN"/>
          </w:rPr>
          <w:t xml:space="preserve"> NTN GEO channel is to be determined by the RAN simulation.</w:t>
        </w:r>
      </w:ins>
    </w:p>
    <w:p w14:paraId="2627B04E" w14:textId="77777777" w:rsidR="006C3782" w:rsidRDefault="006C3782" w:rsidP="00024014">
      <w:pPr>
        <w:outlineLvl w:val="0"/>
        <w:rPr>
          <w:ins w:id="881" w:author="Liangping Ma" w:date="2025-07-10T16:49:00Z"/>
          <w:rFonts w:ascii="Arial" w:eastAsia="DengXian" w:hAnsi="Arial" w:cs="Arial"/>
          <w:bCs/>
          <w:sz w:val="20"/>
          <w:szCs w:val="20"/>
          <w:lang w:val="en-GB" w:eastAsia="zh-CN"/>
        </w:rPr>
      </w:pPr>
    </w:p>
    <w:p w14:paraId="5BA360B3" w14:textId="77777777" w:rsidR="00DF4542" w:rsidRDefault="00DF4542" w:rsidP="00DF4542">
      <w:pPr>
        <w:outlineLvl w:val="0"/>
        <w:rPr>
          <w:ins w:id="882" w:author="Liangping Ma" w:date="2025-07-10T16:49:00Z"/>
          <w:rFonts w:ascii="Arial" w:hAnsi="Arial" w:cs="Arial"/>
          <w:b/>
          <w:sz w:val="20"/>
        </w:rPr>
      </w:pPr>
      <w:ins w:id="883" w:author="Liangping Ma" w:date="2025-07-10T16:49:00Z">
        <w:r>
          <w:rPr>
            <w:rFonts w:ascii="Arial" w:hAnsi="Arial" w:cs="Arial"/>
            <w:b/>
          </w:rPr>
          <w:t>4</w:t>
        </w:r>
        <w:r w:rsidRPr="0030011B">
          <w:rPr>
            <w:rFonts w:ascii="Arial" w:hAnsi="Arial" w:cs="Arial"/>
            <w:b/>
          </w:rPr>
          <w:t xml:space="preserve"> </w:t>
        </w:r>
        <w:r>
          <w:rPr>
            <w:rFonts w:ascii="Arial" w:hAnsi="Arial" w:cs="Arial"/>
            <w:b/>
            <w:sz w:val="20"/>
          </w:rPr>
          <w:t>Simulation work reduction strategies</w:t>
        </w:r>
      </w:ins>
    </w:p>
    <w:p w14:paraId="25C18DFE" w14:textId="77777777" w:rsidR="00DF4542" w:rsidRDefault="00DF4542" w:rsidP="00DF4542">
      <w:pPr>
        <w:outlineLvl w:val="0"/>
        <w:rPr>
          <w:ins w:id="884" w:author="Liangping Ma" w:date="2025-07-10T16:49:00Z"/>
          <w:rFonts w:ascii="Arial" w:eastAsia="DengXian" w:hAnsi="Arial" w:cs="Arial"/>
          <w:bCs/>
          <w:sz w:val="20"/>
          <w:szCs w:val="20"/>
          <w:lang w:val="en-GB" w:eastAsia="zh-CN"/>
        </w:rPr>
      </w:pPr>
      <w:ins w:id="885" w:author="Liangping Ma" w:date="2025-07-10T16:49:00Z">
        <w:r>
          <w:rPr>
            <w:rFonts w:ascii="Arial" w:eastAsia="DengXian" w:hAnsi="Arial" w:cs="Arial"/>
            <w:bCs/>
            <w:sz w:val="20"/>
            <w:szCs w:val="20"/>
            <w:lang w:val="en-GB" w:eastAsia="zh-CN"/>
          </w:rPr>
          <w:t>The simulation will prioritize as follows:</w:t>
        </w:r>
      </w:ins>
    </w:p>
    <w:p w14:paraId="0D711062" w14:textId="77777777" w:rsidR="00DF4542" w:rsidRDefault="00DF4542" w:rsidP="00DF4542">
      <w:pPr>
        <w:numPr>
          <w:ilvl w:val="0"/>
          <w:numId w:val="36"/>
        </w:numPr>
        <w:outlineLvl w:val="0"/>
        <w:rPr>
          <w:ins w:id="886" w:author="Liangping Ma" w:date="2025-07-10T16:49:00Z"/>
          <w:rFonts w:ascii="Arial" w:eastAsia="DengXian" w:hAnsi="Arial" w:cs="Arial"/>
          <w:bCs/>
          <w:sz w:val="20"/>
          <w:szCs w:val="20"/>
          <w:lang w:val="en-GB" w:eastAsia="zh-CN"/>
        </w:rPr>
      </w:pPr>
      <w:ins w:id="887" w:author="Liangping Ma" w:date="2025-07-10T16:49:00Z">
        <w:r>
          <w:rPr>
            <w:rFonts w:ascii="Arial" w:eastAsia="DengXian" w:hAnsi="Arial" w:cs="Arial"/>
            <w:bCs/>
            <w:sz w:val="20"/>
            <w:szCs w:val="20"/>
            <w:lang w:val="en-GB" w:eastAsia="zh-CN"/>
          </w:rPr>
          <w:t xml:space="preserve">Decreasing priority in bundling periods: 80ms, 160ms, 320ms </w:t>
        </w:r>
      </w:ins>
    </w:p>
    <w:p w14:paraId="458E418A" w14:textId="77777777" w:rsidR="00DF4542" w:rsidRDefault="00DF4542" w:rsidP="00DF4542">
      <w:pPr>
        <w:numPr>
          <w:ilvl w:val="0"/>
          <w:numId w:val="36"/>
        </w:numPr>
        <w:outlineLvl w:val="0"/>
        <w:rPr>
          <w:ins w:id="888" w:author="Liangping Ma" w:date="2025-07-10T16:49:00Z"/>
          <w:rFonts w:ascii="Arial" w:eastAsia="DengXian" w:hAnsi="Arial" w:cs="Arial"/>
          <w:bCs/>
          <w:sz w:val="20"/>
          <w:szCs w:val="20"/>
          <w:lang w:val="en-GB" w:eastAsia="zh-CN"/>
        </w:rPr>
      </w:pPr>
      <w:ins w:id="889" w:author="Liangping Ma" w:date="2025-07-10T16:49:00Z">
        <w:r>
          <w:rPr>
            <w:rFonts w:ascii="Arial" w:eastAsia="DengXian" w:hAnsi="Arial" w:cs="Arial"/>
            <w:bCs/>
            <w:sz w:val="20"/>
            <w:szCs w:val="20"/>
            <w:lang w:val="en-GB" w:eastAsia="zh-CN"/>
          </w:rPr>
          <w:t>Decreasing SCS for uplink: 3.75kHz, 15kHz</w:t>
        </w:r>
      </w:ins>
    </w:p>
    <w:p w14:paraId="7D751EF9" w14:textId="77777777" w:rsidR="00DF4542" w:rsidRDefault="00DF4542" w:rsidP="00DF4542">
      <w:pPr>
        <w:outlineLvl w:val="0"/>
        <w:rPr>
          <w:ins w:id="890" w:author="Liangping Ma" w:date="2025-07-10T16:49:00Z"/>
          <w:rFonts w:ascii="Arial" w:eastAsia="DengXian" w:hAnsi="Arial" w:cs="Arial"/>
          <w:bCs/>
          <w:sz w:val="20"/>
          <w:szCs w:val="20"/>
          <w:lang w:val="en-GB" w:eastAsia="zh-CN"/>
        </w:rPr>
      </w:pPr>
    </w:p>
    <w:p w14:paraId="1132407A" w14:textId="77777777" w:rsidR="00DF4542" w:rsidRDefault="00DF4542" w:rsidP="00DF4542">
      <w:pPr>
        <w:outlineLvl w:val="0"/>
        <w:rPr>
          <w:ins w:id="891" w:author="Liangping Ma" w:date="2025-07-10T16:49:00Z"/>
          <w:rFonts w:ascii="Arial" w:eastAsia="DengXian" w:hAnsi="Arial" w:cs="Arial"/>
          <w:bCs/>
          <w:sz w:val="20"/>
          <w:szCs w:val="20"/>
          <w:lang w:val="en-GB" w:eastAsia="zh-CN"/>
        </w:rPr>
      </w:pPr>
      <w:ins w:id="892" w:author="Liangping Ma" w:date="2025-07-10T16:49:00Z">
        <w:r>
          <w:rPr>
            <w:rFonts w:ascii="Arial" w:eastAsia="DengXian" w:hAnsi="Arial" w:cs="Arial"/>
            <w:bCs/>
            <w:sz w:val="20"/>
            <w:szCs w:val="20"/>
            <w:lang w:val="en-GB" w:eastAsia="zh-CN"/>
          </w:rPr>
          <w:t xml:space="preserve">A large BLER 10% is set, and if a simulation configuration results in BLER 10% with 95% confidence, there is no need to further simulate for that configuration and the configurations that would perform worse (e.g., the same configuration but a with higher TBS).  </w:t>
        </w:r>
      </w:ins>
    </w:p>
    <w:p w14:paraId="4FE05246" w14:textId="77777777" w:rsidR="00DF4542" w:rsidRPr="006C3782" w:rsidRDefault="00DF4542" w:rsidP="00024014">
      <w:pPr>
        <w:outlineLvl w:val="0"/>
        <w:rPr>
          <w:rFonts w:ascii="Arial" w:eastAsia="DengXian" w:hAnsi="Arial" w:cs="Arial"/>
          <w:bCs/>
          <w:sz w:val="20"/>
          <w:szCs w:val="20"/>
          <w:lang w:val="en-GB" w:eastAsia="zh-CN"/>
        </w:rPr>
      </w:pPr>
    </w:p>
    <w:p w14:paraId="6BC12BFB" w14:textId="77777777" w:rsidR="00024014" w:rsidRDefault="00DF4542" w:rsidP="00024014">
      <w:pPr>
        <w:outlineLvl w:val="0"/>
        <w:rPr>
          <w:rFonts w:ascii="Arial" w:hAnsi="Arial" w:cs="Arial"/>
          <w:b/>
          <w:sz w:val="20"/>
        </w:rPr>
      </w:pPr>
      <w:ins w:id="893" w:author="Liangping Ma" w:date="2025-07-10T16:49:00Z">
        <w:r>
          <w:rPr>
            <w:rFonts w:ascii="Arial" w:hAnsi="Arial" w:cs="Arial"/>
            <w:b/>
            <w:sz w:val="20"/>
          </w:rPr>
          <w:t>5</w:t>
        </w:r>
      </w:ins>
      <w:del w:id="894" w:author="Liangping Ma" w:date="2025-07-10T16:49:00Z">
        <w:r w:rsidR="00024014" w:rsidDel="00DF4542">
          <w:rPr>
            <w:rFonts w:ascii="Arial" w:hAnsi="Arial" w:cs="Arial"/>
            <w:b/>
            <w:sz w:val="20"/>
          </w:rPr>
          <w:delText>4</w:delText>
        </w:r>
      </w:del>
      <w:r w:rsidR="00024014">
        <w:rPr>
          <w:rFonts w:ascii="Arial" w:hAnsi="Arial" w:cs="Arial"/>
          <w:b/>
          <w:sz w:val="20"/>
        </w:rPr>
        <w:t xml:space="preserve"> Proposal</w:t>
      </w:r>
      <w:ins w:id="895" w:author="Liangping Ma" w:date="2025-07-10T19:04:00Z">
        <w:r w:rsidR="00FC577E">
          <w:rPr>
            <w:rFonts w:ascii="Arial" w:hAnsi="Arial" w:cs="Arial"/>
            <w:b/>
            <w:sz w:val="20"/>
          </w:rPr>
          <w:t>s</w:t>
        </w:r>
      </w:ins>
    </w:p>
    <w:p w14:paraId="6CC1333E" w14:textId="48FA23D4" w:rsidR="00024014" w:rsidRDefault="00024014" w:rsidP="00024014">
      <w:pPr>
        <w:outlineLvl w:val="0"/>
        <w:rPr>
          <w:ins w:id="896" w:author="Liangping Ma" w:date="2025-07-10T16:51:00Z"/>
          <w:rFonts w:ascii="Arial" w:hAnsi="Arial" w:cs="Arial"/>
          <w:bCs/>
          <w:sz w:val="20"/>
        </w:rPr>
      </w:pPr>
      <w:r>
        <w:rPr>
          <w:rFonts w:ascii="Arial" w:hAnsi="Arial" w:cs="Arial"/>
          <w:b/>
          <w:sz w:val="20"/>
        </w:rPr>
        <w:lastRenderedPageBreak/>
        <w:t>Proposal</w:t>
      </w:r>
      <w:ins w:id="897" w:author="Liangping Ma" w:date="2025-07-10T16:50:00Z">
        <w:r w:rsidR="00DF4542">
          <w:rPr>
            <w:rFonts w:ascii="Arial" w:hAnsi="Arial" w:cs="Arial"/>
            <w:b/>
            <w:sz w:val="20"/>
          </w:rPr>
          <w:t xml:space="preserve"> 1</w:t>
        </w:r>
      </w:ins>
      <w:r>
        <w:rPr>
          <w:rFonts w:ascii="Arial" w:hAnsi="Arial" w:cs="Arial"/>
          <w:b/>
          <w:sz w:val="20"/>
        </w:rPr>
        <w:t xml:space="preserve">: </w:t>
      </w:r>
      <w:del w:id="898" w:author="Liangping Ma" w:date="2025-07-09T14:34:00Z">
        <w:r w:rsidRPr="00024014" w:rsidDel="00DE1A4E">
          <w:rPr>
            <w:rFonts w:ascii="Arial" w:hAnsi="Arial" w:cs="Arial"/>
            <w:bCs/>
            <w:sz w:val="20"/>
          </w:rPr>
          <w:delText xml:space="preserve">adopt clauses 1-3 to the permanent document or </w:delText>
        </w:r>
        <w:r w:rsidR="00B007DF" w:rsidDel="00DE1A4E">
          <w:rPr>
            <w:rFonts w:ascii="Arial" w:hAnsi="Arial" w:cs="Arial"/>
            <w:bCs/>
            <w:sz w:val="20"/>
          </w:rPr>
          <w:delText xml:space="preserve">the </w:delText>
        </w:r>
        <w:r w:rsidRPr="00024014" w:rsidDel="00DE1A4E">
          <w:rPr>
            <w:rFonts w:ascii="Arial" w:hAnsi="Arial" w:cs="Arial"/>
            <w:bCs/>
            <w:sz w:val="20"/>
          </w:rPr>
          <w:delText>TR</w:delText>
        </w:r>
      </w:del>
      <w:r w:rsidR="003E7788">
        <w:rPr>
          <w:rFonts w:ascii="Arial" w:hAnsi="Arial" w:cs="Arial"/>
          <w:bCs/>
          <w:sz w:val="20"/>
        </w:rPr>
        <w:t>Select</w:t>
      </w:r>
      <w:ins w:id="899" w:author="Liangping Ma" w:date="2025-07-09T14:34:00Z">
        <w:r w:rsidR="00DE1A4E">
          <w:rPr>
            <w:rFonts w:ascii="Arial" w:hAnsi="Arial" w:cs="Arial"/>
            <w:bCs/>
            <w:sz w:val="20"/>
          </w:rPr>
          <w:t xml:space="preserve"> </w:t>
        </w:r>
      </w:ins>
      <w:ins w:id="900" w:author="Liangping Ma" w:date="2025-07-10T19:03:00Z">
        <w:r w:rsidR="00FC577E">
          <w:rPr>
            <w:rFonts w:ascii="Arial" w:hAnsi="Arial" w:cs="Arial"/>
            <w:bCs/>
            <w:sz w:val="20"/>
          </w:rPr>
          <w:t xml:space="preserve">the TBS values </w:t>
        </w:r>
      </w:ins>
      <w:ins w:id="901" w:author="Liangping Ma" w:date="2025-07-10T19:04:00Z">
        <w:r w:rsidR="00FC577E">
          <w:rPr>
            <w:rFonts w:ascii="Arial" w:hAnsi="Arial" w:cs="Arial"/>
            <w:bCs/>
            <w:sz w:val="20"/>
          </w:rPr>
          <w:t xml:space="preserve">in </w:t>
        </w:r>
      </w:ins>
      <w:ins w:id="902" w:author="Liangping Ma" w:date="2025-07-09T14:34:00Z">
        <w:r w:rsidR="00DE1A4E">
          <w:rPr>
            <w:rFonts w:ascii="Arial" w:hAnsi="Arial" w:cs="Arial"/>
            <w:bCs/>
            <w:sz w:val="20"/>
          </w:rPr>
          <w:t xml:space="preserve">Table 1 </w:t>
        </w:r>
      </w:ins>
      <w:r w:rsidR="003E7788">
        <w:rPr>
          <w:rFonts w:ascii="Arial" w:hAnsi="Arial" w:cs="Arial"/>
          <w:bCs/>
          <w:sz w:val="20"/>
        </w:rPr>
        <w:t xml:space="preserve">for </w:t>
      </w:r>
      <w:ins w:id="903" w:author="Liangping Ma" w:date="2025-07-09T14:34:00Z">
        <w:r w:rsidR="00DE1A4E">
          <w:rPr>
            <w:rFonts w:ascii="Arial" w:hAnsi="Arial" w:cs="Arial"/>
            <w:bCs/>
            <w:sz w:val="20"/>
          </w:rPr>
          <w:t>TBS</w:t>
        </w:r>
      </w:ins>
      <w:ins w:id="904" w:author="Liangping Ma" w:date="2025-07-10T19:03:00Z">
        <w:r w:rsidR="00FC577E">
          <w:rPr>
            <w:rFonts w:ascii="Arial" w:hAnsi="Arial" w:cs="Arial"/>
            <w:bCs/>
            <w:sz w:val="20"/>
          </w:rPr>
          <w:t xml:space="preserve"> values</w:t>
        </w:r>
      </w:ins>
      <w:ins w:id="905" w:author="Liangping Ma" w:date="2025-07-09T14:34:00Z">
        <w:r w:rsidR="00DE1A4E">
          <w:rPr>
            <w:rFonts w:ascii="Arial" w:hAnsi="Arial" w:cs="Arial"/>
            <w:bCs/>
            <w:sz w:val="20"/>
          </w:rPr>
          <w:t xml:space="preserve"> for RAN </w:t>
        </w:r>
      </w:ins>
      <w:ins w:id="906" w:author="Liangping Ma" w:date="2025-07-09T14:35:00Z">
        <w:r w:rsidR="00DE1A4E">
          <w:rPr>
            <w:rFonts w:ascii="Arial" w:hAnsi="Arial" w:cs="Arial"/>
            <w:bCs/>
            <w:sz w:val="20"/>
          </w:rPr>
          <w:t>simulation</w:t>
        </w:r>
      </w:ins>
      <w:r w:rsidRPr="00024014">
        <w:rPr>
          <w:rFonts w:ascii="Arial" w:hAnsi="Arial" w:cs="Arial"/>
          <w:bCs/>
          <w:sz w:val="20"/>
        </w:rPr>
        <w:t>.</w:t>
      </w:r>
    </w:p>
    <w:p w14:paraId="4AD7C37D" w14:textId="77777777" w:rsidR="00DF4542" w:rsidRDefault="00DF4542" w:rsidP="00024014">
      <w:pPr>
        <w:outlineLvl w:val="0"/>
        <w:rPr>
          <w:ins w:id="907" w:author="Liangping Ma" w:date="2025-07-10T16:50:00Z"/>
          <w:rFonts w:ascii="Arial" w:hAnsi="Arial" w:cs="Arial"/>
          <w:bCs/>
          <w:sz w:val="20"/>
        </w:rPr>
      </w:pPr>
    </w:p>
    <w:p w14:paraId="527376E3" w14:textId="77777777" w:rsidR="00DF4542" w:rsidRDefault="00DF4542" w:rsidP="00024014">
      <w:pPr>
        <w:outlineLvl w:val="0"/>
        <w:rPr>
          <w:ins w:id="908" w:author="Liangping Ma" w:date="2025-07-14T10:47:00Z"/>
          <w:rFonts w:ascii="Arial" w:hAnsi="Arial" w:cs="Arial"/>
          <w:bCs/>
          <w:sz w:val="20"/>
        </w:rPr>
      </w:pPr>
      <w:ins w:id="909" w:author="Liangping Ma" w:date="2025-07-10T16:51:00Z">
        <w:r>
          <w:rPr>
            <w:rFonts w:ascii="Arial" w:hAnsi="Arial" w:cs="Arial"/>
            <w:b/>
            <w:sz w:val="20"/>
          </w:rPr>
          <w:t xml:space="preserve">Proposal 2: </w:t>
        </w:r>
        <w:r w:rsidRPr="00D45793">
          <w:rPr>
            <w:rFonts w:ascii="Arial" w:hAnsi="Arial" w:cs="Arial"/>
            <w:bCs/>
            <w:sz w:val="20"/>
          </w:rPr>
          <w:t>For RAN simulation, consider</w:t>
        </w:r>
        <w:r>
          <w:rPr>
            <w:rFonts w:ascii="Arial" w:hAnsi="Arial" w:cs="Arial"/>
            <w:bCs/>
            <w:sz w:val="20"/>
          </w:rPr>
          <w:t xml:space="preserve"> the simulation work reduction strategies in clause 4.</w:t>
        </w:r>
      </w:ins>
    </w:p>
    <w:p w14:paraId="3079FCEF" w14:textId="77777777" w:rsidR="003E7788" w:rsidRDefault="003E7788" w:rsidP="003E7788">
      <w:pPr>
        <w:rPr>
          <w:rFonts w:ascii="Arial" w:eastAsia="DengXian" w:hAnsi="Arial" w:cs="Arial"/>
          <w:sz w:val="20"/>
          <w:szCs w:val="20"/>
          <w:lang w:eastAsia="zh-CN"/>
        </w:rPr>
      </w:pPr>
    </w:p>
    <w:p w14:paraId="6000AD4E" w14:textId="1DE43623" w:rsidR="003E7788" w:rsidRDefault="003E7788" w:rsidP="003E7788">
      <w:pPr>
        <w:rPr>
          <w:rFonts w:ascii="Arial" w:eastAsia="DengXian" w:hAnsi="Arial" w:cs="Arial"/>
          <w:sz w:val="20"/>
          <w:szCs w:val="20"/>
          <w:lang w:eastAsia="zh-CN"/>
        </w:rPr>
      </w:pPr>
      <w:r>
        <w:rPr>
          <w:rFonts w:ascii="Arial" w:eastAsia="DengXian" w:hAnsi="Arial" w:cs="Arial"/>
          <w:sz w:val="20"/>
          <w:szCs w:val="20"/>
          <w:lang w:eastAsia="zh-CN"/>
        </w:rPr>
        <w:t>Specifically, i</w:t>
      </w:r>
      <w:r w:rsidRPr="00F06F49">
        <w:rPr>
          <w:rFonts w:ascii="Arial" w:eastAsia="DengXian" w:hAnsi="Arial" w:cs="Arial"/>
          <w:sz w:val="20"/>
          <w:szCs w:val="20"/>
          <w:lang w:eastAsia="zh-CN"/>
        </w:rPr>
        <w:t>t is proposed to agree the following changes to 3GPP TR 26.940</w:t>
      </w:r>
      <w:r>
        <w:rPr>
          <w:rFonts w:ascii="Arial" w:eastAsia="DengXian" w:hAnsi="Arial" w:cs="Arial"/>
          <w:sz w:val="20"/>
          <w:szCs w:val="20"/>
          <w:lang w:eastAsia="zh-CN"/>
        </w:rPr>
        <w:t xml:space="preserve"> or the permanent document</w:t>
      </w:r>
      <w:r>
        <w:rPr>
          <w:rFonts w:ascii="Arial" w:eastAsia="DengXian" w:hAnsi="Arial" w:cs="Arial"/>
          <w:sz w:val="20"/>
          <w:szCs w:val="20"/>
          <w:lang w:eastAsia="zh-CN"/>
        </w:rPr>
        <w:t>:</w:t>
      </w:r>
    </w:p>
    <w:p w14:paraId="599CCD72" w14:textId="15F3E313" w:rsidR="003E7788" w:rsidRDefault="003E7788" w:rsidP="003E778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All instances of “codec bitrate” are removed</w:t>
      </w:r>
    </w:p>
    <w:p w14:paraId="65F0F9AB" w14:textId="497C0A41" w:rsidR="003E7788" w:rsidRPr="00F06F49" w:rsidRDefault="003E7788" w:rsidP="003E778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 xml:space="preserve">TBS values in the tables that are not in Table 1 are replaced by values in Table 1. </w:t>
      </w:r>
    </w:p>
    <w:p w14:paraId="7BF2B20B" w14:textId="77777777" w:rsidR="00A367DE" w:rsidRPr="006B5418" w:rsidRDefault="00A367DE" w:rsidP="00A367DE">
      <w:pPr>
        <w:pBdr>
          <w:bottom w:val="single" w:sz="12" w:space="1" w:color="auto"/>
        </w:pBdr>
      </w:pPr>
    </w:p>
    <w:p w14:paraId="28A5548C" w14:textId="77777777" w:rsidR="00A367DE" w:rsidRPr="006857E0" w:rsidRDefault="00A367DE" w:rsidP="00A3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First Change * * * </w:t>
      </w:r>
    </w:p>
    <w:p w14:paraId="69A93EC5" w14:textId="77777777" w:rsidR="00A367DE" w:rsidRDefault="00A367DE" w:rsidP="00A367DE">
      <w:pPr>
        <w:rPr>
          <w:rFonts w:ascii="Arial" w:eastAsia="DengXian" w:hAnsi="Arial" w:cs="Arial"/>
          <w:sz w:val="20"/>
          <w:szCs w:val="20"/>
          <w:lang w:eastAsia="zh-CN"/>
        </w:rPr>
      </w:pPr>
    </w:p>
    <w:p w14:paraId="1CDA0973" w14:textId="043325CA"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5.2.2</w:t>
      </w:r>
      <w:r w:rsidRPr="008D2568">
        <w:rPr>
          <w:rFonts w:ascii="Arial" w:eastAsia="DengXian" w:hAnsi="Arial" w:cs="Arial"/>
          <w:sz w:val="20"/>
          <w:szCs w:val="20"/>
          <w:lang w:val="en-GB" w:eastAsia="zh-CN"/>
        </w:rPr>
        <w:tab/>
        <w:t xml:space="preserve">Simulation Model to </w:t>
      </w:r>
      <w:r>
        <w:rPr>
          <w:rFonts w:ascii="Arial" w:eastAsia="DengXian" w:hAnsi="Arial" w:cs="Arial"/>
          <w:sz w:val="20"/>
          <w:szCs w:val="20"/>
          <w:lang w:val="en-GB" w:eastAsia="zh-CN"/>
        </w:rPr>
        <w:t>generate</w:t>
      </w:r>
      <w:r w:rsidRPr="008D2568">
        <w:rPr>
          <w:rFonts w:ascii="Arial" w:eastAsia="DengXian" w:hAnsi="Arial" w:cs="Arial"/>
          <w:sz w:val="20"/>
          <w:szCs w:val="20"/>
          <w:lang w:val="en-GB" w:eastAsia="zh-CN"/>
        </w:rPr>
        <w:t xml:space="preserve"> error traces</w:t>
      </w:r>
      <w:r>
        <w:rPr>
          <w:rFonts w:ascii="Arial" w:eastAsia="DengXian" w:hAnsi="Arial" w:cs="Arial"/>
          <w:sz w:val="20"/>
          <w:szCs w:val="20"/>
          <w:lang w:val="en-GB" w:eastAsia="zh-CN"/>
        </w:rPr>
        <w:t xml:space="preserve"> </w:t>
      </w:r>
      <w:del w:id="910" w:author="Liangping Ma" w:date="2025-07-14T10:52:00Z">
        <w:r w:rsidDel="00A367DE">
          <w:rPr>
            <w:rFonts w:ascii="Arial" w:eastAsia="DengXian" w:hAnsi="Arial" w:cs="Arial"/>
            <w:sz w:val="20"/>
            <w:szCs w:val="20"/>
            <w:lang w:val="en-GB" w:eastAsia="zh-CN"/>
          </w:rPr>
          <w:delText>and derive codec bitrates</w:delText>
        </w:r>
      </w:del>
    </w:p>
    <w:p w14:paraId="73A93A3F"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3E2C68F1"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The objective is to generate multiple loss traces for a combination of frame loss rate (target BLER), raw bitrate (TBS), voice bundling period and Doppler spread, while maintaining channel consistency among different combinations.</w:t>
      </w:r>
    </w:p>
    <w:p w14:paraId="48C2A850"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The multiple loss traces are the result of using multiple random seeds, and the number is 10. For each combination, all 10 seeds are used in generating the error traces.</w:t>
      </w:r>
    </w:p>
    <w:p w14:paraId="6EBFD8D4"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Each trace represents a duration of 400 seconds (or 6.67 minutes). Therefore, for 80ms bundling, there are 5000 TBs, and for 160ms bundling there are 2500 TBs.</w:t>
      </w:r>
    </w:p>
    <w:p w14:paraId="50EE4011" w14:textId="77777777" w:rsidR="00A367DE" w:rsidRPr="006339DD" w:rsidRDefault="00A367DE" w:rsidP="00A367DE">
      <w:pPr>
        <w:rPr>
          <w:rFonts w:ascii="Arial" w:eastAsia="DengXian" w:hAnsi="Arial" w:cs="Arial"/>
          <w:sz w:val="20"/>
          <w:szCs w:val="20"/>
          <w:lang w:val="en-GB" w:eastAsia="zh-CN"/>
        </w:rPr>
      </w:pPr>
    </w:p>
    <w:p w14:paraId="5F1C9A2D"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5.2.2</w:t>
      </w:r>
      <w:r>
        <w:rPr>
          <w:rFonts w:ascii="Arial" w:eastAsia="DengXian" w:hAnsi="Arial" w:cs="Arial"/>
          <w:sz w:val="20"/>
          <w:szCs w:val="20"/>
          <w:lang w:val="en-GB" w:eastAsia="zh-CN"/>
        </w:rPr>
        <w:t>.1</w:t>
      </w:r>
      <w:r w:rsidRPr="008D2568">
        <w:rPr>
          <w:rFonts w:ascii="Arial" w:eastAsia="DengXian" w:hAnsi="Arial" w:cs="Arial"/>
          <w:sz w:val="20"/>
          <w:szCs w:val="20"/>
          <w:lang w:val="en-GB" w:eastAsia="zh-CN"/>
        </w:rPr>
        <w:tab/>
      </w:r>
      <w:r>
        <w:rPr>
          <w:rFonts w:ascii="Arial" w:eastAsia="DengXian" w:hAnsi="Arial" w:cs="Arial"/>
          <w:sz w:val="20"/>
          <w:szCs w:val="20"/>
          <w:lang w:val="en-GB" w:eastAsia="zh-CN"/>
        </w:rPr>
        <w:t>Link budget analysis</w:t>
      </w:r>
    </w:p>
    <w:p w14:paraId="67538D8E" w14:textId="77777777" w:rsidR="00A367DE" w:rsidRDefault="00A367DE" w:rsidP="00A367DE">
      <w:pPr>
        <w:autoSpaceDE/>
        <w:autoSpaceDN/>
        <w:adjustRightInd/>
        <w:snapToGrid/>
        <w:spacing w:after="0"/>
        <w:rPr>
          <w:rFonts w:ascii="Calibri" w:hAnsi="Calibri" w:cs="Calibri"/>
          <w:color w:val="000000"/>
        </w:rPr>
      </w:pPr>
      <w:r>
        <w:rPr>
          <w:rFonts w:ascii="Calibri" w:hAnsi="Calibri" w:cs="Calibri"/>
          <w:color w:val="000000"/>
        </w:rPr>
        <w:t>TR36.763 performed link budget analysis for 3GPP Set 1 GEO and 23dBm UE. The following CNR values are adopted as the baseline:</w:t>
      </w:r>
    </w:p>
    <w:p w14:paraId="0B6A7F4B" w14:textId="77777777" w:rsidR="00A367DE" w:rsidRDefault="00A367DE" w:rsidP="00A367DE">
      <w:pPr>
        <w:numPr>
          <w:ilvl w:val="0"/>
          <w:numId w:val="29"/>
        </w:numPr>
        <w:autoSpaceDE/>
        <w:autoSpaceDN/>
        <w:adjustRightInd/>
        <w:snapToGrid/>
        <w:spacing w:after="0"/>
        <w:rPr>
          <w:rFonts w:ascii="Calibri" w:eastAsia="Times New Roman" w:hAnsi="Calibri" w:cs="Calibri"/>
          <w:color w:val="000000"/>
          <w:lang w:eastAsia="zh-CN"/>
        </w:rPr>
      </w:pPr>
      <w:r>
        <w:rPr>
          <w:rFonts w:ascii="Calibri" w:eastAsia="Times New Roman" w:hAnsi="Calibri" w:cs="Calibri"/>
          <w:color w:val="000000"/>
          <w:lang w:eastAsia="zh-CN"/>
        </w:rPr>
        <w:t>UL CNR = 2.6dB, 0dBi UE antenna gain, 3.75kHz SCS, 1 tone, UE maximum TX power 23dBm</w:t>
      </w:r>
    </w:p>
    <w:p w14:paraId="0FA219A5" w14:textId="77777777" w:rsidR="00A367DE" w:rsidRDefault="00A367DE" w:rsidP="00A367DE">
      <w:pPr>
        <w:numPr>
          <w:ilvl w:val="0"/>
          <w:numId w:val="29"/>
        </w:numPr>
        <w:autoSpaceDE/>
        <w:autoSpaceDN/>
        <w:adjustRightInd/>
        <w:snapToGrid/>
        <w:spacing w:after="0"/>
        <w:rPr>
          <w:rFonts w:ascii="Calibri" w:hAnsi="Calibri" w:cs="Calibri"/>
          <w:color w:val="000000"/>
        </w:rPr>
      </w:pPr>
      <w:r>
        <w:rPr>
          <w:rFonts w:ascii="Calibri" w:eastAsia="Times New Roman" w:hAnsi="Calibri" w:cs="Calibri"/>
          <w:color w:val="000000"/>
          <w:lang w:eastAsia="zh-CN"/>
        </w:rPr>
        <w:t xml:space="preserve">DL CNR=-3.3dB, 0dBi UE antenna gain, 15kHz SCS, 12 tones, 1 UE receive antenna, UE maximum TX power 23dBm.  </w:t>
      </w:r>
    </w:p>
    <w:p w14:paraId="58BE87A9" w14:textId="77777777" w:rsidR="00A367DE" w:rsidRPr="00913B6B" w:rsidRDefault="00A367DE" w:rsidP="00A367DE">
      <w:pPr>
        <w:autoSpaceDE/>
        <w:autoSpaceDN/>
        <w:adjustRightInd/>
        <w:snapToGrid/>
        <w:spacing w:after="0"/>
        <w:rPr>
          <w:rFonts w:ascii="Calibri" w:eastAsia="Times New Roman" w:hAnsi="Calibri" w:cs="Calibri"/>
          <w:color w:val="000000"/>
          <w:lang w:eastAsia="zh-CN"/>
        </w:rPr>
      </w:pPr>
      <w:r>
        <w:rPr>
          <w:rFonts w:ascii="Calibri" w:hAnsi="Calibri" w:cs="Calibri"/>
          <w:color w:val="000000"/>
        </w:rPr>
        <w:t xml:space="preserve"> </w:t>
      </w:r>
    </w:p>
    <w:p w14:paraId="20674B7E"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5.2.2</w:t>
      </w:r>
      <w:r>
        <w:rPr>
          <w:rFonts w:ascii="Arial" w:eastAsia="DengXian" w:hAnsi="Arial" w:cs="Arial"/>
          <w:sz w:val="20"/>
          <w:szCs w:val="20"/>
          <w:lang w:val="en-GB" w:eastAsia="zh-CN"/>
        </w:rPr>
        <w:t>.2</w:t>
      </w:r>
      <w:r w:rsidRPr="008D2568">
        <w:rPr>
          <w:rFonts w:ascii="Arial" w:eastAsia="DengXian" w:hAnsi="Arial" w:cs="Arial"/>
          <w:sz w:val="20"/>
          <w:szCs w:val="20"/>
          <w:lang w:val="en-GB" w:eastAsia="zh-CN"/>
        </w:rPr>
        <w:tab/>
      </w:r>
      <w:r>
        <w:rPr>
          <w:rFonts w:ascii="Arial" w:eastAsia="DengXian" w:hAnsi="Arial" w:cs="Arial"/>
          <w:sz w:val="20"/>
          <w:szCs w:val="20"/>
          <w:lang w:val="en-GB" w:eastAsia="zh-CN"/>
        </w:rPr>
        <w:t>Uplink simulation parameters</w:t>
      </w:r>
    </w:p>
    <w:p w14:paraId="35C7E63C"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The following parameters are for the uplink of the service link.</w:t>
      </w:r>
    </w:p>
    <w:p w14:paraId="50D84DE2"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Channel model</w:t>
      </w:r>
      <w:r w:rsidRPr="008D2568">
        <w:rPr>
          <w:rFonts w:ascii="Arial" w:eastAsia="DengXian" w:hAnsi="Arial" w:cs="Arial"/>
          <w:sz w:val="20"/>
          <w:szCs w:val="20"/>
          <w:lang w:val="en-GB" w:eastAsia="zh-CN"/>
        </w:rPr>
        <w:t>: NTN-TDL-C [38811]</w:t>
      </w:r>
    </w:p>
    <w:p w14:paraId="1530B8E3"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 xml:space="preserve">Modulation: </w:t>
      </w:r>
      <w:r w:rsidRPr="008D2568">
        <w:rPr>
          <w:rFonts w:ascii="Arial" w:eastAsia="DengXian" w:hAnsi="Arial" w:cs="Arial"/>
          <w:sz w:val="20"/>
          <w:szCs w:val="20"/>
          <w:lang w:val="en-GB" w:eastAsia="zh-CN"/>
        </w:rPr>
        <w:t>QPSK</w:t>
      </w:r>
    </w:p>
    <w:p w14:paraId="09319185" w14:textId="77777777" w:rsidR="00A367DE" w:rsidRPr="008D2568" w:rsidRDefault="00A367DE" w:rsidP="00A367DE">
      <w:pPr>
        <w:rPr>
          <w:rFonts w:ascii="Arial" w:eastAsia="DengXian" w:hAnsi="Arial" w:cs="Arial"/>
          <w:sz w:val="20"/>
          <w:szCs w:val="20"/>
          <w:lang w:val="en-GB" w:eastAsia="zh-CN"/>
        </w:rPr>
      </w:pPr>
      <w:r>
        <w:rPr>
          <w:rFonts w:ascii="Arial" w:eastAsia="DengXian" w:hAnsi="Arial" w:cs="Arial"/>
          <w:b/>
          <w:bCs/>
          <w:sz w:val="20"/>
          <w:szCs w:val="20"/>
          <w:lang w:val="en-GB" w:eastAsia="zh-CN"/>
        </w:rPr>
        <w:t>Subcarrier Spacing (</w:t>
      </w:r>
      <w:r w:rsidRPr="008D2568">
        <w:rPr>
          <w:rFonts w:ascii="Arial" w:eastAsia="DengXian" w:hAnsi="Arial" w:cs="Arial"/>
          <w:b/>
          <w:bCs/>
          <w:sz w:val="20"/>
          <w:szCs w:val="20"/>
          <w:lang w:val="en-GB" w:eastAsia="zh-CN"/>
        </w:rPr>
        <w:t>SCS</w:t>
      </w:r>
      <w:r>
        <w:rPr>
          <w:rFonts w:ascii="Arial" w:eastAsia="DengXian" w:hAnsi="Arial" w:cs="Arial"/>
          <w:b/>
          <w:bCs/>
          <w:sz w:val="20"/>
          <w:szCs w:val="20"/>
          <w:lang w:val="en-GB" w:eastAsia="zh-CN"/>
        </w:rPr>
        <w:t>)</w:t>
      </w:r>
      <w:r w:rsidRPr="008D2568">
        <w:rPr>
          <w:rFonts w:ascii="Arial" w:eastAsia="DengXian" w:hAnsi="Arial" w:cs="Arial"/>
          <w:sz w:val="20"/>
          <w:szCs w:val="20"/>
          <w:lang w:val="en-GB" w:eastAsia="zh-CN"/>
        </w:rPr>
        <w:t>: 3.75kHz, 15kHz</w:t>
      </w:r>
    </w:p>
    <w:p w14:paraId="4DA83F82"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Number of tones:</w:t>
      </w:r>
      <w:r w:rsidRPr="008D2568">
        <w:rPr>
          <w:rFonts w:ascii="Arial" w:eastAsia="DengXian" w:hAnsi="Arial" w:cs="Arial"/>
          <w:sz w:val="20"/>
          <w:szCs w:val="20"/>
          <w:lang w:val="en-GB" w:eastAsia="zh-CN"/>
        </w:rPr>
        <w:t xml:space="preserve"> 1</w:t>
      </w:r>
      <w:r>
        <w:rPr>
          <w:rFonts w:ascii="Arial" w:eastAsia="DengXian" w:hAnsi="Arial" w:cs="Arial"/>
          <w:sz w:val="20"/>
          <w:szCs w:val="20"/>
          <w:lang w:val="en-GB" w:eastAsia="zh-CN"/>
        </w:rPr>
        <w:t xml:space="preserve"> for 3.75kHz SCS and 15kHz SCS </w:t>
      </w:r>
    </w:p>
    <w:p w14:paraId="4A992DCD" w14:textId="77777777" w:rsidR="00A367DE" w:rsidRPr="008D2568" w:rsidRDefault="00A367DE" w:rsidP="00A367DE">
      <w:pPr>
        <w:rPr>
          <w:rFonts w:ascii="Arial" w:eastAsia="DengXian" w:hAnsi="Arial" w:cs="Arial"/>
          <w:sz w:val="20"/>
          <w:szCs w:val="20"/>
          <w:lang w:val="en-GB" w:eastAsia="zh-CN"/>
        </w:rPr>
      </w:pPr>
      <w:r w:rsidRPr="001F5361">
        <w:rPr>
          <w:rFonts w:ascii="Arial" w:eastAsia="DengXian" w:hAnsi="Arial" w:cs="Arial"/>
          <w:b/>
          <w:bCs/>
          <w:sz w:val="20"/>
          <w:szCs w:val="20"/>
          <w:lang w:eastAsia="zh-CN"/>
        </w:rPr>
        <w:t>Number of repetitions:</w:t>
      </w:r>
      <w:r>
        <w:rPr>
          <w:rFonts w:ascii="Arial" w:eastAsia="DengXian" w:hAnsi="Arial" w:cs="Arial"/>
          <w:b/>
          <w:bCs/>
          <w:sz w:val="20"/>
          <w:szCs w:val="20"/>
          <w:lang w:eastAsia="zh-CN"/>
        </w:rPr>
        <w:t xml:space="preserve"> </w:t>
      </w:r>
      <w:r w:rsidRPr="001F5361">
        <w:rPr>
          <w:rFonts w:ascii="Arial" w:eastAsia="DengXian" w:hAnsi="Arial" w:cs="Arial"/>
          <w:sz w:val="20"/>
          <w:szCs w:val="20"/>
          <w:lang w:eastAsia="zh-CN"/>
        </w:rPr>
        <w:t xml:space="preserve">companies will report the number of repetitions for </w:t>
      </w:r>
      <w:r>
        <w:rPr>
          <w:rFonts w:ascii="Arial" w:eastAsia="DengXian" w:hAnsi="Arial" w:cs="Arial"/>
          <w:sz w:val="20"/>
          <w:szCs w:val="20"/>
          <w:lang w:eastAsia="zh-CN"/>
        </w:rPr>
        <w:t>each</w:t>
      </w:r>
      <w:r w:rsidRPr="001F5361">
        <w:rPr>
          <w:rFonts w:ascii="Arial" w:eastAsia="DengXian" w:hAnsi="Arial" w:cs="Arial"/>
          <w:sz w:val="20"/>
          <w:szCs w:val="20"/>
          <w:lang w:eastAsia="zh-CN"/>
        </w:rPr>
        <w:t xml:space="preserve"> simulation</w:t>
      </w:r>
    </w:p>
    <w:p w14:paraId="717EE790"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Voice bundling period</w:t>
      </w:r>
      <w:r w:rsidRPr="008D2568">
        <w:rPr>
          <w:rFonts w:ascii="Arial" w:eastAsia="DengXian" w:hAnsi="Arial" w:cs="Arial"/>
          <w:sz w:val="20"/>
          <w:szCs w:val="20"/>
          <w:lang w:val="en-GB" w:eastAsia="zh-CN"/>
        </w:rPr>
        <w:t>: 80ms, 160ms, 320ms</w:t>
      </w:r>
    </w:p>
    <w:p w14:paraId="2C867434"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NOTE: the 40ms bundling is not considered because for SCS 3.75kHz the minimum time-domain allocation is 32ms and it leaves insufficient time for downlink data (NPDSCH) and control (NPDCCH) transmissions in the same 40ms time interval.</w:t>
      </w:r>
    </w:p>
    <w:p w14:paraId="3D24B027"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Doppler spread</w:t>
      </w:r>
      <w:r w:rsidRPr="008D2568">
        <w:rPr>
          <w:rFonts w:ascii="Arial" w:eastAsia="DengXian" w:hAnsi="Arial" w:cs="Arial"/>
          <w:sz w:val="20"/>
          <w:szCs w:val="20"/>
          <w:lang w:val="en-GB" w:eastAsia="zh-CN"/>
        </w:rPr>
        <w:t xml:space="preserve">: 1Hz, 5 Hz </w:t>
      </w:r>
    </w:p>
    <w:p w14:paraId="4386AA06" w14:textId="77777777"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Target BLER</w:t>
      </w:r>
      <w:r w:rsidRPr="008D2568">
        <w:rPr>
          <w:rFonts w:ascii="Arial" w:eastAsia="DengXian" w:hAnsi="Arial" w:cs="Arial"/>
          <w:sz w:val="20"/>
          <w:szCs w:val="20"/>
          <w:lang w:val="en-GB" w:eastAsia="zh-CN"/>
        </w:rPr>
        <w:t>: 1%, 2%, 6%, 10%</w:t>
      </w:r>
    </w:p>
    <w:p w14:paraId="20358A90" w14:textId="77777777" w:rsidR="00A367DE" w:rsidRDefault="00A367DE" w:rsidP="00A367DE">
      <w:pPr>
        <w:rPr>
          <w:rFonts w:ascii="Arial" w:eastAsia="DengXian" w:hAnsi="Arial" w:cs="Arial"/>
          <w:sz w:val="20"/>
          <w:szCs w:val="20"/>
          <w:lang w:eastAsia="zh-CN"/>
        </w:rPr>
      </w:pPr>
      <w:bookmarkStart w:id="911" w:name="_Hlk199532184"/>
      <w:r>
        <w:rPr>
          <w:rFonts w:ascii="Arial" w:eastAsia="DengXian" w:hAnsi="Arial" w:cs="Arial"/>
          <w:b/>
          <w:bCs/>
          <w:sz w:val="20"/>
          <w:szCs w:val="20"/>
          <w:lang w:val="en-GB" w:eastAsia="zh-CN"/>
        </w:rPr>
        <w:t>Maximum Achievable</w:t>
      </w:r>
      <w:r w:rsidRPr="008D2568">
        <w:rPr>
          <w:rFonts w:ascii="Arial" w:eastAsia="DengXian" w:hAnsi="Arial" w:cs="Arial"/>
          <w:b/>
          <w:bCs/>
          <w:sz w:val="20"/>
          <w:szCs w:val="20"/>
          <w:lang w:val="en-GB" w:eastAsia="zh-CN"/>
        </w:rPr>
        <w:t xml:space="preserve"> SNR</w:t>
      </w:r>
      <w:r>
        <w:rPr>
          <w:rFonts w:ascii="Arial" w:eastAsia="DengXian" w:hAnsi="Arial" w:cs="Arial"/>
          <w:b/>
          <w:bCs/>
          <w:sz w:val="20"/>
          <w:szCs w:val="20"/>
          <w:lang w:val="en-GB" w:eastAsia="zh-CN"/>
        </w:rPr>
        <w:t xml:space="preserve"> values</w:t>
      </w:r>
      <w:r w:rsidRPr="008D2568">
        <w:rPr>
          <w:rFonts w:ascii="Arial" w:eastAsia="DengXian" w:hAnsi="Arial" w:cs="Arial"/>
          <w:sz w:val="20"/>
          <w:szCs w:val="20"/>
          <w:lang w:val="en-GB" w:eastAsia="zh-CN"/>
        </w:rPr>
        <w:t xml:space="preserve">: </w:t>
      </w:r>
      <w:bookmarkEnd w:id="911"/>
      <w:r>
        <w:rPr>
          <w:rFonts w:ascii="Arial" w:eastAsia="DengXian" w:hAnsi="Arial" w:cs="Arial"/>
          <w:sz w:val="20"/>
          <w:szCs w:val="20"/>
          <w:lang w:val="en-GB" w:eastAsia="zh-CN"/>
        </w:rPr>
        <w:t>(</w:t>
      </w:r>
      <w:r w:rsidRPr="00D85C09">
        <w:rPr>
          <w:rFonts w:ascii="Arial" w:eastAsia="DengXian" w:hAnsi="Arial" w:cs="Arial"/>
          <w:sz w:val="20"/>
          <w:szCs w:val="20"/>
          <w:lang w:eastAsia="zh-CN"/>
        </w:rPr>
        <w:t xml:space="preserve">3GPP SET-1 </w:t>
      </w:r>
      <w:r>
        <w:rPr>
          <w:rFonts w:ascii="Arial" w:eastAsia="DengXian" w:hAnsi="Arial" w:cs="Arial"/>
          <w:sz w:val="20"/>
          <w:szCs w:val="20"/>
          <w:lang w:eastAsia="zh-CN"/>
        </w:rPr>
        <w:t xml:space="preserve">UL </w:t>
      </w:r>
      <w:r w:rsidRPr="00D85C09">
        <w:rPr>
          <w:rFonts w:ascii="Arial" w:eastAsia="DengXian" w:hAnsi="Arial" w:cs="Arial"/>
          <w:sz w:val="20"/>
          <w:szCs w:val="20"/>
          <w:lang w:eastAsia="zh-CN"/>
        </w:rPr>
        <w:t>SNR</w:t>
      </w:r>
      <w:r>
        <w:rPr>
          <w:rFonts w:ascii="Arial" w:eastAsia="DengXian" w:hAnsi="Arial" w:cs="Arial"/>
          <w:sz w:val="20"/>
          <w:szCs w:val="20"/>
          <w:lang w:eastAsia="zh-CN"/>
        </w:rPr>
        <w:t>)</w:t>
      </w:r>
      <w:r w:rsidRPr="00D85C09">
        <w:rPr>
          <w:rFonts w:ascii="Arial" w:eastAsia="DengXian" w:hAnsi="Arial" w:cs="Arial"/>
          <w:sz w:val="20"/>
          <w:szCs w:val="20"/>
          <w:lang w:eastAsia="zh-CN"/>
        </w:rPr>
        <w:t xml:space="preserve"> </w:t>
      </w:r>
      <w:r>
        <w:rPr>
          <w:rFonts w:ascii="Arial" w:eastAsia="DengXian" w:hAnsi="Arial" w:cs="Arial"/>
          <w:sz w:val="20"/>
          <w:szCs w:val="20"/>
          <w:lang w:val="en-GB" w:eastAsia="zh-CN"/>
        </w:rPr>
        <w:t>– 10*log</w:t>
      </w:r>
      <w:r w:rsidRPr="00D85C09">
        <w:rPr>
          <w:rFonts w:ascii="Arial" w:eastAsia="DengXian" w:hAnsi="Arial" w:cs="Arial"/>
          <w:sz w:val="20"/>
          <w:szCs w:val="20"/>
          <w:vertAlign w:val="subscript"/>
          <w:lang w:val="en-GB" w:eastAsia="zh-CN"/>
        </w:rPr>
        <w:t>10</w:t>
      </w:r>
      <w:r>
        <w:rPr>
          <w:rFonts w:ascii="Arial" w:eastAsia="DengXian" w:hAnsi="Arial" w:cs="Arial"/>
          <w:sz w:val="20"/>
          <w:szCs w:val="20"/>
          <w:lang w:val="en-GB" w:eastAsia="zh-CN"/>
        </w:rPr>
        <w:t xml:space="preserve">(B/3.75) + (P - 23dBm) </w:t>
      </w:r>
      <w:r w:rsidRPr="00D85C09">
        <w:rPr>
          <w:rFonts w:ascii="Arial" w:eastAsia="DengXian" w:hAnsi="Arial" w:cs="Arial"/>
          <w:sz w:val="20"/>
          <w:szCs w:val="20"/>
          <w:lang w:eastAsia="zh-CN"/>
        </w:rPr>
        <w:t>+</w:t>
      </w:r>
      <w:r>
        <w:rPr>
          <w:rFonts w:ascii="Arial" w:eastAsia="DengXian" w:hAnsi="Arial" w:cs="Arial"/>
          <w:sz w:val="20"/>
          <w:szCs w:val="20"/>
          <w:lang w:eastAsia="zh-CN"/>
        </w:rPr>
        <w:t xml:space="preserve"> G + </w:t>
      </w:r>
      <w:r w:rsidRPr="00D85C09">
        <w:rPr>
          <w:rFonts w:ascii="Arial" w:eastAsia="DengXian" w:hAnsi="Arial" w:cs="Arial"/>
          <w:sz w:val="20"/>
          <w:szCs w:val="20"/>
          <w:lang w:eastAsia="zh-CN"/>
        </w:rPr>
        <w:t xml:space="preserve">[X] dB, </w:t>
      </w:r>
      <w:r>
        <w:rPr>
          <w:rFonts w:ascii="Arial" w:eastAsia="DengXian" w:hAnsi="Arial" w:cs="Arial"/>
          <w:sz w:val="20"/>
          <w:szCs w:val="20"/>
          <w:lang w:eastAsia="zh-CN"/>
        </w:rPr>
        <w:t>where</w:t>
      </w:r>
    </w:p>
    <w:p w14:paraId="41117CBF" w14:textId="77777777" w:rsidR="00A367DE" w:rsidRPr="00D85C09" w:rsidRDefault="00A367DE" w:rsidP="00A367DE">
      <w:pPr>
        <w:numPr>
          <w:ilvl w:val="0"/>
          <w:numId w:val="27"/>
        </w:numPr>
        <w:rPr>
          <w:rFonts w:ascii="Arial" w:eastAsia="DengXian" w:hAnsi="Arial" w:cs="Arial"/>
          <w:sz w:val="20"/>
          <w:szCs w:val="20"/>
          <w:lang w:eastAsia="zh-CN"/>
        </w:rPr>
      </w:pPr>
      <w:r w:rsidRPr="008D2568">
        <w:rPr>
          <w:rFonts w:ascii="Arial" w:eastAsia="DengXian" w:hAnsi="Arial" w:cs="Arial"/>
          <w:sz w:val="20"/>
          <w:szCs w:val="20"/>
          <w:lang w:val="en-GB" w:eastAsia="zh-CN"/>
        </w:rPr>
        <w:t xml:space="preserve">3GPP SET-1 </w:t>
      </w:r>
      <w:r>
        <w:rPr>
          <w:rFonts w:ascii="Arial" w:eastAsia="DengXian" w:hAnsi="Arial" w:cs="Arial"/>
          <w:sz w:val="20"/>
          <w:szCs w:val="20"/>
          <w:lang w:val="en-GB" w:eastAsia="zh-CN"/>
        </w:rPr>
        <w:t xml:space="preserve">UL </w:t>
      </w:r>
      <w:r w:rsidRPr="008D2568">
        <w:rPr>
          <w:rFonts w:ascii="Arial" w:eastAsia="DengXian" w:hAnsi="Arial" w:cs="Arial"/>
          <w:sz w:val="20"/>
          <w:szCs w:val="20"/>
          <w:lang w:val="en-GB" w:eastAsia="zh-CN"/>
        </w:rPr>
        <w:t xml:space="preserve">SNR </w:t>
      </w:r>
      <w:r>
        <w:rPr>
          <w:rFonts w:ascii="Arial" w:eastAsia="DengXian" w:hAnsi="Arial" w:cs="Arial"/>
          <w:sz w:val="20"/>
          <w:szCs w:val="20"/>
          <w:lang w:val="en-GB" w:eastAsia="zh-CN"/>
        </w:rPr>
        <w:t xml:space="preserve">(=2.6dB) is the UL SNR for a single tone at 3.75kHz, 23dBm UE power, 0dBi UE antenna gain, as considered in TR36.763. </w:t>
      </w:r>
    </w:p>
    <w:p w14:paraId="56EB7B56" w14:textId="77777777" w:rsidR="00A367DE" w:rsidRDefault="00A367DE" w:rsidP="00A367DE">
      <w:pPr>
        <w:numPr>
          <w:ilvl w:val="0"/>
          <w:numId w:val="27"/>
        </w:numPr>
        <w:rPr>
          <w:rFonts w:ascii="Arial" w:eastAsia="DengXian" w:hAnsi="Arial" w:cs="Arial"/>
          <w:sz w:val="20"/>
          <w:szCs w:val="20"/>
          <w:lang w:val="en-GB" w:eastAsia="zh-CN"/>
        </w:rPr>
      </w:pPr>
      <w:r>
        <w:rPr>
          <w:rFonts w:ascii="Arial" w:eastAsia="DengXian" w:hAnsi="Arial" w:cs="Arial"/>
          <w:sz w:val="20"/>
          <w:szCs w:val="20"/>
          <w:lang w:val="en-GB" w:eastAsia="zh-CN"/>
        </w:rPr>
        <w:lastRenderedPageBreak/>
        <w:t xml:space="preserve">B is the bandwidth, taking values 3.75kHz, 15kHz </w:t>
      </w:r>
    </w:p>
    <w:p w14:paraId="22E764D1" w14:textId="77777777" w:rsidR="00A367DE" w:rsidRDefault="00A367DE" w:rsidP="00A367DE">
      <w:pPr>
        <w:numPr>
          <w:ilvl w:val="0"/>
          <w:numId w:val="27"/>
        </w:numPr>
        <w:rPr>
          <w:rFonts w:ascii="Arial" w:eastAsia="DengXian" w:hAnsi="Arial" w:cs="Arial"/>
          <w:sz w:val="20"/>
          <w:szCs w:val="20"/>
          <w:lang w:val="en-GB" w:eastAsia="zh-CN"/>
        </w:rPr>
      </w:pPr>
      <w:r>
        <w:rPr>
          <w:rFonts w:ascii="Arial" w:eastAsia="DengXian" w:hAnsi="Arial" w:cs="Arial"/>
          <w:sz w:val="20"/>
          <w:szCs w:val="20"/>
          <w:lang w:val="en-GB" w:eastAsia="zh-CN"/>
        </w:rPr>
        <w:t>P is the maximum UE transmission power, taking value 23 dBm, 26 dBm, 31 dBm,</w:t>
      </w:r>
    </w:p>
    <w:p w14:paraId="22135FD9" w14:textId="77777777" w:rsidR="00A367DE" w:rsidRPr="003675BD" w:rsidRDefault="00A367DE" w:rsidP="00A367DE">
      <w:pPr>
        <w:numPr>
          <w:ilvl w:val="0"/>
          <w:numId w:val="27"/>
        </w:numPr>
        <w:rPr>
          <w:rFonts w:ascii="Arial" w:eastAsia="DengXian" w:hAnsi="Arial" w:cs="Arial"/>
          <w:sz w:val="20"/>
          <w:szCs w:val="20"/>
          <w:lang w:val="en-GB" w:eastAsia="zh-CN"/>
        </w:rPr>
      </w:pPr>
      <w:r>
        <w:rPr>
          <w:rFonts w:ascii="Arial" w:eastAsia="DengXian" w:hAnsi="Arial" w:cs="Arial"/>
          <w:sz w:val="20"/>
          <w:szCs w:val="20"/>
          <w:lang w:val="en-GB" w:eastAsia="zh-CN"/>
        </w:rPr>
        <w:t>G is the difference between the UE antenna gain and that assumed in TR36.763, and it is from 0 up to -5.5dBi,</w:t>
      </w:r>
      <w:r w:rsidRPr="003675BD">
        <w:rPr>
          <w:rFonts w:ascii="Arial" w:eastAsia="DengXian" w:hAnsi="Arial" w:cs="Arial"/>
          <w:sz w:val="20"/>
          <w:szCs w:val="20"/>
          <w:lang w:val="en-GB" w:eastAsia="zh-CN"/>
        </w:rPr>
        <w:t xml:space="preserve"> </w:t>
      </w:r>
    </w:p>
    <w:p w14:paraId="5C50CAF7" w14:textId="77777777" w:rsidR="00A367DE" w:rsidRDefault="00A367DE" w:rsidP="00A367DE">
      <w:pPr>
        <w:numPr>
          <w:ilvl w:val="0"/>
          <w:numId w:val="27"/>
        </w:numPr>
        <w:rPr>
          <w:rFonts w:ascii="Arial" w:eastAsia="DengXian" w:hAnsi="Arial" w:cs="Arial"/>
          <w:sz w:val="20"/>
          <w:szCs w:val="20"/>
          <w:lang w:eastAsia="zh-CN"/>
        </w:rPr>
      </w:pPr>
      <w:r w:rsidRPr="00D85C09">
        <w:rPr>
          <w:rFonts w:ascii="Arial" w:eastAsia="DengXian" w:hAnsi="Arial" w:cs="Arial"/>
          <w:sz w:val="20"/>
          <w:szCs w:val="20"/>
          <w:lang w:eastAsia="zh-CN"/>
        </w:rPr>
        <w:t>X is TBD</w:t>
      </w:r>
      <w:r>
        <w:rPr>
          <w:rFonts w:ascii="Arial" w:eastAsia="DengXian" w:hAnsi="Arial" w:cs="Arial"/>
          <w:sz w:val="20"/>
          <w:szCs w:val="20"/>
          <w:lang w:eastAsia="zh-CN"/>
        </w:rPr>
        <w:t xml:space="preserve"> (to be reported by companies) to</w:t>
      </w:r>
      <w:r w:rsidRPr="00D85C09">
        <w:rPr>
          <w:rFonts w:ascii="Arial" w:eastAsia="DengXian" w:hAnsi="Arial" w:cs="Arial"/>
          <w:sz w:val="20"/>
          <w:szCs w:val="20"/>
          <w:lang w:eastAsia="zh-CN"/>
        </w:rPr>
        <w:t xml:space="preserve"> account for </w:t>
      </w:r>
      <w:r>
        <w:rPr>
          <w:rFonts w:ascii="Arial" w:eastAsia="DengXian" w:hAnsi="Arial" w:cs="Arial"/>
          <w:sz w:val="20"/>
          <w:szCs w:val="20"/>
          <w:lang w:eastAsia="zh-CN"/>
        </w:rPr>
        <w:t xml:space="preserve">lower loss (e.g., lower scintillation loss), and/or </w:t>
      </w:r>
      <w:r w:rsidRPr="00D85C09">
        <w:rPr>
          <w:rFonts w:ascii="Arial" w:eastAsia="DengXian" w:hAnsi="Arial" w:cs="Arial"/>
          <w:sz w:val="20"/>
          <w:szCs w:val="20"/>
          <w:lang w:eastAsia="zh-CN"/>
        </w:rPr>
        <w:t>better performance of commercial satellites.</w:t>
      </w:r>
    </w:p>
    <w:p w14:paraId="22875C58" w14:textId="6659A74E" w:rsidR="00A367DE" w:rsidRPr="008D2568"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TBS</w:t>
      </w:r>
      <w:r w:rsidRPr="008D2568">
        <w:rPr>
          <w:rFonts w:ascii="Arial" w:eastAsia="DengXian" w:hAnsi="Arial" w:cs="Arial"/>
          <w:sz w:val="20"/>
          <w:szCs w:val="20"/>
          <w:lang w:val="en-GB" w:eastAsia="zh-CN"/>
        </w:rPr>
        <w:t xml:space="preserve"> </w:t>
      </w:r>
      <w:r w:rsidRPr="008D2568">
        <w:rPr>
          <w:rFonts w:ascii="Arial" w:eastAsia="DengXian" w:hAnsi="Arial" w:cs="Arial"/>
          <w:b/>
          <w:bCs/>
          <w:sz w:val="20"/>
          <w:szCs w:val="20"/>
          <w:lang w:val="en-GB" w:eastAsia="zh-CN"/>
        </w:rPr>
        <w:t>values and PHY bitrates</w:t>
      </w:r>
      <w:r w:rsidRPr="008D2568">
        <w:rPr>
          <w:rFonts w:ascii="Arial" w:eastAsia="DengXian" w:hAnsi="Arial" w:cs="Arial"/>
          <w:sz w:val="20"/>
          <w:szCs w:val="20"/>
          <w:lang w:val="en-GB" w:eastAsia="zh-CN"/>
        </w:rPr>
        <w:t xml:space="preserve">: The TBS values are selected from table 16.5.1.2-2 for NB-IoT for NPUSCH in TS36.213 and the corresponding PHY bitrates </w:t>
      </w:r>
      <w:del w:id="912" w:author="Liangping Ma" w:date="2025-07-14T10:52:00Z">
        <w:r w:rsidRPr="008D2568" w:rsidDel="00A367DE">
          <w:rPr>
            <w:rFonts w:ascii="Arial" w:eastAsia="DengXian" w:hAnsi="Arial" w:cs="Arial"/>
            <w:sz w:val="20"/>
            <w:szCs w:val="20"/>
            <w:lang w:val="en-GB" w:eastAsia="zh-CN"/>
          </w:rPr>
          <w:delText xml:space="preserve">and codec bitrate (assuming </w:delText>
        </w:r>
        <w:r w:rsidDel="00A367DE">
          <w:rPr>
            <w:rFonts w:ascii="Arial" w:eastAsia="DengXian" w:hAnsi="Arial" w:cs="Arial"/>
            <w:sz w:val="20"/>
            <w:szCs w:val="20"/>
            <w:lang w:val="en-GB" w:eastAsia="zh-CN"/>
          </w:rPr>
          <w:delText>7</w:delText>
        </w:r>
        <w:r w:rsidRPr="008D2568" w:rsidDel="00A367DE">
          <w:rPr>
            <w:rFonts w:ascii="Arial" w:eastAsia="DengXian" w:hAnsi="Arial" w:cs="Arial"/>
            <w:sz w:val="20"/>
            <w:szCs w:val="20"/>
            <w:lang w:val="en-GB" w:eastAsia="zh-CN"/>
          </w:rPr>
          <w:delText xml:space="preserve"> bytes of </w:delText>
        </w:r>
        <w:bookmarkStart w:id="913" w:name="_Hlk200640585"/>
        <w:r w:rsidRPr="008D2568" w:rsidDel="00A367DE">
          <w:rPr>
            <w:rFonts w:ascii="Arial" w:eastAsia="DengXian" w:hAnsi="Arial" w:cs="Arial"/>
            <w:sz w:val="20"/>
            <w:szCs w:val="20"/>
            <w:lang w:val="en-GB" w:eastAsia="zh-CN"/>
          </w:rPr>
          <w:delText>packet header</w:delText>
        </w:r>
        <w:bookmarkEnd w:id="913"/>
        <w:r w:rsidRPr="008D2568" w:rsidDel="00A367DE">
          <w:rPr>
            <w:rFonts w:ascii="Arial" w:eastAsia="DengXian" w:hAnsi="Arial" w:cs="Arial"/>
            <w:sz w:val="20"/>
            <w:szCs w:val="20"/>
            <w:lang w:val="en-GB" w:eastAsia="zh-CN"/>
          </w:rPr>
          <w:delText xml:space="preserve">) </w:delText>
        </w:r>
      </w:del>
      <w:r w:rsidRPr="008D2568">
        <w:rPr>
          <w:rFonts w:ascii="Arial" w:eastAsia="DengXian" w:hAnsi="Arial" w:cs="Arial"/>
          <w:sz w:val="20"/>
          <w:szCs w:val="20"/>
          <w:lang w:val="en-GB" w:eastAsia="zh-CN"/>
        </w:rPr>
        <w:t>are calculated for each bundling period.</w:t>
      </w:r>
    </w:p>
    <w:p w14:paraId="3DEE640D" w14:textId="77777777" w:rsidR="00A367DE" w:rsidRDefault="00A367DE" w:rsidP="00A367DE">
      <w:pPr>
        <w:rPr>
          <w:rFonts w:ascii="Arial" w:eastAsia="DengXian" w:hAnsi="Arial" w:cs="Arial"/>
          <w:sz w:val="20"/>
          <w:szCs w:val="20"/>
          <w:lang w:val="en-GB" w:eastAsia="zh-CN"/>
        </w:rPr>
      </w:pPr>
      <w:r>
        <w:rPr>
          <w:rFonts w:ascii="Arial" w:eastAsia="DengXian" w:hAnsi="Arial" w:cs="Arial"/>
          <w:sz w:val="20"/>
          <w:szCs w:val="20"/>
          <w:lang w:val="en-GB" w:eastAsia="zh-CN"/>
        </w:rPr>
        <w:t>N</w:t>
      </w:r>
      <w:r>
        <w:rPr>
          <w:rFonts w:ascii="Arial" w:eastAsia="DengXian" w:hAnsi="Arial" w:cs="Arial" w:hint="eastAsia"/>
          <w:sz w:val="20"/>
          <w:szCs w:val="20"/>
          <w:lang w:val="en-GB" w:eastAsia="zh-CN"/>
        </w:rPr>
        <w:t>OTE 1</w:t>
      </w:r>
      <w:r>
        <w:rPr>
          <w:rFonts w:ascii="Arial" w:eastAsia="DengXian" w:hAnsi="Arial" w:cs="Arial"/>
          <w:sz w:val="20"/>
          <w:szCs w:val="20"/>
          <w:lang w:val="en-GB" w:eastAsia="zh-CN"/>
        </w:rPr>
        <w:t xml:space="preserve">: The final size of </w:t>
      </w:r>
      <w:r w:rsidRPr="00B05AF0">
        <w:rPr>
          <w:rFonts w:ascii="Arial" w:eastAsia="DengXian" w:hAnsi="Arial" w:cs="Arial"/>
          <w:sz w:val="20"/>
          <w:szCs w:val="20"/>
          <w:lang w:val="en-GB" w:eastAsia="zh-CN"/>
        </w:rPr>
        <w:t>packet header</w:t>
      </w:r>
      <w:r w:rsidRPr="00B05AF0" w:rsidDel="000C4007">
        <w:rPr>
          <w:rFonts w:ascii="Arial" w:eastAsia="DengXian" w:hAnsi="Arial" w:cs="Arial"/>
          <w:sz w:val="20"/>
          <w:szCs w:val="20"/>
          <w:lang w:val="en-GB" w:eastAsia="zh-CN"/>
        </w:rPr>
        <w:t xml:space="preserve"> </w:t>
      </w:r>
      <w:r>
        <w:rPr>
          <w:rFonts w:ascii="Arial" w:eastAsia="DengXian" w:hAnsi="Arial" w:cs="Arial" w:hint="eastAsia"/>
          <w:sz w:val="20"/>
          <w:szCs w:val="20"/>
          <w:lang w:val="en-GB" w:eastAsia="zh-CN"/>
        </w:rPr>
        <w:t>depends</w:t>
      </w:r>
      <w:r>
        <w:rPr>
          <w:rFonts w:ascii="Arial" w:eastAsia="DengXian" w:hAnsi="Arial" w:cs="Arial"/>
          <w:sz w:val="20"/>
          <w:szCs w:val="20"/>
          <w:lang w:val="en-GB" w:eastAsia="zh-CN"/>
        </w:rPr>
        <w:t xml:space="preserve"> on the conclusion</w:t>
      </w:r>
      <w:r>
        <w:rPr>
          <w:rFonts w:ascii="Arial" w:eastAsia="DengXian" w:hAnsi="Arial" w:cs="Arial" w:hint="eastAsia"/>
          <w:sz w:val="20"/>
          <w:szCs w:val="20"/>
          <w:lang w:val="en-GB" w:eastAsia="zh-CN"/>
        </w:rPr>
        <w:t>s reached by</w:t>
      </w:r>
      <w:r>
        <w:rPr>
          <w:rFonts w:ascii="Arial" w:eastAsia="DengXian" w:hAnsi="Arial" w:cs="Arial"/>
          <w:sz w:val="20"/>
          <w:szCs w:val="20"/>
          <w:lang w:val="en-GB" w:eastAsia="zh-CN"/>
        </w:rPr>
        <w:t xml:space="preserve"> SA2 and RAN, including whether 1-byte MAC header is feasible.</w:t>
      </w:r>
    </w:p>
    <w:p w14:paraId="7D811685" w14:textId="77777777" w:rsidR="00A367DE" w:rsidRPr="00533BDE" w:rsidRDefault="00A367DE" w:rsidP="00A367DE">
      <w:pPr>
        <w:rPr>
          <w:rFonts w:ascii="Arial" w:eastAsia="DengXian" w:hAnsi="Arial" w:cs="Arial"/>
          <w:sz w:val="20"/>
          <w:szCs w:val="20"/>
          <w:lang w:val="en-GB" w:eastAsia="zh-CN"/>
        </w:rPr>
      </w:pPr>
      <w:r w:rsidRPr="00533BDE">
        <w:rPr>
          <w:rFonts w:ascii="Arial" w:eastAsia="DengXian" w:hAnsi="Arial" w:cs="Arial" w:hint="eastAsia"/>
          <w:sz w:val="20"/>
          <w:szCs w:val="20"/>
          <w:lang w:val="en-GB" w:eastAsia="zh-CN"/>
        </w:rPr>
        <w:t xml:space="preserve">NOTE 2: </w:t>
      </w:r>
      <w:r w:rsidRPr="00533BDE">
        <w:rPr>
          <w:rFonts w:ascii="Arial" w:eastAsia="DengXian" w:hAnsi="Arial" w:cs="Arial"/>
          <w:sz w:val="20"/>
          <w:szCs w:val="20"/>
          <w:lang w:eastAsia="zh-CN"/>
        </w:rPr>
        <w:t>The packet header is only counted once, regardless of how many voice frames are bundled together</w:t>
      </w:r>
      <w:r w:rsidRPr="00533BDE">
        <w:rPr>
          <w:rFonts w:ascii="Arial" w:eastAsia="DengXian" w:hAnsi="Arial" w:cs="Arial" w:hint="eastAsia"/>
          <w:sz w:val="20"/>
          <w:szCs w:val="20"/>
          <w:lang w:val="en-GB" w:eastAsia="zh-CN"/>
        </w:rPr>
        <w:t xml:space="preserve">. </w:t>
      </w:r>
    </w:p>
    <w:p w14:paraId="5C49D750" w14:textId="77777777" w:rsidR="00A367DE" w:rsidRPr="008D2568" w:rsidRDefault="00A367DE" w:rsidP="00A367DE">
      <w:pPr>
        <w:rPr>
          <w:rFonts w:ascii="Arial" w:eastAsia="DengXian" w:hAnsi="Arial" w:cs="Arial" w:hint="eastAsia"/>
          <w:sz w:val="20"/>
          <w:szCs w:val="20"/>
          <w:lang w:val="en-GB" w:eastAsia="zh-CN"/>
        </w:rPr>
      </w:pPr>
      <w:r w:rsidRPr="00533BDE">
        <w:rPr>
          <w:rFonts w:ascii="Arial" w:eastAsia="DengXian" w:hAnsi="Arial" w:cs="Arial" w:hint="eastAsia"/>
          <w:sz w:val="20"/>
          <w:szCs w:val="20"/>
          <w:lang w:val="en-GB" w:eastAsia="zh-CN"/>
        </w:rPr>
        <w:t xml:space="preserve">NOTE 3: </w:t>
      </w:r>
      <w:r w:rsidRPr="00533BDE">
        <w:rPr>
          <w:rFonts w:ascii="Arial" w:eastAsia="DengXian" w:hAnsi="Arial" w:cs="Arial"/>
          <w:sz w:val="20"/>
          <w:szCs w:val="20"/>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sidRPr="00533BDE">
        <w:rPr>
          <w:rFonts w:ascii="Arial" w:eastAsia="DengXian" w:hAnsi="Arial" w:cs="Arial" w:hint="eastAsia"/>
          <w:sz w:val="20"/>
          <w:szCs w:val="20"/>
          <w:lang w:val="en-GB" w:eastAsia="zh-CN"/>
        </w:rPr>
        <w:t>.</w:t>
      </w:r>
      <w:r>
        <w:rPr>
          <w:rFonts w:ascii="Arial" w:eastAsia="DengXian" w:hAnsi="Arial" w:cs="Arial" w:hint="eastAsia"/>
          <w:sz w:val="20"/>
          <w:szCs w:val="20"/>
          <w:lang w:val="en-GB" w:eastAsia="zh-CN"/>
        </w:rPr>
        <w:t xml:space="preserve"> </w:t>
      </w:r>
    </w:p>
    <w:p w14:paraId="17D60097" w14:textId="77777777" w:rsidR="00A367DE" w:rsidRPr="008D2568" w:rsidRDefault="00A367DE" w:rsidP="00A367DE">
      <w:pPr>
        <w:rPr>
          <w:rFonts w:ascii="Arial" w:eastAsia="DengXian" w:hAnsi="Arial" w:cs="Arial"/>
          <w:b/>
          <w:sz w:val="20"/>
          <w:szCs w:val="20"/>
          <w:lang w:val="en-GB" w:eastAsia="zh-CN"/>
        </w:rPr>
      </w:pPr>
      <w:r w:rsidRPr="008D2568">
        <w:rPr>
          <w:rFonts w:ascii="Arial" w:eastAsia="DengXian" w:hAnsi="Arial" w:cs="Arial"/>
          <w:b/>
          <w:sz w:val="20"/>
          <w:szCs w:val="20"/>
          <w:lang w:val="en-GB" w:eastAsia="zh-CN"/>
        </w:rPr>
        <w:t xml:space="preserve">Table </w:t>
      </w:r>
      <w:r>
        <w:rPr>
          <w:rFonts w:ascii="Arial" w:eastAsia="DengXian" w:hAnsi="Arial" w:cs="Arial"/>
          <w:b/>
          <w:sz w:val="20"/>
          <w:szCs w:val="20"/>
          <w:lang w:val="en-GB" w:eastAsia="zh-CN"/>
        </w:rPr>
        <w:t>1</w:t>
      </w:r>
      <w:r w:rsidRPr="008D2568">
        <w:rPr>
          <w:rFonts w:ascii="Arial" w:eastAsia="DengXian" w:hAnsi="Arial" w:cs="Arial"/>
          <w:b/>
          <w:sz w:val="20"/>
          <w:szCs w:val="20"/>
          <w:lang w:val="en-GB" w:eastAsia="zh-CN"/>
        </w:rP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3"/>
        <w:gridCol w:w="1102"/>
        <w:gridCol w:w="1103"/>
      </w:tblGrid>
      <w:tr w:rsidR="00A367DE" w:rsidRPr="008D2568" w14:paraId="51297614" w14:textId="77777777" w:rsidTr="0070079F">
        <w:trPr>
          <w:jc w:val="center"/>
        </w:trPr>
        <w:tc>
          <w:tcPr>
            <w:tcW w:w="2792" w:type="dxa"/>
            <w:tcBorders>
              <w:top w:val="single" w:sz="4" w:space="0" w:color="auto"/>
              <w:left w:val="single" w:sz="4" w:space="0" w:color="auto"/>
              <w:bottom w:val="single" w:sz="4" w:space="0" w:color="auto"/>
              <w:right w:val="single" w:sz="4" w:space="0" w:color="auto"/>
            </w:tcBorders>
            <w:hideMark/>
          </w:tcPr>
          <w:p w14:paraId="07E1633F"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TBS (bits)</w:t>
            </w:r>
          </w:p>
        </w:tc>
        <w:tc>
          <w:tcPr>
            <w:tcW w:w="1102" w:type="dxa"/>
            <w:tcBorders>
              <w:top w:val="single" w:sz="4" w:space="0" w:color="auto"/>
              <w:left w:val="single" w:sz="4" w:space="0" w:color="auto"/>
              <w:bottom w:val="single" w:sz="4" w:space="0" w:color="auto"/>
              <w:right w:val="single" w:sz="4" w:space="0" w:color="auto"/>
            </w:tcBorders>
            <w:hideMark/>
          </w:tcPr>
          <w:p w14:paraId="6CA918D0"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144</w:t>
            </w:r>
          </w:p>
        </w:tc>
        <w:tc>
          <w:tcPr>
            <w:tcW w:w="1103" w:type="dxa"/>
            <w:tcBorders>
              <w:top w:val="single" w:sz="4" w:space="0" w:color="auto"/>
              <w:left w:val="single" w:sz="4" w:space="0" w:color="auto"/>
              <w:bottom w:val="single" w:sz="4" w:space="0" w:color="auto"/>
              <w:right w:val="single" w:sz="4" w:space="0" w:color="auto"/>
            </w:tcBorders>
            <w:hideMark/>
          </w:tcPr>
          <w:p w14:paraId="2E29D4DB"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256</w:t>
            </w:r>
          </w:p>
        </w:tc>
        <w:tc>
          <w:tcPr>
            <w:tcW w:w="1102" w:type="dxa"/>
            <w:tcBorders>
              <w:top w:val="single" w:sz="4" w:space="0" w:color="auto"/>
              <w:left w:val="single" w:sz="4" w:space="0" w:color="auto"/>
              <w:bottom w:val="single" w:sz="4" w:space="0" w:color="auto"/>
              <w:right w:val="single" w:sz="4" w:space="0" w:color="auto"/>
            </w:tcBorders>
            <w:hideMark/>
          </w:tcPr>
          <w:p w14:paraId="15D7A19D"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328</w:t>
            </w:r>
          </w:p>
        </w:tc>
        <w:tc>
          <w:tcPr>
            <w:tcW w:w="1103" w:type="dxa"/>
            <w:tcBorders>
              <w:top w:val="single" w:sz="4" w:space="0" w:color="auto"/>
              <w:left w:val="single" w:sz="4" w:space="0" w:color="auto"/>
              <w:bottom w:val="single" w:sz="4" w:space="0" w:color="auto"/>
              <w:right w:val="single" w:sz="4" w:space="0" w:color="auto"/>
            </w:tcBorders>
            <w:hideMark/>
          </w:tcPr>
          <w:p w14:paraId="0C5FC587" w14:textId="628F0A06" w:rsidR="00A367DE" w:rsidRPr="008D2568" w:rsidRDefault="00A367DE" w:rsidP="0070079F">
            <w:pPr>
              <w:rPr>
                <w:rFonts w:ascii="Arial" w:eastAsia="DengXian" w:hAnsi="Arial" w:cs="Arial"/>
                <w:sz w:val="20"/>
                <w:szCs w:val="20"/>
                <w:lang w:val="en-GB" w:eastAsia="zh-CN"/>
              </w:rPr>
            </w:pPr>
            <w:del w:id="914" w:author="Liangping Ma" w:date="2025-07-14T10:51:00Z">
              <w:r w:rsidRPr="008D2568" w:rsidDel="00A367DE">
                <w:rPr>
                  <w:rFonts w:ascii="Arial" w:eastAsia="DengXian" w:hAnsi="Arial" w:cs="Arial"/>
                  <w:sz w:val="20"/>
                  <w:szCs w:val="20"/>
                  <w:lang w:val="en-GB" w:eastAsia="zh-CN"/>
                </w:rPr>
                <w:delText>424</w:delText>
              </w:r>
            </w:del>
            <w:ins w:id="915" w:author="Liangping Ma" w:date="2025-07-14T10:51:00Z">
              <w:r w:rsidRPr="008D2568">
                <w:rPr>
                  <w:rFonts w:ascii="Arial" w:eastAsia="DengXian" w:hAnsi="Arial" w:cs="Arial"/>
                  <w:sz w:val="20"/>
                  <w:szCs w:val="20"/>
                  <w:lang w:val="en-GB" w:eastAsia="zh-CN"/>
                </w:rPr>
                <w:t>4</w:t>
              </w:r>
              <w:r>
                <w:rPr>
                  <w:rFonts w:ascii="Arial" w:eastAsia="DengXian" w:hAnsi="Arial" w:cs="Arial"/>
                  <w:sz w:val="20"/>
                  <w:szCs w:val="20"/>
                  <w:lang w:val="en-GB" w:eastAsia="zh-CN"/>
                </w:rPr>
                <w:t>40</w:t>
              </w:r>
            </w:ins>
          </w:p>
        </w:tc>
      </w:tr>
      <w:tr w:rsidR="00A367DE" w:rsidRPr="008D2568" w14:paraId="785EF8C5" w14:textId="77777777" w:rsidTr="0070079F">
        <w:trPr>
          <w:jc w:val="center"/>
        </w:trPr>
        <w:tc>
          <w:tcPr>
            <w:tcW w:w="2792" w:type="dxa"/>
            <w:tcBorders>
              <w:top w:val="single" w:sz="4" w:space="0" w:color="auto"/>
              <w:left w:val="single" w:sz="4" w:space="0" w:color="auto"/>
              <w:bottom w:val="single" w:sz="4" w:space="0" w:color="auto"/>
              <w:right w:val="single" w:sz="4" w:space="0" w:color="auto"/>
            </w:tcBorders>
            <w:hideMark/>
          </w:tcPr>
          <w:p w14:paraId="3EA3B349"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PHY bitrate (kbps)</w:t>
            </w:r>
          </w:p>
        </w:tc>
        <w:tc>
          <w:tcPr>
            <w:tcW w:w="1102" w:type="dxa"/>
            <w:tcBorders>
              <w:top w:val="single" w:sz="4" w:space="0" w:color="auto"/>
              <w:left w:val="single" w:sz="4" w:space="0" w:color="auto"/>
              <w:bottom w:val="single" w:sz="4" w:space="0" w:color="auto"/>
              <w:right w:val="single" w:sz="4" w:space="0" w:color="auto"/>
            </w:tcBorders>
            <w:hideMark/>
          </w:tcPr>
          <w:p w14:paraId="2921BF14"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1.8</w:t>
            </w:r>
          </w:p>
        </w:tc>
        <w:tc>
          <w:tcPr>
            <w:tcW w:w="1103" w:type="dxa"/>
            <w:tcBorders>
              <w:top w:val="single" w:sz="4" w:space="0" w:color="auto"/>
              <w:left w:val="single" w:sz="4" w:space="0" w:color="auto"/>
              <w:bottom w:val="single" w:sz="4" w:space="0" w:color="auto"/>
              <w:right w:val="single" w:sz="4" w:space="0" w:color="auto"/>
            </w:tcBorders>
            <w:hideMark/>
          </w:tcPr>
          <w:p w14:paraId="0EAC27A7"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3.2</w:t>
            </w:r>
          </w:p>
        </w:tc>
        <w:tc>
          <w:tcPr>
            <w:tcW w:w="1102" w:type="dxa"/>
            <w:tcBorders>
              <w:top w:val="single" w:sz="4" w:space="0" w:color="auto"/>
              <w:left w:val="single" w:sz="4" w:space="0" w:color="auto"/>
              <w:bottom w:val="single" w:sz="4" w:space="0" w:color="auto"/>
              <w:right w:val="single" w:sz="4" w:space="0" w:color="auto"/>
            </w:tcBorders>
            <w:hideMark/>
          </w:tcPr>
          <w:p w14:paraId="7D79ECC8"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4.1</w:t>
            </w:r>
          </w:p>
        </w:tc>
        <w:tc>
          <w:tcPr>
            <w:tcW w:w="1103" w:type="dxa"/>
            <w:tcBorders>
              <w:top w:val="single" w:sz="4" w:space="0" w:color="auto"/>
              <w:left w:val="single" w:sz="4" w:space="0" w:color="auto"/>
              <w:bottom w:val="single" w:sz="4" w:space="0" w:color="auto"/>
              <w:right w:val="single" w:sz="4" w:space="0" w:color="auto"/>
            </w:tcBorders>
            <w:hideMark/>
          </w:tcPr>
          <w:p w14:paraId="497DC0EC" w14:textId="4F0B4EDD"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5.</w:t>
            </w:r>
            <w:ins w:id="916" w:author="Liangping Ma" w:date="2025-07-14T10:52:00Z">
              <w:r>
                <w:rPr>
                  <w:rFonts w:ascii="Arial" w:eastAsia="DengXian" w:hAnsi="Arial" w:cs="Arial"/>
                  <w:sz w:val="20"/>
                  <w:szCs w:val="20"/>
                  <w:lang w:val="en-GB" w:eastAsia="zh-CN"/>
                </w:rPr>
                <w:t>5</w:t>
              </w:r>
            </w:ins>
            <w:del w:id="917" w:author="Liangping Ma" w:date="2025-07-14T10:52:00Z">
              <w:r w:rsidRPr="008D2568" w:rsidDel="00A367DE">
                <w:rPr>
                  <w:rFonts w:ascii="Arial" w:eastAsia="DengXian" w:hAnsi="Arial" w:cs="Arial"/>
                  <w:sz w:val="20"/>
                  <w:szCs w:val="20"/>
                  <w:lang w:val="en-GB" w:eastAsia="zh-CN"/>
                </w:rPr>
                <w:delText>3</w:delText>
              </w:r>
            </w:del>
          </w:p>
        </w:tc>
      </w:tr>
      <w:tr w:rsidR="00A367DE" w:rsidRPr="008D2568" w:rsidDel="00A367DE" w14:paraId="09C010E8" w14:textId="32FB2094" w:rsidTr="00A367DE">
        <w:trPr>
          <w:jc w:val="center"/>
          <w:del w:id="918" w:author="Liangping Ma" w:date="2025-07-14T10:53:00Z"/>
        </w:trPr>
        <w:tc>
          <w:tcPr>
            <w:tcW w:w="2792" w:type="dxa"/>
            <w:tcBorders>
              <w:top w:val="single" w:sz="4" w:space="0" w:color="auto"/>
              <w:left w:val="single" w:sz="4" w:space="0" w:color="auto"/>
              <w:bottom w:val="single" w:sz="4" w:space="0" w:color="auto"/>
              <w:right w:val="single" w:sz="4" w:space="0" w:color="auto"/>
            </w:tcBorders>
          </w:tcPr>
          <w:p w14:paraId="6E7A9201" w14:textId="27566D3C" w:rsidR="00A367DE" w:rsidRPr="008D2568" w:rsidDel="00A367DE" w:rsidRDefault="00A367DE" w:rsidP="0070079F">
            <w:pPr>
              <w:rPr>
                <w:del w:id="919" w:author="Liangping Ma" w:date="2025-07-14T10:53:00Z"/>
                <w:rFonts w:ascii="Arial" w:eastAsia="DengXian" w:hAnsi="Arial" w:cs="Arial"/>
                <w:sz w:val="20"/>
                <w:szCs w:val="20"/>
                <w:lang w:val="en-GB" w:eastAsia="zh-CN"/>
              </w:rPr>
            </w:pPr>
            <w:del w:id="920" w:author="Liangping Ma" w:date="2025-07-14T10:52:00Z">
              <w:r w:rsidRPr="008D2568" w:rsidDel="00A367DE">
                <w:rPr>
                  <w:rFonts w:ascii="Arial" w:eastAsia="DengXian" w:hAnsi="Arial" w:cs="Arial"/>
                  <w:sz w:val="20"/>
                  <w:szCs w:val="20"/>
                  <w:lang w:val="en-GB" w:eastAsia="zh-CN"/>
                </w:rPr>
                <w:delText>Codec bitrate (kbps)</w:delText>
              </w:r>
            </w:del>
          </w:p>
        </w:tc>
        <w:tc>
          <w:tcPr>
            <w:tcW w:w="1102" w:type="dxa"/>
            <w:tcBorders>
              <w:top w:val="single" w:sz="4" w:space="0" w:color="auto"/>
              <w:left w:val="single" w:sz="4" w:space="0" w:color="auto"/>
              <w:bottom w:val="single" w:sz="4" w:space="0" w:color="auto"/>
              <w:right w:val="single" w:sz="4" w:space="0" w:color="auto"/>
            </w:tcBorders>
          </w:tcPr>
          <w:p w14:paraId="6F4014B1" w14:textId="39A95703" w:rsidR="00A367DE" w:rsidRPr="008D2568" w:rsidDel="00A367DE" w:rsidRDefault="00A367DE" w:rsidP="0070079F">
            <w:pPr>
              <w:rPr>
                <w:del w:id="921" w:author="Liangping Ma" w:date="2025-07-14T10:53:00Z"/>
                <w:rFonts w:ascii="Arial" w:eastAsia="DengXian" w:hAnsi="Arial" w:cs="Arial"/>
                <w:sz w:val="20"/>
                <w:szCs w:val="20"/>
                <w:lang w:val="en-GB" w:eastAsia="zh-CN"/>
              </w:rPr>
            </w:pPr>
            <w:del w:id="922" w:author="Liangping Ma" w:date="2025-07-14T10:52:00Z">
              <w:r w:rsidRPr="008D2568" w:rsidDel="00A367DE">
                <w:rPr>
                  <w:rFonts w:ascii="Arial" w:eastAsia="DengXian" w:hAnsi="Arial" w:cs="Arial"/>
                  <w:sz w:val="20"/>
                  <w:szCs w:val="20"/>
                  <w:lang w:val="en-GB" w:eastAsia="zh-CN"/>
                </w:rPr>
                <w:delText>1.</w:delText>
              </w:r>
              <w:r w:rsidDel="00A367DE">
                <w:rPr>
                  <w:rFonts w:ascii="Arial" w:eastAsia="DengXian" w:hAnsi="Arial" w:cs="Arial"/>
                  <w:sz w:val="20"/>
                  <w:szCs w:val="20"/>
                  <w:lang w:val="en-GB" w:eastAsia="zh-CN"/>
                </w:rPr>
                <w:delText>1</w:delText>
              </w:r>
            </w:del>
          </w:p>
        </w:tc>
        <w:tc>
          <w:tcPr>
            <w:tcW w:w="1103" w:type="dxa"/>
            <w:tcBorders>
              <w:top w:val="single" w:sz="4" w:space="0" w:color="auto"/>
              <w:left w:val="single" w:sz="4" w:space="0" w:color="auto"/>
              <w:bottom w:val="single" w:sz="4" w:space="0" w:color="auto"/>
              <w:right w:val="single" w:sz="4" w:space="0" w:color="auto"/>
            </w:tcBorders>
          </w:tcPr>
          <w:p w14:paraId="0866AC89" w14:textId="307BDB1E" w:rsidR="00A367DE" w:rsidRPr="008D2568" w:rsidDel="00A367DE" w:rsidRDefault="00A367DE" w:rsidP="0070079F">
            <w:pPr>
              <w:rPr>
                <w:del w:id="923" w:author="Liangping Ma" w:date="2025-07-14T10:53:00Z"/>
                <w:rFonts w:ascii="Arial" w:eastAsia="DengXian" w:hAnsi="Arial" w:cs="Arial"/>
                <w:sz w:val="20"/>
                <w:szCs w:val="20"/>
                <w:lang w:val="en-GB" w:eastAsia="zh-CN"/>
              </w:rPr>
            </w:pPr>
            <w:del w:id="924" w:author="Liangping Ma" w:date="2025-07-14T10:52:00Z">
              <w:r w:rsidRPr="008D2568" w:rsidDel="00A367DE">
                <w:rPr>
                  <w:rFonts w:ascii="Arial" w:eastAsia="DengXian" w:hAnsi="Arial" w:cs="Arial"/>
                  <w:sz w:val="20"/>
                  <w:szCs w:val="20"/>
                  <w:lang w:val="en-GB" w:eastAsia="zh-CN"/>
                </w:rPr>
                <w:delText>2.</w:delText>
              </w:r>
              <w:r w:rsidDel="00A367DE">
                <w:rPr>
                  <w:rFonts w:ascii="Arial" w:eastAsia="DengXian" w:hAnsi="Arial" w:cs="Arial"/>
                  <w:sz w:val="20"/>
                  <w:szCs w:val="20"/>
                  <w:lang w:val="en-GB" w:eastAsia="zh-CN"/>
                </w:rPr>
                <w:delText>5</w:delText>
              </w:r>
            </w:del>
          </w:p>
        </w:tc>
        <w:tc>
          <w:tcPr>
            <w:tcW w:w="1102" w:type="dxa"/>
            <w:tcBorders>
              <w:top w:val="single" w:sz="4" w:space="0" w:color="auto"/>
              <w:left w:val="single" w:sz="4" w:space="0" w:color="auto"/>
              <w:bottom w:val="single" w:sz="4" w:space="0" w:color="auto"/>
              <w:right w:val="single" w:sz="4" w:space="0" w:color="auto"/>
            </w:tcBorders>
          </w:tcPr>
          <w:p w14:paraId="65F5BC57" w14:textId="1A91DD40" w:rsidR="00A367DE" w:rsidRPr="008D2568" w:rsidDel="00A367DE" w:rsidRDefault="00A367DE" w:rsidP="0070079F">
            <w:pPr>
              <w:rPr>
                <w:del w:id="925" w:author="Liangping Ma" w:date="2025-07-14T10:53:00Z"/>
                <w:rFonts w:ascii="Arial" w:eastAsia="DengXian" w:hAnsi="Arial" w:cs="Arial"/>
                <w:sz w:val="20"/>
                <w:szCs w:val="20"/>
                <w:lang w:val="en-GB" w:eastAsia="zh-CN"/>
              </w:rPr>
            </w:pPr>
            <w:del w:id="926" w:author="Liangping Ma" w:date="2025-07-14T10:52:00Z">
              <w:r w:rsidRPr="008D2568" w:rsidDel="00A367DE">
                <w:rPr>
                  <w:rFonts w:ascii="Arial" w:eastAsia="DengXian" w:hAnsi="Arial" w:cs="Arial"/>
                  <w:sz w:val="20"/>
                  <w:szCs w:val="20"/>
                  <w:lang w:val="en-GB" w:eastAsia="zh-CN"/>
                </w:rPr>
                <w:delText>3.</w:delText>
              </w:r>
              <w:r w:rsidDel="00A367DE">
                <w:rPr>
                  <w:rFonts w:ascii="Arial" w:eastAsia="DengXian" w:hAnsi="Arial" w:cs="Arial"/>
                  <w:sz w:val="20"/>
                  <w:szCs w:val="20"/>
                  <w:lang w:val="en-GB" w:eastAsia="zh-CN"/>
                </w:rPr>
                <w:delText>4</w:delText>
              </w:r>
            </w:del>
          </w:p>
        </w:tc>
        <w:tc>
          <w:tcPr>
            <w:tcW w:w="1103" w:type="dxa"/>
            <w:tcBorders>
              <w:top w:val="single" w:sz="4" w:space="0" w:color="auto"/>
              <w:left w:val="single" w:sz="4" w:space="0" w:color="auto"/>
              <w:bottom w:val="single" w:sz="4" w:space="0" w:color="auto"/>
              <w:right w:val="single" w:sz="4" w:space="0" w:color="auto"/>
            </w:tcBorders>
          </w:tcPr>
          <w:p w14:paraId="1F4734C4" w14:textId="68E1A16F" w:rsidR="00A367DE" w:rsidRPr="008D2568" w:rsidDel="00A367DE" w:rsidRDefault="00A367DE" w:rsidP="0070079F">
            <w:pPr>
              <w:rPr>
                <w:del w:id="927" w:author="Liangping Ma" w:date="2025-07-14T10:53:00Z"/>
                <w:rFonts w:ascii="Arial" w:eastAsia="DengXian" w:hAnsi="Arial" w:cs="Arial"/>
                <w:sz w:val="20"/>
                <w:szCs w:val="20"/>
                <w:lang w:val="en-GB" w:eastAsia="zh-CN"/>
              </w:rPr>
            </w:pPr>
            <w:del w:id="928" w:author="Liangping Ma" w:date="2025-07-14T10:52:00Z">
              <w:r w:rsidRPr="008D2568" w:rsidDel="00A367DE">
                <w:rPr>
                  <w:rFonts w:ascii="Arial" w:eastAsia="DengXian" w:hAnsi="Arial" w:cs="Arial"/>
                  <w:sz w:val="20"/>
                  <w:szCs w:val="20"/>
                  <w:lang w:val="en-GB" w:eastAsia="zh-CN"/>
                </w:rPr>
                <w:delText>4.</w:delText>
              </w:r>
              <w:r w:rsidDel="00A367DE">
                <w:rPr>
                  <w:rFonts w:ascii="Arial" w:eastAsia="DengXian" w:hAnsi="Arial" w:cs="Arial"/>
                  <w:sz w:val="20"/>
                  <w:szCs w:val="20"/>
                  <w:lang w:val="en-GB" w:eastAsia="zh-CN"/>
                </w:rPr>
                <w:delText>6</w:delText>
              </w:r>
            </w:del>
          </w:p>
        </w:tc>
      </w:tr>
    </w:tbl>
    <w:p w14:paraId="2855559F" w14:textId="77777777" w:rsidR="00A367DE" w:rsidRDefault="00A367DE" w:rsidP="00A367DE">
      <w:pPr>
        <w:rPr>
          <w:rFonts w:ascii="Arial" w:eastAsia="DengXian" w:hAnsi="Arial" w:cs="Arial"/>
          <w:sz w:val="20"/>
          <w:szCs w:val="20"/>
          <w:lang w:val="en-GB" w:eastAsia="zh-CN"/>
        </w:rPr>
      </w:pPr>
    </w:p>
    <w:p w14:paraId="6CC27739" w14:textId="77777777" w:rsidR="00A367DE" w:rsidRPr="008D2568" w:rsidRDefault="00A367DE" w:rsidP="00A367DE">
      <w:pPr>
        <w:rPr>
          <w:rFonts w:ascii="Arial" w:eastAsia="DengXian" w:hAnsi="Arial" w:cs="Arial"/>
          <w:b/>
          <w:sz w:val="20"/>
          <w:szCs w:val="20"/>
          <w:lang w:val="en-GB" w:eastAsia="zh-CN"/>
        </w:rPr>
      </w:pPr>
      <w:r w:rsidRPr="008D2568">
        <w:rPr>
          <w:rFonts w:ascii="Arial" w:eastAsia="DengXian" w:hAnsi="Arial" w:cs="Arial"/>
          <w:b/>
          <w:sz w:val="20"/>
          <w:szCs w:val="20"/>
          <w:lang w:val="en-GB" w:eastAsia="zh-CN"/>
        </w:rP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1966"/>
        <w:gridCol w:w="1456"/>
        <w:gridCol w:w="995"/>
        <w:gridCol w:w="995"/>
      </w:tblGrid>
      <w:tr w:rsidR="00A367DE" w:rsidRPr="008D2568" w14:paraId="3BF5E409" w14:textId="77777777" w:rsidTr="0070079F">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7B64A3F7"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TBS (bits)</w:t>
            </w:r>
          </w:p>
        </w:tc>
        <w:tc>
          <w:tcPr>
            <w:tcW w:w="1966" w:type="dxa"/>
            <w:tcBorders>
              <w:top w:val="single" w:sz="4" w:space="0" w:color="auto"/>
              <w:left w:val="single" w:sz="4" w:space="0" w:color="auto"/>
              <w:bottom w:val="single" w:sz="4" w:space="0" w:color="auto"/>
              <w:right w:val="single" w:sz="4" w:space="0" w:color="auto"/>
            </w:tcBorders>
            <w:hideMark/>
          </w:tcPr>
          <w:p w14:paraId="5EF3280D"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208</w:t>
            </w:r>
          </w:p>
        </w:tc>
        <w:tc>
          <w:tcPr>
            <w:tcW w:w="1456" w:type="dxa"/>
            <w:tcBorders>
              <w:top w:val="single" w:sz="4" w:space="0" w:color="auto"/>
              <w:left w:val="single" w:sz="4" w:space="0" w:color="auto"/>
              <w:bottom w:val="single" w:sz="4" w:space="0" w:color="auto"/>
              <w:right w:val="single" w:sz="4" w:space="0" w:color="auto"/>
            </w:tcBorders>
            <w:hideMark/>
          </w:tcPr>
          <w:p w14:paraId="3154552A" w14:textId="28EA38D9" w:rsidR="00A367DE" w:rsidRPr="008D2568" w:rsidRDefault="00A367DE" w:rsidP="0070079F">
            <w:pPr>
              <w:rPr>
                <w:rFonts w:ascii="Arial" w:eastAsia="DengXian" w:hAnsi="Arial" w:cs="Arial"/>
                <w:sz w:val="20"/>
                <w:szCs w:val="20"/>
                <w:lang w:val="en-GB" w:eastAsia="zh-CN"/>
              </w:rPr>
            </w:pPr>
            <w:del w:id="929" w:author="Liangping Ma" w:date="2025-07-14T10:59:00Z">
              <w:r w:rsidRPr="008D2568" w:rsidDel="005D50CA">
                <w:rPr>
                  <w:rFonts w:ascii="Arial" w:eastAsia="DengXian" w:hAnsi="Arial" w:cs="Arial"/>
                  <w:sz w:val="20"/>
                  <w:szCs w:val="20"/>
                  <w:lang w:val="en-GB" w:eastAsia="zh-CN"/>
                </w:rPr>
                <w:delText>424</w:delText>
              </w:r>
            </w:del>
            <w:ins w:id="930" w:author="Liangping Ma" w:date="2025-07-14T10:59:00Z">
              <w:r w:rsidR="005D50CA">
                <w:rPr>
                  <w:rFonts w:ascii="Arial" w:eastAsia="DengXian" w:hAnsi="Arial" w:cs="Arial"/>
                  <w:sz w:val="20"/>
                  <w:szCs w:val="20"/>
                  <w:lang w:val="en-GB" w:eastAsia="zh-CN"/>
                </w:rPr>
                <w:t>440</w:t>
              </w:r>
            </w:ins>
          </w:p>
        </w:tc>
        <w:tc>
          <w:tcPr>
            <w:tcW w:w="994" w:type="dxa"/>
            <w:tcBorders>
              <w:top w:val="single" w:sz="4" w:space="0" w:color="auto"/>
              <w:left w:val="single" w:sz="4" w:space="0" w:color="auto"/>
              <w:bottom w:val="single" w:sz="4" w:space="0" w:color="auto"/>
              <w:right w:val="single" w:sz="4" w:space="0" w:color="auto"/>
            </w:tcBorders>
            <w:hideMark/>
          </w:tcPr>
          <w:p w14:paraId="0B53E8F4" w14:textId="19E01B15" w:rsidR="00A367DE" w:rsidRPr="008D2568" w:rsidRDefault="00A367DE" w:rsidP="0070079F">
            <w:pPr>
              <w:rPr>
                <w:rFonts w:ascii="Arial" w:eastAsia="DengXian" w:hAnsi="Arial" w:cs="Arial"/>
                <w:sz w:val="20"/>
                <w:szCs w:val="20"/>
                <w:lang w:val="en-GB" w:eastAsia="zh-CN"/>
              </w:rPr>
            </w:pPr>
            <w:del w:id="931" w:author="Liangping Ma" w:date="2025-07-14T10:55:00Z">
              <w:r w:rsidRPr="008D2568" w:rsidDel="00A367DE">
                <w:rPr>
                  <w:rFonts w:ascii="Arial" w:eastAsia="DengXian" w:hAnsi="Arial" w:cs="Arial"/>
                  <w:sz w:val="20"/>
                  <w:szCs w:val="20"/>
                  <w:lang w:val="en-GB" w:eastAsia="zh-CN"/>
                </w:rPr>
                <w:delText>600</w:delText>
              </w:r>
            </w:del>
            <w:ins w:id="932" w:author="Liangping Ma" w:date="2025-07-14T10:55:00Z">
              <w:r>
                <w:rPr>
                  <w:rFonts w:ascii="Arial" w:eastAsia="DengXian" w:hAnsi="Arial" w:cs="Arial"/>
                  <w:sz w:val="20"/>
                  <w:szCs w:val="20"/>
                  <w:lang w:val="en-GB" w:eastAsia="zh-CN"/>
                </w:rPr>
                <w:t>680</w:t>
              </w:r>
            </w:ins>
          </w:p>
        </w:tc>
        <w:tc>
          <w:tcPr>
            <w:tcW w:w="995" w:type="dxa"/>
            <w:tcBorders>
              <w:top w:val="single" w:sz="4" w:space="0" w:color="auto"/>
              <w:left w:val="single" w:sz="4" w:space="0" w:color="auto"/>
              <w:bottom w:val="single" w:sz="4" w:space="0" w:color="auto"/>
              <w:right w:val="single" w:sz="4" w:space="0" w:color="auto"/>
            </w:tcBorders>
            <w:hideMark/>
          </w:tcPr>
          <w:p w14:paraId="2D1C9110" w14:textId="54CD0FA1" w:rsidR="00A367DE" w:rsidRPr="008D2568" w:rsidRDefault="00A367DE" w:rsidP="0070079F">
            <w:pPr>
              <w:rPr>
                <w:rFonts w:ascii="Arial" w:eastAsia="DengXian" w:hAnsi="Arial" w:cs="Arial"/>
                <w:sz w:val="20"/>
                <w:szCs w:val="20"/>
                <w:lang w:val="en-GB" w:eastAsia="zh-CN"/>
              </w:rPr>
            </w:pPr>
            <w:del w:id="933" w:author="Liangping Ma" w:date="2025-07-14T10:54:00Z">
              <w:r w:rsidRPr="008D2568" w:rsidDel="00A367DE">
                <w:rPr>
                  <w:rFonts w:ascii="Arial" w:eastAsia="DengXian" w:hAnsi="Arial" w:cs="Arial"/>
                  <w:sz w:val="20"/>
                  <w:szCs w:val="20"/>
                  <w:lang w:val="en-GB" w:eastAsia="zh-CN"/>
                </w:rPr>
                <w:delText>808</w:delText>
              </w:r>
            </w:del>
            <w:ins w:id="934" w:author="Liangping Ma" w:date="2025-07-14T10:54:00Z">
              <w:r>
                <w:rPr>
                  <w:rFonts w:ascii="Arial" w:eastAsia="DengXian" w:hAnsi="Arial" w:cs="Arial"/>
                  <w:sz w:val="20"/>
                  <w:szCs w:val="20"/>
                  <w:lang w:val="en-GB" w:eastAsia="zh-CN"/>
                </w:rPr>
                <w:t>872</w:t>
              </w:r>
            </w:ins>
          </w:p>
        </w:tc>
      </w:tr>
      <w:tr w:rsidR="00A367DE" w:rsidRPr="008D2568" w14:paraId="138F82CB" w14:textId="77777777" w:rsidTr="0070079F">
        <w:trPr>
          <w:trHeight w:val="351"/>
          <w:jc w:val="center"/>
        </w:trPr>
        <w:tc>
          <w:tcPr>
            <w:tcW w:w="2191" w:type="dxa"/>
            <w:tcBorders>
              <w:top w:val="single" w:sz="4" w:space="0" w:color="auto"/>
              <w:left w:val="single" w:sz="4" w:space="0" w:color="auto"/>
              <w:bottom w:val="single" w:sz="4" w:space="0" w:color="auto"/>
              <w:right w:val="single" w:sz="4" w:space="0" w:color="auto"/>
            </w:tcBorders>
            <w:hideMark/>
          </w:tcPr>
          <w:p w14:paraId="633A0336"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PHY bitrate (kbps)</w:t>
            </w:r>
          </w:p>
        </w:tc>
        <w:tc>
          <w:tcPr>
            <w:tcW w:w="1966" w:type="dxa"/>
            <w:tcBorders>
              <w:top w:val="single" w:sz="4" w:space="0" w:color="auto"/>
              <w:left w:val="single" w:sz="4" w:space="0" w:color="auto"/>
              <w:bottom w:val="single" w:sz="4" w:space="0" w:color="auto"/>
              <w:right w:val="single" w:sz="4" w:space="0" w:color="auto"/>
            </w:tcBorders>
            <w:hideMark/>
          </w:tcPr>
          <w:p w14:paraId="439A1592"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1.30</w:t>
            </w:r>
          </w:p>
        </w:tc>
        <w:tc>
          <w:tcPr>
            <w:tcW w:w="1456" w:type="dxa"/>
            <w:tcBorders>
              <w:top w:val="single" w:sz="4" w:space="0" w:color="auto"/>
              <w:left w:val="single" w:sz="4" w:space="0" w:color="auto"/>
              <w:bottom w:val="single" w:sz="4" w:space="0" w:color="auto"/>
              <w:right w:val="single" w:sz="4" w:space="0" w:color="auto"/>
            </w:tcBorders>
            <w:hideMark/>
          </w:tcPr>
          <w:p w14:paraId="093A4B8C" w14:textId="00F72A40"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w:t>
            </w:r>
            <w:del w:id="935" w:author="Liangping Ma" w:date="2025-07-14T10:59:00Z">
              <w:r w:rsidRPr="008D2568" w:rsidDel="005D50CA">
                <w:rPr>
                  <w:rFonts w:ascii="Arial" w:eastAsia="DengXian" w:hAnsi="Arial" w:cs="Arial"/>
                  <w:sz w:val="20"/>
                  <w:szCs w:val="20"/>
                  <w:lang w:val="en-GB" w:eastAsia="zh-CN"/>
                </w:rPr>
                <w:delText>65</w:delText>
              </w:r>
            </w:del>
            <w:ins w:id="936" w:author="Liangping Ma" w:date="2025-07-14T10:59:00Z">
              <w:r w:rsidR="005D50CA">
                <w:rPr>
                  <w:rFonts w:ascii="Arial" w:eastAsia="DengXian" w:hAnsi="Arial" w:cs="Arial"/>
                  <w:sz w:val="20"/>
                  <w:szCs w:val="20"/>
                  <w:lang w:val="en-GB" w:eastAsia="zh-CN"/>
                </w:rPr>
                <w:t>75</w:t>
              </w:r>
            </w:ins>
          </w:p>
        </w:tc>
        <w:tc>
          <w:tcPr>
            <w:tcW w:w="994" w:type="dxa"/>
            <w:tcBorders>
              <w:top w:val="single" w:sz="4" w:space="0" w:color="auto"/>
              <w:left w:val="single" w:sz="4" w:space="0" w:color="auto"/>
              <w:bottom w:val="single" w:sz="4" w:space="0" w:color="auto"/>
              <w:right w:val="single" w:sz="4" w:space="0" w:color="auto"/>
            </w:tcBorders>
            <w:hideMark/>
          </w:tcPr>
          <w:p w14:paraId="1C70F49B" w14:textId="1D784871" w:rsidR="00A367DE" w:rsidRPr="008D2568" w:rsidRDefault="00A367DE" w:rsidP="0070079F">
            <w:pPr>
              <w:rPr>
                <w:rFonts w:ascii="Arial" w:eastAsia="DengXian" w:hAnsi="Arial" w:cs="Arial"/>
                <w:sz w:val="20"/>
                <w:szCs w:val="20"/>
                <w:lang w:val="en-GB" w:eastAsia="zh-CN"/>
              </w:rPr>
            </w:pPr>
            <w:del w:id="937" w:author="Liangping Ma" w:date="2025-07-14T10:55:00Z">
              <w:r w:rsidRPr="00533BDE" w:rsidDel="00A367DE">
                <w:rPr>
                  <w:rFonts w:ascii="Arial" w:eastAsia="DengXian" w:hAnsi="Arial" w:cs="Arial"/>
                  <w:sz w:val="20"/>
                  <w:szCs w:val="20"/>
                  <w:lang w:val="en-GB" w:eastAsia="zh-CN"/>
                </w:rPr>
                <w:delText>3.</w:delText>
              </w:r>
              <w:r w:rsidRPr="00533BDE" w:rsidDel="00A367DE">
                <w:rPr>
                  <w:rFonts w:ascii="Arial" w:eastAsia="DengXian" w:hAnsi="Arial" w:cs="Arial" w:hint="eastAsia"/>
                  <w:sz w:val="20"/>
                  <w:szCs w:val="20"/>
                  <w:lang w:val="en-GB" w:eastAsia="zh-CN"/>
                </w:rPr>
                <w:delText>7</w:delText>
              </w:r>
              <w:r w:rsidRPr="00533BDE" w:rsidDel="00A367DE">
                <w:rPr>
                  <w:rFonts w:ascii="Arial" w:eastAsia="DengXian" w:hAnsi="Arial" w:cs="Arial"/>
                  <w:sz w:val="20"/>
                  <w:szCs w:val="20"/>
                  <w:lang w:val="en-GB" w:eastAsia="zh-CN"/>
                </w:rPr>
                <w:delText>5</w:delText>
              </w:r>
            </w:del>
            <w:ins w:id="938" w:author="Liangping Ma" w:date="2025-07-14T10:55:00Z">
              <w:r>
                <w:rPr>
                  <w:rFonts w:ascii="Arial" w:eastAsia="DengXian" w:hAnsi="Arial" w:cs="Arial"/>
                  <w:sz w:val="20"/>
                  <w:szCs w:val="20"/>
                  <w:lang w:val="en-GB" w:eastAsia="zh-CN"/>
                </w:rPr>
                <w:t>4.25</w:t>
              </w:r>
            </w:ins>
          </w:p>
        </w:tc>
        <w:tc>
          <w:tcPr>
            <w:tcW w:w="995" w:type="dxa"/>
            <w:tcBorders>
              <w:top w:val="single" w:sz="4" w:space="0" w:color="auto"/>
              <w:left w:val="single" w:sz="4" w:space="0" w:color="auto"/>
              <w:bottom w:val="single" w:sz="4" w:space="0" w:color="auto"/>
              <w:right w:val="single" w:sz="4" w:space="0" w:color="auto"/>
            </w:tcBorders>
            <w:hideMark/>
          </w:tcPr>
          <w:p w14:paraId="3464A15F" w14:textId="46D3073E"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5.</w:t>
            </w:r>
            <w:del w:id="939" w:author="Liangping Ma" w:date="2025-07-14T10:55:00Z">
              <w:r w:rsidRPr="008D2568" w:rsidDel="00A367DE">
                <w:rPr>
                  <w:rFonts w:ascii="Arial" w:eastAsia="DengXian" w:hAnsi="Arial" w:cs="Arial"/>
                  <w:sz w:val="20"/>
                  <w:szCs w:val="20"/>
                  <w:lang w:val="en-GB" w:eastAsia="zh-CN"/>
                </w:rPr>
                <w:delText>05</w:delText>
              </w:r>
            </w:del>
            <w:ins w:id="940" w:author="Liangping Ma" w:date="2025-07-14T10:55:00Z">
              <w:r>
                <w:rPr>
                  <w:rFonts w:ascii="Arial" w:eastAsia="DengXian" w:hAnsi="Arial" w:cs="Arial"/>
                  <w:sz w:val="20"/>
                  <w:szCs w:val="20"/>
                  <w:lang w:val="en-GB" w:eastAsia="zh-CN"/>
                </w:rPr>
                <w:t>45</w:t>
              </w:r>
            </w:ins>
          </w:p>
        </w:tc>
      </w:tr>
      <w:tr w:rsidR="00A367DE" w:rsidRPr="008D2568" w:rsidDel="00A367DE" w14:paraId="4169A9E6" w14:textId="50AAC2BE" w:rsidTr="0070079F">
        <w:trPr>
          <w:trHeight w:val="351"/>
          <w:jc w:val="center"/>
          <w:del w:id="941" w:author="Liangping Ma" w:date="2025-07-14T10:53:00Z"/>
        </w:trPr>
        <w:tc>
          <w:tcPr>
            <w:tcW w:w="2191" w:type="dxa"/>
            <w:tcBorders>
              <w:top w:val="single" w:sz="4" w:space="0" w:color="auto"/>
              <w:left w:val="single" w:sz="4" w:space="0" w:color="auto"/>
              <w:bottom w:val="single" w:sz="4" w:space="0" w:color="auto"/>
              <w:right w:val="single" w:sz="4" w:space="0" w:color="auto"/>
            </w:tcBorders>
            <w:hideMark/>
          </w:tcPr>
          <w:p w14:paraId="039971F4" w14:textId="22228970" w:rsidR="00A367DE" w:rsidRPr="008D2568" w:rsidDel="00A367DE" w:rsidRDefault="00A367DE" w:rsidP="0070079F">
            <w:pPr>
              <w:rPr>
                <w:del w:id="942" w:author="Liangping Ma" w:date="2025-07-14T10:53:00Z"/>
                <w:rFonts w:ascii="Arial" w:eastAsia="DengXian" w:hAnsi="Arial" w:cs="Arial"/>
                <w:sz w:val="20"/>
                <w:szCs w:val="20"/>
                <w:lang w:val="en-GB" w:eastAsia="zh-CN"/>
              </w:rPr>
            </w:pPr>
            <w:del w:id="943" w:author="Liangping Ma" w:date="2025-07-14T10:53:00Z">
              <w:r w:rsidRPr="008D2568" w:rsidDel="00A367DE">
                <w:rPr>
                  <w:rFonts w:ascii="Arial" w:eastAsia="DengXian" w:hAnsi="Arial" w:cs="Arial"/>
                  <w:sz w:val="20"/>
                  <w:szCs w:val="20"/>
                  <w:lang w:val="en-GB" w:eastAsia="zh-CN"/>
                </w:rPr>
                <w:delText>Codec bitrate (kbps)</w:delText>
              </w:r>
            </w:del>
          </w:p>
        </w:tc>
        <w:tc>
          <w:tcPr>
            <w:tcW w:w="1966" w:type="dxa"/>
            <w:tcBorders>
              <w:top w:val="single" w:sz="4" w:space="0" w:color="auto"/>
              <w:left w:val="single" w:sz="4" w:space="0" w:color="auto"/>
              <w:bottom w:val="single" w:sz="4" w:space="0" w:color="auto"/>
              <w:right w:val="single" w:sz="4" w:space="0" w:color="auto"/>
            </w:tcBorders>
            <w:hideMark/>
          </w:tcPr>
          <w:p w14:paraId="30B546B4" w14:textId="5998ECBD" w:rsidR="00A367DE" w:rsidRPr="008D2568" w:rsidDel="00A367DE" w:rsidRDefault="00A367DE" w:rsidP="0070079F">
            <w:pPr>
              <w:rPr>
                <w:del w:id="944" w:author="Liangping Ma" w:date="2025-07-14T10:53:00Z"/>
                <w:rFonts w:ascii="Arial" w:eastAsia="DengXian" w:hAnsi="Arial" w:cs="Arial"/>
                <w:sz w:val="20"/>
                <w:szCs w:val="20"/>
                <w:lang w:val="en-GB" w:eastAsia="zh-CN"/>
              </w:rPr>
            </w:pPr>
            <w:del w:id="945" w:author="Liangping Ma" w:date="2025-07-14T10:53:00Z">
              <w:r w:rsidDel="00A367DE">
                <w:rPr>
                  <w:rFonts w:ascii="Arial" w:eastAsia="DengXian" w:hAnsi="Arial" w:cs="Arial"/>
                  <w:sz w:val="20"/>
                  <w:szCs w:val="20"/>
                  <w:lang w:val="en-GB" w:eastAsia="zh-CN"/>
                </w:rPr>
                <w:delText>0.95</w:delText>
              </w:r>
            </w:del>
          </w:p>
        </w:tc>
        <w:tc>
          <w:tcPr>
            <w:tcW w:w="1456" w:type="dxa"/>
            <w:tcBorders>
              <w:top w:val="single" w:sz="4" w:space="0" w:color="auto"/>
              <w:left w:val="single" w:sz="4" w:space="0" w:color="auto"/>
              <w:bottom w:val="single" w:sz="4" w:space="0" w:color="auto"/>
              <w:right w:val="single" w:sz="4" w:space="0" w:color="auto"/>
            </w:tcBorders>
            <w:hideMark/>
          </w:tcPr>
          <w:p w14:paraId="35662F8C" w14:textId="17D0C959" w:rsidR="00A367DE" w:rsidRPr="008D2568" w:rsidDel="00A367DE" w:rsidRDefault="00A367DE" w:rsidP="0070079F">
            <w:pPr>
              <w:rPr>
                <w:del w:id="946" w:author="Liangping Ma" w:date="2025-07-14T10:53:00Z"/>
                <w:rFonts w:ascii="Arial" w:eastAsia="DengXian" w:hAnsi="Arial" w:cs="Arial"/>
                <w:sz w:val="20"/>
                <w:szCs w:val="20"/>
                <w:lang w:val="en-GB" w:eastAsia="zh-CN"/>
              </w:rPr>
            </w:pPr>
            <w:del w:id="947" w:author="Liangping Ma" w:date="2025-07-14T10:53:00Z">
              <w:r w:rsidRPr="008D2568" w:rsidDel="00A367DE">
                <w:rPr>
                  <w:rFonts w:ascii="Arial" w:eastAsia="DengXian" w:hAnsi="Arial" w:cs="Arial"/>
                  <w:sz w:val="20"/>
                  <w:szCs w:val="20"/>
                  <w:lang w:val="en-GB" w:eastAsia="zh-CN"/>
                </w:rPr>
                <w:delText>2.</w:delText>
              </w:r>
              <w:r w:rsidDel="00A367DE">
                <w:rPr>
                  <w:rFonts w:ascii="Arial" w:eastAsia="DengXian" w:hAnsi="Arial" w:cs="Arial"/>
                  <w:sz w:val="20"/>
                  <w:szCs w:val="20"/>
                  <w:lang w:val="en-GB" w:eastAsia="zh-CN"/>
                </w:rPr>
                <w:delText>30</w:delText>
              </w:r>
            </w:del>
          </w:p>
        </w:tc>
        <w:tc>
          <w:tcPr>
            <w:tcW w:w="994" w:type="dxa"/>
            <w:tcBorders>
              <w:top w:val="single" w:sz="4" w:space="0" w:color="auto"/>
              <w:left w:val="single" w:sz="4" w:space="0" w:color="auto"/>
              <w:bottom w:val="single" w:sz="4" w:space="0" w:color="auto"/>
              <w:right w:val="single" w:sz="4" w:space="0" w:color="auto"/>
            </w:tcBorders>
            <w:hideMark/>
          </w:tcPr>
          <w:p w14:paraId="2C3AE4A1" w14:textId="212BBF38" w:rsidR="00A367DE" w:rsidRPr="008D2568" w:rsidDel="00A367DE" w:rsidRDefault="00A367DE" w:rsidP="0070079F">
            <w:pPr>
              <w:rPr>
                <w:del w:id="948" w:author="Liangping Ma" w:date="2025-07-14T10:53:00Z"/>
                <w:rFonts w:ascii="Arial" w:eastAsia="DengXian" w:hAnsi="Arial" w:cs="Arial"/>
                <w:sz w:val="20"/>
                <w:szCs w:val="20"/>
                <w:lang w:val="en-GB" w:eastAsia="zh-CN"/>
              </w:rPr>
            </w:pPr>
            <w:del w:id="949" w:author="Liangping Ma" w:date="2025-07-14T10:53:00Z">
              <w:r w:rsidRPr="008D2568" w:rsidDel="00A367DE">
                <w:rPr>
                  <w:rFonts w:ascii="Arial" w:eastAsia="DengXian" w:hAnsi="Arial" w:cs="Arial"/>
                  <w:sz w:val="20"/>
                  <w:szCs w:val="20"/>
                  <w:lang w:val="en-GB" w:eastAsia="zh-CN"/>
                </w:rPr>
                <w:delText>3.</w:delText>
              </w:r>
              <w:r w:rsidDel="00A367DE">
                <w:rPr>
                  <w:rFonts w:ascii="Arial" w:eastAsia="DengXian" w:hAnsi="Arial" w:cs="Arial"/>
                  <w:sz w:val="20"/>
                  <w:szCs w:val="20"/>
                  <w:lang w:val="en-GB" w:eastAsia="zh-CN"/>
                </w:rPr>
                <w:delText>40</w:delText>
              </w:r>
            </w:del>
          </w:p>
        </w:tc>
        <w:tc>
          <w:tcPr>
            <w:tcW w:w="995" w:type="dxa"/>
            <w:tcBorders>
              <w:top w:val="single" w:sz="4" w:space="0" w:color="auto"/>
              <w:left w:val="single" w:sz="4" w:space="0" w:color="auto"/>
              <w:bottom w:val="single" w:sz="4" w:space="0" w:color="auto"/>
              <w:right w:val="single" w:sz="4" w:space="0" w:color="auto"/>
            </w:tcBorders>
            <w:hideMark/>
          </w:tcPr>
          <w:p w14:paraId="6A61B500" w14:textId="4AD7B796" w:rsidR="00A367DE" w:rsidRPr="008D2568" w:rsidDel="00A367DE" w:rsidRDefault="00A367DE" w:rsidP="0070079F">
            <w:pPr>
              <w:rPr>
                <w:del w:id="950" w:author="Liangping Ma" w:date="2025-07-14T10:53:00Z"/>
                <w:rFonts w:ascii="Arial" w:eastAsia="DengXian" w:hAnsi="Arial" w:cs="Arial"/>
                <w:sz w:val="20"/>
                <w:szCs w:val="20"/>
                <w:lang w:val="en-GB" w:eastAsia="zh-CN"/>
              </w:rPr>
            </w:pPr>
            <w:del w:id="951" w:author="Liangping Ma" w:date="2025-07-14T10:53:00Z">
              <w:r w:rsidRPr="008D2568" w:rsidDel="00A367DE">
                <w:rPr>
                  <w:rFonts w:ascii="Arial" w:eastAsia="DengXian" w:hAnsi="Arial" w:cs="Arial"/>
                  <w:sz w:val="20"/>
                  <w:szCs w:val="20"/>
                  <w:lang w:val="en-GB" w:eastAsia="zh-CN"/>
                </w:rPr>
                <w:delText>4.</w:delText>
              </w:r>
              <w:r w:rsidDel="00A367DE">
                <w:rPr>
                  <w:rFonts w:ascii="Arial" w:eastAsia="DengXian" w:hAnsi="Arial" w:cs="Arial"/>
                  <w:sz w:val="20"/>
                  <w:szCs w:val="20"/>
                  <w:lang w:val="en-GB" w:eastAsia="zh-CN"/>
                </w:rPr>
                <w:delText>70</w:delText>
              </w:r>
            </w:del>
          </w:p>
        </w:tc>
      </w:tr>
    </w:tbl>
    <w:p w14:paraId="0DA7C1C9" w14:textId="77777777" w:rsidR="00A367DE" w:rsidRPr="008D2568" w:rsidRDefault="00A367DE" w:rsidP="00A367DE">
      <w:pPr>
        <w:rPr>
          <w:rFonts w:ascii="Arial" w:eastAsia="DengXian" w:hAnsi="Arial" w:cs="Arial"/>
          <w:b/>
          <w:bCs/>
          <w:sz w:val="20"/>
          <w:szCs w:val="20"/>
          <w:lang w:val="en-GB" w:eastAsia="zh-CN"/>
        </w:rPr>
      </w:pPr>
    </w:p>
    <w:p w14:paraId="77C1FEB4" w14:textId="77777777" w:rsidR="00A367DE" w:rsidRPr="008D2568" w:rsidRDefault="00A367DE" w:rsidP="00A367DE">
      <w:pPr>
        <w:rPr>
          <w:rFonts w:ascii="Arial" w:eastAsia="DengXian" w:hAnsi="Arial" w:cs="Arial"/>
          <w:b/>
          <w:sz w:val="20"/>
          <w:szCs w:val="20"/>
          <w:lang w:val="en-GB" w:eastAsia="zh-CN"/>
        </w:rPr>
      </w:pPr>
      <w:r w:rsidRPr="008D2568">
        <w:rPr>
          <w:rFonts w:ascii="Arial" w:eastAsia="DengXian" w:hAnsi="Arial" w:cs="Arial"/>
          <w:b/>
          <w:sz w:val="20"/>
          <w:szCs w:val="20"/>
          <w:lang w:val="en-GB" w:eastAsia="zh-CN"/>
        </w:rP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tblGrid>
      <w:tr w:rsidR="00A367DE" w:rsidRPr="008D2568" w14:paraId="316AD25F" w14:textId="77777777" w:rsidTr="0070079F">
        <w:trPr>
          <w:jc w:val="center"/>
        </w:trPr>
        <w:tc>
          <w:tcPr>
            <w:tcW w:w="2720" w:type="dxa"/>
            <w:tcBorders>
              <w:top w:val="single" w:sz="4" w:space="0" w:color="auto"/>
              <w:left w:val="single" w:sz="4" w:space="0" w:color="auto"/>
              <w:bottom w:val="single" w:sz="4" w:space="0" w:color="auto"/>
              <w:right w:val="single" w:sz="4" w:space="0" w:color="auto"/>
            </w:tcBorders>
            <w:hideMark/>
          </w:tcPr>
          <w:p w14:paraId="6855328E"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TBS (bits)</w:t>
            </w:r>
          </w:p>
        </w:tc>
        <w:tc>
          <w:tcPr>
            <w:tcW w:w="1080" w:type="dxa"/>
            <w:tcBorders>
              <w:top w:val="single" w:sz="4" w:space="0" w:color="auto"/>
              <w:left w:val="single" w:sz="4" w:space="0" w:color="auto"/>
              <w:bottom w:val="single" w:sz="4" w:space="0" w:color="auto"/>
              <w:right w:val="single" w:sz="4" w:space="0" w:color="auto"/>
            </w:tcBorders>
            <w:hideMark/>
          </w:tcPr>
          <w:p w14:paraId="27815278" w14:textId="25E22083" w:rsidR="00A367DE" w:rsidRPr="008D2568" w:rsidRDefault="00A367DE" w:rsidP="0070079F">
            <w:pPr>
              <w:rPr>
                <w:rFonts w:ascii="Arial" w:eastAsia="DengXian" w:hAnsi="Arial" w:cs="Arial"/>
                <w:sz w:val="20"/>
                <w:szCs w:val="20"/>
                <w:lang w:val="en-GB" w:eastAsia="zh-CN"/>
              </w:rPr>
            </w:pPr>
            <w:del w:id="952" w:author="Liangping Ma" w:date="2025-07-14T10:59:00Z">
              <w:r w:rsidRPr="008D2568" w:rsidDel="005D50CA">
                <w:rPr>
                  <w:rFonts w:ascii="Arial" w:eastAsia="DengXian" w:hAnsi="Arial" w:cs="Arial"/>
                  <w:sz w:val="20"/>
                  <w:szCs w:val="20"/>
                  <w:lang w:val="en-GB" w:eastAsia="zh-CN"/>
                </w:rPr>
                <w:delText>328</w:delText>
              </w:r>
            </w:del>
            <w:ins w:id="953" w:author="Liangping Ma" w:date="2025-07-14T10:59:00Z">
              <w:r w:rsidR="005D50CA">
                <w:rPr>
                  <w:rFonts w:ascii="Arial" w:eastAsia="DengXian" w:hAnsi="Arial" w:cs="Arial"/>
                  <w:sz w:val="20"/>
                  <w:szCs w:val="20"/>
                  <w:lang w:val="en-GB" w:eastAsia="zh-CN"/>
                </w:rPr>
                <w:t>440</w:t>
              </w:r>
            </w:ins>
          </w:p>
        </w:tc>
        <w:tc>
          <w:tcPr>
            <w:tcW w:w="1080" w:type="dxa"/>
            <w:tcBorders>
              <w:top w:val="single" w:sz="4" w:space="0" w:color="auto"/>
              <w:left w:val="single" w:sz="4" w:space="0" w:color="auto"/>
              <w:bottom w:val="single" w:sz="4" w:space="0" w:color="auto"/>
              <w:right w:val="single" w:sz="4" w:space="0" w:color="auto"/>
            </w:tcBorders>
            <w:hideMark/>
          </w:tcPr>
          <w:p w14:paraId="27459A1D" w14:textId="21DF5B16" w:rsidR="00A367DE" w:rsidRPr="008D2568" w:rsidRDefault="00A367DE" w:rsidP="0070079F">
            <w:pPr>
              <w:rPr>
                <w:rFonts w:ascii="Arial" w:eastAsia="DengXian" w:hAnsi="Arial" w:cs="Arial"/>
                <w:sz w:val="20"/>
                <w:szCs w:val="20"/>
                <w:lang w:val="en-GB" w:eastAsia="zh-CN"/>
              </w:rPr>
            </w:pPr>
            <w:del w:id="954" w:author="Liangping Ma" w:date="2025-07-14T11:00:00Z">
              <w:r w:rsidRPr="008D2568" w:rsidDel="005D50CA">
                <w:rPr>
                  <w:rFonts w:ascii="Arial" w:eastAsia="DengXian" w:hAnsi="Arial" w:cs="Arial"/>
                  <w:sz w:val="20"/>
                  <w:szCs w:val="20"/>
                  <w:lang w:val="en-GB" w:eastAsia="zh-CN"/>
                </w:rPr>
                <w:delText>776</w:delText>
              </w:r>
            </w:del>
            <w:ins w:id="955" w:author="Liangping Ma" w:date="2025-07-14T11:00:00Z">
              <w:r w:rsidR="005D50CA">
                <w:rPr>
                  <w:rFonts w:ascii="Arial" w:eastAsia="DengXian" w:hAnsi="Arial" w:cs="Arial"/>
                  <w:sz w:val="20"/>
                  <w:szCs w:val="20"/>
                  <w:lang w:val="en-GB" w:eastAsia="zh-CN"/>
                </w:rPr>
                <w:t>680</w:t>
              </w:r>
            </w:ins>
          </w:p>
        </w:tc>
        <w:tc>
          <w:tcPr>
            <w:tcW w:w="1080" w:type="dxa"/>
            <w:tcBorders>
              <w:top w:val="single" w:sz="4" w:space="0" w:color="auto"/>
              <w:left w:val="single" w:sz="4" w:space="0" w:color="auto"/>
              <w:bottom w:val="single" w:sz="4" w:space="0" w:color="auto"/>
              <w:right w:val="single" w:sz="4" w:space="0" w:color="auto"/>
            </w:tcBorders>
            <w:hideMark/>
          </w:tcPr>
          <w:p w14:paraId="3436202E" w14:textId="150D6144" w:rsidR="00A367DE" w:rsidRPr="008D2568" w:rsidRDefault="00A367DE" w:rsidP="0070079F">
            <w:pPr>
              <w:rPr>
                <w:rFonts w:ascii="Arial" w:eastAsia="DengXian" w:hAnsi="Arial" w:cs="Arial"/>
                <w:sz w:val="20"/>
                <w:szCs w:val="20"/>
                <w:lang w:val="en-GB" w:eastAsia="zh-CN"/>
              </w:rPr>
            </w:pPr>
            <w:del w:id="956" w:author="Liangping Ma" w:date="2025-07-14T11:07:00Z">
              <w:r w:rsidDel="009E0349">
                <w:rPr>
                  <w:rFonts w:ascii="Arial" w:eastAsia="DengXian" w:hAnsi="Arial" w:cs="Arial"/>
                  <w:sz w:val="20"/>
                  <w:szCs w:val="20"/>
                  <w:lang w:val="en-GB" w:eastAsia="zh-CN"/>
                </w:rPr>
                <w:delText>1096</w:delText>
              </w:r>
            </w:del>
            <w:ins w:id="957" w:author="Liangping Ma" w:date="2025-07-14T11:07:00Z">
              <w:r w:rsidR="009E0349">
                <w:rPr>
                  <w:rFonts w:ascii="Arial" w:eastAsia="DengXian" w:hAnsi="Arial" w:cs="Arial"/>
                  <w:sz w:val="20"/>
                  <w:szCs w:val="20"/>
                  <w:lang w:val="en-GB" w:eastAsia="zh-CN"/>
                </w:rPr>
                <w:t>10</w:t>
              </w:r>
              <w:r w:rsidR="009E0349">
                <w:rPr>
                  <w:rFonts w:ascii="Arial" w:eastAsia="DengXian" w:hAnsi="Arial" w:cs="Arial"/>
                  <w:sz w:val="20"/>
                  <w:szCs w:val="20"/>
                  <w:lang w:val="en-GB" w:eastAsia="zh-CN"/>
                </w:rPr>
                <w:t>00</w:t>
              </w:r>
            </w:ins>
          </w:p>
        </w:tc>
        <w:tc>
          <w:tcPr>
            <w:tcW w:w="1247" w:type="dxa"/>
            <w:tcBorders>
              <w:top w:val="single" w:sz="4" w:space="0" w:color="auto"/>
              <w:left w:val="single" w:sz="4" w:space="0" w:color="auto"/>
              <w:bottom w:val="single" w:sz="4" w:space="0" w:color="auto"/>
              <w:right w:val="single" w:sz="4" w:space="0" w:color="auto"/>
            </w:tcBorders>
            <w:hideMark/>
          </w:tcPr>
          <w:p w14:paraId="1B7D4FCB"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1544</w:t>
            </w:r>
          </w:p>
        </w:tc>
      </w:tr>
      <w:tr w:rsidR="00A367DE" w:rsidRPr="008D2568" w14:paraId="63D6601E" w14:textId="77777777" w:rsidTr="0070079F">
        <w:trPr>
          <w:jc w:val="center"/>
        </w:trPr>
        <w:tc>
          <w:tcPr>
            <w:tcW w:w="2720" w:type="dxa"/>
            <w:tcBorders>
              <w:top w:val="single" w:sz="4" w:space="0" w:color="auto"/>
              <w:left w:val="single" w:sz="4" w:space="0" w:color="auto"/>
              <w:bottom w:val="single" w:sz="4" w:space="0" w:color="auto"/>
              <w:right w:val="single" w:sz="4" w:space="0" w:color="auto"/>
            </w:tcBorders>
            <w:hideMark/>
          </w:tcPr>
          <w:p w14:paraId="6A15661E"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PHY bitrate (kbps)</w:t>
            </w:r>
          </w:p>
        </w:tc>
        <w:tc>
          <w:tcPr>
            <w:tcW w:w="1080" w:type="dxa"/>
            <w:tcBorders>
              <w:top w:val="single" w:sz="4" w:space="0" w:color="auto"/>
              <w:left w:val="single" w:sz="4" w:space="0" w:color="auto"/>
              <w:bottom w:val="single" w:sz="4" w:space="0" w:color="auto"/>
              <w:right w:val="single" w:sz="4" w:space="0" w:color="auto"/>
            </w:tcBorders>
            <w:hideMark/>
          </w:tcPr>
          <w:p w14:paraId="51FB8469" w14:textId="2336A5C4"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1.</w:t>
            </w:r>
            <w:del w:id="958" w:author="Liangping Ma" w:date="2025-07-14T11:02:00Z">
              <w:r w:rsidRPr="008D2568" w:rsidDel="005D50CA">
                <w:rPr>
                  <w:rFonts w:ascii="Arial" w:eastAsia="DengXian" w:hAnsi="Arial" w:cs="Arial"/>
                  <w:sz w:val="20"/>
                  <w:szCs w:val="20"/>
                  <w:lang w:val="en-GB" w:eastAsia="zh-CN"/>
                </w:rPr>
                <w:delText>025</w:delText>
              </w:r>
            </w:del>
            <w:ins w:id="959" w:author="Liangping Ma" w:date="2025-07-14T11:02:00Z">
              <w:r w:rsidR="005D50CA">
                <w:rPr>
                  <w:rFonts w:ascii="Arial" w:eastAsia="DengXian" w:hAnsi="Arial" w:cs="Arial"/>
                  <w:sz w:val="20"/>
                  <w:szCs w:val="20"/>
                  <w:lang w:val="en-GB" w:eastAsia="zh-CN"/>
                </w:rPr>
                <w:t>3</w:t>
              </w:r>
            </w:ins>
            <w:ins w:id="960" w:author="Liangping Ma" w:date="2025-07-14T11:03:00Z">
              <w:r w:rsidR="005D50CA">
                <w:rPr>
                  <w:rFonts w:ascii="Arial" w:eastAsia="DengXian" w:hAnsi="Arial" w:cs="Arial"/>
                  <w:sz w:val="20"/>
                  <w:szCs w:val="20"/>
                  <w:lang w:val="en-GB" w:eastAsia="zh-CN"/>
                </w:rPr>
                <w:t>75</w:t>
              </w:r>
            </w:ins>
          </w:p>
        </w:tc>
        <w:tc>
          <w:tcPr>
            <w:tcW w:w="1080" w:type="dxa"/>
            <w:tcBorders>
              <w:top w:val="single" w:sz="4" w:space="0" w:color="auto"/>
              <w:left w:val="single" w:sz="4" w:space="0" w:color="auto"/>
              <w:bottom w:val="single" w:sz="4" w:space="0" w:color="auto"/>
              <w:right w:val="single" w:sz="4" w:space="0" w:color="auto"/>
            </w:tcBorders>
            <w:hideMark/>
          </w:tcPr>
          <w:p w14:paraId="39137F1F" w14:textId="54072872"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2.</w:t>
            </w:r>
            <w:del w:id="961" w:author="Liangping Ma" w:date="2025-07-14T11:02:00Z">
              <w:r w:rsidRPr="008D2568" w:rsidDel="005D50CA">
                <w:rPr>
                  <w:rFonts w:ascii="Arial" w:eastAsia="DengXian" w:hAnsi="Arial" w:cs="Arial"/>
                  <w:sz w:val="20"/>
                  <w:szCs w:val="20"/>
                  <w:lang w:val="en-GB" w:eastAsia="zh-CN"/>
                </w:rPr>
                <w:delText>425</w:delText>
              </w:r>
            </w:del>
            <w:ins w:id="962" w:author="Liangping Ma" w:date="2025-07-14T11:02:00Z">
              <w:r w:rsidR="005D50CA">
                <w:rPr>
                  <w:rFonts w:ascii="Arial" w:eastAsia="DengXian" w:hAnsi="Arial" w:cs="Arial"/>
                  <w:sz w:val="20"/>
                  <w:szCs w:val="20"/>
                  <w:lang w:val="en-GB" w:eastAsia="zh-CN"/>
                </w:rPr>
                <w:t>12</w:t>
              </w:r>
            </w:ins>
            <w:ins w:id="963" w:author="Liangping Ma" w:date="2025-07-14T11:03:00Z">
              <w:r w:rsidR="005D50CA">
                <w:rPr>
                  <w:rFonts w:ascii="Arial" w:eastAsia="DengXian" w:hAnsi="Arial" w:cs="Arial"/>
                  <w:sz w:val="20"/>
                  <w:szCs w:val="20"/>
                  <w:lang w:val="en-GB" w:eastAsia="zh-CN"/>
                </w:rPr>
                <w:t>5</w:t>
              </w:r>
            </w:ins>
          </w:p>
        </w:tc>
        <w:tc>
          <w:tcPr>
            <w:tcW w:w="1080" w:type="dxa"/>
            <w:tcBorders>
              <w:top w:val="single" w:sz="4" w:space="0" w:color="auto"/>
              <w:left w:val="single" w:sz="4" w:space="0" w:color="auto"/>
              <w:bottom w:val="single" w:sz="4" w:space="0" w:color="auto"/>
              <w:right w:val="single" w:sz="4" w:space="0" w:color="auto"/>
            </w:tcBorders>
            <w:hideMark/>
          </w:tcPr>
          <w:p w14:paraId="3C008CF9" w14:textId="7AA467E6" w:rsidR="00A367DE" w:rsidRPr="008D2568" w:rsidRDefault="00A367DE" w:rsidP="0070079F">
            <w:pPr>
              <w:rPr>
                <w:rFonts w:ascii="Arial" w:eastAsia="DengXian" w:hAnsi="Arial" w:cs="Arial"/>
                <w:sz w:val="20"/>
                <w:szCs w:val="20"/>
                <w:lang w:val="en-GB" w:eastAsia="zh-CN"/>
              </w:rPr>
            </w:pPr>
            <w:r>
              <w:rPr>
                <w:rFonts w:ascii="Arial" w:eastAsia="DengXian" w:hAnsi="Arial" w:cs="Arial"/>
                <w:sz w:val="20"/>
                <w:szCs w:val="20"/>
                <w:lang w:val="en-GB" w:eastAsia="zh-CN"/>
              </w:rPr>
              <w:t>3.</w:t>
            </w:r>
            <w:del w:id="964" w:author="Liangping Ma" w:date="2025-07-14T11:07:00Z">
              <w:r w:rsidDel="009E0349">
                <w:rPr>
                  <w:rFonts w:ascii="Arial" w:eastAsia="DengXian" w:hAnsi="Arial" w:cs="Arial"/>
                  <w:sz w:val="20"/>
                  <w:szCs w:val="20"/>
                  <w:lang w:val="en-GB" w:eastAsia="zh-CN"/>
                </w:rPr>
                <w:delText>425</w:delText>
              </w:r>
            </w:del>
            <w:ins w:id="965" w:author="Liangping Ma" w:date="2025-07-14T11:07:00Z">
              <w:r w:rsidR="009E0349">
                <w:rPr>
                  <w:rFonts w:ascii="Arial" w:eastAsia="DengXian" w:hAnsi="Arial" w:cs="Arial"/>
                  <w:sz w:val="20"/>
                  <w:szCs w:val="20"/>
                  <w:lang w:val="en-GB" w:eastAsia="zh-CN"/>
                </w:rPr>
                <w:t>125</w:t>
              </w:r>
            </w:ins>
          </w:p>
        </w:tc>
        <w:tc>
          <w:tcPr>
            <w:tcW w:w="1247" w:type="dxa"/>
            <w:tcBorders>
              <w:top w:val="single" w:sz="4" w:space="0" w:color="auto"/>
              <w:left w:val="single" w:sz="4" w:space="0" w:color="auto"/>
              <w:bottom w:val="single" w:sz="4" w:space="0" w:color="auto"/>
              <w:right w:val="single" w:sz="4" w:space="0" w:color="auto"/>
            </w:tcBorders>
            <w:hideMark/>
          </w:tcPr>
          <w:p w14:paraId="7C2CF595" w14:textId="77777777" w:rsidR="00A367DE" w:rsidRPr="008D2568" w:rsidRDefault="00A367DE" w:rsidP="0070079F">
            <w:pPr>
              <w:rPr>
                <w:rFonts w:ascii="Arial" w:eastAsia="DengXian" w:hAnsi="Arial" w:cs="Arial"/>
                <w:sz w:val="20"/>
                <w:szCs w:val="20"/>
                <w:lang w:val="en-GB" w:eastAsia="zh-CN"/>
              </w:rPr>
            </w:pPr>
            <w:r w:rsidRPr="008D2568">
              <w:rPr>
                <w:rFonts w:ascii="Arial" w:eastAsia="DengXian" w:hAnsi="Arial" w:cs="Arial"/>
                <w:sz w:val="20"/>
                <w:szCs w:val="20"/>
                <w:lang w:val="en-GB" w:eastAsia="zh-CN"/>
              </w:rPr>
              <w:t>4.825</w:t>
            </w:r>
          </w:p>
        </w:tc>
      </w:tr>
      <w:tr w:rsidR="00A367DE" w:rsidRPr="008D2568" w:rsidDel="00A367DE" w14:paraId="2651C6B2" w14:textId="1EF25CB2" w:rsidTr="0070079F">
        <w:trPr>
          <w:jc w:val="center"/>
          <w:del w:id="966" w:author="Liangping Ma" w:date="2025-07-14T10:53:00Z"/>
        </w:trPr>
        <w:tc>
          <w:tcPr>
            <w:tcW w:w="2720" w:type="dxa"/>
            <w:tcBorders>
              <w:top w:val="single" w:sz="4" w:space="0" w:color="auto"/>
              <w:left w:val="single" w:sz="4" w:space="0" w:color="auto"/>
              <w:bottom w:val="single" w:sz="4" w:space="0" w:color="auto"/>
              <w:right w:val="single" w:sz="4" w:space="0" w:color="auto"/>
            </w:tcBorders>
            <w:hideMark/>
          </w:tcPr>
          <w:p w14:paraId="32325D01" w14:textId="035D4024" w:rsidR="00A367DE" w:rsidRPr="008D2568" w:rsidDel="00A367DE" w:rsidRDefault="00A367DE" w:rsidP="0070079F">
            <w:pPr>
              <w:rPr>
                <w:del w:id="967" w:author="Liangping Ma" w:date="2025-07-14T10:53:00Z"/>
                <w:rFonts w:ascii="Arial" w:eastAsia="DengXian" w:hAnsi="Arial" w:cs="Arial"/>
                <w:sz w:val="20"/>
                <w:szCs w:val="20"/>
                <w:lang w:val="en-GB" w:eastAsia="zh-CN"/>
              </w:rPr>
            </w:pPr>
            <w:del w:id="968" w:author="Liangping Ma" w:date="2025-07-14T10:53:00Z">
              <w:r w:rsidRPr="008D2568" w:rsidDel="00A367DE">
                <w:rPr>
                  <w:rFonts w:ascii="Arial" w:eastAsia="DengXian" w:hAnsi="Arial" w:cs="Arial"/>
                  <w:sz w:val="20"/>
                  <w:szCs w:val="20"/>
                  <w:lang w:val="en-GB" w:eastAsia="zh-CN"/>
                </w:rPr>
                <w:delText>Codec bitrate (kbps)</w:delText>
              </w:r>
            </w:del>
          </w:p>
        </w:tc>
        <w:tc>
          <w:tcPr>
            <w:tcW w:w="1080" w:type="dxa"/>
            <w:tcBorders>
              <w:top w:val="single" w:sz="4" w:space="0" w:color="auto"/>
              <w:left w:val="single" w:sz="4" w:space="0" w:color="auto"/>
              <w:bottom w:val="single" w:sz="4" w:space="0" w:color="auto"/>
              <w:right w:val="single" w:sz="4" w:space="0" w:color="auto"/>
            </w:tcBorders>
            <w:hideMark/>
          </w:tcPr>
          <w:p w14:paraId="5126BDBD" w14:textId="55530A25" w:rsidR="00A367DE" w:rsidRPr="008D2568" w:rsidDel="00A367DE" w:rsidRDefault="00A367DE" w:rsidP="0070079F">
            <w:pPr>
              <w:rPr>
                <w:del w:id="969" w:author="Liangping Ma" w:date="2025-07-14T10:53:00Z"/>
                <w:rFonts w:ascii="Arial" w:eastAsia="DengXian" w:hAnsi="Arial" w:cs="Arial"/>
                <w:sz w:val="20"/>
                <w:szCs w:val="20"/>
                <w:lang w:val="en-GB" w:eastAsia="zh-CN"/>
              </w:rPr>
            </w:pPr>
            <w:del w:id="970" w:author="Liangping Ma" w:date="2025-07-14T10:53:00Z">
              <w:r w:rsidRPr="008D2568" w:rsidDel="00A367DE">
                <w:rPr>
                  <w:rFonts w:ascii="Arial" w:eastAsia="DengXian" w:hAnsi="Arial" w:cs="Arial"/>
                  <w:sz w:val="20"/>
                  <w:szCs w:val="20"/>
                  <w:lang w:val="en-GB" w:eastAsia="zh-CN"/>
                </w:rPr>
                <w:delText>0.</w:delText>
              </w:r>
              <w:r w:rsidDel="00A367DE">
                <w:rPr>
                  <w:rFonts w:ascii="Arial" w:eastAsia="DengXian" w:hAnsi="Arial" w:cs="Arial"/>
                  <w:sz w:val="20"/>
                  <w:szCs w:val="20"/>
                  <w:lang w:val="en-GB" w:eastAsia="zh-CN"/>
                </w:rPr>
                <w:delText>850</w:delText>
              </w:r>
            </w:del>
          </w:p>
        </w:tc>
        <w:tc>
          <w:tcPr>
            <w:tcW w:w="1080" w:type="dxa"/>
            <w:tcBorders>
              <w:top w:val="single" w:sz="4" w:space="0" w:color="auto"/>
              <w:left w:val="single" w:sz="4" w:space="0" w:color="auto"/>
              <w:bottom w:val="single" w:sz="4" w:space="0" w:color="auto"/>
              <w:right w:val="single" w:sz="4" w:space="0" w:color="auto"/>
            </w:tcBorders>
            <w:hideMark/>
          </w:tcPr>
          <w:p w14:paraId="5649D559" w14:textId="431B11CE" w:rsidR="00A367DE" w:rsidRPr="008D2568" w:rsidDel="00A367DE" w:rsidRDefault="00A367DE" w:rsidP="0070079F">
            <w:pPr>
              <w:rPr>
                <w:del w:id="971" w:author="Liangping Ma" w:date="2025-07-14T10:53:00Z"/>
                <w:rFonts w:ascii="Arial" w:eastAsia="DengXian" w:hAnsi="Arial" w:cs="Arial"/>
                <w:sz w:val="20"/>
                <w:szCs w:val="20"/>
                <w:lang w:val="en-GB" w:eastAsia="zh-CN"/>
              </w:rPr>
            </w:pPr>
            <w:del w:id="972" w:author="Liangping Ma" w:date="2025-07-14T10:53:00Z">
              <w:r w:rsidRPr="008D2568" w:rsidDel="00A367DE">
                <w:rPr>
                  <w:rFonts w:ascii="Arial" w:eastAsia="DengXian" w:hAnsi="Arial" w:cs="Arial"/>
                  <w:sz w:val="20"/>
                  <w:szCs w:val="20"/>
                  <w:lang w:val="en-GB" w:eastAsia="zh-CN"/>
                </w:rPr>
                <w:delText>2.2</w:delText>
              </w:r>
              <w:r w:rsidDel="00A367DE">
                <w:rPr>
                  <w:rFonts w:ascii="Arial" w:eastAsia="DengXian" w:hAnsi="Arial" w:cs="Arial"/>
                  <w:sz w:val="20"/>
                  <w:szCs w:val="20"/>
                  <w:lang w:val="en-GB" w:eastAsia="zh-CN"/>
                </w:rPr>
                <w:delText>50</w:delText>
              </w:r>
            </w:del>
          </w:p>
        </w:tc>
        <w:tc>
          <w:tcPr>
            <w:tcW w:w="1080" w:type="dxa"/>
            <w:tcBorders>
              <w:top w:val="single" w:sz="4" w:space="0" w:color="auto"/>
              <w:left w:val="single" w:sz="4" w:space="0" w:color="auto"/>
              <w:bottom w:val="single" w:sz="4" w:space="0" w:color="auto"/>
              <w:right w:val="single" w:sz="4" w:space="0" w:color="auto"/>
            </w:tcBorders>
            <w:hideMark/>
          </w:tcPr>
          <w:p w14:paraId="698AA16E" w14:textId="35880BE3" w:rsidR="00A367DE" w:rsidRPr="008D2568" w:rsidDel="00A367DE" w:rsidRDefault="00A367DE" w:rsidP="0070079F">
            <w:pPr>
              <w:rPr>
                <w:del w:id="973" w:author="Liangping Ma" w:date="2025-07-14T10:53:00Z"/>
                <w:rFonts w:ascii="Arial" w:eastAsia="DengXian" w:hAnsi="Arial" w:cs="Arial"/>
                <w:sz w:val="20"/>
                <w:szCs w:val="20"/>
                <w:lang w:val="en-GB" w:eastAsia="zh-CN"/>
              </w:rPr>
            </w:pPr>
            <w:del w:id="974" w:author="Liangping Ma" w:date="2025-07-14T10:53:00Z">
              <w:r w:rsidDel="00A367DE">
                <w:rPr>
                  <w:rFonts w:ascii="Arial" w:eastAsia="DengXian" w:hAnsi="Arial" w:cs="Arial"/>
                  <w:sz w:val="20"/>
                  <w:szCs w:val="20"/>
                  <w:lang w:val="en-GB" w:eastAsia="zh-CN"/>
                </w:rPr>
                <w:delText>3.250</w:delText>
              </w:r>
            </w:del>
          </w:p>
        </w:tc>
        <w:tc>
          <w:tcPr>
            <w:tcW w:w="1247" w:type="dxa"/>
            <w:tcBorders>
              <w:top w:val="single" w:sz="4" w:space="0" w:color="auto"/>
              <w:left w:val="single" w:sz="4" w:space="0" w:color="auto"/>
              <w:bottom w:val="single" w:sz="4" w:space="0" w:color="auto"/>
              <w:right w:val="single" w:sz="4" w:space="0" w:color="auto"/>
            </w:tcBorders>
            <w:hideMark/>
          </w:tcPr>
          <w:p w14:paraId="065FDA99" w14:textId="5939F17E" w:rsidR="00A367DE" w:rsidRPr="008D2568" w:rsidDel="00A367DE" w:rsidRDefault="00A367DE" w:rsidP="0070079F">
            <w:pPr>
              <w:rPr>
                <w:del w:id="975" w:author="Liangping Ma" w:date="2025-07-14T10:53:00Z"/>
                <w:rFonts w:ascii="Arial" w:eastAsia="DengXian" w:hAnsi="Arial" w:cs="Arial"/>
                <w:sz w:val="20"/>
                <w:szCs w:val="20"/>
                <w:lang w:val="en-GB" w:eastAsia="zh-CN"/>
              </w:rPr>
            </w:pPr>
            <w:del w:id="976" w:author="Liangping Ma" w:date="2025-07-14T10:53:00Z">
              <w:r w:rsidRPr="008D2568" w:rsidDel="00A367DE">
                <w:rPr>
                  <w:rFonts w:ascii="Arial" w:eastAsia="DengXian" w:hAnsi="Arial" w:cs="Arial"/>
                  <w:sz w:val="20"/>
                  <w:szCs w:val="20"/>
                  <w:lang w:val="en-GB" w:eastAsia="zh-CN"/>
                </w:rPr>
                <w:delText>4.6</w:delText>
              </w:r>
              <w:r w:rsidDel="00A367DE">
                <w:rPr>
                  <w:rFonts w:ascii="Arial" w:eastAsia="DengXian" w:hAnsi="Arial" w:cs="Arial"/>
                  <w:sz w:val="20"/>
                  <w:szCs w:val="20"/>
                  <w:lang w:val="en-GB" w:eastAsia="zh-CN"/>
                </w:rPr>
                <w:delText>50</w:delText>
              </w:r>
            </w:del>
          </w:p>
        </w:tc>
      </w:tr>
    </w:tbl>
    <w:p w14:paraId="2A406D76" w14:textId="77777777" w:rsidR="00A367DE" w:rsidRPr="007A3968" w:rsidRDefault="00A367DE" w:rsidP="00A367DE">
      <w:pPr>
        <w:rPr>
          <w:rFonts w:ascii="Arial" w:eastAsia="DengXian" w:hAnsi="Arial" w:cs="Arial"/>
          <w:b/>
          <w:bCs/>
          <w:sz w:val="20"/>
          <w:szCs w:val="20"/>
          <w:lang w:val="en-GB" w:eastAsia="zh-CN"/>
        </w:rPr>
      </w:pPr>
    </w:p>
    <w:p w14:paraId="04B416B2"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sz w:val="20"/>
          <w:szCs w:val="20"/>
          <w:lang w:val="en-GB" w:eastAsia="zh-CN"/>
        </w:rPr>
        <w:t>Editor’s NOTE: Company can report candidate values of TBS.</w:t>
      </w:r>
    </w:p>
    <w:p w14:paraId="0BD76171" w14:textId="77777777" w:rsidR="00A367DE" w:rsidRDefault="00A367DE" w:rsidP="00A367DE">
      <w:pPr>
        <w:rPr>
          <w:rFonts w:ascii="Arial" w:eastAsia="DengXian" w:hAnsi="Arial" w:cs="Arial"/>
          <w:sz w:val="20"/>
          <w:szCs w:val="20"/>
          <w:lang w:val="en-GB" w:eastAsia="zh-CN"/>
        </w:rPr>
      </w:pPr>
      <w:r w:rsidRPr="008D2568">
        <w:rPr>
          <w:rFonts w:ascii="Arial" w:eastAsia="DengXian" w:hAnsi="Arial" w:cs="Arial"/>
          <w:b/>
          <w:bCs/>
          <w:sz w:val="20"/>
          <w:szCs w:val="20"/>
          <w:lang w:val="en-GB" w:eastAsia="zh-CN"/>
        </w:rPr>
        <w:t>Channel consistency</w:t>
      </w:r>
      <w:r w:rsidRPr="008D2568">
        <w:rPr>
          <w:rFonts w:ascii="Arial" w:eastAsia="DengXian" w:hAnsi="Arial" w:cs="Arial"/>
          <w:sz w:val="20"/>
          <w:szCs w:val="20"/>
          <w:lang w:val="en-GB" w:eastAsia="zh-CN"/>
        </w:rPr>
        <w:t>: The same set of channel realizations are used across all combinations.</w:t>
      </w:r>
    </w:p>
    <w:p w14:paraId="2A82CBEC" w14:textId="77777777" w:rsidR="00A367DE" w:rsidRPr="006B5418" w:rsidRDefault="00A367DE" w:rsidP="00A367DE">
      <w:pPr>
        <w:pBdr>
          <w:bottom w:val="single" w:sz="12" w:space="1" w:color="auto"/>
        </w:pBdr>
      </w:pPr>
    </w:p>
    <w:p w14:paraId="76D5DF6B" w14:textId="77777777" w:rsidR="00A367DE" w:rsidRPr="006857E0" w:rsidRDefault="00A367DE" w:rsidP="00A3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 xml:space="preserve">First Change * * * </w:t>
      </w:r>
    </w:p>
    <w:p w14:paraId="32A4D28F" w14:textId="77777777" w:rsidR="00024014" w:rsidRPr="00024014" w:rsidRDefault="00024014" w:rsidP="00A367DE">
      <w:pPr>
        <w:rPr>
          <w:rFonts w:ascii="Arial" w:eastAsia="DengXian" w:hAnsi="Arial" w:cs="Arial"/>
          <w:bCs/>
          <w:sz w:val="20"/>
          <w:szCs w:val="20"/>
          <w:lang w:eastAsia="zh-CN"/>
        </w:rPr>
      </w:pPr>
    </w:p>
    <w:sectPr w:rsidR="00024014" w:rsidRPr="000240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8ECA1" w14:textId="77777777" w:rsidR="00981D3A" w:rsidRDefault="00981D3A">
      <w:r>
        <w:separator/>
      </w:r>
    </w:p>
  </w:endnote>
  <w:endnote w:type="continuationSeparator" w:id="0">
    <w:p w14:paraId="5AB295A6" w14:textId="77777777" w:rsidR="00981D3A" w:rsidRDefault="0098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5AB1" w14:textId="77777777" w:rsidR="00981D3A" w:rsidRDefault="00981D3A">
      <w:r>
        <w:separator/>
      </w:r>
    </w:p>
  </w:footnote>
  <w:footnote w:type="continuationSeparator" w:id="0">
    <w:p w14:paraId="1F20084F" w14:textId="77777777" w:rsidR="00981D3A" w:rsidRDefault="00981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86EC1"/>
    <w:multiLevelType w:val="hybridMultilevel"/>
    <w:tmpl w:val="B99E7B34"/>
    <w:lvl w:ilvl="0" w:tplc="69A8C338">
      <w:start w:val="3"/>
      <w:numFmt w:val="bullet"/>
      <w:lvlText w:val="-"/>
      <w:lvlJc w:val="left"/>
      <w:pPr>
        <w:ind w:left="360" w:hanging="360"/>
      </w:pPr>
      <w:rPr>
        <w:rFonts w:ascii="Arial" w:eastAsia="SimSu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105E68"/>
    <w:multiLevelType w:val="hybridMultilevel"/>
    <w:tmpl w:val="6D389B72"/>
    <w:lvl w:ilvl="0" w:tplc="58981DC8">
      <w:start w:val="1"/>
      <w:numFmt w:val="decimal"/>
      <w:lvlText w:val="%1."/>
      <w:lvlJc w:val="left"/>
      <w:pPr>
        <w:ind w:left="720" w:hanging="360"/>
      </w:pPr>
      <w:rPr>
        <w:rFonts w:ascii="Arial" w:eastAsia="DengXian" w:hAnsi="Arial" w:cs="Arial"/>
      </w:rPr>
    </w:lvl>
    <w:lvl w:ilvl="1" w:tplc="04090019">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50CA2"/>
    <w:multiLevelType w:val="hybridMultilevel"/>
    <w:tmpl w:val="BFA6DF50"/>
    <w:lvl w:ilvl="0" w:tplc="44CA5628">
      <w:start w:val="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5708767">
    <w:abstractNumId w:val="11"/>
  </w:num>
  <w:num w:numId="2" w16cid:durableId="1968195656">
    <w:abstractNumId w:val="8"/>
  </w:num>
  <w:num w:numId="3" w16cid:durableId="1168056003">
    <w:abstractNumId w:val="21"/>
  </w:num>
  <w:num w:numId="4" w16cid:durableId="1226070171">
    <w:abstractNumId w:val="30"/>
  </w:num>
  <w:num w:numId="5" w16cid:durableId="2015722613">
    <w:abstractNumId w:val="5"/>
  </w:num>
  <w:num w:numId="6" w16cid:durableId="1761951914">
    <w:abstractNumId w:val="2"/>
  </w:num>
  <w:num w:numId="7" w16cid:durableId="1796559247">
    <w:abstractNumId w:val="0"/>
  </w:num>
  <w:num w:numId="8" w16cid:durableId="391084058">
    <w:abstractNumId w:val="13"/>
  </w:num>
  <w:num w:numId="9" w16cid:durableId="1601647729">
    <w:abstractNumId w:val="15"/>
  </w:num>
  <w:num w:numId="10" w16cid:durableId="535392445">
    <w:abstractNumId w:val="10"/>
  </w:num>
  <w:num w:numId="11" w16cid:durableId="1315718754">
    <w:abstractNumId w:val="14"/>
  </w:num>
  <w:num w:numId="12" w16cid:durableId="1666131107">
    <w:abstractNumId w:val="4"/>
  </w:num>
  <w:num w:numId="13" w16cid:durableId="1230110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689302">
    <w:abstractNumId w:val="27"/>
  </w:num>
  <w:num w:numId="15" w16cid:durableId="1745910370">
    <w:abstractNumId w:val="4"/>
  </w:num>
  <w:num w:numId="16" w16cid:durableId="1335374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015516">
    <w:abstractNumId w:val="1"/>
  </w:num>
  <w:num w:numId="18" w16cid:durableId="1403680800">
    <w:abstractNumId w:val="20"/>
  </w:num>
  <w:num w:numId="19" w16cid:durableId="611594400">
    <w:abstractNumId w:val="22"/>
  </w:num>
  <w:num w:numId="20" w16cid:durableId="552426769">
    <w:abstractNumId w:val="32"/>
  </w:num>
  <w:num w:numId="21" w16cid:durableId="328100661">
    <w:abstractNumId w:val="19"/>
  </w:num>
  <w:num w:numId="22" w16cid:durableId="345134408">
    <w:abstractNumId w:val="26"/>
  </w:num>
  <w:num w:numId="23" w16cid:durableId="1738045165">
    <w:abstractNumId w:val="7"/>
  </w:num>
  <w:num w:numId="24" w16cid:durableId="1098715431">
    <w:abstractNumId w:val="24"/>
  </w:num>
  <w:num w:numId="25" w16cid:durableId="1096514305">
    <w:abstractNumId w:val="31"/>
  </w:num>
  <w:num w:numId="26" w16cid:durableId="500851964">
    <w:abstractNumId w:val="23"/>
  </w:num>
  <w:num w:numId="27" w16cid:durableId="1641879009">
    <w:abstractNumId w:val="18"/>
  </w:num>
  <w:num w:numId="28" w16cid:durableId="294071750">
    <w:abstractNumId w:val="17"/>
  </w:num>
  <w:num w:numId="29" w16cid:durableId="900294048">
    <w:abstractNumId w:val="28"/>
  </w:num>
  <w:num w:numId="30" w16cid:durableId="12072080">
    <w:abstractNumId w:val="9"/>
  </w:num>
  <w:num w:numId="31" w16cid:durableId="1094547950">
    <w:abstractNumId w:val="16"/>
  </w:num>
  <w:num w:numId="32" w16cid:durableId="1854686204">
    <w:abstractNumId w:val="12"/>
  </w:num>
  <w:num w:numId="33" w16cid:durableId="1852521526">
    <w:abstractNumId w:val="6"/>
  </w:num>
  <w:num w:numId="34" w16cid:durableId="455300523">
    <w:abstractNumId w:val="3"/>
  </w:num>
  <w:num w:numId="35" w16cid:durableId="1141112994">
    <w:abstractNumId w:val="25"/>
  </w:num>
  <w:num w:numId="36" w16cid:durableId="2044675414">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14"/>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E8F"/>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973"/>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BF3"/>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ADD"/>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489"/>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67E92"/>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5A7"/>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43FA"/>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788"/>
    <w:rsid w:val="003E7B2E"/>
    <w:rsid w:val="003F0096"/>
    <w:rsid w:val="003F0850"/>
    <w:rsid w:val="003F0BB3"/>
    <w:rsid w:val="003F0D12"/>
    <w:rsid w:val="003F0FF3"/>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59C"/>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EB"/>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175"/>
    <w:rsid w:val="00450344"/>
    <w:rsid w:val="00450418"/>
    <w:rsid w:val="00450B7E"/>
    <w:rsid w:val="0045136B"/>
    <w:rsid w:val="00451791"/>
    <w:rsid w:val="00451C7E"/>
    <w:rsid w:val="00452584"/>
    <w:rsid w:val="00453027"/>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959"/>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A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031"/>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AB8"/>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889"/>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AC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3B4"/>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0CA"/>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D3F"/>
    <w:rsid w:val="006C0F8F"/>
    <w:rsid w:val="006C1019"/>
    <w:rsid w:val="006C16A4"/>
    <w:rsid w:val="006C1763"/>
    <w:rsid w:val="006C1B41"/>
    <w:rsid w:val="006C1DFA"/>
    <w:rsid w:val="006C22E2"/>
    <w:rsid w:val="006C2BB5"/>
    <w:rsid w:val="006C2BEE"/>
    <w:rsid w:val="006C2E21"/>
    <w:rsid w:val="006C3782"/>
    <w:rsid w:val="006C3AD8"/>
    <w:rsid w:val="006C4516"/>
    <w:rsid w:val="006C455E"/>
    <w:rsid w:val="006C494C"/>
    <w:rsid w:val="006C53BA"/>
    <w:rsid w:val="006C5958"/>
    <w:rsid w:val="006C5B4F"/>
    <w:rsid w:val="006C5E6D"/>
    <w:rsid w:val="006C6295"/>
    <w:rsid w:val="006C643C"/>
    <w:rsid w:val="006C6DD5"/>
    <w:rsid w:val="006C6E3A"/>
    <w:rsid w:val="006C6FD7"/>
    <w:rsid w:val="006C729F"/>
    <w:rsid w:val="006C7AEC"/>
    <w:rsid w:val="006D004E"/>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0D9D"/>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E97"/>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777"/>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17E"/>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466"/>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192"/>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4F"/>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2F"/>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0A98"/>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1D3A"/>
    <w:rsid w:val="009824F2"/>
    <w:rsid w:val="009826C8"/>
    <w:rsid w:val="009828A7"/>
    <w:rsid w:val="00982C5A"/>
    <w:rsid w:val="00983477"/>
    <w:rsid w:val="009836E4"/>
    <w:rsid w:val="00983A01"/>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9E0"/>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349"/>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67DE"/>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62"/>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0E30"/>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8A1"/>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09A"/>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BCD"/>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7DF"/>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07E5E"/>
    <w:rsid w:val="00B10558"/>
    <w:rsid w:val="00B10565"/>
    <w:rsid w:val="00B10EB2"/>
    <w:rsid w:val="00B10F13"/>
    <w:rsid w:val="00B11049"/>
    <w:rsid w:val="00B11794"/>
    <w:rsid w:val="00B1196C"/>
    <w:rsid w:val="00B120FB"/>
    <w:rsid w:val="00B1246E"/>
    <w:rsid w:val="00B1492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3C9"/>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9C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121"/>
    <w:rsid w:val="00C03CD0"/>
    <w:rsid w:val="00C03EE8"/>
    <w:rsid w:val="00C042E7"/>
    <w:rsid w:val="00C043EC"/>
    <w:rsid w:val="00C047B3"/>
    <w:rsid w:val="00C05333"/>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089"/>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60C"/>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6E5"/>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744"/>
    <w:rsid w:val="00D52999"/>
    <w:rsid w:val="00D52FB8"/>
    <w:rsid w:val="00D53246"/>
    <w:rsid w:val="00D5362B"/>
    <w:rsid w:val="00D537D4"/>
    <w:rsid w:val="00D53867"/>
    <w:rsid w:val="00D55072"/>
    <w:rsid w:val="00D551B5"/>
    <w:rsid w:val="00D55709"/>
    <w:rsid w:val="00D55ED2"/>
    <w:rsid w:val="00D56AFD"/>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A4E"/>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42"/>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AF6"/>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7E6"/>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9"/>
    <w:rsid w:val="00E90BFF"/>
    <w:rsid w:val="00E90D8F"/>
    <w:rsid w:val="00E91F04"/>
    <w:rsid w:val="00E91F35"/>
    <w:rsid w:val="00E92442"/>
    <w:rsid w:val="00E934F1"/>
    <w:rsid w:val="00E935F4"/>
    <w:rsid w:val="00E93ED0"/>
    <w:rsid w:val="00E93F19"/>
    <w:rsid w:val="00E94219"/>
    <w:rsid w:val="00E94B21"/>
    <w:rsid w:val="00E94E3B"/>
    <w:rsid w:val="00E95250"/>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4C2"/>
    <w:rsid w:val="00EF6513"/>
    <w:rsid w:val="00EF6683"/>
    <w:rsid w:val="00EF7002"/>
    <w:rsid w:val="00EF769B"/>
    <w:rsid w:val="00EF76BB"/>
    <w:rsid w:val="00F004FC"/>
    <w:rsid w:val="00F005CB"/>
    <w:rsid w:val="00F0106B"/>
    <w:rsid w:val="00F01CDC"/>
    <w:rsid w:val="00F01DD7"/>
    <w:rsid w:val="00F01FF9"/>
    <w:rsid w:val="00F02040"/>
    <w:rsid w:val="00F027BA"/>
    <w:rsid w:val="00F02C62"/>
    <w:rsid w:val="00F036A7"/>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77E"/>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D88"/>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AB02A"/>
  <w15:chartTrackingRefBased/>
  <w15:docId w15:val="{92BCE593-5285-4E44-9CA8-34340A0B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table" w:customStyle="1" w:styleId="TableGrid1">
    <w:name w:val="Table Grid1"/>
    <w:basedOn w:val="TableNormal"/>
    <w:next w:val="TableGrid"/>
    <w:uiPriority w:val="39"/>
    <w:rsid w:val="00172BF3"/>
    <w:rPr>
      <w:rFonts w:ascii="Calibri" w:eastAsia="DengXian"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384860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365087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87284861">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8315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5299157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23276450">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40053575">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254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D8064A4E-3958-4007-A166-F7C3F54FED0A}">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5</Pages>
  <Words>2634</Words>
  <Characters>15016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4</cp:revision>
  <cp:lastPrinted>2025-06-02T20:34:00Z</cp:lastPrinted>
  <dcterms:created xsi:type="dcterms:W3CDTF">2025-07-11T12:32:00Z</dcterms:created>
  <dcterms:modified xsi:type="dcterms:W3CDTF">2025-07-14T18:45:00Z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