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E3249" w14:textId="6885CAA4" w:rsidR="00F94726" w:rsidRPr="00F94726" w:rsidRDefault="00F94726" w:rsidP="00F94726">
      <w:pPr>
        <w:pStyle w:val="Header"/>
        <w:tabs>
          <w:tab w:val="right" w:pos="9639"/>
        </w:tabs>
        <w:rPr>
          <w:i/>
          <w:sz w:val="24"/>
        </w:rPr>
      </w:pPr>
      <w:r w:rsidRPr="00F94726">
        <w:rPr>
          <w:sz w:val="24"/>
        </w:rPr>
        <w:t>3GPP TSG-SA WG4 Meeting #13</w:t>
      </w:r>
      <w:r w:rsidR="001E4484">
        <w:rPr>
          <w:sz w:val="24"/>
        </w:rPr>
        <w:t>3-e</w:t>
      </w:r>
      <w:r w:rsidRPr="00F94726">
        <w:rPr>
          <w:i/>
          <w:sz w:val="24"/>
        </w:rPr>
        <w:tab/>
      </w:r>
      <w:r w:rsidRPr="003F7856">
        <w:rPr>
          <w:bCs/>
          <w:sz w:val="24"/>
        </w:rPr>
        <w:t>S4-25</w:t>
      </w:r>
      <w:r w:rsidR="003F7856" w:rsidRPr="003F7856">
        <w:rPr>
          <w:bCs/>
          <w:sz w:val="24"/>
        </w:rPr>
        <w:t>1263</w:t>
      </w:r>
    </w:p>
    <w:p w14:paraId="0D3EA0D3" w14:textId="5EE537F1" w:rsidR="003E2E1F" w:rsidRPr="00A94A08" w:rsidRDefault="001E4484" w:rsidP="003E2E1F">
      <w:pPr>
        <w:pStyle w:val="Header"/>
        <w:pBdr>
          <w:bottom w:val="single" w:sz="4" w:space="1" w:color="auto"/>
        </w:pBdr>
        <w:tabs>
          <w:tab w:val="right" w:pos="9639"/>
        </w:tabs>
        <w:rPr>
          <w:b w:val="0"/>
          <w:sz w:val="24"/>
        </w:rPr>
      </w:pPr>
      <w:r>
        <w:rPr>
          <w:sz w:val="24"/>
        </w:rPr>
        <w:t>Online</w:t>
      </w:r>
      <w:r w:rsidR="003E2E1F" w:rsidRPr="00A94A08">
        <w:rPr>
          <w:sz w:val="24"/>
        </w:rPr>
        <w:t xml:space="preserve">, </w:t>
      </w:r>
      <w:r>
        <w:rPr>
          <w:sz w:val="24"/>
        </w:rPr>
        <w:t>18</w:t>
      </w:r>
      <w:r w:rsidR="003E2E1F" w:rsidRPr="00A94A08">
        <w:rPr>
          <w:sz w:val="24"/>
        </w:rPr>
        <w:t xml:space="preserve"> – 2</w:t>
      </w:r>
      <w:r>
        <w:rPr>
          <w:sz w:val="24"/>
        </w:rPr>
        <w:t>5</w:t>
      </w:r>
      <w:r w:rsidR="003E2E1F" w:rsidRPr="00A94A08">
        <w:rPr>
          <w:sz w:val="24"/>
        </w:rPr>
        <w:t xml:space="preserve"> </w:t>
      </w:r>
      <w:r>
        <w:rPr>
          <w:sz w:val="24"/>
        </w:rPr>
        <w:t>July</w:t>
      </w:r>
      <w:r w:rsidR="003E2E1F" w:rsidRPr="00A94A08">
        <w:rPr>
          <w:sz w:val="24"/>
        </w:rPr>
        <w:t xml:space="preserve"> 202</w:t>
      </w:r>
      <w:r w:rsidR="003E2E1F">
        <w:rPr>
          <w:sz w:val="24"/>
        </w:rPr>
        <w:t>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045F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4484">
        <w:rPr>
          <w:rFonts w:ascii="Arial" w:hAnsi="Arial" w:cs="Arial"/>
          <w:b/>
          <w:bCs/>
          <w:lang w:val="en-US"/>
        </w:rPr>
        <w:t>Philips International B.V.</w:t>
      </w:r>
    </w:p>
    <w:p w14:paraId="18BE02D5" w14:textId="76A61F8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E4484">
        <w:rPr>
          <w:rFonts w:ascii="Arial" w:hAnsi="Arial" w:cs="Arial"/>
          <w:b/>
          <w:bCs/>
          <w:lang w:val="en-US"/>
        </w:rPr>
        <w:t>[FS_Beyond2D] pCR on Annex F Data management and hosting</w:t>
      </w:r>
    </w:p>
    <w:p w14:paraId="4C7F6870" w14:textId="5DC841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E4484">
        <w:rPr>
          <w:rFonts w:ascii="Arial" w:hAnsi="Arial" w:cs="Arial"/>
          <w:b/>
          <w:bCs/>
          <w:lang w:val="en-US"/>
        </w:rPr>
        <w:t>R</w:t>
      </w:r>
      <w:r w:rsidRPr="006B5418">
        <w:rPr>
          <w:rFonts w:ascii="Arial" w:hAnsi="Arial" w:cs="Arial"/>
          <w:b/>
          <w:bCs/>
          <w:lang w:val="en-US"/>
        </w:rPr>
        <w:t xml:space="preserve"> </w:t>
      </w:r>
      <w:r w:rsidR="001E4484">
        <w:rPr>
          <w:rFonts w:ascii="Arial" w:hAnsi="Arial" w:cs="Arial"/>
          <w:b/>
          <w:bCs/>
          <w:lang w:val="en-US"/>
        </w:rPr>
        <w:t>26.956</w:t>
      </w:r>
    </w:p>
    <w:p w14:paraId="4ED68054" w14:textId="6E37E3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C227C">
        <w:rPr>
          <w:rFonts w:ascii="Arial" w:hAnsi="Arial" w:cs="Arial"/>
          <w:b/>
          <w:bCs/>
          <w:lang w:val="en-US"/>
        </w:rPr>
        <w:t>9.6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A0133B7" w:rsidR="00CD2478" w:rsidRPr="006B5418" w:rsidRDefault="001E4484" w:rsidP="00CD2478">
      <w:pPr>
        <w:rPr>
          <w:lang w:val="en-US"/>
        </w:rPr>
      </w:pPr>
      <w:r>
        <w:rPr>
          <w:lang w:val="en-US"/>
        </w:rPr>
        <w:t>This pCR updates Annex F for Scenario 3 in line with the text in the permanent document.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CA9A7F2" w:rsidR="00CD2478" w:rsidRPr="006B5418" w:rsidRDefault="001E4484" w:rsidP="00CD2478">
      <w:pPr>
        <w:rPr>
          <w:lang w:val="en-US"/>
        </w:rPr>
      </w:pPr>
      <w:r>
        <w:rPr>
          <w:lang w:val="en-US"/>
        </w:rPr>
        <w:t>Annex F does not cover Scenario 3.</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FABDAC" w:rsidR="00CD2478" w:rsidRPr="006B5418" w:rsidRDefault="008A5E86" w:rsidP="00CD2478">
      <w:pPr>
        <w:rPr>
          <w:lang w:val="en-US"/>
        </w:rPr>
      </w:pPr>
      <w:r w:rsidRPr="006B5418">
        <w:rPr>
          <w:lang w:val="en-US"/>
        </w:rPr>
        <w:t>It is proposed to agree the following changes to 3GPP T</w:t>
      </w:r>
      <w:r w:rsidR="001E4484">
        <w:rPr>
          <w:lang w:val="en-US"/>
        </w:rPr>
        <w:t>R</w:t>
      </w:r>
      <w:r w:rsidRPr="006B5418">
        <w:rPr>
          <w:lang w:val="en-US"/>
        </w:rPr>
        <w:t xml:space="preserve"> </w:t>
      </w:r>
      <w:r w:rsidR="001E4484">
        <w:rPr>
          <w:lang w:val="en-US"/>
        </w:rPr>
        <w:t>26.956 version 1.0.0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EFD1AF7" w14:textId="138AFA67" w:rsidR="001E4484" w:rsidRPr="001E4484" w:rsidRDefault="001E4484" w:rsidP="001E4484">
      <w:bookmarkStart w:id="1" w:name="_Toc199878083"/>
      <w:r>
        <w:rPr>
          <w:lang w:val="en-US" w:eastAsia="zh-CN"/>
        </w:rPr>
        <w:t>Modify Annex F as follows:</w:t>
      </w:r>
    </w:p>
    <w:p w14:paraId="05854A01" w14:textId="44D94A1D" w:rsidR="001E4484" w:rsidRDefault="001E4484" w:rsidP="001E4484">
      <w:pPr>
        <w:pStyle w:val="Heading9"/>
        <w:rPr>
          <w:lang w:val="en-US" w:eastAsia="zh-CN"/>
        </w:rPr>
      </w:pPr>
      <w:r>
        <w:rPr>
          <w:lang w:val="en-US" w:eastAsia="zh-CN"/>
        </w:rPr>
        <w:t>Annex F</w:t>
      </w:r>
      <w:r>
        <w:rPr>
          <w:rFonts w:hint="eastAsia"/>
          <w:lang w:val="en-US" w:eastAsia="zh-CN"/>
        </w:rPr>
        <w:t>:</w:t>
      </w:r>
      <w:r>
        <w:rPr>
          <w:lang w:val="en-US" w:eastAsia="zh-CN"/>
        </w:rPr>
        <w:br/>
        <w:t>Data Management and Hosting</w:t>
      </w:r>
      <w:bookmarkEnd w:id="1"/>
    </w:p>
    <w:p w14:paraId="6574C594" w14:textId="77777777" w:rsidR="001E4484" w:rsidRDefault="001E4484" w:rsidP="001E4484">
      <w:pPr>
        <w:pStyle w:val="Heading1"/>
      </w:pPr>
      <w:bookmarkStart w:id="2" w:name="_Toc199878084"/>
      <w:r>
        <w:rPr>
          <w:rFonts w:hint="eastAsia"/>
          <w:lang w:val="en-US" w:eastAsia="zh-CN"/>
        </w:rPr>
        <w:t>F.1</w:t>
      </w:r>
      <w:r>
        <w:rPr>
          <w:rFonts w:hint="eastAsia"/>
          <w:lang w:val="en-US" w:eastAsia="zh-CN"/>
        </w:rPr>
        <w:tab/>
      </w:r>
      <w:r>
        <w:t>Reference Sequences</w:t>
      </w:r>
      <w:bookmarkEnd w:id="2"/>
    </w:p>
    <w:p w14:paraId="4BCCA7F7" w14:textId="77777777" w:rsidR="001E4484" w:rsidRDefault="001E4484" w:rsidP="001E4484">
      <w:pPr>
        <w:pStyle w:val="Heading2"/>
        <w:rPr>
          <w:lang w:val="en-US"/>
        </w:rPr>
      </w:pPr>
      <w:bookmarkStart w:id="3" w:name="_Toc199878085"/>
      <w:r>
        <w:rPr>
          <w:rFonts w:hint="eastAsia"/>
          <w:lang w:val="en-US" w:eastAsia="zh-CN"/>
        </w:rPr>
        <w:t>F</w:t>
      </w:r>
      <w:r>
        <w:rPr>
          <w:lang w:val="en-US"/>
        </w:rPr>
        <w:t>.</w:t>
      </w:r>
      <w:r>
        <w:rPr>
          <w:rFonts w:hint="eastAsia"/>
          <w:lang w:val="en-US" w:eastAsia="zh-CN"/>
        </w:rPr>
        <w:t>1</w:t>
      </w:r>
      <w:r>
        <w:rPr>
          <w:lang w:val="en-US"/>
        </w:rPr>
        <w:t>.1</w:t>
      </w:r>
      <w:r>
        <w:rPr>
          <w:rFonts w:hint="eastAsia"/>
          <w:lang w:val="en-US" w:eastAsia="zh-CN"/>
        </w:rPr>
        <w:tab/>
      </w:r>
      <w:r>
        <w:rPr>
          <w:lang w:val="en-US"/>
        </w:rPr>
        <w:t>Hosting</w:t>
      </w:r>
      <w:bookmarkEnd w:id="3"/>
    </w:p>
    <w:p w14:paraId="05548979" w14:textId="77777777" w:rsidR="001E4484" w:rsidRDefault="001E4484" w:rsidP="001E4484">
      <w:pPr>
        <w:rPr>
          <w:lang w:val="en-US"/>
        </w:rPr>
      </w:pPr>
      <w:r>
        <w:rPr>
          <w:lang w:val="en-US"/>
        </w:rPr>
        <w:t>Data for reference sequences are hosted at the public server:</w:t>
      </w:r>
    </w:p>
    <w:p w14:paraId="172A9929" w14:textId="77777777" w:rsidR="001E4484" w:rsidRDefault="001E4484" w:rsidP="001E4484">
      <w:pPr>
        <w:rPr>
          <w:highlight w:val="yellow"/>
          <w:lang w:val="en-US"/>
        </w:rPr>
      </w:pPr>
      <w:hyperlink r:id="rId7" w:history="1">
        <w:r>
          <w:rPr>
            <w:rStyle w:val="Hyperlink"/>
            <w:highlight w:val="yellow"/>
            <w:lang w:val="en-US"/>
          </w:rPr>
          <w:t>https://dash-large-files.akamaized.net/WAVE/3GPP/Beyond2D/ReferenceSequences/</w:t>
        </w:r>
      </w:hyperlink>
    </w:p>
    <w:p w14:paraId="58428832" w14:textId="77777777" w:rsidR="001E4484" w:rsidRDefault="001E4484" w:rsidP="001E4484">
      <w:pPr>
        <w:rPr>
          <w:lang w:val="en-US"/>
        </w:rPr>
      </w:pPr>
      <w:r>
        <w:rPr>
          <w:lang w:val="en-US"/>
        </w:rPr>
        <w:t xml:space="preserve">Below this folder, for each reference sequence a dedicated folder with the name of the sequence is created. The folder includes at least the following information: </w:t>
      </w:r>
    </w:p>
    <w:p w14:paraId="0B6FB8E3" w14:textId="77777777" w:rsidR="001E4484" w:rsidRDefault="001E4484" w:rsidP="001E4484">
      <w:pPr>
        <w:pStyle w:val="B1"/>
        <w:rPr>
          <w:lang w:val="en-US"/>
        </w:rPr>
      </w:pPr>
      <w:r>
        <w:rPr>
          <w:lang w:val="en-US"/>
        </w:rPr>
        <w:t xml:space="preserve">- </w:t>
      </w:r>
      <w:r>
        <w:rPr>
          <w:rFonts w:eastAsia="SimSun" w:hint="eastAsia"/>
          <w:lang w:val="en-US" w:eastAsia="zh-CN"/>
        </w:rPr>
        <w:tab/>
      </w:r>
      <w:r>
        <w:rPr>
          <w:lang w:val="en-US"/>
        </w:rPr>
        <w:t xml:space="preserve">JSON file for raw content according to schema in clause B.2, depending on the representation format. </w:t>
      </w:r>
    </w:p>
    <w:p w14:paraId="5814A452" w14:textId="77777777" w:rsidR="001E4484" w:rsidRDefault="001E4484" w:rsidP="001E4484">
      <w:pPr>
        <w:rPr>
          <w:lang w:val="en-US"/>
        </w:rPr>
      </w:pPr>
      <w:r>
        <w:rPr>
          <w:lang w:val="en-US"/>
        </w:rPr>
        <w:t xml:space="preserve">In addition, the folder may include the following information: </w:t>
      </w:r>
    </w:p>
    <w:p w14:paraId="2AF0BF0C" w14:textId="77777777" w:rsidR="001E4484" w:rsidRDefault="001E4484" w:rsidP="001E4484">
      <w:pPr>
        <w:pStyle w:val="B1"/>
        <w:rPr>
          <w:lang w:val="en-US"/>
        </w:rPr>
      </w:pPr>
      <w:r>
        <w:rPr>
          <w:lang w:val="en-US"/>
        </w:rPr>
        <w:t xml:space="preserve">- </w:t>
      </w:r>
      <w:r>
        <w:rPr>
          <w:rFonts w:eastAsia="SimSun" w:hint="eastAsia"/>
          <w:lang w:val="en-US" w:eastAsia="zh-CN"/>
        </w:rPr>
        <w:tab/>
      </w:r>
      <w:r>
        <w:rPr>
          <w:lang w:val="en-US"/>
        </w:rPr>
        <w:t xml:space="preserve">the raw sequence, if hosted on the public server, </w:t>
      </w:r>
    </w:p>
    <w:p w14:paraId="70DE005B" w14:textId="77777777" w:rsidR="001E4484" w:rsidRDefault="001E4484" w:rsidP="001E4484">
      <w:pPr>
        <w:pStyle w:val="B1"/>
        <w:rPr>
          <w:lang w:val="en-US"/>
        </w:rPr>
      </w:pPr>
      <w:r>
        <w:rPr>
          <w:lang w:val="en-US"/>
        </w:rPr>
        <w:t xml:space="preserve">- </w:t>
      </w:r>
      <w:r>
        <w:rPr>
          <w:rFonts w:eastAsia="SimSun" w:hint="eastAsia"/>
          <w:lang w:val="en-US" w:eastAsia="zh-CN"/>
        </w:rPr>
        <w:tab/>
      </w:r>
      <w:r>
        <w:rPr>
          <w:lang w:val="en-US"/>
        </w:rPr>
        <w:t xml:space="preserve">a preview file, </w:t>
      </w:r>
    </w:p>
    <w:p w14:paraId="0FC08A77" w14:textId="77777777" w:rsidR="001E4484" w:rsidRDefault="001E4484" w:rsidP="001E4484">
      <w:pPr>
        <w:pStyle w:val="B1"/>
        <w:rPr>
          <w:lang w:val="en-US"/>
        </w:rPr>
      </w:pPr>
      <w:r>
        <w:rPr>
          <w:lang w:val="en-US"/>
        </w:rPr>
        <w:t>-</w:t>
      </w:r>
      <w:r>
        <w:rPr>
          <w:rFonts w:eastAsia="SimSun" w:hint="eastAsia"/>
          <w:lang w:val="en-US" w:eastAsia="zh-CN"/>
        </w:rPr>
        <w:tab/>
      </w:r>
      <w:r>
        <w:rPr>
          <w:lang w:val="en-US"/>
        </w:rPr>
        <w:t>a thumbnail image.</w:t>
      </w:r>
    </w:p>
    <w:p w14:paraId="688C9DD1" w14:textId="77777777" w:rsidR="001E4484" w:rsidRDefault="001E4484" w:rsidP="001E4484">
      <w:pPr>
        <w:rPr>
          <w:lang w:val="en-US"/>
        </w:rPr>
      </w:pPr>
      <w:r>
        <w:rPr>
          <w:lang w:val="en-US"/>
        </w:rPr>
        <w:t>For some reference sequences the license may not allow storage on the indicated public server and in this case additional servers including information how to obtain the credentials are listed below.</w:t>
      </w:r>
    </w:p>
    <w:p w14:paraId="758F49AB" w14:textId="77777777" w:rsidR="001E4484" w:rsidRDefault="001E4484" w:rsidP="001E4484">
      <w:pPr>
        <w:pStyle w:val="Heading3"/>
        <w:rPr>
          <w:lang w:val="en-US"/>
        </w:rPr>
      </w:pPr>
      <w:bookmarkStart w:id="4" w:name="_Toc199878086"/>
      <w:r>
        <w:rPr>
          <w:rFonts w:hint="eastAsia"/>
          <w:lang w:val="en-US" w:eastAsia="zh-CN"/>
        </w:rPr>
        <w:lastRenderedPageBreak/>
        <w:t>F</w:t>
      </w:r>
      <w:r>
        <w:rPr>
          <w:lang w:val="en-US"/>
        </w:rPr>
        <w:t>.</w:t>
      </w:r>
      <w:r>
        <w:rPr>
          <w:rFonts w:hint="eastAsia"/>
          <w:lang w:val="en-US" w:eastAsia="zh-CN"/>
        </w:rPr>
        <w:t>1</w:t>
      </w:r>
      <w:r>
        <w:rPr>
          <w:lang w:val="en-US"/>
        </w:rPr>
        <w:t>.1.</w:t>
      </w:r>
      <w:r>
        <w:rPr>
          <w:rFonts w:eastAsia="SimSun" w:hint="eastAsia"/>
          <w:lang w:val="en-US" w:eastAsia="zh-CN"/>
        </w:rPr>
        <w:t>1</w:t>
      </w:r>
      <w:r>
        <w:rPr>
          <w:rFonts w:eastAsia="SimSun" w:hint="eastAsia"/>
          <w:lang w:val="en-US" w:eastAsia="zh-CN"/>
        </w:rPr>
        <w:tab/>
      </w:r>
      <w:r>
        <w:rPr>
          <w:lang w:val="en-US"/>
        </w:rPr>
        <w:t>Scenario 2</w:t>
      </w:r>
      <w:bookmarkEnd w:id="4"/>
    </w:p>
    <w:p w14:paraId="150A10CC" w14:textId="77777777" w:rsidR="001E4484" w:rsidRDefault="001E4484" w:rsidP="001E4484">
      <w:pPr>
        <w:rPr>
          <w:lang w:val="en-US"/>
        </w:rPr>
      </w:pPr>
      <w:r>
        <w:rPr>
          <w:lang w:val="en-US"/>
        </w:rPr>
        <w:t>Freely available reference sequences to 3GPP members coming from the content providers Volucap and XD Productions are hosted at:</w:t>
      </w:r>
    </w:p>
    <w:p w14:paraId="3E331656" w14:textId="77777777" w:rsidR="001E4484" w:rsidRDefault="001E4484" w:rsidP="001E4484">
      <w:pPr>
        <w:rPr>
          <w:lang w:val="en-US"/>
        </w:rPr>
      </w:pPr>
      <w:hyperlink r:id="rId8" w:tgtFrame="_blank" w:tooltip="https://aspera.pub/i4tsq8k" w:history="1">
        <w:r>
          <w:rPr>
            <w:rStyle w:val="Hyperlink"/>
          </w:rPr>
          <w:t>https://aspera.pub/I4tSQ8k</w:t>
        </w:r>
      </w:hyperlink>
    </w:p>
    <w:p w14:paraId="48ECABDF" w14:textId="77777777" w:rsidR="001E4484" w:rsidRDefault="001E4484" w:rsidP="001E4484">
      <w:pPr>
        <w:rPr>
          <w:lang w:val="en-US"/>
        </w:rPr>
      </w:pPr>
      <w:r>
        <w:rPr>
          <w:lang w:val="en-US"/>
        </w:rPr>
        <w:t xml:space="preserve">3GPP members can request credentials by sending a request per email to: </w:t>
      </w:r>
      <w:hyperlink r:id="rId9" w:history="1">
        <w:r>
          <w:rPr>
            <w:rStyle w:val="Hyperlink"/>
            <w:lang w:val="en-US"/>
          </w:rPr>
          <w:t>3GPP_B2D_Datasets@interdigital.com</w:t>
        </w:r>
      </w:hyperlink>
    </w:p>
    <w:p w14:paraId="3A8A608E" w14:textId="77777777" w:rsidR="001E4484" w:rsidRDefault="001E4484" w:rsidP="001E4484">
      <w:pPr>
        <w:rPr>
          <w:ins w:id="5" w:author="Bart Kroon" w:date="2025-07-14T15:18:00Z" w16du:dateUtc="2025-07-14T13:18:00Z"/>
          <w:lang w:val="en-US"/>
        </w:rPr>
      </w:pPr>
      <w:r>
        <w:rPr>
          <w:lang w:val="en-US"/>
        </w:rPr>
        <w:t>The folder hierarchy follows the same structure as on the public server and information provided here is complementary to the public server.</w:t>
      </w:r>
    </w:p>
    <w:p w14:paraId="1795232E" w14:textId="459B4183" w:rsidR="00FD1E9D" w:rsidRDefault="00FD1E9D" w:rsidP="00FD1E9D">
      <w:pPr>
        <w:pStyle w:val="Heading3"/>
        <w:rPr>
          <w:ins w:id="6" w:author="Bart Kroon" w:date="2025-07-14T15:18:00Z" w16du:dateUtc="2025-07-14T13:18:00Z"/>
          <w:lang w:val="en-US" w:eastAsia="zh-CN"/>
        </w:rPr>
      </w:pPr>
      <w:ins w:id="7" w:author="Bart Kroon" w:date="2025-07-14T15:18:00Z" w16du:dateUtc="2025-07-14T13:18:00Z">
        <w:r>
          <w:rPr>
            <w:lang w:val="en-US" w:eastAsia="zh-CN"/>
          </w:rPr>
          <w:t>F.1.1.2</w:t>
        </w:r>
        <w:r w:rsidRPr="00FD1E9D">
          <w:rPr>
            <w:rFonts w:hint="eastAsia"/>
            <w:lang w:val="en-US" w:eastAsia="zh-CN"/>
          </w:rPr>
          <w:tab/>
        </w:r>
        <w:r w:rsidRPr="00FD1E9D">
          <w:t>Scenario</w:t>
        </w:r>
        <w:r>
          <w:rPr>
            <w:lang w:val="en-US" w:eastAsia="zh-CN"/>
          </w:rPr>
          <w:t xml:space="preserve"> 3</w:t>
        </w:r>
      </w:ins>
    </w:p>
    <w:p w14:paraId="4663D120" w14:textId="62CFD9E9" w:rsidR="00FD1E9D" w:rsidRDefault="00FD1E9D" w:rsidP="00FD1E9D">
      <w:pPr>
        <w:rPr>
          <w:ins w:id="8" w:author="Bart Kroon" w:date="2025-07-14T15:23:00Z" w16du:dateUtc="2025-07-14T13:23:00Z"/>
          <w:lang w:eastAsia="zh-CN"/>
        </w:rPr>
      </w:pPr>
      <w:ins w:id="9" w:author="Bart Kroon" w:date="2025-07-14T15:21:00Z" w16du:dateUtc="2025-07-14T13:21:00Z">
        <w:r>
          <w:rPr>
            <w:lang w:eastAsia="zh-CN"/>
          </w:rPr>
          <w:t xml:space="preserve">The </w:t>
        </w:r>
      </w:ins>
      <w:ins w:id="10" w:author="Bart Kroon" w:date="2025-07-14T15:22:00Z" w16du:dateUtc="2025-07-14T13:22:00Z">
        <w:r>
          <w:rPr>
            <w:lang w:eastAsia="zh-CN"/>
          </w:rPr>
          <w:t xml:space="preserve">reference sequences are </w:t>
        </w:r>
      </w:ins>
      <w:ins w:id="11" w:author="Bart Kroon" w:date="2025-07-14T15:24:00Z" w16du:dateUtc="2025-07-14T13:24:00Z">
        <w:r>
          <w:rPr>
            <w:lang w:eastAsia="zh-CN"/>
          </w:rPr>
          <w:t xml:space="preserve">freely </w:t>
        </w:r>
      </w:ins>
      <w:ins w:id="12" w:author="Bart Kroon" w:date="2025-07-14T15:22:00Z" w16du:dateUtc="2025-07-14T13:22:00Z">
        <w:r>
          <w:rPr>
            <w:lang w:eastAsia="zh-CN"/>
          </w:rPr>
          <w:t>available to 3GPP members</w:t>
        </w:r>
      </w:ins>
      <w:ins w:id="13" w:author="Bart Kroon" w:date="2025-07-14T15:38:00Z" w16du:dateUtc="2025-07-14T13:38:00Z">
        <w:r w:rsidR="00AA66C6">
          <w:rPr>
            <w:lang w:eastAsia="zh-CN"/>
          </w:rPr>
          <w:t>:</w:t>
        </w:r>
      </w:ins>
    </w:p>
    <w:p w14:paraId="665F9F9E" w14:textId="222CC175" w:rsidR="00FD1E9D" w:rsidRDefault="00FD1E9D" w:rsidP="00AA66C6">
      <w:pPr>
        <w:rPr>
          <w:ins w:id="14" w:author="Bart Kroon" w:date="2025-07-14T15:23:00Z" w16du:dateUtc="2025-07-14T13:23:00Z"/>
          <w:lang w:eastAsia="zh-CN"/>
        </w:rPr>
      </w:pPr>
      <w:ins w:id="15" w:author="Bart Kroon" w:date="2025-07-14T15:23:00Z" w16du:dateUtc="2025-07-14T13:23:00Z">
        <w:r w:rsidRPr="00AA66C6">
          <w:t>The</w:t>
        </w:r>
        <w:r>
          <w:rPr>
            <w:lang w:eastAsia="zh-CN"/>
          </w:rPr>
          <w:t xml:space="preserve"> </w:t>
        </w:r>
        <w:r w:rsidRPr="004E391C">
          <w:t>Breakfast</w:t>
        </w:r>
        <w:r>
          <w:rPr>
            <w:lang w:eastAsia="zh-CN"/>
          </w:rPr>
          <w:t xml:space="preserve"> sequence is hosted by InterDigital at:</w:t>
        </w:r>
      </w:ins>
    </w:p>
    <w:p w14:paraId="0E324A0B" w14:textId="77777777" w:rsidR="00FD1E9D" w:rsidRPr="00AA66C6" w:rsidRDefault="00FD1E9D" w:rsidP="00AA66C6">
      <w:pPr>
        <w:rPr>
          <w:ins w:id="16" w:author="Bart Kroon" w:date="2025-07-14T15:23:00Z" w16du:dateUtc="2025-07-14T13:23:00Z"/>
        </w:rPr>
      </w:pPr>
      <w:ins w:id="17" w:author="Bart Kroon" w:date="2025-07-14T15:23:00Z" w16du:dateUtc="2025-07-14T13:23:00Z">
        <w:r w:rsidRPr="00AA66C6">
          <w:fldChar w:fldCharType="begin"/>
        </w:r>
        <w:r w:rsidRPr="00AA66C6">
          <w:instrText>HYPERLINK "https://aspera.pub/I4tSQ8k" \t "_blank" \o "https://aspera.pub/i4tsq8k"</w:instrText>
        </w:r>
        <w:r w:rsidRPr="00AA66C6">
          <w:fldChar w:fldCharType="separate"/>
        </w:r>
        <w:r w:rsidRPr="00AA66C6">
          <w:rPr>
            <w:rStyle w:val="Hyperlink"/>
          </w:rPr>
          <w:t>https://aspera.pub/I4tSQ8k</w:t>
        </w:r>
        <w:r w:rsidRPr="00AA66C6">
          <w:fldChar w:fldCharType="end"/>
        </w:r>
      </w:ins>
    </w:p>
    <w:p w14:paraId="611FC4E7" w14:textId="01E76358" w:rsidR="00FD1E9D" w:rsidRPr="00AA66C6" w:rsidRDefault="00FD1E9D" w:rsidP="00AA66C6">
      <w:pPr>
        <w:rPr>
          <w:ins w:id="18" w:author="Bart Kroon" w:date="2025-07-14T15:34:00Z" w16du:dateUtc="2025-07-14T13:34:00Z"/>
        </w:rPr>
      </w:pPr>
      <w:ins w:id="19" w:author="Bart Kroon" w:date="2025-07-14T15:23:00Z" w16du:dateUtc="2025-07-14T13:23:00Z">
        <w:r w:rsidRPr="00AA66C6">
          <w:t xml:space="preserve">3GPP members can request credentials by sending a request per email to: </w:t>
        </w:r>
        <w:r w:rsidRPr="00AA66C6">
          <w:fldChar w:fldCharType="begin"/>
        </w:r>
        <w:r w:rsidRPr="00AA66C6">
          <w:instrText>HYPERLINK "mailto:3GPP_B2D_Datasets@interdigital.com"</w:instrText>
        </w:r>
        <w:r w:rsidRPr="00AA66C6">
          <w:fldChar w:fldCharType="separate"/>
        </w:r>
        <w:r w:rsidRPr="00AA66C6">
          <w:rPr>
            <w:rStyle w:val="Hyperlink"/>
          </w:rPr>
          <w:t>3GPP_B2D_Datasets@interdigital.com</w:t>
        </w:r>
        <w:r w:rsidRPr="00AA66C6">
          <w:fldChar w:fldCharType="end"/>
        </w:r>
      </w:ins>
    </w:p>
    <w:p w14:paraId="4A1A522B" w14:textId="7CEBCE45" w:rsidR="004E391C" w:rsidRPr="00AA66C6" w:rsidRDefault="004E391C" w:rsidP="00AA66C6">
      <w:pPr>
        <w:rPr>
          <w:ins w:id="20" w:author="Bart Kroon" w:date="2025-07-14T15:23:00Z" w16du:dateUtc="2025-07-14T13:23:00Z"/>
        </w:rPr>
      </w:pPr>
      <w:ins w:id="21" w:author="Bart Kroon" w:date="2025-07-14T15:34:00Z" w16du:dateUtc="2025-07-14T13:34:00Z">
        <w:r w:rsidRPr="00AA66C6">
          <w:t>The Bartender and DanceMoves sequences are hosted by Philips.</w:t>
        </w:r>
      </w:ins>
      <w:ins w:id="22" w:author="Bart Kroon" w:date="2025-07-14T15:35:00Z" w16du:dateUtc="2025-07-14T13:35:00Z">
        <w:r w:rsidRPr="00AA66C6">
          <w:t xml:space="preserve"> 3GPP members can request access by sending a request per email to:</w:t>
        </w:r>
      </w:ins>
      <w:ins w:id="23" w:author="Bart Kroon" w:date="2025-07-14T15:47:00Z" w16du:dateUtc="2025-07-14T13:47:00Z">
        <w:r w:rsidR="00654678">
          <w:t xml:space="preserve"> </w:t>
        </w:r>
        <w:r w:rsidR="00654678">
          <w:t>bart DOT kroon AT philips DOT com</w:t>
        </w:r>
      </w:ins>
      <w:ins w:id="24" w:author="Bart Kroon" w:date="2025-07-14T15:35:00Z" w16du:dateUtc="2025-07-14T13:35:00Z">
        <w:r w:rsidRPr="00AA66C6">
          <w:t>.</w:t>
        </w:r>
      </w:ins>
    </w:p>
    <w:p w14:paraId="2F1BAD93" w14:textId="1CE88356" w:rsidR="00FD1E9D" w:rsidRPr="00FD1E9D" w:rsidRDefault="00FD1E9D" w:rsidP="00AA66C6">
      <w:pPr>
        <w:rPr>
          <w:lang w:eastAsia="zh-CN"/>
        </w:rPr>
      </w:pPr>
      <w:ins w:id="25" w:author="Bart Kroon" w:date="2025-07-14T15:23:00Z" w16du:dateUtc="2025-07-14T13:23:00Z">
        <w:r w:rsidRPr="00AA66C6">
          <w:t>The folde</w:t>
        </w:r>
        <w:r>
          <w:rPr>
            <w:lang w:val="en-US"/>
          </w:rPr>
          <w:t xml:space="preserve">r hierarchy follows the same structure as on the public server and information provided </w:t>
        </w:r>
      </w:ins>
      <w:ins w:id="26" w:author="Bart Kroon" w:date="2025-07-14T15:39:00Z" w16du:dateUtc="2025-07-14T13:39:00Z">
        <w:r w:rsidR="00AA66C6">
          <w:rPr>
            <w:lang w:val="en-US"/>
          </w:rPr>
          <w:t>on both servers</w:t>
        </w:r>
      </w:ins>
      <w:ins w:id="27" w:author="Bart Kroon" w:date="2025-07-14T15:23:00Z" w16du:dateUtc="2025-07-14T13:23:00Z">
        <w:r>
          <w:rPr>
            <w:lang w:val="en-US"/>
          </w:rPr>
          <w:t xml:space="preserve"> is complementary to the public server.</w:t>
        </w:r>
      </w:ins>
    </w:p>
    <w:p w14:paraId="69A6F98E" w14:textId="77777777" w:rsidR="001E4484" w:rsidRDefault="001E4484" w:rsidP="001E4484">
      <w:pPr>
        <w:pStyle w:val="Heading2"/>
        <w:rPr>
          <w:lang w:val="en-US"/>
        </w:rPr>
      </w:pPr>
      <w:bookmarkStart w:id="28" w:name="_Toc199878087"/>
      <w:r>
        <w:rPr>
          <w:rFonts w:hint="eastAsia"/>
          <w:lang w:val="en-US" w:eastAsia="zh-CN"/>
        </w:rPr>
        <w:t>F</w:t>
      </w:r>
      <w:r>
        <w:rPr>
          <w:lang w:val="en-US"/>
        </w:rPr>
        <w:t>.</w:t>
      </w:r>
      <w:r>
        <w:rPr>
          <w:rFonts w:hint="eastAsia"/>
          <w:lang w:val="en-US" w:eastAsia="zh-CN"/>
        </w:rPr>
        <w:t>1</w:t>
      </w:r>
      <w:r>
        <w:rPr>
          <w:lang w:val="en-US"/>
        </w:rPr>
        <w:t>.2</w:t>
      </w:r>
      <w:r>
        <w:rPr>
          <w:rFonts w:eastAsia="SimSun" w:hint="eastAsia"/>
          <w:lang w:val="en-US" w:eastAsia="zh-CN"/>
        </w:rPr>
        <w:tab/>
      </w:r>
      <w:r>
        <w:rPr>
          <w:lang w:val="en-US"/>
        </w:rPr>
        <w:t>Uploading</w:t>
      </w:r>
      <w:bookmarkEnd w:id="28"/>
    </w:p>
    <w:p w14:paraId="45C0B1D9" w14:textId="77777777" w:rsidR="001E4484" w:rsidRDefault="001E4484" w:rsidP="001E4484">
      <w:pPr>
        <w:rPr>
          <w:lang w:val="en-US"/>
        </w:rPr>
      </w:pPr>
      <w:r>
        <w:rPr>
          <w:lang w:val="en-US"/>
        </w:rPr>
        <w:t xml:space="preserve">For uploading a new reference sequence to the public server, please create a new issue here: </w:t>
      </w:r>
    </w:p>
    <w:p w14:paraId="0C73B5F1" w14:textId="77777777" w:rsidR="001E4484" w:rsidRDefault="001E4484" w:rsidP="001E4484">
      <w:pPr>
        <w:pStyle w:val="B1"/>
        <w:rPr>
          <w:highlight w:val="yellow"/>
          <w:lang w:val="en-US"/>
        </w:rPr>
      </w:pPr>
      <w:r>
        <w:rPr>
          <w:highlight w:val="yellow"/>
          <w:lang w:val="en-US"/>
        </w:rPr>
        <w:t>-</w:t>
      </w:r>
      <w:r>
        <w:rPr>
          <w:rFonts w:eastAsia="SimSun" w:hint="eastAsia"/>
          <w:highlight w:val="yellow"/>
          <w:lang w:val="en-US" w:eastAsia="zh-CN"/>
        </w:rPr>
        <w:tab/>
      </w:r>
      <w:r>
        <w:rPr>
          <w:highlight w:val="yellow"/>
          <w:lang w:val="en-US"/>
        </w:rPr>
        <w:t xml:space="preserve">https://github.com/haudiobe/Beyond2D-Content/issues/new?assignees=&amp;labels=request&amp;template=reference_sequence.md&amp;title= </w:t>
      </w:r>
    </w:p>
    <w:p w14:paraId="4E178570" w14:textId="77777777" w:rsidR="001E4484" w:rsidRDefault="001E4484" w:rsidP="001E4484">
      <w:pPr>
        <w:rPr>
          <w:lang w:val="en-US"/>
        </w:rPr>
      </w:pPr>
      <w:r>
        <w:rPr>
          <w:lang w:val="en-US"/>
        </w:rPr>
        <w:t>Please specify all information that needs to be added to the JSON file for raw video sequences as defined in clause B.2.</w:t>
      </w:r>
    </w:p>
    <w:p w14:paraId="7766FDF0" w14:textId="77777777" w:rsidR="001E4484" w:rsidRDefault="001E4484" w:rsidP="001E4484">
      <w:pPr>
        <w:pStyle w:val="Heading3"/>
        <w:rPr>
          <w:lang w:val="en-US"/>
        </w:rPr>
      </w:pPr>
      <w:bookmarkStart w:id="29" w:name="_Toc199878088"/>
      <w:r>
        <w:rPr>
          <w:rFonts w:hint="eastAsia"/>
          <w:lang w:val="en-US" w:eastAsia="zh-CN"/>
        </w:rPr>
        <w:t>F</w:t>
      </w:r>
      <w:r>
        <w:rPr>
          <w:lang w:val="en-US"/>
        </w:rPr>
        <w:t>.</w:t>
      </w:r>
      <w:r>
        <w:rPr>
          <w:rFonts w:hint="eastAsia"/>
          <w:lang w:val="en-US" w:eastAsia="zh-CN"/>
        </w:rPr>
        <w:t>1</w:t>
      </w:r>
      <w:r>
        <w:rPr>
          <w:lang w:val="en-US"/>
        </w:rPr>
        <w:t>.3</w:t>
      </w:r>
      <w:r>
        <w:rPr>
          <w:rFonts w:hint="eastAsia"/>
          <w:lang w:val="en-US" w:eastAsia="zh-CN"/>
        </w:rPr>
        <w:tab/>
      </w:r>
      <w:r>
        <w:rPr>
          <w:lang w:val="en-US"/>
        </w:rPr>
        <w:t>Downloading</w:t>
      </w:r>
      <w:bookmarkEnd w:id="29"/>
    </w:p>
    <w:p w14:paraId="4528E1BD" w14:textId="77777777" w:rsidR="001E4484" w:rsidRDefault="001E4484" w:rsidP="001E4484">
      <w:pPr>
        <w:rPr>
          <w:lang w:val="en-US"/>
        </w:rPr>
      </w:pPr>
      <w:r>
        <w:rPr>
          <w:lang w:val="en-US"/>
        </w:rPr>
        <w:t xml:space="preserve">Sequences can be downloaded from the above servers and folders. Licensing terms must be obeyed. Downloaded files should be MD5 verified. </w:t>
      </w:r>
    </w:p>
    <w:p w14:paraId="4C68EBBF" w14:textId="77777777" w:rsidR="001E4484" w:rsidRDefault="001E4484" w:rsidP="001E4484">
      <w:pPr>
        <w:rPr>
          <w:lang w:val="en-US"/>
        </w:rPr>
      </w:pPr>
      <w:r>
        <w:rPr>
          <w:lang w:val="en-US"/>
        </w:rPr>
        <w:t xml:space="preserve">On Windows </w:t>
      </w:r>
    </w:p>
    <w:p w14:paraId="7028E14A" w14:textId="77777777" w:rsidR="001E4484" w:rsidRDefault="001E4484" w:rsidP="001E4484">
      <w:pPr>
        <w:ind w:left="284"/>
        <w:rPr>
          <w:lang w:val="en-US"/>
        </w:rPr>
      </w:pPr>
      <w:r>
        <w:rPr>
          <w:lang w:val="en-US"/>
        </w:rPr>
        <w:t xml:space="preserve">Open Command Prompt </w:t>
      </w:r>
    </w:p>
    <w:p w14:paraId="6B57CB17" w14:textId="77777777" w:rsidR="001E4484" w:rsidRDefault="001E4484" w:rsidP="001E4484">
      <w:pPr>
        <w:ind w:left="284"/>
        <w:rPr>
          <w:lang w:val="en-US"/>
        </w:rPr>
      </w:pPr>
      <w:r>
        <w:rPr>
          <w:lang w:val="en-US"/>
        </w:rPr>
        <w:t xml:space="preserve">Open your downloads folder by typing </w:t>
      </w:r>
      <w:r>
        <w:rPr>
          <w:rFonts w:ascii="Courier New" w:hAnsi="Courier New" w:cs="Courier New"/>
          <w:lang w:val="en-US"/>
        </w:rPr>
        <w:t>cd Downloads. ...</w:t>
      </w:r>
    </w:p>
    <w:p w14:paraId="22173143" w14:textId="77777777" w:rsidR="001E4484" w:rsidRDefault="001E4484" w:rsidP="001E4484">
      <w:pPr>
        <w:ind w:left="284"/>
        <w:rPr>
          <w:lang w:val="en-US"/>
        </w:rPr>
      </w:pPr>
      <w:r>
        <w:rPr>
          <w:lang w:val="en-US"/>
        </w:rPr>
        <w:t xml:space="preserve">Type </w:t>
      </w:r>
      <w:r>
        <w:rPr>
          <w:rFonts w:ascii="Courier New" w:hAnsi="Courier New" w:cs="Courier New"/>
          <w:lang w:val="en-US"/>
        </w:rPr>
        <w:t>certutil -hashfile</w:t>
      </w:r>
      <w:r>
        <w:rPr>
          <w:lang w:val="en-US"/>
        </w:rPr>
        <w:t xml:space="preserve"> followed by the file name and then MD5 </w:t>
      </w:r>
    </w:p>
    <w:p w14:paraId="6EC98D36" w14:textId="77777777" w:rsidR="001E4484" w:rsidRDefault="001E4484" w:rsidP="001E4484">
      <w:pPr>
        <w:ind w:left="284"/>
        <w:rPr>
          <w:lang w:val="en-US"/>
        </w:rPr>
      </w:pPr>
      <w:r>
        <w:rPr>
          <w:lang w:val="en-US"/>
        </w:rPr>
        <w:t xml:space="preserve">Check that the value returned matches the value the MD5 file you downloaded from the json </w:t>
      </w:r>
    </w:p>
    <w:p w14:paraId="453B4176" w14:textId="77777777" w:rsidR="001E4484" w:rsidRDefault="001E4484" w:rsidP="001E4484">
      <w:pPr>
        <w:rPr>
          <w:lang w:val="en-US"/>
        </w:rPr>
      </w:pPr>
      <w:r>
        <w:rPr>
          <w:lang w:val="en-US"/>
        </w:rPr>
        <w:t xml:space="preserve">On Mac </w:t>
      </w:r>
    </w:p>
    <w:p w14:paraId="0D4B14A0" w14:textId="77777777" w:rsidR="001E4484" w:rsidRDefault="001E4484" w:rsidP="001E4484">
      <w:pPr>
        <w:ind w:left="284"/>
        <w:rPr>
          <w:lang w:val="en-US"/>
        </w:rPr>
      </w:pPr>
      <w:r>
        <w:rPr>
          <w:lang w:val="en-US"/>
        </w:rPr>
        <w:t>Open Terminal</w:t>
      </w:r>
    </w:p>
    <w:p w14:paraId="1462FFEA" w14:textId="77777777" w:rsidR="001E4484" w:rsidRDefault="001E4484" w:rsidP="001E4484">
      <w:pPr>
        <w:ind w:left="284"/>
        <w:rPr>
          <w:lang w:val="en-US"/>
        </w:rPr>
      </w:pPr>
      <w:r>
        <w:rPr>
          <w:lang w:val="en-US"/>
        </w:rPr>
        <w:t xml:space="preserve">Type </w:t>
      </w:r>
      <w:r>
        <w:rPr>
          <w:rFonts w:ascii="Courier New" w:hAnsi="Courier New" w:cs="Courier New"/>
          <w:lang w:val="en-US"/>
        </w:rPr>
        <w:t>md5</w:t>
      </w:r>
      <w:r>
        <w:rPr>
          <w:lang w:val="en-US"/>
        </w:rPr>
        <w:t xml:space="preserve"> and hit the SPACE button</w:t>
      </w:r>
    </w:p>
    <w:p w14:paraId="350079EB" w14:textId="77777777" w:rsidR="001E4484" w:rsidRDefault="001E4484" w:rsidP="001E4484">
      <w:pPr>
        <w:ind w:left="284"/>
        <w:rPr>
          <w:lang w:val="en-US"/>
        </w:rPr>
      </w:pPr>
      <w:r>
        <w:rPr>
          <w:lang w:val="en-US"/>
        </w:rPr>
        <w:t xml:space="preserve">Drag the file you have downloaded into the Terminal Window. ... </w:t>
      </w:r>
    </w:p>
    <w:p w14:paraId="6E51F1E7" w14:textId="77777777" w:rsidR="001E4484" w:rsidRDefault="001E4484" w:rsidP="001E4484">
      <w:pPr>
        <w:ind w:left="284"/>
        <w:rPr>
          <w:lang w:val="en-US"/>
        </w:rPr>
      </w:pPr>
      <w:r>
        <w:rPr>
          <w:lang w:val="en-US"/>
        </w:rPr>
        <w:t>Hit Enter</w:t>
      </w:r>
    </w:p>
    <w:p w14:paraId="58BA1A56" w14:textId="77777777" w:rsidR="001E4484" w:rsidRDefault="001E4484" w:rsidP="001E4484">
      <w:pPr>
        <w:ind w:left="284"/>
        <w:rPr>
          <w:lang w:val="en-US"/>
        </w:rPr>
      </w:pPr>
      <w:r>
        <w:rPr>
          <w:lang w:val="en-US"/>
        </w:rPr>
        <w:t>You should now see the MD5 Checksum so you can compare it to the string you have been given in json</w:t>
      </w:r>
    </w:p>
    <w:p w14:paraId="769132F9" w14:textId="77777777" w:rsidR="001E4484" w:rsidRDefault="001E4484" w:rsidP="001E4484">
      <w:pPr>
        <w:rPr>
          <w:lang w:val="en-US"/>
        </w:rPr>
      </w:pPr>
      <w:r>
        <w:rPr>
          <w:lang w:val="en-US"/>
        </w:rPr>
        <w:lastRenderedPageBreak/>
        <w:t xml:space="preserve">On Linux </w:t>
      </w:r>
    </w:p>
    <w:p w14:paraId="3B5D8394" w14:textId="77777777" w:rsidR="001E4484" w:rsidRDefault="001E4484" w:rsidP="001E4484">
      <w:pPr>
        <w:ind w:left="284"/>
        <w:rPr>
          <w:lang w:val="en-US"/>
        </w:rPr>
      </w:pPr>
      <w:r>
        <w:rPr>
          <w:lang w:val="en-US"/>
        </w:rPr>
        <w:t>Open Terminal</w:t>
      </w:r>
    </w:p>
    <w:p w14:paraId="0D8D87D4" w14:textId="77777777" w:rsidR="001E4484" w:rsidRDefault="001E4484" w:rsidP="001E4484">
      <w:pPr>
        <w:ind w:left="284"/>
        <w:rPr>
          <w:lang w:val="en-US"/>
        </w:rPr>
      </w:pPr>
      <w:r>
        <w:rPr>
          <w:lang w:val="en-US"/>
        </w:rPr>
        <w:t xml:space="preserve">Type </w:t>
      </w:r>
      <w:r>
        <w:rPr>
          <w:rFonts w:ascii="Courier New" w:hAnsi="Courier New" w:cs="Courier New"/>
          <w:lang w:val="en-US"/>
        </w:rPr>
        <w:t>md5</w:t>
      </w:r>
      <w:r>
        <w:rPr>
          <w:lang w:val="en-US"/>
        </w:rPr>
        <w:t xml:space="preserve"> and add file </w:t>
      </w:r>
      <w:r>
        <w:rPr>
          <w:rFonts w:ascii="Courier New" w:hAnsi="Courier New" w:cs="Courier New"/>
          <w:lang w:val="en-US"/>
        </w:rPr>
        <w:t>name –</w:t>
      </w:r>
      <w:r>
        <w:rPr>
          <w:lang w:val="en-US"/>
        </w:rPr>
        <w:t xml:space="preserve"> hit enter </w:t>
      </w:r>
    </w:p>
    <w:p w14:paraId="09A0994D" w14:textId="77777777" w:rsidR="001E4484" w:rsidRDefault="001E4484" w:rsidP="001E4484">
      <w:pPr>
        <w:rPr>
          <w:lang w:val="en-US"/>
        </w:rPr>
      </w:pPr>
      <w:r>
        <w:rPr>
          <w:lang w:val="en-US"/>
        </w:rPr>
        <w:t>Verify the json provided MD5</w:t>
      </w:r>
    </w:p>
    <w:p w14:paraId="7125C4CF" w14:textId="77777777" w:rsidR="001E4484" w:rsidRDefault="001E4484" w:rsidP="001E4484">
      <w:pPr>
        <w:pStyle w:val="Heading1"/>
      </w:pPr>
      <w:bookmarkStart w:id="30" w:name="_Toc199878089"/>
      <w:r>
        <w:rPr>
          <w:rFonts w:hint="eastAsia"/>
          <w:lang w:val="en-US" w:eastAsia="zh-CN"/>
        </w:rPr>
        <w:t>F</w:t>
      </w:r>
      <w:r>
        <w:t>.</w:t>
      </w:r>
      <w:r>
        <w:rPr>
          <w:rFonts w:hint="eastAsia"/>
          <w:lang w:val="en-US" w:eastAsia="zh-CN"/>
        </w:rPr>
        <w:t>2</w:t>
      </w:r>
      <w:r>
        <w:rPr>
          <w:rFonts w:hint="eastAsia"/>
          <w:lang w:val="en-US" w:eastAsia="zh-CN"/>
        </w:rPr>
        <w:tab/>
      </w:r>
      <w:r>
        <w:t>Anchors and Tests</w:t>
      </w:r>
      <w:bookmarkEnd w:id="30"/>
    </w:p>
    <w:p w14:paraId="50FC2EFC" w14:textId="77777777" w:rsidR="001E4484" w:rsidRDefault="001E4484" w:rsidP="001E4484">
      <w:pPr>
        <w:pStyle w:val="Heading2"/>
        <w:rPr>
          <w:lang w:val="en-US"/>
        </w:rPr>
      </w:pPr>
      <w:bookmarkStart w:id="31" w:name="_Toc199878090"/>
      <w:r>
        <w:rPr>
          <w:rFonts w:hint="eastAsia"/>
          <w:lang w:val="en-US" w:eastAsia="zh-CN"/>
        </w:rPr>
        <w:t>F</w:t>
      </w:r>
      <w:r>
        <w:rPr>
          <w:lang w:val="en-US"/>
        </w:rPr>
        <w:t>.</w:t>
      </w:r>
      <w:r>
        <w:rPr>
          <w:rFonts w:hint="eastAsia"/>
          <w:lang w:val="en-US" w:eastAsia="zh-CN"/>
        </w:rPr>
        <w:t>2</w:t>
      </w:r>
      <w:r>
        <w:rPr>
          <w:lang w:val="en-US"/>
        </w:rPr>
        <w:t>.1</w:t>
      </w:r>
      <w:r>
        <w:rPr>
          <w:rFonts w:hint="eastAsia"/>
          <w:lang w:val="en-US" w:eastAsia="zh-CN"/>
        </w:rPr>
        <w:tab/>
      </w:r>
      <w:r>
        <w:rPr>
          <w:lang w:val="en-US"/>
        </w:rPr>
        <w:t>Hosting</w:t>
      </w:r>
      <w:bookmarkEnd w:id="31"/>
    </w:p>
    <w:p w14:paraId="75A36810" w14:textId="77777777" w:rsidR="001E4484" w:rsidRDefault="001E4484" w:rsidP="001E4484">
      <w:pPr>
        <w:rPr>
          <w:lang w:val="en-US"/>
        </w:rPr>
      </w:pPr>
      <w:r>
        <w:rPr>
          <w:lang w:val="en-US"/>
        </w:rPr>
        <w:t xml:space="preserve">Test results are hosted at the public server: </w:t>
      </w:r>
    </w:p>
    <w:p w14:paraId="18DC2AF2" w14:textId="77777777" w:rsidR="001E4484" w:rsidRDefault="001E4484" w:rsidP="001E4484">
      <w:pPr>
        <w:rPr>
          <w:lang w:val="en-US"/>
        </w:rPr>
      </w:pPr>
      <w:hyperlink r:id="rId10" w:history="1">
        <w:r>
          <w:rPr>
            <w:rStyle w:val="Hyperlink"/>
            <w:highlight w:val="yellow"/>
            <w:lang w:val="en-US"/>
          </w:rPr>
          <w:t>https://dash-large-files.akamaized.net/WAVE/3GPP/Beyond2D/Bitstreams/</w:t>
        </w:r>
      </w:hyperlink>
      <w:r>
        <w:rPr>
          <w:highlight w:val="yellow"/>
          <w:lang w:val="en-US"/>
        </w:rPr>
        <w:t>.</w:t>
      </w:r>
    </w:p>
    <w:p w14:paraId="51684694" w14:textId="77777777" w:rsidR="001E4484" w:rsidRDefault="001E4484" w:rsidP="001E4484">
      <w:pPr>
        <w:rPr>
          <w:lang w:val="en-US"/>
        </w:rPr>
      </w:pPr>
      <w:r>
        <w:rPr>
          <w:lang w:val="en-US"/>
        </w:rPr>
        <w:t xml:space="preserve">Below this folder, a hierarchy is created: </w:t>
      </w:r>
    </w:p>
    <w:p w14:paraId="28686C3E"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Scenario </w:t>
      </w:r>
    </w:p>
    <w:p w14:paraId="490D3D25"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Codec </w:t>
      </w:r>
    </w:p>
    <w:p w14:paraId="1BEF9E3E" w14:textId="77777777" w:rsidR="001E4484" w:rsidRDefault="001E4484" w:rsidP="001E4484">
      <w:pPr>
        <w:pStyle w:val="B1"/>
        <w:rPr>
          <w:lang w:val="en-US"/>
        </w:rPr>
      </w:pPr>
      <w:r>
        <w:rPr>
          <w:lang w:val="en-US"/>
        </w:rPr>
        <w:t>-</w:t>
      </w:r>
      <w:r>
        <w:rPr>
          <w:rFonts w:eastAsia="SimSun" w:hint="eastAsia"/>
          <w:lang w:val="en-US" w:eastAsia="zh-CN"/>
        </w:rPr>
        <w:tab/>
      </w:r>
      <w:r>
        <w:rPr>
          <w:lang w:val="en-US"/>
        </w:rPr>
        <w:t>Metrics (contains all metrics)</w:t>
      </w:r>
    </w:p>
    <w:p w14:paraId="52967648" w14:textId="77777777" w:rsidR="001E4484" w:rsidRDefault="001E4484" w:rsidP="001E4484">
      <w:pPr>
        <w:pStyle w:val="B1"/>
        <w:rPr>
          <w:lang w:val="en-US"/>
        </w:rPr>
      </w:pPr>
      <w:r>
        <w:rPr>
          <w:lang w:val="en-US"/>
        </w:rPr>
        <w:t>-</w:t>
      </w:r>
      <w:r>
        <w:rPr>
          <w:rFonts w:eastAsia="SimSun" w:hint="eastAsia"/>
          <w:lang w:val="en-US" w:eastAsia="zh-CN"/>
        </w:rPr>
        <w:tab/>
      </w:r>
      <w:r>
        <w:rPr>
          <w:lang w:val="en-US"/>
        </w:rPr>
        <w:t>Videos (contains all videos for subjective viewing)</w:t>
      </w:r>
    </w:p>
    <w:p w14:paraId="7144861D"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Characterization (contains all characterization results) </w:t>
      </w:r>
    </w:p>
    <w:p w14:paraId="6CD9FE31"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CFG (contains all cfgs) </w:t>
      </w:r>
    </w:p>
    <w:p w14:paraId="01F9A127" w14:textId="77777777" w:rsidR="001E4484" w:rsidRDefault="001E4484" w:rsidP="001E4484">
      <w:pPr>
        <w:pStyle w:val="B1"/>
        <w:rPr>
          <w:lang w:val="en-US"/>
        </w:rPr>
      </w:pPr>
      <w:r>
        <w:rPr>
          <w:lang w:val="en-US"/>
        </w:rPr>
        <w:t>-</w:t>
      </w:r>
      <w:r>
        <w:rPr>
          <w:rFonts w:eastAsia="SimSun" w:hint="eastAsia"/>
          <w:lang w:val="en-US" w:eastAsia="zh-CN"/>
        </w:rPr>
        <w:tab/>
      </w:r>
      <w:r>
        <w:rPr>
          <w:lang w:val="en-US"/>
        </w:rPr>
        <w:t>streams.csv (Documents the streams and generation)</w:t>
      </w:r>
    </w:p>
    <w:p w14:paraId="60A818AD"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videos.csv (Documents the videos) </w:t>
      </w:r>
    </w:p>
    <w:p w14:paraId="2BC797F1"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crosscheck.csv (documents all cross-check results) </w:t>
      </w:r>
    </w:p>
    <w:p w14:paraId="231CC308" w14:textId="77777777" w:rsidR="001E4484" w:rsidRDefault="001E4484" w:rsidP="001E4484">
      <w:pPr>
        <w:pStyle w:val="B1"/>
        <w:rPr>
          <w:lang w:val="en-US"/>
        </w:rPr>
      </w:pPr>
      <w:r>
        <w:rPr>
          <w:lang w:val="en-US"/>
        </w:rPr>
        <w:t>-</w:t>
      </w:r>
      <w:r>
        <w:rPr>
          <w:rFonts w:eastAsia="SimSun" w:hint="eastAsia"/>
          <w:lang w:val="en-US" w:eastAsia="zh-CN"/>
        </w:rPr>
        <w:tab/>
      </w:r>
      <w:r>
        <w:rPr>
          <w:lang w:val="en-US"/>
        </w:rPr>
        <w:t xml:space="preserve">verification.csv (documents all verification results) </w:t>
      </w:r>
    </w:p>
    <w:p w14:paraId="2172D284" w14:textId="77777777" w:rsidR="001E4484" w:rsidRDefault="001E4484" w:rsidP="001E4484">
      <w:pPr>
        <w:rPr>
          <w:lang w:val="en-US"/>
        </w:rPr>
      </w:pPr>
      <w:r>
        <w:rPr>
          <w:lang w:val="en-US"/>
        </w:rPr>
        <w:t xml:space="preserve">The folder includes at least the following information: </w:t>
      </w:r>
    </w:p>
    <w:p w14:paraId="4D02C5CE" w14:textId="77777777" w:rsidR="001E4484" w:rsidRDefault="001E4484" w:rsidP="001E4484">
      <w:pPr>
        <w:pStyle w:val="B1"/>
        <w:rPr>
          <w:highlight w:val="yellow"/>
          <w:lang w:val="en-US"/>
        </w:rPr>
      </w:pPr>
      <w:r>
        <w:rPr>
          <w:lang w:val="en-US"/>
        </w:rPr>
        <w:t>-</w:t>
      </w:r>
      <w:r>
        <w:rPr>
          <w:rFonts w:eastAsia="SimSun" w:hint="eastAsia"/>
          <w:lang w:val="en-US" w:eastAsia="zh-CN"/>
        </w:rPr>
        <w:tab/>
      </w:r>
      <w:r>
        <w:rPr>
          <w:lang w:val="en-US"/>
        </w:rPr>
        <w:t xml:space="preserve">JSON file for binary video according to schema in clause </w:t>
      </w:r>
      <w:r>
        <w:rPr>
          <w:highlight w:val="yellow"/>
          <w:lang w:val="en-US"/>
        </w:rPr>
        <w:t>B.</w:t>
      </w:r>
      <w:r>
        <w:rPr>
          <w:rFonts w:eastAsia="SimSun" w:hint="eastAsia"/>
          <w:highlight w:val="yellow"/>
          <w:lang w:val="en-US" w:eastAsia="zh-CN"/>
        </w:rPr>
        <w:t>2</w:t>
      </w:r>
      <w:r>
        <w:rPr>
          <w:highlight w:val="yellow"/>
          <w:lang w:val="en-US"/>
        </w:rPr>
        <w:t>.</w:t>
      </w:r>
      <w:r>
        <w:rPr>
          <w:rFonts w:eastAsia="SimSun" w:hint="eastAsia"/>
          <w:highlight w:val="yellow"/>
          <w:lang w:val="en-US" w:eastAsia="zh-CN"/>
        </w:rPr>
        <w:t>2</w:t>
      </w:r>
      <w:r>
        <w:rPr>
          <w:highlight w:val="yellow"/>
          <w:lang w:val="en-US"/>
        </w:rPr>
        <w:t xml:space="preserve">. </w:t>
      </w:r>
    </w:p>
    <w:p w14:paraId="7E6B3DFC" w14:textId="77777777" w:rsidR="001E4484" w:rsidRDefault="001E4484" w:rsidP="001E4484">
      <w:pPr>
        <w:pStyle w:val="B1"/>
        <w:rPr>
          <w:lang w:val="en-US"/>
        </w:rPr>
      </w:pPr>
      <w:r>
        <w:rPr>
          <w:lang w:val="en-US"/>
        </w:rPr>
        <w:t>-</w:t>
      </w:r>
      <w:r>
        <w:rPr>
          <w:rFonts w:eastAsia="SimSun" w:hint="eastAsia"/>
          <w:lang w:val="en-US" w:eastAsia="zh-CN"/>
        </w:rPr>
        <w:tab/>
      </w:r>
      <w:r>
        <w:rPr>
          <w:lang w:val="en-US"/>
        </w:rPr>
        <w:t>Potentially log files</w:t>
      </w:r>
    </w:p>
    <w:p w14:paraId="7335D7B1" w14:textId="77777777" w:rsidR="001E4484" w:rsidRDefault="001E4484" w:rsidP="001E4484">
      <w:pPr>
        <w:rPr>
          <w:lang w:val="en-US"/>
        </w:rPr>
      </w:pPr>
      <w:r>
        <w:rPr>
          <w:lang w:val="en-US"/>
        </w:rPr>
        <w:t>A basis example hierarchy is as follows:</w:t>
      </w:r>
    </w:p>
    <w:p w14:paraId="73A097E9" w14:textId="77777777" w:rsidR="001E4484" w:rsidRDefault="001E4484" w:rsidP="001E4484">
      <w:pPr>
        <w:pStyle w:val="B1"/>
      </w:pPr>
      <w:r>
        <w:t>/Bitstreams</w:t>
      </w:r>
    </w:p>
    <w:p w14:paraId="72F0B429" w14:textId="77777777" w:rsidR="001E4484" w:rsidRDefault="001E4484" w:rsidP="001E4484">
      <w:pPr>
        <w:pStyle w:val="B2"/>
      </w:pPr>
      <w:r>
        <w:tab/>
        <w:t>/Scenario-2</w:t>
      </w:r>
    </w:p>
    <w:p w14:paraId="173C861A" w14:textId="77777777" w:rsidR="001E4484" w:rsidRDefault="001E4484" w:rsidP="001E4484">
      <w:pPr>
        <w:pStyle w:val="B3"/>
      </w:pPr>
      <w:r>
        <w:tab/>
      </w:r>
      <w:r>
        <w:tab/>
        <w:t>/V-PCC</w:t>
      </w:r>
    </w:p>
    <w:p w14:paraId="07F15B01" w14:textId="77777777" w:rsidR="001E4484" w:rsidRDefault="001E4484" w:rsidP="001E4484">
      <w:pPr>
        <w:pStyle w:val="B4"/>
      </w:pPr>
      <w:r>
        <w:tab/>
      </w:r>
      <w:r>
        <w:tab/>
      </w:r>
      <w:r>
        <w:tab/>
        <w:t>/Metrics</w:t>
      </w:r>
    </w:p>
    <w:p w14:paraId="513CFABF" w14:textId="77777777" w:rsidR="001E4484" w:rsidRDefault="001E4484" w:rsidP="001E4484">
      <w:pPr>
        <w:pStyle w:val="B4"/>
      </w:pPr>
      <w:r>
        <w:tab/>
      </w:r>
      <w:r>
        <w:tab/>
      </w:r>
      <w:r>
        <w:tab/>
        <w:t>/Videos</w:t>
      </w:r>
    </w:p>
    <w:p w14:paraId="2B6C52DF" w14:textId="77777777" w:rsidR="001E4484" w:rsidRDefault="001E4484" w:rsidP="001E4484">
      <w:pPr>
        <w:pStyle w:val="B4"/>
        <w:rPr>
          <w:lang w:val="en-US"/>
        </w:rPr>
      </w:pPr>
      <w:r>
        <w:tab/>
      </w:r>
      <w:r>
        <w:tab/>
      </w:r>
      <w:r>
        <w:tab/>
        <w:t>/Aliya</w:t>
      </w:r>
    </w:p>
    <w:p w14:paraId="75B3F48C" w14:textId="77777777" w:rsidR="001E4484" w:rsidRDefault="001E4484" w:rsidP="001E4484">
      <w:pPr>
        <w:rPr>
          <w:lang w:val="en-US"/>
        </w:rPr>
      </w:pPr>
      <w:r>
        <w:rPr>
          <w:lang w:val="en-US"/>
        </w:rPr>
        <w:t>For some reference sequences the license may not allow storage of information on the indicated public server and in this case additional servers including information how to obtain the credentials are listed below.</w:t>
      </w:r>
    </w:p>
    <w:p w14:paraId="13B9A043" w14:textId="77777777" w:rsidR="001E4484" w:rsidRDefault="001E4484" w:rsidP="001E4484">
      <w:pPr>
        <w:pStyle w:val="Heading3"/>
        <w:rPr>
          <w:lang w:val="en-US"/>
        </w:rPr>
      </w:pPr>
      <w:bookmarkStart w:id="32" w:name="_Toc199878091"/>
      <w:r>
        <w:rPr>
          <w:rFonts w:hint="eastAsia"/>
          <w:lang w:val="en-US" w:eastAsia="zh-CN"/>
        </w:rPr>
        <w:lastRenderedPageBreak/>
        <w:t>F</w:t>
      </w:r>
      <w:r>
        <w:rPr>
          <w:lang w:val="en-US"/>
        </w:rPr>
        <w:t>.</w:t>
      </w:r>
      <w:r>
        <w:rPr>
          <w:rFonts w:hint="eastAsia"/>
          <w:lang w:val="en-US" w:eastAsia="zh-CN"/>
        </w:rPr>
        <w:t>2</w:t>
      </w:r>
      <w:r>
        <w:rPr>
          <w:lang w:val="en-US"/>
        </w:rPr>
        <w:t>.1.</w:t>
      </w:r>
      <w:r>
        <w:rPr>
          <w:rFonts w:hint="eastAsia"/>
          <w:lang w:val="en-US" w:eastAsia="zh-CN"/>
        </w:rPr>
        <w:t>1</w:t>
      </w:r>
      <w:r>
        <w:rPr>
          <w:rFonts w:hint="eastAsia"/>
          <w:lang w:val="en-US" w:eastAsia="zh-CN"/>
        </w:rPr>
        <w:tab/>
      </w:r>
      <w:r>
        <w:rPr>
          <w:lang w:val="en-US"/>
        </w:rPr>
        <w:t>Scenario 2</w:t>
      </w:r>
      <w:bookmarkEnd w:id="32"/>
    </w:p>
    <w:p w14:paraId="5345F87D" w14:textId="77777777" w:rsidR="001E4484" w:rsidRDefault="001E4484" w:rsidP="001E4484">
      <w:pPr>
        <w:rPr>
          <w:lang w:val="en-US"/>
        </w:rPr>
      </w:pPr>
      <w:r>
        <w:rPr>
          <w:lang w:val="en-US"/>
        </w:rPr>
        <w:t>Results for freely available reference sequences to 3GPP members coming from the content providers Volucap and XD Productions are hosted at:</w:t>
      </w:r>
    </w:p>
    <w:p w14:paraId="3E5ABE8F" w14:textId="77777777" w:rsidR="001E4484" w:rsidRDefault="001E4484" w:rsidP="001E4484">
      <w:pPr>
        <w:rPr>
          <w:lang w:val="en-US"/>
        </w:rPr>
      </w:pPr>
      <w:hyperlink r:id="rId11" w:tgtFrame="_blank" w:tooltip="https://aspera.pub/i4tsq8k" w:history="1">
        <w:r>
          <w:rPr>
            <w:rStyle w:val="Hyperlink"/>
          </w:rPr>
          <w:t>https://aspera.pub/I4tSQ8k</w:t>
        </w:r>
      </w:hyperlink>
    </w:p>
    <w:p w14:paraId="3A4D440C" w14:textId="77777777" w:rsidR="001E4484" w:rsidRDefault="001E4484" w:rsidP="001E4484">
      <w:pPr>
        <w:rPr>
          <w:lang w:val="en-US"/>
        </w:rPr>
      </w:pPr>
      <w:r>
        <w:rPr>
          <w:lang w:val="en-US"/>
        </w:rPr>
        <w:t xml:space="preserve">3GPP members can request credentials by sending a request per email to: </w:t>
      </w:r>
      <w:hyperlink r:id="rId12" w:history="1">
        <w:r>
          <w:rPr>
            <w:rStyle w:val="Hyperlink"/>
            <w:lang w:val="en-US"/>
          </w:rPr>
          <w:t>3GPP_B2D_Datasets@interdigital.com</w:t>
        </w:r>
      </w:hyperlink>
    </w:p>
    <w:p w14:paraId="413860DE" w14:textId="77777777" w:rsidR="001E4484" w:rsidRDefault="001E4484" w:rsidP="001E4484">
      <w:pPr>
        <w:rPr>
          <w:lang w:val="en-US"/>
        </w:rPr>
      </w:pPr>
      <w:r>
        <w:rPr>
          <w:lang w:val="en-US"/>
        </w:rPr>
        <w:t>The folder hierarchy follows the same structure as on the public server and information provided here is complementary to the public server.</w:t>
      </w:r>
    </w:p>
    <w:p w14:paraId="2AE8FCB1" w14:textId="77777777" w:rsidR="001E4484" w:rsidRDefault="001E4484" w:rsidP="001E4484">
      <w:pPr>
        <w:rPr>
          <w:lang w:val="en-US"/>
        </w:rPr>
      </w:pPr>
      <w:r>
        <w:rPr>
          <w:lang w:val="en-US"/>
        </w:rPr>
        <w:t>A basis example hierarchy is as follows:</w:t>
      </w:r>
    </w:p>
    <w:p w14:paraId="4732D630" w14:textId="77777777" w:rsidR="001E4484" w:rsidRDefault="001E4484" w:rsidP="001E4484">
      <w:pPr>
        <w:pStyle w:val="B1"/>
        <w:tabs>
          <w:tab w:val="left" w:pos="2547"/>
        </w:tabs>
        <w:rPr>
          <w:rFonts w:eastAsia="SimSun"/>
          <w:lang w:eastAsia="zh-CN"/>
        </w:rPr>
      </w:pPr>
      <w:r>
        <w:t>/Bitstreams</w:t>
      </w:r>
    </w:p>
    <w:p w14:paraId="044FB8A5" w14:textId="77777777" w:rsidR="001E4484" w:rsidRDefault="001E4484" w:rsidP="001E4484">
      <w:pPr>
        <w:pStyle w:val="B2"/>
      </w:pPr>
      <w:r>
        <w:tab/>
        <w:t>/Scenario-2</w:t>
      </w:r>
    </w:p>
    <w:p w14:paraId="016B572E" w14:textId="77777777" w:rsidR="001E4484" w:rsidRDefault="001E4484" w:rsidP="001E4484">
      <w:pPr>
        <w:pStyle w:val="B3"/>
      </w:pPr>
      <w:r>
        <w:tab/>
      </w:r>
      <w:r>
        <w:tab/>
        <w:t>/V-PCC</w:t>
      </w:r>
    </w:p>
    <w:p w14:paraId="0DFC2CE5" w14:textId="77777777" w:rsidR="001E4484" w:rsidRDefault="001E4484" w:rsidP="001E4484">
      <w:pPr>
        <w:pStyle w:val="B4"/>
      </w:pPr>
      <w:r>
        <w:tab/>
      </w:r>
      <w:r>
        <w:tab/>
      </w:r>
      <w:r>
        <w:tab/>
      </w:r>
      <w:r>
        <w:tab/>
        <w:t>/Mitch</w:t>
      </w:r>
    </w:p>
    <w:p w14:paraId="1E5314FA" w14:textId="77777777" w:rsidR="001E4484" w:rsidRDefault="001E4484" w:rsidP="001E4484">
      <w:pPr>
        <w:pStyle w:val="B4"/>
      </w:pPr>
      <w:r>
        <w:tab/>
      </w:r>
      <w:r>
        <w:tab/>
      </w:r>
      <w:r>
        <w:tab/>
      </w:r>
      <w:r>
        <w:tab/>
        <w:t>/Soccer</w:t>
      </w:r>
    </w:p>
    <w:p w14:paraId="74587A3F" w14:textId="77777777" w:rsidR="001E4484" w:rsidRDefault="001E4484" w:rsidP="001E4484">
      <w:pPr>
        <w:pStyle w:val="B4"/>
      </w:pPr>
      <w:r>
        <w:tab/>
      </w:r>
      <w:r>
        <w:tab/>
      </w:r>
      <w:r>
        <w:tab/>
      </w:r>
      <w:r>
        <w:tab/>
        <w:t>/Nathalie</w:t>
      </w:r>
    </w:p>
    <w:p w14:paraId="6BFFBFC8" w14:textId="1A0251E8" w:rsidR="00FD1E9D" w:rsidRDefault="00FD1E9D" w:rsidP="00FD1E9D">
      <w:pPr>
        <w:pStyle w:val="Heading3"/>
        <w:rPr>
          <w:ins w:id="33" w:author="Bart Kroon" w:date="2025-07-14T15:27:00Z" w16du:dateUtc="2025-07-14T13:27:00Z"/>
          <w:lang w:val="en-US" w:eastAsia="zh-CN"/>
        </w:rPr>
      </w:pPr>
      <w:bookmarkStart w:id="34" w:name="_Toc199878092"/>
      <w:ins w:id="35" w:author="Bart Kroon" w:date="2025-07-14T15:27:00Z" w16du:dateUtc="2025-07-14T13:27:00Z">
        <w:r>
          <w:rPr>
            <w:lang w:val="en-US" w:eastAsia="zh-CN"/>
          </w:rPr>
          <w:t>F.2.1.2</w:t>
        </w:r>
        <w:r>
          <w:rPr>
            <w:lang w:val="en-US" w:eastAsia="zh-CN"/>
          </w:rPr>
          <w:tab/>
          <w:t>Scenario 3</w:t>
        </w:r>
      </w:ins>
    </w:p>
    <w:p w14:paraId="2DDE2919" w14:textId="4C7D5DA2" w:rsidR="00AA66C6" w:rsidRDefault="00AA66C6" w:rsidP="00AA66C6">
      <w:pPr>
        <w:rPr>
          <w:ins w:id="36" w:author="Bart Kroon" w:date="2025-07-14T15:40:00Z" w16du:dateUtc="2025-07-14T13:40:00Z"/>
          <w:lang w:eastAsia="zh-CN"/>
        </w:rPr>
      </w:pPr>
      <w:ins w:id="37" w:author="Bart Kroon" w:date="2025-07-14T15:40:00Z" w16du:dateUtc="2025-07-14T13:40:00Z">
        <w:r>
          <w:rPr>
            <w:lang w:eastAsia="zh-CN"/>
          </w:rPr>
          <w:t>Results for the reference sequences are freely available to 3GPP members:</w:t>
        </w:r>
      </w:ins>
    </w:p>
    <w:p w14:paraId="3EDB79CD" w14:textId="7269B23A" w:rsidR="00AA66C6" w:rsidRDefault="00AA66C6" w:rsidP="00AA66C6">
      <w:pPr>
        <w:rPr>
          <w:ins w:id="38" w:author="Bart Kroon" w:date="2025-07-14T15:40:00Z" w16du:dateUtc="2025-07-14T13:40:00Z"/>
          <w:lang w:eastAsia="zh-CN"/>
        </w:rPr>
      </w:pPr>
      <w:ins w:id="39" w:author="Bart Kroon" w:date="2025-07-14T15:40:00Z" w16du:dateUtc="2025-07-14T13:40:00Z">
        <w:r>
          <w:t>Results for the</w:t>
        </w:r>
        <w:r>
          <w:rPr>
            <w:lang w:eastAsia="zh-CN"/>
          </w:rPr>
          <w:t xml:space="preserve"> </w:t>
        </w:r>
        <w:r w:rsidRPr="004E391C">
          <w:t>Breakfast</w:t>
        </w:r>
        <w:r>
          <w:rPr>
            <w:lang w:eastAsia="zh-CN"/>
          </w:rPr>
          <w:t xml:space="preserve"> sequence are hosted by InterDigital at:</w:t>
        </w:r>
      </w:ins>
    </w:p>
    <w:p w14:paraId="04DC7F86" w14:textId="77777777" w:rsidR="00AA66C6" w:rsidRPr="00AA66C6" w:rsidRDefault="00AA66C6" w:rsidP="00AA66C6">
      <w:pPr>
        <w:rPr>
          <w:ins w:id="40" w:author="Bart Kroon" w:date="2025-07-14T15:40:00Z" w16du:dateUtc="2025-07-14T13:40:00Z"/>
        </w:rPr>
      </w:pPr>
      <w:ins w:id="41" w:author="Bart Kroon" w:date="2025-07-14T15:40:00Z" w16du:dateUtc="2025-07-14T13:40:00Z">
        <w:r w:rsidRPr="00AA66C6">
          <w:fldChar w:fldCharType="begin"/>
        </w:r>
        <w:r w:rsidRPr="00AA66C6">
          <w:instrText>HYPERLINK "https://aspera.pub/I4tSQ8k" \t "_blank" \o "https://aspera.pub/i4tsq8k"</w:instrText>
        </w:r>
        <w:r w:rsidRPr="00AA66C6">
          <w:fldChar w:fldCharType="separate"/>
        </w:r>
        <w:r w:rsidRPr="00AA66C6">
          <w:rPr>
            <w:rStyle w:val="Hyperlink"/>
          </w:rPr>
          <w:t>https://aspera.pub/I4tSQ8k</w:t>
        </w:r>
        <w:r w:rsidRPr="00AA66C6">
          <w:fldChar w:fldCharType="end"/>
        </w:r>
      </w:ins>
    </w:p>
    <w:p w14:paraId="1A14E730" w14:textId="77777777" w:rsidR="00AA66C6" w:rsidRPr="00AA66C6" w:rsidRDefault="00AA66C6" w:rsidP="00AA66C6">
      <w:pPr>
        <w:rPr>
          <w:ins w:id="42" w:author="Bart Kroon" w:date="2025-07-14T15:40:00Z" w16du:dateUtc="2025-07-14T13:40:00Z"/>
        </w:rPr>
      </w:pPr>
      <w:ins w:id="43" w:author="Bart Kroon" w:date="2025-07-14T15:40:00Z" w16du:dateUtc="2025-07-14T13:40:00Z">
        <w:r w:rsidRPr="00AA66C6">
          <w:t xml:space="preserve">3GPP members can request credentials by sending a request per email to: </w:t>
        </w:r>
        <w:r w:rsidRPr="00AA66C6">
          <w:fldChar w:fldCharType="begin"/>
        </w:r>
        <w:r w:rsidRPr="00AA66C6">
          <w:instrText>HYPERLINK "mailto:3GPP_B2D_Datasets@interdigital.com"</w:instrText>
        </w:r>
        <w:r w:rsidRPr="00AA66C6">
          <w:fldChar w:fldCharType="separate"/>
        </w:r>
        <w:r w:rsidRPr="00AA66C6">
          <w:rPr>
            <w:rStyle w:val="Hyperlink"/>
          </w:rPr>
          <w:t>3GPP_B2D_Datasets@interdigital.com</w:t>
        </w:r>
        <w:r w:rsidRPr="00AA66C6">
          <w:fldChar w:fldCharType="end"/>
        </w:r>
      </w:ins>
    </w:p>
    <w:p w14:paraId="2EF5D60F" w14:textId="3AED2DBC" w:rsidR="00AA66C6" w:rsidRPr="00AA66C6" w:rsidRDefault="00AA66C6" w:rsidP="00AA66C6">
      <w:pPr>
        <w:rPr>
          <w:ins w:id="44" w:author="Bart Kroon" w:date="2025-07-14T15:40:00Z" w16du:dateUtc="2025-07-14T13:40:00Z"/>
        </w:rPr>
      </w:pPr>
      <w:ins w:id="45" w:author="Bart Kroon" w:date="2025-07-14T15:40:00Z" w16du:dateUtc="2025-07-14T13:40:00Z">
        <w:r>
          <w:t xml:space="preserve">Results </w:t>
        </w:r>
      </w:ins>
      <w:ins w:id="46" w:author="Bart Kroon" w:date="2025-07-14T15:41:00Z" w16du:dateUtc="2025-07-14T13:41:00Z">
        <w:r>
          <w:t>for t</w:t>
        </w:r>
      </w:ins>
      <w:ins w:id="47" w:author="Bart Kroon" w:date="2025-07-14T15:40:00Z" w16du:dateUtc="2025-07-14T13:40:00Z">
        <w:r w:rsidRPr="00AA66C6">
          <w:t>he Bartender and DanceMoves sequences are hosted by Philips. 3GPP members can request access by sending a request per email to</w:t>
        </w:r>
      </w:ins>
      <w:ins w:id="48" w:author="Bart Kroon" w:date="2025-07-14T15:46:00Z" w16du:dateUtc="2025-07-14T13:46:00Z">
        <w:r w:rsidR="00654678">
          <w:t xml:space="preserve">: bart </w:t>
        </w:r>
      </w:ins>
      <w:ins w:id="49" w:author="Bart Kroon" w:date="2025-07-14T15:47:00Z" w16du:dateUtc="2025-07-14T13:47:00Z">
        <w:r w:rsidR="00654678">
          <w:t>DOT kroon AT philips DOT com</w:t>
        </w:r>
      </w:ins>
      <w:ins w:id="50" w:author="Bart Kroon" w:date="2025-07-14T15:40:00Z" w16du:dateUtc="2025-07-14T13:40:00Z">
        <w:r w:rsidRPr="00AA66C6">
          <w:t>.</w:t>
        </w:r>
      </w:ins>
    </w:p>
    <w:p w14:paraId="2821CB14" w14:textId="77777777" w:rsidR="00AA66C6" w:rsidRPr="00FD1E9D" w:rsidRDefault="00AA66C6" w:rsidP="00AA66C6">
      <w:pPr>
        <w:rPr>
          <w:ins w:id="51" w:author="Bart Kroon" w:date="2025-07-14T15:40:00Z" w16du:dateUtc="2025-07-14T13:40:00Z"/>
          <w:lang w:eastAsia="zh-CN"/>
        </w:rPr>
      </w:pPr>
      <w:ins w:id="52" w:author="Bart Kroon" w:date="2025-07-14T15:40:00Z" w16du:dateUtc="2025-07-14T13:40:00Z">
        <w:r w:rsidRPr="00AA66C6">
          <w:t>The folde</w:t>
        </w:r>
        <w:r>
          <w:rPr>
            <w:lang w:val="en-US"/>
          </w:rPr>
          <w:t>r hierarchy follows the same structure as on the public server and information provided on both servers is complementary to the public server.</w:t>
        </w:r>
      </w:ins>
    </w:p>
    <w:p w14:paraId="0156A6A8" w14:textId="4F14CCC0" w:rsidR="001E4484" w:rsidRDefault="001E4484" w:rsidP="001E4484">
      <w:pPr>
        <w:pStyle w:val="Heading2"/>
        <w:rPr>
          <w:lang w:val="en-US"/>
        </w:rPr>
      </w:pPr>
      <w:r>
        <w:rPr>
          <w:rFonts w:hint="eastAsia"/>
          <w:lang w:val="en-US" w:eastAsia="zh-CN"/>
        </w:rPr>
        <w:t>F</w:t>
      </w:r>
      <w:r>
        <w:rPr>
          <w:lang w:val="en-US"/>
        </w:rPr>
        <w:t>.</w:t>
      </w:r>
      <w:r>
        <w:rPr>
          <w:rFonts w:hint="eastAsia"/>
          <w:lang w:val="en-US" w:eastAsia="zh-CN"/>
        </w:rPr>
        <w:t>2</w:t>
      </w:r>
      <w:r>
        <w:rPr>
          <w:lang w:val="en-US"/>
        </w:rPr>
        <w:t>.2</w:t>
      </w:r>
      <w:r>
        <w:rPr>
          <w:rFonts w:hint="eastAsia"/>
          <w:lang w:val="en-US" w:eastAsia="zh-CN"/>
        </w:rPr>
        <w:tab/>
      </w:r>
      <w:r>
        <w:rPr>
          <w:lang w:val="en-US"/>
        </w:rPr>
        <w:t>Uploading</w:t>
      </w:r>
      <w:bookmarkEnd w:id="34"/>
    </w:p>
    <w:p w14:paraId="74443C24" w14:textId="77777777" w:rsidR="001E4484" w:rsidRDefault="001E4484" w:rsidP="001E4484">
      <w:pPr>
        <w:rPr>
          <w:lang w:val="en-US"/>
        </w:rPr>
      </w:pPr>
      <w:r>
        <w:rPr>
          <w:lang w:val="en-US"/>
        </w:rPr>
        <w:t xml:space="preserve">For uploading data on the public server, please create a new issue here </w:t>
      </w:r>
    </w:p>
    <w:p w14:paraId="78C42B5C" w14:textId="77777777" w:rsidR="001E4484" w:rsidRDefault="001E4484" w:rsidP="001E4484">
      <w:pPr>
        <w:rPr>
          <w:lang w:val="en-US"/>
        </w:rPr>
      </w:pPr>
      <w:r>
        <w:rPr>
          <w:highlight w:val="yellow"/>
          <w:lang w:val="en-US"/>
        </w:rPr>
        <w:t>- https://github.com/haudiobe/Beyond2D-Content/issues/new?assignees=&amp;labels=request&amp;template=anchor_tuple.md&amp;title=</w:t>
      </w:r>
      <w:r>
        <w:rPr>
          <w:lang w:val="en-US"/>
        </w:rPr>
        <w:t xml:space="preserve"> </w:t>
      </w:r>
    </w:p>
    <w:p w14:paraId="18C05E96" w14:textId="77777777" w:rsidR="001E4484" w:rsidRDefault="001E4484" w:rsidP="001E4484">
      <w:pPr>
        <w:rPr>
          <w:lang w:val="en-US"/>
        </w:rPr>
      </w:pPr>
      <w:r>
        <w:rPr>
          <w:lang w:val="en-US"/>
        </w:rPr>
        <w:t>Please specify all required information that needs to be added to the JSON file for encoded video sequences as defined in clause B.3.</w:t>
      </w:r>
    </w:p>
    <w:p w14:paraId="26F96534" w14:textId="77777777" w:rsidR="001E4484" w:rsidRDefault="001E4484" w:rsidP="001E4484">
      <w:pPr>
        <w:pStyle w:val="Heading2"/>
        <w:rPr>
          <w:lang w:val="en-US"/>
        </w:rPr>
      </w:pPr>
      <w:bookmarkStart w:id="53" w:name="_Toc199878093"/>
      <w:r>
        <w:rPr>
          <w:rFonts w:hint="eastAsia"/>
          <w:lang w:val="en-US" w:eastAsia="zh-CN"/>
        </w:rPr>
        <w:t>F</w:t>
      </w:r>
      <w:r>
        <w:rPr>
          <w:lang w:val="en-US"/>
        </w:rPr>
        <w:t>.</w:t>
      </w:r>
      <w:r>
        <w:rPr>
          <w:rFonts w:hint="eastAsia"/>
          <w:lang w:val="en-US" w:eastAsia="zh-CN"/>
        </w:rPr>
        <w:t>2</w:t>
      </w:r>
      <w:r>
        <w:rPr>
          <w:lang w:val="en-US"/>
        </w:rPr>
        <w:t>.3</w:t>
      </w:r>
      <w:r>
        <w:rPr>
          <w:rFonts w:hint="eastAsia"/>
          <w:lang w:val="en-US" w:eastAsia="zh-CN"/>
        </w:rPr>
        <w:tab/>
      </w:r>
      <w:r>
        <w:rPr>
          <w:lang w:val="en-US"/>
        </w:rPr>
        <w:t>Downloading</w:t>
      </w:r>
      <w:bookmarkEnd w:id="53"/>
    </w:p>
    <w:p w14:paraId="7BECAEB0" w14:textId="6C6048E4" w:rsidR="00A32441" w:rsidRPr="006B5418" w:rsidRDefault="001E4484" w:rsidP="00A32441">
      <w:pPr>
        <w:rPr>
          <w:lang w:val="en-US"/>
        </w:rPr>
      </w:pPr>
      <w:r>
        <w:rPr>
          <w:lang w:val="en-US"/>
        </w:rPr>
        <w:t>Data can be downloaded for free from the above folders. Licensing terms must be obeyed. Downloaded files should be MD5 verified.</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8E171" w14:textId="77777777" w:rsidR="003F2300" w:rsidRDefault="003F2300">
      <w:r>
        <w:separator/>
      </w:r>
    </w:p>
  </w:endnote>
  <w:endnote w:type="continuationSeparator" w:id="0">
    <w:p w14:paraId="6DAF8A99" w14:textId="77777777" w:rsidR="003F2300" w:rsidRDefault="003F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A0116" w14:textId="77777777" w:rsidR="003F2300" w:rsidRDefault="003F2300">
      <w:r>
        <w:separator/>
      </w:r>
    </w:p>
  </w:footnote>
  <w:footnote w:type="continuationSeparator" w:id="0">
    <w:p w14:paraId="03A2F635" w14:textId="77777777" w:rsidR="003F2300" w:rsidRDefault="003F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rt Kroon">
    <w15:presenceInfo w15:providerId="None" w15:userId="Bart Kr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88"/>
    <w:rsid w:val="00022E4A"/>
    <w:rsid w:val="00023463"/>
    <w:rsid w:val="00032D56"/>
    <w:rsid w:val="0003711D"/>
    <w:rsid w:val="00043E25"/>
    <w:rsid w:val="0004575F"/>
    <w:rsid w:val="00047AB3"/>
    <w:rsid w:val="00062124"/>
    <w:rsid w:val="00066856"/>
    <w:rsid w:val="00070F86"/>
    <w:rsid w:val="00072AAF"/>
    <w:rsid w:val="00072DD2"/>
    <w:rsid w:val="000A6912"/>
    <w:rsid w:val="000B1216"/>
    <w:rsid w:val="000B14A6"/>
    <w:rsid w:val="000C6598"/>
    <w:rsid w:val="000D21C2"/>
    <w:rsid w:val="000D759A"/>
    <w:rsid w:val="000F2C43"/>
    <w:rsid w:val="000F5937"/>
    <w:rsid w:val="00116BDF"/>
    <w:rsid w:val="00130F69"/>
    <w:rsid w:val="0013241F"/>
    <w:rsid w:val="00142F65"/>
    <w:rsid w:val="00143552"/>
    <w:rsid w:val="00182401"/>
    <w:rsid w:val="00183134"/>
    <w:rsid w:val="00191E6B"/>
    <w:rsid w:val="001B5C2B"/>
    <w:rsid w:val="001B77E2"/>
    <w:rsid w:val="001D25E6"/>
    <w:rsid w:val="001D422C"/>
    <w:rsid w:val="001D4C82"/>
    <w:rsid w:val="001E2EB5"/>
    <w:rsid w:val="001E41F3"/>
    <w:rsid w:val="001E4484"/>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3E2E1F"/>
    <w:rsid w:val="003E6268"/>
    <w:rsid w:val="003F2300"/>
    <w:rsid w:val="003F7856"/>
    <w:rsid w:val="00401225"/>
    <w:rsid w:val="00411094"/>
    <w:rsid w:val="00413493"/>
    <w:rsid w:val="00435765"/>
    <w:rsid w:val="00435799"/>
    <w:rsid w:val="00436BAB"/>
    <w:rsid w:val="00440825"/>
    <w:rsid w:val="00443403"/>
    <w:rsid w:val="00497F14"/>
    <w:rsid w:val="004A4BEC"/>
    <w:rsid w:val="004B45A4"/>
    <w:rsid w:val="004C1E90"/>
    <w:rsid w:val="004D077E"/>
    <w:rsid w:val="004E391C"/>
    <w:rsid w:val="0050780D"/>
    <w:rsid w:val="00511527"/>
    <w:rsid w:val="0051277C"/>
    <w:rsid w:val="005275CB"/>
    <w:rsid w:val="0054453D"/>
    <w:rsid w:val="005651FD"/>
    <w:rsid w:val="00574299"/>
    <w:rsid w:val="005900B8"/>
    <w:rsid w:val="00592829"/>
    <w:rsid w:val="0059653F"/>
    <w:rsid w:val="00597BF4"/>
    <w:rsid w:val="005A6150"/>
    <w:rsid w:val="005A634D"/>
    <w:rsid w:val="005B25F0"/>
    <w:rsid w:val="005C11F0"/>
    <w:rsid w:val="005D7121"/>
    <w:rsid w:val="005E2C44"/>
    <w:rsid w:val="0060287A"/>
    <w:rsid w:val="00606094"/>
    <w:rsid w:val="0061048B"/>
    <w:rsid w:val="006234C3"/>
    <w:rsid w:val="00643317"/>
    <w:rsid w:val="00654678"/>
    <w:rsid w:val="00661116"/>
    <w:rsid w:val="00662550"/>
    <w:rsid w:val="00686671"/>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27C"/>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3ECE"/>
    <w:rsid w:val="00A84816"/>
    <w:rsid w:val="00A9104D"/>
    <w:rsid w:val="00AA66C6"/>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229AB"/>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CF6C52"/>
    <w:rsid w:val="00D11584"/>
    <w:rsid w:val="00D12FF1"/>
    <w:rsid w:val="00D51C49"/>
    <w:rsid w:val="00D53BE5"/>
    <w:rsid w:val="00D641A9"/>
    <w:rsid w:val="00D908E8"/>
    <w:rsid w:val="00DB72BB"/>
    <w:rsid w:val="00DC2E94"/>
    <w:rsid w:val="00DC2EEA"/>
    <w:rsid w:val="00E015DE"/>
    <w:rsid w:val="00E159F8"/>
    <w:rsid w:val="00E23A56"/>
    <w:rsid w:val="00E24619"/>
    <w:rsid w:val="00E30E01"/>
    <w:rsid w:val="00E4306D"/>
    <w:rsid w:val="00E65E8A"/>
    <w:rsid w:val="00E90A16"/>
    <w:rsid w:val="00E924C6"/>
    <w:rsid w:val="00E9497F"/>
    <w:rsid w:val="00EA15FE"/>
    <w:rsid w:val="00EA76BB"/>
    <w:rsid w:val="00EB3FE7"/>
    <w:rsid w:val="00EC11EB"/>
    <w:rsid w:val="00EC1F00"/>
    <w:rsid w:val="00EC5431"/>
    <w:rsid w:val="00ED3D47"/>
    <w:rsid w:val="00EE187E"/>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51FC4"/>
    <w:rsid w:val="00F66944"/>
    <w:rsid w:val="00F71A8C"/>
    <w:rsid w:val="00F7680F"/>
    <w:rsid w:val="00F831EE"/>
    <w:rsid w:val="00F86788"/>
    <w:rsid w:val="00F94726"/>
    <w:rsid w:val="00FB6386"/>
    <w:rsid w:val="00FB641F"/>
    <w:rsid w:val="00FC4B4B"/>
    <w:rsid w:val="00FC6BF7"/>
    <w:rsid w:val="00FD0C4D"/>
    <w:rsid w:val="00FD1E9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link w:val="Heading1"/>
    <w:qFormat/>
    <w:rsid w:val="001E4484"/>
    <w:rPr>
      <w:rFonts w:ascii="Arial" w:hAnsi="Arial"/>
      <w:sz w:val="36"/>
      <w:lang w:eastAsia="en-US"/>
    </w:rPr>
  </w:style>
  <w:style w:type="character" w:customStyle="1" w:styleId="Heading2Char">
    <w:name w:val="Heading 2 Char"/>
    <w:link w:val="Heading2"/>
    <w:qFormat/>
    <w:rsid w:val="001E4484"/>
    <w:rPr>
      <w:rFonts w:ascii="Arial" w:hAnsi="Arial"/>
      <w:sz w:val="32"/>
      <w:lang w:eastAsia="en-US"/>
    </w:rPr>
  </w:style>
  <w:style w:type="character" w:customStyle="1" w:styleId="B1Char1">
    <w:name w:val="B1 Char1"/>
    <w:link w:val="B1"/>
    <w:qFormat/>
    <w:rsid w:val="001E4484"/>
    <w:rPr>
      <w:rFonts w:ascii="Times New Roman" w:hAnsi="Times New Roman"/>
      <w:lang w:eastAsia="en-US"/>
    </w:rPr>
  </w:style>
  <w:style w:type="character" w:customStyle="1" w:styleId="Heading3Char">
    <w:name w:val="Heading 3 Char"/>
    <w:link w:val="Heading3"/>
    <w:qFormat/>
    <w:rsid w:val="001E4484"/>
    <w:rPr>
      <w:rFonts w:ascii="Arial" w:hAnsi="Arial"/>
      <w:sz w:val="28"/>
      <w:lang w:eastAsia="en-US"/>
    </w:rPr>
  </w:style>
  <w:style w:type="paragraph" w:styleId="Revision">
    <w:name w:val="Revision"/>
    <w:hidden/>
    <w:uiPriority w:val="99"/>
    <w:semiHidden/>
    <w:rsid w:val="00FD1E9D"/>
    <w:rPr>
      <w:rFonts w:ascii="Times New Roman" w:hAnsi="Times New Roman"/>
      <w:lang w:val="en-GB" w:eastAsia="en-US"/>
    </w:rPr>
  </w:style>
  <w:style w:type="character" w:styleId="UnresolvedMention">
    <w:name w:val="Unresolved Mention"/>
    <w:basedOn w:val="DefaultParagraphFont"/>
    <w:uiPriority w:val="99"/>
    <w:semiHidden/>
    <w:unhideWhenUsed/>
    <w:rsid w:val="00AA66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spera.pub/I4tSQ8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ash-large-files.akamaized.net/WAVE/3GPP/Beyond2D/ReferenceSequences/" TargetMode="External"/><Relationship Id="rId12" Type="http://schemas.openxmlformats.org/officeDocument/2006/relationships/hyperlink" Target="mailto:3GPP_B2D_Datasets@interdigital.com" TargetMode="Externa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aspera.pub/I4tSQ8k"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dash-large-files.akamaized.net/WAVE/3GPP/Beyond2D/Bitstreams/" TargetMode="External"/><Relationship Id="rId4" Type="http://schemas.openxmlformats.org/officeDocument/2006/relationships/webSettings" Target="webSettings.xml"/><Relationship Id="rId9" Type="http://schemas.openxmlformats.org/officeDocument/2006/relationships/hyperlink" Target="mailto:3GPP_B2D_Datasets@interdigital.co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591</TotalTime>
  <Pages>4</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Bart Kroon</cp:lastModifiedBy>
  <cp:revision>69</cp:revision>
  <cp:lastPrinted>1900-01-01T00:00:00Z</cp:lastPrinted>
  <dcterms:created xsi:type="dcterms:W3CDTF">2019-01-14T04:28:00Z</dcterms:created>
  <dcterms:modified xsi:type="dcterms:W3CDTF">2025-07-14T13:47:00Z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