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AF15A8"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6DE5D284" w14:textId="36C952C0" w:rsidR="00A81BE5" w:rsidRPr="00AF15A8" w:rsidRDefault="00A81BE5" w:rsidP="006E31A3">
      <w:pPr>
        <w:pStyle w:val="En-tte"/>
        <w:pBdr>
          <w:bottom w:val="single" w:sz="4" w:space="1" w:color="auto"/>
        </w:pBdr>
        <w:tabs>
          <w:tab w:val="clear" w:pos="8306"/>
        </w:tabs>
        <w:overflowPunct w:val="0"/>
        <w:autoSpaceDE w:val="0"/>
        <w:autoSpaceDN w:val="0"/>
        <w:adjustRightInd w:val="0"/>
        <w:textAlignment w:val="baseline"/>
        <w:rPr>
          <w:rFonts w:ascii="Arial" w:hAnsi="Arial"/>
          <w:b/>
          <w:i/>
          <w:noProof/>
          <w:sz w:val="24"/>
          <w:lang w:val="en-US"/>
        </w:rPr>
      </w:pPr>
      <w:r w:rsidRPr="00AF15A8">
        <w:rPr>
          <w:rFonts w:ascii="Arial" w:hAnsi="Arial"/>
          <w:b/>
          <w:noProof/>
          <w:sz w:val="24"/>
          <w:lang w:val="en-US"/>
        </w:rPr>
        <w:t>3GPP TSG-SA WG4 Meeting #13</w:t>
      </w:r>
      <w:r w:rsidR="00144819" w:rsidRPr="00AF15A8">
        <w:rPr>
          <w:rFonts w:ascii="Arial" w:hAnsi="Arial"/>
          <w:b/>
          <w:noProof/>
          <w:sz w:val="24"/>
          <w:lang w:val="en-US"/>
        </w:rPr>
        <w:t>3e</w:t>
      </w:r>
      <w:r w:rsidRPr="00AF15A8">
        <w:rPr>
          <w:rFonts w:ascii="Arial" w:hAnsi="Arial"/>
          <w:b/>
          <w:noProof/>
          <w:sz w:val="24"/>
          <w:lang w:val="en-US"/>
        </w:rPr>
        <w:tab/>
      </w:r>
      <w:r w:rsidRPr="00AF15A8">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ins w:id="0" w:author="Julien Ricard" w:date="2025-07-24T22:31:00Z" w16du:dateUtc="2025-07-24T20:31:00Z">
        <w:r w:rsidR="003C171E" w:rsidRPr="0065373A">
          <w:rPr>
            <w:rFonts w:ascii="Arial" w:hAnsi="Arial"/>
            <w:b/>
            <w:bCs/>
            <w:noProof/>
            <w:sz w:val="24"/>
            <w:lang w:val="en-US"/>
          </w:rPr>
          <w:t>S4-251560</w:t>
        </w:r>
      </w:ins>
      <w:del w:id="1" w:author="Julien Ricard" w:date="2025-07-24T22:31:00Z" w16du:dateUtc="2025-07-24T20:31:00Z">
        <w:r w:rsidRPr="00AF15A8" w:rsidDel="003C171E">
          <w:rPr>
            <w:rFonts w:ascii="Arial" w:hAnsi="Arial"/>
            <w:b/>
            <w:bCs/>
            <w:noProof/>
            <w:sz w:val="24"/>
            <w:lang w:val="en-US"/>
          </w:rPr>
          <w:delText>S4-25</w:delText>
        </w:r>
        <w:r w:rsidR="00870E5D" w:rsidDel="003C171E">
          <w:rPr>
            <w:rFonts w:ascii="Arial" w:hAnsi="Arial"/>
            <w:b/>
            <w:bCs/>
            <w:noProof/>
            <w:sz w:val="24"/>
            <w:lang w:val="en-US"/>
          </w:rPr>
          <w:delText>1203</w:delText>
        </w:r>
      </w:del>
    </w:p>
    <w:p w14:paraId="24C9FB14" w14:textId="0EED6EC3" w:rsidR="00A81BE5" w:rsidRPr="00AF15A8" w:rsidRDefault="00144819" w:rsidP="00A81BE5">
      <w:pPr>
        <w:pStyle w:val="En-tte"/>
        <w:pBdr>
          <w:bottom w:val="single" w:sz="4" w:space="1" w:color="auto"/>
        </w:pBdr>
        <w:tabs>
          <w:tab w:val="right" w:pos="9638"/>
        </w:tabs>
        <w:overflowPunct w:val="0"/>
        <w:autoSpaceDE w:val="0"/>
        <w:autoSpaceDN w:val="0"/>
        <w:adjustRightInd w:val="0"/>
        <w:textAlignment w:val="baseline"/>
        <w:rPr>
          <w:rFonts w:ascii="Arial" w:hAnsi="Arial"/>
          <w:b/>
          <w:noProof/>
          <w:sz w:val="24"/>
          <w:lang w:val="en-US"/>
        </w:rPr>
      </w:pPr>
      <w:r w:rsidRPr="00AF15A8">
        <w:rPr>
          <w:rFonts w:ascii="Arial" w:hAnsi="Arial"/>
          <w:b/>
          <w:noProof/>
          <w:sz w:val="24"/>
          <w:lang w:val="en-US"/>
        </w:rPr>
        <w:t>Online</w:t>
      </w:r>
      <w:r w:rsidR="00A81BE5" w:rsidRPr="00AF15A8">
        <w:rPr>
          <w:rFonts w:ascii="Arial" w:hAnsi="Arial"/>
          <w:b/>
          <w:noProof/>
          <w:sz w:val="24"/>
          <w:lang w:val="en-US"/>
        </w:rPr>
        <w:t>, 1</w:t>
      </w:r>
      <w:r w:rsidR="00EF19F6" w:rsidRPr="00AF15A8">
        <w:rPr>
          <w:rFonts w:ascii="Arial" w:hAnsi="Arial"/>
          <w:b/>
          <w:noProof/>
          <w:sz w:val="24"/>
          <w:lang w:val="en-US"/>
        </w:rPr>
        <w:t>8</w:t>
      </w:r>
      <w:r w:rsidR="00EB5B52" w:rsidRPr="00AF15A8">
        <w:rPr>
          <w:rFonts w:ascii="Arial" w:hAnsi="Arial"/>
          <w:b/>
          <w:noProof/>
          <w:sz w:val="24"/>
          <w:lang w:val="en-US"/>
        </w:rPr>
        <w:t xml:space="preserve"> </w:t>
      </w:r>
      <w:r w:rsidR="00A81BE5" w:rsidRPr="00AF15A8">
        <w:rPr>
          <w:rFonts w:ascii="Arial" w:hAnsi="Arial"/>
          <w:b/>
          <w:noProof/>
          <w:sz w:val="24"/>
          <w:lang w:val="en-US"/>
        </w:rPr>
        <w:t xml:space="preserve">– </w:t>
      </w:r>
      <w:r w:rsidR="00EB5B52" w:rsidRPr="00AF15A8">
        <w:rPr>
          <w:rFonts w:ascii="Arial" w:hAnsi="Arial"/>
          <w:b/>
          <w:noProof/>
          <w:sz w:val="24"/>
          <w:lang w:val="en-US"/>
        </w:rPr>
        <w:t>25</w:t>
      </w:r>
      <w:r w:rsidR="00A81BE5" w:rsidRPr="00AF15A8">
        <w:rPr>
          <w:rFonts w:ascii="Arial" w:hAnsi="Arial"/>
          <w:b/>
          <w:noProof/>
          <w:sz w:val="24"/>
          <w:lang w:val="en-US"/>
        </w:rPr>
        <w:t xml:space="preserve"> </w:t>
      </w:r>
      <w:r w:rsidR="00EB5B52" w:rsidRPr="00AF15A8">
        <w:rPr>
          <w:rFonts w:ascii="Arial" w:hAnsi="Arial"/>
          <w:b/>
          <w:noProof/>
          <w:sz w:val="24"/>
          <w:lang w:val="en-US"/>
        </w:rPr>
        <w:t>July</w:t>
      </w:r>
      <w:r w:rsidR="00A81BE5" w:rsidRPr="00AF15A8">
        <w:rPr>
          <w:rFonts w:ascii="Arial" w:hAnsi="Arial"/>
          <w:b/>
          <w:noProof/>
          <w:sz w:val="24"/>
          <w:lang w:val="en-US"/>
        </w:rPr>
        <w:t xml:space="preserve"> 2025</w:t>
      </w:r>
    </w:p>
    <w:p w14:paraId="05B0D0A8" w14:textId="77777777" w:rsidR="001E489F" w:rsidRPr="00AF15A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255304F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Source:</w:t>
      </w:r>
      <w:r w:rsidRPr="00AF15A8">
        <w:rPr>
          <w:rFonts w:ascii="Arial" w:eastAsia="Batang" w:hAnsi="Arial"/>
          <w:b/>
          <w:sz w:val="24"/>
          <w:szCs w:val="24"/>
          <w:lang w:val="en-US" w:eastAsia="zh-CN"/>
        </w:rPr>
        <w:tab/>
      </w:r>
      <w:r w:rsidR="00721941" w:rsidRPr="00AF15A8">
        <w:rPr>
          <w:rFonts w:ascii="Arial" w:eastAsia="Batang" w:hAnsi="Arial"/>
          <w:b/>
          <w:sz w:val="24"/>
          <w:szCs w:val="24"/>
          <w:lang w:val="en-US" w:eastAsia="zh-CN"/>
        </w:rPr>
        <w:t>Tencent</w:t>
      </w:r>
      <w:ins w:id="2" w:author="Julien Ricard" w:date="2025-07-23T15:05:00Z" w16du:dateUtc="2025-07-23T13:05:00Z">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Beijing Xiaomi Mobile Software</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China Mobile Com. Corporation</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HiSilicon Technologies Co.</w:t>
        </w:r>
      </w:ins>
      <w:ins w:id="3" w:author="Julien Ricard" w:date="2025-07-24T22:29:00Z" w16du:dateUtc="2025-07-24T20:29:00Z">
        <w:r w:rsidR="00B44CCA">
          <w:rPr>
            <w:rFonts w:ascii="Arial" w:eastAsia="Batang" w:hAnsi="Arial"/>
            <w:b/>
            <w:sz w:val="24"/>
            <w:szCs w:val="24"/>
            <w:lang w:val="en-US" w:eastAsia="zh-CN"/>
          </w:rPr>
          <w:t xml:space="preserve"> </w:t>
        </w:r>
      </w:ins>
      <w:ins w:id="4" w:author="Julien Ricard" w:date="2025-07-23T15:05:00Z" w16du:dateUtc="2025-07-23T13:05:00Z">
        <w:r w:rsidR="00C835D5" w:rsidRPr="00FB290D">
          <w:rPr>
            <w:rFonts w:ascii="Arial" w:eastAsia="Batang" w:hAnsi="Arial"/>
            <w:b/>
            <w:sz w:val="24"/>
            <w:szCs w:val="24"/>
            <w:lang w:val="en-US" w:eastAsia="zh-CN"/>
          </w:rPr>
          <w:t>Ltd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HuaWei Technologies Co., Ltd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Interdigital,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LG Electronics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Orange</w:t>
        </w:r>
        <w:r w:rsidR="00C835D5">
          <w:rPr>
            <w:rFonts w:ascii="Arial" w:eastAsia="Batang" w:hAnsi="Arial"/>
            <w:b/>
            <w:sz w:val="24"/>
            <w:szCs w:val="24"/>
            <w:lang w:val="en-US" w:eastAsia="zh-CN"/>
          </w:rPr>
          <w:t xml:space="preserve">, </w:t>
        </w:r>
        <w:r w:rsidR="00C835D5" w:rsidRPr="00727323">
          <w:rPr>
            <w:rFonts w:ascii="Arial" w:eastAsia="Batang" w:hAnsi="Arial"/>
            <w:b/>
            <w:sz w:val="24"/>
            <w:szCs w:val="24"/>
            <w:lang w:val="en-US" w:eastAsia="zh-CN"/>
          </w:rPr>
          <w:t>Qualcomm Incorporated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Philips International B.V.</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Samsung Electronics Co., Ltd.</w:t>
        </w:r>
      </w:ins>
    </w:p>
    <w:p w14:paraId="49D92DA3" w14:textId="5441220B"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w:t>
      </w:r>
      <w:r w:rsidR="00465940">
        <w:rPr>
          <w:rFonts w:ascii="Arial" w:eastAsia="Batang" w:hAnsi="Arial" w:cs="Arial"/>
          <w:b/>
          <w:sz w:val="24"/>
          <w:szCs w:val="24"/>
          <w:lang w:val="en-US" w:eastAsia="zh-CN"/>
        </w:rPr>
        <w:t>s</w:t>
      </w:r>
      <w:r w:rsidR="008F4D32" w:rsidRPr="00AF15A8">
        <w:rPr>
          <w:rFonts w:ascii="Arial" w:eastAsia="Batang" w:hAnsi="Arial" w:cs="Arial"/>
          <w:b/>
          <w:sz w:val="24"/>
          <w:szCs w:val="24"/>
          <w:lang w:val="en-US" w:eastAsia="zh-CN"/>
        </w:rPr>
        <w:t xml:space="preserve"> for </w:t>
      </w:r>
      <w:del w:id="5" w:author="Julien Ricard" w:date="2025-07-23T15:04:00Z" w16du:dateUtc="2025-07-23T13:04:00Z">
        <w:r w:rsidR="008F4D32" w:rsidRPr="00AF15A8" w:rsidDel="00C835D5">
          <w:rPr>
            <w:rFonts w:ascii="Arial" w:eastAsia="Batang" w:hAnsi="Arial" w:cs="Arial"/>
            <w:b/>
            <w:sz w:val="24"/>
            <w:szCs w:val="24"/>
            <w:lang w:val="en-US" w:eastAsia="zh-CN"/>
          </w:rPr>
          <w:delText>mobile</w:delText>
        </w:r>
      </w:del>
      <w:ins w:id="6" w:author="Julien Ricard" w:date="2025-07-23T15:04:00Z" w16du:dateUtc="2025-07-23T13:04:00Z">
        <w:r w:rsidR="00C835D5">
          <w:rPr>
            <w:rFonts w:ascii="Arial" w:eastAsia="Batang" w:hAnsi="Arial" w:cs="Arial"/>
            <w:b/>
            <w:sz w:val="24"/>
            <w:szCs w:val="24"/>
            <w:lang w:val="en-US" w:eastAsia="zh-CN"/>
          </w:rPr>
          <w:t>6G</w:t>
        </w:r>
      </w:ins>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6D99EA31"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8F4D32" w:rsidRPr="00AF15A8">
        <w:rPr>
          <w:rFonts w:ascii="Arial" w:eastAsia="Batang" w:hAnsi="Arial"/>
          <w:b/>
          <w:sz w:val="24"/>
          <w:szCs w:val="24"/>
          <w:lang w:val="en-US" w:eastAsia="zh-CN"/>
        </w:rPr>
        <w:t>17.2</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43C9168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w:t>
      </w:r>
      <w:del w:id="7" w:author="Julien Ricard" w:date="2025-07-24T22:13:00Z" w16du:dateUtc="2025-07-24T20:13:00Z">
        <w:r w:rsidR="00D44141" w:rsidRPr="00AF15A8" w:rsidDel="00B02018">
          <w:rPr>
            <w:rFonts w:ascii="Arial" w:eastAsia="Times New Roman" w:hAnsi="Arial" w:cs="Times New Roman"/>
            <w:color w:val="auto"/>
            <w:sz w:val="36"/>
            <w:szCs w:val="20"/>
            <w:lang w:val="en-US" w:eastAsia="ja-JP"/>
          </w:rPr>
          <w:delText>mobile</w:delText>
        </w:r>
      </w:del>
      <w:ins w:id="8" w:author="Julien Ricard" w:date="2025-07-24T22:13:00Z" w16du:dateUtc="2025-07-24T20:13:00Z">
        <w:r w:rsidR="00B02018">
          <w:rPr>
            <w:rFonts w:ascii="Arial" w:eastAsia="Times New Roman" w:hAnsi="Arial" w:cs="Times New Roman"/>
            <w:color w:val="auto"/>
            <w:sz w:val="36"/>
            <w:szCs w:val="20"/>
            <w:lang w:val="en-US" w:eastAsia="ja-JP"/>
          </w:rPr>
          <w:t>6G</w:t>
        </w:r>
      </w:ins>
    </w:p>
    <w:p w14:paraId="1845B441" w14:textId="41B0F48E" w:rsidR="001E489F" w:rsidRPr="00AF15A8" w:rsidRDefault="001E489F" w:rsidP="001E489F">
      <w:pPr>
        <w:pStyle w:val="Guidance"/>
        <w:rPr>
          <w:lang w:val="en-US"/>
        </w:rPr>
      </w:pPr>
    </w:p>
    <w:p w14:paraId="4520DCE2" w14:textId="5B8DCC15"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ins w:id="9" w:author="Julien Ricard" w:date="2025-07-23T15:04:00Z" w16du:dateUtc="2025-07-23T13:04:00Z">
        <w:r w:rsidR="00C835D5">
          <w:rPr>
            <w:rFonts w:ascii="Arial" w:eastAsia="Times New Roman" w:hAnsi="Arial" w:cs="Times New Roman"/>
            <w:color w:val="auto"/>
            <w:sz w:val="36"/>
            <w:szCs w:val="20"/>
            <w:lang w:val="en-US" w:eastAsia="ja-JP"/>
          </w:rPr>
          <w:t>6G_</w:t>
        </w:r>
      </w:ins>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p>
    <w:p w14:paraId="6340F223" w14:textId="77777777" w:rsidR="001E489F" w:rsidRPr="00AF15A8" w:rsidRDefault="001E489F" w:rsidP="001E489F">
      <w:pPr>
        <w:pStyle w:val="Guidance"/>
        <w:rPr>
          <w:lang w:val="en-US"/>
        </w:rPr>
      </w:pPr>
      <w:r w:rsidRPr="00AF15A8">
        <w:rPr>
          <w:lang w:val="en-US"/>
        </w:rPr>
        <w:t xml:space="preserve">{A number to be provided by MCC at the plenary} </w:t>
      </w:r>
    </w:p>
    <w:p w14:paraId="4D9605DA" w14:textId="22107CC3"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r w:rsidR="002E6C11">
        <w:rPr>
          <w:rFonts w:ascii="Arial" w:eastAsia="Times New Roman" w:hAnsi="Arial" w:cs="Times New Roman"/>
          <w:color w:val="auto"/>
          <w:sz w:val="36"/>
          <w:szCs w:val="20"/>
          <w:lang w:val="en-US" w:eastAsia="ja-JP"/>
        </w:rPr>
        <w:t xml:space="preserve"> </w:t>
      </w:r>
      <w:r w:rsidR="002E6C11" w:rsidRPr="003972B3">
        <w:rPr>
          <w:rFonts w:ascii="Arial" w:eastAsia="Times New Roman" w:hAnsi="Arial" w:cs="Times New Roman"/>
          <w:color w:val="auto"/>
          <w:sz w:val="36"/>
          <w:szCs w:val="20"/>
          <w:lang w:val="en-US" w:eastAsia="ja-JP"/>
        </w:rPr>
        <w:t>(6G)</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Titre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78ED74A2" w:rsidR="00D74DC1" w:rsidRPr="003E2BBF" w:rsidRDefault="00D74DC1" w:rsidP="00D74DC1">
      <w:pPr>
        <w:rPr>
          <w:lang w:val="en-US"/>
        </w:rPr>
      </w:pPr>
      <w:r w:rsidRPr="003E2BBF">
        <w:rPr>
          <w:lang w:val="en-US"/>
        </w:rPr>
        <w:t xml:space="preserve">The world of 3D rendering has undergone a very interesting </w:t>
      </w:r>
      <w:r w:rsidR="0066429E" w:rsidRPr="003E2BBF">
        <w:rPr>
          <w:lang w:val="en-US"/>
        </w:rPr>
        <w:t xml:space="preserve">development </w:t>
      </w:r>
      <w:r w:rsidRPr="003E2BBF">
        <w:rPr>
          <w:lang w:val="en-US"/>
        </w:rPr>
        <w:t xml:space="preserve">in the last two years with the emergence of a new </w:t>
      </w:r>
      <w:r w:rsidR="0066429E" w:rsidRPr="003E2BBF">
        <w:rPr>
          <w:lang w:val="en-US"/>
        </w:rPr>
        <w:t xml:space="preserve">format </w:t>
      </w:r>
      <w:r w:rsidRPr="003E2BBF">
        <w:rPr>
          <w:lang w:val="en-US"/>
        </w:rPr>
        <w:t>that allows rendering a 3D model with photorealistic capacity in real time</w:t>
      </w:r>
      <w:r w:rsidR="009E707E" w:rsidRPr="003E2BBF">
        <w:rPr>
          <w:lang w:val="en-US"/>
        </w:rPr>
        <w:t>:</w:t>
      </w:r>
      <w:r w:rsidR="00D101A7" w:rsidRPr="003E2BBF">
        <w:rPr>
          <w:lang w:val="en-US"/>
        </w:rPr>
        <w:t xml:space="preserve"> 3D </w:t>
      </w:r>
      <w:ins w:id="10" w:author="Gilles Teniou" w:date="2025-07-23T23:27:00Z" w16du:dateUtc="2025-07-23T21:27:00Z">
        <w:r w:rsidR="001213FA">
          <w:rPr>
            <w:lang w:val="en-US"/>
          </w:rPr>
          <w:t>G</w:t>
        </w:r>
      </w:ins>
      <w:del w:id="11" w:author="Gilles Teniou" w:date="2025-07-23T23:27:00Z" w16du:dateUtc="2025-07-23T21:27:00Z">
        <w:r w:rsidR="00D101A7" w:rsidRPr="003E2BBF" w:rsidDel="001213FA">
          <w:rPr>
            <w:lang w:val="en-US"/>
          </w:rPr>
          <w:delText>g</w:delText>
        </w:r>
      </w:del>
      <w:r w:rsidR="00D101A7" w:rsidRPr="003E2BBF">
        <w:rPr>
          <w:lang w:val="en-US"/>
        </w:rPr>
        <w:t xml:space="preserve">aussian </w:t>
      </w:r>
      <w:ins w:id="12" w:author="Gilles Teniou" w:date="2025-07-23T23:27:00Z" w16du:dateUtc="2025-07-23T21:27:00Z">
        <w:r w:rsidR="001213FA">
          <w:rPr>
            <w:lang w:val="en-US"/>
          </w:rPr>
          <w:t>S</w:t>
        </w:r>
      </w:ins>
      <w:del w:id="13" w:author="Gilles Teniou" w:date="2025-07-23T23:27:00Z" w16du:dateUtc="2025-07-23T21:27:00Z">
        <w:r w:rsidR="00D101A7" w:rsidRPr="003E2BBF" w:rsidDel="001213FA">
          <w:rPr>
            <w:lang w:val="en-US"/>
          </w:rPr>
          <w:delText>s</w:delText>
        </w:r>
      </w:del>
      <w:r w:rsidR="00D101A7" w:rsidRPr="003E2BBF">
        <w:rPr>
          <w:lang w:val="en-US"/>
        </w:rPr>
        <w:t>plats</w:t>
      </w:r>
      <w:r w:rsidR="009E707E" w:rsidRPr="003E2BBF">
        <w:rPr>
          <w:lang w:val="en-US"/>
        </w:rPr>
        <w:t xml:space="preserve"> (3DGS)</w:t>
      </w:r>
      <w:r w:rsidR="00D101A7" w:rsidRPr="003E2BBF">
        <w:rPr>
          <w:lang w:val="en-US"/>
        </w:rPr>
        <w:t xml:space="preserve">. This </w:t>
      </w:r>
      <w:r w:rsidR="0066429E" w:rsidRPr="003E2BBF">
        <w:rPr>
          <w:lang w:val="en-US"/>
        </w:rPr>
        <w:t>format</w:t>
      </w:r>
      <w:r w:rsidRPr="003E2BBF">
        <w:rPr>
          <w:lang w:val="en-US"/>
        </w:rPr>
        <w:t xml:space="preserve"> represent</w:t>
      </w:r>
      <w:r w:rsidR="00C02CD0" w:rsidRPr="003E2BBF">
        <w:rPr>
          <w:lang w:val="en-US"/>
        </w:rPr>
        <w:t>s</w:t>
      </w:r>
      <w:r w:rsidRPr="003E2BBF">
        <w:rPr>
          <w:lang w:val="en-US"/>
        </w:rPr>
        <w:t xml:space="preserve"> a 3D scene with a </w:t>
      </w:r>
      <w:r w:rsidR="009E707E" w:rsidRPr="003E2BBF">
        <w:rPr>
          <w:lang w:val="en-US"/>
        </w:rPr>
        <w:t xml:space="preserve">3D gaussian </w:t>
      </w:r>
      <w:r w:rsidRPr="003E2BBF">
        <w:rPr>
          <w:lang w:val="en-US"/>
        </w:rPr>
        <w:t>primitive</w:t>
      </w:r>
      <w:r w:rsidR="009E707E" w:rsidRPr="003E2BBF">
        <w:rPr>
          <w:lang w:val="en-US"/>
        </w:rPr>
        <w:t xml:space="preserve">, an </w:t>
      </w:r>
      <w:r w:rsidRPr="003E2BBF">
        <w:rPr>
          <w:lang w:val="en-US"/>
        </w:rPr>
        <w:t>anisotropic Gaussian ellipsoid</w:t>
      </w:r>
      <w:r w:rsidR="00D101A7" w:rsidRPr="003E2BBF">
        <w:rPr>
          <w:lang w:val="en-US"/>
        </w:rPr>
        <w:t xml:space="preserve">. </w:t>
      </w:r>
    </w:p>
    <w:p w14:paraId="2771006F" w14:textId="77777777" w:rsidR="00D74DC1" w:rsidRPr="003E2BBF" w:rsidRDefault="00D74DC1" w:rsidP="00D74DC1">
      <w:pPr>
        <w:rPr>
          <w:lang w:val="en-US"/>
        </w:rPr>
      </w:pPr>
    </w:p>
    <w:p w14:paraId="352A5E1E" w14:textId="29AFC919" w:rsidR="00D74DC1" w:rsidRPr="003E2BBF" w:rsidRDefault="00D74DC1" w:rsidP="00D74DC1">
      <w:pPr>
        <w:rPr>
          <w:lang w:val="en-US"/>
        </w:rPr>
      </w:pPr>
      <w:r w:rsidRPr="003E2BBF">
        <w:rPr>
          <w:lang w:val="en-US"/>
        </w:rPr>
        <w:t>The rendering process is simple and can be executed in real t</w:t>
      </w:r>
      <w:r w:rsidR="00086757" w:rsidRPr="003E2BBF">
        <w:rPr>
          <w:lang w:val="en-US"/>
        </w:rPr>
        <w:t>ime</w:t>
      </w:r>
      <w:r w:rsidRPr="003E2BBF">
        <w:rPr>
          <w:lang w:val="en-US"/>
        </w:rPr>
        <w:t xml:space="preserve"> by projecting the sorted 3D gaussian splat</w:t>
      </w:r>
      <w:r w:rsidR="002165C2" w:rsidRPr="003E2BBF">
        <w:rPr>
          <w:lang w:val="en-US"/>
        </w:rPr>
        <w:t>s</w:t>
      </w:r>
      <w:r w:rsidRPr="003E2BBF">
        <w:rPr>
          <w:lang w:val="en-US"/>
        </w:rPr>
        <w:t xml:space="preserve"> onto a screen</w:t>
      </w:r>
      <w:r w:rsidR="001C7B77" w:rsidRPr="003E2BBF">
        <w:rPr>
          <w:lang w:val="en-US"/>
        </w:rPr>
        <w:t xml:space="preserve"> and </w:t>
      </w:r>
      <w:r w:rsidR="00671E59" w:rsidRPr="003E2BBF">
        <w:rPr>
          <w:lang w:val="en-US"/>
        </w:rPr>
        <w:t>render</w:t>
      </w:r>
      <w:r w:rsidR="00C02CD0" w:rsidRPr="003E2BBF">
        <w:rPr>
          <w:lang w:val="en-US"/>
        </w:rPr>
        <w:t>ing</w:t>
      </w:r>
      <w:r w:rsidR="00671E59" w:rsidRPr="003E2BBF">
        <w:rPr>
          <w:lang w:val="en-US"/>
        </w:rPr>
        <w:t xml:space="preserve"> </w:t>
      </w:r>
      <w:r w:rsidR="00086757" w:rsidRPr="003E2BBF">
        <w:rPr>
          <w:lang w:val="en-US"/>
        </w:rPr>
        <w:t>them in</w:t>
      </w:r>
      <w:r w:rsidR="00671E59" w:rsidRPr="003E2BBF">
        <w:rPr>
          <w:lang w:val="en-US"/>
        </w:rPr>
        <w:t xml:space="preserve"> a </w:t>
      </w:r>
      <w:r w:rsidR="00152404" w:rsidRPr="003E2BBF">
        <w:rPr>
          <w:lang w:val="en-US"/>
        </w:rPr>
        <w:t>photorealist</w:t>
      </w:r>
      <w:r w:rsidR="002165C2" w:rsidRPr="003E2BBF">
        <w:rPr>
          <w:lang w:val="en-US"/>
        </w:rPr>
        <w:t>ic</w:t>
      </w:r>
      <w:r w:rsidR="00152404" w:rsidRPr="003E2BBF">
        <w:rPr>
          <w:lang w:val="en-US"/>
        </w:rPr>
        <w:t xml:space="preserve"> manner</w:t>
      </w:r>
      <w:r w:rsidR="00086757" w:rsidRPr="003E2BBF">
        <w:rPr>
          <w:lang w:val="en-US"/>
        </w:rPr>
        <w:t>. This results in</w:t>
      </w:r>
      <w:r w:rsidR="00152404" w:rsidRPr="003E2BBF">
        <w:rPr>
          <w:lang w:val="en-US"/>
        </w:rPr>
        <w:t xml:space="preserve"> real scene</w:t>
      </w:r>
      <w:r w:rsidR="002165C2" w:rsidRPr="003E2BBF">
        <w:rPr>
          <w:lang w:val="en-US"/>
        </w:rPr>
        <w:t>s</w:t>
      </w:r>
      <w:r w:rsidR="00152404" w:rsidRPr="003E2BBF">
        <w:rPr>
          <w:lang w:val="en-US"/>
        </w:rPr>
        <w:t xml:space="preserve"> </w:t>
      </w:r>
      <w:r w:rsidR="00C02CD0" w:rsidRPr="003E2BBF">
        <w:rPr>
          <w:lang w:val="en-US"/>
        </w:rPr>
        <w:t xml:space="preserve">rendered </w:t>
      </w:r>
      <w:r w:rsidR="00152404" w:rsidRPr="003E2BBF">
        <w:rPr>
          <w:lang w:val="en-US"/>
        </w:rPr>
        <w:t>in real time with lighting and reflection effects, enhancing the realism of the rendered image.</w:t>
      </w:r>
    </w:p>
    <w:p w14:paraId="562DB8FE" w14:textId="77777777" w:rsidR="001373F0" w:rsidRPr="003E2BBF" w:rsidRDefault="001373F0" w:rsidP="00D74DC1">
      <w:pPr>
        <w:rPr>
          <w:lang w:val="en-US"/>
        </w:rPr>
      </w:pPr>
    </w:p>
    <w:p w14:paraId="0C57A46E" w14:textId="57C27C34" w:rsidR="001F355E" w:rsidRPr="003E2BBF" w:rsidRDefault="001F355E" w:rsidP="001F355E">
      <w:pPr>
        <w:rPr>
          <w:lang w:val="en-US"/>
        </w:rPr>
      </w:pPr>
      <w:r w:rsidRPr="003E2BBF">
        <w:rPr>
          <w:lang w:val="en-US"/>
        </w:rPr>
        <w:t>This format outperforms previous 3D scene rendering approaches in term</w:t>
      </w:r>
      <w:r w:rsidR="00C02CD0" w:rsidRPr="003E2BBF">
        <w:rPr>
          <w:lang w:val="en-US"/>
        </w:rPr>
        <w:t>s</w:t>
      </w:r>
      <w:r w:rsidRPr="003E2BBF">
        <w:rPr>
          <w:lang w:val="en-US"/>
        </w:rPr>
        <w:t xml:space="preserve"> of complexity and photorealistic capabilities</w:t>
      </w:r>
      <w:r w:rsidR="00C02CD0" w:rsidRPr="003E2BBF">
        <w:rPr>
          <w:lang w:val="en-US"/>
        </w:rPr>
        <w:t xml:space="preserve">, motivating </w:t>
      </w:r>
      <w:r w:rsidRPr="003E2BBF">
        <w:rPr>
          <w:lang w:val="en-US"/>
        </w:rPr>
        <w:t xml:space="preserve">the rapid adoption of this format by major academic and industrial players. </w:t>
      </w:r>
    </w:p>
    <w:p w14:paraId="0AB5249C" w14:textId="318F991D" w:rsidR="00414612" w:rsidRPr="003E2BBF" w:rsidRDefault="00414612" w:rsidP="00D74DC1">
      <w:pPr>
        <w:rPr>
          <w:lang w:val="en-US"/>
        </w:rPr>
      </w:pPr>
    </w:p>
    <w:p w14:paraId="0E642EA0" w14:textId="2215C0DC" w:rsidR="001373F0" w:rsidRPr="003E2BBF" w:rsidRDefault="001373F0" w:rsidP="001373F0">
      <w:pPr>
        <w:rPr>
          <w:lang w:val="en-US"/>
        </w:rPr>
      </w:pPr>
      <w:r w:rsidRPr="003E2BBF">
        <w:rPr>
          <w:lang w:val="en-US"/>
        </w:rPr>
        <w:t xml:space="preserve">It is necessary to investigate how well </w:t>
      </w:r>
      <w:del w:id="14" w:author="Gilles Teniou" w:date="2025-07-23T23:28:00Z" w16du:dateUtc="2025-07-23T21:28:00Z">
        <w:r w:rsidRPr="003E2BBF" w:rsidDel="001213FA">
          <w:rPr>
            <w:lang w:val="en-US"/>
          </w:rPr>
          <w:delText>Gaussian Splat</w:delText>
        </w:r>
      </w:del>
      <w:ins w:id="15" w:author="Gilles Teniou" w:date="2025-07-23T23:28:00Z" w16du:dateUtc="2025-07-23T21:28:00Z">
        <w:r w:rsidR="001213FA">
          <w:rPr>
            <w:lang w:val="en-US"/>
          </w:rPr>
          <w:t>3DGS</w:t>
        </w:r>
      </w:ins>
      <w:r w:rsidRPr="003E2BBF">
        <w:rPr>
          <w:lang w:val="en-US"/>
        </w:rPr>
        <w:t xml:space="preserve">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Pr="003E2BBF" w:rsidRDefault="001373F0" w:rsidP="001373F0">
      <w:pPr>
        <w:rPr>
          <w:lang w:val="en-US"/>
        </w:rPr>
      </w:pPr>
    </w:p>
    <w:p w14:paraId="7E4CD668" w14:textId="14E1F2B4" w:rsidR="001373F0" w:rsidRPr="003E2BBF" w:rsidRDefault="001373F0" w:rsidP="001373F0">
      <w:pPr>
        <w:rPr>
          <w:lang w:val="en-US"/>
        </w:rPr>
      </w:pPr>
      <w:r w:rsidRPr="003E2BBF">
        <w:rPr>
          <w:lang w:val="en-US"/>
        </w:rPr>
        <w:t xml:space="preserve">The ability of 3DGS to accurately deliver the intended views is critical </w:t>
      </w:r>
      <w:r w:rsidR="007B2918" w:rsidRPr="003E2BBF">
        <w:rPr>
          <w:lang w:val="en-US"/>
        </w:rPr>
        <w:t xml:space="preserve">in </w:t>
      </w:r>
      <w:r w:rsidRPr="003E2BBF">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Pr="003E2BBF" w:rsidRDefault="001373F0" w:rsidP="00D74DC1">
      <w:pPr>
        <w:rPr>
          <w:lang w:val="en-US"/>
        </w:rPr>
      </w:pPr>
    </w:p>
    <w:p w14:paraId="400D876A" w14:textId="229A0CEC" w:rsidR="001373F0" w:rsidRPr="003E2BBF" w:rsidRDefault="001373F0" w:rsidP="00D74DC1">
      <w:pPr>
        <w:rPr>
          <w:lang w:val="en-US"/>
        </w:rPr>
      </w:pPr>
      <w:r w:rsidRPr="003E2BBF">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3E2BBF" w:rsidRDefault="001373F0" w:rsidP="00D74DC1">
      <w:pPr>
        <w:rPr>
          <w:lang w:val="en-US"/>
        </w:rPr>
      </w:pPr>
    </w:p>
    <w:p w14:paraId="74A042F2" w14:textId="06FA1CAC" w:rsidR="000A2174" w:rsidRPr="00AF15A8" w:rsidRDefault="007B2918" w:rsidP="00D74DC1">
      <w:pPr>
        <w:rPr>
          <w:lang w:val="en-US"/>
        </w:rPr>
      </w:pPr>
      <w:r w:rsidRPr="003E2BBF">
        <w:rPr>
          <w:lang w:val="en-US"/>
        </w:rPr>
        <w:lastRenderedPageBreak/>
        <w:t xml:space="preserve">3DGS </w:t>
      </w:r>
      <w:r w:rsidR="00D928BB" w:rsidRPr="003E2BBF">
        <w:rPr>
          <w:lang w:val="en-US"/>
        </w:rPr>
        <w:t>technology managed by mobile devices allow</w:t>
      </w:r>
      <w:r w:rsidR="00086757" w:rsidRPr="003E2BBF">
        <w:rPr>
          <w:lang w:val="en-US"/>
        </w:rPr>
        <w:t xml:space="preserve">s </w:t>
      </w:r>
      <w:r w:rsidR="00C02CD0" w:rsidRPr="003E2BBF">
        <w:rPr>
          <w:lang w:val="en-US"/>
        </w:rPr>
        <w:t xml:space="preserve">for </w:t>
      </w:r>
      <w:r w:rsidR="00D928BB" w:rsidRPr="003E2BBF">
        <w:rPr>
          <w:lang w:val="en-US"/>
        </w:rPr>
        <w:t>mass us</w:t>
      </w:r>
      <w:r w:rsidR="00086757" w:rsidRPr="003E2BBF">
        <w:rPr>
          <w:lang w:val="en-US"/>
        </w:rPr>
        <w:t>age</w:t>
      </w:r>
      <w:r w:rsidR="00D928BB" w:rsidRPr="003E2BBF">
        <w:rPr>
          <w:lang w:val="en-US"/>
        </w:rPr>
        <w:t xml:space="preserve"> and SA4 needs to study the impacts and us</w:t>
      </w:r>
      <w:r w:rsidR="00086757" w:rsidRPr="003E2BBF">
        <w:rPr>
          <w:lang w:val="en-US"/>
        </w:rPr>
        <w:t>age</w:t>
      </w:r>
      <w:r w:rsidR="00D928BB" w:rsidRPr="003E2BBF">
        <w:rPr>
          <w:lang w:val="en-US"/>
        </w:rPr>
        <w:t xml:space="preserve"> given by this technology </w:t>
      </w:r>
      <w:r w:rsidR="00C02CD0" w:rsidRPr="003E2BBF">
        <w:rPr>
          <w:lang w:val="en-US"/>
        </w:rPr>
        <w:t xml:space="preserve">in order </w:t>
      </w:r>
      <w:r w:rsidR="00D928BB" w:rsidRPr="003E2BBF">
        <w:rPr>
          <w:lang w:val="en-US"/>
        </w:rPr>
        <w:t>to interact correctly with it, both from the point of view of content distribution and rendering on mobile devices, as well as from the creation of 3DGS scenes</w:t>
      </w:r>
      <w:r w:rsidR="003F515B" w:rsidRPr="003E2BBF">
        <w:rPr>
          <w:lang w:val="en-US"/>
        </w:rPr>
        <w:t xml:space="preserve"> with end user mobile devices</w:t>
      </w:r>
      <w:r w:rsidR="00D928BB" w:rsidRPr="003E2BBF">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0EB0512B"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ins w:id="16" w:author="Thomas Stockhammer (25/07/22)" w:date="2025-07-22T12:48:00Z" w16du:dateUtc="2025-07-22T10:48:00Z">
        <w:r w:rsidR="00A3698F">
          <w:rPr>
            <w:lang w:val="en-US"/>
          </w:rPr>
          <w:t xml:space="preserve"> generation and rendering of</w:t>
        </w:r>
      </w:ins>
      <w:r w:rsidRPr="00B14778">
        <w:rPr>
          <w:lang w:val="en-US"/>
        </w:rPr>
        <w:t xml:space="preserve"> </w:t>
      </w:r>
      <w:commentRangeStart w:id="17"/>
      <w:r w:rsidRPr="00B14778">
        <w:rPr>
          <w:lang w:val="en-US"/>
        </w:rPr>
        <w:t>3D Gaussian Splat</w:t>
      </w:r>
      <w:del w:id="18" w:author="Gilles Teniou" w:date="2025-07-23T23:27:00Z" w16du:dateUtc="2025-07-23T21:27:00Z">
        <w:r w:rsidRPr="00B14778" w:rsidDel="001213FA">
          <w:rPr>
            <w:lang w:val="en-US"/>
          </w:rPr>
          <w:delText>ting</w:delText>
        </w:r>
      </w:del>
      <w:r w:rsidRPr="00B14778">
        <w:rPr>
          <w:lang w:val="en-US"/>
        </w:rPr>
        <w:t xml:space="preserve"> (3DGS) </w:t>
      </w:r>
      <w:del w:id="19" w:author="Thomas Stockhammer (25/07/22)" w:date="2025-07-22T12:48:00Z" w16du:dateUtc="2025-07-22T10:48:00Z">
        <w:r w:rsidR="00C02CD0" w:rsidDel="006F781A">
          <w:rPr>
            <w:lang w:val="en-US"/>
          </w:rPr>
          <w:delText>contents</w:delText>
        </w:r>
      </w:del>
      <w:commentRangeEnd w:id="17"/>
      <w:r w:rsidR="00B97F37">
        <w:rPr>
          <w:rStyle w:val="Marquedecommentaire"/>
          <w:sz w:val="20"/>
          <w:szCs w:val="20"/>
          <w:lang w:val="en-US"/>
        </w:rPr>
        <w:commentReference w:id="17"/>
      </w:r>
      <w:ins w:id="20" w:author="Thomas Stockhammer (25/07/22)" w:date="2025-07-22T12:48:00Z" w16du:dateUtc="2025-07-22T10:48:00Z">
        <w:r w:rsidR="006F781A">
          <w:rPr>
            <w:lang w:val="en-US"/>
          </w:rPr>
          <w:t>representatio</w:t>
        </w:r>
        <w:r w:rsidR="00A3698F">
          <w:rPr>
            <w:lang w:val="en-US"/>
          </w:rPr>
          <w:t>ns formats</w:t>
        </w:r>
      </w:ins>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xml:space="preserve">. This study will address in priority the static 3DGS </w:t>
      </w:r>
      <w:del w:id="21" w:author="Thomas Stockhammer (25/07/22)" w:date="2025-07-22T21:55:00Z" w16du:dateUtc="2025-07-22T19:55:00Z">
        <w:r w:rsidR="00786817" w:rsidDel="00EE4409">
          <w:rPr>
            <w:lang w:val="en-US"/>
          </w:rPr>
          <w:delText xml:space="preserve">content </w:delText>
        </w:r>
      </w:del>
      <w:ins w:id="22" w:author="Thomas Stockhammer (25/07/22)" w:date="2025-07-22T21:55:00Z" w16du:dateUtc="2025-07-22T19:55:00Z">
        <w:r w:rsidR="00EE4409">
          <w:rPr>
            <w:lang w:val="en-US"/>
          </w:rPr>
          <w:t xml:space="preserve">signals </w:t>
        </w:r>
      </w:ins>
      <w:r w:rsidR="00786817">
        <w:rPr>
          <w:lang w:val="en-US"/>
        </w:rPr>
        <w:t>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5BEE4374" w:rsidR="00430325" w:rsidRPr="006265B2" w:rsidRDefault="00430325" w:rsidP="006265B2">
      <w:pPr>
        <w:pStyle w:val="Paragraphedeliste"/>
        <w:numPr>
          <w:ilvl w:val="0"/>
          <w:numId w:val="13"/>
        </w:numPr>
        <w:rPr>
          <w:sz w:val="20"/>
          <w:szCs w:val="20"/>
        </w:rPr>
      </w:pPr>
      <w:r w:rsidRPr="003972B3">
        <w:rPr>
          <w:sz w:val="20"/>
          <w:szCs w:val="20"/>
        </w:rPr>
        <w:t xml:space="preserve">Identify </w:t>
      </w:r>
      <w:del w:id="23" w:author="Thomas Stockhammer (25/07/22)" w:date="2025-07-22T12:49:00Z" w16du:dateUtc="2025-07-22T10:49:00Z">
        <w:r w:rsidRPr="003972B3" w:rsidDel="00427311">
          <w:rPr>
            <w:sz w:val="20"/>
            <w:szCs w:val="20"/>
          </w:rPr>
          <w:delText xml:space="preserve">the </w:delText>
        </w:r>
      </w:del>
      <w:r w:rsidRPr="003972B3">
        <w:rPr>
          <w:sz w:val="20"/>
          <w:szCs w:val="20"/>
        </w:rPr>
        <w:t xml:space="preserve">use cases for mobile devices that demonstrate the practical applications of </w:t>
      </w:r>
      <w:r w:rsidR="00A71EBD" w:rsidRPr="003972B3">
        <w:rPr>
          <w:sz w:val="20"/>
          <w:szCs w:val="20"/>
        </w:rPr>
        <w:t xml:space="preserve">3DGS </w:t>
      </w:r>
      <w:del w:id="24" w:author="Thomas Stockhammer (25/07/22)" w:date="2025-07-22T12:48:00Z" w16du:dateUtc="2025-07-22T10:48:00Z">
        <w:r w:rsidR="00C02CD0" w:rsidRPr="003972B3" w:rsidDel="00427311">
          <w:rPr>
            <w:sz w:val="20"/>
            <w:szCs w:val="20"/>
          </w:rPr>
          <w:delText>contents</w:delText>
        </w:r>
      </w:del>
      <w:ins w:id="25" w:author="Thomas Stockhammer (25/07/22)" w:date="2025-07-22T12:48:00Z" w16du:dateUtc="2025-07-22T10:48:00Z">
        <w:r w:rsidR="00427311">
          <w:rPr>
            <w:sz w:val="20"/>
            <w:szCs w:val="20"/>
          </w:rPr>
          <w:t>representation formats</w:t>
        </w:r>
      </w:ins>
      <w:r w:rsidRPr="003972B3">
        <w:rPr>
          <w:sz w:val="20"/>
          <w:szCs w:val="20"/>
        </w:rPr>
        <w:t>.</w:t>
      </w:r>
      <w:r w:rsidR="00012B90" w:rsidRPr="003972B3">
        <w:rPr>
          <w:sz w:val="20"/>
          <w:szCs w:val="20"/>
          <w:lang w:val="en-GB"/>
        </w:rPr>
        <w:t xml:space="preserve"> </w:t>
      </w:r>
      <w:ins w:id="26" w:author="Thomas Stockhammer (25/07/22)" w:date="2025-07-22T12:49:00Z" w16du:dateUtc="2025-07-22T10:49:00Z">
        <w:r w:rsidR="00E052F0">
          <w:rPr>
            <w:sz w:val="20"/>
            <w:szCs w:val="20"/>
            <w:lang w:val="en-GB"/>
          </w:rPr>
          <w:t xml:space="preserve">Based on feasibility, </w:t>
        </w:r>
      </w:ins>
      <w:ins w:id="27" w:author="Julien Ricard" w:date="2025-07-18T13:50:00Z" w16du:dateUtc="2025-07-18T11:50:00Z">
        <w:del w:id="28" w:author="Thomas Stockhammer (25/07/22)" w:date="2025-07-22T12:49:00Z" w16du:dateUtc="2025-07-22T10:49:00Z">
          <w:r w:rsidR="006265B2" w:rsidRPr="002D0C47" w:rsidDel="00E052F0">
            <w:rPr>
              <w:sz w:val="20"/>
              <w:szCs w:val="20"/>
              <w:lang w:val="en-GB"/>
            </w:rPr>
            <w:delText>A</w:delText>
          </w:r>
        </w:del>
      </w:ins>
      <w:ins w:id="29" w:author="Thomas Stockhammer (25/07/22)" w:date="2025-07-22T12:49:00Z" w16du:dateUtc="2025-07-22T10:49:00Z">
        <w:r w:rsidR="00E052F0">
          <w:rPr>
            <w:sz w:val="20"/>
            <w:szCs w:val="20"/>
            <w:lang w:val="en-GB"/>
          </w:rPr>
          <w:t>a</w:t>
        </w:r>
      </w:ins>
      <w:ins w:id="30" w:author="Julien Ricard" w:date="2025-07-18T13:50:00Z" w16du:dateUtc="2025-07-18T11:50:00Z">
        <w:r w:rsidR="006265B2" w:rsidRPr="002D0C47">
          <w:rPr>
            <w:sz w:val="20"/>
            <w:szCs w:val="20"/>
            <w:lang w:val="en-GB"/>
          </w:rPr>
          <w:t xml:space="preserve"> </w:t>
        </w:r>
        <w:del w:id="31" w:author="Thomas Stockhammer (25/07/22)" w:date="2025-07-22T12:49:00Z" w16du:dateUtc="2025-07-22T10:49:00Z">
          <w:r w:rsidR="006265B2" w:rsidRPr="002D0C47" w:rsidDel="0029400D">
            <w:rPr>
              <w:sz w:val="20"/>
              <w:szCs w:val="20"/>
              <w:lang w:val="en-GB"/>
            </w:rPr>
            <w:delText xml:space="preserve">limited </w:delText>
          </w:r>
        </w:del>
      </w:ins>
      <w:ins w:id="32" w:author="Thomas Stockhammer (25/07/22)" w:date="2025-07-22T12:50:00Z" w16du:dateUtc="2025-07-22T10:50:00Z">
        <w:r w:rsidR="0029400D">
          <w:rPr>
            <w:sz w:val="20"/>
            <w:szCs w:val="20"/>
            <w:lang w:val="en-GB"/>
          </w:rPr>
          <w:t xml:space="preserve">potential </w:t>
        </w:r>
      </w:ins>
      <w:ins w:id="33" w:author="Thomas Stockhammer (25/07/22)" w:date="2025-07-22T12:49:00Z" w16du:dateUtc="2025-07-22T10:49:00Z">
        <w:r w:rsidR="0029400D">
          <w:rPr>
            <w:sz w:val="20"/>
            <w:szCs w:val="20"/>
            <w:lang w:val="en-GB"/>
          </w:rPr>
          <w:t>sub</w:t>
        </w:r>
      </w:ins>
      <w:ins w:id="34" w:author="Julien Ricard" w:date="2025-07-18T13:50:00Z" w16du:dateUtc="2025-07-18T11:50:00Z">
        <w:r w:rsidR="006265B2" w:rsidRPr="002D0C47">
          <w:rPr>
            <w:sz w:val="20"/>
            <w:szCs w:val="20"/>
            <w:lang w:val="en-GB"/>
          </w:rPr>
          <w:t xml:space="preserve">set of </w:t>
        </w:r>
      </w:ins>
      <w:ins w:id="35" w:author="Thomas Stockhammer (25/07/22)" w:date="2025-07-22T12:50:00Z" w16du:dateUtc="2025-07-22T10:50:00Z">
        <w:r w:rsidR="0029400D">
          <w:rPr>
            <w:sz w:val="20"/>
            <w:szCs w:val="20"/>
            <w:lang w:val="en-GB"/>
          </w:rPr>
          <w:t xml:space="preserve">the collected </w:t>
        </w:r>
      </w:ins>
      <w:ins w:id="36" w:author="Julien Ricard" w:date="2025-07-18T13:50:00Z" w16du:dateUtc="2025-07-18T11:50:00Z">
        <w:r w:rsidR="006265B2" w:rsidRPr="002D0C47">
          <w:rPr>
            <w:sz w:val="20"/>
            <w:szCs w:val="20"/>
            <w:lang w:val="en-GB"/>
          </w:rPr>
          <w:t>use cases will be prioritized, and the remainder of the study will focus on this selected subset.</w:t>
        </w:r>
      </w:ins>
    </w:p>
    <w:p w14:paraId="319881D3" w14:textId="5F0EBCDF" w:rsidR="00A42BF8" w:rsidRPr="003972B3" w:rsidRDefault="001D7E14" w:rsidP="00A42BF8">
      <w:pPr>
        <w:pStyle w:val="Paragraphedeliste"/>
        <w:numPr>
          <w:ilvl w:val="0"/>
          <w:numId w:val="13"/>
        </w:numPr>
        <w:rPr>
          <w:sz w:val="20"/>
          <w:szCs w:val="20"/>
        </w:rPr>
      </w:pPr>
      <w:r w:rsidRPr="003972B3">
        <w:rPr>
          <w:sz w:val="20"/>
          <w:szCs w:val="20"/>
        </w:rPr>
        <w:t xml:space="preserve">Analyze </w:t>
      </w:r>
      <w:del w:id="37" w:author="Thomas Stockhammer (25/07/22)" w:date="2025-07-22T21:58:00Z" w16du:dateUtc="2025-07-22T19:58:00Z">
        <w:r w:rsidRPr="003972B3" w:rsidDel="00030C70">
          <w:rPr>
            <w:sz w:val="20"/>
            <w:szCs w:val="20"/>
          </w:rPr>
          <w:delText xml:space="preserve">the </w:delText>
        </w:r>
      </w:del>
      <w:ins w:id="38" w:author="Thomas Stockhammer (25/07/22)" w:date="2025-07-22T22:06:00Z" w16du:dateUtc="2025-07-22T20:06:00Z">
        <w:r w:rsidR="00372F5B">
          <w:rPr>
            <w:sz w:val="20"/>
            <w:szCs w:val="20"/>
          </w:rPr>
          <w:t xml:space="preserve">state-of the-art </w:t>
        </w:r>
      </w:ins>
      <w:r w:rsidRPr="003972B3">
        <w:rPr>
          <w:sz w:val="20"/>
          <w:szCs w:val="20"/>
        </w:rPr>
        <w:t xml:space="preserve">3DGS </w:t>
      </w:r>
      <w:r w:rsidR="00B23BD2" w:rsidRPr="003972B3">
        <w:rPr>
          <w:sz w:val="20"/>
          <w:szCs w:val="20"/>
        </w:rPr>
        <w:t>representation</w:t>
      </w:r>
      <w:r w:rsidRPr="003972B3">
        <w:rPr>
          <w:sz w:val="20"/>
          <w:szCs w:val="20"/>
        </w:rPr>
        <w:t xml:space="preserve"> format</w:t>
      </w:r>
      <w:ins w:id="39" w:author="Thomas Stockhammer (25/07/22)" w:date="2025-07-22T21:58:00Z" w16du:dateUtc="2025-07-22T19:58:00Z">
        <w:r w:rsidR="00030C70">
          <w:rPr>
            <w:sz w:val="20"/>
            <w:szCs w:val="20"/>
          </w:rPr>
          <w:t>s</w:t>
        </w:r>
        <w:r w:rsidR="0087012F">
          <w:rPr>
            <w:sz w:val="20"/>
            <w:szCs w:val="20"/>
          </w:rPr>
          <w:t>, in</w:t>
        </w:r>
      </w:ins>
      <w:ins w:id="40" w:author="Thomas Stockhammer (25/07/22)" w:date="2025-07-22T21:59:00Z" w16du:dateUtc="2025-07-22T19:59:00Z">
        <w:r w:rsidR="0087012F">
          <w:rPr>
            <w:sz w:val="20"/>
            <w:szCs w:val="20"/>
          </w:rPr>
          <w:t>cluding</w:t>
        </w:r>
      </w:ins>
      <w:ins w:id="41" w:author="Julien Ricard" w:date="2025-07-23T15:09:00Z" w16du:dateUtc="2025-07-23T13:09:00Z">
        <w:r w:rsidR="00C835D5">
          <w:rPr>
            <w:sz w:val="20"/>
            <w:szCs w:val="20"/>
          </w:rPr>
          <w:t>:</w:t>
        </w:r>
      </w:ins>
      <w:del w:id="42" w:author="Julien Ricard" w:date="2025-07-23T15:09:00Z" w16du:dateUtc="2025-07-23T13:09:00Z">
        <w:r w:rsidRPr="003972B3" w:rsidDel="00C835D5">
          <w:rPr>
            <w:sz w:val="20"/>
            <w:szCs w:val="20"/>
          </w:rPr>
          <w:delText xml:space="preserve"> </w:delText>
        </w:r>
      </w:del>
    </w:p>
    <w:p w14:paraId="5B0614F6" w14:textId="5687AE82" w:rsidR="00A42BF8" w:rsidRPr="003972B3" w:rsidRDefault="003639B0" w:rsidP="00A42BF8">
      <w:pPr>
        <w:pStyle w:val="Paragraphedeliste"/>
        <w:numPr>
          <w:ilvl w:val="1"/>
          <w:numId w:val="13"/>
        </w:numPr>
        <w:rPr>
          <w:sz w:val="20"/>
          <w:szCs w:val="20"/>
        </w:rPr>
      </w:pPr>
      <w:r w:rsidRPr="003972B3">
        <w:rPr>
          <w:sz w:val="20"/>
          <w:szCs w:val="20"/>
        </w:rPr>
        <w:t>I</w:t>
      </w:r>
      <w:r w:rsidR="001D7E14" w:rsidRPr="003972B3">
        <w:rPr>
          <w:sz w:val="20"/>
          <w:szCs w:val="20"/>
        </w:rPr>
        <w:t xml:space="preserve">dentify the relevance and complexity of the </w:t>
      </w:r>
      <w:r w:rsidR="00B23BD2" w:rsidRPr="003972B3">
        <w:rPr>
          <w:sz w:val="20"/>
          <w:szCs w:val="20"/>
        </w:rPr>
        <w:t>parameters of the primitives</w:t>
      </w:r>
      <w:r w:rsidR="001D7E14" w:rsidRPr="003972B3">
        <w:rPr>
          <w:sz w:val="20"/>
          <w:szCs w:val="20"/>
        </w:rPr>
        <w:t>.</w:t>
      </w:r>
      <w:r w:rsidR="00B23BD2" w:rsidRPr="003972B3">
        <w:rPr>
          <w:sz w:val="20"/>
          <w:szCs w:val="20"/>
        </w:rPr>
        <w:t xml:space="preserve"> This includes the size of the </w:t>
      </w:r>
      <w:del w:id="43" w:author="Thomas Stockhammer (25/07/22)" w:date="2025-07-22T12:50:00Z" w16du:dateUtc="2025-07-22T10:50:00Z">
        <w:r w:rsidR="000D40B1" w:rsidRPr="003972B3" w:rsidDel="00210A63">
          <w:rPr>
            <w:sz w:val="20"/>
            <w:szCs w:val="20"/>
          </w:rPr>
          <w:delText xml:space="preserve">3d </w:delText>
        </w:r>
      </w:del>
      <w:ins w:id="44" w:author="Thomas Stockhammer (25/07/22)" w:date="2025-07-22T12:50:00Z">
        <w:r w:rsidR="00210A63" w:rsidRPr="07223C66">
          <w:rPr>
            <w:sz w:val="20"/>
            <w:szCs w:val="20"/>
          </w:rPr>
          <w:t>3D</w:t>
        </w:r>
      </w:ins>
      <w:ins w:id="45" w:author="Bojan  Vrcelj" w:date="2025-07-22T16:46:00Z">
        <w:r w:rsidR="743ED3EA" w:rsidRPr="07223C66">
          <w:rPr>
            <w:sz w:val="20"/>
            <w:szCs w:val="20"/>
          </w:rPr>
          <w:t>GS</w:t>
        </w:r>
      </w:ins>
      <w:ins w:id="46" w:author="Thomas Stockhammer (25/07/22)" w:date="2025-07-22T12:50:00Z" w16du:dateUtc="2025-07-22T10:50:00Z">
        <w:r w:rsidR="00210A63" w:rsidRPr="003972B3">
          <w:rPr>
            <w:sz w:val="20"/>
            <w:szCs w:val="20"/>
          </w:rPr>
          <w:t xml:space="preserve"> </w:t>
        </w:r>
      </w:ins>
      <w:r w:rsidR="00B23BD2" w:rsidRPr="003972B3">
        <w:rPr>
          <w:sz w:val="20"/>
          <w:szCs w:val="20"/>
        </w:rPr>
        <w:t>model and the associated processing requirements</w:t>
      </w:r>
      <w:ins w:id="47" w:author="Thomas Stockhammer (25/07/22)" w:date="2025-07-22T13:01:00Z" w16du:dateUtc="2025-07-22T11:01:00Z">
        <w:r w:rsidR="00CF3E55">
          <w:rPr>
            <w:sz w:val="20"/>
            <w:szCs w:val="20"/>
          </w:rPr>
          <w:t xml:space="preserve">, also </w:t>
        </w:r>
      </w:ins>
      <w:ins w:id="48" w:author="Thomas Stockhammer (25/07/22)" w:date="2025-07-22T21:59:00Z" w16du:dateUtc="2025-07-22T19:59:00Z">
        <w:r w:rsidR="00ED641E">
          <w:rPr>
            <w:sz w:val="20"/>
            <w:szCs w:val="20"/>
          </w:rPr>
          <w:t>considering</w:t>
        </w:r>
      </w:ins>
      <w:ins w:id="49" w:author="Thomas Stockhammer (25/07/22)" w:date="2025-07-22T13:01:00Z" w16du:dateUtc="2025-07-22T11:01:00Z">
        <w:r w:rsidR="00CF3E55">
          <w:rPr>
            <w:sz w:val="20"/>
            <w:szCs w:val="20"/>
          </w:rPr>
          <w:t xml:space="preserve"> expected </w:t>
        </w:r>
      </w:ins>
      <w:ins w:id="50" w:author="Thomas Stockhammer (25/07/22)" w:date="2025-07-22T13:03:00Z" w16du:dateUtc="2025-07-22T11:03:00Z">
        <w:r w:rsidR="00226E83">
          <w:rPr>
            <w:sz w:val="20"/>
            <w:szCs w:val="20"/>
          </w:rPr>
          <w:t xml:space="preserve">evolution in </w:t>
        </w:r>
        <w:r w:rsidR="00C76DFE">
          <w:rPr>
            <w:sz w:val="20"/>
            <w:szCs w:val="20"/>
          </w:rPr>
          <w:t>size and complexity reductions and tradeoffs.</w:t>
        </w:r>
      </w:ins>
      <w:del w:id="51" w:author="Thomas Stockhammer (25/07/22)" w:date="2025-07-22T13:01:00Z" w16du:dateUtc="2025-07-22T11:01:00Z">
        <w:r w:rsidR="00B23BD2" w:rsidRPr="003972B3" w:rsidDel="00CF3E55">
          <w:rPr>
            <w:sz w:val="20"/>
            <w:szCs w:val="20"/>
          </w:rPr>
          <w:delText>.</w:delText>
        </w:r>
      </w:del>
    </w:p>
    <w:p w14:paraId="2A07208C" w14:textId="2AA4D783" w:rsidR="00C93E3F" w:rsidRPr="002D0C47" w:rsidRDefault="00D468FE" w:rsidP="00C93E3F">
      <w:pPr>
        <w:pStyle w:val="Paragraphedeliste"/>
        <w:numPr>
          <w:ilvl w:val="1"/>
          <w:numId w:val="13"/>
        </w:numPr>
        <w:rPr>
          <w:ins w:id="52" w:author="Julien Ricard" w:date="2025-07-18T13:50:00Z" w16du:dateUtc="2025-07-18T11:50:00Z"/>
          <w:sz w:val="20"/>
          <w:szCs w:val="20"/>
        </w:rPr>
      </w:pPr>
      <w:ins w:id="53" w:author="Thomas Stockhammer (25/07/22)" w:date="2025-07-22T12:56:00Z" w16du:dateUtc="2025-07-22T10:56:00Z">
        <w:r>
          <w:rPr>
            <w:sz w:val="20"/>
            <w:szCs w:val="20"/>
          </w:rPr>
          <w:t xml:space="preserve">Identify quality aspects </w:t>
        </w:r>
      </w:ins>
      <w:ins w:id="54" w:author="Thomas Stockhammer (25/07/22)" w:date="2025-07-22T12:58:00Z" w16du:dateUtc="2025-07-22T10:58:00Z">
        <w:r w:rsidR="00485B23">
          <w:rPr>
            <w:sz w:val="20"/>
            <w:szCs w:val="20"/>
          </w:rPr>
          <w:t>related to 3DGS representation</w:t>
        </w:r>
      </w:ins>
      <w:ins w:id="55" w:author="Thomas Stockhammer (25/07/22)" w:date="2025-07-22T22:04:00Z" w16du:dateUtc="2025-07-22T20:04:00Z">
        <w:r w:rsidR="001A3148">
          <w:rPr>
            <w:sz w:val="20"/>
            <w:szCs w:val="20"/>
          </w:rPr>
          <w:t>s</w:t>
        </w:r>
      </w:ins>
      <w:ins w:id="56" w:author="Thomas Stockhammer (25/07/22)" w:date="2025-07-22T12:58:00Z" w16du:dateUtc="2025-07-22T10:58:00Z">
        <w:r w:rsidR="00485B23">
          <w:rPr>
            <w:sz w:val="20"/>
            <w:szCs w:val="20"/>
          </w:rPr>
          <w:t xml:space="preserve">, including </w:t>
        </w:r>
        <w:r w:rsidR="00282621">
          <w:rPr>
            <w:sz w:val="20"/>
            <w:szCs w:val="20"/>
          </w:rPr>
          <w:t xml:space="preserve">subjective and objective quality </w:t>
        </w:r>
      </w:ins>
      <w:ins w:id="57" w:author="Thomas Stockhammer (25/07/22)" w:date="2025-07-22T12:58:00Z">
        <w:del w:id="58" w:author="Bojan  Vrcelj" w:date="2025-07-22T16:48:00Z">
          <w:r w:rsidR="00282621">
            <w:rPr>
              <w:sz w:val="20"/>
              <w:szCs w:val="20"/>
            </w:rPr>
            <w:delText>asp</w:delText>
          </w:r>
        </w:del>
      </w:ins>
      <w:ins w:id="59" w:author="Thomas Stockhammer (25/07/22)" w:date="2025-07-22T12:59:00Z">
        <w:del w:id="60" w:author="Bojan  Vrcelj" w:date="2025-07-22T16:48:00Z">
          <w:r w:rsidR="00282621">
            <w:rPr>
              <w:sz w:val="20"/>
              <w:szCs w:val="20"/>
            </w:rPr>
            <w:delText>ects</w:delText>
          </w:r>
        </w:del>
      </w:ins>
      <w:ins w:id="61" w:author="Bojan  Vrcelj" w:date="2025-07-22T16:48:00Z">
        <w:r w:rsidR="4E6BB8DD" w:rsidRPr="07223C66">
          <w:rPr>
            <w:sz w:val="20"/>
            <w:szCs w:val="20"/>
          </w:rPr>
          <w:t>of reconstructions derive</w:t>
        </w:r>
      </w:ins>
      <w:ins w:id="62" w:author="Bojan  Vrcelj" w:date="2025-07-22T16:49:00Z">
        <w:r w:rsidR="4E6BB8DD" w:rsidRPr="07223C66">
          <w:rPr>
            <w:sz w:val="20"/>
            <w:szCs w:val="20"/>
          </w:rPr>
          <w:t>d from these representations</w:t>
        </w:r>
      </w:ins>
      <w:ins w:id="63" w:author="Thomas Stockhammer (25/07/22)" w:date="2025-07-22T12:59:00Z" w16du:dateUtc="2025-07-22T10:59:00Z">
        <w:r w:rsidR="00282621">
          <w:rPr>
            <w:sz w:val="20"/>
            <w:szCs w:val="20"/>
          </w:rPr>
          <w:t xml:space="preserve"> </w:t>
        </w:r>
      </w:ins>
      <w:del w:id="64" w:author="Thomas Stockhammer (25/07/22)" w:date="2025-07-22T12:59:00Z" w16du:dateUtc="2025-07-22T10:59:00Z">
        <w:r w:rsidR="00A42BF8" w:rsidRPr="003972B3" w:rsidDel="00282621">
          <w:rPr>
            <w:sz w:val="20"/>
            <w:szCs w:val="20"/>
          </w:rPr>
          <w:delText xml:space="preserve">Assess how well 3DGS representations fulfill content provider creative intent </w:delText>
        </w:r>
      </w:del>
      <w:r w:rsidR="00A42BF8" w:rsidRPr="003972B3">
        <w:rPr>
          <w:sz w:val="20"/>
          <w:szCs w:val="20"/>
        </w:rPr>
        <w:t xml:space="preserve">and define related quality </w:t>
      </w:r>
      <w:r w:rsidR="00C30244" w:rsidRPr="003972B3">
        <w:rPr>
          <w:sz w:val="20"/>
          <w:szCs w:val="20"/>
        </w:rPr>
        <w:t xml:space="preserve">parameters and </w:t>
      </w:r>
      <w:r w:rsidR="00A42BF8" w:rsidRPr="003972B3">
        <w:rPr>
          <w:sz w:val="20"/>
          <w:szCs w:val="20"/>
        </w:rPr>
        <w:t>evaluation criteria.</w:t>
      </w:r>
    </w:p>
    <w:p w14:paraId="138EF064" w14:textId="7978BC57" w:rsidR="00372F5B" w:rsidRDefault="001A3148" w:rsidP="00C93E3F">
      <w:pPr>
        <w:pStyle w:val="Paragraphedeliste"/>
        <w:numPr>
          <w:ilvl w:val="1"/>
          <w:numId w:val="13"/>
        </w:numPr>
        <w:rPr>
          <w:ins w:id="65" w:author="Thomas Stockhammer (25/07/22)" w:date="2025-07-22T22:05:00Z" w16du:dateUtc="2025-07-22T20:05:00Z"/>
          <w:sz w:val="20"/>
          <w:szCs w:val="20"/>
        </w:rPr>
      </w:pPr>
      <w:ins w:id="66" w:author="Thomas Stockhammer (25/07/22)" w:date="2025-07-22T22:04:00Z" w16du:dateUtc="2025-07-22T20:04:00Z">
        <w:r>
          <w:rPr>
            <w:sz w:val="20"/>
            <w:szCs w:val="20"/>
          </w:rPr>
          <w:t xml:space="preserve">Determine </w:t>
        </w:r>
      </w:ins>
      <w:ins w:id="67" w:author="Thomas Stockhammer (25/07/22)" w:date="2025-07-22T22:05:00Z" w16du:dateUtc="2025-07-22T20:05:00Z">
        <w:r>
          <w:rPr>
            <w:sz w:val="20"/>
            <w:szCs w:val="20"/>
          </w:rPr>
          <w:t xml:space="preserve">one </w:t>
        </w:r>
        <w:r w:rsidR="00826C19">
          <w:rPr>
            <w:sz w:val="20"/>
            <w:szCs w:val="20"/>
          </w:rPr>
          <w:t xml:space="preserve">or a few relevant </w:t>
        </w:r>
        <w:r w:rsidR="00372F5B">
          <w:rPr>
            <w:sz w:val="20"/>
            <w:szCs w:val="20"/>
          </w:rPr>
          <w:t xml:space="preserve">3DGS </w:t>
        </w:r>
        <w:r w:rsidR="00826C19">
          <w:rPr>
            <w:sz w:val="20"/>
            <w:szCs w:val="20"/>
          </w:rPr>
          <w:t>representation formats</w:t>
        </w:r>
      </w:ins>
      <w:ins w:id="68" w:author="Thomas Stockhammer (25/07/22)" w:date="2025-07-22T22:07:00Z" w16du:dateUtc="2025-07-22T20:07:00Z">
        <w:r w:rsidR="00195184">
          <w:rPr>
            <w:sz w:val="20"/>
            <w:szCs w:val="20"/>
          </w:rPr>
          <w:t>.</w:t>
        </w:r>
      </w:ins>
    </w:p>
    <w:p w14:paraId="07436090" w14:textId="12DCD8D9" w:rsidR="00DB7D14" w:rsidRPr="00C93E3F" w:rsidRDefault="00C835D5" w:rsidP="00DB7D14">
      <w:pPr>
        <w:pStyle w:val="Paragraphedeliste"/>
        <w:numPr>
          <w:ilvl w:val="1"/>
          <w:numId w:val="13"/>
        </w:numPr>
        <w:rPr>
          <w:sz w:val="20"/>
          <w:szCs w:val="20"/>
        </w:rPr>
      </w:pPr>
      <w:ins w:id="69" w:author="Julien Ricard" w:date="2025-07-23T15:08:00Z" w16du:dateUtc="2025-07-23T13:08:00Z">
        <w:del w:id="70" w:author="Gilles Teniou" w:date="2025-07-23T23:22:00Z" w16du:dateUtc="2025-07-23T21:22:00Z">
          <w:r w:rsidDel="001213FA">
            <w:rPr>
              <w:sz w:val="20"/>
              <w:szCs w:val="20"/>
            </w:rPr>
            <w:delText>I</w:delText>
          </w:r>
        </w:del>
      </w:ins>
      <w:ins w:id="71" w:author="Thomas Stockhammer (25/07/22)" w:date="2025-07-22T22:05:00Z" w16du:dateUtc="2025-07-22T20:05:00Z">
        <w:r w:rsidR="00372F5B">
          <w:rPr>
            <w:sz w:val="20"/>
            <w:szCs w:val="20"/>
          </w:rPr>
          <w:t xml:space="preserve">If time permits </w:t>
        </w:r>
      </w:ins>
      <w:ins w:id="72" w:author="Julien Ricard" w:date="2025-07-24T22:27:00Z" w16du:dateUtc="2025-07-24T20:27:00Z">
        <w:r w:rsidR="00CF7337">
          <w:rPr>
            <w:sz w:val="20"/>
            <w:szCs w:val="20"/>
          </w:rPr>
          <w:t>i</w:t>
        </w:r>
      </w:ins>
      <w:ins w:id="73" w:author="Gilles Teniou" w:date="2025-07-23T23:23:00Z" w16du:dateUtc="2025-07-23T21:23:00Z">
        <w:del w:id="74" w:author="Julien Ricard" w:date="2025-07-24T22:27:00Z" w16du:dateUtc="2025-07-24T20:27:00Z">
          <w:r w:rsidR="001213FA" w:rsidDel="00DB7D14">
            <w:rPr>
              <w:sz w:val="20"/>
              <w:szCs w:val="20"/>
            </w:rPr>
            <w:delText>i</w:delText>
          </w:r>
        </w:del>
      </w:ins>
      <w:ins w:id="75" w:author="Julien Ricard" w:date="2025-07-24T22:27:00Z" w16du:dateUtc="2025-07-24T20:27:00Z">
        <w:r w:rsidR="00DB7D14" w:rsidRPr="00DB7D14">
          <w:rPr>
            <w:sz w:val="20"/>
            <w:szCs w:val="20"/>
          </w:rPr>
          <w:t>nvestigated alternative representation formats with lower priority, and sufficient evidence needs be provided to demonstrate their efficiency.</w:t>
        </w:r>
      </w:ins>
    </w:p>
    <w:p w14:paraId="303B171E" w14:textId="6A1C9522" w:rsidR="00B23BD2" w:rsidRPr="003972B3" w:rsidRDefault="00B23BD2" w:rsidP="001D7E14">
      <w:pPr>
        <w:pStyle w:val="Paragraphedeliste"/>
        <w:numPr>
          <w:ilvl w:val="0"/>
          <w:numId w:val="13"/>
        </w:numPr>
        <w:rPr>
          <w:sz w:val="20"/>
          <w:szCs w:val="20"/>
        </w:rPr>
      </w:pPr>
      <w:del w:id="76" w:author="Thomas Stockhammer (25/07/22)" w:date="2025-07-22T22:08:00Z" w16du:dateUtc="2025-07-22T20:08:00Z">
        <w:r w:rsidRPr="003972B3" w:rsidDel="00AA5120">
          <w:rPr>
            <w:sz w:val="20"/>
            <w:szCs w:val="20"/>
          </w:rPr>
          <w:delText xml:space="preserve">Address </w:delText>
        </w:r>
      </w:del>
      <w:ins w:id="77" w:author="Thomas Stockhammer (25/07/22)" w:date="2025-07-22T22:08:00Z" w16du:dateUtc="2025-07-22T20:08:00Z">
        <w:r w:rsidR="00AA5120">
          <w:rPr>
            <w:sz w:val="20"/>
            <w:szCs w:val="20"/>
          </w:rPr>
          <w:t>Study</w:t>
        </w:r>
        <w:r w:rsidR="00CE66BC">
          <w:rPr>
            <w:sz w:val="20"/>
            <w:szCs w:val="20"/>
          </w:rPr>
          <w:t xml:space="preserve"> and document</w:t>
        </w:r>
        <w:r w:rsidR="00AA5120" w:rsidRPr="003972B3">
          <w:rPr>
            <w:sz w:val="20"/>
            <w:szCs w:val="20"/>
          </w:rPr>
          <w:t xml:space="preserve"> </w:t>
        </w:r>
      </w:ins>
      <w:del w:id="78" w:author="Thomas Stockhammer (25/07/22)" w:date="2025-07-22T22:08:00Z" w16du:dateUtc="2025-07-22T20:08:00Z">
        <w:r w:rsidRPr="003972B3" w:rsidDel="00CE66BC">
          <w:rPr>
            <w:sz w:val="20"/>
            <w:szCs w:val="20"/>
          </w:rPr>
          <w:delText xml:space="preserve">the </w:delText>
        </w:r>
      </w:del>
      <w:r w:rsidRPr="003972B3">
        <w:rPr>
          <w:sz w:val="20"/>
          <w:szCs w:val="20"/>
        </w:rPr>
        <w:t>content generation</w:t>
      </w:r>
      <w:r w:rsidR="00A42BF8" w:rsidRPr="003972B3">
        <w:rPr>
          <w:sz w:val="20"/>
          <w:szCs w:val="20"/>
        </w:rPr>
        <w:t xml:space="preserve"> </w:t>
      </w:r>
      <w:r w:rsidRPr="003972B3">
        <w:rPr>
          <w:sz w:val="20"/>
          <w:szCs w:val="20"/>
        </w:rPr>
        <w:t>aspects including:</w:t>
      </w:r>
    </w:p>
    <w:p w14:paraId="5EE9966E" w14:textId="29901F39" w:rsidR="00B23BD2" w:rsidRPr="003972B3" w:rsidRDefault="00FB4EE0" w:rsidP="00B23BD2">
      <w:pPr>
        <w:pStyle w:val="Paragraphedeliste"/>
        <w:numPr>
          <w:ilvl w:val="1"/>
          <w:numId w:val="13"/>
        </w:numPr>
        <w:rPr>
          <w:sz w:val="20"/>
          <w:szCs w:val="20"/>
        </w:rPr>
      </w:pPr>
      <w:ins w:id="79" w:author="Thomas Stockhammer (25/07/22)" w:date="2025-07-22T12:54:00Z" w16du:dateUtc="2025-07-22T10:54:00Z">
        <w:r>
          <w:rPr>
            <w:sz w:val="20"/>
            <w:szCs w:val="20"/>
          </w:rPr>
          <w:t>Optical</w:t>
        </w:r>
      </w:ins>
      <w:ins w:id="80" w:author="Thomas Stockhammer (25/07/22)" w:date="2025-07-22T12:55:00Z" w16du:dateUtc="2025-07-22T10:55:00Z">
        <w:r w:rsidR="007F371C">
          <w:rPr>
            <w:sz w:val="20"/>
            <w:szCs w:val="20"/>
          </w:rPr>
          <w:t xml:space="preserve">, </w:t>
        </w:r>
      </w:ins>
      <w:ins w:id="81" w:author="Thomas Stockhammer (25/07/22)" w:date="2025-07-22T12:54:00Z" w16du:dateUtc="2025-07-22T10:54:00Z">
        <w:r>
          <w:rPr>
            <w:sz w:val="20"/>
            <w:szCs w:val="20"/>
          </w:rPr>
          <w:t xml:space="preserve">computational </w:t>
        </w:r>
      </w:ins>
      <w:ins w:id="82" w:author="Thomas Stockhammer (25/07/22)" w:date="2025-07-22T12:55:00Z" w16du:dateUtc="2025-07-22T10:55:00Z">
        <w:r w:rsidR="007F371C">
          <w:rPr>
            <w:sz w:val="20"/>
            <w:szCs w:val="20"/>
          </w:rPr>
          <w:t xml:space="preserve">and AI-based </w:t>
        </w:r>
      </w:ins>
      <w:ins w:id="83" w:author="Thomas Stockhammer (25/07/22)" w:date="2025-07-22T12:54:00Z" w16du:dateUtc="2025-07-22T10:54:00Z">
        <w:r>
          <w:rPr>
            <w:sz w:val="20"/>
            <w:szCs w:val="20"/>
          </w:rPr>
          <w:t xml:space="preserve">workflows on devices to </w:t>
        </w:r>
        <w:r w:rsidR="007F371C">
          <w:rPr>
            <w:sz w:val="20"/>
            <w:szCs w:val="20"/>
          </w:rPr>
          <w:t xml:space="preserve">support the generation of </w:t>
        </w:r>
      </w:ins>
      <w:ins w:id="84" w:author="Thomas Stockhammer (25/07/22)" w:date="2025-07-22T12:55:00Z">
        <w:r w:rsidR="007F371C" w:rsidRPr="07223C66">
          <w:rPr>
            <w:sz w:val="20"/>
            <w:szCs w:val="20"/>
          </w:rPr>
          <w:t>3DGS</w:t>
        </w:r>
      </w:ins>
      <w:ins w:id="85" w:author="Bojan  Vrcelj" w:date="2025-07-22T16:52:00Z">
        <w:r w:rsidR="4D39AEF3" w:rsidRPr="07223C66">
          <w:rPr>
            <w:sz w:val="20"/>
            <w:szCs w:val="20"/>
          </w:rPr>
          <w:t xml:space="preserve"> representations</w:t>
        </w:r>
      </w:ins>
      <w:del w:id="86" w:author="Thomas Stockhammer (25/07/22)" w:date="2025-07-22T12:55:00Z" w16du:dateUtc="2025-07-22T10:55:00Z">
        <w:r w:rsidR="002A6431" w:rsidRPr="003972B3" w:rsidDel="007F371C">
          <w:rPr>
            <w:sz w:val="20"/>
            <w:szCs w:val="20"/>
          </w:rPr>
          <w:delText>M</w:delText>
        </w:r>
        <w:r w:rsidR="00B23BD2" w:rsidRPr="003972B3" w:rsidDel="007F371C">
          <w:rPr>
            <w:sz w:val="20"/>
            <w:szCs w:val="20"/>
          </w:rPr>
          <w:delText xml:space="preserve">obile device processing and the mapping on the </w:delText>
        </w:r>
      </w:del>
      <w:del w:id="87" w:author="Thomas Stockhammer (25/07/22)" w:date="2025-07-22T12:54:00Z" w16du:dateUtc="2025-07-22T10:54:00Z">
        <w:r w:rsidR="00B23BD2" w:rsidRPr="003972B3" w:rsidDel="00257E3C">
          <w:rPr>
            <w:sz w:val="20"/>
            <w:szCs w:val="20"/>
          </w:rPr>
          <w:delText xml:space="preserve">XR </w:delText>
        </w:r>
      </w:del>
      <w:del w:id="88" w:author="Thomas Stockhammer (25/07/22)" w:date="2025-07-22T12:55:00Z" w16du:dateUtc="2025-07-22T10:55:00Z">
        <w:r w:rsidR="00B23BD2" w:rsidRPr="003972B3" w:rsidDel="007F371C">
          <w:rPr>
            <w:sz w:val="20"/>
            <w:szCs w:val="20"/>
          </w:rPr>
          <w:delText>device architecture</w:delText>
        </w:r>
      </w:del>
      <w:r w:rsidR="00B23BD2" w:rsidRPr="003972B3">
        <w:rPr>
          <w:sz w:val="20"/>
          <w:szCs w:val="20"/>
        </w:rPr>
        <w:t xml:space="preserve"> </w:t>
      </w:r>
    </w:p>
    <w:p w14:paraId="06BCA8E5" w14:textId="081A9B78" w:rsidR="00B23BD2" w:rsidDel="00C835D5" w:rsidRDefault="00C835D5" w:rsidP="00A42BF8">
      <w:pPr>
        <w:pStyle w:val="Paragraphedeliste"/>
        <w:numPr>
          <w:ilvl w:val="0"/>
          <w:numId w:val="13"/>
        </w:numPr>
        <w:rPr>
          <w:del w:id="89" w:author="Julien Ricard" w:date="2025-07-23T15:11:00Z" w16du:dateUtc="2025-07-23T13:11:00Z"/>
          <w:sz w:val="20"/>
          <w:szCs w:val="20"/>
        </w:rPr>
      </w:pPr>
      <w:ins w:id="90" w:author="Julien Ricard" w:date="2025-07-23T15:11:00Z" w16du:dateUtc="2025-07-23T13:11:00Z">
        <w:r w:rsidRPr="00C835D5">
          <w:rPr>
            <w:sz w:val="20"/>
            <w:szCs w:val="20"/>
          </w:rPr>
          <w:t xml:space="preserve">Analysis of network-based processing and identification of the advantages </w:t>
        </w:r>
      </w:ins>
      <w:ins w:id="91" w:author="Julien Ricard" w:date="2025-07-24T11:31:00Z" w16du:dateUtc="2025-07-24T09:31:00Z">
        <w:r w:rsidR="00D6066F" w:rsidRPr="00D6066F">
          <w:rPr>
            <w:sz w:val="20"/>
            <w:szCs w:val="20"/>
          </w:rPr>
          <w:t>and drawbacks</w:t>
        </w:r>
        <w:r w:rsidR="00D6066F">
          <w:rPr>
            <w:sz w:val="20"/>
            <w:szCs w:val="20"/>
          </w:rPr>
          <w:t xml:space="preserve"> </w:t>
        </w:r>
      </w:ins>
      <w:ins w:id="92" w:author="Julien Ricard" w:date="2025-07-23T15:11:00Z" w16du:dateUtc="2025-07-23T13:11:00Z">
        <w:r w:rsidRPr="00C835D5">
          <w:rPr>
            <w:sz w:val="20"/>
            <w:szCs w:val="20"/>
          </w:rPr>
          <w:t>of Edge/Cloud operations for generating 3DGS representations</w:t>
        </w:r>
      </w:ins>
      <w:ins w:id="93" w:author="Thomas Stockhammer (25/07/22)" w:date="2025-07-22T12:55:00Z" w16du:dateUtc="2025-07-22T10:55:00Z">
        <w:del w:id="94" w:author="Julien Ricard" w:date="2025-07-23T15:11:00Z" w16du:dateUtc="2025-07-23T13:11:00Z">
          <w:r w:rsidR="00E60B3F" w:rsidDel="00C835D5">
            <w:rPr>
              <w:sz w:val="20"/>
              <w:szCs w:val="20"/>
            </w:rPr>
            <w:delText xml:space="preserve">Potential inclusion of </w:delText>
          </w:r>
        </w:del>
      </w:ins>
      <w:del w:id="95" w:author="Julien Ricard" w:date="2025-07-23T15:11:00Z" w16du:dateUtc="2025-07-23T13:11:00Z">
        <w:r w:rsidR="002A6431" w:rsidRPr="003972B3" w:rsidDel="00C835D5">
          <w:rPr>
            <w:sz w:val="20"/>
            <w:szCs w:val="20"/>
          </w:rPr>
          <w:delText>A</w:delText>
        </w:r>
        <w:r w:rsidR="00B23BD2" w:rsidRPr="003972B3" w:rsidDel="00C835D5">
          <w:rPr>
            <w:sz w:val="20"/>
            <w:szCs w:val="20"/>
          </w:rPr>
          <w:delText>nd network-based processing, identifying the benefits of edge/cloud operations</w:delText>
        </w:r>
      </w:del>
      <w:ins w:id="96" w:author="Thomas Stockhammer (25/07/22)" w:date="2025-07-22T12:55:00Z" w16du:dateUtc="2025-07-22T10:55:00Z">
        <w:del w:id="97" w:author="Julien Ricard" w:date="2025-07-23T15:11:00Z" w16du:dateUtc="2025-07-23T13:11:00Z">
          <w:r w:rsidR="00E60B3F" w:rsidDel="00C835D5">
            <w:rPr>
              <w:sz w:val="20"/>
              <w:szCs w:val="20"/>
            </w:rPr>
            <w:delText xml:space="preserve"> for</w:delText>
          </w:r>
        </w:del>
      </w:ins>
      <w:ins w:id="98" w:author="Thomas Stockhammer (25/07/22)" w:date="2025-07-22T12:56:00Z" w16du:dateUtc="2025-07-22T10:56:00Z">
        <w:del w:id="99" w:author="Julien Ricard" w:date="2025-07-23T15:11:00Z" w16du:dateUtc="2025-07-23T13:11:00Z">
          <w:r w:rsidR="00E60B3F" w:rsidDel="00C835D5">
            <w:rPr>
              <w:sz w:val="20"/>
              <w:szCs w:val="20"/>
            </w:rPr>
            <w:delText xml:space="preserve"> the generation of </w:delText>
          </w:r>
          <w:r w:rsidR="00D468FE" w:rsidDel="00C835D5">
            <w:rPr>
              <w:sz w:val="20"/>
              <w:szCs w:val="20"/>
            </w:rPr>
            <w:delText>3DGS</w:delText>
          </w:r>
        </w:del>
      </w:ins>
      <w:ins w:id="100" w:author="Bojan  Vrcelj" w:date="2025-07-22T16:53:00Z">
        <w:del w:id="101" w:author="Julien Ricard" w:date="2025-07-23T15:11:00Z" w16du:dateUtc="2025-07-23T13:11:00Z">
          <w:r w:rsidR="30E4C39E" w:rsidRPr="07223C66" w:rsidDel="00C835D5">
            <w:rPr>
              <w:sz w:val="20"/>
              <w:szCs w:val="20"/>
            </w:rPr>
            <w:delText xml:space="preserve"> representations</w:delText>
          </w:r>
        </w:del>
      </w:ins>
      <w:del w:id="102" w:author="Julien Ricard" w:date="2025-07-23T15:11:00Z" w16du:dateUtc="2025-07-23T13:11:00Z">
        <w:r w:rsidR="00B23BD2" w:rsidRPr="003972B3" w:rsidDel="00C835D5">
          <w:rPr>
            <w:sz w:val="20"/>
            <w:szCs w:val="20"/>
          </w:rPr>
          <w:delText>.</w:delText>
        </w:r>
      </w:del>
    </w:p>
    <w:p w14:paraId="23B6AEA6" w14:textId="77777777" w:rsidR="00C835D5" w:rsidRPr="003972B3" w:rsidRDefault="00C835D5" w:rsidP="00C835D5">
      <w:pPr>
        <w:pStyle w:val="Paragraphedeliste"/>
        <w:numPr>
          <w:ilvl w:val="1"/>
          <w:numId w:val="13"/>
        </w:numPr>
        <w:rPr>
          <w:ins w:id="103" w:author="Julien Ricard" w:date="2025-07-23T15:11:00Z" w16du:dateUtc="2025-07-23T13:11:00Z"/>
          <w:sz w:val="20"/>
          <w:szCs w:val="20"/>
        </w:rPr>
      </w:pPr>
    </w:p>
    <w:p w14:paraId="09EBF61D" w14:textId="34C60A79" w:rsidR="00246E8E" w:rsidRDefault="00513BA1" w:rsidP="00A42BF8">
      <w:pPr>
        <w:pStyle w:val="Paragraphedeliste"/>
        <w:numPr>
          <w:ilvl w:val="0"/>
          <w:numId w:val="13"/>
        </w:numPr>
        <w:rPr>
          <w:ins w:id="104" w:author="Bojan  Vrcelj" w:date="2025-07-22T16:59:00Z" w16du:dateUtc="2025-07-22T16:59:47Z"/>
          <w:sz w:val="20"/>
          <w:szCs w:val="20"/>
        </w:rPr>
      </w:pPr>
      <w:ins w:id="105" w:author="Thomas Stockhammer (25/07/22)" w:date="2025-07-22T22:08:00Z" w16du:dateUtc="2025-07-22T20:08:00Z">
        <w:r>
          <w:rPr>
            <w:sz w:val="20"/>
            <w:szCs w:val="20"/>
          </w:rPr>
          <w:t>Study and document</w:t>
        </w:r>
      </w:ins>
      <w:ins w:id="106" w:author="Thomas Stockhammer (25/07/22)" w:date="2025-07-22T12:56:00Z" w16du:dateUtc="2025-07-22T10:56:00Z">
        <w:r w:rsidR="00246E8E">
          <w:rPr>
            <w:sz w:val="20"/>
            <w:szCs w:val="20"/>
          </w:rPr>
          <w:t xml:space="preserve"> r</w:t>
        </w:r>
      </w:ins>
      <w:ins w:id="107" w:author="Thomas Stockhammer (25/07/22)" w:date="2025-07-22T12:57:00Z" w16du:dateUtc="2025-07-22T10:57:00Z">
        <w:r w:rsidR="00246E8E">
          <w:rPr>
            <w:sz w:val="20"/>
            <w:szCs w:val="20"/>
          </w:rPr>
          <w:t xml:space="preserve">endering workflow </w:t>
        </w:r>
      </w:ins>
      <w:ins w:id="108" w:author="Bojan  Vrcelj" w:date="2025-07-22T17:00:00Z">
        <w:r w:rsidR="67A40D20" w:rsidRPr="07223C66">
          <w:rPr>
            <w:sz w:val="20"/>
            <w:szCs w:val="20"/>
          </w:rPr>
          <w:t xml:space="preserve">aspects </w:t>
        </w:r>
      </w:ins>
      <w:ins w:id="109" w:author="Bojan  Vrcelj" w:date="2025-07-22T16:59:00Z">
        <w:r w:rsidR="5D5D8F53" w:rsidRPr="07223C66">
          <w:rPr>
            <w:sz w:val="20"/>
            <w:szCs w:val="20"/>
          </w:rPr>
          <w:t>including:</w:t>
        </w:r>
      </w:ins>
    </w:p>
    <w:p w14:paraId="2FBFAC90" w14:textId="3A9B3916" w:rsidR="00246E8E" w:rsidRDefault="00246E8E" w:rsidP="07223C66">
      <w:pPr>
        <w:pStyle w:val="Paragraphedeliste"/>
        <w:numPr>
          <w:ilvl w:val="1"/>
          <w:numId w:val="13"/>
        </w:numPr>
        <w:rPr>
          <w:ins w:id="110" w:author="Bojan  Vrcelj" w:date="2025-07-22T17:00:00Z" w16du:dateUtc="2025-07-22T17:00:56Z"/>
          <w:sz w:val="20"/>
          <w:szCs w:val="20"/>
        </w:rPr>
      </w:pPr>
      <w:ins w:id="111" w:author="Thomas Stockhammer (25/07/22)" w:date="2025-07-22T12:57:00Z">
        <w:del w:id="112" w:author="Bojan  Vrcelj" w:date="2025-07-22T16:59:00Z">
          <w:r>
            <w:rPr>
              <w:sz w:val="20"/>
              <w:szCs w:val="20"/>
            </w:rPr>
            <w:delText xml:space="preserve">and </w:delText>
          </w:r>
          <w:r w:rsidRPr="07223C66" w:rsidDel="00246E8E">
            <w:rPr>
              <w:sz w:val="20"/>
              <w:szCs w:val="20"/>
            </w:rPr>
            <w:delText>r</w:delText>
          </w:r>
        </w:del>
      </w:ins>
      <w:ins w:id="113" w:author="Bojan  Vrcelj" w:date="2025-07-22T17:00:00Z">
        <w:r w:rsidR="77A3292D" w:rsidRPr="07223C66">
          <w:rPr>
            <w:sz w:val="20"/>
            <w:szCs w:val="20"/>
          </w:rPr>
          <w:t xml:space="preserve">Device </w:t>
        </w:r>
        <w:r>
          <w:rPr>
            <w:sz w:val="20"/>
            <w:szCs w:val="20"/>
          </w:rPr>
          <w:t>r</w:t>
        </w:r>
      </w:ins>
      <w:ins w:id="114" w:author="Thomas Stockhammer (25/07/22)" w:date="2025-07-22T12:57:00Z" w16du:dateUtc="2025-07-22T10:57:00Z">
        <w:r>
          <w:rPr>
            <w:sz w:val="20"/>
            <w:szCs w:val="20"/>
          </w:rPr>
          <w:t xml:space="preserve">equirements </w:t>
        </w:r>
      </w:ins>
      <w:ins w:id="115" w:author="Bojan  Vrcelj" w:date="2025-07-22T17:00:00Z">
        <w:r w:rsidR="721984AF" w:rsidRPr="07223C66">
          <w:rPr>
            <w:sz w:val="20"/>
            <w:szCs w:val="20"/>
          </w:rPr>
          <w:t xml:space="preserve">and workflow </w:t>
        </w:r>
      </w:ins>
      <w:ins w:id="116" w:author="Thomas Stockhammer (25/07/22)" w:date="2025-07-22T12:57:00Z" w16du:dateUtc="2025-07-22T10:57:00Z">
        <w:r>
          <w:rPr>
            <w:sz w:val="20"/>
            <w:szCs w:val="20"/>
          </w:rPr>
          <w:t xml:space="preserve">to support 3DGS </w:t>
        </w:r>
      </w:ins>
      <w:ins w:id="117" w:author="Thomas Stockhammer (25/07/22)" w:date="2025-07-22T12:57:00Z">
        <w:del w:id="118" w:author="Bojan  Vrcelj" w:date="2025-07-22T17:00:00Z">
          <w:r>
            <w:rPr>
              <w:sz w:val="20"/>
              <w:szCs w:val="20"/>
            </w:rPr>
            <w:delText>with potential</w:delText>
          </w:r>
        </w:del>
      </w:ins>
      <w:ins w:id="119" w:author="Bojan  Vrcelj" w:date="2025-07-22T17:00:00Z">
        <w:r w:rsidR="0AC57B64" w:rsidRPr="07223C66">
          <w:rPr>
            <w:sz w:val="20"/>
            <w:szCs w:val="20"/>
          </w:rPr>
          <w:t>representation</w:t>
        </w:r>
      </w:ins>
      <w:ins w:id="120" w:author="Thomas Stockhammer (25/07/22)" w:date="2025-07-22T12:57:00Z" w16du:dateUtc="2025-07-22T10:57:00Z">
        <w:r>
          <w:rPr>
            <w:sz w:val="20"/>
            <w:szCs w:val="20"/>
          </w:rPr>
          <w:t xml:space="preserve"> mapping to different device </w:t>
        </w:r>
      </w:ins>
      <w:ins w:id="121" w:author="Thomas Stockhammer (25/07/22)" w:date="2025-07-22T12:57:00Z">
        <w:del w:id="122" w:author="Bojan  Vrcelj" w:date="2025-07-22T17:02:00Z">
          <w:r>
            <w:rPr>
              <w:sz w:val="20"/>
              <w:szCs w:val="20"/>
            </w:rPr>
            <w:delText>architectures</w:delText>
          </w:r>
        </w:del>
      </w:ins>
      <w:ins w:id="123" w:author="Bojan  Vrcelj" w:date="2025-07-22T17:02:00Z">
        <w:r w:rsidR="7C013F06" w:rsidRPr="07223C66">
          <w:rPr>
            <w:sz w:val="20"/>
            <w:szCs w:val="20"/>
          </w:rPr>
          <w:t>displays</w:t>
        </w:r>
      </w:ins>
      <w:ins w:id="124" w:author="Thomas Stockhammer (25/07/22)" w:date="2025-07-22T12:57:00Z" w16du:dateUtc="2025-07-22T10:57:00Z">
        <w:r>
          <w:rPr>
            <w:sz w:val="20"/>
            <w:szCs w:val="20"/>
          </w:rPr>
          <w:t xml:space="preserve"> (</w:t>
        </w:r>
      </w:ins>
      <w:ins w:id="125" w:author="Gilles Teniou" w:date="2025-07-23T23:25:00Z" w16du:dateUtc="2025-07-23T21:25:00Z">
        <w:r w:rsidR="001213FA">
          <w:rPr>
            <w:sz w:val="20"/>
            <w:szCs w:val="20"/>
          </w:rPr>
          <w:t xml:space="preserve">e.g., </w:t>
        </w:r>
      </w:ins>
      <w:ins w:id="126" w:author="Thomas Stockhammer (25/07/22)" w:date="2025-07-22T12:57:00Z" w16du:dateUtc="2025-07-22T10:57:00Z">
        <w:r w:rsidR="00E5764F">
          <w:rPr>
            <w:sz w:val="20"/>
            <w:szCs w:val="20"/>
          </w:rPr>
          <w:t xml:space="preserve">2D </w:t>
        </w:r>
      </w:ins>
      <w:ins w:id="127" w:author="Thomas Stockhammer (25/07/22)" w:date="2025-07-22T12:57:00Z">
        <w:r w:rsidR="00E5764F">
          <w:rPr>
            <w:sz w:val="20"/>
            <w:szCs w:val="20"/>
          </w:rPr>
          <w:t>screens</w:t>
        </w:r>
      </w:ins>
      <w:ins w:id="128" w:author="Gilles Teniou" w:date="2025-07-23T23:25:00Z" w16du:dateUtc="2025-07-23T21:25:00Z">
        <w:r w:rsidR="001213FA">
          <w:rPr>
            <w:sz w:val="20"/>
            <w:szCs w:val="20"/>
          </w:rPr>
          <w:t xml:space="preserve"> </w:t>
        </w:r>
      </w:ins>
      <w:ins w:id="129" w:author="Bojan  Vrcelj" w:date="2025-07-22T16:55:00Z">
        <w:r w:rsidR="3380D0D3" w:rsidRPr="07223C66">
          <w:rPr>
            <w:sz w:val="20"/>
            <w:szCs w:val="20"/>
          </w:rPr>
          <w:t>displays</w:t>
        </w:r>
      </w:ins>
      <w:ins w:id="130" w:author="Thomas Stockhammer (25/07/22)" w:date="2025-07-22T12:57:00Z">
        <w:r w:rsidR="00E5764F" w:rsidRPr="07223C66">
          <w:rPr>
            <w:sz w:val="20"/>
            <w:szCs w:val="20"/>
          </w:rPr>
          <w:t xml:space="preserve">, </w:t>
        </w:r>
      </w:ins>
      <w:ins w:id="131" w:author="Bojan  Vrcelj" w:date="2025-07-22T16:55:00Z">
        <w:r w:rsidR="3940AC16" w:rsidRPr="07223C66">
          <w:rPr>
            <w:sz w:val="20"/>
            <w:szCs w:val="20"/>
          </w:rPr>
          <w:t>light-field displays,</w:t>
        </w:r>
        <w:r w:rsidR="00E5764F">
          <w:rPr>
            <w:sz w:val="20"/>
            <w:szCs w:val="20"/>
          </w:rPr>
          <w:t xml:space="preserve"> </w:t>
        </w:r>
      </w:ins>
      <w:ins w:id="132" w:author="Thomas Stockhammer (25/07/22)" w:date="2025-07-22T12:57:00Z" w16du:dateUtc="2025-07-22T10:57:00Z">
        <w:r w:rsidR="00E5764F">
          <w:rPr>
            <w:sz w:val="20"/>
            <w:szCs w:val="20"/>
          </w:rPr>
          <w:t>HMDs, etc.)</w:t>
        </w:r>
      </w:ins>
      <w:ins w:id="133" w:author="Thomas Stockhammer (25/07/22)" w:date="2025-07-22T13:04:00Z" w16du:dateUtc="2025-07-22T11:04:00Z">
        <w:r w:rsidR="009E1737">
          <w:rPr>
            <w:sz w:val="20"/>
            <w:szCs w:val="20"/>
          </w:rPr>
          <w:t>.</w:t>
        </w:r>
      </w:ins>
      <w:ins w:id="134" w:author="Julien Ricard" w:date="2025-07-23T15:37:00Z" w16du:dateUtc="2025-07-23T13:37:00Z">
        <w:del w:id="135" w:author="Gilles Teniou" w:date="2025-07-23T23:26:00Z" w16du:dateUtc="2025-07-23T21:26:00Z">
          <w:r w:rsidR="00F27323" w:rsidDel="001213FA">
            <w:rPr>
              <w:sz w:val="20"/>
              <w:szCs w:val="20"/>
            </w:rPr>
            <w:delText>.</w:delText>
          </w:r>
        </w:del>
      </w:ins>
    </w:p>
    <w:p w14:paraId="0B3B6420" w14:textId="3D1FD4E4" w:rsidR="7EEB63D4" w:rsidRDefault="00542221" w:rsidP="07223C66">
      <w:pPr>
        <w:pStyle w:val="Paragraphedeliste"/>
        <w:numPr>
          <w:ilvl w:val="1"/>
          <w:numId w:val="13"/>
        </w:numPr>
        <w:rPr>
          <w:ins w:id="136" w:author="Thomas Stockhammer (25/07/22)" w:date="2025-07-22T12:56:00Z" w16du:dateUtc="2025-07-22T10:56:00Z"/>
          <w:sz w:val="20"/>
          <w:szCs w:val="20"/>
        </w:rPr>
      </w:pPr>
      <w:ins w:id="137" w:author="Thomas Stockhammer (25/07/22)" w:date="2025-07-22T22:11:00Z" w16du:dateUtc="2025-07-22T20:11:00Z">
        <w:r>
          <w:rPr>
            <w:sz w:val="20"/>
            <w:szCs w:val="20"/>
          </w:rPr>
          <w:t xml:space="preserve">Consistent end-to-end quality across different capturing and </w:t>
        </w:r>
        <w:r w:rsidR="00ED510E">
          <w:rPr>
            <w:sz w:val="20"/>
            <w:szCs w:val="20"/>
          </w:rPr>
          <w:t>rendering sys</w:t>
        </w:r>
      </w:ins>
      <w:ins w:id="138" w:author="Thomas Stockhammer (25/07/22)" w:date="2025-07-22T22:12:00Z" w16du:dateUtc="2025-07-22T20:12:00Z">
        <w:r w:rsidR="00ED510E">
          <w:rPr>
            <w:sz w:val="20"/>
            <w:szCs w:val="20"/>
          </w:rPr>
          <w:t xml:space="preserve">tems for </w:t>
        </w:r>
      </w:ins>
      <w:ins w:id="139" w:author="Bojan  Vrcelj" w:date="2025-07-22T17:01:00Z">
        <w:r w:rsidR="7EEB63D4" w:rsidRPr="07223C66">
          <w:rPr>
            <w:sz w:val="20"/>
            <w:szCs w:val="20"/>
          </w:rPr>
          <w:t>3DGS representations</w:t>
        </w:r>
      </w:ins>
      <w:ins w:id="140" w:author="Bojan  Vrcelj" w:date="2025-07-22T17:02:00Z">
        <w:r w:rsidR="713BBD95" w:rsidRPr="07223C66">
          <w:rPr>
            <w:sz w:val="20"/>
            <w:szCs w:val="20"/>
          </w:rPr>
          <w:t>.</w:t>
        </w:r>
      </w:ins>
    </w:p>
    <w:p w14:paraId="68EA21DA" w14:textId="0071821C" w:rsidR="001D7E14" w:rsidRPr="003972B3" w:rsidRDefault="00A42BF8" w:rsidP="00A42BF8">
      <w:pPr>
        <w:pStyle w:val="Paragraphedeliste"/>
        <w:numPr>
          <w:ilvl w:val="0"/>
          <w:numId w:val="13"/>
        </w:numPr>
        <w:rPr>
          <w:sz w:val="20"/>
          <w:szCs w:val="20"/>
        </w:rPr>
      </w:pPr>
      <w:del w:id="141" w:author="Thomas Stockhammer (25/07/22)" w:date="2025-07-22T22:12:00Z" w16du:dateUtc="2025-07-22T20:12:00Z">
        <w:r w:rsidRPr="003972B3" w:rsidDel="00ED510E">
          <w:rPr>
            <w:sz w:val="20"/>
            <w:szCs w:val="20"/>
          </w:rPr>
          <w:delText xml:space="preserve">Analyze </w:delText>
        </w:r>
      </w:del>
      <w:ins w:id="142" w:author="Thomas Stockhammer (25/07/22)" w:date="2025-07-22T22:12:00Z" w16du:dateUtc="2025-07-22T20:12:00Z">
        <w:r w:rsidR="00ED510E">
          <w:rPr>
            <w:sz w:val="20"/>
            <w:szCs w:val="20"/>
          </w:rPr>
          <w:t>Map</w:t>
        </w:r>
        <w:r w:rsidR="00ED510E" w:rsidRPr="003972B3">
          <w:rPr>
            <w:sz w:val="20"/>
            <w:szCs w:val="20"/>
          </w:rPr>
          <w:t xml:space="preserve"> </w:t>
        </w:r>
      </w:ins>
      <w:r w:rsidRPr="003972B3">
        <w:rPr>
          <w:sz w:val="20"/>
          <w:szCs w:val="20"/>
        </w:rPr>
        <w:t xml:space="preserve">the </w:t>
      </w:r>
      <w:ins w:id="143" w:author="Thomas Stockhammer (25/07/22)" w:date="2025-07-22T22:12:00Z" w16du:dateUtc="2025-07-22T20:12:00Z">
        <w:r w:rsidR="00ED510E">
          <w:rPr>
            <w:sz w:val="20"/>
            <w:szCs w:val="20"/>
          </w:rPr>
          <w:t xml:space="preserve">relevant </w:t>
        </w:r>
      </w:ins>
      <w:r w:rsidRPr="003972B3">
        <w:rPr>
          <w:sz w:val="20"/>
          <w:szCs w:val="20"/>
        </w:rPr>
        <w:t>workflow</w:t>
      </w:r>
      <w:ins w:id="144" w:author="Thomas Stockhammer (25/07/22)" w:date="2025-07-22T22:12:00Z" w16du:dateUtc="2025-07-22T20:12:00Z">
        <w:r w:rsidR="00ED510E">
          <w:rPr>
            <w:sz w:val="20"/>
            <w:szCs w:val="20"/>
          </w:rPr>
          <w:t>s</w:t>
        </w:r>
      </w:ins>
      <w:r w:rsidRPr="003972B3">
        <w:rPr>
          <w:sz w:val="20"/>
          <w:szCs w:val="20"/>
        </w:rPr>
        <w:t xml:space="preserve"> </w:t>
      </w:r>
      <w:ins w:id="145" w:author="Thomas Stockhammer (25/07/22)" w:date="2025-07-22T22:12:00Z" w16du:dateUtc="2025-07-22T20:12:00Z">
        <w:r w:rsidR="00ED510E">
          <w:rPr>
            <w:sz w:val="20"/>
            <w:szCs w:val="20"/>
          </w:rPr>
          <w:t xml:space="preserve">to </w:t>
        </w:r>
      </w:ins>
      <w:del w:id="146" w:author="Thomas Stockhammer (25/07/22)" w:date="2025-07-22T22:12:00Z" w16du:dateUtc="2025-07-22T20:12:00Z">
        <w:r w:rsidRPr="003972B3" w:rsidDel="00ED510E">
          <w:rPr>
            <w:sz w:val="20"/>
            <w:szCs w:val="20"/>
          </w:rPr>
          <w:delText>and</w:delText>
        </w:r>
      </w:del>
      <w:del w:id="147" w:author="Julien Ricard" w:date="2025-07-23T15:42:00Z" w16du:dateUtc="2025-07-23T13:42:00Z">
        <w:r w:rsidRPr="003972B3" w:rsidDel="00AE774D">
          <w:rPr>
            <w:sz w:val="20"/>
            <w:szCs w:val="20"/>
          </w:rPr>
          <w:delText xml:space="preserve"> </w:delText>
        </w:r>
      </w:del>
      <w:r w:rsidRPr="003972B3">
        <w:rPr>
          <w:sz w:val="20"/>
          <w:szCs w:val="20"/>
        </w:rPr>
        <w:t>3GPP service</w:t>
      </w:r>
      <w:ins w:id="148" w:author="Thomas Stockhammer (25/07/22)" w:date="2025-07-22T22:13:00Z" w16du:dateUtc="2025-07-22T20:13:00Z">
        <w:r w:rsidR="00ED510E">
          <w:rPr>
            <w:sz w:val="20"/>
            <w:szCs w:val="20"/>
          </w:rPr>
          <w:t>s</w:t>
        </w:r>
      </w:ins>
      <w:r w:rsidRPr="003972B3">
        <w:rPr>
          <w:sz w:val="20"/>
          <w:szCs w:val="20"/>
        </w:rPr>
        <w:t xml:space="preserve"> </w:t>
      </w:r>
      <w:del w:id="149" w:author="Thomas Stockhammer (25/07/22)" w:date="2025-07-22T22:13:00Z" w16du:dateUtc="2025-07-22T20:13:00Z">
        <w:r w:rsidRPr="003972B3" w:rsidDel="00ED510E">
          <w:rPr>
            <w:sz w:val="20"/>
            <w:szCs w:val="20"/>
          </w:rPr>
          <w:delText xml:space="preserve">integration </w:delText>
        </w:r>
      </w:del>
      <w:r w:rsidR="00C30244" w:rsidRPr="003972B3">
        <w:rPr>
          <w:sz w:val="20"/>
          <w:szCs w:val="20"/>
        </w:rPr>
        <w:t xml:space="preserve">(such as messaging) </w:t>
      </w:r>
      <w:r w:rsidRPr="003972B3">
        <w:rPr>
          <w:sz w:val="20"/>
          <w:szCs w:val="20"/>
        </w:rPr>
        <w:t xml:space="preserve">and identify the </w:t>
      </w:r>
      <w:r w:rsidR="00C30244" w:rsidRPr="003972B3">
        <w:rPr>
          <w:sz w:val="20"/>
          <w:szCs w:val="20"/>
        </w:rPr>
        <w:t>media requirements</w:t>
      </w:r>
      <w:r w:rsidRPr="003972B3">
        <w:rPr>
          <w:sz w:val="20"/>
          <w:szCs w:val="20"/>
        </w:rPr>
        <w:t xml:space="preserve"> to support the scenario</w:t>
      </w:r>
      <w:r w:rsidR="001D7E14" w:rsidRPr="003972B3">
        <w:rPr>
          <w:sz w:val="20"/>
          <w:szCs w:val="20"/>
        </w:rPr>
        <w:t>.</w:t>
      </w:r>
    </w:p>
    <w:p w14:paraId="6D84EC92" w14:textId="0858F84E" w:rsidR="00864B19" w:rsidRDefault="00864B19" w:rsidP="00864B19">
      <w:pPr>
        <w:pStyle w:val="Paragraphedeliste"/>
        <w:numPr>
          <w:ilvl w:val="0"/>
          <w:numId w:val="13"/>
        </w:numPr>
        <w:rPr>
          <w:ins w:id="150" w:author="Thomas Stockhammer (25/07/22)" w:date="2025-07-22T12:59:00Z" w16du:dateUtc="2025-07-22T10:59:00Z"/>
          <w:sz w:val="20"/>
          <w:szCs w:val="20"/>
        </w:rPr>
      </w:pPr>
      <w:r w:rsidRPr="003972B3">
        <w:rPr>
          <w:sz w:val="20"/>
          <w:szCs w:val="20"/>
        </w:rPr>
        <w:t xml:space="preserve">Identify the target </w:t>
      </w:r>
      <w:r w:rsidR="00D973F7" w:rsidRPr="003972B3">
        <w:rPr>
          <w:sz w:val="20"/>
          <w:szCs w:val="20"/>
        </w:rPr>
        <w:t>bitrates</w:t>
      </w:r>
      <w:r w:rsidRPr="003972B3">
        <w:rPr>
          <w:sz w:val="20"/>
          <w:szCs w:val="20"/>
        </w:rPr>
        <w:t xml:space="preserve"> and potential traffic characteristics of 3DGS </w:t>
      </w:r>
      <w:ins w:id="151" w:author="Bojan  Vrcelj" w:date="2025-07-22T17:03:00Z">
        <w:r w:rsidR="7D1DB075" w:rsidRPr="07223C66">
          <w:rPr>
            <w:sz w:val="20"/>
            <w:szCs w:val="20"/>
          </w:rPr>
          <w:t xml:space="preserve">representations </w:t>
        </w:r>
      </w:ins>
      <w:r w:rsidRPr="003972B3">
        <w:rPr>
          <w:sz w:val="20"/>
          <w:szCs w:val="20"/>
        </w:rPr>
        <w:t>for the selected scenarios</w:t>
      </w:r>
      <w:r w:rsidR="00C30244" w:rsidRPr="003972B3">
        <w:rPr>
          <w:sz w:val="20"/>
          <w:szCs w:val="20"/>
        </w:rPr>
        <w:t xml:space="preserve"> and investigate the associated compression aspects.</w:t>
      </w:r>
    </w:p>
    <w:p w14:paraId="128AC0A1" w14:textId="46F104E1" w:rsidR="007C638D" w:rsidRPr="003972B3" w:rsidRDefault="007C638D" w:rsidP="00864B19">
      <w:pPr>
        <w:pStyle w:val="Paragraphedeliste"/>
        <w:numPr>
          <w:ilvl w:val="0"/>
          <w:numId w:val="13"/>
        </w:numPr>
        <w:rPr>
          <w:sz w:val="20"/>
          <w:szCs w:val="20"/>
        </w:rPr>
      </w:pPr>
      <w:ins w:id="152" w:author="Thomas Stockhammer (25/07/22)" w:date="2025-07-22T12:59:00Z" w16du:dateUtc="2025-07-22T10:59:00Z">
        <w:r>
          <w:rPr>
            <w:sz w:val="20"/>
            <w:szCs w:val="20"/>
          </w:rPr>
          <w:t xml:space="preserve">Identify needs and requirements for a </w:t>
        </w:r>
      </w:ins>
      <w:ins w:id="153" w:author="Thomas Stockhammer (25/07/22)" w:date="2025-07-22T13:04:00Z" w16du:dateUtc="2025-07-22T11:04:00Z">
        <w:r w:rsidR="00155B07">
          <w:rPr>
            <w:sz w:val="20"/>
            <w:szCs w:val="20"/>
          </w:rPr>
          <w:t>potentially</w:t>
        </w:r>
      </w:ins>
      <w:ins w:id="154" w:author="Thomas Stockhammer (25/07/22)" w:date="2025-07-22T13:00:00Z" w16du:dateUtc="2025-07-22T11:00:00Z">
        <w:r w:rsidR="00D53EA1">
          <w:rPr>
            <w:sz w:val="20"/>
            <w:szCs w:val="20"/>
          </w:rPr>
          <w:t xml:space="preserve"> su</w:t>
        </w:r>
        <w:r w:rsidR="00F731B9">
          <w:rPr>
            <w:sz w:val="20"/>
            <w:szCs w:val="20"/>
          </w:rPr>
          <w:t>i</w:t>
        </w:r>
        <w:r w:rsidR="00D53EA1">
          <w:rPr>
            <w:sz w:val="20"/>
            <w:szCs w:val="20"/>
          </w:rPr>
          <w:t>table</w:t>
        </w:r>
      </w:ins>
      <w:ins w:id="155" w:author="Thomas Stockhammer (25/07/22)" w:date="2025-07-22T12:59:00Z" w16du:dateUtc="2025-07-22T10:59:00Z">
        <w:r>
          <w:rPr>
            <w:sz w:val="20"/>
            <w:szCs w:val="20"/>
          </w:rPr>
          <w:t xml:space="preserve"> standardization process, including </w:t>
        </w:r>
      </w:ins>
      <w:ins w:id="156" w:author="Thomas Stockhammer (25/07/22)" w:date="2025-07-22T13:00:00Z" w16du:dateUtc="2025-07-22T11:00:00Z">
        <w:r>
          <w:rPr>
            <w:sz w:val="20"/>
            <w:szCs w:val="20"/>
          </w:rPr>
          <w:t xml:space="preserve">data sets, training models, </w:t>
        </w:r>
        <w:r w:rsidR="00D53EA1">
          <w:rPr>
            <w:sz w:val="20"/>
            <w:szCs w:val="20"/>
          </w:rPr>
          <w:t>test data, etc</w:t>
        </w:r>
      </w:ins>
      <w:ins w:id="157" w:author="Thomas Stockhammer (25/07/22)" w:date="2025-07-22T22:16:00Z" w16du:dateUtc="2025-07-22T20:16:00Z">
        <w:r w:rsidR="00036783">
          <w:rPr>
            <w:sz w:val="20"/>
            <w:szCs w:val="20"/>
          </w:rPr>
          <w:t>.</w:t>
        </w:r>
      </w:ins>
      <w:ins w:id="158" w:author="Thomas Stockhammer (25/07/22)" w:date="2025-07-22T22:15:00Z" w16du:dateUtc="2025-07-22T20:15:00Z">
        <w:r w:rsidR="009B4DB0">
          <w:rPr>
            <w:sz w:val="20"/>
            <w:szCs w:val="20"/>
          </w:rPr>
          <w:t xml:space="preserve"> for 3DGS representations</w:t>
        </w:r>
      </w:ins>
      <w:ins w:id="159" w:author="Thomas Stockhammer (25/07/22)" w:date="2025-07-22T13:00:00Z" w16du:dateUtc="2025-07-22T11:00:00Z">
        <w:r w:rsidR="00D53EA1">
          <w:rPr>
            <w:sz w:val="20"/>
            <w:szCs w:val="20"/>
          </w:rPr>
          <w:t>.</w:t>
        </w:r>
      </w:ins>
    </w:p>
    <w:p w14:paraId="5FA6669B" w14:textId="016572DA" w:rsidR="009C08C9" w:rsidRPr="003972B3" w:rsidRDefault="00A42BF8" w:rsidP="001F208E">
      <w:pPr>
        <w:pStyle w:val="Paragraphedeliste"/>
        <w:numPr>
          <w:ilvl w:val="0"/>
          <w:numId w:val="13"/>
        </w:numPr>
        <w:rPr>
          <w:sz w:val="20"/>
          <w:szCs w:val="20"/>
        </w:rPr>
      </w:pPr>
      <w:r w:rsidRPr="003972B3">
        <w:rPr>
          <w:sz w:val="20"/>
          <w:szCs w:val="20"/>
        </w:rPr>
        <w:t xml:space="preserve">In parallel </w:t>
      </w:r>
      <w:del w:id="160" w:author="Bojan  Vrcelj" w:date="2025-07-22T17:04:00Z">
        <w:r w:rsidRPr="003972B3">
          <w:rPr>
            <w:sz w:val="20"/>
            <w:szCs w:val="20"/>
          </w:rPr>
          <w:delText>of</w:delText>
        </w:r>
      </w:del>
      <w:ins w:id="161" w:author="Bojan  Vrcelj" w:date="2025-07-22T17:04:00Z">
        <w:r w:rsidR="400FACE2" w:rsidRPr="07223C66">
          <w:rPr>
            <w:sz w:val="20"/>
            <w:szCs w:val="20"/>
          </w:rPr>
          <w:t>to</w:t>
        </w:r>
      </w:ins>
      <w:r w:rsidRPr="003972B3">
        <w:rPr>
          <w:sz w:val="20"/>
          <w:szCs w:val="20"/>
        </w:rPr>
        <w:t xml:space="preserve"> the above objectives: </w:t>
      </w:r>
      <w:r w:rsidR="001F208E" w:rsidRPr="003972B3">
        <w:rPr>
          <w:sz w:val="20"/>
          <w:szCs w:val="20"/>
        </w:rPr>
        <w:t>Develop an end-to-end reference implementation</w:t>
      </w:r>
      <w:r w:rsidR="00967840" w:rsidRPr="003972B3">
        <w:rPr>
          <w:sz w:val="20"/>
          <w:szCs w:val="20"/>
        </w:rPr>
        <w:t xml:space="preserve"> for content delivery,</w:t>
      </w:r>
      <w:r w:rsidR="001F208E" w:rsidRPr="003972B3">
        <w:rPr>
          <w:sz w:val="20"/>
          <w:szCs w:val="20"/>
        </w:rPr>
        <w:t xml:space="preserve"> covering the entire pipeline from content creation</w:t>
      </w:r>
      <w:r w:rsidR="00F44058" w:rsidRPr="003972B3">
        <w:rPr>
          <w:sz w:val="20"/>
          <w:szCs w:val="20"/>
        </w:rPr>
        <w:t xml:space="preserve"> on a server or on the UE and</w:t>
      </w:r>
      <w:r w:rsidR="001F208E" w:rsidRPr="003972B3">
        <w:rPr>
          <w:sz w:val="20"/>
          <w:szCs w:val="20"/>
        </w:rPr>
        <w:t>, through compression</w:t>
      </w:r>
      <w:r w:rsidR="00387FA9" w:rsidRPr="003972B3">
        <w:rPr>
          <w:sz w:val="20"/>
          <w:szCs w:val="20"/>
        </w:rPr>
        <w:t>,</w:t>
      </w:r>
      <w:r w:rsidR="001F208E" w:rsidRPr="003972B3">
        <w:rPr>
          <w:sz w:val="20"/>
          <w:szCs w:val="20"/>
        </w:rPr>
        <w:t xml:space="preserve"> transmission, to rendering on a mobile device platform.</w:t>
      </w:r>
      <w:r w:rsidR="008B0B27" w:rsidRPr="003972B3">
        <w:rPr>
          <w:sz w:val="20"/>
          <w:szCs w:val="20"/>
        </w:rPr>
        <w:t xml:space="preserve"> </w:t>
      </w:r>
      <w:r w:rsidR="00B16998" w:rsidRPr="003972B3">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237500CC" w:rsidR="001E489F" w:rsidRPr="00AF15A8" w:rsidRDefault="0001683D" w:rsidP="005875D6">
            <w:pPr>
              <w:pStyle w:val="TAL"/>
              <w:rPr>
                <w:lang w:val="en-US"/>
              </w:rPr>
            </w:pPr>
            <w:r w:rsidRPr="00AF15A8">
              <w:rPr>
                <w:lang w:val="en-US"/>
              </w:rPr>
              <w:t>Study on 3D Gaussian splat</w:t>
            </w:r>
            <w:ins w:id="162" w:author="Thomas Stockhammer (25/07/22)" w:date="2025-07-22T22:16:00Z" w16du:dateUtc="2025-07-22T20:16:00Z">
              <w:r w:rsidR="00036783">
                <w:rPr>
                  <w:lang w:val="en-US"/>
                </w:rPr>
                <w:t>s</w:t>
              </w:r>
            </w:ins>
            <w:r w:rsidRPr="00AF15A8">
              <w:rPr>
                <w:lang w:val="en-US"/>
              </w:rPr>
              <w:t xml:space="preserve">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1A3D38FD" w:rsidR="001E489F" w:rsidRPr="00AF15A8" w:rsidRDefault="00786817" w:rsidP="005875D6">
            <w:pPr>
              <w:pStyle w:val="TAL"/>
              <w:rPr>
                <w:lang w:val="en-US"/>
              </w:rPr>
            </w:pPr>
            <w:r>
              <w:rPr>
                <w:lang w:val="en-US"/>
              </w:rPr>
              <w:t>[</w:t>
            </w:r>
            <w:r w:rsidR="00B14778">
              <w:rPr>
                <w:lang w:val="en-US"/>
              </w:rPr>
              <w:t>Julien Ricard, Tencent, jricard@global.tencent.com</w:t>
            </w:r>
            <w:r>
              <w:rPr>
                <w:lang w:val="en-US"/>
              </w:rPr>
              <w:t>]</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6</w:t>
      </w:r>
      <w:r w:rsidRPr="00AF15A8">
        <w:rPr>
          <w:b w:val="0"/>
          <w:sz w:val="36"/>
          <w:lang w:val="en-US" w:eastAsia="ja-JP"/>
        </w:rPr>
        <w:tab/>
        <w:t>Work item Rapporteur(s)</w:t>
      </w:r>
    </w:p>
    <w:p w14:paraId="7113F0E0" w14:textId="491B19DD" w:rsidR="001E489F" w:rsidRPr="00AF15A8" w:rsidRDefault="00B14778" w:rsidP="006B0159">
      <w:pPr>
        <w:rPr>
          <w:lang w:val="en-US"/>
        </w:rPr>
      </w:pPr>
      <w:r>
        <w:rPr>
          <w:lang w:val="en-US" w:eastAsia="ja-JP"/>
        </w:rPr>
        <w:t>[</w:t>
      </w:r>
      <w:r w:rsidR="00B12A42" w:rsidRPr="00AF15A8">
        <w:rPr>
          <w:lang w:val="en-US" w:eastAsia="ja-JP"/>
        </w:rPr>
        <w:t>Ricard Julien, Tencent, jricard@global.tencent.com</w:t>
      </w:r>
      <w:r>
        <w:rPr>
          <w:lang w:val="en-US" w:eastAsia="ja-JP"/>
        </w:rPr>
        <w:t>]</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2E9D2957" w14:textId="622AA562" w:rsidR="001E489F" w:rsidDel="00C835D5" w:rsidRDefault="001E489F" w:rsidP="001B20AD">
      <w:pPr>
        <w:pStyle w:val="Titre1"/>
        <w:keepLines/>
        <w:pBdr>
          <w:top w:val="single" w:sz="12" w:space="3" w:color="auto"/>
        </w:pBdr>
        <w:overflowPunct w:val="0"/>
        <w:autoSpaceDE w:val="0"/>
        <w:autoSpaceDN w:val="0"/>
        <w:adjustRightInd w:val="0"/>
        <w:spacing w:before="240" w:after="180"/>
        <w:ind w:left="1134" w:right="0" w:hanging="1134"/>
        <w:textAlignment w:val="baseline"/>
        <w:rPr>
          <w:del w:id="163" w:author="Julien Ricard" w:date="2025-07-23T15:04:00Z" w16du:dateUtc="2025-07-23T13:04:00Z"/>
          <w:b w:val="0"/>
          <w:sz w:val="36"/>
          <w:lang w:val="en-US" w:eastAsia="ja-JP"/>
        </w:rPr>
      </w:pPr>
      <w:r w:rsidRPr="00AF15A8">
        <w:rPr>
          <w:b w:val="0"/>
          <w:sz w:val="36"/>
          <w:lang w:val="en-US" w:eastAsia="ja-JP"/>
        </w:rPr>
        <w:t>9</w:t>
      </w:r>
      <w:r w:rsidRPr="00AF15A8">
        <w:rPr>
          <w:b w:val="0"/>
          <w:sz w:val="36"/>
          <w:lang w:val="en-US" w:eastAsia="ja-JP"/>
        </w:rPr>
        <w:tab/>
        <w:t>Supporting Individual Members</w:t>
      </w:r>
    </w:p>
    <w:p w14:paraId="3014E04D" w14:textId="543A540A" w:rsidR="001D7E14" w:rsidRPr="001D7E14" w:rsidRDefault="001D7E14" w:rsidP="00C835D5">
      <w:pPr>
        <w:pStyle w:val="Titre1"/>
        <w:keepLines/>
        <w:pBdr>
          <w:top w:val="single" w:sz="12" w:space="3" w:color="auto"/>
        </w:pBdr>
        <w:overflowPunct w:val="0"/>
        <w:autoSpaceDE w:val="0"/>
        <w:autoSpaceDN w:val="0"/>
        <w:adjustRightInd w:val="0"/>
        <w:spacing w:before="240" w:after="180"/>
        <w:ind w:left="1134" w:right="0" w:hanging="1134"/>
        <w:textAlignment w:val="baseline"/>
        <w:rPr>
          <w:lang w:val="en-US" w:eastAsia="ja-JP"/>
        </w:rPr>
      </w:pPr>
      <w:del w:id="164" w:author="Julien Ricard" w:date="2025-07-23T15:04:00Z" w16du:dateUtc="2025-07-23T13:04:00Z">
        <w:r w:rsidRPr="001D7E14" w:rsidDel="00C835D5">
          <w:rPr>
            <w:lang w:val="en-US" w:eastAsia="ja-JP"/>
          </w:rPr>
          <w:delText>In alphabetic order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4D0E75" w:rsidRPr="00AF15A8" w14:paraId="2C5796E3" w14:textId="77777777" w:rsidTr="005875D6">
        <w:trPr>
          <w:cantSplit/>
          <w:jc w:val="center"/>
        </w:trPr>
        <w:tc>
          <w:tcPr>
            <w:tcW w:w="5029" w:type="dxa"/>
          </w:tcPr>
          <w:p w14:paraId="3ABE29D5" w14:textId="0083260A" w:rsidR="004D0E75" w:rsidRPr="00AF15A8" w:rsidRDefault="00475EA8" w:rsidP="004D0E75">
            <w:pPr>
              <w:pStyle w:val="TAL"/>
              <w:rPr>
                <w:lang w:val="en-US"/>
              </w:rPr>
            </w:pPr>
            <w:ins w:id="165" w:author="Julien Ricard" w:date="2025-07-24T22:18:00Z" w16du:dateUtc="2025-07-24T20:18:00Z">
              <w:r w:rsidRPr="00475EA8">
                <w:rPr>
                  <w:lang w:val="en-US"/>
                </w:rPr>
                <w:t>Beijing Xiaomi Mobile Software</w:t>
              </w:r>
            </w:ins>
          </w:p>
        </w:tc>
      </w:tr>
      <w:tr w:rsidR="00475EA8" w:rsidRPr="00AF15A8" w14:paraId="4E082E10" w14:textId="77777777" w:rsidTr="00BC34A8">
        <w:trPr>
          <w:cantSplit/>
          <w:jc w:val="center"/>
        </w:trPr>
        <w:tc>
          <w:tcPr>
            <w:tcW w:w="5029" w:type="dxa"/>
          </w:tcPr>
          <w:p w14:paraId="3CA62C8F" w14:textId="30F72627" w:rsidR="00475EA8" w:rsidRPr="00AF15A8" w:rsidRDefault="00475EA8" w:rsidP="00475EA8">
            <w:pPr>
              <w:pStyle w:val="TAL"/>
              <w:rPr>
                <w:lang w:val="en-US"/>
              </w:rPr>
            </w:pPr>
            <w:ins w:id="166" w:author="Julien Ricard" w:date="2025-07-24T22:18:00Z" w16du:dateUtc="2025-07-24T20:18:00Z">
              <w:r w:rsidRPr="00475EA8">
                <w:rPr>
                  <w:lang w:val="en-US"/>
                </w:rPr>
                <w:t>China Mobile Com. Corporation</w:t>
              </w:r>
            </w:ins>
          </w:p>
        </w:tc>
      </w:tr>
      <w:tr w:rsidR="00BC2734" w:rsidRPr="00AF15A8" w14:paraId="04B6B312" w14:textId="77777777" w:rsidTr="00BC34A8">
        <w:trPr>
          <w:cantSplit/>
          <w:jc w:val="center"/>
        </w:trPr>
        <w:tc>
          <w:tcPr>
            <w:tcW w:w="5029" w:type="dxa"/>
          </w:tcPr>
          <w:p w14:paraId="2B0BF4AF" w14:textId="14E0B7ED" w:rsidR="00BC2734" w:rsidRDefault="00BC2734" w:rsidP="00BC2734">
            <w:pPr>
              <w:pStyle w:val="TAL"/>
              <w:rPr>
                <w:lang w:val="en-US"/>
              </w:rPr>
            </w:pPr>
            <w:ins w:id="167" w:author="Julien Ricard" w:date="2025-07-24T22:20:00Z" w16du:dateUtc="2025-07-24T20:20:00Z">
              <w:r w:rsidRPr="00FB290D">
                <w:rPr>
                  <w:lang w:val="en-US"/>
                </w:rPr>
                <w:t>HiSilicon Technologies Co.Ltd</w:t>
              </w:r>
            </w:ins>
          </w:p>
        </w:tc>
      </w:tr>
      <w:tr w:rsidR="00BC2734" w:rsidRPr="00AF15A8" w14:paraId="0CA17EA5" w14:textId="77777777" w:rsidTr="00BC34A8">
        <w:trPr>
          <w:cantSplit/>
          <w:jc w:val="center"/>
        </w:trPr>
        <w:tc>
          <w:tcPr>
            <w:tcW w:w="5029" w:type="dxa"/>
          </w:tcPr>
          <w:p w14:paraId="794FFCC8" w14:textId="77AC2AF6" w:rsidR="00BC2734" w:rsidRDefault="00BC2734" w:rsidP="00BC2734">
            <w:pPr>
              <w:pStyle w:val="TAL"/>
              <w:rPr>
                <w:lang w:val="en-US"/>
              </w:rPr>
            </w:pPr>
            <w:ins w:id="168" w:author="Julien Ricard" w:date="2025-07-24T22:20:00Z" w16du:dateUtc="2025-07-24T20:20:00Z">
              <w:r w:rsidRPr="00FB290D">
                <w:rPr>
                  <w:lang w:val="en-US"/>
                </w:rPr>
                <w:t>HuaWei Technologies Co., Ltd</w:t>
              </w:r>
            </w:ins>
          </w:p>
        </w:tc>
      </w:tr>
      <w:tr w:rsidR="00BC2734" w:rsidRPr="00AF15A8" w14:paraId="5425D30D" w14:textId="77777777" w:rsidTr="005875D6">
        <w:trPr>
          <w:cantSplit/>
          <w:jc w:val="center"/>
        </w:trPr>
        <w:tc>
          <w:tcPr>
            <w:tcW w:w="5029" w:type="dxa"/>
          </w:tcPr>
          <w:p w14:paraId="37445962" w14:textId="4799741A" w:rsidR="00BC2734" w:rsidRPr="00AF15A8" w:rsidRDefault="00BC2734" w:rsidP="00BC2734">
            <w:pPr>
              <w:pStyle w:val="TAL"/>
              <w:rPr>
                <w:lang w:val="en-US"/>
              </w:rPr>
            </w:pPr>
            <w:ins w:id="169" w:author="Julien Ricard" w:date="2025-07-24T22:20:00Z" w16du:dateUtc="2025-07-24T20:20:00Z">
              <w:r w:rsidRPr="00E95E2D">
                <w:rPr>
                  <w:lang w:val="en-US"/>
                </w:rPr>
                <w:t>Interdigital</w:t>
              </w:r>
              <w:r>
                <w:rPr>
                  <w:lang w:val="en-US"/>
                </w:rPr>
                <w:t>, Inc.</w:t>
              </w:r>
            </w:ins>
          </w:p>
        </w:tc>
      </w:tr>
      <w:tr w:rsidR="00475EA8" w:rsidRPr="00AF15A8" w14:paraId="600E5C8A" w14:textId="77777777" w:rsidTr="005875D6">
        <w:trPr>
          <w:cantSplit/>
          <w:jc w:val="center"/>
          <w:ins w:id="170" w:author="Thomas Stockhammer (25/07/22)" w:date="2025-07-22T22:17:00Z"/>
        </w:trPr>
        <w:tc>
          <w:tcPr>
            <w:tcW w:w="5029" w:type="dxa"/>
          </w:tcPr>
          <w:p w14:paraId="7309F524" w14:textId="477075D0" w:rsidR="00475EA8" w:rsidRPr="00E95E2D" w:rsidRDefault="00475EA8" w:rsidP="00475EA8">
            <w:pPr>
              <w:pStyle w:val="TAL"/>
              <w:rPr>
                <w:ins w:id="171" w:author="Thomas Stockhammer (25/07/22)" w:date="2025-07-22T22:17:00Z" w16du:dateUtc="2025-07-22T20:17:00Z"/>
                <w:lang w:val="en-US"/>
              </w:rPr>
            </w:pPr>
            <w:ins w:id="172" w:author="Julien Ricard" w:date="2025-07-24T22:18:00Z" w16du:dateUtc="2025-07-24T20:18:00Z">
              <w:r w:rsidRPr="008A7DE7">
                <w:rPr>
                  <w:lang w:val="en-US"/>
                </w:rPr>
                <w:t>LG Electronics Inc.</w:t>
              </w:r>
            </w:ins>
            <w:ins w:id="173" w:author="Thomas Stockhammer (25/07/22)" w:date="2025-07-22T22:17:00Z" w16du:dateUtc="2025-07-22T20:17:00Z">
              <w:del w:id="174" w:author="Julien Ricard" w:date="2025-07-24T22:16:00Z" w16du:dateUtc="2025-07-24T20:16:00Z">
                <w:r w:rsidDel="008A7DE7">
                  <w:rPr>
                    <w:lang w:val="en-US"/>
                  </w:rPr>
                  <w:delText>Qualcomm Incorporated</w:delText>
                </w:r>
              </w:del>
            </w:ins>
          </w:p>
        </w:tc>
      </w:tr>
      <w:tr w:rsidR="007256EC" w:rsidRPr="00AF15A8" w14:paraId="5AB6170D" w14:textId="77777777" w:rsidTr="00D404AE">
        <w:trPr>
          <w:cantSplit/>
          <w:jc w:val="center"/>
        </w:trPr>
        <w:tc>
          <w:tcPr>
            <w:tcW w:w="5029" w:type="dxa"/>
          </w:tcPr>
          <w:p w14:paraId="2A1AA198" w14:textId="3B9F4D07" w:rsidR="007256EC" w:rsidRPr="00AF15A8" w:rsidRDefault="007256EC" w:rsidP="007256EC">
            <w:pPr>
              <w:pStyle w:val="TAL"/>
              <w:rPr>
                <w:lang w:val="en-US"/>
              </w:rPr>
            </w:pPr>
            <w:ins w:id="175" w:author="Julien Ricard" w:date="2025-07-24T22:21:00Z" w16du:dateUtc="2025-07-24T20:21:00Z">
              <w:r w:rsidRPr="00E95E2D">
                <w:rPr>
                  <w:lang w:val="en-US"/>
                </w:rPr>
                <w:t>Orange</w:t>
              </w:r>
            </w:ins>
          </w:p>
        </w:tc>
      </w:tr>
      <w:tr w:rsidR="007256EC" w:rsidRPr="00AF15A8" w14:paraId="3EDE7FDD" w14:textId="77777777" w:rsidTr="005875D6">
        <w:trPr>
          <w:cantSplit/>
          <w:jc w:val="center"/>
        </w:trPr>
        <w:tc>
          <w:tcPr>
            <w:tcW w:w="5029" w:type="dxa"/>
          </w:tcPr>
          <w:p w14:paraId="3E863CFD" w14:textId="695AE839" w:rsidR="007256EC" w:rsidRPr="00AF15A8" w:rsidRDefault="007256EC" w:rsidP="007256EC">
            <w:pPr>
              <w:pStyle w:val="TAL"/>
              <w:rPr>
                <w:lang w:val="en-US"/>
              </w:rPr>
            </w:pPr>
            <w:ins w:id="176" w:author="Julien Ricard" w:date="2025-07-24T22:21:00Z" w16du:dateUtc="2025-07-24T20:21:00Z">
              <w:r>
                <w:rPr>
                  <w:lang w:val="en-US"/>
                </w:rPr>
                <w:t>Qualcomm Incorporated</w:t>
              </w:r>
            </w:ins>
          </w:p>
        </w:tc>
      </w:tr>
      <w:tr w:rsidR="007256EC" w:rsidRPr="00AF15A8" w14:paraId="30A479CE" w14:textId="77777777" w:rsidTr="005875D6">
        <w:trPr>
          <w:cantSplit/>
          <w:jc w:val="center"/>
        </w:trPr>
        <w:tc>
          <w:tcPr>
            <w:tcW w:w="5029" w:type="dxa"/>
          </w:tcPr>
          <w:p w14:paraId="78DC25D6" w14:textId="5F8BB503" w:rsidR="007256EC" w:rsidRPr="00AF15A8" w:rsidRDefault="007256EC" w:rsidP="007256EC">
            <w:pPr>
              <w:pStyle w:val="TAL"/>
              <w:rPr>
                <w:lang w:val="en-US"/>
              </w:rPr>
            </w:pPr>
            <w:ins w:id="177" w:author="Julien Ricard" w:date="2025-07-24T22:21:00Z" w16du:dateUtc="2025-07-24T20:21:00Z">
              <w:r w:rsidRPr="00E95E2D">
                <w:rPr>
                  <w:lang w:val="en-US"/>
                </w:rPr>
                <w:t>Philips International B.V.</w:t>
              </w:r>
            </w:ins>
          </w:p>
        </w:tc>
      </w:tr>
      <w:tr w:rsidR="007256EC" w:rsidRPr="00AF15A8" w14:paraId="1FD4972A" w14:textId="77777777" w:rsidTr="005875D6">
        <w:trPr>
          <w:cantSplit/>
          <w:jc w:val="center"/>
        </w:trPr>
        <w:tc>
          <w:tcPr>
            <w:tcW w:w="5029" w:type="dxa"/>
          </w:tcPr>
          <w:p w14:paraId="04FAAD3C" w14:textId="0DAC19EC" w:rsidR="007256EC" w:rsidRDefault="007256EC" w:rsidP="007256EC">
            <w:pPr>
              <w:pStyle w:val="TAL"/>
              <w:rPr>
                <w:lang w:val="en-US"/>
              </w:rPr>
            </w:pPr>
            <w:ins w:id="178" w:author="Julien Ricard" w:date="2025-07-24T22:21:00Z" w16du:dateUtc="2025-07-24T20:21:00Z">
              <w:r w:rsidRPr="00E95E2D">
                <w:rPr>
                  <w:lang w:val="en-US"/>
                </w:rPr>
                <w:t>Samsung Electronics Co., Ltd.</w:t>
              </w:r>
            </w:ins>
          </w:p>
        </w:tc>
      </w:tr>
      <w:tr w:rsidR="007256EC" w:rsidRPr="00AF15A8" w14:paraId="223F7C60" w14:textId="77777777" w:rsidTr="005875D6">
        <w:trPr>
          <w:cantSplit/>
          <w:jc w:val="center"/>
        </w:trPr>
        <w:tc>
          <w:tcPr>
            <w:tcW w:w="5029" w:type="dxa"/>
          </w:tcPr>
          <w:p w14:paraId="136EF1D0" w14:textId="1E6B2071" w:rsidR="007256EC" w:rsidRDefault="007256EC" w:rsidP="007256EC">
            <w:pPr>
              <w:pStyle w:val="TAL"/>
              <w:rPr>
                <w:lang w:val="en-US"/>
              </w:rPr>
            </w:pPr>
            <w:ins w:id="179" w:author="Julien Ricard" w:date="2025-07-24T22:21:00Z" w16du:dateUtc="2025-07-24T20:21:00Z">
              <w:r w:rsidRPr="00E95E2D">
                <w:rPr>
                  <w:lang w:val="en-US"/>
                </w:rPr>
                <w:t>Tencent</w:t>
              </w:r>
            </w:ins>
          </w:p>
        </w:tc>
      </w:tr>
      <w:tr w:rsidR="007256EC" w:rsidRPr="00AF15A8" w14:paraId="0559263E" w14:textId="77777777" w:rsidTr="00144175">
        <w:trPr>
          <w:cantSplit/>
          <w:trHeight w:val="58"/>
          <w:jc w:val="center"/>
        </w:trPr>
        <w:tc>
          <w:tcPr>
            <w:tcW w:w="5029" w:type="dxa"/>
          </w:tcPr>
          <w:p w14:paraId="643CA37F" w14:textId="566E0101" w:rsidR="007256EC" w:rsidRDefault="007256EC" w:rsidP="007256EC">
            <w:pPr>
              <w:pStyle w:val="TAL"/>
              <w:rPr>
                <w:lang w:val="en-US"/>
              </w:rPr>
            </w:pPr>
          </w:p>
        </w:tc>
      </w:tr>
      <w:tr w:rsidR="007256EC" w:rsidRPr="00AF15A8" w14:paraId="4A4EBA7D" w14:textId="77777777" w:rsidTr="00475EA8">
        <w:trPr>
          <w:cantSplit/>
          <w:trHeight w:val="86"/>
          <w:jc w:val="center"/>
        </w:trPr>
        <w:tc>
          <w:tcPr>
            <w:tcW w:w="5029" w:type="dxa"/>
          </w:tcPr>
          <w:p w14:paraId="478B692D" w14:textId="57033BEE" w:rsidR="007256EC" w:rsidRDefault="007256EC" w:rsidP="007256EC">
            <w:pPr>
              <w:pStyle w:val="TAL"/>
              <w:rPr>
                <w:lang w:val="en-US"/>
              </w:rPr>
            </w:pPr>
          </w:p>
        </w:tc>
      </w:tr>
    </w:tbl>
    <w:p w14:paraId="30E19F71" w14:textId="77777777" w:rsidR="001E489F" w:rsidRPr="00AF15A8" w:rsidRDefault="001E489F" w:rsidP="001E489F">
      <w:pPr>
        <w:rPr>
          <w:lang w:val="en-US"/>
        </w:rPr>
      </w:pPr>
    </w:p>
    <w:sectPr w:rsidR="001E489F" w:rsidRPr="00AF15A8" w:rsidSect="00D06281">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Thomas Stockhammer (25/07/22)" w:date="2025-07-22T12:47:00Z" w:initials="TS">
    <w:p w14:paraId="32CCB419" w14:textId="77777777" w:rsidR="00B97F37" w:rsidRDefault="00B97F37" w:rsidP="00B97F37">
      <w:pPr>
        <w:pStyle w:val="Commentaire"/>
        <w:jc w:val="left"/>
      </w:pPr>
      <w:r>
        <w:rPr>
          <w:rStyle w:val="Marquedecommentaire"/>
        </w:rPr>
        <w:annotationRef/>
      </w:r>
      <w:r>
        <w:rPr>
          <w:lang w:val="de-DE"/>
        </w:rPr>
        <w:t>We have a mix of terminology. Splatting contents., Splats, signals, representation formats, etc. Need to streamline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CCB41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68EC0" w16cex:dateUtc="2025-07-22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CCB419" w16cid:durableId="02E68E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DC93" w14:textId="77777777" w:rsidR="0012155F" w:rsidRDefault="0012155F">
      <w:r>
        <w:separator/>
      </w:r>
    </w:p>
  </w:endnote>
  <w:endnote w:type="continuationSeparator" w:id="0">
    <w:p w14:paraId="50792118" w14:textId="77777777" w:rsidR="0012155F" w:rsidRDefault="0012155F">
      <w:r>
        <w:continuationSeparator/>
      </w:r>
    </w:p>
  </w:endnote>
  <w:endnote w:type="continuationNotice" w:id="1">
    <w:p w14:paraId="1BC1DB29" w14:textId="77777777" w:rsidR="0012155F" w:rsidRDefault="00121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74EE" w14:textId="77777777" w:rsidR="0012155F" w:rsidRDefault="0012155F">
      <w:r>
        <w:separator/>
      </w:r>
    </w:p>
  </w:footnote>
  <w:footnote w:type="continuationSeparator" w:id="0">
    <w:p w14:paraId="5F347F94" w14:textId="77777777" w:rsidR="0012155F" w:rsidRDefault="0012155F">
      <w:r>
        <w:continuationSeparator/>
      </w:r>
    </w:p>
  </w:footnote>
  <w:footnote w:type="continuationNotice" w:id="1">
    <w:p w14:paraId="6DFC014E" w14:textId="77777777" w:rsidR="0012155F" w:rsidRDefault="001215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rson w15:author="Thomas Stockhammer (25/07/22)">
    <w15:presenceInfo w15:providerId="None" w15:userId="Thomas Stockhammer (25/07/22)"/>
  </w15:person>
  <w15:person w15:author="Bojan  Vrcelj">
    <w15:presenceInfo w15:providerId="AD" w15:userId="S::bvrcelj@qti.qualcomm.com::372f98da-30f7-4f4a-a381-1b422bfcba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B90"/>
    <w:rsid w:val="00016814"/>
    <w:rsid w:val="0001683D"/>
    <w:rsid w:val="0002191A"/>
    <w:rsid w:val="000219BF"/>
    <w:rsid w:val="00024EA1"/>
    <w:rsid w:val="0003016C"/>
    <w:rsid w:val="00030C70"/>
    <w:rsid w:val="00030CD4"/>
    <w:rsid w:val="000344A1"/>
    <w:rsid w:val="00036783"/>
    <w:rsid w:val="00040805"/>
    <w:rsid w:val="00042051"/>
    <w:rsid w:val="00046686"/>
    <w:rsid w:val="00046FDD"/>
    <w:rsid w:val="000475F1"/>
    <w:rsid w:val="00050925"/>
    <w:rsid w:val="00054884"/>
    <w:rsid w:val="0005594E"/>
    <w:rsid w:val="00057E1E"/>
    <w:rsid w:val="0006182E"/>
    <w:rsid w:val="000660DF"/>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29C2"/>
    <w:rsid w:val="000C65D8"/>
    <w:rsid w:val="000D14BF"/>
    <w:rsid w:val="000D40B1"/>
    <w:rsid w:val="000D460D"/>
    <w:rsid w:val="000D6D78"/>
    <w:rsid w:val="000E0429"/>
    <w:rsid w:val="000E0437"/>
    <w:rsid w:val="000E6E41"/>
    <w:rsid w:val="000F3D67"/>
    <w:rsid w:val="000F6E51"/>
    <w:rsid w:val="000F6E76"/>
    <w:rsid w:val="00102A24"/>
    <w:rsid w:val="00105540"/>
    <w:rsid w:val="001141F5"/>
    <w:rsid w:val="00115970"/>
    <w:rsid w:val="001209B6"/>
    <w:rsid w:val="001213FA"/>
    <w:rsid w:val="0012155F"/>
    <w:rsid w:val="00121672"/>
    <w:rsid w:val="00122253"/>
    <w:rsid w:val="001244C2"/>
    <w:rsid w:val="0013259C"/>
    <w:rsid w:val="00135831"/>
    <w:rsid w:val="001367D8"/>
    <w:rsid w:val="00136DA2"/>
    <w:rsid w:val="001373F0"/>
    <w:rsid w:val="001376A6"/>
    <w:rsid w:val="001424CD"/>
    <w:rsid w:val="0014389B"/>
    <w:rsid w:val="0014413C"/>
    <w:rsid w:val="00144175"/>
    <w:rsid w:val="00144819"/>
    <w:rsid w:val="0014734A"/>
    <w:rsid w:val="00150C36"/>
    <w:rsid w:val="00152404"/>
    <w:rsid w:val="00155B07"/>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5184"/>
    <w:rsid w:val="001977BA"/>
    <w:rsid w:val="00197E4A"/>
    <w:rsid w:val="001A3148"/>
    <w:rsid w:val="001A31EF"/>
    <w:rsid w:val="001A3E7E"/>
    <w:rsid w:val="001A61AA"/>
    <w:rsid w:val="001B01F1"/>
    <w:rsid w:val="001B20AD"/>
    <w:rsid w:val="001B2414"/>
    <w:rsid w:val="001B5421"/>
    <w:rsid w:val="001B650D"/>
    <w:rsid w:val="001C4D9B"/>
    <w:rsid w:val="001C7B77"/>
    <w:rsid w:val="001C7F33"/>
    <w:rsid w:val="001D0B09"/>
    <w:rsid w:val="001D7E14"/>
    <w:rsid w:val="001E489F"/>
    <w:rsid w:val="001E6729"/>
    <w:rsid w:val="001F208E"/>
    <w:rsid w:val="001F23B9"/>
    <w:rsid w:val="001F355E"/>
    <w:rsid w:val="001F7653"/>
    <w:rsid w:val="00206C47"/>
    <w:rsid w:val="002070CB"/>
    <w:rsid w:val="002078AE"/>
    <w:rsid w:val="00210A63"/>
    <w:rsid w:val="002165C2"/>
    <w:rsid w:val="00221438"/>
    <w:rsid w:val="00225386"/>
    <w:rsid w:val="00226E83"/>
    <w:rsid w:val="002336A6"/>
    <w:rsid w:val="002336BF"/>
    <w:rsid w:val="00235F9B"/>
    <w:rsid w:val="00236BBA"/>
    <w:rsid w:val="00236D1F"/>
    <w:rsid w:val="002407FF"/>
    <w:rsid w:val="00241A03"/>
    <w:rsid w:val="00242524"/>
    <w:rsid w:val="00243051"/>
    <w:rsid w:val="00246E8E"/>
    <w:rsid w:val="0025084F"/>
    <w:rsid w:val="00250F58"/>
    <w:rsid w:val="00251395"/>
    <w:rsid w:val="00253892"/>
    <w:rsid w:val="002541D3"/>
    <w:rsid w:val="00256429"/>
    <w:rsid w:val="00256EDD"/>
    <w:rsid w:val="00257E3C"/>
    <w:rsid w:val="002607DC"/>
    <w:rsid w:val="0026253E"/>
    <w:rsid w:val="00272D61"/>
    <w:rsid w:val="00282621"/>
    <w:rsid w:val="002919B7"/>
    <w:rsid w:val="00291EF2"/>
    <w:rsid w:val="0029400D"/>
    <w:rsid w:val="00295D61"/>
    <w:rsid w:val="002961D0"/>
    <w:rsid w:val="00297C1F"/>
    <w:rsid w:val="002A3F35"/>
    <w:rsid w:val="002A6431"/>
    <w:rsid w:val="002B074C"/>
    <w:rsid w:val="002B2FE7"/>
    <w:rsid w:val="002B34EA"/>
    <w:rsid w:val="002B5361"/>
    <w:rsid w:val="002C178E"/>
    <w:rsid w:val="002C1BA4"/>
    <w:rsid w:val="002C3CE9"/>
    <w:rsid w:val="002C47B8"/>
    <w:rsid w:val="002D1B39"/>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639B0"/>
    <w:rsid w:val="00363EAD"/>
    <w:rsid w:val="003715B7"/>
    <w:rsid w:val="00372F5B"/>
    <w:rsid w:val="00375938"/>
    <w:rsid w:val="00376C60"/>
    <w:rsid w:val="0038182F"/>
    <w:rsid w:val="00384366"/>
    <w:rsid w:val="00387FA9"/>
    <w:rsid w:val="00392C87"/>
    <w:rsid w:val="00393B79"/>
    <w:rsid w:val="003972B3"/>
    <w:rsid w:val="003A5FFA"/>
    <w:rsid w:val="003A67E1"/>
    <w:rsid w:val="003A7108"/>
    <w:rsid w:val="003A7F59"/>
    <w:rsid w:val="003B572B"/>
    <w:rsid w:val="003C019C"/>
    <w:rsid w:val="003C171E"/>
    <w:rsid w:val="003C7E85"/>
    <w:rsid w:val="003D4593"/>
    <w:rsid w:val="003D64DC"/>
    <w:rsid w:val="003E29F7"/>
    <w:rsid w:val="003E2BBF"/>
    <w:rsid w:val="003E2C8B"/>
    <w:rsid w:val="003E4AC7"/>
    <w:rsid w:val="003E5604"/>
    <w:rsid w:val="003E57A1"/>
    <w:rsid w:val="003E5F11"/>
    <w:rsid w:val="003E710B"/>
    <w:rsid w:val="003F0832"/>
    <w:rsid w:val="003F1C0E"/>
    <w:rsid w:val="003F350D"/>
    <w:rsid w:val="003F515B"/>
    <w:rsid w:val="003F7CB3"/>
    <w:rsid w:val="004008D7"/>
    <w:rsid w:val="0040145D"/>
    <w:rsid w:val="00404160"/>
    <w:rsid w:val="00411339"/>
    <w:rsid w:val="004131BD"/>
    <w:rsid w:val="00414612"/>
    <w:rsid w:val="004159BE"/>
    <w:rsid w:val="00416CEA"/>
    <w:rsid w:val="00421AFD"/>
    <w:rsid w:val="004246F2"/>
    <w:rsid w:val="00427311"/>
    <w:rsid w:val="00430325"/>
    <w:rsid w:val="00431027"/>
    <w:rsid w:val="00432048"/>
    <w:rsid w:val="00441D98"/>
    <w:rsid w:val="00442C65"/>
    <w:rsid w:val="00442CDD"/>
    <w:rsid w:val="004444AF"/>
    <w:rsid w:val="00450382"/>
    <w:rsid w:val="00451122"/>
    <w:rsid w:val="004518DB"/>
    <w:rsid w:val="004562FC"/>
    <w:rsid w:val="00465940"/>
    <w:rsid w:val="00474DCC"/>
    <w:rsid w:val="00475EA8"/>
    <w:rsid w:val="00477EBC"/>
    <w:rsid w:val="00482246"/>
    <w:rsid w:val="00483A7F"/>
    <w:rsid w:val="00483B6D"/>
    <w:rsid w:val="00484421"/>
    <w:rsid w:val="00485B23"/>
    <w:rsid w:val="0049081C"/>
    <w:rsid w:val="00491391"/>
    <w:rsid w:val="004A01BD"/>
    <w:rsid w:val="004A0443"/>
    <w:rsid w:val="004A0A73"/>
    <w:rsid w:val="004A180A"/>
    <w:rsid w:val="004A1AAD"/>
    <w:rsid w:val="004A5420"/>
    <w:rsid w:val="004A661C"/>
    <w:rsid w:val="004C4C9B"/>
    <w:rsid w:val="004D0E75"/>
    <w:rsid w:val="004D2FA0"/>
    <w:rsid w:val="004E1010"/>
    <w:rsid w:val="004E7234"/>
    <w:rsid w:val="004F01F7"/>
    <w:rsid w:val="004F0460"/>
    <w:rsid w:val="004F0624"/>
    <w:rsid w:val="004F4172"/>
    <w:rsid w:val="004F509C"/>
    <w:rsid w:val="004F6C90"/>
    <w:rsid w:val="00500F54"/>
    <w:rsid w:val="0050202A"/>
    <w:rsid w:val="00507903"/>
    <w:rsid w:val="00513BA1"/>
    <w:rsid w:val="0052032E"/>
    <w:rsid w:val="00521896"/>
    <w:rsid w:val="00522A80"/>
    <w:rsid w:val="0052747B"/>
    <w:rsid w:val="00535243"/>
    <w:rsid w:val="00535A39"/>
    <w:rsid w:val="00541F4F"/>
    <w:rsid w:val="00542221"/>
    <w:rsid w:val="00544D8F"/>
    <w:rsid w:val="00552A09"/>
    <w:rsid w:val="00553BDE"/>
    <w:rsid w:val="00556F13"/>
    <w:rsid w:val="00562495"/>
    <w:rsid w:val="00562ED7"/>
    <w:rsid w:val="0056692B"/>
    <w:rsid w:val="005703B8"/>
    <w:rsid w:val="00570D7A"/>
    <w:rsid w:val="0057401B"/>
    <w:rsid w:val="0057641B"/>
    <w:rsid w:val="00577727"/>
    <w:rsid w:val="005777AF"/>
    <w:rsid w:val="00581582"/>
    <w:rsid w:val="00586562"/>
    <w:rsid w:val="00590B24"/>
    <w:rsid w:val="00593DC4"/>
    <w:rsid w:val="0059529B"/>
    <w:rsid w:val="005954DD"/>
    <w:rsid w:val="00597E76"/>
    <w:rsid w:val="005A3249"/>
    <w:rsid w:val="005A6ABC"/>
    <w:rsid w:val="005B1577"/>
    <w:rsid w:val="005B2109"/>
    <w:rsid w:val="005B35A2"/>
    <w:rsid w:val="005C0CC6"/>
    <w:rsid w:val="005C0EEE"/>
    <w:rsid w:val="005C0FFC"/>
    <w:rsid w:val="005C3F71"/>
    <w:rsid w:val="005C5A03"/>
    <w:rsid w:val="005C7352"/>
    <w:rsid w:val="005D055C"/>
    <w:rsid w:val="005D1F7E"/>
    <w:rsid w:val="005D26CA"/>
    <w:rsid w:val="005D2738"/>
    <w:rsid w:val="005D37AC"/>
    <w:rsid w:val="005D60FD"/>
    <w:rsid w:val="005E07CB"/>
    <w:rsid w:val="005E0BF8"/>
    <w:rsid w:val="005E32BB"/>
    <w:rsid w:val="005E3707"/>
    <w:rsid w:val="005E3DBC"/>
    <w:rsid w:val="005E7235"/>
    <w:rsid w:val="005F041C"/>
    <w:rsid w:val="005F2E94"/>
    <w:rsid w:val="005F4B34"/>
    <w:rsid w:val="005F7B07"/>
    <w:rsid w:val="00607CFB"/>
    <w:rsid w:val="00612D28"/>
    <w:rsid w:val="00616E18"/>
    <w:rsid w:val="00620287"/>
    <w:rsid w:val="0062241D"/>
    <w:rsid w:val="00623AED"/>
    <w:rsid w:val="0062580F"/>
    <w:rsid w:val="006265B2"/>
    <w:rsid w:val="006309B3"/>
    <w:rsid w:val="00632157"/>
    <w:rsid w:val="006324C2"/>
    <w:rsid w:val="00633971"/>
    <w:rsid w:val="006341C6"/>
    <w:rsid w:val="006344E6"/>
    <w:rsid w:val="0063487E"/>
    <w:rsid w:val="0064038F"/>
    <w:rsid w:val="0064121E"/>
    <w:rsid w:val="00642894"/>
    <w:rsid w:val="00660354"/>
    <w:rsid w:val="006606DB"/>
    <w:rsid w:val="00661711"/>
    <w:rsid w:val="0066251D"/>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E0D1B"/>
    <w:rsid w:val="006E1A49"/>
    <w:rsid w:val="006E31A3"/>
    <w:rsid w:val="006E3A55"/>
    <w:rsid w:val="006F1B00"/>
    <w:rsid w:val="006F2EEB"/>
    <w:rsid w:val="006F4B7A"/>
    <w:rsid w:val="006F781A"/>
    <w:rsid w:val="00700A59"/>
    <w:rsid w:val="00703797"/>
    <w:rsid w:val="007041A4"/>
    <w:rsid w:val="00710142"/>
    <w:rsid w:val="00712E81"/>
    <w:rsid w:val="00715590"/>
    <w:rsid w:val="00721941"/>
    <w:rsid w:val="00723919"/>
    <w:rsid w:val="007256EC"/>
    <w:rsid w:val="007261D3"/>
    <w:rsid w:val="00730DE7"/>
    <w:rsid w:val="007317FB"/>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18B3"/>
    <w:rsid w:val="007A5FFA"/>
    <w:rsid w:val="007B0FFC"/>
    <w:rsid w:val="007B2918"/>
    <w:rsid w:val="007B5456"/>
    <w:rsid w:val="007B5F65"/>
    <w:rsid w:val="007B78A9"/>
    <w:rsid w:val="007C638D"/>
    <w:rsid w:val="007C640F"/>
    <w:rsid w:val="007C767B"/>
    <w:rsid w:val="007D089F"/>
    <w:rsid w:val="007D3C7C"/>
    <w:rsid w:val="007D687A"/>
    <w:rsid w:val="007D76B5"/>
    <w:rsid w:val="007E1BA0"/>
    <w:rsid w:val="007F2297"/>
    <w:rsid w:val="007F371C"/>
    <w:rsid w:val="007F55EC"/>
    <w:rsid w:val="007F6574"/>
    <w:rsid w:val="00810BF6"/>
    <w:rsid w:val="00814314"/>
    <w:rsid w:val="00814C12"/>
    <w:rsid w:val="00826C19"/>
    <w:rsid w:val="00831057"/>
    <w:rsid w:val="00837EF8"/>
    <w:rsid w:val="0084119C"/>
    <w:rsid w:val="00842A50"/>
    <w:rsid w:val="00850CD4"/>
    <w:rsid w:val="00854A49"/>
    <w:rsid w:val="008578D0"/>
    <w:rsid w:val="008624DE"/>
    <w:rsid w:val="008634EB"/>
    <w:rsid w:val="00864B19"/>
    <w:rsid w:val="00866945"/>
    <w:rsid w:val="0087012F"/>
    <w:rsid w:val="00870E5D"/>
    <w:rsid w:val="00876BD5"/>
    <w:rsid w:val="00883ADB"/>
    <w:rsid w:val="00897C84"/>
    <w:rsid w:val="008A06BE"/>
    <w:rsid w:val="008A48F4"/>
    <w:rsid w:val="008A56FD"/>
    <w:rsid w:val="008A7DE7"/>
    <w:rsid w:val="008B0B27"/>
    <w:rsid w:val="008C2838"/>
    <w:rsid w:val="008C66D2"/>
    <w:rsid w:val="008D3DA6"/>
    <w:rsid w:val="008D5DA3"/>
    <w:rsid w:val="008E70F7"/>
    <w:rsid w:val="008F0467"/>
    <w:rsid w:val="008F10BC"/>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44B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17BE"/>
    <w:rsid w:val="00996533"/>
    <w:rsid w:val="009A0093"/>
    <w:rsid w:val="009A3833"/>
    <w:rsid w:val="009A5F57"/>
    <w:rsid w:val="009A62E2"/>
    <w:rsid w:val="009B110B"/>
    <w:rsid w:val="009B13F0"/>
    <w:rsid w:val="009B196A"/>
    <w:rsid w:val="009B4DB0"/>
    <w:rsid w:val="009C05E1"/>
    <w:rsid w:val="009C08C9"/>
    <w:rsid w:val="009D5E48"/>
    <w:rsid w:val="009D6D9F"/>
    <w:rsid w:val="009E0B41"/>
    <w:rsid w:val="009E1737"/>
    <w:rsid w:val="009E1910"/>
    <w:rsid w:val="009E26CE"/>
    <w:rsid w:val="009E5DBA"/>
    <w:rsid w:val="009E707E"/>
    <w:rsid w:val="009F6047"/>
    <w:rsid w:val="00A037C0"/>
    <w:rsid w:val="00A03D2A"/>
    <w:rsid w:val="00A10ADB"/>
    <w:rsid w:val="00A144AB"/>
    <w:rsid w:val="00A151A1"/>
    <w:rsid w:val="00A170EA"/>
    <w:rsid w:val="00A17F01"/>
    <w:rsid w:val="00A22F2C"/>
    <w:rsid w:val="00A24557"/>
    <w:rsid w:val="00A248B2"/>
    <w:rsid w:val="00A25B8D"/>
    <w:rsid w:val="00A267D7"/>
    <w:rsid w:val="00A27A64"/>
    <w:rsid w:val="00A31D09"/>
    <w:rsid w:val="00A3698F"/>
    <w:rsid w:val="00A3750C"/>
    <w:rsid w:val="00A37F80"/>
    <w:rsid w:val="00A42BF8"/>
    <w:rsid w:val="00A44D7D"/>
    <w:rsid w:val="00A46B3F"/>
    <w:rsid w:val="00A46F30"/>
    <w:rsid w:val="00A53E8A"/>
    <w:rsid w:val="00A60988"/>
    <w:rsid w:val="00A61169"/>
    <w:rsid w:val="00A63024"/>
    <w:rsid w:val="00A65602"/>
    <w:rsid w:val="00A71373"/>
    <w:rsid w:val="00A71EBD"/>
    <w:rsid w:val="00A81BE5"/>
    <w:rsid w:val="00A82FCC"/>
    <w:rsid w:val="00A8448C"/>
    <w:rsid w:val="00A8479D"/>
    <w:rsid w:val="00A906A4"/>
    <w:rsid w:val="00A97953"/>
    <w:rsid w:val="00AA1C82"/>
    <w:rsid w:val="00AA5120"/>
    <w:rsid w:val="00AA574E"/>
    <w:rsid w:val="00AB0CCF"/>
    <w:rsid w:val="00AB3616"/>
    <w:rsid w:val="00AD324E"/>
    <w:rsid w:val="00AD4E9B"/>
    <w:rsid w:val="00AD5B51"/>
    <w:rsid w:val="00AD7B78"/>
    <w:rsid w:val="00AE1FB2"/>
    <w:rsid w:val="00AE774D"/>
    <w:rsid w:val="00AF15A8"/>
    <w:rsid w:val="00AF4118"/>
    <w:rsid w:val="00B00077"/>
    <w:rsid w:val="00B00B18"/>
    <w:rsid w:val="00B01D3A"/>
    <w:rsid w:val="00B02018"/>
    <w:rsid w:val="00B03107"/>
    <w:rsid w:val="00B04A49"/>
    <w:rsid w:val="00B10820"/>
    <w:rsid w:val="00B12A42"/>
    <w:rsid w:val="00B14778"/>
    <w:rsid w:val="00B15E65"/>
    <w:rsid w:val="00B16998"/>
    <w:rsid w:val="00B16E03"/>
    <w:rsid w:val="00B1749C"/>
    <w:rsid w:val="00B20E28"/>
    <w:rsid w:val="00B23BD2"/>
    <w:rsid w:val="00B30214"/>
    <w:rsid w:val="00B3526C"/>
    <w:rsid w:val="00B376E0"/>
    <w:rsid w:val="00B43DA4"/>
    <w:rsid w:val="00B44CCA"/>
    <w:rsid w:val="00B45C31"/>
    <w:rsid w:val="00B47534"/>
    <w:rsid w:val="00B505D1"/>
    <w:rsid w:val="00B50B89"/>
    <w:rsid w:val="00B52AFB"/>
    <w:rsid w:val="00B5557E"/>
    <w:rsid w:val="00B63284"/>
    <w:rsid w:val="00B653F1"/>
    <w:rsid w:val="00B75CE0"/>
    <w:rsid w:val="00B84B54"/>
    <w:rsid w:val="00B92B0A"/>
    <w:rsid w:val="00B92C7D"/>
    <w:rsid w:val="00B93BB2"/>
    <w:rsid w:val="00B960AB"/>
    <w:rsid w:val="00B9697B"/>
    <w:rsid w:val="00B97F37"/>
    <w:rsid w:val="00BA46C7"/>
    <w:rsid w:val="00BA4DA4"/>
    <w:rsid w:val="00BB5292"/>
    <w:rsid w:val="00BB6D15"/>
    <w:rsid w:val="00BB7B45"/>
    <w:rsid w:val="00BC137E"/>
    <w:rsid w:val="00BC2734"/>
    <w:rsid w:val="00BC2E5F"/>
    <w:rsid w:val="00BC3C3C"/>
    <w:rsid w:val="00BC481E"/>
    <w:rsid w:val="00BC5AF6"/>
    <w:rsid w:val="00BD3369"/>
    <w:rsid w:val="00BD3E51"/>
    <w:rsid w:val="00BD6D0E"/>
    <w:rsid w:val="00BE3E87"/>
    <w:rsid w:val="00BE6618"/>
    <w:rsid w:val="00BE670F"/>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44CBA"/>
    <w:rsid w:val="00C505EB"/>
    <w:rsid w:val="00C52914"/>
    <w:rsid w:val="00C55500"/>
    <w:rsid w:val="00C5567D"/>
    <w:rsid w:val="00C62E30"/>
    <w:rsid w:val="00C63F06"/>
    <w:rsid w:val="00C6590B"/>
    <w:rsid w:val="00C7131F"/>
    <w:rsid w:val="00C76753"/>
    <w:rsid w:val="00C76DFE"/>
    <w:rsid w:val="00C835D5"/>
    <w:rsid w:val="00C85230"/>
    <w:rsid w:val="00C8586A"/>
    <w:rsid w:val="00C93E3F"/>
    <w:rsid w:val="00CA2B4F"/>
    <w:rsid w:val="00CA5DB0"/>
    <w:rsid w:val="00CC084E"/>
    <w:rsid w:val="00CC58ED"/>
    <w:rsid w:val="00CD0F98"/>
    <w:rsid w:val="00CE66BC"/>
    <w:rsid w:val="00CF3E55"/>
    <w:rsid w:val="00CF4F93"/>
    <w:rsid w:val="00CF7337"/>
    <w:rsid w:val="00D0135E"/>
    <w:rsid w:val="00D06281"/>
    <w:rsid w:val="00D101A7"/>
    <w:rsid w:val="00D11866"/>
    <w:rsid w:val="00D11B37"/>
    <w:rsid w:val="00D145EC"/>
    <w:rsid w:val="00D16D3E"/>
    <w:rsid w:val="00D355FB"/>
    <w:rsid w:val="00D43C0B"/>
    <w:rsid w:val="00D44141"/>
    <w:rsid w:val="00D44A74"/>
    <w:rsid w:val="00D468FE"/>
    <w:rsid w:val="00D53EA1"/>
    <w:rsid w:val="00D57CD2"/>
    <w:rsid w:val="00D57E66"/>
    <w:rsid w:val="00D6066F"/>
    <w:rsid w:val="00D730DE"/>
    <w:rsid w:val="00D73350"/>
    <w:rsid w:val="00D74DC1"/>
    <w:rsid w:val="00D82231"/>
    <w:rsid w:val="00D8756E"/>
    <w:rsid w:val="00D90695"/>
    <w:rsid w:val="00D928BB"/>
    <w:rsid w:val="00D938DD"/>
    <w:rsid w:val="00D95EAB"/>
    <w:rsid w:val="00D973F7"/>
    <w:rsid w:val="00D974EA"/>
    <w:rsid w:val="00DA29AC"/>
    <w:rsid w:val="00DA329A"/>
    <w:rsid w:val="00DA639D"/>
    <w:rsid w:val="00DB521B"/>
    <w:rsid w:val="00DB7556"/>
    <w:rsid w:val="00DB7D14"/>
    <w:rsid w:val="00DC0F52"/>
    <w:rsid w:val="00DC3620"/>
    <w:rsid w:val="00DC4726"/>
    <w:rsid w:val="00DD0AAB"/>
    <w:rsid w:val="00DD3C66"/>
    <w:rsid w:val="00DD40D2"/>
    <w:rsid w:val="00DD6440"/>
    <w:rsid w:val="00DD6BEF"/>
    <w:rsid w:val="00DE5BBF"/>
    <w:rsid w:val="00DF01BE"/>
    <w:rsid w:val="00DF7565"/>
    <w:rsid w:val="00E013A9"/>
    <w:rsid w:val="00E03A99"/>
    <w:rsid w:val="00E041CD"/>
    <w:rsid w:val="00E052F0"/>
    <w:rsid w:val="00E05D45"/>
    <w:rsid w:val="00E06534"/>
    <w:rsid w:val="00E126A5"/>
    <w:rsid w:val="00E1463F"/>
    <w:rsid w:val="00E34AA9"/>
    <w:rsid w:val="00E363A9"/>
    <w:rsid w:val="00E413E0"/>
    <w:rsid w:val="00E46967"/>
    <w:rsid w:val="00E52A3C"/>
    <w:rsid w:val="00E53AE3"/>
    <w:rsid w:val="00E5574A"/>
    <w:rsid w:val="00E5764F"/>
    <w:rsid w:val="00E60B3F"/>
    <w:rsid w:val="00E633AE"/>
    <w:rsid w:val="00E64FB2"/>
    <w:rsid w:val="00E67B7D"/>
    <w:rsid w:val="00E72520"/>
    <w:rsid w:val="00E81E2C"/>
    <w:rsid w:val="00E82FBF"/>
    <w:rsid w:val="00E87B01"/>
    <w:rsid w:val="00E92176"/>
    <w:rsid w:val="00EA662E"/>
    <w:rsid w:val="00EB5B52"/>
    <w:rsid w:val="00EB5D2F"/>
    <w:rsid w:val="00EC10EC"/>
    <w:rsid w:val="00EC456C"/>
    <w:rsid w:val="00EC5B2E"/>
    <w:rsid w:val="00ED166C"/>
    <w:rsid w:val="00ED510E"/>
    <w:rsid w:val="00ED5FA6"/>
    <w:rsid w:val="00ED6080"/>
    <w:rsid w:val="00ED641E"/>
    <w:rsid w:val="00EE0176"/>
    <w:rsid w:val="00EE4409"/>
    <w:rsid w:val="00EF0942"/>
    <w:rsid w:val="00EF19F6"/>
    <w:rsid w:val="00EF291F"/>
    <w:rsid w:val="00EF40E5"/>
    <w:rsid w:val="00F0218C"/>
    <w:rsid w:val="00F0251A"/>
    <w:rsid w:val="00F0393B"/>
    <w:rsid w:val="00F15D08"/>
    <w:rsid w:val="00F27323"/>
    <w:rsid w:val="00F313DD"/>
    <w:rsid w:val="00F378BE"/>
    <w:rsid w:val="00F43120"/>
    <w:rsid w:val="00F44058"/>
    <w:rsid w:val="00F44FF2"/>
    <w:rsid w:val="00F54BF8"/>
    <w:rsid w:val="00F64378"/>
    <w:rsid w:val="00F64BB0"/>
    <w:rsid w:val="00F67FC3"/>
    <w:rsid w:val="00F731B9"/>
    <w:rsid w:val="00F763A4"/>
    <w:rsid w:val="00F77437"/>
    <w:rsid w:val="00F80D67"/>
    <w:rsid w:val="00F81CF2"/>
    <w:rsid w:val="00F82A04"/>
    <w:rsid w:val="00F83DF3"/>
    <w:rsid w:val="00F941B8"/>
    <w:rsid w:val="00FA0A09"/>
    <w:rsid w:val="00FA2BBA"/>
    <w:rsid w:val="00FA3A43"/>
    <w:rsid w:val="00FA41D8"/>
    <w:rsid w:val="00FA5FA5"/>
    <w:rsid w:val="00FA6721"/>
    <w:rsid w:val="00FA7365"/>
    <w:rsid w:val="00FA79A7"/>
    <w:rsid w:val="00FB1F9A"/>
    <w:rsid w:val="00FB4EE0"/>
    <w:rsid w:val="00FC643D"/>
    <w:rsid w:val="00FD1DAF"/>
    <w:rsid w:val="00FE22C8"/>
    <w:rsid w:val="00FE3DCC"/>
    <w:rsid w:val="00FE53C8"/>
    <w:rsid w:val="00FE5FB7"/>
    <w:rsid w:val="00FF048A"/>
    <w:rsid w:val="00FF2838"/>
    <w:rsid w:val="00FF6B09"/>
    <w:rsid w:val="00FF725A"/>
    <w:rsid w:val="07223C66"/>
    <w:rsid w:val="0AC57B64"/>
    <w:rsid w:val="188C280A"/>
    <w:rsid w:val="1B948E35"/>
    <w:rsid w:val="2BD7EE5A"/>
    <w:rsid w:val="30E4C39E"/>
    <w:rsid w:val="3380D0D3"/>
    <w:rsid w:val="33F31DF9"/>
    <w:rsid w:val="34E540EC"/>
    <w:rsid w:val="37DED3AC"/>
    <w:rsid w:val="37F9189D"/>
    <w:rsid w:val="3940AC16"/>
    <w:rsid w:val="3A0DC857"/>
    <w:rsid w:val="3DAAB576"/>
    <w:rsid w:val="400FACE2"/>
    <w:rsid w:val="43373E8A"/>
    <w:rsid w:val="47685080"/>
    <w:rsid w:val="4D39AEF3"/>
    <w:rsid w:val="4E6BB8DD"/>
    <w:rsid w:val="5D5D8F53"/>
    <w:rsid w:val="5E50561E"/>
    <w:rsid w:val="60483AB3"/>
    <w:rsid w:val="67A40D20"/>
    <w:rsid w:val="67F8C667"/>
    <w:rsid w:val="6F4652E8"/>
    <w:rsid w:val="6FA5DAFB"/>
    <w:rsid w:val="710F98DE"/>
    <w:rsid w:val="713BBD95"/>
    <w:rsid w:val="721984AF"/>
    <w:rsid w:val="7394FA50"/>
    <w:rsid w:val="743ED3EA"/>
    <w:rsid w:val="77A3292D"/>
    <w:rsid w:val="7C013F06"/>
    <w:rsid w:val="7D1DB075"/>
    <w:rsid w:val="7EEB63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Marquedecommentaire">
    <w:name w:val="annotation reference"/>
    <w:basedOn w:val="Policepardfaut"/>
    <w:rsid w:val="00161D45"/>
    <w:rPr>
      <w:sz w:val="18"/>
      <w:szCs w:val="18"/>
    </w:rPr>
  </w:style>
  <w:style w:type="paragraph" w:styleId="Objetducommentaire">
    <w:name w:val="annotation subject"/>
    <w:basedOn w:val="Commentaire"/>
    <w:next w:val="Commentaire"/>
    <w:link w:val="ObjetducommentaireC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61D45"/>
    <w:rPr>
      <w:rFonts w:ascii="Arial" w:hAnsi="Arial"/>
      <w:lang w:eastAsia="en-US"/>
    </w:rPr>
  </w:style>
  <w:style w:type="character" w:customStyle="1" w:styleId="ObjetducommentaireCar">
    <w:name w:val="Objet du commentaire Car"/>
    <w:basedOn w:val="CommentaireCar"/>
    <w:link w:val="Objetducommentaire"/>
    <w:rsid w:val="00161D45"/>
    <w:rPr>
      <w:rFonts w:ascii="Arial" w:hAnsi="Arial"/>
      <w:b/>
      <w:bCs/>
      <w:lang w:eastAsia="en-US"/>
    </w:rPr>
  </w:style>
  <w:style w:type="paragraph" w:styleId="Textedebulles">
    <w:name w:val="Balloon Text"/>
    <w:basedOn w:val="Normal"/>
    <w:link w:val="TextedebullesCar"/>
    <w:semiHidden/>
    <w:unhideWhenUsed/>
    <w:rsid w:val="00086757"/>
    <w:rPr>
      <w:rFonts w:ascii="Segoe UI" w:hAnsi="Segoe UI" w:cs="Segoe UI"/>
      <w:sz w:val="18"/>
      <w:szCs w:val="18"/>
    </w:rPr>
  </w:style>
  <w:style w:type="character" w:customStyle="1" w:styleId="TextedebullesCar">
    <w:name w:val="Texte de bulles Car"/>
    <w:basedOn w:val="Policepardfaut"/>
    <w:link w:val="Textedebulles"/>
    <w:semiHidden/>
    <w:rsid w:val="00086757"/>
    <w:rPr>
      <w:rFonts w:ascii="Segoe UI" w:hAnsi="Segoe UI" w:cs="Segoe UI"/>
      <w:sz w:val="18"/>
      <w:szCs w:val="18"/>
      <w:lang w:eastAsia="en-US"/>
    </w:rPr>
  </w:style>
  <w:style w:type="character" w:styleId="Lienhypertexte">
    <w:name w:val="Hyperlink"/>
    <w:basedOn w:val="Policepardfau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07836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0739">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59901">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14133">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1349</Words>
  <Characters>7423</Characters>
  <Application>Microsoft Office Word</Application>
  <DocSecurity>0</DocSecurity>
  <Lines>61</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Julien Ricard</cp:lastModifiedBy>
  <cp:revision>5</cp:revision>
  <cp:lastPrinted>2001-04-23T16:30:00Z</cp:lastPrinted>
  <dcterms:created xsi:type="dcterms:W3CDTF">2025-07-24T20:29:00Z</dcterms:created>
  <dcterms:modified xsi:type="dcterms:W3CDTF">2025-07-24T20:31:00Z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