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70739A5F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</w:t>
      </w:r>
      <w:r w:rsidR="00726D18">
        <w:rPr>
          <w:b/>
          <w:noProof/>
          <w:sz w:val="24"/>
        </w:rPr>
        <w:t xml:space="preserve"> </w:t>
      </w:r>
      <w:r w:rsidR="00847421" w:rsidRPr="00847421">
        <w:rPr>
          <w:b/>
          <w:noProof/>
          <w:sz w:val="24"/>
        </w:rPr>
        <w:t>SA</w:t>
      </w:r>
      <w:r w:rsidR="00726D18">
        <w:rPr>
          <w:b/>
          <w:noProof/>
          <w:sz w:val="24"/>
        </w:rPr>
        <w:t xml:space="preserve"> WG4 Meeting 13</w:t>
      </w:r>
      <w:r w:rsidR="00EF2BB2">
        <w:rPr>
          <w:b/>
          <w:noProof/>
          <w:sz w:val="24"/>
        </w:rPr>
        <w:t>3-e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</w:t>
      </w:r>
      <w:r w:rsidR="0047098B">
        <w:rPr>
          <w:b/>
          <w:noProof/>
          <w:sz w:val="24"/>
        </w:rPr>
        <w:t>-</w:t>
      </w:r>
      <w:r w:rsidR="00574299">
        <w:rPr>
          <w:b/>
          <w:noProof/>
          <w:sz w:val="24"/>
        </w:rPr>
        <w:t>2</w:t>
      </w:r>
      <w:r w:rsidR="00BF49FC">
        <w:rPr>
          <w:b/>
          <w:noProof/>
          <w:sz w:val="24"/>
        </w:rPr>
        <w:t>5</w:t>
      </w:r>
      <w:r w:rsidR="00F34EC0">
        <w:rPr>
          <w:b/>
          <w:noProof/>
          <w:sz w:val="24"/>
        </w:rPr>
        <w:t>13</w:t>
      </w:r>
      <w:r w:rsidR="00F61DFD">
        <w:rPr>
          <w:b/>
          <w:noProof/>
          <w:sz w:val="24"/>
        </w:rPr>
        <w:t>80</w:t>
      </w:r>
    </w:p>
    <w:p w14:paraId="653145F1" w14:textId="2364B2C7" w:rsidR="00574299" w:rsidRDefault="00EF2BB2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F49FC" w:rsidRPr="00BF49FC">
        <w:rPr>
          <w:b/>
          <w:noProof/>
          <w:sz w:val="24"/>
        </w:rPr>
        <w:t xml:space="preserve">, , </w:t>
      </w:r>
      <w:r w:rsidR="00CB2A08">
        <w:rPr>
          <w:b/>
          <w:noProof/>
          <w:sz w:val="24"/>
        </w:rPr>
        <w:t>18</w:t>
      </w:r>
      <w:r w:rsidR="00BF49FC" w:rsidRPr="00BF49FC">
        <w:rPr>
          <w:b/>
          <w:noProof/>
          <w:sz w:val="24"/>
        </w:rPr>
        <w:t xml:space="preserve"> </w:t>
      </w:r>
      <w:r w:rsidR="00B34BB4">
        <w:rPr>
          <w:b/>
          <w:noProof/>
          <w:sz w:val="24"/>
        </w:rPr>
        <w:t xml:space="preserve">- </w:t>
      </w:r>
      <w:r w:rsidR="00CB2A08">
        <w:rPr>
          <w:b/>
          <w:noProof/>
          <w:sz w:val="24"/>
        </w:rPr>
        <w:t>25</w:t>
      </w:r>
      <w:r w:rsidR="00BF49FC" w:rsidRPr="00BF49FC">
        <w:rPr>
          <w:b/>
          <w:noProof/>
          <w:sz w:val="24"/>
        </w:rPr>
        <w:t xml:space="preserve"> </w:t>
      </w:r>
      <w:r w:rsidR="00CB2A08">
        <w:rPr>
          <w:b/>
          <w:noProof/>
          <w:sz w:val="24"/>
        </w:rPr>
        <w:t>July</w:t>
      </w:r>
      <w:r w:rsidR="00BF49FC" w:rsidRPr="00BF49FC">
        <w:rPr>
          <w:b/>
          <w:noProof/>
          <w:sz w:val="24"/>
        </w:rPr>
        <w:t xml:space="preserve"> 2025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47098B">
        <w:rPr>
          <w:b/>
          <w:noProof/>
          <w:sz w:val="24"/>
        </w:rPr>
        <w:t xml:space="preserve"> 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15C2D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 xml:space="preserve">Qualcomm </w:t>
      </w:r>
      <w:r w:rsidR="00CB2A08">
        <w:rPr>
          <w:rFonts w:ascii="Arial" w:hAnsi="Arial" w:cs="Arial"/>
          <w:b/>
          <w:bCs/>
          <w:lang w:val="en-US"/>
        </w:rPr>
        <w:t>Incorporated</w:t>
      </w:r>
      <w:r w:rsidR="00974531">
        <w:rPr>
          <w:rFonts w:ascii="Arial" w:hAnsi="Arial" w:cs="Arial"/>
          <w:b/>
          <w:bCs/>
          <w:lang w:val="en-US"/>
        </w:rPr>
        <w:t xml:space="preserve"> </w:t>
      </w:r>
    </w:p>
    <w:p w14:paraId="3C939772" w14:textId="1E01F603" w:rsidR="00B90C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7629A" w:rsidRPr="0027629A">
        <w:rPr>
          <w:rFonts w:ascii="Arial" w:hAnsi="Arial" w:cs="Arial"/>
          <w:b/>
          <w:bCs/>
        </w:rPr>
        <w:t>[VOPS] Updates to TS 26.265</w:t>
      </w:r>
      <w:r w:rsidR="0027629A" w:rsidRPr="0027629A">
        <w:rPr>
          <w:rFonts w:ascii="Arial" w:hAnsi="Arial" w:cs="Arial"/>
          <w:b/>
          <w:bCs/>
        </w:rPr>
        <w:tab/>
      </w:r>
      <w:r w:rsidR="00F34EC0" w:rsidRPr="00F34EC0">
        <w:rPr>
          <w:rFonts w:ascii="Arial" w:hAnsi="Arial" w:cs="Arial"/>
          <w:b/>
          <w:bCs/>
          <w:lang w:val="en-US"/>
        </w:rPr>
        <w:tab/>
      </w:r>
    </w:p>
    <w:p w14:paraId="4C7F6870" w14:textId="7D2DA0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7629A">
        <w:rPr>
          <w:rFonts w:ascii="Arial" w:hAnsi="Arial" w:cs="Arial"/>
          <w:b/>
          <w:bCs/>
          <w:lang w:val="en-US"/>
        </w:rPr>
        <w:t>S</w:t>
      </w:r>
      <w:r w:rsidR="006B7B9B">
        <w:rPr>
          <w:rFonts w:ascii="Arial" w:hAnsi="Arial" w:cs="Arial"/>
          <w:b/>
          <w:bCs/>
          <w:lang w:val="en-US"/>
        </w:rPr>
        <w:t xml:space="preserve"> </w:t>
      </w:r>
      <w:r w:rsidR="00A63BD8">
        <w:rPr>
          <w:rFonts w:ascii="Arial" w:hAnsi="Arial" w:cs="Arial"/>
          <w:b/>
          <w:bCs/>
          <w:lang w:val="en-US"/>
        </w:rPr>
        <w:t>26.</w:t>
      </w:r>
      <w:r w:rsidR="0027629A">
        <w:rPr>
          <w:rFonts w:ascii="Arial" w:hAnsi="Arial" w:cs="Arial"/>
          <w:b/>
          <w:bCs/>
          <w:lang w:val="en-US"/>
        </w:rPr>
        <w:t>2</w:t>
      </w:r>
      <w:r w:rsidR="00CB2A08">
        <w:rPr>
          <w:rFonts w:ascii="Arial" w:hAnsi="Arial" w:cs="Arial"/>
          <w:b/>
          <w:bCs/>
          <w:lang w:val="en-US"/>
        </w:rPr>
        <w:t>6</w:t>
      </w:r>
      <w:r w:rsidR="0027629A">
        <w:rPr>
          <w:rFonts w:ascii="Arial" w:hAnsi="Arial" w:cs="Arial"/>
          <w:b/>
          <w:bCs/>
          <w:lang w:val="en-US"/>
        </w:rPr>
        <w:t>5</w:t>
      </w:r>
      <w:r w:rsidR="003E11B7">
        <w:rPr>
          <w:rFonts w:ascii="Arial" w:hAnsi="Arial" w:cs="Arial"/>
          <w:b/>
          <w:bCs/>
          <w:lang w:val="en-US"/>
        </w:rPr>
        <w:t>v</w:t>
      </w:r>
      <w:r w:rsidR="001479FB">
        <w:rPr>
          <w:rFonts w:ascii="Arial" w:hAnsi="Arial" w:cs="Arial"/>
          <w:b/>
          <w:bCs/>
          <w:lang w:val="en-US"/>
        </w:rPr>
        <w:t>1</w:t>
      </w:r>
      <w:r w:rsidR="003E11B7">
        <w:rPr>
          <w:rFonts w:ascii="Arial" w:hAnsi="Arial" w:cs="Arial"/>
          <w:b/>
          <w:bCs/>
          <w:lang w:val="en-US"/>
        </w:rPr>
        <w:t>.</w:t>
      </w:r>
      <w:r w:rsidR="0027629A">
        <w:rPr>
          <w:rFonts w:ascii="Arial" w:hAnsi="Arial" w:cs="Arial"/>
          <w:b/>
          <w:bCs/>
          <w:lang w:val="en-US"/>
        </w:rPr>
        <w:t>2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27659B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26D18">
        <w:rPr>
          <w:rFonts w:ascii="Arial" w:hAnsi="Arial" w:cs="Arial"/>
          <w:b/>
          <w:bCs/>
          <w:lang w:val="en-US"/>
        </w:rPr>
        <w:t>9</w:t>
      </w:r>
      <w:r w:rsidR="00FB04CE">
        <w:rPr>
          <w:rFonts w:ascii="Arial" w:hAnsi="Arial" w:cs="Arial"/>
          <w:b/>
          <w:bCs/>
          <w:lang w:val="en-US"/>
        </w:rPr>
        <w:t>.</w:t>
      </w:r>
      <w:r w:rsidR="0027629A">
        <w:rPr>
          <w:rFonts w:ascii="Arial" w:hAnsi="Arial" w:cs="Arial"/>
          <w:b/>
          <w:bCs/>
          <w:lang w:val="en-US"/>
        </w:rPr>
        <w:t>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AE91AB" w14:textId="4CFC2DE7" w:rsidR="00522634" w:rsidRPr="00522634" w:rsidRDefault="0027629A" w:rsidP="00522634">
      <w:pPr>
        <w:rPr>
          <w:lang w:val="en-US"/>
        </w:rPr>
      </w:pPr>
      <w:r>
        <w:rPr>
          <w:lang w:val="en-US"/>
        </w:rPr>
        <w:t>Updates attached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F70B646" w14:textId="7E8DE390" w:rsidR="0027629A" w:rsidRPr="006B5418" w:rsidRDefault="0027629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More details will be submitted later.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BDAEF62" w14:textId="363D52FA" w:rsidR="002E5BFE" w:rsidRPr="006B5418" w:rsidRDefault="008A5E86" w:rsidP="00CD2478">
      <w:pPr>
        <w:rPr>
          <w:ins w:id="0" w:author="Thomas Stockhammer (25/03/17)" w:date="2025-03-17T10:35:00Z" w16du:dateUtc="2025-03-17T09:35:00Z"/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B7B9B" w:rsidRPr="006B7B9B">
        <w:rPr>
          <w:lang w:val="en-US"/>
        </w:rPr>
        <w:t>3GPP T</w:t>
      </w:r>
      <w:r w:rsidR="0027629A">
        <w:rPr>
          <w:lang w:val="en-US"/>
        </w:rPr>
        <w:t>S</w:t>
      </w:r>
      <w:r w:rsidR="006B7B9B" w:rsidRPr="006B7B9B">
        <w:rPr>
          <w:lang w:val="en-US"/>
        </w:rPr>
        <w:t xml:space="preserve"> 26.</w:t>
      </w:r>
      <w:r w:rsidR="0027629A">
        <w:rPr>
          <w:lang w:val="en-US"/>
        </w:rPr>
        <w:t>265</w:t>
      </w:r>
      <w:r w:rsidR="006B7B9B" w:rsidRPr="006B7B9B">
        <w:rPr>
          <w:lang w:val="en-US"/>
        </w:rPr>
        <w:t>v1.</w:t>
      </w:r>
      <w:r w:rsidR="0027629A">
        <w:rPr>
          <w:lang w:val="en-US"/>
        </w:rPr>
        <w:t>2</w:t>
      </w:r>
      <w:r w:rsidR="006B7B9B" w:rsidRPr="006B7B9B">
        <w:rPr>
          <w:lang w:val="en-US"/>
        </w:rPr>
        <w:t>.0</w:t>
      </w:r>
      <w:r w:rsidR="006B7B9B">
        <w:rPr>
          <w:lang w:val="en-US"/>
        </w:rPr>
        <w:t xml:space="preserve"> </w:t>
      </w:r>
      <w:r w:rsidR="0055229E">
        <w:rPr>
          <w:lang w:val="en-US"/>
        </w:rPr>
        <w:t>at SA4-13</w:t>
      </w:r>
      <w:r w:rsidR="006B7B9B">
        <w:rPr>
          <w:lang w:val="en-US"/>
        </w:rPr>
        <w:t>3-e</w:t>
      </w:r>
      <w:r w:rsidRPr="006B5418">
        <w:rPr>
          <w:lang w:val="en-US"/>
        </w:rPr>
        <w:t>.</w:t>
      </w:r>
    </w:p>
    <w:p w14:paraId="50A585AE" w14:textId="77777777" w:rsidR="009272BA" w:rsidRPr="006B5418" w:rsidRDefault="009272BA" w:rsidP="00CD2478">
      <w:pPr>
        <w:rPr>
          <w:lang w:val="en-US"/>
        </w:rPr>
      </w:pPr>
    </w:p>
    <w:sectPr w:rsidR="009272BA" w:rsidRPr="006B5418">
      <w:headerReference w:type="even" r:id="rId7"/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FA26" w14:textId="77777777" w:rsidR="009D4A7E" w:rsidRDefault="009D4A7E">
      <w:r>
        <w:separator/>
      </w:r>
    </w:p>
  </w:endnote>
  <w:endnote w:type="continuationSeparator" w:id="0">
    <w:p w14:paraId="61D74F70" w14:textId="77777777" w:rsidR="009D4A7E" w:rsidRDefault="009D4A7E">
      <w:r>
        <w:continuationSeparator/>
      </w:r>
    </w:p>
  </w:endnote>
  <w:endnote w:type="continuationNotice" w:id="1">
    <w:p w14:paraId="174A7FF0" w14:textId="77777777" w:rsidR="009D4A7E" w:rsidRDefault="009D4A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9F27" w14:textId="77777777" w:rsidR="00E37A12" w:rsidRDefault="00E3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E134" w14:textId="77777777" w:rsidR="009D4A7E" w:rsidRDefault="009D4A7E">
      <w:r>
        <w:separator/>
      </w:r>
    </w:p>
  </w:footnote>
  <w:footnote w:type="continuationSeparator" w:id="0">
    <w:p w14:paraId="034E8467" w14:textId="77777777" w:rsidR="009D4A7E" w:rsidRDefault="009D4A7E">
      <w:r>
        <w:continuationSeparator/>
      </w:r>
    </w:p>
  </w:footnote>
  <w:footnote w:type="continuationNotice" w:id="1">
    <w:p w14:paraId="2F16EF26" w14:textId="77777777" w:rsidR="009D4A7E" w:rsidRDefault="009D4A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272"/>
    <w:multiLevelType w:val="multilevel"/>
    <w:tmpl w:val="F71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021E3"/>
    <w:multiLevelType w:val="multilevel"/>
    <w:tmpl w:val="8590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767F2"/>
    <w:multiLevelType w:val="multilevel"/>
    <w:tmpl w:val="D9C4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51626"/>
    <w:multiLevelType w:val="multilevel"/>
    <w:tmpl w:val="D31C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BA4C98"/>
    <w:multiLevelType w:val="multilevel"/>
    <w:tmpl w:val="4BB0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441971"/>
    <w:multiLevelType w:val="multilevel"/>
    <w:tmpl w:val="5ECA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B300CA"/>
    <w:multiLevelType w:val="multilevel"/>
    <w:tmpl w:val="D31C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7"/>
  </w:num>
  <w:num w:numId="2" w16cid:durableId="1189485419">
    <w:abstractNumId w:val="4"/>
  </w:num>
  <w:num w:numId="3" w16cid:durableId="1571574288">
    <w:abstractNumId w:val="1"/>
  </w:num>
  <w:num w:numId="4" w16cid:durableId="532764572">
    <w:abstractNumId w:val="0"/>
  </w:num>
  <w:num w:numId="5" w16cid:durableId="1356075276">
    <w:abstractNumId w:val="5"/>
  </w:num>
  <w:num w:numId="6" w16cid:durableId="1648167404">
    <w:abstractNumId w:val="2"/>
  </w:num>
  <w:num w:numId="7" w16cid:durableId="19940080">
    <w:abstractNumId w:val="6"/>
  </w:num>
  <w:num w:numId="8" w16cid:durableId="18404631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3/17)">
    <w15:presenceInfo w15:providerId="None" w15:userId="Thomas Stockhammer (25/03/1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AE4"/>
    <w:rsid w:val="00032D56"/>
    <w:rsid w:val="0003463C"/>
    <w:rsid w:val="0003711D"/>
    <w:rsid w:val="00043E25"/>
    <w:rsid w:val="000444B9"/>
    <w:rsid w:val="0004575F"/>
    <w:rsid w:val="00047AB3"/>
    <w:rsid w:val="00062124"/>
    <w:rsid w:val="00066856"/>
    <w:rsid w:val="00070F86"/>
    <w:rsid w:val="00071873"/>
    <w:rsid w:val="00072AAF"/>
    <w:rsid w:val="00072DD2"/>
    <w:rsid w:val="00075ECD"/>
    <w:rsid w:val="000849C6"/>
    <w:rsid w:val="000A74AF"/>
    <w:rsid w:val="000B1216"/>
    <w:rsid w:val="000B14A6"/>
    <w:rsid w:val="000B23B5"/>
    <w:rsid w:val="000C6598"/>
    <w:rsid w:val="000D21C2"/>
    <w:rsid w:val="000D759A"/>
    <w:rsid w:val="000E2A26"/>
    <w:rsid w:val="000F0799"/>
    <w:rsid w:val="000F2C43"/>
    <w:rsid w:val="001000CC"/>
    <w:rsid w:val="00102A2F"/>
    <w:rsid w:val="00113D4D"/>
    <w:rsid w:val="00116BDF"/>
    <w:rsid w:val="00130F69"/>
    <w:rsid w:val="0013241F"/>
    <w:rsid w:val="00142F65"/>
    <w:rsid w:val="00143552"/>
    <w:rsid w:val="001479FB"/>
    <w:rsid w:val="00151C0E"/>
    <w:rsid w:val="00155CD0"/>
    <w:rsid w:val="00160F68"/>
    <w:rsid w:val="00164C52"/>
    <w:rsid w:val="00182401"/>
    <w:rsid w:val="00183134"/>
    <w:rsid w:val="00191E6B"/>
    <w:rsid w:val="001B1364"/>
    <w:rsid w:val="001B44C0"/>
    <w:rsid w:val="001B5C2B"/>
    <w:rsid w:val="001B5D44"/>
    <w:rsid w:val="001B77E2"/>
    <w:rsid w:val="001D25E6"/>
    <w:rsid w:val="001D4C82"/>
    <w:rsid w:val="001E1CC8"/>
    <w:rsid w:val="001E2EB5"/>
    <w:rsid w:val="001E41F3"/>
    <w:rsid w:val="001F151F"/>
    <w:rsid w:val="001F2011"/>
    <w:rsid w:val="001F3B42"/>
    <w:rsid w:val="001F7C5C"/>
    <w:rsid w:val="00206603"/>
    <w:rsid w:val="00206997"/>
    <w:rsid w:val="00210CFA"/>
    <w:rsid w:val="00212096"/>
    <w:rsid w:val="002153AE"/>
    <w:rsid w:val="00216490"/>
    <w:rsid w:val="002212FD"/>
    <w:rsid w:val="00223895"/>
    <w:rsid w:val="00225FF3"/>
    <w:rsid w:val="002310BE"/>
    <w:rsid w:val="00231568"/>
    <w:rsid w:val="00232A7B"/>
    <w:rsid w:val="00232FD1"/>
    <w:rsid w:val="00241597"/>
    <w:rsid w:val="00243A22"/>
    <w:rsid w:val="0024668B"/>
    <w:rsid w:val="002719DB"/>
    <w:rsid w:val="00275D12"/>
    <w:rsid w:val="0027629A"/>
    <w:rsid w:val="0027780F"/>
    <w:rsid w:val="00283006"/>
    <w:rsid w:val="002866BD"/>
    <w:rsid w:val="002A6BBA"/>
    <w:rsid w:val="002B1A87"/>
    <w:rsid w:val="002B3C88"/>
    <w:rsid w:val="002B7904"/>
    <w:rsid w:val="002C419C"/>
    <w:rsid w:val="002C666A"/>
    <w:rsid w:val="002D7B92"/>
    <w:rsid w:val="002E0AC6"/>
    <w:rsid w:val="002E48BE"/>
    <w:rsid w:val="002E5BFE"/>
    <w:rsid w:val="002E6115"/>
    <w:rsid w:val="002F42F7"/>
    <w:rsid w:val="002F4FF2"/>
    <w:rsid w:val="002F6340"/>
    <w:rsid w:val="00305C60"/>
    <w:rsid w:val="00312388"/>
    <w:rsid w:val="00315BD4"/>
    <w:rsid w:val="00324E79"/>
    <w:rsid w:val="00330643"/>
    <w:rsid w:val="003477AC"/>
    <w:rsid w:val="00350012"/>
    <w:rsid w:val="003509FF"/>
    <w:rsid w:val="003535EC"/>
    <w:rsid w:val="003554E8"/>
    <w:rsid w:val="003617F4"/>
    <w:rsid w:val="003658C8"/>
    <w:rsid w:val="00366D0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1B7"/>
    <w:rsid w:val="003E11EF"/>
    <w:rsid w:val="003E29EF"/>
    <w:rsid w:val="003F0322"/>
    <w:rsid w:val="003F4F08"/>
    <w:rsid w:val="0040080C"/>
    <w:rsid w:val="00400E7B"/>
    <w:rsid w:val="00401225"/>
    <w:rsid w:val="00411094"/>
    <w:rsid w:val="00413493"/>
    <w:rsid w:val="00414134"/>
    <w:rsid w:val="00417AFD"/>
    <w:rsid w:val="00435765"/>
    <w:rsid w:val="00435799"/>
    <w:rsid w:val="00436BAB"/>
    <w:rsid w:val="00440825"/>
    <w:rsid w:val="004409FF"/>
    <w:rsid w:val="00443403"/>
    <w:rsid w:val="0047098B"/>
    <w:rsid w:val="00481C26"/>
    <w:rsid w:val="00497F14"/>
    <w:rsid w:val="004A2A45"/>
    <w:rsid w:val="004A4BEC"/>
    <w:rsid w:val="004A79EE"/>
    <w:rsid w:val="004B45A4"/>
    <w:rsid w:val="004B6D5C"/>
    <w:rsid w:val="004C1E90"/>
    <w:rsid w:val="004C206B"/>
    <w:rsid w:val="004D077E"/>
    <w:rsid w:val="004D25C6"/>
    <w:rsid w:val="00501DD2"/>
    <w:rsid w:val="0050220D"/>
    <w:rsid w:val="00505129"/>
    <w:rsid w:val="0050780D"/>
    <w:rsid w:val="00511527"/>
    <w:rsid w:val="0051162E"/>
    <w:rsid w:val="0051277C"/>
    <w:rsid w:val="0052099F"/>
    <w:rsid w:val="00522634"/>
    <w:rsid w:val="005275CB"/>
    <w:rsid w:val="0054453D"/>
    <w:rsid w:val="00547699"/>
    <w:rsid w:val="0055229E"/>
    <w:rsid w:val="005651FD"/>
    <w:rsid w:val="00574299"/>
    <w:rsid w:val="0058793D"/>
    <w:rsid w:val="00587991"/>
    <w:rsid w:val="005900B8"/>
    <w:rsid w:val="00592829"/>
    <w:rsid w:val="00594B2C"/>
    <w:rsid w:val="00595AA6"/>
    <w:rsid w:val="00595B85"/>
    <w:rsid w:val="0059653F"/>
    <w:rsid w:val="00597BF4"/>
    <w:rsid w:val="005A046F"/>
    <w:rsid w:val="005A0D9E"/>
    <w:rsid w:val="005A1439"/>
    <w:rsid w:val="005A6150"/>
    <w:rsid w:val="005A634D"/>
    <w:rsid w:val="005B25F0"/>
    <w:rsid w:val="005C11F0"/>
    <w:rsid w:val="005D7121"/>
    <w:rsid w:val="005E15B6"/>
    <w:rsid w:val="005E2C44"/>
    <w:rsid w:val="005E52A9"/>
    <w:rsid w:val="0060287A"/>
    <w:rsid w:val="00606094"/>
    <w:rsid w:val="0061048B"/>
    <w:rsid w:val="006112C9"/>
    <w:rsid w:val="006234C3"/>
    <w:rsid w:val="00643317"/>
    <w:rsid w:val="00656CCE"/>
    <w:rsid w:val="00657BF6"/>
    <w:rsid w:val="00661116"/>
    <w:rsid w:val="00662550"/>
    <w:rsid w:val="00682F71"/>
    <w:rsid w:val="006A0A01"/>
    <w:rsid w:val="006A4806"/>
    <w:rsid w:val="006B31B7"/>
    <w:rsid w:val="006B5418"/>
    <w:rsid w:val="006B6056"/>
    <w:rsid w:val="006B7B9B"/>
    <w:rsid w:val="006C060F"/>
    <w:rsid w:val="006E21FB"/>
    <w:rsid w:val="006E292A"/>
    <w:rsid w:val="006E6CBD"/>
    <w:rsid w:val="007076B3"/>
    <w:rsid w:val="00710497"/>
    <w:rsid w:val="00712563"/>
    <w:rsid w:val="00714B2E"/>
    <w:rsid w:val="00720117"/>
    <w:rsid w:val="00723FDB"/>
    <w:rsid w:val="00726D18"/>
    <w:rsid w:val="00727AC1"/>
    <w:rsid w:val="0074184E"/>
    <w:rsid w:val="007439B9"/>
    <w:rsid w:val="00744511"/>
    <w:rsid w:val="00753C18"/>
    <w:rsid w:val="00762D87"/>
    <w:rsid w:val="00773024"/>
    <w:rsid w:val="00773A08"/>
    <w:rsid w:val="007760E6"/>
    <w:rsid w:val="00792800"/>
    <w:rsid w:val="007938F2"/>
    <w:rsid w:val="007A22FA"/>
    <w:rsid w:val="007B4183"/>
    <w:rsid w:val="007B4626"/>
    <w:rsid w:val="007B512A"/>
    <w:rsid w:val="007C0374"/>
    <w:rsid w:val="007C2097"/>
    <w:rsid w:val="007C2F14"/>
    <w:rsid w:val="007C4FFB"/>
    <w:rsid w:val="007C5581"/>
    <w:rsid w:val="007C6475"/>
    <w:rsid w:val="007C7597"/>
    <w:rsid w:val="007D4665"/>
    <w:rsid w:val="007E505A"/>
    <w:rsid w:val="007E6510"/>
    <w:rsid w:val="007F0625"/>
    <w:rsid w:val="007F30D9"/>
    <w:rsid w:val="007F533C"/>
    <w:rsid w:val="00807F9B"/>
    <w:rsid w:val="00812F7A"/>
    <w:rsid w:val="00813E23"/>
    <w:rsid w:val="00814EEC"/>
    <w:rsid w:val="008275AA"/>
    <w:rsid w:val="008302F3"/>
    <w:rsid w:val="00843394"/>
    <w:rsid w:val="00847421"/>
    <w:rsid w:val="00852011"/>
    <w:rsid w:val="00856A30"/>
    <w:rsid w:val="008607DE"/>
    <w:rsid w:val="008672D3"/>
    <w:rsid w:val="00870EE7"/>
    <w:rsid w:val="00875CCA"/>
    <w:rsid w:val="008804F4"/>
    <w:rsid w:val="00883B6F"/>
    <w:rsid w:val="00885B6D"/>
    <w:rsid w:val="0088670F"/>
    <w:rsid w:val="008902BC"/>
    <w:rsid w:val="008953AA"/>
    <w:rsid w:val="0089594C"/>
    <w:rsid w:val="008A0451"/>
    <w:rsid w:val="008A3B86"/>
    <w:rsid w:val="008A5E86"/>
    <w:rsid w:val="008A5F08"/>
    <w:rsid w:val="008B0C6C"/>
    <w:rsid w:val="008B72B0"/>
    <w:rsid w:val="008D357F"/>
    <w:rsid w:val="008E0419"/>
    <w:rsid w:val="008E3F06"/>
    <w:rsid w:val="008E4502"/>
    <w:rsid w:val="008E4659"/>
    <w:rsid w:val="008E48A7"/>
    <w:rsid w:val="008E7FB6"/>
    <w:rsid w:val="008F686C"/>
    <w:rsid w:val="00911B6E"/>
    <w:rsid w:val="00915A10"/>
    <w:rsid w:val="00917C15"/>
    <w:rsid w:val="00920845"/>
    <w:rsid w:val="00920903"/>
    <w:rsid w:val="00921DB8"/>
    <w:rsid w:val="00926328"/>
    <w:rsid w:val="009272BA"/>
    <w:rsid w:val="0093578B"/>
    <w:rsid w:val="00943DC1"/>
    <w:rsid w:val="00945CB4"/>
    <w:rsid w:val="00946DC5"/>
    <w:rsid w:val="009501E8"/>
    <w:rsid w:val="00954854"/>
    <w:rsid w:val="009629FD"/>
    <w:rsid w:val="00963D50"/>
    <w:rsid w:val="00971A2B"/>
    <w:rsid w:val="0097317B"/>
    <w:rsid w:val="00974531"/>
    <w:rsid w:val="009757B8"/>
    <w:rsid w:val="00986D55"/>
    <w:rsid w:val="00995C46"/>
    <w:rsid w:val="009B3291"/>
    <w:rsid w:val="009C61B9"/>
    <w:rsid w:val="009D4A7E"/>
    <w:rsid w:val="009E3297"/>
    <w:rsid w:val="009E617D"/>
    <w:rsid w:val="009F5ECC"/>
    <w:rsid w:val="009F7C5D"/>
    <w:rsid w:val="00A041F0"/>
    <w:rsid w:val="00A055C2"/>
    <w:rsid w:val="00A07584"/>
    <w:rsid w:val="00A122CA"/>
    <w:rsid w:val="00A12A55"/>
    <w:rsid w:val="00A140DD"/>
    <w:rsid w:val="00A1503E"/>
    <w:rsid w:val="00A2600A"/>
    <w:rsid w:val="00A2613B"/>
    <w:rsid w:val="00A271AD"/>
    <w:rsid w:val="00A32441"/>
    <w:rsid w:val="00A3669C"/>
    <w:rsid w:val="00A44971"/>
    <w:rsid w:val="00A46E59"/>
    <w:rsid w:val="00A47E70"/>
    <w:rsid w:val="00A505A4"/>
    <w:rsid w:val="00A522F3"/>
    <w:rsid w:val="00A54EBA"/>
    <w:rsid w:val="00A554D6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A164F"/>
    <w:rsid w:val="00AA42CF"/>
    <w:rsid w:val="00AC31B5"/>
    <w:rsid w:val="00AD7C25"/>
    <w:rsid w:val="00AE4D95"/>
    <w:rsid w:val="00AF0B62"/>
    <w:rsid w:val="00AF16FA"/>
    <w:rsid w:val="00AF1A8C"/>
    <w:rsid w:val="00AF229F"/>
    <w:rsid w:val="00AF5003"/>
    <w:rsid w:val="00AF6B24"/>
    <w:rsid w:val="00B005DC"/>
    <w:rsid w:val="00B03597"/>
    <w:rsid w:val="00B076C6"/>
    <w:rsid w:val="00B258BB"/>
    <w:rsid w:val="00B30119"/>
    <w:rsid w:val="00B31904"/>
    <w:rsid w:val="00B31F19"/>
    <w:rsid w:val="00B34BB4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5C78"/>
    <w:rsid w:val="00B90C4C"/>
    <w:rsid w:val="00B91267"/>
    <w:rsid w:val="00B917AC"/>
    <w:rsid w:val="00B9268B"/>
    <w:rsid w:val="00B92835"/>
    <w:rsid w:val="00B95A15"/>
    <w:rsid w:val="00BA3ACC"/>
    <w:rsid w:val="00BB5DFC"/>
    <w:rsid w:val="00BC0575"/>
    <w:rsid w:val="00BC0C0A"/>
    <w:rsid w:val="00BC4BFF"/>
    <w:rsid w:val="00BC7C3B"/>
    <w:rsid w:val="00BD0266"/>
    <w:rsid w:val="00BD279D"/>
    <w:rsid w:val="00BD3B6F"/>
    <w:rsid w:val="00BD559A"/>
    <w:rsid w:val="00BD6B9C"/>
    <w:rsid w:val="00BE4AE1"/>
    <w:rsid w:val="00BE4DF7"/>
    <w:rsid w:val="00BE7C41"/>
    <w:rsid w:val="00BF3228"/>
    <w:rsid w:val="00BF49FC"/>
    <w:rsid w:val="00C0610D"/>
    <w:rsid w:val="00C10904"/>
    <w:rsid w:val="00C10CCB"/>
    <w:rsid w:val="00C21836"/>
    <w:rsid w:val="00C26BCA"/>
    <w:rsid w:val="00C31593"/>
    <w:rsid w:val="00C37768"/>
    <w:rsid w:val="00C37922"/>
    <w:rsid w:val="00C415C3"/>
    <w:rsid w:val="00C536EE"/>
    <w:rsid w:val="00C713E0"/>
    <w:rsid w:val="00C714B9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B2A08"/>
    <w:rsid w:val="00CB6270"/>
    <w:rsid w:val="00CB7395"/>
    <w:rsid w:val="00CC30BB"/>
    <w:rsid w:val="00CC3F68"/>
    <w:rsid w:val="00CC5026"/>
    <w:rsid w:val="00CC6DEA"/>
    <w:rsid w:val="00CD2478"/>
    <w:rsid w:val="00CD46E8"/>
    <w:rsid w:val="00CD541D"/>
    <w:rsid w:val="00CD636E"/>
    <w:rsid w:val="00CE22D1"/>
    <w:rsid w:val="00CE4346"/>
    <w:rsid w:val="00CF0EE8"/>
    <w:rsid w:val="00CF193B"/>
    <w:rsid w:val="00CF39F5"/>
    <w:rsid w:val="00D11584"/>
    <w:rsid w:val="00D12FF1"/>
    <w:rsid w:val="00D13FA7"/>
    <w:rsid w:val="00D22A3E"/>
    <w:rsid w:val="00D30FC7"/>
    <w:rsid w:val="00D31DD0"/>
    <w:rsid w:val="00D32DF5"/>
    <w:rsid w:val="00D40162"/>
    <w:rsid w:val="00D51C49"/>
    <w:rsid w:val="00D53BE5"/>
    <w:rsid w:val="00D641A9"/>
    <w:rsid w:val="00D642A9"/>
    <w:rsid w:val="00D6569A"/>
    <w:rsid w:val="00D71F56"/>
    <w:rsid w:val="00D87683"/>
    <w:rsid w:val="00D908E8"/>
    <w:rsid w:val="00DB72BB"/>
    <w:rsid w:val="00DC2EEA"/>
    <w:rsid w:val="00DD30CD"/>
    <w:rsid w:val="00DD7E80"/>
    <w:rsid w:val="00DE6688"/>
    <w:rsid w:val="00DF40D5"/>
    <w:rsid w:val="00E015DE"/>
    <w:rsid w:val="00E159F8"/>
    <w:rsid w:val="00E23A56"/>
    <w:rsid w:val="00E24619"/>
    <w:rsid w:val="00E37860"/>
    <w:rsid w:val="00E37A12"/>
    <w:rsid w:val="00E4306D"/>
    <w:rsid w:val="00E47E1F"/>
    <w:rsid w:val="00E57216"/>
    <w:rsid w:val="00E626DF"/>
    <w:rsid w:val="00E65E8A"/>
    <w:rsid w:val="00E81379"/>
    <w:rsid w:val="00E85566"/>
    <w:rsid w:val="00E90A16"/>
    <w:rsid w:val="00E924C6"/>
    <w:rsid w:val="00E9497F"/>
    <w:rsid w:val="00EA15FE"/>
    <w:rsid w:val="00EA76BB"/>
    <w:rsid w:val="00EA784B"/>
    <w:rsid w:val="00EB36D2"/>
    <w:rsid w:val="00EB3FE7"/>
    <w:rsid w:val="00EC11EB"/>
    <w:rsid w:val="00EC1F00"/>
    <w:rsid w:val="00EC5431"/>
    <w:rsid w:val="00ED3D47"/>
    <w:rsid w:val="00EE3FE5"/>
    <w:rsid w:val="00EE4D35"/>
    <w:rsid w:val="00EE6A83"/>
    <w:rsid w:val="00EE7D7C"/>
    <w:rsid w:val="00EE7FCF"/>
    <w:rsid w:val="00EF2BB2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0E10"/>
    <w:rsid w:val="00F34816"/>
    <w:rsid w:val="00F34EC0"/>
    <w:rsid w:val="00F432E2"/>
    <w:rsid w:val="00F46AF6"/>
    <w:rsid w:val="00F61DFD"/>
    <w:rsid w:val="00F66944"/>
    <w:rsid w:val="00F71A8C"/>
    <w:rsid w:val="00F7680F"/>
    <w:rsid w:val="00F831EE"/>
    <w:rsid w:val="00F86788"/>
    <w:rsid w:val="00F90379"/>
    <w:rsid w:val="00F908D1"/>
    <w:rsid w:val="00FA693E"/>
    <w:rsid w:val="00FB04CE"/>
    <w:rsid w:val="00FB6386"/>
    <w:rsid w:val="00FB641F"/>
    <w:rsid w:val="00FC4B4B"/>
    <w:rsid w:val="00FC6BF7"/>
    <w:rsid w:val="00FD0C4D"/>
    <w:rsid w:val="00FD7944"/>
    <w:rsid w:val="00FE1C07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CC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BE7C41"/>
    <w:rPr>
      <w:i/>
      <w:color w:val="0000FF"/>
    </w:rPr>
  </w:style>
  <w:style w:type="table" w:customStyle="1" w:styleId="TableGrid1">
    <w:name w:val="Table Grid1"/>
    <w:basedOn w:val="TableNormal"/>
    <w:next w:val="TableGrid"/>
    <w:qFormat/>
    <w:rsid w:val="005A0D9E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1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(25/07/14)</cp:lastModifiedBy>
  <cp:revision>4</cp:revision>
  <cp:lastPrinted>1900-01-01T00:00:00Z</cp:lastPrinted>
  <dcterms:created xsi:type="dcterms:W3CDTF">2025-07-15T15:54:00Z</dcterms:created>
  <dcterms:modified xsi:type="dcterms:W3CDTF">2025-07-15T15:56:00Z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