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6858" w14:textId="74793756" w:rsidR="00AE6014" w:rsidRPr="004B1258" w:rsidRDefault="00AE6014" w:rsidP="00EF7252">
      <w:pPr>
        <w:tabs>
          <w:tab w:val="left" w:pos="2127"/>
        </w:tabs>
        <w:spacing w:before="120"/>
        <w:ind w:left="2127" w:hanging="2127"/>
        <w:jc w:val="left"/>
        <w:rPr>
          <w:b/>
          <w:bCs/>
          <w:sz w:val="24"/>
          <w:szCs w:val="24"/>
          <w:lang w:val="en-US"/>
        </w:rPr>
      </w:pPr>
      <w:r w:rsidRPr="004B1258">
        <w:rPr>
          <w:b/>
          <w:bCs/>
          <w:sz w:val="24"/>
          <w:szCs w:val="24"/>
          <w:lang w:val="en-US"/>
        </w:rPr>
        <w:t>Source:</w:t>
      </w:r>
      <w:r w:rsidRPr="004B1258">
        <w:rPr>
          <w:lang w:val="en-US"/>
        </w:rPr>
        <w:tab/>
      </w:r>
      <w:r w:rsidRPr="004B1258">
        <w:rPr>
          <w:b/>
          <w:bCs/>
          <w:sz w:val="24"/>
          <w:szCs w:val="24"/>
          <w:lang w:val="en-US"/>
        </w:rPr>
        <w:t>Ericsson LM</w:t>
      </w:r>
    </w:p>
    <w:p w14:paraId="74B6E476" w14:textId="04B7F027" w:rsidR="00AE6014" w:rsidRPr="004B1258" w:rsidRDefault="00AE6014" w:rsidP="00B716F5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4B1258">
        <w:rPr>
          <w:b/>
          <w:sz w:val="24"/>
          <w:lang w:val="en-US"/>
        </w:rPr>
        <w:t>Title:</w:t>
      </w:r>
      <w:r w:rsidRPr="004B1258">
        <w:rPr>
          <w:b/>
          <w:sz w:val="24"/>
          <w:lang w:val="en-US"/>
        </w:rPr>
        <w:tab/>
      </w:r>
      <w:r w:rsidR="0038057F">
        <w:rPr>
          <w:b/>
          <w:sz w:val="24"/>
          <w:lang w:val="en-US"/>
        </w:rPr>
        <w:t xml:space="preserve">On training phase for BS.1534 tests </w:t>
      </w:r>
    </w:p>
    <w:p w14:paraId="276783AC" w14:textId="77777777" w:rsidR="00AE6014" w:rsidRPr="004B1258" w:rsidRDefault="00AE6014" w:rsidP="00B716F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B1258">
        <w:rPr>
          <w:b/>
          <w:sz w:val="24"/>
          <w:lang w:val="en-US"/>
        </w:rPr>
        <w:t>Document for:</w:t>
      </w:r>
      <w:r w:rsidRPr="004B1258">
        <w:rPr>
          <w:b/>
          <w:sz w:val="24"/>
          <w:lang w:val="en-US"/>
        </w:rPr>
        <w:tab/>
        <w:t>Discussion and Agreement</w:t>
      </w:r>
    </w:p>
    <w:p w14:paraId="49331A40" w14:textId="77777777" w:rsidR="00AE6014" w:rsidRPr="004B1258" w:rsidRDefault="00AE6014" w:rsidP="00B716F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B1258">
        <w:rPr>
          <w:b/>
          <w:sz w:val="24"/>
          <w:lang w:val="en-US"/>
        </w:rPr>
        <w:t>Agenda Item:</w:t>
      </w:r>
      <w:r w:rsidRPr="004B1258">
        <w:rPr>
          <w:b/>
          <w:sz w:val="24"/>
          <w:lang w:val="en-US"/>
        </w:rPr>
        <w:tab/>
        <w:t>7.5</w:t>
      </w:r>
    </w:p>
    <w:p w14:paraId="4882EF01" w14:textId="77777777" w:rsidR="00AE6014" w:rsidRPr="004B1258" w:rsidRDefault="00AE6014">
      <w:pPr>
        <w:pBdr>
          <w:top w:val="single" w:sz="12" w:space="1" w:color="auto"/>
        </w:pBdr>
        <w:spacing w:after="0"/>
        <w:rPr>
          <w:lang w:val="en-US"/>
        </w:rPr>
      </w:pPr>
    </w:p>
    <w:p w14:paraId="6217C676" w14:textId="77777777" w:rsidR="00AE6014" w:rsidRPr="004B1258" w:rsidRDefault="00AE6014" w:rsidP="00D62563">
      <w:pPr>
        <w:pStyle w:val="Heading1"/>
        <w:rPr>
          <w:lang w:val="en-US"/>
        </w:rPr>
      </w:pPr>
      <w:r w:rsidRPr="004B1258">
        <w:rPr>
          <w:lang w:val="en-US"/>
        </w:rPr>
        <w:t>Introduction</w:t>
      </w:r>
    </w:p>
    <w:p w14:paraId="1FFA58D0" w14:textId="78210500" w:rsidR="009A03B2" w:rsidRDefault="00C26208" w:rsidP="009A03B2">
      <w:pPr>
        <w:rPr>
          <w:lang w:val="en-US"/>
        </w:rPr>
      </w:pPr>
      <w:r w:rsidRPr="70219BB6">
        <w:rPr>
          <w:lang w:val="en-US"/>
        </w:rPr>
        <w:t xml:space="preserve">The work by the Material Collection Entity (MC) collecting test material for the IVAS Characterization tests has started. </w:t>
      </w:r>
      <w:r w:rsidR="00297C62" w:rsidRPr="70219BB6">
        <w:rPr>
          <w:lang w:val="en-US"/>
        </w:rPr>
        <w:t xml:space="preserve">As earlier agreed, material from the IVAS Selection will be reused where applicable, but since there are new types of experiments, also new material is needed. </w:t>
      </w:r>
      <w:r w:rsidRPr="70219BB6">
        <w:rPr>
          <w:lang w:val="en-US"/>
        </w:rPr>
        <w:t>Currently</w:t>
      </w:r>
      <w:r w:rsidR="00D62563" w:rsidRPr="70219BB6">
        <w:rPr>
          <w:lang w:val="en-US"/>
        </w:rPr>
        <w:t>,</w:t>
      </w:r>
      <w:r w:rsidRPr="70219BB6">
        <w:rPr>
          <w:lang w:val="en-US"/>
        </w:rPr>
        <w:t xml:space="preserve"> there is material </w:t>
      </w:r>
      <w:r w:rsidR="009D7C9D" w:rsidRPr="70219BB6">
        <w:rPr>
          <w:lang w:val="en-US"/>
        </w:rPr>
        <w:t xml:space="preserve">missing </w:t>
      </w:r>
      <w:r w:rsidRPr="70219BB6">
        <w:rPr>
          <w:lang w:val="en-US"/>
        </w:rPr>
        <w:t>for several of the experiments, and work collecting the necessary sound items, metadata parameters, impulse responses etc.</w:t>
      </w:r>
      <w:r w:rsidR="00297C62" w:rsidRPr="70219BB6">
        <w:rPr>
          <w:lang w:val="en-US"/>
        </w:rPr>
        <w:t xml:space="preserve"> is ongoing.</w:t>
      </w:r>
    </w:p>
    <w:p w14:paraId="4743398B" w14:textId="62323EFA" w:rsidR="00C26208" w:rsidRDefault="00297C62" w:rsidP="009A03B2">
      <w:pPr>
        <w:rPr>
          <w:lang w:val="en-US"/>
        </w:rPr>
      </w:pPr>
      <w:r>
        <w:rPr>
          <w:lang w:val="en-US"/>
        </w:rPr>
        <w:t>However,</w:t>
      </w:r>
      <w:r w:rsidR="00C26208">
        <w:rPr>
          <w:lang w:val="en-US"/>
        </w:rPr>
        <w:t xml:space="preserve"> it </w:t>
      </w:r>
      <w:r>
        <w:rPr>
          <w:lang w:val="en-US"/>
        </w:rPr>
        <w:t xml:space="preserve">may be difficult to obtain </w:t>
      </w:r>
      <w:r w:rsidR="00C26208">
        <w:rPr>
          <w:lang w:val="en-US"/>
        </w:rPr>
        <w:t>enough material</w:t>
      </w:r>
      <w:r>
        <w:rPr>
          <w:lang w:val="en-US"/>
        </w:rPr>
        <w:t xml:space="preserve"> within the short time available</w:t>
      </w:r>
      <w:r w:rsidR="00C26208">
        <w:rPr>
          <w:lang w:val="en-US"/>
        </w:rPr>
        <w:t>. To</w:t>
      </w:r>
      <w:r>
        <w:rPr>
          <w:lang w:val="en-US"/>
        </w:rPr>
        <w:t xml:space="preserve"> alleviate this issue and</w:t>
      </w:r>
      <w:r w:rsidR="00C26208">
        <w:rPr>
          <w:lang w:val="en-US"/>
        </w:rPr>
        <w:t xml:space="preserve"> increase the chances of obtaining the necessary material, the requirement on separate</w:t>
      </w:r>
      <w:r>
        <w:rPr>
          <w:lang w:val="en-US"/>
        </w:rPr>
        <w:t xml:space="preserve"> test</w:t>
      </w:r>
      <w:r w:rsidR="00C26208">
        <w:rPr>
          <w:lang w:val="en-US"/>
        </w:rPr>
        <w:t xml:space="preserve"> items for</w:t>
      </w:r>
      <w:r>
        <w:rPr>
          <w:lang w:val="en-US"/>
        </w:rPr>
        <w:t xml:space="preserve"> BS.1534</w:t>
      </w:r>
      <w:r w:rsidR="00C26208">
        <w:rPr>
          <w:lang w:val="en-US"/>
        </w:rPr>
        <w:t xml:space="preserve"> training </w:t>
      </w:r>
      <w:r>
        <w:rPr>
          <w:lang w:val="en-US"/>
        </w:rPr>
        <w:t>may</w:t>
      </w:r>
      <w:r w:rsidR="00C26208">
        <w:rPr>
          <w:lang w:val="en-US"/>
        </w:rPr>
        <w:t xml:space="preserve"> be removed.</w:t>
      </w:r>
    </w:p>
    <w:p w14:paraId="47994F90" w14:textId="2E2B8584" w:rsidR="00C26208" w:rsidRDefault="00C26208" w:rsidP="009A03B2">
      <w:pPr>
        <w:rPr>
          <w:lang w:val="en-US"/>
        </w:rPr>
      </w:pPr>
      <w:r>
        <w:rPr>
          <w:lang w:val="en-US"/>
        </w:rPr>
        <w:t>Currently, the test plan in IVAS-8b [</w:t>
      </w:r>
      <w:r w:rsidR="001D01A0">
        <w:rPr>
          <w:lang w:val="en-US"/>
        </w:rPr>
        <w:t>1</w:t>
      </w:r>
      <w:r>
        <w:rPr>
          <w:lang w:val="en-US"/>
        </w:rPr>
        <w:t>] requires four independent items to be used for a training sessio</w:t>
      </w:r>
      <w:r w:rsidR="00B711FA">
        <w:rPr>
          <w:lang w:val="en-US"/>
        </w:rPr>
        <w:t>n according to clause 4.3.2.3.</w:t>
      </w:r>
    </w:p>
    <w:p w14:paraId="6BFDB34D" w14:textId="77777777" w:rsidR="00C26208" w:rsidRPr="00C26208" w:rsidRDefault="00C26208" w:rsidP="00B711FA">
      <w:pPr>
        <w:ind w:left="284"/>
        <w:rPr>
          <w:b/>
          <w:bCs/>
          <w:i/>
          <w:iCs/>
          <w:lang w:val="en-US"/>
        </w:rPr>
      </w:pPr>
      <w:r w:rsidRPr="00C26208">
        <w:rPr>
          <w:b/>
          <w:bCs/>
          <w:i/>
          <w:iCs/>
          <w:lang w:val="en-US"/>
        </w:rPr>
        <w:t>4.3.2.3</w:t>
      </w:r>
      <w:r w:rsidRPr="00C26208">
        <w:rPr>
          <w:b/>
          <w:bCs/>
          <w:i/>
          <w:iCs/>
          <w:lang w:val="en-US"/>
        </w:rPr>
        <w:tab/>
        <w:t>Training material</w:t>
      </w:r>
    </w:p>
    <w:p w14:paraId="7ED48303" w14:textId="77777777" w:rsidR="00C26208" w:rsidRPr="00C26208" w:rsidRDefault="00C26208" w:rsidP="00B711FA">
      <w:pPr>
        <w:ind w:left="284"/>
        <w:rPr>
          <w:i/>
          <w:iCs/>
          <w:lang w:val="en-US"/>
        </w:rPr>
      </w:pPr>
      <w:r w:rsidRPr="00C26208">
        <w:rPr>
          <w:i/>
          <w:iCs/>
          <w:lang w:val="en-US"/>
        </w:rPr>
        <w:t>Limited material will be used in the training phase in which the subjects familiarize themselves with the testing methodology and environment.</w:t>
      </w:r>
    </w:p>
    <w:p w14:paraId="245EE1A9" w14:textId="03E1D67B" w:rsidR="00C26208" w:rsidRPr="00B711FA" w:rsidRDefault="00C26208" w:rsidP="00B711FA">
      <w:pPr>
        <w:ind w:left="284"/>
        <w:rPr>
          <w:i/>
          <w:iCs/>
          <w:lang w:val="en-US"/>
        </w:rPr>
      </w:pPr>
      <w:r w:rsidRPr="00C26208">
        <w:rPr>
          <w:i/>
          <w:iCs/>
          <w:lang w:val="en-US"/>
        </w:rPr>
        <w:t>The training will be conducted with four sound items. These items will be identified by MC and shall not be re-used in the blind grading phase. The training phase shall be executed as a separate short BS.1534 session.</w:t>
      </w:r>
    </w:p>
    <w:p w14:paraId="0D9B1343" w14:textId="524AE484" w:rsidR="00425F5A" w:rsidRDefault="00B711FA" w:rsidP="009A03B2">
      <w:pPr>
        <w:rPr>
          <w:lang w:val="en-US"/>
        </w:rPr>
      </w:pPr>
      <w:r w:rsidRPr="70219BB6">
        <w:rPr>
          <w:lang w:val="en-US"/>
        </w:rPr>
        <w:t>On the other hand, the Recommendation BS.1534</w:t>
      </w:r>
      <w:r w:rsidR="001D01A0" w:rsidRPr="70219BB6">
        <w:rPr>
          <w:lang w:val="en-US"/>
        </w:rPr>
        <w:t xml:space="preserve"> [2]</w:t>
      </w:r>
      <w:r w:rsidRPr="70219BB6">
        <w:rPr>
          <w:lang w:val="en-US"/>
        </w:rPr>
        <w:t xml:space="preserve"> suggests that the training phase expose</w:t>
      </w:r>
      <w:r w:rsidR="00035650" w:rsidRPr="70219BB6">
        <w:rPr>
          <w:lang w:val="en-US"/>
        </w:rPr>
        <w:t>s</w:t>
      </w:r>
      <w:r w:rsidRPr="70219BB6">
        <w:rPr>
          <w:lang w:val="en-US"/>
        </w:rPr>
        <w:t xml:space="preserve"> the subject to the full range and nature of impairments and all test signals that will be experienced during the test. </w:t>
      </w:r>
      <w:r w:rsidR="00E32E3F" w:rsidRPr="70219BB6">
        <w:rPr>
          <w:lang w:val="en-US"/>
        </w:rPr>
        <w:t>F</w:t>
      </w:r>
      <w:r w:rsidR="000A68E5" w:rsidRPr="70219BB6">
        <w:rPr>
          <w:lang w:val="en-US"/>
        </w:rPr>
        <w:t>ollowing</w:t>
      </w:r>
      <w:r w:rsidR="00E32E3F" w:rsidRPr="70219BB6">
        <w:rPr>
          <w:lang w:val="en-US"/>
        </w:rPr>
        <w:t xml:space="preserve"> this recommendation</w:t>
      </w:r>
      <w:r w:rsidRPr="70219BB6">
        <w:rPr>
          <w:lang w:val="en-US"/>
        </w:rPr>
        <w:t xml:space="preserve">, </w:t>
      </w:r>
      <w:r w:rsidR="00E32E3F" w:rsidRPr="70219BB6">
        <w:rPr>
          <w:lang w:val="en-US"/>
        </w:rPr>
        <w:t>it would be allowed to use</w:t>
      </w:r>
      <w:r w:rsidRPr="70219BB6">
        <w:rPr>
          <w:lang w:val="en-US"/>
        </w:rPr>
        <w:t xml:space="preserve"> items from the blind grading </w:t>
      </w:r>
      <w:r w:rsidR="00025BFB" w:rsidRPr="70219BB6">
        <w:rPr>
          <w:lang w:val="en-US"/>
        </w:rPr>
        <w:t>phase</w:t>
      </w:r>
      <w:r w:rsidRPr="70219BB6">
        <w:rPr>
          <w:lang w:val="en-US"/>
        </w:rPr>
        <w:t xml:space="preserve"> during the training</w:t>
      </w:r>
      <w:r w:rsidR="00297C62" w:rsidRPr="70219BB6">
        <w:rPr>
          <w:lang w:val="en-US"/>
        </w:rPr>
        <w:t>.</w:t>
      </w:r>
    </w:p>
    <w:p w14:paraId="0C48A52A" w14:textId="31041904" w:rsidR="00B711FA" w:rsidRPr="00BC2DBC" w:rsidRDefault="00425F5A" w:rsidP="009A03B2">
      <w:pPr>
        <w:rPr>
          <w:lang w:val="en-US"/>
        </w:rPr>
      </w:pPr>
      <w:r>
        <w:rPr>
          <w:lang w:val="en-US"/>
        </w:rPr>
        <w:t>It may be discussed whether the familiarization with all excerpts under test</w:t>
      </w:r>
      <w:r w:rsidR="00297C62">
        <w:rPr>
          <w:lang w:val="en-US"/>
        </w:rPr>
        <w:t xml:space="preserve"> (i.e. Part A of </w:t>
      </w:r>
      <w:proofErr w:type="gramStart"/>
      <w:r w:rsidR="00297C62">
        <w:rPr>
          <w:lang w:val="en-US"/>
        </w:rPr>
        <w:t>training</w:t>
      </w:r>
      <w:proofErr w:type="gramEnd"/>
      <w:r w:rsidR="00297C62">
        <w:rPr>
          <w:lang w:val="en-US"/>
        </w:rPr>
        <w:t xml:space="preserve"> phase in accordance with [2])</w:t>
      </w:r>
      <w:r>
        <w:rPr>
          <w:lang w:val="en-US"/>
        </w:rPr>
        <w:t xml:space="preserve"> should be utilized or not.</w:t>
      </w:r>
    </w:p>
    <w:p w14:paraId="2EFF5A8C" w14:textId="335A2679" w:rsidR="00AE6014" w:rsidRPr="004B1258" w:rsidRDefault="0038057F" w:rsidP="00297C62">
      <w:pPr>
        <w:pStyle w:val="Heading1"/>
        <w:spacing w:before="240"/>
        <w:rPr>
          <w:lang w:val="en-US"/>
        </w:rPr>
      </w:pPr>
      <w:r>
        <w:rPr>
          <w:lang w:val="en-US"/>
        </w:rPr>
        <w:t>Proposal</w:t>
      </w:r>
    </w:p>
    <w:p w14:paraId="5A41ADDB" w14:textId="5A435F1C" w:rsidR="00B711FA" w:rsidRPr="00DB1C57" w:rsidRDefault="00B711FA" w:rsidP="002625A8">
      <w:r w:rsidRPr="00DB1C57">
        <w:t>It is proposed to remove the strict requirement of using four separate items for the BS.1534 experiment training phases by updating IVAS-8b as follows.</w:t>
      </w:r>
      <w:r w:rsidR="00AF09F1">
        <w:t xml:space="preserve"> Currently, the proposal does not include the familiarization with</w:t>
      </w:r>
      <w:r w:rsidR="00297C62">
        <w:t xml:space="preserve"> all</w:t>
      </w:r>
      <w:r w:rsidR="00AF09F1">
        <w:t xml:space="preserve"> the test </w:t>
      </w:r>
      <w:r w:rsidR="00297C62">
        <w:t>material but</w:t>
      </w:r>
      <w:r w:rsidR="00AF09F1">
        <w:t xml:space="preserve"> may be adapted based on the discussion.</w:t>
      </w:r>
    </w:p>
    <w:p w14:paraId="44BC2102" w14:textId="77777777" w:rsidR="00DB1C57" w:rsidRDefault="00DB1C57" w:rsidP="002625A8">
      <w:pPr>
        <w:rPr>
          <w:highlight w:val="yellow"/>
        </w:rPr>
      </w:pPr>
    </w:p>
    <w:p w14:paraId="285028E7" w14:textId="77777777" w:rsidR="00DB1C57" w:rsidRPr="00C26208" w:rsidRDefault="00DB1C57" w:rsidP="00DB1C57">
      <w:pPr>
        <w:ind w:left="284"/>
        <w:rPr>
          <w:b/>
          <w:bCs/>
          <w:i/>
          <w:iCs/>
          <w:lang w:val="en-US"/>
        </w:rPr>
      </w:pPr>
      <w:r w:rsidRPr="00C26208">
        <w:rPr>
          <w:b/>
          <w:bCs/>
          <w:i/>
          <w:iCs/>
          <w:lang w:val="en-US"/>
        </w:rPr>
        <w:t>4.3.2.3</w:t>
      </w:r>
      <w:r w:rsidRPr="00C26208">
        <w:rPr>
          <w:b/>
          <w:bCs/>
          <w:i/>
          <w:iCs/>
          <w:lang w:val="en-US"/>
        </w:rPr>
        <w:tab/>
        <w:t>Training material</w:t>
      </w:r>
    </w:p>
    <w:p w14:paraId="263DEA8E" w14:textId="77777777" w:rsidR="00DB1C57" w:rsidRPr="00C26208" w:rsidRDefault="00DB1C57" w:rsidP="00DB1C57">
      <w:pPr>
        <w:ind w:left="284"/>
        <w:rPr>
          <w:i/>
          <w:iCs/>
          <w:lang w:val="en-US"/>
        </w:rPr>
      </w:pPr>
      <w:r w:rsidRPr="00C26208">
        <w:rPr>
          <w:i/>
          <w:iCs/>
          <w:lang w:val="en-US"/>
        </w:rPr>
        <w:t>Limited material will be used in the training phase in which the subjects familiarize themselves with the testing methodology and environment.</w:t>
      </w:r>
    </w:p>
    <w:p w14:paraId="305C0BC0" w14:textId="2BD6C9E0" w:rsidR="00DB1C57" w:rsidRPr="00B711FA" w:rsidRDefault="00DB1C57" w:rsidP="00DB1C57">
      <w:pPr>
        <w:ind w:left="284"/>
        <w:rPr>
          <w:i/>
          <w:iCs/>
          <w:lang w:val="en-US"/>
        </w:rPr>
      </w:pPr>
      <w:r w:rsidRPr="00C26208">
        <w:rPr>
          <w:i/>
          <w:iCs/>
          <w:lang w:val="en-US"/>
        </w:rPr>
        <w:t xml:space="preserve">The training will be conducted with four sound items. These items will be identified by MC and </w:t>
      </w:r>
      <w:del w:id="0" w:author="Tomas Toftgård" w:date="2025-07-11T14:23:00Z" w16du:dateUtc="2025-07-11T12:23:00Z">
        <w:r w:rsidRPr="00C26208" w:rsidDel="00583B33">
          <w:rPr>
            <w:i/>
            <w:iCs/>
            <w:lang w:val="en-US"/>
          </w:rPr>
          <w:delText xml:space="preserve">shall </w:delText>
        </w:r>
      </w:del>
      <w:ins w:id="1" w:author="Tomas Toftgård" w:date="2025-07-11T14:23:00Z" w16du:dateUtc="2025-07-11T12:23:00Z">
        <w:r w:rsidR="00583B33">
          <w:rPr>
            <w:i/>
            <w:iCs/>
            <w:lang w:val="en-US"/>
          </w:rPr>
          <w:t>should preferably</w:t>
        </w:r>
        <w:r w:rsidR="00583B33" w:rsidRPr="00C26208">
          <w:rPr>
            <w:i/>
            <w:iCs/>
            <w:lang w:val="en-US"/>
          </w:rPr>
          <w:t xml:space="preserve"> </w:t>
        </w:r>
      </w:ins>
      <w:r w:rsidRPr="00C26208">
        <w:rPr>
          <w:i/>
          <w:iCs/>
          <w:lang w:val="en-US"/>
        </w:rPr>
        <w:t>not be re-used in the blind grading phase. The training phase shall be executed as a separate short BS.1534 session.</w:t>
      </w:r>
    </w:p>
    <w:p w14:paraId="1DB8D9AC" w14:textId="77777777" w:rsidR="00B711FA" w:rsidRPr="00DB1C57" w:rsidRDefault="00B711FA" w:rsidP="002625A8">
      <w:pPr>
        <w:rPr>
          <w:highlight w:val="yellow"/>
          <w:lang w:val="en-US"/>
        </w:rPr>
      </w:pPr>
    </w:p>
    <w:p w14:paraId="0DC8137B" w14:textId="77777777" w:rsidR="00AE6014" w:rsidRPr="004B1258" w:rsidRDefault="00AE6014" w:rsidP="00D62563">
      <w:pPr>
        <w:pStyle w:val="Heading1"/>
        <w:rPr>
          <w:lang w:val="en-US"/>
        </w:rPr>
      </w:pPr>
      <w:r w:rsidRPr="004B1258">
        <w:rPr>
          <w:lang w:val="en-US"/>
        </w:rPr>
        <w:t>References</w:t>
      </w:r>
    </w:p>
    <w:p w14:paraId="65B63C0D" w14:textId="5154D2D2" w:rsidR="001D01A0" w:rsidRDefault="001D01A0" w:rsidP="6AC74513">
      <w:pPr>
        <w:pStyle w:val="ListParagraph"/>
        <w:numPr>
          <w:ilvl w:val="0"/>
          <w:numId w:val="1"/>
        </w:numPr>
        <w:rPr>
          <w:sz w:val="20"/>
          <w:lang w:val="en-US"/>
        </w:rPr>
      </w:pPr>
      <w:bookmarkStart w:id="2" w:name="_Ref179544892"/>
      <w:bookmarkStart w:id="3" w:name="_Ref176976724"/>
      <w:bookmarkStart w:id="4" w:name="_Ref179544912"/>
      <w:r w:rsidRPr="6AC74513">
        <w:rPr>
          <w:sz w:val="20"/>
          <w:lang w:val="en-US"/>
        </w:rPr>
        <w:t xml:space="preserve">S4aA250068, </w:t>
      </w:r>
      <w:proofErr w:type="spellStart"/>
      <w:r w:rsidRPr="6AC74513">
        <w:rPr>
          <w:sz w:val="20"/>
          <w:lang w:val="en-US"/>
        </w:rPr>
        <w:t>Pdoc</w:t>
      </w:r>
      <w:proofErr w:type="spellEnd"/>
      <w:r w:rsidRPr="6AC74513">
        <w:rPr>
          <w:sz w:val="20"/>
          <w:lang w:val="en-US"/>
        </w:rPr>
        <w:t xml:space="preserve"> IVAS-8b: Test Plan for Characterization Phase</w:t>
      </w:r>
      <w:r w:rsidR="52566D19" w:rsidRPr="6AC74513">
        <w:rPr>
          <w:sz w:val="20"/>
          <w:lang w:val="en-US"/>
        </w:rPr>
        <w:t>, v.0.8.0</w:t>
      </w:r>
    </w:p>
    <w:p w14:paraId="3928011E" w14:textId="0002898C" w:rsidR="00AE6014" w:rsidRPr="001D01A0" w:rsidRDefault="001D01A0" w:rsidP="001D01A0">
      <w:pPr>
        <w:pStyle w:val="ListParagraph"/>
        <w:numPr>
          <w:ilvl w:val="0"/>
          <w:numId w:val="1"/>
        </w:numPr>
        <w:rPr>
          <w:sz w:val="20"/>
          <w:lang w:val="en-US"/>
        </w:rPr>
      </w:pPr>
      <w:r>
        <w:rPr>
          <w:sz w:val="20"/>
          <w:lang w:val="en-US"/>
        </w:rPr>
        <w:t xml:space="preserve">ITU-R Recommendation BS.1534-3 (10/2015): </w:t>
      </w:r>
      <w:r w:rsidRPr="001D01A0">
        <w:rPr>
          <w:sz w:val="20"/>
          <w:lang w:val="en-US"/>
        </w:rPr>
        <w:t>Method for the subjective assessment of intermediate quality level of audio systems</w:t>
      </w:r>
      <w:bookmarkEnd w:id="2"/>
      <w:bookmarkEnd w:id="3"/>
      <w:bookmarkEnd w:id="4"/>
    </w:p>
    <w:p w14:paraId="2242D499" w14:textId="66C01BD9" w:rsidR="009A05F4" w:rsidRPr="00AE6014" w:rsidRDefault="009A05F4" w:rsidP="00AE6014"/>
    <w:sectPr w:rsidR="009A05F4" w:rsidRPr="00AE60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24FC" w14:textId="77777777" w:rsidR="00287FD6" w:rsidRDefault="00287FD6">
      <w:pPr>
        <w:spacing w:after="0" w:line="240" w:lineRule="auto"/>
      </w:pPr>
      <w:r>
        <w:separator/>
      </w:r>
    </w:p>
  </w:endnote>
  <w:endnote w:type="continuationSeparator" w:id="0">
    <w:p w14:paraId="04F0C943" w14:textId="77777777" w:rsidR="00287FD6" w:rsidRDefault="00287FD6">
      <w:pPr>
        <w:spacing w:after="0" w:line="240" w:lineRule="auto"/>
      </w:pPr>
      <w:r>
        <w:continuationSeparator/>
      </w:r>
    </w:p>
  </w:endnote>
  <w:endnote w:type="continuationNotice" w:id="1">
    <w:p w14:paraId="6F5FB88D" w14:textId="77777777" w:rsidR="00287FD6" w:rsidRDefault="00287F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2C36" w14:textId="77777777" w:rsidR="002702DB" w:rsidRDefault="0027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763B0" w14:textId="77777777" w:rsidR="00287FD6" w:rsidRDefault="00287FD6">
      <w:pPr>
        <w:spacing w:after="0" w:line="240" w:lineRule="auto"/>
      </w:pPr>
      <w:r>
        <w:separator/>
      </w:r>
    </w:p>
  </w:footnote>
  <w:footnote w:type="continuationSeparator" w:id="0">
    <w:p w14:paraId="29F1FD18" w14:textId="77777777" w:rsidR="00287FD6" w:rsidRDefault="00287FD6">
      <w:pPr>
        <w:spacing w:after="0" w:line="240" w:lineRule="auto"/>
      </w:pPr>
      <w:r>
        <w:continuationSeparator/>
      </w:r>
    </w:p>
  </w:footnote>
  <w:footnote w:type="continuationNotice" w:id="1">
    <w:p w14:paraId="35EB0702" w14:textId="77777777" w:rsidR="00287FD6" w:rsidRDefault="00287F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3259" w14:textId="77777777" w:rsidR="002702DB" w:rsidRDefault="0027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9F3E" w14:textId="77777777" w:rsidR="00424D27" w:rsidRDefault="00424D27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9C99" w14:textId="39960170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5" w:name="_Hlk157271807"/>
    <w:r>
      <w:rPr>
        <w:b/>
        <w:noProof/>
        <w:sz w:val="24"/>
      </w:rPr>
      <w:t>3GPP TSG-</w:t>
    </w:r>
    <w:fldSimple w:instr="DOCPROPERTY  TSG/WGRef  \* MERGEFORMAT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DOCPROPERTY  MtgSeq  \* MERGEFORMAT">
      <w:r>
        <w:rPr>
          <w:b/>
          <w:noProof/>
          <w:sz w:val="24"/>
        </w:rPr>
        <w:t>1</w:t>
      </w:r>
      <w:r w:rsidR="00B154AF">
        <w:rPr>
          <w:b/>
          <w:noProof/>
          <w:sz w:val="24"/>
        </w:rPr>
        <w:t>3</w:t>
      </w:r>
      <w:r w:rsidR="00C146DB">
        <w:rPr>
          <w:b/>
          <w:noProof/>
          <w:sz w:val="24"/>
        </w:rPr>
        <w:t>3-e</w:t>
      </w:r>
    </w:fldSimple>
    <w:bookmarkEnd w:id="5"/>
    <w:r w:rsidR="00DB0FEE">
      <w:rPr>
        <w:b/>
        <w:noProof/>
        <w:sz w:val="24"/>
      </w:rPr>
      <w:t xml:space="preserve"> </w:t>
    </w:r>
    <w:r w:rsidRPr="002F61D6">
      <w:rPr>
        <w:rFonts w:cs="Arial"/>
        <w:b/>
        <w:sz w:val="22"/>
        <w:lang w:val="en-US"/>
      </w:rPr>
      <w:tab/>
    </w:r>
    <w:r w:rsidR="00DB0FEE">
      <w:rPr>
        <w:rFonts w:cs="Arial"/>
        <w:b/>
        <w:sz w:val="22"/>
        <w:lang w:val="en-US"/>
      </w:rPr>
      <w:tab/>
    </w:r>
    <w:proofErr w:type="spellStart"/>
    <w:r w:rsidRPr="002702DB">
      <w:rPr>
        <w:rFonts w:eastAsia="Batang"/>
        <w:b/>
        <w:sz w:val="24"/>
        <w:szCs w:val="24"/>
        <w:lang w:val="en-US"/>
      </w:rPr>
      <w:t>Tdoc</w:t>
    </w:r>
    <w:proofErr w:type="spellEnd"/>
    <w:r w:rsidRPr="002702DB">
      <w:rPr>
        <w:rFonts w:eastAsia="Batang"/>
        <w:b/>
        <w:sz w:val="24"/>
        <w:szCs w:val="24"/>
        <w:lang w:val="en-US"/>
      </w:rPr>
      <w:t xml:space="preserve"> </w:t>
    </w:r>
    <w:r w:rsidR="00424415" w:rsidRPr="002702DB">
      <w:rPr>
        <w:rFonts w:cs="Arial"/>
        <w:b/>
        <w:bCs/>
        <w:sz w:val="24"/>
        <w:szCs w:val="24"/>
        <w:rPrChange w:id="6" w:author="Tomas Toftgård" w:date="2025-07-14T23:11:00Z" w16du:dateUtc="2025-07-14T21:11:00Z">
          <w:rPr>
            <w:rFonts w:cs="Arial"/>
            <w:b/>
            <w:bCs/>
            <w:sz w:val="26"/>
            <w:szCs w:val="26"/>
          </w:rPr>
        </w:rPrChange>
      </w:rPr>
      <w:t>S4</w:t>
    </w:r>
    <w:r w:rsidR="0085112B" w:rsidRPr="002702DB">
      <w:rPr>
        <w:rFonts w:cs="Arial"/>
        <w:b/>
        <w:bCs/>
        <w:sz w:val="24"/>
        <w:szCs w:val="24"/>
        <w:rPrChange w:id="7" w:author="Tomas Toftgård" w:date="2025-07-14T23:11:00Z" w16du:dateUtc="2025-07-14T21:11:00Z">
          <w:rPr>
            <w:rFonts w:cs="Arial"/>
            <w:b/>
            <w:bCs/>
            <w:sz w:val="26"/>
            <w:szCs w:val="26"/>
          </w:rPr>
        </w:rPrChange>
      </w:rPr>
      <w:t>-</w:t>
    </w:r>
    <w:r w:rsidR="00153082" w:rsidRPr="002702DB">
      <w:rPr>
        <w:rFonts w:cs="Arial"/>
        <w:b/>
        <w:bCs/>
        <w:sz w:val="24"/>
        <w:szCs w:val="24"/>
        <w:rPrChange w:id="8" w:author="Tomas Toftgård" w:date="2025-07-14T23:11:00Z" w16du:dateUtc="2025-07-14T21:11:00Z">
          <w:rPr>
            <w:rFonts w:cs="Arial"/>
            <w:b/>
            <w:bCs/>
            <w:sz w:val="26"/>
            <w:szCs w:val="26"/>
          </w:rPr>
        </w:rPrChange>
      </w:rPr>
      <w:t>25</w:t>
    </w:r>
    <w:r w:rsidR="00F63A6E" w:rsidRPr="002702DB">
      <w:rPr>
        <w:rFonts w:cs="Arial"/>
        <w:b/>
        <w:bCs/>
        <w:sz w:val="24"/>
        <w:szCs w:val="24"/>
        <w:rPrChange w:id="9" w:author="Tomas Toftgård" w:date="2025-07-14T23:11:00Z" w16du:dateUtc="2025-07-14T21:11:00Z">
          <w:rPr>
            <w:rFonts w:cs="Arial"/>
            <w:b/>
            <w:bCs/>
            <w:sz w:val="26"/>
            <w:szCs w:val="26"/>
          </w:rPr>
        </w:rPrChange>
      </w:rPr>
      <w:t>1313</w:t>
    </w:r>
  </w:p>
  <w:p w14:paraId="0B97C341" w14:textId="10B6D87E" w:rsidR="00424D27" w:rsidRPr="005924DC" w:rsidRDefault="00C146DB" w:rsidP="005924DC">
    <w:pPr>
      <w:pStyle w:val="CRCoverPage"/>
      <w:outlineLvl w:val="0"/>
      <w:rPr>
        <w:b/>
        <w:noProof/>
        <w:sz w:val="24"/>
      </w:rPr>
    </w:pPr>
    <w:bookmarkStart w:id="10" w:name="_Hlk157271815"/>
    <w:bookmarkStart w:id="11" w:name="_Hlk157271816"/>
    <w:bookmarkStart w:id="12" w:name="_Hlk157271818"/>
    <w:bookmarkStart w:id="13" w:name="_Hlk157271819"/>
    <w:bookmarkStart w:id="14" w:name="_Hlk157271820"/>
    <w:bookmarkStart w:id="15" w:name="_Hlk157271821"/>
    <w:r>
      <w:rPr>
        <w:b/>
        <w:noProof/>
        <w:sz w:val="24"/>
      </w:rPr>
      <w:t>Online</w:t>
    </w:r>
    <w:r w:rsidR="00B154AF">
      <w:rPr>
        <w:b/>
        <w:noProof/>
        <w:sz w:val="24"/>
      </w:rPr>
      <w:t>,</w:t>
    </w:r>
    <w:r w:rsidR="005924DC">
      <w:rPr>
        <w:b/>
        <w:noProof/>
        <w:sz w:val="24"/>
      </w:rPr>
      <w:t xml:space="preserve"> </w:t>
    </w:r>
    <w:fldSimple w:instr="DOCPROPERTY  StartDate  \* MERGEFORMAT">
      <w:r>
        <w:rPr>
          <w:b/>
          <w:noProof/>
          <w:sz w:val="24"/>
        </w:rPr>
        <w:t>18</w:t>
      </w:r>
      <w:r w:rsidR="00DB0FEE">
        <w:rPr>
          <w:b/>
          <w:noProof/>
          <w:sz w:val="24"/>
        </w:rPr>
        <w:t>th</w:t>
      </w:r>
      <w:r w:rsidR="00B154AF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5th</w:t>
      </w:r>
      <w:r w:rsidR="00C704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</w:fldSimple>
    <w:bookmarkEnd w:id="10"/>
    <w:bookmarkEnd w:id="11"/>
    <w:bookmarkEnd w:id="12"/>
    <w:bookmarkEnd w:id="13"/>
    <w:bookmarkEnd w:id="14"/>
    <w:bookmarkEnd w:id="15"/>
    <w:r w:rsidR="00DB0FEE">
      <w:rPr>
        <w:b/>
        <w:noProof/>
        <w:sz w:val="24"/>
      </w:rPr>
      <w:t xml:space="preserve"> 202</w:t>
    </w:r>
    <w:r w:rsidR="005A4AE9">
      <w:rPr>
        <w:b/>
        <w:noProof/>
        <w:sz w:val="24"/>
      </w:rPr>
      <w:t>5</w:t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3C5578D"/>
    <w:multiLevelType w:val="hybridMultilevel"/>
    <w:tmpl w:val="F33AA5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246AE"/>
    <w:multiLevelType w:val="hybridMultilevel"/>
    <w:tmpl w:val="CFFECEA2"/>
    <w:lvl w:ilvl="0" w:tplc="C50CD0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D4117"/>
    <w:multiLevelType w:val="hybridMultilevel"/>
    <w:tmpl w:val="AB0A0F02"/>
    <w:lvl w:ilvl="0" w:tplc="CCD6B3A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14619"/>
    <w:multiLevelType w:val="hybridMultilevel"/>
    <w:tmpl w:val="D0584A7E"/>
    <w:lvl w:ilvl="0" w:tplc="33D611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2504"/>
    <w:multiLevelType w:val="hybridMultilevel"/>
    <w:tmpl w:val="A470E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703E8"/>
    <w:multiLevelType w:val="hybridMultilevel"/>
    <w:tmpl w:val="39F00F8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110FB0"/>
    <w:multiLevelType w:val="hybridMultilevel"/>
    <w:tmpl w:val="9878E324"/>
    <w:lvl w:ilvl="0" w:tplc="13FAE40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F6461"/>
    <w:multiLevelType w:val="hybridMultilevel"/>
    <w:tmpl w:val="B8423E5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31A4DFA"/>
    <w:multiLevelType w:val="hybridMultilevel"/>
    <w:tmpl w:val="4DBEFC82"/>
    <w:lvl w:ilvl="0" w:tplc="5A18B0F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A7F55"/>
    <w:multiLevelType w:val="multilevel"/>
    <w:tmpl w:val="944A512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437071"/>
    <w:multiLevelType w:val="hybridMultilevel"/>
    <w:tmpl w:val="C9FA0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6724F"/>
    <w:multiLevelType w:val="hybridMultilevel"/>
    <w:tmpl w:val="275EB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662062">
    <w:abstractNumId w:val="14"/>
  </w:num>
  <w:num w:numId="2" w16cid:durableId="1844466807">
    <w:abstractNumId w:val="11"/>
  </w:num>
  <w:num w:numId="3" w16cid:durableId="827789007">
    <w:abstractNumId w:val="10"/>
  </w:num>
  <w:num w:numId="4" w16cid:durableId="531068952">
    <w:abstractNumId w:val="13"/>
  </w:num>
  <w:num w:numId="5" w16cid:durableId="1780178039">
    <w:abstractNumId w:val="4"/>
  </w:num>
  <w:num w:numId="6" w16cid:durableId="1769890754">
    <w:abstractNumId w:val="1"/>
  </w:num>
  <w:num w:numId="7" w16cid:durableId="139076496">
    <w:abstractNumId w:val="5"/>
  </w:num>
  <w:num w:numId="8" w16cid:durableId="1285120437">
    <w:abstractNumId w:val="8"/>
  </w:num>
  <w:num w:numId="9" w16cid:durableId="2091536597">
    <w:abstractNumId w:val="12"/>
  </w:num>
  <w:num w:numId="10" w16cid:durableId="1536309084">
    <w:abstractNumId w:val="7"/>
  </w:num>
  <w:num w:numId="11" w16cid:durableId="1790926112">
    <w:abstractNumId w:val="9"/>
  </w:num>
  <w:num w:numId="12" w16cid:durableId="1258830096">
    <w:abstractNumId w:val="6"/>
  </w:num>
  <w:num w:numId="13" w16cid:durableId="815100445">
    <w:abstractNumId w:val="0"/>
  </w:num>
  <w:num w:numId="14" w16cid:durableId="1713770282">
    <w:abstractNumId w:val="3"/>
  </w:num>
  <w:num w:numId="15" w16cid:durableId="1965188404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 Toftgård">
    <w15:presenceInfo w15:providerId="None" w15:userId="Tomas Toftgå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0CA3"/>
    <w:rsid w:val="0000118D"/>
    <w:rsid w:val="00001E5B"/>
    <w:rsid w:val="00003124"/>
    <w:rsid w:val="00003D36"/>
    <w:rsid w:val="00003F06"/>
    <w:rsid w:val="00004086"/>
    <w:rsid w:val="0000408D"/>
    <w:rsid w:val="00004ED3"/>
    <w:rsid w:val="0000670F"/>
    <w:rsid w:val="00006F14"/>
    <w:rsid w:val="00007A7D"/>
    <w:rsid w:val="00010897"/>
    <w:rsid w:val="00010CFE"/>
    <w:rsid w:val="00010D21"/>
    <w:rsid w:val="00010DC4"/>
    <w:rsid w:val="00010F4F"/>
    <w:rsid w:val="000112A1"/>
    <w:rsid w:val="00011B42"/>
    <w:rsid w:val="000125A3"/>
    <w:rsid w:val="00013288"/>
    <w:rsid w:val="0001352D"/>
    <w:rsid w:val="00013655"/>
    <w:rsid w:val="000138F0"/>
    <w:rsid w:val="000142E4"/>
    <w:rsid w:val="000159DE"/>
    <w:rsid w:val="0001659C"/>
    <w:rsid w:val="00016960"/>
    <w:rsid w:val="00017650"/>
    <w:rsid w:val="0002004B"/>
    <w:rsid w:val="0002142C"/>
    <w:rsid w:val="00022019"/>
    <w:rsid w:val="0002231C"/>
    <w:rsid w:val="00022392"/>
    <w:rsid w:val="0002262B"/>
    <w:rsid w:val="00022687"/>
    <w:rsid w:val="00022A3A"/>
    <w:rsid w:val="00022C8E"/>
    <w:rsid w:val="00023546"/>
    <w:rsid w:val="000245CD"/>
    <w:rsid w:val="00025BFB"/>
    <w:rsid w:val="00025E97"/>
    <w:rsid w:val="0002610F"/>
    <w:rsid w:val="00026A98"/>
    <w:rsid w:val="00027418"/>
    <w:rsid w:val="00027453"/>
    <w:rsid w:val="00030557"/>
    <w:rsid w:val="000308C1"/>
    <w:rsid w:val="00030A44"/>
    <w:rsid w:val="00030F06"/>
    <w:rsid w:val="000312BE"/>
    <w:rsid w:val="0003269D"/>
    <w:rsid w:val="0003283B"/>
    <w:rsid w:val="000329E1"/>
    <w:rsid w:val="00032C6F"/>
    <w:rsid w:val="00033902"/>
    <w:rsid w:val="00033B8F"/>
    <w:rsid w:val="00033BE7"/>
    <w:rsid w:val="0003492B"/>
    <w:rsid w:val="00035144"/>
    <w:rsid w:val="00035650"/>
    <w:rsid w:val="00035A6F"/>
    <w:rsid w:val="00037B49"/>
    <w:rsid w:val="00040789"/>
    <w:rsid w:val="00040F3A"/>
    <w:rsid w:val="00041B4E"/>
    <w:rsid w:val="0004236B"/>
    <w:rsid w:val="000423BC"/>
    <w:rsid w:val="000438FA"/>
    <w:rsid w:val="00044788"/>
    <w:rsid w:val="00044C67"/>
    <w:rsid w:val="00044C7B"/>
    <w:rsid w:val="000458E0"/>
    <w:rsid w:val="00046067"/>
    <w:rsid w:val="0004616A"/>
    <w:rsid w:val="00046BE6"/>
    <w:rsid w:val="00050BDD"/>
    <w:rsid w:val="00051B11"/>
    <w:rsid w:val="00051F52"/>
    <w:rsid w:val="00054B2D"/>
    <w:rsid w:val="00055C08"/>
    <w:rsid w:val="00055C8D"/>
    <w:rsid w:val="000561A7"/>
    <w:rsid w:val="00056C32"/>
    <w:rsid w:val="00056E05"/>
    <w:rsid w:val="00057A74"/>
    <w:rsid w:val="00057DA8"/>
    <w:rsid w:val="000601C7"/>
    <w:rsid w:val="000605A4"/>
    <w:rsid w:val="00060709"/>
    <w:rsid w:val="000618F3"/>
    <w:rsid w:val="0006208E"/>
    <w:rsid w:val="000628BE"/>
    <w:rsid w:val="000630A6"/>
    <w:rsid w:val="00063127"/>
    <w:rsid w:val="000637E3"/>
    <w:rsid w:val="00064883"/>
    <w:rsid w:val="00064F29"/>
    <w:rsid w:val="00065EBB"/>
    <w:rsid w:val="00066214"/>
    <w:rsid w:val="000664F0"/>
    <w:rsid w:val="0006657A"/>
    <w:rsid w:val="000668BB"/>
    <w:rsid w:val="00066BD7"/>
    <w:rsid w:val="0006715F"/>
    <w:rsid w:val="00067C3C"/>
    <w:rsid w:val="00070997"/>
    <w:rsid w:val="000714C9"/>
    <w:rsid w:val="00071AFC"/>
    <w:rsid w:val="00071DD9"/>
    <w:rsid w:val="00071EC0"/>
    <w:rsid w:val="00072106"/>
    <w:rsid w:val="00072FC8"/>
    <w:rsid w:val="0007369B"/>
    <w:rsid w:val="00073BCF"/>
    <w:rsid w:val="00073D29"/>
    <w:rsid w:val="0007447C"/>
    <w:rsid w:val="000744D8"/>
    <w:rsid w:val="00074613"/>
    <w:rsid w:val="00074810"/>
    <w:rsid w:val="000757E4"/>
    <w:rsid w:val="00075C1B"/>
    <w:rsid w:val="00076C96"/>
    <w:rsid w:val="00076FF6"/>
    <w:rsid w:val="00077778"/>
    <w:rsid w:val="00080118"/>
    <w:rsid w:val="00080525"/>
    <w:rsid w:val="00080740"/>
    <w:rsid w:val="00081193"/>
    <w:rsid w:val="000830EE"/>
    <w:rsid w:val="00083DFE"/>
    <w:rsid w:val="00084149"/>
    <w:rsid w:val="00084673"/>
    <w:rsid w:val="000846FA"/>
    <w:rsid w:val="0008546B"/>
    <w:rsid w:val="000863A2"/>
    <w:rsid w:val="0008677C"/>
    <w:rsid w:val="00086AAF"/>
    <w:rsid w:val="00086EC3"/>
    <w:rsid w:val="00087451"/>
    <w:rsid w:val="0009060C"/>
    <w:rsid w:val="00092597"/>
    <w:rsid w:val="000926C1"/>
    <w:rsid w:val="000929B0"/>
    <w:rsid w:val="00092DD8"/>
    <w:rsid w:val="00094E82"/>
    <w:rsid w:val="00094F92"/>
    <w:rsid w:val="0009506A"/>
    <w:rsid w:val="0009507B"/>
    <w:rsid w:val="00095596"/>
    <w:rsid w:val="00097785"/>
    <w:rsid w:val="000A0326"/>
    <w:rsid w:val="000A10AB"/>
    <w:rsid w:val="000A123E"/>
    <w:rsid w:val="000A16A7"/>
    <w:rsid w:val="000A1997"/>
    <w:rsid w:val="000A2612"/>
    <w:rsid w:val="000A27AF"/>
    <w:rsid w:val="000A2AA3"/>
    <w:rsid w:val="000A3108"/>
    <w:rsid w:val="000A3884"/>
    <w:rsid w:val="000A68E5"/>
    <w:rsid w:val="000A7316"/>
    <w:rsid w:val="000A7B70"/>
    <w:rsid w:val="000B0256"/>
    <w:rsid w:val="000B14E5"/>
    <w:rsid w:val="000B18C2"/>
    <w:rsid w:val="000B1DBA"/>
    <w:rsid w:val="000B224C"/>
    <w:rsid w:val="000B22E6"/>
    <w:rsid w:val="000B26A3"/>
    <w:rsid w:val="000B34C5"/>
    <w:rsid w:val="000B34CB"/>
    <w:rsid w:val="000B3778"/>
    <w:rsid w:val="000B3E54"/>
    <w:rsid w:val="000B48FB"/>
    <w:rsid w:val="000B4A14"/>
    <w:rsid w:val="000B541D"/>
    <w:rsid w:val="000B5CAD"/>
    <w:rsid w:val="000B6D69"/>
    <w:rsid w:val="000B6EAC"/>
    <w:rsid w:val="000B7A2C"/>
    <w:rsid w:val="000B7DE9"/>
    <w:rsid w:val="000C0BA7"/>
    <w:rsid w:val="000C154E"/>
    <w:rsid w:val="000C1758"/>
    <w:rsid w:val="000C4B23"/>
    <w:rsid w:val="000C56A5"/>
    <w:rsid w:val="000C5722"/>
    <w:rsid w:val="000C5BF9"/>
    <w:rsid w:val="000C6DDE"/>
    <w:rsid w:val="000C7207"/>
    <w:rsid w:val="000C76F3"/>
    <w:rsid w:val="000D0BB3"/>
    <w:rsid w:val="000D0CD8"/>
    <w:rsid w:val="000D14BA"/>
    <w:rsid w:val="000D495A"/>
    <w:rsid w:val="000D52B8"/>
    <w:rsid w:val="000D652E"/>
    <w:rsid w:val="000D66E8"/>
    <w:rsid w:val="000D7547"/>
    <w:rsid w:val="000E0632"/>
    <w:rsid w:val="000E07AC"/>
    <w:rsid w:val="000E083A"/>
    <w:rsid w:val="000E112D"/>
    <w:rsid w:val="000E1B9D"/>
    <w:rsid w:val="000E1BE1"/>
    <w:rsid w:val="000E2081"/>
    <w:rsid w:val="000E2D6A"/>
    <w:rsid w:val="000E3DA6"/>
    <w:rsid w:val="000E4105"/>
    <w:rsid w:val="000E4DCE"/>
    <w:rsid w:val="000E5345"/>
    <w:rsid w:val="000E6251"/>
    <w:rsid w:val="000E7CF3"/>
    <w:rsid w:val="000F0742"/>
    <w:rsid w:val="000F07FC"/>
    <w:rsid w:val="000F1AC9"/>
    <w:rsid w:val="000F2400"/>
    <w:rsid w:val="000F308D"/>
    <w:rsid w:val="000F3254"/>
    <w:rsid w:val="000F370C"/>
    <w:rsid w:val="000F3C0D"/>
    <w:rsid w:val="000F3EA7"/>
    <w:rsid w:val="000F3F1C"/>
    <w:rsid w:val="000F4427"/>
    <w:rsid w:val="000F512B"/>
    <w:rsid w:val="000F5178"/>
    <w:rsid w:val="000F5953"/>
    <w:rsid w:val="000F61F5"/>
    <w:rsid w:val="000F6461"/>
    <w:rsid w:val="000F6A35"/>
    <w:rsid w:val="000F6EE2"/>
    <w:rsid w:val="000F7683"/>
    <w:rsid w:val="000F784C"/>
    <w:rsid w:val="000F7EF2"/>
    <w:rsid w:val="00102B79"/>
    <w:rsid w:val="00103468"/>
    <w:rsid w:val="00103A41"/>
    <w:rsid w:val="00103B9B"/>
    <w:rsid w:val="00104E2F"/>
    <w:rsid w:val="00105439"/>
    <w:rsid w:val="00106936"/>
    <w:rsid w:val="001077A8"/>
    <w:rsid w:val="001126B8"/>
    <w:rsid w:val="0011274F"/>
    <w:rsid w:val="00112B53"/>
    <w:rsid w:val="00113600"/>
    <w:rsid w:val="00113F86"/>
    <w:rsid w:val="001146E6"/>
    <w:rsid w:val="0011489D"/>
    <w:rsid w:val="00114A2E"/>
    <w:rsid w:val="001165B4"/>
    <w:rsid w:val="001171DE"/>
    <w:rsid w:val="00117DA2"/>
    <w:rsid w:val="00117FD1"/>
    <w:rsid w:val="00120E0A"/>
    <w:rsid w:val="0012250B"/>
    <w:rsid w:val="001225D9"/>
    <w:rsid w:val="00122B68"/>
    <w:rsid w:val="001234E7"/>
    <w:rsid w:val="00123E16"/>
    <w:rsid w:val="00124747"/>
    <w:rsid w:val="00124F0C"/>
    <w:rsid w:val="00125A12"/>
    <w:rsid w:val="001260E6"/>
    <w:rsid w:val="001263D1"/>
    <w:rsid w:val="001276FF"/>
    <w:rsid w:val="00127891"/>
    <w:rsid w:val="00127B88"/>
    <w:rsid w:val="00130F2D"/>
    <w:rsid w:val="001319A8"/>
    <w:rsid w:val="00131B0F"/>
    <w:rsid w:val="00132CBE"/>
    <w:rsid w:val="00132E04"/>
    <w:rsid w:val="00132E64"/>
    <w:rsid w:val="00133444"/>
    <w:rsid w:val="00133F64"/>
    <w:rsid w:val="001342E3"/>
    <w:rsid w:val="0013464C"/>
    <w:rsid w:val="00134D77"/>
    <w:rsid w:val="001351C0"/>
    <w:rsid w:val="00135D81"/>
    <w:rsid w:val="001360CD"/>
    <w:rsid w:val="0013787D"/>
    <w:rsid w:val="00137BB4"/>
    <w:rsid w:val="001409D4"/>
    <w:rsid w:val="00143B90"/>
    <w:rsid w:val="00143F75"/>
    <w:rsid w:val="00143FBC"/>
    <w:rsid w:val="00144707"/>
    <w:rsid w:val="00144CAF"/>
    <w:rsid w:val="00144EC9"/>
    <w:rsid w:val="00145F17"/>
    <w:rsid w:val="00146310"/>
    <w:rsid w:val="00146C4B"/>
    <w:rsid w:val="00147C86"/>
    <w:rsid w:val="00147D31"/>
    <w:rsid w:val="00147F02"/>
    <w:rsid w:val="0015104C"/>
    <w:rsid w:val="00151D52"/>
    <w:rsid w:val="00153082"/>
    <w:rsid w:val="00153E1D"/>
    <w:rsid w:val="00154D25"/>
    <w:rsid w:val="001552D9"/>
    <w:rsid w:val="001553E3"/>
    <w:rsid w:val="001561BD"/>
    <w:rsid w:val="00156295"/>
    <w:rsid w:val="00156378"/>
    <w:rsid w:val="001565FF"/>
    <w:rsid w:val="001568B5"/>
    <w:rsid w:val="00156A3C"/>
    <w:rsid w:val="00156D92"/>
    <w:rsid w:val="001574C5"/>
    <w:rsid w:val="00157A9D"/>
    <w:rsid w:val="00160162"/>
    <w:rsid w:val="00160F17"/>
    <w:rsid w:val="00160FC9"/>
    <w:rsid w:val="0016109B"/>
    <w:rsid w:val="001612A9"/>
    <w:rsid w:val="001612D0"/>
    <w:rsid w:val="0016278C"/>
    <w:rsid w:val="00163434"/>
    <w:rsid w:val="00163FBF"/>
    <w:rsid w:val="00164509"/>
    <w:rsid w:val="00164895"/>
    <w:rsid w:val="001651A1"/>
    <w:rsid w:val="00165638"/>
    <w:rsid w:val="00165A77"/>
    <w:rsid w:val="00165CE2"/>
    <w:rsid w:val="00166117"/>
    <w:rsid w:val="00167D82"/>
    <w:rsid w:val="0017119D"/>
    <w:rsid w:val="00172685"/>
    <w:rsid w:val="00174141"/>
    <w:rsid w:val="001745DC"/>
    <w:rsid w:val="00174646"/>
    <w:rsid w:val="0017500C"/>
    <w:rsid w:val="0017501F"/>
    <w:rsid w:val="00175121"/>
    <w:rsid w:val="001773CF"/>
    <w:rsid w:val="00177511"/>
    <w:rsid w:val="00177542"/>
    <w:rsid w:val="00177728"/>
    <w:rsid w:val="00177AF8"/>
    <w:rsid w:val="00180A39"/>
    <w:rsid w:val="00181667"/>
    <w:rsid w:val="00181970"/>
    <w:rsid w:val="00181E35"/>
    <w:rsid w:val="00182B0F"/>
    <w:rsid w:val="00183331"/>
    <w:rsid w:val="001836E5"/>
    <w:rsid w:val="001849FC"/>
    <w:rsid w:val="00184BF2"/>
    <w:rsid w:val="0018555E"/>
    <w:rsid w:val="00186369"/>
    <w:rsid w:val="00186DA0"/>
    <w:rsid w:val="00186F05"/>
    <w:rsid w:val="001876BE"/>
    <w:rsid w:val="00190902"/>
    <w:rsid w:val="00190D6E"/>
    <w:rsid w:val="001919C2"/>
    <w:rsid w:val="00192040"/>
    <w:rsid w:val="001922F7"/>
    <w:rsid w:val="0019273E"/>
    <w:rsid w:val="00192CE9"/>
    <w:rsid w:val="001940B5"/>
    <w:rsid w:val="001941F7"/>
    <w:rsid w:val="0019467D"/>
    <w:rsid w:val="00194AF5"/>
    <w:rsid w:val="00194D2F"/>
    <w:rsid w:val="001970DE"/>
    <w:rsid w:val="0019780A"/>
    <w:rsid w:val="00197975"/>
    <w:rsid w:val="00197BC2"/>
    <w:rsid w:val="001A043C"/>
    <w:rsid w:val="001A0F4A"/>
    <w:rsid w:val="001A142F"/>
    <w:rsid w:val="001A1692"/>
    <w:rsid w:val="001A37EC"/>
    <w:rsid w:val="001A4002"/>
    <w:rsid w:val="001A4370"/>
    <w:rsid w:val="001A5587"/>
    <w:rsid w:val="001A56EE"/>
    <w:rsid w:val="001A57BD"/>
    <w:rsid w:val="001A6713"/>
    <w:rsid w:val="001A67C2"/>
    <w:rsid w:val="001A6F86"/>
    <w:rsid w:val="001A7924"/>
    <w:rsid w:val="001AAD4B"/>
    <w:rsid w:val="001B2B08"/>
    <w:rsid w:val="001B354E"/>
    <w:rsid w:val="001B37F7"/>
    <w:rsid w:val="001B40D8"/>
    <w:rsid w:val="001B475F"/>
    <w:rsid w:val="001B677C"/>
    <w:rsid w:val="001B67F3"/>
    <w:rsid w:val="001B7081"/>
    <w:rsid w:val="001B7B92"/>
    <w:rsid w:val="001C01AA"/>
    <w:rsid w:val="001C0361"/>
    <w:rsid w:val="001C20B1"/>
    <w:rsid w:val="001C24AE"/>
    <w:rsid w:val="001C272C"/>
    <w:rsid w:val="001C3785"/>
    <w:rsid w:val="001C3CB2"/>
    <w:rsid w:val="001C445C"/>
    <w:rsid w:val="001C4741"/>
    <w:rsid w:val="001C47A5"/>
    <w:rsid w:val="001C4A95"/>
    <w:rsid w:val="001C6F0A"/>
    <w:rsid w:val="001C70AE"/>
    <w:rsid w:val="001D0041"/>
    <w:rsid w:val="001D01A0"/>
    <w:rsid w:val="001D08FB"/>
    <w:rsid w:val="001D18AF"/>
    <w:rsid w:val="001D272D"/>
    <w:rsid w:val="001D31DF"/>
    <w:rsid w:val="001D387E"/>
    <w:rsid w:val="001D42CD"/>
    <w:rsid w:val="001D48F0"/>
    <w:rsid w:val="001D588E"/>
    <w:rsid w:val="001E0D51"/>
    <w:rsid w:val="001E0DBB"/>
    <w:rsid w:val="001E144E"/>
    <w:rsid w:val="001E1678"/>
    <w:rsid w:val="001E1B4F"/>
    <w:rsid w:val="001E1FA6"/>
    <w:rsid w:val="001E24ED"/>
    <w:rsid w:val="001E2D32"/>
    <w:rsid w:val="001E2E26"/>
    <w:rsid w:val="001E4047"/>
    <w:rsid w:val="001E63E9"/>
    <w:rsid w:val="001E6C1A"/>
    <w:rsid w:val="001E7739"/>
    <w:rsid w:val="001E7935"/>
    <w:rsid w:val="001E7AA5"/>
    <w:rsid w:val="001F055C"/>
    <w:rsid w:val="001F0803"/>
    <w:rsid w:val="001F13C6"/>
    <w:rsid w:val="001F2862"/>
    <w:rsid w:val="001F31BA"/>
    <w:rsid w:val="001F3F75"/>
    <w:rsid w:val="001F43E2"/>
    <w:rsid w:val="001F467F"/>
    <w:rsid w:val="001F4AEC"/>
    <w:rsid w:val="001F521B"/>
    <w:rsid w:val="001F57AC"/>
    <w:rsid w:val="001F5D0C"/>
    <w:rsid w:val="001F62AD"/>
    <w:rsid w:val="001F790A"/>
    <w:rsid w:val="001F7B60"/>
    <w:rsid w:val="001F7BC5"/>
    <w:rsid w:val="001F7E60"/>
    <w:rsid w:val="002000D1"/>
    <w:rsid w:val="00200B92"/>
    <w:rsid w:val="00201952"/>
    <w:rsid w:val="00202250"/>
    <w:rsid w:val="0020228C"/>
    <w:rsid w:val="00202FD3"/>
    <w:rsid w:val="00203A65"/>
    <w:rsid w:val="0020421B"/>
    <w:rsid w:val="002059B8"/>
    <w:rsid w:val="00206FBF"/>
    <w:rsid w:val="0021084B"/>
    <w:rsid w:val="0021110D"/>
    <w:rsid w:val="002112F6"/>
    <w:rsid w:val="0021181C"/>
    <w:rsid w:val="002119BB"/>
    <w:rsid w:val="002125E1"/>
    <w:rsid w:val="00212B03"/>
    <w:rsid w:val="002131BF"/>
    <w:rsid w:val="0021358D"/>
    <w:rsid w:val="00214967"/>
    <w:rsid w:val="00214CBA"/>
    <w:rsid w:val="00215728"/>
    <w:rsid w:val="00215889"/>
    <w:rsid w:val="00215A2C"/>
    <w:rsid w:val="00216577"/>
    <w:rsid w:val="0021682D"/>
    <w:rsid w:val="00216D46"/>
    <w:rsid w:val="00216F45"/>
    <w:rsid w:val="002170E7"/>
    <w:rsid w:val="002221E5"/>
    <w:rsid w:val="00222B61"/>
    <w:rsid w:val="002237B9"/>
    <w:rsid w:val="00223D3E"/>
    <w:rsid w:val="00224141"/>
    <w:rsid w:val="00224158"/>
    <w:rsid w:val="002243EA"/>
    <w:rsid w:val="00225AB0"/>
    <w:rsid w:val="00225C11"/>
    <w:rsid w:val="0022680D"/>
    <w:rsid w:val="002310AC"/>
    <w:rsid w:val="00231F79"/>
    <w:rsid w:val="002332AC"/>
    <w:rsid w:val="002332BD"/>
    <w:rsid w:val="00233693"/>
    <w:rsid w:val="00233CE2"/>
    <w:rsid w:val="00235641"/>
    <w:rsid w:val="00235D6D"/>
    <w:rsid w:val="002360CB"/>
    <w:rsid w:val="00236346"/>
    <w:rsid w:val="00236BC7"/>
    <w:rsid w:val="00236BE7"/>
    <w:rsid w:val="002377DB"/>
    <w:rsid w:val="00237AF4"/>
    <w:rsid w:val="00240550"/>
    <w:rsid w:val="002405BB"/>
    <w:rsid w:val="00240C49"/>
    <w:rsid w:val="00241EFF"/>
    <w:rsid w:val="002422C6"/>
    <w:rsid w:val="002431D9"/>
    <w:rsid w:val="00243215"/>
    <w:rsid w:val="002450A3"/>
    <w:rsid w:val="00245401"/>
    <w:rsid w:val="00246004"/>
    <w:rsid w:val="00247BC2"/>
    <w:rsid w:val="0025009E"/>
    <w:rsid w:val="002500A4"/>
    <w:rsid w:val="00250390"/>
    <w:rsid w:val="002522A9"/>
    <w:rsid w:val="002529A1"/>
    <w:rsid w:val="00253195"/>
    <w:rsid w:val="0025341F"/>
    <w:rsid w:val="00253C2D"/>
    <w:rsid w:val="00253E05"/>
    <w:rsid w:val="0025408A"/>
    <w:rsid w:val="00254107"/>
    <w:rsid w:val="00255F53"/>
    <w:rsid w:val="00255FDC"/>
    <w:rsid w:val="002561E8"/>
    <w:rsid w:val="0025711F"/>
    <w:rsid w:val="002572DC"/>
    <w:rsid w:val="00257713"/>
    <w:rsid w:val="002609F4"/>
    <w:rsid w:val="00261636"/>
    <w:rsid w:val="002619D5"/>
    <w:rsid w:val="00261E6F"/>
    <w:rsid w:val="002625A8"/>
    <w:rsid w:val="002626D4"/>
    <w:rsid w:val="002628CB"/>
    <w:rsid w:val="00262986"/>
    <w:rsid w:val="00262C52"/>
    <w:rsid w:val="00262FD9"/>
    <w:rsid w:val="00263276"/>
    <w:rsid w:val="002637C5"/>
    <w:rsid w:val="002644B2"/>
    <w:rsid w:val="00264DBC"/>
    <w:rsid w:val="00267030"/>
    <w:rsid w:val="00267185"/>
    <w:rsid w:val="002702DB"/>
    <w:rsid w:val="00270B82"/>
    <w:rsid w:val="00270D79"/>
    <w:rsid w:val="002717CD"/>
    <w:rsid w:val="00272CFE"/>
    <w:rsid w:val="00274712"/>
    <w:rsid w:val="0027487C"/>
    <w:rsid w:val="002748FD"/>
    <w:rsid w:val="002754EE"/>
    <w:rsid w:val="00275F90"/>
    <w:rsid w:val="00276613"/>
    <w:rsid w:val="002776F9"/>
    <w:rsid w:val="002777FE"/>
    <w:rsid w:val="00277C22"/>
    <w:rsid w:val="00277CE2"/>
    <w:rsid w:val="00277EDA"/>
    <w:rsid w:val="002802C2"/>
    <w:rsid w:val="0028115A"/>
    <w:rsid w:val="00281758"/>
    <w:rsid w:val="002818DB"/>
    <w:rsid w:val="00281E5C"/>
    <w:rsid w:val="00281F4A"/>
    <w:rsid w:val="002820F3"/>
    <w:rsid w:val="00283AA0"/>
    <w:rsid w:val="0028424E"/>
    <w:rsid w:val="0028594B"/>
    <w:rsid w:val="00285B34"/>
    <w:rsid w:val="00287FD6"/>
    <w:rsid w:val="002900BB"/>
    <w:rsid w:val="00290919"/>
    <w:rsid w:val="002909E1"/>
    <w:rsid w:val="00291833"/>
    <w:rsid w:val="0029254C"/>
    <w:rsid w:val="0029258A"/>
    <w:rsid w:val="00292706"/>
    <w:rsid w:val="002937FA"/>
    <w:rsid w:val="002948C5"/>
    <w:rsid w:val="00294CDE"/>
    <w:rsid w:val="00294D24"/>
    <w:rsid w:val="002953A2"/>
    <w:rsid w:val="00296226"/>
    <w:rsid w:val="00296428"/>
    <w:rsid w:val="00296F14"/>
    <w:rsid w:val="00297836"/>
    <w:rsid w:val="00297C62"/>
    <w:rsid w:val="002A2376"/>
    <w:rsid w:val="002A2499"/>
    <w:rsid w:val="002A2C7C"/>
    <w:rsid w:val="002A306D"/>
    <w:rsid w:val="002A3BAD"/>
    <w:rsid w:val="002A4A0E"/>
    <w:rsid w:val="002A5196"/>
    <w:rsid w:val="002A6144"/>
    <w:rsid w:val="002A620A"/>
    <w:rsid w:val="002A6879"/>
    <w:rsid w:val="002A6A7F"/>
    <w:rsid w:val="002A6E46"/>
    <w:rsid w:val="002A7D30"/>
    <w:rsid w:val="002A7E72"/>
    <w:rsid w:val="002A7E81"/>
    <w:rsid w:val="002A7E9B"/>
    <w:rsid w:val="002B11DC"/>
    <w:rsid w:val="002B124D"/>
    <w:rsid w:val="002B1883"/>
    <w:rsid w:val="002B1ACF"/>
    <w:rsid w:val="002B1B0E"/>
    <w:rsid w:val="002B1C06"/>
    <w:rsid w:val="002B24B5"/>
    <w:rsid w:val="002B2BE6"/>
    <w:rsid w:val="002B2C3F"/>
    <w:rsid w:val="002B353A"/>
    <w:rsid w:val="002B3AEA"/>
    <w:rsid w:val="002B41FC"/>
    <w:rsid w:val="002B5022"/>
    <w:rsid w:val="002B567B"/>
    <w:rsid w:val="002B5A71"/>
    <w:rsid w:val="002B5F0A"/>
    <w:rsid w:val="002B6172"/>
    <w:rsid w:val="002B700C"/>
    <w:rsid w:val="002B78A4"/>
    <w:rsid w:val="002C0F98"/>
    <w:rsid w:val="002C1E50"/>
    <w:rsid w:val="002C1E98"/>
    <w:rsid w:val="002C1EBE"/>
    <w:rsid w:val="002C3351"/>
    <w:rsid w:val="002C38C5"/>
    <w:rsid w:val="002C3A05"/>
    <w:rsid w:val="002C3A38"/>
    <w:rsid w:val="002C42D8"/>
    <w:rsid w:val="002C503C"/>
    <w:rsid w:val="002C5149"/>
    <w:rsid w:val="002C5265"/>
    <w:rsid w:val="002C52F9"/>
    <w:rsid w:val="002C693F"/>
    <w:rsid w:val="002C6F6F"/>
    <w:rsid w:val="002C7728"/>
    <w:rsid w:val="002C7B9C"/>
    <w:rsid w:val="002C7E21"/>
    <w:rsid w:val="002D2DCE"/>
    <w:rsid w:val="002D30DC"/>
    <w:rsid w:val="002D317A"/>
    <w:rsid w:val="002D433C"/>
    <w:rsid w:val="002D472C"/>
    <w:rsid w:val="002D513B"/>
    <w:rsid w:val="002D5FEF"/>
    <w:rsid w:val="002D6D0F"/>
    <w:rsid w:val="002D6D8F"/>
    <w:rsid w:val="002E2129"/>
    <w:rsid w:val="002E2188"/>
    <w:rsid w:val="002E27E7"/>
    <w:rsid w:val="002E2A67"/>
    <w:rsid w:val="002E2CE8"/>
    <w:rsid w:val="002E3FA3"/>
    <w:rsid w:val="002E575E"/>
    <w:rsid w:val="002E5835"/>
    <w:rsid w:val="002E6699"/>
    <w:rsid w:val="002E7342"/>
    <w:rsid w:val="002E735E"/>
    <w:rsid w:val="002E7460"/>
    <w:rsid w:val="002F0348"/>
    <w:rsid w:val="002F0439"/>
    <w:rsid w:val="002F2431"/>
    <w:rsid w:val="002F2E76"/>
    <w:rsid w:val="002F4F45"/>
    <w:rsid w:val="002F507B"/>
    <w:rsid w:val="002F58BB"/>
    <w:rsid w:val="002F58E2"/>
    <w:rsid w:val="002F61D6"/>
    <w:rsid w:val="002F689F"/>
    <w:rsid w:val="002F7E01"/>
    <w:rsid w:val="0030008E"/>
    <w:rsid w:val="00301CC4"/>
    <w:rsid w:val="003022F8"/>
    <w:rsid w:val="0030236F"/>
    <w:rsid w:val="003042C3"/>
    <w:rsid w:val="003054BF"/>
    <w:rsid w:val="00305B7B"/>
    <w:rsid w:val="00305D6A"/>
    <w:rsid w:val="00306F6C"/>
    <w:rsid w:val="003103B0"/>
    <w:rsid w:val="003111AD"/>
    <w:rsid w:val="003112FD"/>
    <w:rsid w:val="00312149"/>
    <w:rsid w:val="0031250F"/>
    <w:rsid w:val="00312FEB"/>
    <w:rsid w:val="0031322F"/>
    <w:rsid w:val="003133FF"/>
    <w:rsid w:val="00314041"/>
    <w:rsid w:val="0031484D"/>
    <w:rsid w:val="00314B37"/>
    <w:rsid w:val="00314CD6"/>
    <w:rsid w:val="0031587B"/>
    <w:rsid w:val="003161F8"/>
    <w:rsid w:val="0031682C"/>
    <w:rsid w:val="00316B18"/>
    <w:rsid w:val="00316B98"/>
    <w:rsid w:val="00316FC5"/>
    <w:rsid w:val="00317920"/>
    <w:rsid w:val="00317F56"/>
    <w:rsid w:val="003208BC"/>
    <w:rsid w:val="00320B41"/>
    <w:rsid w:val="00320C34"/>
    <w:rsid w:val="00320D58"/>
    <w:rsid w:val="00320F4F"/>
    <w:rsid w:val="003215C5"/>
    <w:rsid w:val="0032163A"/>
    <w:rsid w:val="003221D9"/>
    <w:rsid w:val="0032250A"/>
    <w:rsid w:val="003232FA"/>
    <w:rsid w:val="00323D79"/>
    <w:rsid w:val="00323DB2"/>
    <w:rsid w:val="00323E2E"/>
    <w:rsid w:val="003251E1"/>
    <w:rsid w:val="00325E7E"/>
    <w:rsid w:val="00327156"/>
    <w:rsid w:val="003277D8"/>
    <w:rsid w:val="0033006C"/>
    <w:rsid w:val="003305CE"/>
    <w:rsid w:val="00330EE8"/>
    <w:rsid w:val="003312E9"/>
    <w:rsid w:val="003313AB"/>
    <w:rsid w:val="003314B1"/>
    <w:rsid w:val="00331764"/>
    <w:rsid w:val="00331793"/>
    <w:rsid w:val="00331881"/>
    <w:rsid w:val="00331907"/>
    <w:rsid w:val="003324AE"/>
    <w:rsid w:val="00333212"/>
    <w:rsid w:val="003339F3"/>
    <w:rsid w:val="00333EF2"/>
    <w:rsid w:val="0033405C"/>
    <w:rsid w:val="003340D4"/>
    <w:rsid w:val="00334C2A"/>
    <w:rsid w:val="00335BCD"/>
    <w:rsid w:val="003369D8"/>
    <w:rsid w:val="00336C1A"/>
    <w:rsid w:val="00340A9C"/>
    <w:rsid w:val="0034144A"/>
    <w:rsid w:val="00343410"/>
    <w:rsid w:val="003448D4"/>
    <w:rsid w:val="0034580D"/>
    <w:rsid w:val="00345DE4"/>
    <w:rsid w:val="003461A9"/>
    <w:rsid w:val="00346938"/>
    <w:rsid w:val="00347506"/>
    <w:rsid w:val="003502E3"/>
    <w:rsid w:val="00350367"/>
    <w:rsid w:val="00350610"/>
    <w:rsid w:val="003510D7"/>
    <w:rsid w:val="003517FE"/>
    <w:rsid w:val="003519F9"/>
    <w:rsid w:val="00351E9B"/>
    <w:rsid w:val="0035253B"/>
    <w:rsid w:val="003544C4"/>
    <w:rsid w:val="003554E5"/>
    <w:rsid w:val="00355772"/>
    <w:rsid w:val="00357492"/>
    <w:rsid w:val="003617C3"/>
    <w:rsid w:val="003627F9"/>
    <w:rsid w:val="0036287B"/>
    <w:rsid w:val="003629F6"/>
    <w:rsid w:val="003631EE"/>
    <w:rsid w:val="00363337"/>
    <w:rsid w:val="00363559"/>
    <w:rsid w:val="003638C2"/>
    <w:rsid w:val="0036630D"/>
    <w:rsid w:val="00367808"/>
    <w:rsid w:val="00367AE3"/>
    <w:rsid w:val="00367C96"/>
    <w:rsid w:val="00367DF7"/>
    <w:rsid w:val="00370057"/>
    <w:rsid w:val="00370DC6"/>
    <w:rsid w:val="00370E9A"/>
    <w:rsid w:val="003715B0"/>
    <w:rsid w:val="00371B76"/>
    <w:rsid w:val="00372418"/>
    <w:rsid w:val="00372EA3"/>
    <w:rsid w:val="003731BE"/>
    <w:rsid w:val="00373264"/>
    <w:rsid w:val="0037418F"/>
    <w:rsid w:val="00374864"/>
    <w:rsid w:val="003750CA"/>
    <w:rsid w:val="003754FE"/>
    <w:rsid w:val="00376083"/>
    <w:rsid w:val="003765CF"/>
    <w:rsid w:val="00376667"/>
    <w:rsid w:val="00377451"/>
    <w:rsid w:val="0038057F"/>
    <w:rsid w:val="00380665"/>
    <w:rsid w:val="003809F1"/>
    <w:rsid w:val="00381797"/>
    <w:rsid w:val="00383632"/>
    <w:rsid w:val="003842D5"/>
    <w:rsid w:val="00384D1D"/>
    <w:rsid w:val="00385529"/>
    <w:rsid w:val="00385661"/>
    <w:rsid w:val="0038643A"/>
    <w:rsid w:val="00387019"/>
    <w:rsid w:val="003872B3"/>
    <w:rsid w:val="00390B15"/>
    <w:rsid w:val="00390DE9"/>
    <w:rsid w:val="00390DEA"/>
    <w:rsid w:val="00392229"/>
    <w:rsid w:val="00392920"/>
    <w:rsid w:val="00393DD2"/>
    <w:rsid w:val="003956C2"/>
    <w:rsid w:val="00397FD8"/>
    <w:rsid w:val="003A00F2"/>
    <w:rsid w:val="003A0716"/>
    <w:rsid w:val="003A0B91"/>
    <w:rsid w:val="003A0BC6"/>
    <w:rsid w:val="003A1FA0"/>
    <w:rsid w:val="003A20A0"/>
    <w:rsid w:val="003A298B"/>
    <w:rsid w:val="003A366C"/>
    <w:rsid w:val="003A38A2"/>
    <w:rsid w:val="003A46D5"/>
    <w:rsid w:val="003A4979"/>
    <w:rsid w:val="003A5809"/>
    <w:rsid w:val="003A5BE5"/>
    <w:rsid w:val="003A63C2"/>
    <w:rsid w:val="003A6BCC"/>
    <w:rsid w:val="003A6D3B"/>
    <w:rsid w:val="003A7A14"/>
    <w:rsid w:val="003B010F"/>
    <w:rsid w:val="003B0BFB"/>
    <w:rsid w:val="003B1EA3"/>
    <w:rsid w:val="003B2895"/>
    <w:rsid w:val="003B3650"/>
    <w:rsid w:val="003B554F"/>
    <w:rsid w:val="003B60BE"/>
    <w:rsid w:val="003B61C8"/>
    <w:rsid w:val="003B6211"/>
    <w:rsid w:val="003B6CCD"/>
    <w:rsid w:val="003C06F6"/>
    <w:rsid w:val="003C0C17"/>
    <w:rsid w:val="003C11B1"/>
    <w:rsid w:val="003C30B4"/>
    <w:rsid w:val="003C3389"/>
    <w:rsid w:val="003C348A"/>
    <w:rsid w:val="003C4830"/>
    <w:rsid w:val="003C5161"/>
    <w:rsid w:val="003C575C"/>
    <w:rsid w:val="003C6194"/>
    <w:rsid w:val="003C6CFF"/>
    <w:rsid w:val="003C75A8"/>
    <w:rsid w:val="003C7F53"/>
    <w:rsid w:val="003D0615"/>
    <w:rsid w:val="003D0885"/>
    <w:rsid w:val="003D0C80"/>
    <w:rsid w:val="003D1273"/>
    <w:rsid w:val="003D1CA9"/>
    <w:rsid w:val="003D1D9B"/>
    <w:rsid w:val="003D278F"/>
    <w:rsid w:val="003D6825"/>
    <w:rsid w:val="003D6A94"/>
    <w:rsid w:val="003D6E55"/>
    <w:rsid w:val="003D75B7"/>
    <w:rsid w:val="003D7A22"/>
    <w:rsid w:val="003E0A7A"/>
    <w:rsid w:val="003E1B5C"/>
    <w:rsid w:val="003E2563"/>
    <w:rsid w:val="003E2842"/>
    <w:rsid w:val="003E2BAF"/>
    <w:rsid w:val="003E3FD9"/>
    <w:rsid w:val="003E4D72"/>
    <w:rsid w:val="003E4DD0"/>
    <w:rsid w:val="003E62C0"/>
    <w:rsid w:val="003E6734"/>
    <w:rsid w:val="003E743A"/>
    <w:rsid w:val="003E7593"/>
    <w:rsid w:val="003E7690"/>
    <w:rsid w:val="003E76ED"/>
    <w:rsid w:val="003E7B39"/>
    <w:rsid w:val="003E7D5F"/>
    <w:rsid w:val="003F1BDC"/>
    <w:rsid w:val="003F22C2"/>
    <w:rsid w:val="003F34C8"/>
    <w:rsid w:val="003F35C7"/>
    <w:rsid w:val="003F403A"/>
    <w:rsid w:val="003F4AE1"/>
    <w:rsid w:val="003F64AD"/>
    <w:rsid w:val="003F6A0F"/>
    <w:rsid w:val="003F6C8F"/>
    <w:rsid w:val="003F75F6"/>
    <w:rsid w:val="003F7A91"/>
    <w:rsid w:val="003F7DCB"/>
    <w:rsid w:val="003F7F0C"/>
    <w:rsid w:val="004001AF"/>
    <w:rsid w:val="00400AF3"/>
    <w:rsid w:val="00400B74"/>
    <w:rsid w:val="00401F64"/>
    <w:rsid w:val="00402CF1"/>
    <w:rsid w:val="00402D98"/>
    <w:rsid w:val="004030E3"/>
    <w:rsid w:val="004037BE"/>
    <w:rsid w:val="004044CB"/>
    <w:rsid w:val="0040482A"/>
    <w:rsid w:val="00404ECC"/>
    <w:rsid w:val="00405DFC"/>
    <w:rsid w:val="004065E6"/>
    <w:rsid w:val="00406AEC"/>
    <w:rsid w:val="004076B6"/>
    <w:rsid w:val="004078F9"/>
    <w:rsid w:val="00407DAB"/>
    <w:rsid w:val="004104E1"/>
    <w:rsid w:val="00410531"/>
    <w:rsid w:val="004108B8"/>
    <w:rsid w:val="00410D13"/>
    <w:rsid w:val="00410F41"/>
    <w:rsid w:val="004115B0"/>
    <w:rsid w:val="00412496"/>
    <w:rsid w:val="00412988"/>
    <w:rsid w:val="0041340B"/>
    <w:rsid w:val="00413FB3"/>
    <w:rsid w:val="0041497C"/>
    <w:rsid w:val="00414D26"/>
    <w:rsid w:val="00415230"/>
    <w:rsid w:val="00415FC9"/>
    <w:rsid w:val="00416739"/>
    <w:rsid w:val="00416BE6"/>
    <w:rsid w:val="00416C27"/>
    <w:rsid w:val="00417F63"/>
    <w:rsid w:val="00420A94"/>
    <w:rsid w:val="00420ACE"/>
    <w:rsid w:val="00421E15"/>
    <w:rsid w:val="004236A1"/>
    <w:rsid w:val="00423AC3"/>
    <w:rsid w:val="00423AD3"/>
    <w:rsid w:val="00423E6D"/>
    <w:rsid w:val="00424415"/>
    <w:rsid w:val="00424425"/>
    <w:rsid w:val="00424D27"/>
    <w:rsid w:val="0042514B"/>
    <w:rsid w:val="004253E1"/>
    <w:rsid w:val="0042585D"/>
    <w:rsid w:val="00425EF4"/>
    <w:rsid w:val="00425F5A"/>
    <w:rsid w:val="004263B7"/>
    <w:rsid w:val="00427CCA"/>
    <w:rsid w:val="004306E6"/>
    <w:rsid w:val="0043089C"/>
    <w:rsid w:val="00430E05"/>
    <w:rsid w:val="00431F00"/>
    <w:rsid w:val="00431F30"/>
    <w:rsid w:val="00432369"/>
    <w:rsid w:val="0043266D"/>
    <w:rsid w:val="00432A2D"/>
    <w:rsid w:val="00433947"/>
    <w:rsid w:val="0043451F"/>
    <w:rsid w:val="004354CF"/>
    <w:rsid w:val="00435CA3"/>
    <w:rsid w:val="00436C58"/>
    <w:rsid w:val="00436D1C"/>
    <w:rsid w:val="00437260"/>
    <w:rsid w:val="00437553"/>
    <w:rsid w:val="004376D9"/>
    <w:rsid w:val="00440AFD"/>
    <w:rsid w:val="00440C53"/>
    <w:rsid w:val="00444D25"/>
    <w:rsid w:val="00445316"/>
    <w:rsid w:val="0044559E"/>
    <w:rsid w:val="00446504"/>
    <w:rsid w:val="0045019E"/>
    <w:rsid w:val="00451253"/>
    <w:rsid w:val="004514E3"/>
    <w:rsid w:val="00451A11"/>
    <w:rsid w:val="00452980"/>
    <w:rsid w:val="0045362E"/>
    <w:rsid w:val="004536B8"/>
    <w:rsid w:val="00453EE4"/>
    <w:rsid w:val="004542AC"/>
    <w:rsid w:val="00456030"/>
    <w:rsid w:val="00457294"/>
    <w:rsid w:val="00457465"/>
    <w:rsid w:val="00460008"/>
    <w:rsid w:val="004605B1"/>
    <w:rsid w:val="00460A48"/>
    <w:rsid w:val="00462109"/>
    <w:rsid w:val="00462A15"/>
    <w:rsid w:val="0046332E"/>
    <w:rsid w:val="00464E44"/>
    <w:rsid w:val="00466784"/>
    <w:rsid w:val="00467741"/>
    <w:rsid w:val="00467B4B"/>
    <w:rsid w:val="00467B51"/>
    <w:rsid w:val="0047116C"/>
    <w:rsid w:val="004712A0"/>
    <w:rsid w:val="004717D9"/>
    <w:rsid w:val="00471ED0"/>
    <w:rsid w:val="00472138"/>
    <w:rsid w:val="00472A23"/>
    <w:rsid w:val="00473AB2"/>
    <w:rsid w:val="00474994"/>
    <w:rsid w:val="00474A96"/>
    <w:rsid w:val="00474B82"/>
    <w:rsid w:val="00474DA8"/>
    <w:rsid w:val="00474EAA"/>
    <w:rsid w:val="004750BF"/>
    <w:rsid w:val="00475A7D"/>
    <w:rsid w:val="00475BB2"/>
    <w:rsid w:val="00475BF2"/>
    <w:rsid w:val="00475CF7"/>
    <w:rsid w:val="004765BE"/>
    <w:rsid w:val="004768D4"/>
    <w:rsid w:val="00476AF5"/>
    <w:rsid w:val="00476ED2"/>
    <w:rsid w:val="00477CDE"/>
    <w:rsid w:val="00477F80"/>
    <w:rsid w:val="004802F2"/>
    <w:rsid w:val="00480850"/>
    <w:rsid w:val="00480F85"/>
    <w:rsid w:val="0048130D"/>
    <w:rsid w:val="00481BB7"/>
    <w:rsid w:val="00481DF1"/>
    <w:rsid w:val="0048296E"/>
    <w:rsid w:val="00483AE4"/>
    <w:rsid w:val="0048417F"/>
    <w:rsid w:val="00484C05"/>
    <w:rsid w:val="00484CE9"/>
    <w:rsid w:val="004850D6"/>
    <w:rsid w:val="00486325"/>
    <w:rsid w:val="004877CC"/>
    <w:rsid w:val="00487D7F"/>
    <w:rsid w:val="00490559"/>
    <w:rsid w:val="004911B3"/>
    <w:rsid w:val="00493099"/>
    <w:rsid w:val="00494453"/>
    <w:rsid w:val="00494A22"/>
    <w:rsid w:val="00495F41"/>
    <w:rsid w:val="004967C2"/>
    <w:rsid w:val="004969E2"/>
    <w:rsid w:val="00496BC9"/>
    <w:rsid w:val="00496BD9"/>
    <w:rsid w:val="004A0133"/>
    <w:rsid w:val="004A12EB"/>
    <w:rsid w:val="004A21BF"/>
    <w:rsid w:val="004A302A"/>
    <w:rsid w:val="004A351B"/>
    <w:rsid w:val="004A4194"/>
    <w:rsid w:val="004A45FA"/>
    <w:rsid w:val="004A6212"/>
    <w:rsid w:val="004A6494"/>
    <w:rsid w:val="004A64FC"/>
    <w:rsid w:val="004A7B24"/>
    <w:rsid w:val="004B1258"/>
    <w:rsid w:val="004B1727"/>
    <w:rsid w:val="004B1EEF"/>
    <w:rsid w:val="004B350F"/>
    <w:rsid w:val="004B3858"/>
    <w:rsid w:val="004B3DDA"/>
    <w:rsid w:val="004B4D6A"/>
    <w:rsid w:val="004B5190"/>
    <w:rsid w:val="004B572E"/>
    <w:rsid w:val="004B5CE6"/>
    <w:rsid w:val="004B66EC"/>
    <w:rsid w:val="004B6E6C"/>
    <w:rsid w:val="004B76FB"/>
    <w:rsid w:val="004C0787"/>
    <w:rsid w:val="004C1407"/>
    <w:rsid w:val="004C1E3C"/>
    <w:rsid w:val="004C23F7"/>
    <w:rsid w:val="004C3201"/>
    <w:rsid w:val="004C32A0"/>
    <w:rsid w:val="004C36DB"/>
    <w:rsid w:val="004C48BE"/>
    <w:rsid w:val="004C74E0"/>
    <w:rsid w:val="004D07EE"/>
    <w:rsid w:val="004D0CF8"/>
    <w:rsid w:val="004D12BB"/>
    <w:rsid w:val="004D1619"/>
    <w:rsid w:val="004D22BD"/>
    <w:rsid w:val="004D2A27"/>
    <w:rsid w:val="004D42DA"/>
    <w:rsid w:val="004D446F"/>
    <w:rsid w:val="004D58F4"/>
    <w:rsid w:val="004D63DB"/>
    <w:rsid w:val="004D643F"/>
    <w:rsid w:val="004D71C7"/>
    <w:rsid w:val="004D73CE"/>
    <w:rsid w:val="004D7515"/>
    <w:rsid w:val="004D7FF2"/>
    <w:rsid w:val="004E03FF"/>
    <w:rsid w:val="004E1C67"/>
    <w:rsid w:val="004E23A5"/>
    <w:rsid w:val="004E34A5"/>
    <w:rsid w:val="004E463B"/>
    <w:rsid w:val="004E60D9"/>
    <w:rsid w:val="004E64BE"/>
    <w:rsid w:val="004E730C"/>
    <w:rsid w:val="004F01D6"/>
    <w:rsid w:val="004F2566"/>
    <w:rsid w:val="004F4DAF"/>
    <w:rsid w:val="004F4DF7"/>
    <w:rsid w:val="004F7501"/>
    <w:rsid w:val="00502016"/>
    <w:rsid w:val="00502FEA"/>
    <w:rsid w:val="005032B3"/>
    <w:rsid w:val="005043A3"/>
    <w:rsid w:val="00505143"/>
    <w:rsid w:val="00505784"/>
    <w:rsid w:val="005061FD"/>
    <w:rsid w:val="005069E0"/>
    <w:rsid w:val="00506E4D"/>
    <w:rsid w:val="005078D9"/>
    <w:rsid w:val="00510734"/>
    <w:rsid w:val="00510768"/>
    <w:rsid w:val="0051149C"/>
    <w:rsid w:val="00511C89"/>
    <w:rsid w:val="0051249D"/>
    <w:rsid w:val="00512C9B"/>
    <w:rsid w:val="00512F1A"/>
    <w:rsid w:val="005144F8"/>
    <w:rsid w:val="005148D8"/>
    <w:rsid w:val="00514980"/>
    <w:rsid w:val="00514D6A"/>
    <w:rsid w:val="005161C5"/>
    <w:rsid w:val="0052016E"/>
    <w:rsid w:val="00520253"/>
    <w:rsid w:val="005207B6"/>
    <w:rsid w:val="00521655"/>
    <w:rsid w:val="0052292E"/>
    <w:rsid w:val="00522A43"/>
    <w:rsid w:val="00523E71"/>
    <w:rsid w:val="005244BA"/>
    <w:rsid w:val="0052475F"/>
    <w:rsid w:val="00524EBD"/>
    <w:rsid w:val="0052543C"/>
    <w:rsid w:val="00525736"/>
    <w:rsid w:val="00525A89"/>
    <w:rsid w:val="0052602B"/>
    <w:rsid w:val="00526CC7"/>
    <w:rsid w:val="00530444"/>
    <w:rsid w:val="00530901"/>
    <w:rsid w:val="00530B79"/>
    <w:rsid w:val="0053133B"/>
    <w:rsid w:val="0053179B"/>
    <w:rsid w:val="00531F8C"/>
    <w:rsid w:val="0053343D"/>
    <w:rsid w:val="00533486"/>
    <w:rsid w:val="00533A3C"/>
    <w:rsid w:val="00533B21"/>
    <w:rsid w:val="00534A9D"/>
    <w:rsid w:val="00534E86"/>
    <w:rsid w:val="00535292"/>
    <w:rsid w:val="005354A9"/>
    <w:rsid w:val="00535E7B"/>
    <w:rsid w:val="0053601F"/>
    <w:rsid w:val="00536EFD"/>
    <w:rsid w:val="005374EB"/>
    <w:rsid w:val="0053762C"/>
    <w:rsid w:val="00537B3E"/>
    <w:rsid w:val="00540193"/>
    <w:rsid w:val="00540A69"/>
    <w:rsid w:val="00540D2B"/>
    <w:rsid w:val="00540EB3"/>
    <w:rsid w:val="005411AA"/>
    <w:rsid w:val="00541725"/>
    <w:rsid w:val="005418D0"/>
    <w:rsid w:val="00541C1B"/>
    <w:rsid w:val="00544306"/>
    <w:rsid w:val="005445C0"/>
    <w:rsid w:val="005445DF"/>
    <w:rsid w:val="00544C16"/>
    <w:rsid w:val="00545462"/>
    <w:rsid w:val="005455F9"/>
    <w:rsid w:val="0054599C"/>
    <w:rsid w:val="00546AB7"/>
    <w:rsid w:val="00546E57"/>
    <w:rsid w:val="00546E76"/>
    <w:rsid w:val="005501AA"/>
    <w:rsid w:val="005513DE"/>
    <w:rsid w:val="00551C65"/>
    <w:rsid w:val="00552111"/>
    <w:rsid w:val="005529E7"/>
    <w:rsid w:val="0055347F"/>
    <w:rsid w:val="00553635"/>
    <w:rsid w:val="00553A07"/>
    <w:rsid w:val="00553E4B"/>
    <w:rsid w:val="005542F0"/>
    <w:rsid w:val="005548E4"/>
    <w:rsid w:val="00555023"/>
    <w:rsid w:val="005550A7"/>
    <w:rsid w:val="00555281"/>
    <w:rsid w:val="00555C26"/>
    <w:rsid w:val="00555E28"/>
    <w:rsid w:val="00556BFE"/>
    <w:rsid w:val="00556CA1"/>
    <w:rsid w:val="00556D5D"/>
    <w:rsid w:val="00556F24"/>
    <w:rsid w:val="0055703F"/>
    <w:rsid w:val="00557085"/>
    <w:rsid w:val="0055711B"/>
    <w:rsid w:val="00561602"/>
    <w:rsid w:val="00561B08"/>
    <w:rsid w:val="00561D63"/>
    <w:rsid w:val="00564044"/>
    <w:rsid w:val="0056436D"/>
    <w:rsid w:val="0056696A"/>
    <w:rsid w:val="00567A15"/>
    <w:rsid w:val="00567CCF"/>
    <w:rsid w:val="00567F27"/>
    <w:rsid w:val="005703C2"/>
    <w:rsid w:val="0057076C"/>
    <w:rsid w:val="00572304"/>
    <w:rsid w:val="00572520"/>
    <w:rsid w:val="00572903"/>
    <w:rsid w:val="0057329E"/>
    <w:rsid w:val="005733A5"/>
    <w:rsid w:val="00573B5A"/>
    <w:rsid w:val="00574C1A"/>
    <w:rsid w:val="005762C3"/>
    <w:rsid w:val="00576D04"/>
    <w:rsid w:val="005770BD"/>
    <w:rsid w:val="00577F3A"/>
    <w:rsid w:val="00581189"/>
    <w:rsid w:val="0058191A"/>
    <w:rsid w:val="0058200F"/>
    <w:rsid w:val="00583529"/>
    <w:rsid w:val="00583B33"/>
    <w:rsid w:val="00583C30"/>
    <w:rsid w:val="00584458"/>
    <w:rsid w:val="005847A7"/>
    <w:rsid w:val="00584E49"/>
    <w:rsid w:val="005873AD"/>
    <w:rsid w:val="005874BC"/>
    <w:rsid w:val="00587860"/>
    <w:rsid w:val="00587CC7"/>
    <w:rsid w:val="00587E22"/>
    <w:rsid w:val="00590625"/>
    <w:rsid w:val="00591384"/>
    <w:rsid w:val="005922E2"/>
    <w:rsid w:val="005924DC"/>
    <w:rsid w:val="005927FD"/>
    <w:rsid w:val="00592CED"/>
    <w:rsid w:val="005935F5"/>
    <w:rsid w:val="00593C46"/>
    <w:rsid w:val="00593DC8"/>
    <w:rsid w:val="00594D40"/>
    <w:rsid w:val="00596321"/>
    <w:rsid w:val="0059649E"/>
    <w:rsid w:val="005965D3"/>
    <w:rsid w:val="00596ABD"/>
    <w:rsid w:val="00596B43"/>
    <w:rsid w:val="00597631"/>
    <w:rsid w:val="005A135F"/>
    <w:rsid w:val="005A14A4"/>
    <w:rsid w:val="005A1915"/>
    <w:rsid w:val="005A427B"/>
    <w:rsid w:val="005A4565"/>
    <w:rsid w:val="005A496D"/>
    <w:rsid w:val="005A4AE9"/>
    <w:rsid w:val="005A5301"/>
    <w:rsid w:val="005A60BF"/>
    <w:rsid w:val="005A6F93"/>
    <w:rsid w:val="005A6FB5"/>
    <w:rsid w:val="005A75E2"/>
    <w:rsid w:val="005A7F04"/>
    <w:rsid w:val="005B008E"/>
    <w:rsid w:val="005B045F"/>
    <w:rsid w:val="005B0F83"/>
    <w:rsid w:val="005B19F6"/>
    <w:rsid w:val="005B2F35"/>
    <w:rsid w:val="005B38C9"/>
    <w:rsid w:val="005B4CB1"/>
    <w:rsid w:val="005B5FCE"/>
    <w:rsid w:val="005B5FD6"/>
    <w:rsid w:val="005B7387"/>
    <w:rsid w:val="005B751B"/>
    <w:rsid w:val="005B7BFA"/>
    <w:rsid w:val="005B7CE5"/>
    <w:rsid w:val="005C04D3"/>
    <w:rsid w:val="005C18CA"/>
    <w:rsid w:val="005C19A7"/>
    <w:rsid w:val="005C1CFA"/>
    <w:rsid w:val="005C2291"/>
    <w:rsid w:val="005C25A7"/>
    <w:rsid w:val="005C2917"/>
    <w:rsid w:val="005C29E7"/>
    <w:rsid w:val="005C2AC3"/>
    <w:rsid w:val="005C2AD8"/>
    <w:rsid w:val="005C2CB2"/>
    <w:rsid w:val="005C2F98"/>
    <w:rsid w:val="005C4169"/>
    <w:rsid w:val="005C41EA"/>
    <w:rsid w:val="005C43DF"/>
    <w:rsid w:val="005C5D03"/>
    <w:rsid w:val="005C69A4"/>
    <w:rsid w:val="005D051D"/>
    <w:rsid w:val="005D1305"/>
    <w:rsid w:val="005D1976"/>
    <w:rsid w:val="005D1C23"/>
    <w:rsid w:val="005D1C91"/>
    <w:rsid w:val="005D23ED"/>
    <w:rsid w:val="005D491B"/>
    <w:rsid w:val="005D5639"/>
    <w:rsid w:val="005D5C52"/>
    <w:rsid w:val="005D6245"/>
    <w:rsid w:val="005D65F9"/>
    <w:rsid w:val="005D6E55"/>
    <w:rsid w:val="005E051F"/>
    <w:rsid w:val="005E0CD9"/>
    <w:rsid w:val="005E0D76"/>
    <w:rsid w:val="005E0E78"/>
    <w:rsid w:val="005E1078"/>
    <w:rsid w:val="005E3BBB"/>
    <w:rsid w:val="005E413E"/>
    <w:rsid w:val="005E4F10"/>
    <w:rsid w:val="005E4F1F"/>
    <w:rsid w:val="005E5678"/>
    <w:rsid w:val="005E5909"/>
    <w:rsid w:val="005E5E21"/>
    <w:rsid w:val="005E62C2"/>
    <w:rsid w:val="005E6DFC"/>
    <w:rsid w:val="005F093B"/>
    <w:rsid w:val="005F0BBF"/>
    <w:rsid w:val="005F1F01"/>
    <w:rsid w:val="005F237A"/>
    <w:rsid w:val="005F4380"/>
    <w:rsid w:val="005F4A59"/>
    <w:rsid w:val="005F4E36"/>
    <w:rsid w:val="005F5444"/>
    <w:rsid w:val="005F571C"/>
    <w:rsid w:val="005F5B92"/>
    <w:rsid w:val="005F6A2E"/>
    <w:rsid w:val="00600542"/>
    <w:rsid w:val="006005A8"/>
    <w:rsid w:val="00600988"/>
    <w:rsid w:val="00601102"/>
    <w:rsid w:val="00601A07"/>
    <w:rsid w:val="00602010"/>
    <w:rsid w:val="00602249"/>
    <w:rsid w:val="0060415F"/>
    <w:rsid w:val="00604C65"/>
    <w:rsid w:val="006056B4"/>
    <w:rsid w:val="006057FF"/>
    <w:rsid w:val="00606541"/>
    <w:rsid w:val="006072C4"/>
    <w:rsid w:val="00610560"/>
    <w:rsid w:val="00610909"/>
    <w:rsid w:val="00610BDD"/>
    <w:rsid w:val="00611373"/>
    <w:rsid w:val="006118F0"/>
    <w:rsid w:val="006135B4"/>
    <w:rsid w:val="00613B19"/>
    <w:rsid w:val="0061432C"/>
    <w:rsid w:val="00614E04"/>
    <w:rsid w:val="00614F80"/>
    <w:rsid w:val="00614FF0"/>
    <w:rsid w:val="00615D3E"/>
    <w:rsid w:val="006168C0"/>
    <w:rsid w:val="00616E7F"/>
    <w:rsid w:val="00617D1B"/>
    <w:rsid w:val="00620396"/>
    <w:rsid w:val="00620A54"/>
    <w:rsid w:val="00620EB6"/>
    <w:rsid w:val="006218D5"/>
    <w:rsid w:val="00621928"/>
    <w:rsid w:val="00622C83"/>
    <w:rsid w:val="00622DF2"/>
    <w:rsid w:val="00623F39"/>
    <w:rsid w:val="0062439B"/>
    <w:rsid w:val="00624D29"/>
    <w:rsid w:val="00625BD6"/>
    <w:rsid w:val="0062684C"/>
    <w:rsid w:val="00626B99"/>
    <w:rsid w:val="0063095F"/>
    <w:rsid w:val="00631A84"/>
    <w:rsid w:val="00631E89"/>
    <w:rsid w:val="00632949"/>
    <w:rsid w:val="00633EB9"/>
    <w:rsid w:val="006348F2"/>
    <w:rsid w:val="006351A9"/>
    <w:rsid w:val="00635A44"/>
    <w:rsid w:val="006361D6"/>
    <w:rsid w:val="0063647F"/>
    <w:rsid w:val="0063680A"/>
    <w:rsid w:val="006373B7"/>
    <w:rsid w:val="00637CD9"/>
    <w:rsid w:val="006402F0"/>
    <w:rsid w:val="00640CED"/>
    <w:rsid w:val="00641AF4"/>
    <w:rsid w:val="00641B65"/>
    <w:rsid w:val="00641E6C"/>
    <w:rsid w:val="00643750"/>
    <w:rsid w:val="006441C1"/>
    <w:rsid w:val="00644204"/>
    <w:rsid w:val="0064433D"/>
    <w:rsid w:val="00645322"/>
    <w:rsid w:val="0064533B"/>
    <w:rsid w:val="00645810"/>
    <w:rsid w:val="00645E5A"/>
    <w:rsid w:val="006474E2"/>
    <w:rsid w:val="006506BB"/>
    <w:rsid w:val="00650B70"/>
    <w:rsid w:val="006511FC"/>
    <w:rsid w:val="00651B79"/>
    <w:rsid w:val="00651EA4"/>
    <w:rsid w:val="006524A5"/>
    <w:rsid w:val="006527F9"/>
    <w:rsid w:val="00652B50"/>
    <w:rsid w:val="00653D8E"/>
    <w:rsid w:val="00654B58"/>
    <w:rsid w:val="00655B51"/>
    <w:rsid w:val="00655E65"/>
    <w:rsid w:val="00656401"/>
    <w:rsid w:val="00656D8F"/>
    <w:rsid w:val="006573B1"/>
    <w:rsid w:val="006573C5"/>
    <w:rsid w:val="006611A9"/>
    <w:rsid w:val="006616AB"/>
    <w:rsid w:val="00662604"/>
    <w:rsid w:val="0066272F"/>
    <w:rsid w:val="006629E5"/>
    <w:rsid w:val="006636D5"/>
    <w:rsid w:val="00663F5D"/>
    <w:rsid w:val="0066409C"/>
    <w:rsid w:val="00665662"/>
    <w:rsid w:val="006658E7"/>
    <w:rsid w:val="00666F90"/>
    <w:rsid w:val="006702F2"/>
    <w:rsid w:val="00670FAD"/>
    <w:rsid w:val="006715F2"/>
    <w:rsid w:val="00671A4B"/>
    <w:rsid w:val="00672532"/>
    <w:rsid w:val="006734CF"/>
    <w:rsid w:val="00674962"/>
    <w:rsid w:val="00675306"/>
    <w:rsid w:val="006755A0"/>
    <w:rsid w:val="00675777"/>
    <w:rsid w:val="006761CB"/>
    <w:rsid w:val="006768FB"/>
    <w:rsid w:val="00676C3C"/>
    <w:rsid w:val="0067752D"/>
    <w:rsid w:val="006802ED"/>
    <w:rsid w:val="00680CA0"/>
    <w:rsid w:val="0068140B"/>
    <w:rsid w:val="00681B58"/>
    <w:rsid w:val="00681FD4"/>
    <w:rsid w:val="00682277"/>
    <w:rsid w:val="006822C7"/>
    <w:rsid w:val="006822FB"/>
    <w:rsid w:val="0068367F"/>
    <w:rsid w:val="00684293"/>
    <w:rsid w:val="00685D2E"/>
    <w:rsid w:val="00685DF5"/>
    <w:rsid w:val="00686962"/>
    <w:rsid w:val="00686F0C"/>
    <w:rsid w:val="00687588"/>
    <w:rsid w:val="006879EA"/>
    <w:rsid w:val="00687DE8"/>
    <w:rsid w:val="006900D8"/>
    <w:rsid w:val="0069069C"/>
    <w:rsid w:val="006907A0"/>
    <w:rsid w:val="00690F0B"/>
    <w:rsid w:val="00690F9F"/>
    <w:rsid w:val="00691B6C"/>
    <w:rsid w:val="006922FE"/>
    <w:rsid w:val="00692FBB"/>
    <w:rsid w:val="00694C2D"/>
    <w:rsid w:val="00694EAD"/>
    <w:rsid w:val="0069506D"/>
    <w:rsid w:val="00695157"/>
    <w:rsid w:val="00696067"/>
    <w:rsid w:val="00696710"/>
    <w:rsid w:val="00696887"/>
    <w:rsid w:val="00697CF9"/>
    <w:rsid w:val="006A0BB0"/>
    <w:rsid w:val="006A0FCA"/>
    <w:rsid w:val="006A2A96"/>
    <w:rsid w:val="006A3630"/>
    <w:rsid w:val="006A4161"/>
    <w:rsid w:val="006A478B"/>
    <w:rsid w:val="006A4B96"/>
    <w:rsid w:val="006A58D0"/>
    <w:rsid w:val="006A6CD1"/>
    <w:rsid w:val="006A6E12"/>
    <w:rsid w:val="006A7149"/>
    <w:rsid w:val="006A7261"/>
    <w:rsid w:val="006A7883"/>
    <w:rsid w:val="006B0209"/>
    <w:rsid w:val="006B020E"/>
    <w:rsid w:val="006B071C"/>
    <w:rsid w:val="006B0F7A"/>
    <w:rsid w:val="006B21A2"/>
    <w:rsid w:val="006B3CAA"/>
    <w:rsid w:val="006B3D00"/>
    <w:rsid w:val="006B454B"/>
    <w:rsid w:val="006B48B6"/>
    <w:rsid w:val="006B49DE"/>
    <w:rsid w:val="006B5245"/>
    <w:rsid w:val="006B547F"/>
    <w:rsid w:val="006B67DD"/>
    <w:rsid w:val="006B703B"/>
    <w:rsid w:val="006C0352"/>
    <w:rsid w:val="006C0A16"/>
    <w:rsid w:val="006C1FCB"/>
    <w:rsid w:val="006C2D46"/>
    <w:rsid w:val="006C2EBC"/>
    <w:rsid w:val="006C302E"/>
    <w:rsid w:val="006C4547"/>
    <w:rsid w:val="006C48C3"/>
    <w:rsid w:val="006C52FD"/>
    <w:rsid w:val="006C57A5"/>
    <w:rsid w:val="006C59E6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2FE1"/>
    <w:rsid w:val="006D3E86"/>
    <w:rsid w:val="006D51D4"/>
    <w:rsid w:val="006D5696"/>
    <w:rsid w:val="006D589E"/>
    <w:rsid w:val="006D6CC1"/>
    <w:rsid w:val="006D7098"/>
    <w:rsid w:val="006D7284"/>
    <w:rsid w:val="006E0163"/>
    <w:rsid w:val="006E01CC"/>
    <w:rsid w:val="006E076C"/>
    <w:rsid w:val="006E0E96"/>
    <w:rsid w:val="006E27C8"/>
    <w:rsid w:val="006E28B5"/>
    <w:rsid w:val="006E2913"/>
    <w:rsid w:val="006E30F4"/>
    <w:rsid w:val="006E3C92"/>
    <w:rsid w:val="006E3E89"/>
    <w:rsid w:val="006E4294"/>
    <w:rsid w:val="006E448F"/>
    <w:rsid w:val="006E4776"/>
    <w:rsid w:val="006E6A81"/>
    <w:rsid w:val="006E6FB4"/>
    <w:rsid w:val="006E7471"/>
    <w:rsid w:val="006E7974"/>
    <w:rsid w:val="006F0A88"/>
    <w:rsid w:val="006F144C"/>
    <w:rsid w:val="006F259C"/>
    <w:rsid w:val="006F2CE7"/>
    <w:rsid w:val="006F2DFD"/>
    <w:rsid w:val="006F307A"/>
    <w:rsid w:val="006F31A9"/>
    <w:rsid w:val="006F6B6D"/>
    <w:rsid w:val="006F6BA3"/>
    <w:rsid w:val="006F74E1"/>
    <w:rsid w:val="006F7524"/>
    <w:rsid w:val="007001DE"/>
    <w:rsid w:val="0070199A"/>
    <w:rsid w:val="00702C0B"/>
    <w:rsid w:val="007032D1"/>
    <w:rsid w:val="007038BB"/>
    <w:rsid w:val="00703F7D"/>
    <w:rsid w:val="007049B2"/>
    <w:rsid w:val="00705403"/>
    <w:rsid w:val="00705B4B"/>
    <w:rsid w:val="0070667A"/>
    <w:rsid w:val="00706F07"/>
    <w:rsid w:val="007079B2"/>
    <w:rsid w:val="00707A7E"/>
    <w:rsid w:val="00707DBD"/>
    <w:rsid w:val="00710121"/>
    <w:rsid w:val="007107DE"/>
    <w:rsid w:val="00710B4D"/>
    <w:rsid w:val="00711205"/>
    <w:rsid w:val="00711499"/>
    <w:rsid w:val="00711D70"/>
    <w:rsid w:val="00712070"/>
    <w:rsid w:val="0071219B"/>
    <w:rsid w:val="00714B7C"/>
    <w:rsid w:val="00714C9A"/>
    <w:rsid w:val="007154A5"/>
    <w:rsid w:val="007156F1"/>
    <w:rsid w:val="007166C9"/>
    <w:rsid w:val="00716F20"/>
    <w:rsid w:val="00717888"/>
    <w:rsid w:val="007202FE"/>
    <w:rsid w:val="007209EF"/>
    <w:rsid w:val="00721228"/>
    <w:rsid w:val="00722EB5"/>
    <w:rsid w:val="00723843"/>
    <w:rsid w:val="00724324"/>
    <w:rsid w:val="0072447B"/>
    <w:rsid w:val="007254F3"/>
    <w:rsid w:val="00725E82"/>
    <w:rsid w:val="00726585"/>
    <w:rsid w:val="0072683E"/>
    <w:rsid w:val="0072717F"/>
    <w:rsid w:val="00727B43"/>
    <w:rsid w:val="00727B79"/>
    <w:rsid w:val="00727D38"/>
    <w:rsid w:val="007301D3"/>
    <w:rsid w:val="00730504"/>
    <w:rsid w:val="007306AC"/>
    <w:rsid w:val="007322A5"/>
    <w:rsid w:val="00733DA0"/>
    <w:rsid w:val="00734281"/>
    <w:rsid w:val="007343C6"/>
    <w:rsid w:val="00734813"/>
    <w:rsid w:val="00734BC5"/>
    <w:rsid w:val="00734CD1"/>
    <w:rsid w:val="0073514C"/>
    <w:rsid w:val="00735735"/>
    <w:rsid w:val="00735762"/>
    <w:rsid w:val="007357F4"/>
    <w:rsid w:val="007403BF"/>
    <w:rsid w:val="00740566"/>
    <w:rsid w:val="00741003"/>
    <w:rsid w:val="00741637"/>
    <w:rsid w:val="00741C6E"/>
    <w:rsid w:val="00741D96"/>
    <w:rsid w:val="00743D7B"/>
    <w:rsid w:val="00744154"/>
    <w:rsid w:val="00745052"/>
    <w:rsid w:val="007452ED"/>
    <w:rsid w:val="00745B6E"/>
    <w:rsid w:val="00746284"/>
    <w:rsid w:val="00750225"/>
    <w:rsid w:val="007503CE"/>
    <w:rsid w:val="00750BB5"/>
    <w:rsid w:val="00751032"/>
    <w:rsid w:val="00751A41"/>
    <w:rsid w:val="00751EC5"/>
    <w:rsid w:val="00752F1B"/>
    <w:rsid w:val="0075476C"/>
    <w:rsid w:val="00755023"/>
    <w:rsid w:val="00755BB3"/>
    <w:rsid w:val="00756DBA"/>
    <w:rsid w:val="00757B45"/>
    <w:rsid w:val="007607D3"/>
    <w:rsid w:val="00761D1C"/>
    <w:rsid w:val="0076205B"/>
    <w:rsid w:val="00762D15"/>
    <w:rsid w:val="00763D8E"/>
    <w:rsid w:val="0076485A"/>
    <w:rsid w:val="00764A0B"/>
    <w:rsid w:val="0076551D"/>
    <w:rsid w:val="007668A0"/>
    <w:rsid w:val="0076765B"/>
    <w:rsid w:val="0077013D"/>
    <w:rsid w:val="0077069C"/>
    <w:rsid w:val="00771AFE"/>
    <w:rsid w:val="007733F0"/>
    <w:rsid w:val="00773EAD"/>
    <w:rsid w:val="00774492"/>
    <w:rsid w:val="00775CEF"/>
    <w:rsid w:val="0077615F"/>
    <w:rsid w:val="007779AD"/>
    <w:rsid w:val="00777CCE"/>
    <w:rsid w:val="007801DE"/>
    <w:rsid w:val="007808DB"/>
    <w:rsid w:val="0078221C"/>
    <w:rsid w:val="0078275B"/>
    <w:rsid w:val="00782FA9"/>
    <w:rsid w:val="007835AB"/>
    <w:rsid w:val="007842F5"/>
    <w:rsid w:val="007852CC"/>
    <w:rsid w:val="00785E7E"/>
    <w:rsid w:val="007863A5"/>
    <w:rsid w:val="007875CA"/>
    <w:rsid w:val="0078774B"/>
    <w:rsid w:val="007904D1"/>
    <w:rsid w:val="00790F85"/>
    <w:rsid w:val="00791B22"/>
    <w:rsid w:val="007932D6"/>
    <w:rsid w:val="00793693"/>
    <w:rsid w:val="00794447"/>
    <w:rsid w:val="00795130"/>
    <w:rsid w:val="007953DD"/>
    <w:rsid w:val="0079541D"/>
    <w:rsid w:val="00797E32"/>
    <w:rsid w:val="007A0409"/>
    <w:rsid w:val="007A04D4"/>
    <w:rsid w:val="007A1858"/>
    <w:rsid w:val="007A387B"/>
    <w:rsid w:val="007A3B74"/>
    <w:rsid w:val="007A4857"/>
    <w:rsid w:val="007A4A21"/>
    <w:rsid w:val="007A4E2C"/>
    <w:rsid w:val="007A6E6D"/>
    <w:rsid w:val="007A7125"/>
    <w:rsid w:val="007A7133"/>
    <w:rsid w:val="007B0C0C"/>
    <w:rsid w:val="007B13AF"/>
    <w:rsid w:val="007B212E"/>
    <w:rsid w:val="007B229F"/>
    <w:rsid w:val="007B3552"/>
    <w:rsid w:val="007B3808"/>
    <w:rsid w:val="007B4820"/>
    <w:rsid w:val="007B5191"/>
    <w:rsid w:val="007B5ECE"/>
    <w:rsid w:val="007B6C0F"/>
    <w:rsid w:val="007B6D04"/>
    <w:rsid w:val="007B721A"/>
    <w:rsid w:val="007B782B"/>
    <w:rsid w:val="007B7C42"/>
    <w:rsid w:val="007C0059"/>
    <w:rsid w:val="007C0A73"/>
    <w:rsid w:val="007C0B36"/>
    <w:rsid w:val="007C0EF8"/>
    <w:rsid w:val="007C0F05"/>
    <w:rsid w:val="007C11D6"/>
    <w:rsid w:val="007C1739"/>
    <w:rsid w:val="007C1BFA"/>
    <w:rsid w:val="007C2100"/>
    <w:rsid w:val="007C212D"/>
    <w:rsid w:val="007C2733"/>
    <w:rsid w:val="007C2AD0"/>
    <w:rsid w:val="007C2E5B"/>
    <w:rsid w:val="007C30AF"/>
    <w:rsid w:val="007C32C0"/>
    <w:rsid w:val="007C35DB"/>
    <w:rsid w:val="007C379F"/>
    <w:rsid w:val="007C3BFC"/>
    <w:rsid w:val="007C3C34"/>
    <w:rsid w:val="007C4059"/>
    <w:rsid w:val="007C43DA"/>
    <w:rsid w:val="007C4D88"/>
    <w:rsid w:val="007C51C9"/>
    <w:rsid w:val="007C602A"/>
    <w:rsid w:val="007C664E"/>
    <w:rsid w:val="007C79A4"/>
    <w:rsid w:val="007C79D4"/>
    <w:rsid w:val="007C7AFC"/>
    <w:rsid w:val="007C7D6F"/>
    <w:rsid w:val="007D0631"/>
    <w:rsid w:val="007D133F"/>
    <w:rsid w:val="007D1930"/>
    <w:rsid w:val="007D2040"/>
    <w:rsid w:val="007D2B19"/>
    <w:rsid w:val="007D2E6C"/>
    <w:rsid w:val="007D3F65"/>
    <w:rsid w:val="007D4EF5"/>
    <w:rsid w:val="007D5641"/>
    <w:rsid w:val="007D5EAA"/>
    <w:rsid w:val="007D6741"/>
    <w:rsid w:val="007D674B"/>
    <w:rsid w:val="007D6CB5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42D7"/>
    <w:rsid w:val="007E44ED"/>
    <w:rsid w:val="007E450E"/>
    <w:rsid w:val="007E671A"/>
    <w:rsid w:val="007E6CA9"/>
    <w:rsid w:val="007E700F"/>
    <w:rsid w:val="007E7210"/>
    <w:rsid w:val="007F0462"/>
    <w:rsid w:val="007F04AC"/>
    <w:rsid w:val="007F06BF"/>
    <w:rsid w:val="007F096A"/>
    <w:rsid w:val="007F1BBF"/>
    <w:rsid w:val="007F4247"/>
    <w:rsid w:val="007F511C"/>
    <w:rsid w:val="007F51FE"/>
    <w:rsid w:val="007F528B"/>
    <w:rsid w:val="007F5FEA"/>
    <w:rsid w:val="007F6336"/>
    <w:rsid w:val="007F72C4"/>
    <w:rsid w:val="007F7341"/>
    <w:rsid w:val="00800ABF"/>
    <w:rsid w:val="00801085"/>
    <w:rsid w:val="00801573"/>
    <w:rsid w:val="00801EE7"/>
    <w:rsid w:val="00803385"/>
    <w:rsid w:val="00803A2D"/>
    <w:rsid w:val="00803F7B"/>
    <w:rsid w:val="00804081"/>
    <w:rsid w:val="0080428F"/>
    <w:rsid w:val="00804339"/>
    <w:rsid w:val="0080527A"/>
    <w:rsid w:val="00805940"/>
    <w:rsid w:val="0081093E"/>
    <w:rsid w:val="00810E6F"/>
    <w:rsid w:val="0081159D"/>
    <w:rsid w:val="00811DFB"/>
    <w:rsid w:val="008129BF"/>
    <w:rsid w:val="00813384"/>
    <w:rsid w:val="008134B4"/>
    <w:rsid w:val="00814524"/>
    <w:rsid w:val="00814738"/>
    <w:rsid w:val="00814A90"/>
    <w:rsid w:val="00815550"/>
    <w:rsid w:val="00815D71"/>
    <w:rsid w:val="00816798"/>
    <w:rsid w:val="008173A3"/>
    <w:rsid w:val="00817CD1"/>
    <w:rsid w:val="00820CD9"/>
    <w:rsid w:val="008211E0"/>
    <w:rsid w:val="0082182B"/>
    <w:rsid w:val="00821C02"/>
    <w:rsid w:val="0082241D"/>
    <w:rsid w:val="00822AE8"/>
    <w:rsid w:val="00822BD5"/>
    <w:rsid w:val="00822DAF"/>
    <w:rsid w:val="00823CA6"/>
    <w:rsid w:val="008258CF"/>
    <w:rsid w:val="00825C96"/>
    <w:rsid w:val="0082648C"/>
    <w:rsid w:val="00826F28"/>
    <w:rsid w:val="00827DD2"/>
    <w:rsid w:val="008307B6"/>
    <w:rsid w:val="00830B1E"/>
    <w:rsid w:val="00830E7D"/>
    <w:rsid w:val="008312A5"/>
    <w:rsid w:val="008312F2"/>
    <w:rsid w:val="0083240F"/>
    <w:rsid w:val="008327E5"/>
    <w:rsid w:val="0083312B"/>
    <w:rsid w:val="008338FF"/>
    <w:rsid w:val="00833AB3"/>
    <w:rsid w:val="00833AE8"/>
    <w:rsid w:val="008340E3"/>
    <w:rsid w:val="008350AF"/>
    <w:rsid w:val="00835679"/>
    <w:rsid w:val="008367C1"/>
    <w:rsid w:val="0083764A"/>
    <w:rsid w:val="008401BF"/>
    <w:rsid w:val="00840874"/>
    <w:rsid w:val="008409DC"/>
    <w:rsid w:val="00840A23"/>
    <w:rsid w:val="008423A9"/>
    <w:rsid w:val="0084330B"/>
    <w:rsid w:val="008456A9"/>
    <w:rsid w:val="0084582A"/>
    <w:rsid w:val="00845B3D"/>
    <w:rsid w:val="0084666E"/>
    <w:rsid w:val="00846903"/>
    <w:rsid w:val="0084694C"/>
    <w:rsid w:val="008474D5"/>
    <w:rsid w:val="00850D3D"/>
    <w:rsid w:val="0085112B"/>
    <w:rsid w:val="00851A32"/>
    <w:rsid w:val="00851BC2"/>
    <w:rsid w:val="008525A3"/>
    <w:rsid w:val="00852ED5"/>
    <w:rsid w:val="00852F6F"/>
    <w:rsid w:val="008536B8"/>
    <w:rsid w:val="0085423E"/>
    <w:rsid w:val="008543D1"/>
    <w:rsid w:val="0085445E"/>
    <w:rsid w:val="0085450B"/>
    <w:rsid w:val="008549A9"/>
    <w:rsid w:val="00855A22"/>
    <w:rsid w:val="0085752F"/>
    <w:rsid w:val="008576C9"/>
    <w:rsid w:val="00857E46"/>
    <w:rsid w:val="008615DC"/>
    <w:rsid w:val="00862FE9"/>
    <w:rsid w:val="00863A8D"/>
    <w:rsid w:val="00863BEE"/>
    <w:rsid w:val="00865233"/>
    <w:rsid w:val="008658ED"/>
    <w:rsid w:val="00865A4B"/>
    <w:rsid w:val="00866321"/>
    <w:rsid w:val="00867703"/>
    <w:rsid w:val="00870597"/>
    <w:rsid w:val="00871048"/>
    <w:rsid w:val="0087124F"/>
    <w:rsid w:val="00871607"/>
    <w:rsid w:val="0087169C"/>
    <w:rsid w:val="0087190A"/>
    <w:rsid w:val="0087215F"/>
    <w:rsid w:val="008728C5"/>
    <w:rsid w:val="008737D8"/>
    <w:rsid w:val="00873988"/>
    <w:rsid w:val="00873BB3"/>
    <w:rsid w:val="00874E71"/>
    <w:rsid w:val="0087533E"/>
    <w:rsid w:val="00875B1B"/>
    <w:rsid w:val="00875F32"/>
    <w:rsid w:val="00876A39"/>
    <w:rsid w:val="008772FC"/>
    <w:rsid w:val="00877D43"/>
    <w:rsid w:val="008806A3"/>
    <w:rsid w:val="00881222"/>
    <w:rsid w:val="00882A6E"/>
    <w:rsid w:val="00882D16"/>
    <w:rsid w:val="00882EB3"/>
    <w:rsid w:val="00883ABD"/>
    <w:rsid w:val="00884BA4"/>
    <w:rsid w:val="00885AC5"/>
    <w:rsid w:val="00885E94"/>
    <w:rsid w:val="00886CED"/>
    <w:rsid w:val="00886EBB"/>
    <w:rsid w:val="0088723F"/>
    <w:rsid w:val="00887E9A"/>
    <w:rsid w:val="00890984"/>
    <w:rsid w:val="00890ED2"/>
    <w:rsid w:val="00891211"/>
    <w:rsid w:val="00892488"/>
    <w:rsid w:val="008925A5"/>
    <w:rsid w:val="00892D8F"/>
    <w:rsid w:val="00893E6A"/>
    <w:rsid w:val="008949AD"/>
    <w:rsid w:val="00894AB7"/>
    <w:rsid w:val="008957A7"/>
    <w:rsid w:val="00895A12"/>
    <w:rsid w:val="008967E3"/>
    <w:rsid w:val="00896E53"/>
    <w:rsid w:val="00897BD3"/>
    <w:rsid w:val="008A06BC"/>
    <w:rsid w:val="008A1866"/>
    <w:rsid w:val="008A18DA"/>
    <w:rsid w:val="008A2AD5"/>
    <w:rsid w:val="008A2B1F"/>
    <w:rsid w:val="008A2E7B"/>
    <w:rsid w:val="008A36E1"/>
    <w:rsid w:val="008A4194"/>
    <w:rsid w:val="008A6A63"/>
    <w:rsid w:val="008B01C9"/>
    <w:rsid w:val="008B0B1B"/>
    <w:rsid w:val="008B2771"/>
    <w:rsid w:val="008B313D"/>
    <w:rsid w:val="008B33C5"/>
    <w:rsid w:val="008B4B9E"/>
    <w:rsid w:val="008B5182"/>
    <w:rsid w:val="008B542F"/>
    <w:rsid w:val="008B5785"/>
    <w:rsid w:val="008B71FC"/>
    <w:rsid w:val="008C1A92"/>
    <w:rsid w:val="008C3ACD"/>
    <w:rsid w:val="008C3E84"/>
    <w:rsid w:val="008C4841"/>
    <w:rsid w:val="008C52BE"/>
    <w:rsid w:val="008C773C"/>
    <w:rsid w:val="008C79B6"/>
    <w:rsid w:val="008D05B9"/>
    <w:rsid w:val="008D09D2"/>
    <w:rsid w:val="008D33E1"/>
    <w:rsid w:val="008D37BA"/>
    <w:rsid w:val="008D4B3C"/>
    <w:rsid w:val="008D5958"/>
    <w:rsid w:val="008D5968"/>
    <w:rsid w:val="008D63DA"/>
    <w:rsid w:val="008E121B"/>
    <w:rsid w:val="008E2984"/>
    <w:rsid w:val="008E318B"/>
    <w:rsid w:val="008E31FD"/>
    <w:rsid w:val="008E350D"/>
    <w:rsid w:val="008E41B9"/>
    <w:rsid w:val="008E505B"/>
    <w:rsid w:val="008E59C8"/>
    <w:rsid w:val="008F1413"/>
    <w:rsid w:val="008F1676"/>
    <w:rsid w:val="008F27ED"/>
    <w:rsid w:val="008F303B"/>
    <w:rsid w:val="008F3218"/>
    <w:rsid w:val="008F339C"/>
    <w:rsid w:val="008F42C4"/>
    <w:rsid w:val="008F46A5"/>
    <w:rsid w:val="008F4B47"/>
    <w:rsid w:val="008F4CDB"/>
    <w:rsid w:val="008F51E9"/>
    <w:rsid w:val="008F5E7D"/>
    <w:rsid w:val="008F5FAE"/>
    <w:rsid w:val="008F6E89"/>
    <w:rsid w:val="008F6F97"/>
    <w:rsid w:val="008F7735"/>
    <w:rsid w:val="008F7C03"/>
    <w:rsid w:val="0090093B"/>
    <w:rsid w:val="00900C58"/>
    <w:rsid w:val="00900EB1"/>
    <w:rsid w:val="009016AA"/>
    <w:rsid w:val="00902CEB"/>
    <w:rsid w:val="00902ED1"/>
    <w:rsid w:val="00903167"/>
    <w:rsid w:val="009045EC"/>
    <w:rsid w:val="0090530C"/>
    <w:rsid w:val="00905EA5"/>
    <w:rsid w:val="00906A49"/>
    <w:rsid w:val="00907305"/>
    <w:rsid w:val="00907A39"/>
    <w:rsid w:val="00910D28"/>
    <w:rsid w:val="0091441D"/>
    <w:rsid w:val="00914845"/>
    <w:rsid w:val="00914EA4"/>
    <w:rsid w:val="0091648C"/>
    <w:rsid w:val="00916836"/>
    <w:rsid w:val="009177AF"/>
    <w:rsid w:val="009219AD"/>
    <w:rsid w:val="009219E6"/>
    <w:rsid w:val="009221BC"/>
    <w:rsid w:val="00922504"/>
    <w:rsid w:val="00922A0E"/>
    <w:rsid w:val="00922BF2"/>
    <w:rsid w:val="00923D37"/>
    <w:rsid w:val="00926326"/>
    <w:rsid w:val="00926477"/>
    <w:rsid w:val="00926506"/>
    <w:rsid w:val="00926712"/>
    <w:rsid w:val="00926D58"/>
    <w:rsid w:val="00926E55"/>
    <w:rsid w:val="00926EF3"/>
    <w:rsid w:val="00927114"/>
    <w:rsid w:val="00927B38"/>
    <w:rsid w:val="0093037B"/>
    <w:rsid w:val="00930391"/>
    <w:rsid w:val="00930476"/>
    <w:rsid w:val="00930751"/>
    <w:rsid w:val="00932FE6"/>
    <w:rsid w:val="00933981"/>
    <w:rsid w:val="00934389"/>
    <w:rsid w:val="00934AA0"/>
    <w:rsid w:val="00935220"/>
    <w:rsid w:val="0093551F"/>
    <w:rsid w:val="009356AB"/>
    <w:rsid w:val="0093658F"/>
    <w:rsid w:val="00936B07"/>
    <w:rsid w:val="00937D0F"/>
    <w:rsid w:val="009401E7"/>
    <w:rsid w:val="00940617"/>
    <w:rsid w:val="009410EF"/>
    <w:rsid w:val="00942E68"/>
    <w:rsid w:val="00942E74"/>
    <w:rsid w:val="009451B6"/>
    <w:rsid w:val="009454AB"/>
    <w:rsid w:val="00945825"/>
    <w:rsid w:val="00946424"/>
    <w:rsid w:val="009464E7"/>
    <w:rsid w:val="009465C4"/>
    <w:rsid w:val="00946F32"/>
    <w:rsid w:val="00947306"/>
    <w:rsid w:val="00947B7E"/>
    <w:rsid w:val="0095086B"/>
    <w:rsid w:val="00950B66"/>
    <w:rsid w:val="00950CAB"/>
    <w:rsid w:val="009518A0"/>
    <w:rsid w:val="009519EF"/>
    <w:rsid w:val="009530AD"/>
    <w:rsid w:val="0095394F"/>
    <w:rsid w:val="00953D40"/>
    <w:rsid w:val="00954425"/>
    <w:rsid w:val="00954765"/>
    <w:rsid w:val="00954E75"/>
    <w:rsid w:val="00955594"/>
    <w:rsid w:val="00955E03"/>
    <w:rsid w:val="00957D35"/>
    <w:rsid w:val="00957D76"/>
    <w:rsid w:val="00957F30"/>
    <w:rsid w:val="00960A80"/>
    <w:rsid w:val="00961DED"/>
    <w:rsid w:val="00961E79"/>
    <w:rsid w:val="00962D1C"/>
    <w:rsid w:val="00962DC9"/>
    <w:rsid w:val="009650F1"/>
    <w:rsid w:val="0096512E"/>
    <w:rsid w:val="009664DA"/>
    <w:rsid w:val="00966A19"/>
    <w:rsid w:val="00966FF7"/>
    <w:rsid w:val="009672BA"/>
    <w:rsid w:val="00967649"/>
    <w:rsid w:val="00970CA3"/>
    <w:rsid w:val="0097111D"/>
    <w:rsid w:val="009717B9"/>
    <w:rsid w:val="00971B17"/>
    <w:rsid w:val="00972CFE"/>
    <w:rsid w:val="0097375F"/>
    <w:rsid w:val="00974175"/>
    <w:rsid w:val="009757E7"/>
    <w:rsid w:val="00975CDC"/>
    <w:rsid w:val="00975EC4"/>
    <w:rsid w:val="009764C6"/>
    <w:rsid w:val="0097696E"/>
    <w:rsid w:val="00976D05"/>
    <w:rsid w:val="00976FE1"/>
    <w:rsid w:val="009807F2"/>
    <w:rsid w:val="00980A11"/>
    <w:rsid w:val="00981D52"/>
    <w:rsid w:val="00981E2B"/>
    <w:rsid w:val="009834F9"/>
    <w:rsid w:val="0098354D"/>
    <w:rsid w:val="00983897"/>
    <w:rsid w:val="00983EF6"/>
    <w:rsid w:val="0098448E"/>
    <w:rsid w:val="00984BAF"/>
    <w:rsid w:val="00986C40"/>
    <w:rsid w:val="00990147"/>
    <w:rsid w:val="00990197"/>
    <w:rsid w:val="00990AD1"/>
    <w:rsid w:val="00991BE2"/>
    <w:rsid w:val="00991C05"/>
    <w:rsid w:val="00992142"/>
    <w:rsid w:val="009927BE"/>
    <w:rsid w:val="0099364A"/>
    <w:rsid w:val="00993E2B"/>
    <w:rsid w:val="00994629"/>
    <w:rsid w:val="0099489B"/>
    <w:rsid w:val="00994962"/>
    <w:rsid w:val="009951F7"/>
    <w:rsid w:val="0099646B"/>
    <w:rsid w:val="00997174"/>
    <w:rsid w:val="009974FB"/>
    <w:rsid w:val="00997BE7"/>
    <w:rsid w:val="009A03B2"/>
    <w:rsid w:val="009A05F4"/>
    <w:rsid w:val="009A171B"/>
    <w:rsid w:val="009A2250"/>
    <w:rsid w:val="009A2C75"/>
    <w:rsid w:val="009A4CD5"/>
    <w:rsid w:val="009A4E1E"/>
    <w:rsid w:val="009A4E8B"/>
    <w:rsid w:val="009A56EF"/>
    <w:rsid w:val="009A5AED"/>
    <w:rsid w:val="009A7510"/>
    <w:rsid w:val="009A756C"/>
    <w:rsid w:val="009A7683"/>
    <w:rsid w:val="009A7AE6"/>
    <w:rsid w:val="009A7D09"/>
    <w:rsid w:val="009B0148"/>
    <w:rsid w:val="009B146C"/>
    <w:rsid w:val="009B171F"/>
    <w:rsid w:val="009B1BDB"/>
    <w:rsid w:val="009B25B6"/>
    <w:rsid w:val="009B2FD4"/>
    <w:rsid w:val="009B31A4"/>
    <w:rsid w:val="009B32FA"/>
    <w:rsid w:val="009B343B"/>
    <w:rsid w:val="009B3709"/>
    <w:rsid w:val="009B41A3"/>
    <w:rsid w:val="009B45B9"/>
    <w:rsid w:val="009B4CCD"/>
    <w:rsid w:val="009B4DB6"/>
    <w:rsid w:val="009B624B"/>
    <w:rsid w:val="009B6F47"/>
    <w:rsid w:val="009B7393"/>
    <w:rsid w:val="009B77C8"/>
    <w:rsid w:val="009C3384"/>
    <w:rsid w:val="009C365F"/>
    <w:rsid w:val="009C36A8"/>
    <w:rsid w:val="009C3C26"/>
    <w:rsid w:val="009C4FF7"/>
    <w:rsid w:val="009C5C9A"/>
    <w:rsid w:val="009D1837"/>
    <w:rsid w:val="009D1AD5"/>
    <w:rsid w:val="009D1AEE"/>
    <w:rsid w:val="009D1FED"/>
    <w:rsid w:val="009D2198"/>
    <w:rsid w:val="009D231C"/>
    <w:rsid w:val="009D234A"/>
    <w:rsid w:val="009D23EE"/>
    <w:rsid w:val="009D269B"/>
    <w:rsid w:val="009D2A7C"/>
    <w:rsid w:val="009D3188"/>
    <w:rsid w:val="009D3FEE"/>
    <w:rsid w:val="009D476E"/>
    <w:rsid w:val="009D55ED"/>
    <w:rsid w:val="009D55FF"/>
    <w:rsid w:val="009D794E"/>
    <w:rsid w:val="009D7C9D"/>
    <w:rsid w:val="009E0048"/>
    <w:rsid w:val="009E00C9"/>
    <w:rsid w:val="009E0648"/>
    <w:rsid w:val="009E0B9D"/>
    <w:rsid w:val="009E1418"/>
    <w:rsid w:val="009E1C80"/>
    <w:rsid w:val="009E20CE"/>
    <w:rsid w:val="009E23E4"/>
    <w:rsid w:val="009E2B44"/>
    <w:rsid w:val="009E3DF2"/>
    <w:rsid w:val="009E4B2C"/>
    <w:rsid w:val="009E52A2"/>
    <w:rsid w:val="009E55EF"/>
    <w:rsid w:val="009E5F53"/>
    <w:rsid w:val="009E629B"/>
    <w:rsid w:val="009E6BC3"/>
    <w:rsid w:val="009E73F1"/>
    <w:rsid w:val="009E7CA9"/>
    <w:rsid w:val="009F0980"/>
    <w:rsid w:val="009F1006"/>
    <w:rsid w:val="009F1022"/>
    <w:rsid w:val="009F113A"/>
    <w:rsid w:val="009F46C7"/>
    <w:rsid w:val="009F50B2"/>
    <w:rsid w:val="009F5BF7"/>
    <w:rsid w:val="009F5D6E"/>
    <w:rsid w:val="009F6022"/>
    <w:rsid w:val="009F6360"/>
    <w:rsid w:val="009F6993"/>
    <w:rsid w:val="009F7434"/>
    <w:rsid w:val="009F78D9"/>
    <w:rsid w:val="00A01AB6"/>
    <w:rsid w:val="00A02CFF"/>
    <w:rsid w:val="00A03F1E"/>
    <w:rsid w:val="00A0496C"/>
    <w:rsid w:val="00A04CAE"/>
    <w:rsid w:val="00A04D14"/>
    <w:rsid w:val="00A056B3"/>
    <w:rsid w:val="00A059C0"/>
    <w:rsid w:val="00A05D53"/>
    <w:rsid w:val="00A06BF2"/>
    <w:rsid w:val="00A10973"/>
    <w:rsid w:val="00A1177B"/>
    <w:rsid w:val="00A117B0"/>
    <w:rsid w:val="00A11D12"/>
    <w:rsid w:val="00A11F33"/>
    <w:rsid w:val="00A11FC6"/>
    <w:rsid w:val="00A1249C"/>
    <w:rsid w:val="00A132B4"/>
    <w:rsid w:val="00A1394A"/>
    <w:rsid w:val="00A14615"/>
    <w:rsid w:val="00A14CC2"/>
    <w:rsid w:val="00A155EC"/>
    <w:rsid w:val="00A156FE"/>
    <w:rsid w:val="00A15742"/>
    <w:rsid w:val="00A160ED"/>
    <w:rsid w:val="00A169D7"/>
    <w:rsid w:val="00A17A29"/>
    <w:rsid w:val="00A2089B"/>
    <w:rsid w:val="00A20B3B"/>
    <w:rsid w:val="00A21409"/>
    <w:rsid w:val="00A21BAE"/>
    <w:rsid w:val="00A22A34"/>
    <w:rsid w:val="00A22C86"/>
    <w:rsid w:val="00A2375E"/>
    <w:rsid w:val="00A24CBF"/>
    <w:rsid w:val="00A25B85"/>
    <w:rsid w:val="00A264D2"/>
    <w:rsid w:val="00A2687C"/>
    <w:rsid w:val="00A268FE"/>
    <w:rsid w:val="00A26F1A"/>
    <w:rsid w:val="00A300C0"/>
    <w:rsid w:val="00A30F2F"/>
    <w:rsid w:val="00A31E14"/>
    <w:rsid w:val="00A32711"/>
    <w:rsid w:val="00A32ADA"/>
    <w:rsid w:val="00A32C1C"/>
    <w:rsid w:val="00A33433"/>
    <w:rsid w:val="00A341E7"/>
    <w:rsid w:val="00A34610"/>
    <w:rsid w:val="00A349AB"/>
    <w:rsid w:val="00A3690F"/>
    <w:rsid w:val="00A401F6"/>
    <w:rsid w:val="00A40FA9"/>
    <w:rsid w:val="00A44A87"/>
    <w:rsid w:val="00A45B52"/>
    <w:rsid w:val="00A46245"/>
    <w:rsid w:val="00A463C3"/>
    <w:rsid w:val="00A46FA6"/>
    <w:rsid w:val="00A47064"/>
    <w:rsid w:val="00A47546"/>
    <w:rsid w:val="00A47D26"/>
    <w:rsid w:val="00A5044A"/>
    <w:rsid w:val="00A505C5"/>
    <w:rsid w:val="00A51A21"/>
    <w:rsid w:val="00A549DA"/>
    <w:rsid w:val="00A54C3A"/>
    <w:rsid w:val="00A54EE1"/>
    <w:rsid w:val="00A5533E"/>
    <w:rsid w:val="00A553FE"/>
    <w:rsid w:val="00A558F5"/>
    <w:rsid w:val="00A55FF0"/>
    <w:rsid w:val="00A56166"/>
    <w:rsid w:val="00A5757C"/>
    <w:rsid w:val="00A57E05"/>
    <w:rsid w:val="00A61C8A"/>
    <w:rsid w:val="00A61E17"/>
    <w:rsid w:val="00A61EBE"/>
    <w:rsid w:val="00A629A2"/>
    <w:rsid w:val="00A63C7E"/>
    <w:rsid w:val="00A63E62"/>
    <w:rsid w:val="00A65325"/>
    <w:rsid w:val="00A661AD"/>
    <w:rsid w:val="00A66867"/>
    <w:rsid w:val="00A66EDF"/>
    <w:rsid w:val="00A67231"/>
    <w:rsid w:val="00A70518"/>
    <w:rsid w:val="00A70610"/>
    <w:rsid w:val="00A70B65"/>
    <w:rsid w:val="00A70BD1"/>
    <w:rsid w:val="00A70D1A"/>
    <w:rsid w:val="00A70D65"/>
    <w:rsid w:val="00A70DEA"/>
    <w:rsid w:val="00A71B0D"/>
    <w:rsid w:val="00A74622"/>
    <w:rsid w:val="00A746F6"/>
    <w:rsid w:val="00A748A0"/>
    <w:rsid w:val="00A74CAF"/>
    <w:rsid w:val="00A7532C"/>
    <w:rsid w:val="00A75B03"/>
    <w:rsid w:val="00A7602C"/>
    <w:rsid w:val="00A77F9E"/>
    <w:rsid w:val="00A80E55"/>
    <w:rsid w:val="00A81576"/>
    <w:rsid w:val="00A819F5"/>
    <w:rsid w:val="00A81E3C"/>
    <w:rsid w:val="00A8270C"/>
    <w:rsid w:val="00A827AA"/>
    <w:rsid w:val="00A8335A"/>
    <w:rsid w:val="00A847CC"/>
    <w:rsid w:val="00A84BAF"/>
    <w:rsid w:val="00A86513"/>
    <w:rsid w:val="00A8673E"/>
    <w:rsid w:val="00A86D3D"/>
    <w:rsid w:val="00A86F5F"/>
    <w:rsid w:val="00A87806"/>
    <w:rsid w:val="00A87A20"/>
    <w:rsid w:val="00A87FDC"/>
    <w:rsid w:val="00A90A46"/>
    <w:rsid w:val="00A90A64"/>
    <w:rsid w:val="00A911C8"/>
    <w:rsid w:val="00A91F1D"/>
    <w:rsid w:val="00A93333"/>
    <w:rsid w:val="00A93829"/>
    <w:rsid w:val="00A9395B"/>
    <w:rsid w:val="00A93C32"/>
    <w:rsid w:val="00A93CC0"/>
    <w:rsid w:val="00A93D7C"/>
    <w:rsid w:val="00A943EC"/>
    <w:rsid w:val="00A94A0B"/>
    <w:rsid w:val="00A95AB8"/>
    <w:rsid w:val="00A9616E"/>
    <w:rsid w:val="00A96968"/>
    <w:rsid w:val="00A97350"/>
    <w:rsid w:val="00AA0A86"/>
    <w:rsid w:val="00AA1A53"/>
    <w:rsid w:val="00AA1CE2"/>
    <w:rsid w:val="00AA1E81"/>
    <w:rsid w:val="00AA1F4F"/>
    <w:rsid w:val="00AA23DE"/>
    <w:rsid w:val="00AA3ABA"/>
    <w:rsid w:val="00AA4C48"/>
    <w:rsid w:val="00AA4F1E"/>
    <w:rsid w:val="00AA5703"/>
    <w:rsid w:val="00AA5CAF"/>
    <w:rsid w:val="00AA62B9"/>
    <w:rsid w:val="00AA6B67"/>
    <w:rsid w:val="00AA794E"/>
    <w:rsid w:val="00AA7A5A"/>
    <w:rsid w:val="00AA7A69"/>
    <w:rsid w:val="00AB1361"/>
    <w:rsid w:val="00AB1623"/>
    <w:rsid w:val="00AB2BC5"/>
    <w:rsid w:val="00AB2FF6"/>
    <w:rsid w:val="00AB3A93"/>
    <w:rsid w:val="00AB41BD"/>
    <w:rsid w:val="00AB4E99"/>
    <w:rsid w:val="00AB61EA"/>
    <w:rsid w:val="00AB66C0"/>
    <w:rsid w:val="00AB68E7"/>
    <w:rsid w:val="00AB68F6"/>
    <w:rsid w:val="00AB7196"/>
    <w:rsid w:val="00AB74CD"/>
    <w:rsid w:val="00AB76FD"/>
    <w:rsid w:val="00AB7A8E"/>
    <w:rsid w:val="00AC02C7"/>
    <w:rsid w:val="00AC0812"/>
    <w:rsid w:val="00AC089D"/>
    <w:rsid w:val="00AC22E5"/>
    <w:rsid w:val="00AC2730"/>
    <w:rsid w:val="00AC2949"/>
    <w:rsid w:val="00AC3CCF"/>
    <w:rsid w:val="00AC3F7E"/>
    <w:rsid w:val="00AC4054"/>
    <w:rsid w:val="00AC47F3"/>
    <w:rsid w:val="00AC52D9"/>
    <w:rsid w:val="00AC55B8"/>
    <w:rsid w:val="00AC5D33"/>
    <w:rsid w:val="00AC606F"/>
    <w:rsid w:val="00AC6109"/>
    <w:rsid w:val="00AC693D"/>
    <w:rsid w:val="00AC6A1B"/>
    <w:rsid w:val="00AC6AB9"/>
    <w:rsid w:val="00AC70BD"/>
    <w:rsid w:val="00AC7240"/>
    <w:rsid w:val="00AC773D"/>
    <w:rsid w:val="00AD0057"/>
    <w:rsid w:val="00AD0415"/>
    <w:rsid w:val="00AD04C8"/>
    <w:rsid w:val="00AD0570"/>
    <w:rsid w:val="00AD0DBE"/>
    <w:rsid w:val="00AD1461"/>
    <w:rsid w:val="00AD17D4"/>
    <w:rsid w:val="00AD280B"/>
    <w:rsid w:val="00AD3A14"/>
    <w:rsid w:val="00AD3F12"/>
    <w:rsid w:val="00AD4EC3"/>
    <w:rsid w:val="00AD55A3"/>
    <w:rsid w:val="00AD5C60"/>
    <w:rsid w:val="00AD6795"/>
    <w:rsid w:val="00AD7133"/>
    <w:rsid w:val="00AD762E"/>
    <w:rsid w:val="00AE00A9"/>
    <w:rsid w:val="00AE0384"/>
    <w:rsid w:val="00AE04AB"/>
    <w:rsid w:val="00AE05A0"/>
    <w:rsid w:val="00AE0FCF"/>
    <w:rsid w:val="00AE134B"/>
    <w:rsid w:val="00AE1A0A"/>
    <w:rsid w:val="00AE3A9F"/>
    <w:rsid w:val="00AE4359"/>
    <w:rsid w:val="00AE46FA"/>
    <w:rsid w:val="00AE6014"/>
    <w:rsid w:val="00AE6912"/>
    <w:rsid w:val="00AE69AE"/>
    <w:rsid w:val="00AE6ECA"/>
    <w:rsid w:val="00AE7B0C"/>
    <w:rsid w:val="00AF006D"/>
    <w:rsid w:val="00AF02C2"/>
    <w:rsid w:val="00AF0662"/>
    <w:rsid w:val="00AF09F1"/>
    <w:rsid w:val="00AF1234"/>
    <w:rsid w:val="00AF2A0F"/>
    <w:rsid w:val="00AF2C03"/>
    <w:rsid w:val="00AF5600"/>
    <w:rsid w:val="00AF6308"/>
    <w:rsid w:val="00AF6E69"/>
    <w:rsid w:val="00AF71B7"/>
    <w:rsid w:val="00AF729E"/>
    <w:rsid w:val="00B00486"/>
    <w:rsid w:val="00B00501"/>
    <w:rsid w:val="00B00852"/>
    <w:rsid w:val="00B01515"/>
    <w:rsid w:val="00B017FE"/>
    <w:rsid w:val="00B041DA"/>
    <w:rsid w:val="00B04BF0"/>
    <w:rsid w:val="00B04DF0"/>
    <w:rsid w:val="00B0501E"/>
    <w:rsid w:val="00B05952"/>
    <w:rsid w:val="00B068B6"/>
    <w:rsid w:val="00B0743B"/>
    <w:rsid w:val="00B07E67"/>
    <w:rsid w:val="00B1013F"/>
    <w:rsid w:val="00B1059F"/>
    <w:rsid w:val="00B1145F"/>
    <w:rsid w:val="00B11B8A"/>
    <w:rsid w:val="00B12836"/>
    <w:rsid w:val="00B12D00"/>
    <w:rsid w:val="00B12F56"/>
    <w:rsid w:val="00B143D6"/>
    <w:rsid w:val="00B14674"/>
    <w:rsid w:val="00B154AF"/>
    <w:rsid w:val="00B1583F"/>
    <w:rsid w:val="00B158E3"/>
    <w:rsid w:val="00B164FC"/>
    <w:rsid w:val="00B20167"/>
    <w:rsid w:val="00B20688"/>
    <w:rsid w:val="00B20D40"/>
    <w:rsid w:val="00B21291"/>
    <w:rsid w:val="00B22498"/>
    <w:rsid w:val="00B22B52"/>
    <w:rsid w:val="00B22D20"/>
    <w:rsid w:val="00B2422A"/>
    <w:rsid w:val="00B243E8"/>
    <w:rsid w:val="00B25271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33F"/>
    <w:rsid w:val="00B336D4"/>
    <w:rsid w:val="00B34729"/>
    <w:rsid w:val="00B35392"/>
    <w:rsid w:val="00B35732"/>
    <w:rsid w:val="00B357FA"/>
    <w:rsid w:val="00B36533"/>
    <w:rsid w:val="00B36920"/>
    <w:rsid w:val="00B36F28"/>
    <w:rsid w:val="00B370F0"/>
    <w:rsid w:val="00B3713A"/>
    <w:rsid w:val="00B37341"/>
    <w:rsid w:val="00B378B5"/>
    <w:rsid w:val="00B37A31"/>
    <w:rsid w:val="00B41DC6"/>
    <w:rsid w:val="00B4209F"/>
    <w:rsid w:val="00B431D8"/>
    <w:rsid w:val="00B43C5C"/>
    <w:rsid w:val="00B43E8F"/>
    <w:rsid w:val="00B43F1D"/>
    <w:rsid w:val="00B4425F"/>
    <w:rsid w:val="00B4433A"/>
    <w:rsid w:val="00B44F4C"/>
    <w:rsid w:val="00B457A8"/>
    <w:rsid w:val="00B45889"/>
    <w:rsid w:val="00B45C30"/>
    <w:rsid w:val="00B469F9"/>
    <w:rsid w:val="00B47462"/>
    <w:rsid w:val="00B50CFF"/>
    <w:rsid w:val="00B50D06"/>
    <w:rsid w:val="00B5191A"/>
    <w:rsid w:val="00B519F7"/>
    <w:rsid w:val="00B522EA"/>
    <w:rsid w:val="00B54A2D"/>
    <w:rsid w:val="00B54AAF"/>
    <w:rsid w:val="00B554CA"/>
    <w:rsid w:val="00B5639A"/>
    <w:rsid w:val="00B567AD"/>
    <w:rsid w:val="00B56D54"/>
    <w:rsid w:val="00B57CF7"/>
    <w:rsid w:val="00B60309"/>
    <w:rsid w:val="00B61E02"/>
    <w:rsid w:val="00B6204B"/>
    <w:rsid w:val="00B62AF9"/>
    <w:rsid w:val="00B62E1B"/>
    <w:rsid w:val="00B6483A"/>
    <w:rsid w:val="00B6562A"/>
    <w:rsid w:val="00B6574E"/>
    <w:rsid w:val="00B65BF7"/>
    <w:rsid w:val="00B65F89"/>
    <w:rsid w:val="00B66043"/>
    <w:rsid w:val="00B663C3"/>
    <w:rsid w:val="00B711FA"/>
    <w:rsid w:val="00B716F5"/>
    <w:rsid w:val="00B72707"/>
    <w:rsid w:val="00B736A3"/>
    <w:rsid w:val="00B75560"/>
    <w:rsid w:val="00B75DE8"/>
    <w:rsid w:val="00B7770D"/>
    <w:rsid w:val="00B77B6D"/>
    <w:rsid w:val="00B77F20"/>
    <w:rsid w:val="00B802F7"/>
    <w:rsid w:val="00B81587"/>
    <w:rsid w:val="00B822C7"/>
    <w:rsid w:val="00B83E09"/>
    <w:rsid w:val="00B85390"/>
    <w:rsid w:val="00B86294"/>
    <w:rsid w:val="00B86BD8"/>
    <w:rsid w:val="00B87081"/>
    <w:rsid w:val="00B90E58"/>
    <w:rsid w:val="00B90F4E"/>
    <w:rsid w:val="00B92609"/>
    <w:rsid w:val="00B9310F"/>
    <w:rsid w:val="00B9323B"/>
    <w:rsid w:val="00B93428"/>
    <w:rsid w:val="00B934DF"/>
    <w:rsid w:val="00B93EB8"/>
    <w:rsid w:val="00B93ECB"/>
    <w:rsid w:val="00B94EA4"/>
    <w:rsid w:val="00B95092"/>
    <w:rsid w:val="00B9670B"/>
    <w:rsid w:val="00B968AB"/>
    <w:rsid w:val="00B97097"/>
    <w:rsid w:val="00B9732E"/>
    <w:rsid w:val="00B976D1"/>
    <w:rsid w:val="00BA061C"/>
    <w:rsid w:val="00BA0A76"/>
    <w:rsid w:val="00BA1548"/>
    <w:rsid w:val="00BA37C5"/>
    <w:rsid w:val="00BA39BF"/>
    <w:rsid w:val="00BA3B1A"/>
    <w:rsid w:val="00BA3B78"/>
    <w:rsid w:val="00BA6E94"/>
    <w:rsid w:val="00BA6F4C"/>
    <w:rsid w:val="00BA718B"/>
    <w:rsid w:val="00BA79DA"/>
    <w:rsid w:val="00BB1188"/>
    <w:rsid w:val="00BB1B42"/>
    <w:rsid w:val="00BB2D2C"/>
    <w:rsid w:val="00BB3665"/>
    <w:rsid w:val="00BB45E0"/>
    <w:rsid w:val="00BB55FC"/>
    <w:rsid w:val="00BB5FE1"/>
    <w:rsid w:val="00BB6CF0"/>
    <w:rsid w:val="00BB6E57"/>
    <w:rsid w:val="00BB78DA"/>
    <w:rsid w:val="00BC038A"/>
    <w:rsid w:val="00BC267B"/>
    <w:rsid w:val="00BC3342"/>
    <w:rsid w:val="00BC43CC"/>
    <w:rsid w:val="00BC490B"/>
    <w:rsid w:val="00BC4D9E"/>
    <w:rsid w:val="00BC7029"/>
    <w:rsid w:val="00BD0C3D"/>
    <w:rsid w:val="00BD0CB2"/>
    <w:rsid w:val="00BD17A1"/>
    <w:rsid w:val="00BD5395"/>
    <w:rsid w:val="00BD5A27"/>
    <w:rsid w:val="00BD5BBF"/>
    <w:rsid w:val="00BD76DC"/>
    <w:rsid w:val="00BE066B"/>
    <w:rsid w:val="00BE1000"/>
    <w:rsid w:val="00BE156B"/>
    <w:rsid w:val="00BE1A10"/>
    <w:rsid w:val="00BE225B"/>
    <w:rsid w:val="00BE3281"/>
    <w:rsid w:val="00BE3E67"/>
    <w:rsid w:val="00BE67FB"/>
    <w:rsid w:val="00BE6A69"/>
    <w:rsid w:val="00BE6AD3"/>
    <w:rsid w:val="00BE7057"/>
    <w:rsid w:val="00BE71FF"/>
    <w:rsid w:val="00BF037E"/>
    <w:rsid w:val="00BF093B"/>
    <w:rsid w:val="00BF15E5"/>
    <w:rsid w:val="00BF1722"/>
    <w:rsid w:val="00BF1B89"/>
    <w:rsid w:val="00BF2400"/>
    <w:rsid w:val="00BF2680"/>
    <w:rsid w:val="00BF278B"/>
    <w:rsid w:val="00BF394C"/>
    <w:rsid w:val="00BF5CB8"/>
    <w:rsid w:val="00BF6D59"/>
    <w:rsid w:val="00BF70EA"/>
    <w:rsid w:val="00BF71C8"/>
    <w:rsid w:val="00BF77D3"/>
    <w:rsid w:val="00BF7A8F"/>
    <w:rsid w:val="00C001B6"/>
    <w:rsid w:val="00C00DBF"/>
    <w:rsid w:val="00C00E87"/>
    <w:rsid w:val="00C01B8D"/>
    <w:rsid w:val="00C01FC3"/>
    <w:rsid w:val="00C02443"/>
    <w:rsid w:val="00C02496"/>
    <w:rsid w:val="00C030E5"/>
    <w:rsid w:val="00C05150"/>
    <w:rsid w:val="00C05236"/>
    <w:rsid w:val="00C057BE"/>
    <w:rsid w:val="00C07791"/>
    <w:rsid w:val="00C07C29"/>
    <w:rsid w:val="00C10904"/>
    <w:rsid w:val="00C10C62"/>
    <w:rsid w:val="00C11BD5"/>
    <w:rsid w:val="00C11CB7"/>
    <w:rsid w:val="00C11D20"/>
    <w:rsid w:val="00C11D45"/>
    <w:rsid w:val="00C12072"/>
    <w:rsid w:val="00C124D8"/>
    <w:rsid w:val="00C13154"/>
    <w:rsid w:val="00C13896"/>
    <w:rsid w:val="00C13ADC"/>
    <w:rsid w:val="00C13D76"/>
    <w:rsid w:val="00C146DB"/>
    <w:rsid w:val="00C14DAD"/>
    <w:rsid w:val="00C15615"/>
    <w:rsid w:val="00C157BD"/>
    <w:rsid w:val="00C15A03"/>
    <w:rsid w:val="00C15EE2"/>
    <w:rsid w:val="00C16762"/>
    <w:rsid w:val="00C20B98"/>
    <w:rsid w:val="00C21B5F"/>
    <w:rsid w:val="00C220F9"/>
    <w:rsid w:val="00C2216A"/>
    <w:rsid w:val="00C243EC"/>
    <w:rsid w:val="00C252CE"/>
    <w:rsid w:val="00C25409"/>
    <w:rsid w:val="00C26208"/>
    <w:rsid w:val="00C26DD2"/>
    <w:rsid w:val="00C26FEB"/>
    <w:rsid w:val="00C270CD"/>
    <w:rsid w:val="00C27773"/>
    <w:rsid w:val="00C27E89"/>
    <w:rsid w:val="00C30249"/>
    <w:rsid w:val="00C302C9"/>
    <w:rsid w:val="00C306EC"/>
    <w:rsid w:val="00C31004"/>
    <w:rsid w:val="00C3175A"/>
    <w:rsid w:val="00C32FD2"/>
    <w:rsid w:val="00C3391C"/>
    <w:rsid w:val="00C3414F"/>
    <w:rsid w:val="00C35CB1"/>
    <w:rsid w:val="00C35EA6"/>
    <w:rsid w:val="00C3622D"/>
    <w:rsid w:val="00C365DD"/>
    <w:rsid w:val="00C3660E"/>
    <w:rsid w:val="00C37303"/>
    <w:rsid w:val="00C3754D"/>
    <w:rsid w:val="00C375A0"/>
    <w:rsid w:val="00C3778D"/>
    <w:rsid w:val="00C37938"/>
    <w:rsid w:val="00C37946"/>
    <w:rsid w:val="00C406E5"/>
    <w:rsid w:val="00C40E97"/>
    <w:rsid w:val="00C41688"/>
    <w:rsid w:val="00C42339"/>
    <w:rsid w:val="00C42619"/>
    <w:rsid w:val="00C42C7E"/>
    <w:rsid w:val="00C43402"/>
    <w:rsid w:val="00C451AD"/>
    <w:rsid w:val="00C4534D"/>
    <w:rsid w:val="00C45980"/>
    <w:rsid w:val="00C463C8"/>
    <w:rsid w:val="00C477AE"/>
    <w:rsid w:val="00C501B2"/>
    <w:rsid w:val="00C5091B"/>
    <w:rsid w:val="00C50B01"/>
    <w:rsid w:val="00C5118F"/>
    <w:rsid w:val="00C51401"/>
    <w:rsid w:val="00C51541"/>
    <w:rsid w:val="00C51F5D"/>
    <w:rsid w:val="00C52182"/>
    <w:rsid w:val="00C52345"/>
    <w:rsid w:val="00C52779"/>
    <w:rsid w:val="00C538CF"/>
    <w:rsid w:val="00C556D0"/>
    <w:rsid w:val="00C56ED3"/>
    <w:rsid w:val="00C609AF"/>
    <w:rsid w:val="00C6187E"/>
    <w:rsid w:val="00C618ED"/>
    <w:rsid w:val="00C61AA3"/>
    <w:rsid w:val="00C61D19"/>
    <w:rsid w:val="00C61D34"/>
    <w:rsid w:val="00C62BAA"/>
    <w:rsid w:val="00C62EB5"/>
    <w:rsid w:val="00C63011"/>
    <w:rsid w:val="00C630A3"/>
    <w:rsid w:val="00C63113"/>
    <w:rsid w:val="00C63313"/>
    <w:rsid w:val="00C637FB"/>
    <w:rsid w:val="00C63B15"/>
    <w:rsid w:val="00C63D67"/>
    <w:rsid w:val="00C63DF1"/>
    <w:rsid w:val="00C63EC1"/>
    <w:rsid w:val="00C643DF"/>
    <w:rsid w:val="00C6495C"/>
    <w:rsid w:val="00C65493"/>
    <w:rsid w:val="00C66878"/>
    <w:rsid w:val="00C66A63"/>
    <w:rsid w:val="00C70089"/>
    <w:rsid w:val="00C704D6"/>
    <w:rsid w:val="00C70801"/>
    <w:rsid w:val="00C708C5"/>
    <w:rsid w:val="00C70BCD"/>
    <w:rsid w:val="00C71F8B"/>
    <w:rsid w:val="00C72E56"/>
    <w:rsid w:val="00C72E9C"/>
    <w:rsid w:val="00C7425C"/>
    <w:rsid w:val="00C7575D"/>
    <w:rsid w:val="00C75840"/>
    <w:rsid w:val="00C75E62"/>
    <w:rsid w:val="00C77A55"/>
    <w:rsid w:val="00C77E2F"/>
    <w:rsid w:val="00C77EB9"/>
    <w:rsid w:val="00C800CB"/>
    <w:rsid w:val="00C80754"/>
    <w:rsid w:val="00C8191A"/>
    <w:rsid w:val="00C82184"/>
    <w:rsid w:val="00C825C5"/>
    <w:rsid w:val="00C825EC"/>
    <w:rsid w:val="00C8364C"/>
    <w:rsid w:val="00C83CF5"/>
    <w:rsid w:val="00C846A3"/>
    <w:rsid w:val="00C85927"/>
    <w:rsid w:val="00C8607D"/>
    <w:rsid w:val="00C877CF"/>
    <w:rsid w:val="00C87E67"/>
    <w:rsid w:val="00C90353"/>
    <w:rsid w:val="00C9069C"/>
    <w:rsid w:val="00C9099C"/>
    <w:rsid w:val="00C9172E"/>
    <w:rsid w:val="00C91A49"/>
    <w:rsid w:val="00C9207C"/>
    <w:rsid w:val="00C926FD"/>
    <w:rsid w:val="00C927A7"/>
    <w:rsid w:val="00C92971"/>
    <w:rsid w:val="00C93822"/>
    <w:rsid w:val="00C9414D"/>
    <w:rsid w:val="00C95BC8"/>
    <w:rsid w:val="00C95ED0"/>
    <w:rsid w:val="00C961CF"/>
    <w:rsid w:val="00C9711B"/>
    <w:rsid w:val="00C978B7"/>
    <w:rsid w:val="00CA0067"/>
    <w:rsid w:val="00CA0A6C"/>
    <w:rsid w:val="00CA1426"/>
    <w:rsid w:val="00CA1F19"/>
    <w:rsid w:val="00CA25C1"/>
    <w:rsid w:val="00CA338C"/>
    <w:rsid w:val="00CA342C"/>
    <w:rsid w:val="00CA3B08"/>
    <w:rsid w:val="00CA4BC1"/>
    <w:rsid w:val="00CA578A"/>
    <w:rsid w:val="00CA60A2"/>
    <w:rsid w:val="00CA6570"/>
    <w:rsid w:val="00CA754F"/>
    <w:rsid w:val="00CA76B0"/>
    <w:rsid w:val="00CA7E8D"/>
    <w:rsid w:val="00CA7F23"/>
    <w:rsid w:val="00CB0652"/>
    <w:rsid w:val="00CB0A2A"/>
    <w:rsid w:val="00CB3417"/>
    <w:rsid w:val="00CB3CA1"/>
    <w:rsid w:val="00CB3CEE"/>
    <w:rsid w:val="00CB40B1"/>
    <w:rsid w:val="00CB5167"/>
    <w:rsid w:val="00CB6574"/>
    <w:rsid w:val="00CB6844"/>
    <w:rsid w:val="00CB76C6"/>
    <w:rsid w:val="00CB7B54"/>
    <w:rsid w:val="00CB7E87"/>
    <w:rsid w:val="00CC0897"/>
    <w:rsid w:val="00CC08B8"/>
    <w:rsid w:val="00CC0A0C"/>
    <w:rsid w:val="00CC20AD"/>
    <w:rsid w:val="00CC26DC"/>
    <w:rsid w:val="00CC33D3"/>
    <w:rsid w:val="00CC47C0"/>
    <w:rsid w:val="00CC5669"/>
    <w:rsid w:val="00CC5DA0"/>
    <w:rsid w:val="00CC79A4"/>
    <w:rsid w:val="00CC7B4D"/>
    <w:rsid w:val="00CD0036"/>
    <w:rsid w:val="00CD08BD"/>
    <w:rsid w:val="00CD0ED6"/>
    <w:rsid w:val="00CD2161"/>
    <w:rsid w:val="00CD2E0D"/>
    <w:rsid w:val="00CD377B"/>
    <w:rsid w:val="00CD4BF6"/>
    <w:rsid w:val="00CD5505"/>
    <w:rsid w:val="00CD7924"/>
    <w:rsid w:val="00CE0566"/>
    <w:rsid w:val="00CE1101"/>
    <w:rsid w:val="00CE153F"/>
    <w:rsid w:val="00CE1675"/>
    <w:rsid w:val="00CE1B1C"/>
    <w:rsid w:val="00CE2D2E"/>
    <w:rsid w:val="00CE2FF6"/>
    <w:rsid w:val="00CE4615"/>
    <w:rsid w:val="00CE5EE1"/>
    <w:rsid w:val="00CE629A"/>
    <w:rsid w:val="00CE6DF4"/>
    <w:rsid w:val="00CE7100"/>
    <w:rsid w:val="00CE7986"/>
    <w:rsid w:val="00CF0953"/>
    <w:rsid w:val="00CF0A91"/>
    <w:rsid w:val="00CF127D"/>
    <w:rsid w:val="00CF151A"/>
    <w:rsid w:val="00CF1628"/>
    <w:rsid w:val="00CF1844"/>
    <w:rsid w:val="00CF1ADF"/>
    <w:rsid w:val="00CF1BFD"/>
    <w:rsid w:val="00CF2DDC"/>
    <w:rsid w:val="00CF3654"/>
    <w:rsid w:val="00CF3A67"/>
    <w:rsid w:val="00CF4C6A"/>
    <w:rsid w:val="00CF52D4"/>
    <w:rsid w:val="00CF6332"/>
    <w:rsid w:val="00CF69BD"/>
    <w:rsid w:val="00CF6B7C"/>
    <w:rsid w:val="00CF6C52"/>
    <w:rsid w:val="00CF7362"/>
    <w:rsid w:val="00CF772E"/>
    <w:rsid w:val="00D0024A"/>
    <w:rsid w:val="00D021AD"/>
    <w:rsid w:val="00D029AC"/>
    <w:rsid w:val="00D02FDD"/>
    <w:rsid w:val="00D031AE"/>
    <w:rsid w:val="00D0334D"/>
    <w:rsid w:val="00D039C9"/>
    <w:rsid w:val="00D03A30"/>
    <w:rsid w:val="00D049F3"/>
    <w:rsid w:val="00D05593"/>
    <w:rsid w:val="00D06141"/>
    <w:rsid w:val="00D06FC0"/>
    <w:rsid w:val="00D10CE8"/>
    <w:rsid w:val="00D123AB"/>
    <w:rsid w:val="00D127EF"/>
    <w:rsid w:val="00D12B34"/>
    <w:rsid w:val="00D12EA8"/>
    <w:rsid w:val="00D12EE4"/>
    <w:rsid w:val="00D13CD9"/>
    <w:rsid w:val="00D1466F"/>
    <w:rsid w:val="00D148C0"/>
    <w:rsid w:val="00D14C30"/>
    <w:rsid w:val="00D1506B"/>
    <w:rsid w:val="00D15679"/>
    <w:rsid w:val="00D156A1"/>
    <w:rsid w:val="00D164E9"/>
    <w:rsid w:val="00D164EE"/>
    <w:rsid w:val="00D16632"/>
    <w:rsid w:val="00D16C21"/>
    <w:rsid w:val="00D16D63"/>
    <w:rsid w:val="00D170A3"/>
    <w:rsid w:val="00D178CC"/>
    <w:rsid w:val="00D20443"/>
    <w:rsid w:val="00D20A4A"/>
    <w:rsid w:val="00D21301"/>
    <w:rsid w:val="00D21869"/>
    <w:rsid w:val="00D21FDB"/>
    <w:rsid w:val="00D2369E"/>
    <w:rsid w:val="00D25150"/>
    <w:rsid w:val="00D25221"/>
    <w:rsid w:val="00D25B75"/>
    <w:rsid w:val="00D2680D"/>
    <w:rsid w:val="00D268D0"/>
    <w:rsid w:val="00D26C75"/>
    <w:rsid w:val="00D27599"/>
    <w:rsid w:val="00D30001"/>
    <w:rsid w:val="00D306CD"/>
    <w:rsid w:val="00D310D2"/>
    <w:rsid w:val="00D310FB"/>
    <w:rsid w:val="00D31C9E"/>
    <w:rsid w:val="00D3208A"/>
    <w:rsid w:val="00D34327"/>
    <w:rsid w:val="00D34C82"/>
    <w:rsid w:val="00D34F66"/>
    <w:rsid w:val="00D369B7"/>
    <w:rsid w:val="00D378A3"/>
    <w:rsid w:val="00D379C9"/>
    <w:rsid w:val="00D4067F"/>
    <w:rsid w:val="00D40DC5"/>
    <w:rsid w:val="00D41574"/>
    <w:rsid w:val="00D41AA1"/>
    <w:rsid w:val="00D41E71"/>
    <w:rsid w:val="00D4263A"/>
    <w:rsid w:val="00D42BD1"/>
    <w:rsid w:val="00D44197"/>
    <w:rsid w:val="00D45910"/>
    <w:rsid w:val="00D45953"/>
    <w:rsid w:val="00D46314"/>
    <w:rsid w:val="00D47F14"/>
    <w:rsid w:val="00D511A8"/>
    <w:rsid w:val="00D51550"/>
    <w:rsid w:val="00D515FB"/>
    <w:rsid w:val="00D516DB"/>
    <w:rsid w:val="00D517C4"/>
    <w:rsid w:val="00D527B0"/>
    <w:rsid w:val="00D551CC"/>
    <w:rsid w:val="00D55CDC"/>
    <w:rsid w:val="00D5759C"/>
    <w:rsid w:val="00D62563"/>
    <w:rsid w:val="00D6319D"/>
    <w:rsid w:val="00D6392B"/>
    <w:rsid w:val="00D63CE9"/>
    <w:rsid w:val="00D6401F"/>
    <w:rsid w:val="00D65C72"/>
    <w:rsid w:val="00D666DD"/>
    <w:rsid w:val="00D666F9"/>
    <w:rsid w:val="00D66FC7"/>
    <w:rsid w:val="00D7014D"/>
    <w:rsid w:val="00D70D5F"/>
    <w:rsid w:val="00D70E0A"/>
    <w:rsid w:val="00D71AC1"/>
    <w:rsid w:val="00D71C5B"/>
    <w:rsid w:val="00D722CC"/>
    <w:rsid w:val="00D729F8"/>
    <w:rsid w:val="00D7315B"/>
    <w:rsid w:val="00D737F6"/>
    <w:rsid w:val="00D7412C"/>
    <w:rsid w:val="00D74736"/>
    <w:rsid w:val="00D759A8"/>
    <w:rsid w:val="00D76291"/>
    <w:rsid w:val="00D76506"/>
    <w:rsid w:val="00D766E2"/>
    <w:rsid w:val="00D772B6"/>
    <w:rsid w:val="00D77359"/>
    <w:rsid w:val="00D800C9"/>
    <w:rsid w:val="00D80975"/>
    <w:rsid w:val="00D8127C"/>
    <w:rsid w:val="00D81632"/>
    <w:rsid w:val="00D8271A"/>
    <w:rsid w:val="00D82970"/>
    <w:rsid w:val="00D82F19"/>
    <w:rsid w:val="00D83648"/>
    <w:rsid w:val="00D841F1"/>
    <w:rsid w:val="00D8450B"/>
    <w:rsid w:val="00D8529C"/>
    <w:rsid w:val="00D8585B"/>
    <w:rsid w:val="00D85866"/>
    <w:rsid w:val="00D85C24"/>
    <w:rsid w:val="00D87895"/>
    <w:rsid w:val="00D9077C"/>
    <w:rsid w:val="00D90845"/>
    <w:rsid w:val="00D90F85"/>
    <w:rsid w:val="00D917CC"/>
    <w:rsid w:val="00D91F65"/>
    <w:rsid w:val="00D91FDE"/>
    <w:rsid w:val="00D933C6"/>
    <w:rsid w:val="00D93671"/>
    <w:rsid w:val="00D9398C"/>
    <w:rsid w:val="00D94ADF"/>
    <w:rsid w:val="00D94F26"/>
    <w:rsid w:val="00D95CC3"/>
    <w:rsid w:val="00D95E20"/>
    <w:rsid w:val="00D95EA2"/>
    <w:rsid w:val="00D960F1"/>
    <w:rsid w:val="00D96D26"/>
    <w:rsid w:val="00D96F54"/>
    <w:rsid w:val="00D97736"/>
    <w:rsid w:val="00D97989"/>
    <w:rsid w:val="00D97DA7"/>
    <w:rsid w:val="00DA1B7A"/>
    <w:rsid w:val="00DA31C0"/>
    <w:rsid w:val="00DA4C4F"/>
    <w:rsid w:val="00DA552C"/>
    <w:rsid w:val="00DA599C"/>
    <w:rsid w:val="00DA5D00"/>
    <w:rsid w:val="00DA5FE8"/>
    <w:rsid w:val="00DA63D0"/>
    <w:rsid w:val="00DA67F0"/>
    <w:rsid w:val="00DA6AC9"/>
    <w:rsid w:val="00DA71FA"/>
    <w:rsid w:val="00DB0099"/>
    <w:rsid w:val="00DB0543"/>
    <w:rsid w:val="00DB0CF4"/>
    <w:rsid w:val="00DB0FEE"/>
    <w:rsid w:val="00DB1C57"/>
    <w:rsid w:val="00DB1D9E"/>
    <w:rsid w:val="00DB1F69"/>
    <w:rsid w:val="00DB240E"/>
    <w:rsid w:val="00DB35F2"/>
    <w:rsid w:val="00DB4AA1"/>
    <w:rsid w:val="00DB4DBA"/>
    <w:rsid w:val="00DB4FA2"/>
    <w:rsid w:val="00DB4FB9"/>
    <w:rsid w:val="00DB4FE7"/>
    <w:rsid w:val="00DB7D74"/>
    <w:rsid w:val="00DC0557"/>
    <w:rsid w:val="00DC098B"/>
    <w:rsid w:val="00DC0EB0"/>
    <w:rsid w:val="00DC1B55"/>
    <w:rsid w:val="00DC1F1B"/>
    <w:rsid w:val="00DC225D"/>
    <w:rsid w:val="00DC2D96"/>
    <w:rsid w:val="00DC3A02"/>
    <w:rsid w:val="00DC4A77"/>
    <w:rsid w:val="00DC51D1"/>
    <w:rsid w:val="00DC56C3"/>
    <w:rsid w:val="00DC5C2B"/>
    <w:rsid w:val="00DC5F18"/>
    <w:rsid w:val="00DC6127"/>
    <w:rsid w:val="00DC6404"/>
    <w:rsid w:val="00DC7D8B"/>
    <w:rsid w:val="00DD0CED"/>
    <w:rsid w:val="00DD14A4"/>
    <w:rsid w:val="00DD14BE"/>
    <w:rsid w:val="00DD1810"/>
    <w:rsid w:val="00DD1A92"/>
    <w:rsid w:val="00DD3D0E"/>
    <w:rsid w:val="00DD3F95"/>
    <w:rsid w:val="00DD4179"/>
    <w:rsid w:val="00DD43CC"/>
    <w:rsid w:val="00DD481F"/>
    <w:rsid w:val="00DD51D0"/>
    <w:rsid w:val="00DD5790"/>
    <w:rsid w:val="00DD7544"/>
    <w:rsid w:val="00DE0B5B"/>
    <w:rsid w:val="00DE19B3"/>
    <w:rsid w:val="00DE24D6"/>
    <w:rsid w:val="00DE2BEA"/>
    <w:rsid w:val="00DE31DF"/>
    <w:rsid w:val="00DE3759"/>
    <w:rsid w:val="00DE3B91"/>
    <w:rsid w:val="00DE3E0E"/>
    <w:rsid w:val="00DE4046"/>
    <w:rsid w:val="00DE465D"/>
    <w:rsid w:val="00DE4C84"/>
    <w:rsid w:val="00DE536D"/>
    <w:rsid w:val="00DE6FD1"/>
    <w:rsid w:val="00DE7E50"/>
    <w:rsid w:val="00DF04C1"/>
    <w:rsid w:val="00DF12DD"/>
    <w:rsid w:val="00DF2E2F"/>
    <w:rsid w:val="00DF3A4C"/>
    <w:rsid w:val="00DF3BF8"/>
    <w:rsid w:val="00DF410A"/>
    <w:rsid w:val="00DF4499"/>
    <w:rsid w:val="00DF44D6"/>
    <w:rsid w:val="00DF492A"/>
    <w:rsid w:val="00DF4A4C"/>
    <w:rsid w:val="00DF4C70"/>
    <w:rsid w:val="00DF51AA"/>
    <w:rsid w:val="00DF6000"/>
    <w:rsid w:val="00DF7215"/>
    <w:rsid w:val="00DF7CEF"/>
    <w:rsid w:val="00DF7FCC"/>
    <w:rsid w:val="00E001D4"/>
    <w:rsid w:val="00E01EF5"/>
    <w:rsid w:val="00E03F3D"/>
    <w:rsid w:val="00E04C9C"/>
    <w:rsid w:val="00E06712"/>
    <w:rsid w:val="00E06977"/>
    <w:rsid w:val="00E06CA0"/>
    <w:rsid w:val="00E0785B"/>
    <w:rsid w:val="00E07BAC"/>
    <w:rsid w:val="00E101E9"/>
    <w:rsid w:val="00E10CDA"/>
    <w:rsid w:val="00E10FD9"/>
    <w:rsid w:val="00E1143E"/>
    <w:rsid w:val="00E11C9F"/>
    <w:rsid w:val="00E11DDA"/>
    <w:rsid w:val="00E11FBC"/>
    <w:rsid w:val="00E1236F"/>
    <w:rsid w:val="00E135ED"/>
    <w:rsid w:val="00E13DD2"/>
    <w:rsid w:val="00E13F96"/>
    <w:rsid w:val="00E14005"/>
    <w:rsid w:val="00E140EA"/>
    <w:rsid w:val="00E14148"/>
    <w:rsid w:val="00E15789"/>
    <w:rsid w:val="00E15E6C"/>
    <w:rsid w:val="00E15F73"/>
    <w:rsid w:val="00E17E1A"/>
    <w:rsid w:val="00E20126"/>
    <w:rsid w:val="00E214B8"/>
    <w:rsid w:val="00E2206D"/>
    <w:rsid w:val="00E22667"/>
    <w:rsid w:val="00E2370A"/>
    <w:rsid w:val="00E24344"/>
    <w:rsid w:val="00E249D6"/>
    <w:rsid w:val="00E24F30"/>
    <w:rsid w:val="00E25A33"/>
    <w:rsid w:val="00E26293"/>
    <w:rsid w:val="00E26367"/>
    <w:rsid w:val="00E264F8"/>
    <w:rsid w:val="00E30A9C"/>
    <w:rsid w:val="00E31504"/>
    <w:rsid w:val="00E31D5C"/>
    <w:rsid w:val="00E3242F"/>
    <w:rsid w:val="00E32541"/>
    <w:rsid w:val="00E32E3F"/>
    <w:rsid w:val="00E33E54"/>
    <w:rsid w:val="00E3402F"/>
    <w:rsid w:val="00E35026"/>
    <w:rsid w:val="00E351E2"/>
    <w:rsid w:val="00E35EFD"/>
    <w:rsid w:val="00E36DED"/>
    <w:rsid w:val="00E3718B"/>
    <w:rsid w:val="00E376D4"/>
    <w:rsid w:val="00E37B78"/>
    <w:rsid w:val="00E40F38"/>
    <w:rsid w:val="00E4102F"/>
    <w:rsid w:val="00E4142C"/>
    <w:rsid w:val="00E41A69"/>
    <w:rsid w:val="00E42064"/>
    <w:rsid w:val="00E426D2"/>
    <w:rsid w:val="00E427B2"/>
    <w:rsid w:val="00E42C8D"/>
    <w:rsid w:val="00E437CF"/>
    <w:rsid w:val="00E439EE"/>
    <w:rsid w:val="00E44088"/>
    <w:rsid w:val="00E44D67"/>
    <w:rsid w:val="00E4530E"/>
    <w:rsid w:val="00E45389"/>
    <w:rsid w:val="00E458D7"/>
    <w:rsid w:val="00E4686A"/>
    <w:rsid w:val="00E46EB3"/>
    <w:rsid w:val="00E472E8"/>
    <w:rsid w:val="00E47C9B"/>
    <w:rsid w:val="00E47DB0"/>
    <w:rsid w:val="00E501D9"/>
    <w:rsid w:val="00E51482"/>
    <w:rsid w:val="00E52A82"/>
    <w:rsid w:val="00E52EE0"/>
    <w:rsid w:val="00E53003"/>
    <w:rsid w:val="00E54DB7"/>
    <w:rsid w:val="00E552C6"/>
    <w:rsid w:val="00E5564C"/>
    <w:rsid w:val="00E55D54"/>
    <w:rsid w:val="00E56162"/>
    <w:rsid w:val="00E56923"/>
    <w:rsid w:val="00E56B2B"/>
    <w:rsid w:val="00E56D8D"/>
    <w:rsid w:val="00E57ECA"/>
    <w:rsid w:val="00E6022A"/>
    <w:rsid w:val="00E60D52"/>
    <w:rsid w:val="00E61BB1"/>
    <w:rsid w:val="00E61DA6"/>
    <w:rsid w:val="00E624BA"/>
    <w:rsid w:val="00E638A0"/>
    <w:rsid w:val="00E641C0"/>
    <w:rsid w:val="00E642AD"/>
    <w:rsid w:val="00E64AC5"/>
    <w:rsid w:val="00E64C04"/>
    <w:rsid w:val="00E64E96"/>
    <w:rsid w:val="00E660B6"/>
    <w:rsid w:val="00E66C69"/>
    <w:rsid w:val="00E6790C"/>
    <w:rsid w:val="00E7179C"/>
    <w:rsid w:val="00E73339"/>
    <w:rsid w:val="00E75DEC"/>
    <w:rsid w:val="00E764C3"/>
    <w:rsid w:val="00E7689A"/>
    <w:rsid w:val="00E774C0"/>
    <w:rsid w:val="00E7774B"/>
    <w:rsid w:val="00E77FF4"/>
    <w:rsid w:val="00E8043D"/>
    <w:rsid w:val="00E81110"/>
    <w:rsid w:val="00E81548"/>
    <w:rsid w:val="00E81776"/>
    <w:rsid w:val="00E82300"/>
    <w:rsid w:val="00E82543"/>
    <w:rsid w:val="00E8272A"/>
    <w:rsid w:val="00E82FB3"/>
    <w:rsid w:val="00E840F1"/>
    <w:rsid w:val="00E842A4"/>
    <w:rsid w:val="00E84D20"/>
    <w:rsid w:val="00E85320"/>
    <w:rsid w:val="00E8568B"/>
    <w:rsid w:val="00E86021"/>
    <w:rsid w:val="00E871AA"/>
    <w:rsid w:val="00E90F50"/>
    <w:rsid w:val="00E9104D"/>
    <w:rsid w:val="00E910E1"/>
    <w:rsid w:val="00E912B9"/>
    <w:rsid w:val="00E91CE5"/>
    <w:rsid w:val="00E91F26"/>
    <w:rsid w:val="00E92281"/>
    <w:rsid w:val="00E92931"/>
    <w:rsid w:val="00E929C6"/>
    <w:rsid w:val="00E93145"/>
    <w:rsid w:val="00E933D1"/>
    <w:rsid w:val="00E93FE3"/>
    <w:rsid w:val="00E942F6"/>
    <w:rsid w:val="00E948C0"/>
    <w:rsid w:val="00E970E1"/>
    <w:rsid w:val="00EA0657"/>
    <w:rsid w:val="00EA0918"/>
    <w:rsid w:val="00EA14D0"/>
    <w:rsid w:val="00EA351B"/>
    <w:rsid w:val="00EA4B14"/>
    <w:rsid w:val="00EA671D"/>
    <w:rsid w:val="00EA6FAE"/>
    <w:rsid w:val="00EA73BB"/>
    <w:rsid w:val="00EA7A71"/>
    <w:rsid w:val="00EA7DEF"/>
    <w:rsid w:val="00EA7EF0"/>
    <w:rsid w:val="00EB0369"/>
    <w:rsid w:val="00EB04B2"/>
    <w:rsid w:val="00EB0EAC"/>
    <w:rsid w:val="00EB1307"/>
    <w:rsid w:val="00EB154E"/>
    <w:rsid w:val="00EB17E1"/>
    <w:rsid w:val="00EB1835"/>
    <w:rsid w:val="00EB191F"/>
    <w:rsid w:val="00EB2B4E"/>
    <w:rsid w:val="00EB2BF8"/>
    <w:rsid w:val="00EB2FBD"/>
    <w:rsid w:val="00EB3294"/>
    <w:rsid w:val="00EB3329"/>
    <w:rsid w:val="00EB3D91"/>
    <w:rsid w:val="00EB429F"/>
    <w:rsid w:val="00EB4877"/>
    <w:rsid w:val="00EB52B8"/>
    <w:rsid w:val="00EB565B"/>
    <w:rsid w:val="00EB5F15"/>
    <w:rsid w:val="00EB611C"/>
    <w:rsid w:val="00EB61EC"/>
    <w:rsid w:val="00EB6317"/>
    <w:rsid w:val="00EB65C4"/>
    <w:rsid w:val="00EB6DEA"/>
    <w:rsid w:val="00EB7769"/>
    <w:rsid w:val="00EB7D8D"/>
    <w:rsid w:val="00EC0741"/>
    <w:rsid w:val="00EC1272"/>
    <w:rsid w:val="00EC1DEF"/>
    <w:rsid w:val="00EC27A6"/>
    <w:rsid w:val="00EC3848"/>
    <w:rsid w:val="00EC4477"/>
    <w:rsid w:val="00EC57B0"/>
    <w:rsid w:val="00EC7B0E"/>
    <w:rsid w:val="00EC7E4D"/>
    <w:rsid w:val="00ED04B0"/>
    <w:rsid w:val="00ED15D7"/>
    <w:rsid w:val="00ED1A0A"/>
    <w:rsid w:val="00ED1C1F"/>
    <w:rsid w:val="00ED1D5D"/>
    <w:rsid w:val="00ED203C"/>
    <w:rsid w:val="00ED2948"/>
    <w:rsid w:val="00ED2DDC"/>
    <w:rsid w:val="00ED2E8C"/>
    <w:rsid w:val="00ED4CBB"/>
    <w:rsid w:val="00ED63D0"/>
    <w:rsid w:val="00ED6B51"/>
    <w:rsid w:val="00EE2183"/>
    <w:rsid w:val="00EE23D2"/>
    <w:rsid w:val="00EE2C0E"/>
    <w:rsid w:val="00EE36A2"/>
    <w:rsid w:val="00EE420A"/>
    <w:rsid w:val="00EE4536"/>
    <w:rsid w:val="00EE469E"/>
    <w:rsid w:val="00EE489A"/>
    <w:rsid w:val="00EE4929"/>
    <w:rsid w:val="00EE4F99"/>
    <w:rsid w:val="00EE5134"/>
    <w:rsid w:val="00EE7271"/>
    <w:rsid w:val="00EE7296"/>
    <w:rsid w:val="00EE7461"/>
    <w:rsid w:val="00EE74F4"/>
    <w:rsid w:val="00EE79DA"/>
    <w:rsid w:val="00EF04B9"/>
    <w:rsid w:val="00EF04BB"/>
    <w:rsid w:val="00EF0C51"/>
    <w:rsid w:val="00EF1268"/>
    <w:rsid w:val="00EF12C2"/>
    <w:rsid w:val="00EF1623"/>
    <w:rsid w:val="00EF21C4"/>
    <w:rsid w:val="00EF2800"/>
    <w:rsid w:val="00EF2910"/>
    <w:rsid w:val="00EF2B58"/>
    <w:rsid w:val="00EF3682"/>
    <w:rsid w:val="00EF415E"/>
    <w:rsid w:val="00EF48FD"/>
    <w:rsid w:val="00EF5516"/>
    <w:rsid w:val="00EF5CD8"/>
    <w:rsid w:val="00EF67FC"/>
    <w:rsid w:val="00EF7252"/>
    <w:rsid w:val="00EF7F8F"/>
    <w:rsid w:val="00F001F6"/>
    <w:rsid w:val="00F009FB"/>
    <w:rsid w:val="00F01B08"/>
    <w:rsid w:val="00F01F7B"/>
    <w:rsid w:val="00F026C5"/>
    <w:rsid w:val="00F026D5"/>
    <w:rsid w:val="00F0423C"/>
    <w:rsid w:val="00F05116"/>
    <w:rsid w:val="00F052BE"/>
    <w:rsid w:val="00F05DEC"/>
    <w:rsid w:val="00F05F9B"/>
    <w:rsid w:val="00F067BC"/>
    <w:rsid w:val="00F0702A"/>
    <w:rsid w:val="00F070F2"/>
    <w:rsid w:val="00F07C21"/>
    <w:rsid w:val="00F07CA6"/>
    <w:rsid w:val="00F104E3"/>
    <w:rsid w:val="00F11B69"/>
    <w:rsid w:val="00F11B87"/>
    <w:rsid w:val="00F12786"/>
    <w:rsid w:val="00F13991"/>
    <w:rsid w:val="00F13D1E"/>
    <w:rsid w:val="00F13F55"/>
    <w:rsid w:val="00F14968"/>
    <w:rsid w:val="00F15147"/>
    <w:rsid w:val="00F15185"/>
    <w:rsid w:val="00F1617D"/>
    <w:rsid w:val="00F1647E"/>
    <w:rsid w:val="00F1669C"/>
    <w:rsid w:val="00F17190"/>
    <w:rsid w:val="00F178B2"/>
    <w:rsid w:val="00F17C7D"/>
    <w:rsid w:val="00F2025F"/>
    <w:rsid w:val="00F20B91"/>
    <w:rsid w:val="00F20CE2"/>
    <w:rsid w:val="00F210FF"/>
    <w:rsid w:val="00F22789"/>
    <w:rsid w:val="00F23207"/>
    <w:rsid w:val="00F232AC"/>
    <w:rsid w:val="00F23FD9"/>
    <w:rsid w:val="00F24E1A"/>
    <w:rsid w:val="00F2585B"/>
    <w:rsid w:val="00F264F2"/>
    <w:rsid w:val="00F26A58"/>
    <w:rsid w:val="00F26B71"/>
    <w:rsid w:val="00F26E20"/>
    <w:rsid w:val="00F27687"/>
    <w:rsid w:val="00F302A5"/>
    <w:rsid w:val="00F30748"/>
    <w:rsid w:val="00F320C2"/>
    <w:rsid w:val="00F3298E"/>
    <w:rsid w:val="00F333B7"/>
    <w:rsid w:val="00F336C4"/>
    <w:rsid w:val="00F33AF0"/>
    <w:rsid w:val="00F34BAD"/>
    <w:rsid w:val="00F34D3D"/>
    <w:rsid w:val="00F35784"/>
    <w:rsid w:val="00F35902"/>
    <w:rsid w:val="00F35B46"/>
    <w:rsid w:val="00F35F2E"/>
    <w:rsid w:val="00F3669C"/>
    <w:rsid w:val="00F3672A"/>
    <w:rsid w:val="00F373E4"/>
    <w:rsid w:val="00F37B41"/>
    <w:rsid w:val="00F40191"/>
    <w:rsid w:val="00F40DD8"/>
    <w:rsid w:val="00F42850"/>
    <w:rsid w:val="00F4378F"/>
    <w:rsid w:val="00F43B64"/>
    <w:rsid w:val="00F43DFD"/>
    <w:rsid w:val="00F454A2"/>
    <w:rsid w:val="00F45B06"/>
    <w:rsid w:val="00F45D25"/>
    <w:rsid w:val="00F46035"/>
    <w:rsid w:val="00F46335"/>
    <w:rsid w:val="00F47ECE"/>
    <w:rsid w:val="00F50091"/>
    <w:rsid w:val="00F51712"/>
    <w:rsid w:val="00F537E4"/>
    <w:rsid w:val="00F53876"/>
    <w:rsid w:val="00F53CBE"/>
    <w:rsid w:val="00F54587"/>
    <w:rsid w:val="00F54CDF"/>
    <w:rsid w:val="00F5509C"/>
    <w:rsid w:val="00F55792"/>
    <w:rsid w:val="00F558AD"/>
    <w:rsid w:val="00F5716B"/>
    <w:rsid w:val="00F57975"/>
    <w:rsid w:val="00F57A3C"/>
    <w:rsid w:val="00F608DC"/>
    <w:rsid w:val="00F60D03"/>
    <w:rsid w:val="00F60DF6"/>
    <w:rsid w:val="00F60F18"/>
    <w:rsid w:val="00F610C6"/>
    <w:rsid w:val="00F61DD9"/>
    <w:rsid w:val="00F62C0C"/>
    <w:rsid w:val="00F62C6B"/>
    <w:rsid w:val="00F63A6E"/>
    <w:rsid w:val="00F6579A"/>
    <w:rsid w:val="00F670FD"/>
    <w:rsid w:val="00F6740D"/>
    <w:rsid w:val="00F67FA7"/>
    <w:rsid w:val="00F70338"/>
    <w:rsid w:val="00F709B2"/>
    <w:rsid w:val="00F71443"/>
    <w:rsid w:val="00F715C5"/>
    <w:rsid w:val="00F74983"/>
    <w:rsid w:val="00F7514B"/>
    <w:rsid w:val="00F75386"/>
    <w:rsid w:val="00F759A4"/>
    <w:rsid w:val="00F77609"/>
    <w:rsid w:val="00F7778D"/>
    <w:rsid w:val="00F81FF5"/>
    <w:rsid w:val="00F82B3E"/>
    <w:rsid w:val="00F82CE1"/>
    <w:rsid w:val="00F8336D"/>
    <w:rsid w:val="00F84102"/>
    <w:rsid w:val="00F85350"/>
    <w:rsid w:val="00F853E0"/>
    <w:rsid w:val="00F869D1"/>
    <w:rsid w:val="00F86F4C"/>
    <w:rsid w:val="00F87A1E"/>
    <w:rsid w:val="00F9055E"/>
    <w:rsid w:val="00F93057"/>
    <w:rsid w:val="00F93708"/>
    <w:rsid w:val="00F93ED1"/>
    <w:rsid w:val="00F94499"/>
    <w:rsid w:val="00F958EC"/>
    <w:rsid w:val="00F96A55"/>
    <w:rsid w:val="00F974C1"/>
    <w:rsid w:val="00F97F06"/>
    <w:rsid w:val="00FA160B"/>
    <w:rsid w:val="00FA2D0E"/>
    <w:rsid w:val="00FA3607"/>
    <w:rsid w:val="00FA3C5F"/>
    <w:rsid w:val="00FA504E"/>
    <w:rsid w:val="00FA505D"/>
    <w:rsid w:val="00FA5E8F"/>
    <w:rsid w:val="00FA5F73"/>
    <w:rsid w:val="00FA6A5B"/>
    <w:rsid w:val="00FA6D69"/>
    <w:rsid w:val="00FA6F34"/>
    <w:rsid w:val="00FA76AE"/>
    <w:rsid w:val="00FA7A04"/>
    <w:rsid w:val="00FB0270"/>
    <w:rsid w:val="00FB0748"/>
    <w:rsid w:val="00FB2018"/>
    <w:rsid w:val="00FB2AB9"/>
    <w:rsid w:val="00FB2CFD"/>
    <w:rsid w:val="00FB33A1"/>
    <w:rsid w:val="00FB37D7"/>
    <w:rsid w:val="00FB3BF8"/>
    <w:rsid w:val="00FB4237"/>
    <w:rsid w:val="00FB4996"/>
    <w:rsid w:val="00FB4F2F"/>
    <w:rsid w:val="00FB51B8"/>
    <w:rsid w:val="00FB52A5"/>
    <w:rsid w:val="00FB6617"/>
    <w:rsid w:val="00FB7510"/>
    <w:rsid w:val="00FB7B9B"/>
    <w:rsid w:val="00FB7DE3"/>
    <w:rsid w:val="00FC06AC"/>
    <w:rsid w:val="00FC0951"/>
    <w:rsid w:val="00FC1972"/>
    <w:rsid w:val="00FC255D"/>
    <w:rsid w:val="00FC2D01"/>
    <w:rsid w:val="00FC2FAD"/>
    <w:rsid w:val="00FC3702"/>
    <w:rsid w:val="00FC3890"/>
    <w:rsid w:val="00FC4042"/>
    <w:rsid w:val="00FC525D"/>
    <w:rsid w:val="00FC6496"/>
    <w:rsid w:val="00FC6863"/>
    <w:rsid w:val="00FC687C"/>
    <w:rsid w:val="00FC75F7"/>
    <w:rsid w:val="00FC7CA3"/>
    <w:rsid w:val="00FD03A0"/>
    <w:rsid w:val="00FD0776"/>
    <w:rsid w:val="00FD0BB0"/>
    <w:rsid w:val="00FD2DFC"/>
    <w:rsid w:val="00FD3084"/>
    <w:rsid w:val="00FD41FA"/>
    <w:rsid w:val="00FD43AE"/>
    <w:rsid w:val="00FD463D"/>
    <w:rsid w:val="00FD5C1A"/>
    <w:rsid w:val="00FD69F8"/>
    <w:rsid w:val="00FD770D"/>
    <w:rsid w:val="00FD7A9C"/>
    <w:rsid w:val="00FE0671"/>
    <w:rsid w:val="00FE109D"/>
    <w:rsid w:val="00FE16AE"/>
    <w:rsid w:val="00FE17B8"/>
    <w:rsid w:val="00FE2DB8"/>
    <w:rsid w:val="00FE32BA"/>
    <w:rsid w:val="00FE3B0D"/>
    <w:rsid w:val="00FE3D59"/>
    <w:rsid w:val="00FE43B8"/>
    <w:rsid w:val="00FE457D"/>
    <w:rsid w:val="00FE512E"/>
    <w:rsid w:val="00FE516B"/>
    <w:rsid w:val="00FE5C25"/>
    <w:rsid w:val="00FE5FC0"/>
    <w:rsid w:val="00FE62E2"/>
    <w:rsid w:val="00FE6824"/>
    <w:rsid w:val="00FE6D06"/>
    <w:rsid w:val="00FF0C2A"/>
    <w:rsid w:val="00FF0F44"/>
    <w:rsid w:val="00FF12E6"/>
    <w:rsid w:val="00FF154B"/>
    <w:rsid w:val="00FF1D9B"/>
    <w:rsid w:val="00FF210A"/>
    <w:rsid w:val="00FF2EF5"/>
    <w:rsid w:val="00FF3176"/>
    <w:rsid w:val="00FF4C1C"/>
    <w:rsid w:val="00FF5515"/>
    <w:rsid w:val="00FF6033"/>
    <w:rsid w:val="00FF678C"/>
    <w:rsid w:val="00FF6D1E"/>
    <w:rsid w:val="00FF6DCD"/>
    <w:rsid w:val="00FF75AB"/>
    <w:rsid w:val="00FF7DDA"/>
    <w:rsid w:val="00FF7F4C"/>
    <w:rsid w:val="0572DE93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2566D19"/>
    <w:rsid w:val="58149FFC"/>
    <w:rsid w:val="59358C0B"/>
    <w:rsid w:val="62A30992"/>
    <w:rsid w:val="62C0664C"/>
    <w:rsid w:val="65B5D547"/>
    <w:rsid w:val="66C86E8A"/>
    <w:rsid w:val="67E8D294"/>
    <w:rsid w:val="6805BB9E"/>
    <w:rsid w:val="6A9D9BCA"/>
    <w:rsid w:val="6AC74513"/>
    <w:rsid w:val="6E5A16D1"/>
    <w:rsid w:val="6F3837D9"/>
    <w:rsid w:val="70219BB6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0EB3398"/>
  <w15:chartTrackingRefBased/>
  <w15:docId w15:val="{7A94A73D-E8D6-4532-9070-B2B647D2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iPriority="35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2C4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D1D5D"/>
    <w:pPr>
      <w:keepNext/>
      <w:numPr>
        <w:numId w:val="2"/>
      </w:numPr>
      <w:outlineLvl w:val="0"/>
    </w:pPr>
    <w:rPr>
      <w:b/>
      <w:i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Heading2"/>
    <w:next w:val="Normal"/>
    <w:link w:val="Heading3Char"/>
    <w:qFormat/>
    <w:rsid w:val="00ED1D5D"/>
    <w:pPr>
      <w:keepLines/>
      <w:numPr>
        <w:ilvl w:val="2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qFormat/>
    <w:rsid w:val="00ED1D5D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/>
      <w:iCs/>
      <w:sz w:val="24"/>
    </w:rPr>
  </w:style>
  <w:style w:type="paragraph" w:styleId="Heading5">
    <w:name w:val="heading 5"/>
    <w:basedOn w:val="Normal"/>
    <w:next w:val="Normal"/>
    <w:link w:val="Heading5Char"/>
    <w:qFormat/>
    <w:rsid w:val="00ED1D5D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i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sid w:val="00ED1D5D"/>
    <w:rPr>
      <w:rFonts w:ascii="Arial" w:hAnsi="Arial"/>
      <w:b/>
      <w:i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DefaultParagraphFont"/>
    <w:rsid w:val="00076FF6"/>
  </w:style>
  <w:style w:type="paragraph" w:customStyle="1" w:styleId="paragraph">
    <w:name w:val="paragraph"/>
    <w:basedOn w:val="Normal"/>
    <w:rsid w:val="00076FF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076FF6"/>
  </w:style>
  <w:style w:type="paragraph" w:styleId="NormalWeb">
    <w:name w:val="Normal (Web)"/>
    <w:basedOn w:val="Normal"/>
    <w:uiPriority w:val="99"/>
    <w:unhideWhenUsed/>
    <w:rsid w:val="0020228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20228C"/>
    <w:rPr>
      <w:i/>
      <w:iCs/>
    </w:rPr>
  </w:style>
  <w:style w:type="character" w:styleId="Strong">
    <w:name w:val="Strong"/>
    <w:basedOn w:val="DefaultParagraphFont"/>
    <w:uiPriority w:val="22"/>
    <w:qFormat/>
    <w:rsid w:val="0020228C"/>
    <w:rPr>
      <w:b/>
      <w:bCs/>
    </w:rPr>
  </w:style>
  <w:style w:type="table" w:styleId="TableGrid">
    <w:name w:val="Table Grid"/>
    <w:basedOn w:val="TableNormal"/>
    <w:uiPriority w:val="39"/>
    <w:rsid w:val="00935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F210FF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ED1D5D"/>
    <w:rPr>
      <w:rFonts w:asciiTheme="majorHAnsi" w:eastAsiaTheme="majorEastAsia" w:hAnsiTheme="majorHAnsi" w:cstheme="majorBidi"/>
      <w:b/>
      <w:i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D5D"/>
    <w:rPr>
      <w:rFonts w:asciiTheme="majorHAnsi" w:eastAsiaTheme="majorEastAsia" w:hAnsiTheme="majorHAnsi" w:cstheme="majorBidi"/>
      <w:b/>
      <w:i/>
      <w:iCs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62B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F264F2"/>
    <w:pPr>
      <w:tabs>
        <w:tab w:val="center" w:pos="4820"/>
        <w:tab w:val="right" w:pos="9640"/>
      </w:tabs>
      <w:jc w:val="center"/>
    </w:pPr>
  </w:style>
  <w:style w:type="character" w:customStyle="1" w:styleId="MTDisplayEquationChar">
    <w:name w:val="MTDisplayEquation Char"/>
    <w:basedOn w:val="DefaultParagraphFont"/>
    <w:link w:val="MTDisplayEquation"/>
    <w:rsid w:val="00F264F2"/>
    <w:rPr>
      <w:rFonts w:ascii="Arial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53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53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table" w:styleId="GridTable1Light">
    <w:name w:val="Grid Table 1 Light"/>
    <w:basedOn w:val="TableNormal"/>
    <w:uiPriority w:val="46"/>
    <w:rsid w:val="00F60F1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5Char">
    <w:name w:val="Heading 5 Char"/>
    <w:basedOn w:val="DefaultParagraphFont"/>
    <w:link w:val="Heading5"/>
    <w:rsid w:val="00ED1D5D"/>
    <w:rPr>
      <w:rFonts w:asciiTheme="majorHAnsi" w:eastAsiaTheme="majorEastAsia" w:hAnsiTheme="majorHAnsi" w:cstheme="majorBidi"/>
      <w:b/>
      <w:i/>
      <w:color w:val="000000" w:themeColor="text1"/>
      <w:sz w:val="24"/>
      <w:lang w:val="en-GB" w:eastAsia="en-US"/>
    </w:rPr>
  </w:style>
  <w:style w:type="table" w:customStyle="1" w:styleId="GridTable1Light1">
    <w:name w:val="Grid Table 1 Light1"/>
    <w:basedOn w:val="TableNormal"/>
    <w:next w:val="GridTable1Light"/>
    <w:uiPriority w:val="46"/>
    <w:rsid w:val="003A7A14"/>
    <w:rPr>
      <w:rFonts w:ascii="Aptos" w:eastAsia="Times New Roman" w:hAnsi="Aptos"/>
      <w:sz w:val="24"/>
      <w:szCs w:val="24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B62AF9"/>
    <w:rPr>
      <w:rFonts w:ascii="Aptos" w:eastAsia="Times New Roman" w:hAnsi="Aptos"/>
      <w:sz w:val="24"/>
      <w:szCs w:val="24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9A2250"/>
    <w:rPr>
      <w:rFonts w:asciiTheme="minorHAnsi" w:eastAsiaTheme="minorHAnsi" w:hAnsiTheme="minorHAnsi" w:cstheme="minorBidi"/>
      <w:kern w:val="2"/>
      <w:sz w:val="24"/>
      <w:szCs w:val="24"/>
      <w:lang w:val="en-CA" w:eastAsia="en-US"/>
      <w14:ligatures w14:val="standardContextual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Mention">
    <w:name w:val="Mention"/>
    <w:basedOn w:val="DefaultParagraphFont"/>
    <w:uiPriority w:val="99"/>
    <w:unhideWhenUsed/>
    <w:rsid w:val="001A043C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5C5D03"/>
    <w:rPr>
      <w:i/>
      <w:iCs/>
      <w:color w:val="4472C4" w:themeColor="accent1"/>
    </w:rPr>
  </w:style>
  <w:style w:type="table" w:customStyle="1" w:styleId="TableGrid1">
    <w:name w:val="Table Grid1"/>
    <w:basedOn w:val="TableNormal"/>
    <w:next w:val="TableGrid"/>
    <w:uiPriority w:val="39"/>
    <w:rsid w:val="009E20CE"/>
    <w:rPr>
      <w:rFonts w:asciiTheme="minorHAnsi" w:eastAsiaTheme="minorHAnsi" w:hAnsiTheme="minorHAnsi" w:cstheme="minorBidi"/>
      <w:kern w:val="2"/>
      <w:sz w:val="24"/>
      <w:szCs w:val="24"/>
      <w:lang w:val="en-CA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-button-text">
    <w:name w:val="gl-button-text"/>
    <w:basedOn w:val="DefaultParagraphFont"/>
    <w:rsid w:val="00235641"/>
  </w:style>
  <w:style w:type="character" w:customStyle="1" w:styleId="gl-new-dropdown-button-text">
    <w:name w:val="gl-new-dropdown-button-text"/>
    <w:basedOn w:val="DefaultParagraphFont"/>
    <w:rsid w:val="00235641"/>
  </w:style>
  <w:style w:type="character" w:customStyle="1" w:styleId="gl-align-middle">
    <w:name w:val="gl-align-middle"/>
    <w:basedOn w:val="DefaultParagraphFont"/>
    <w:rsid w:val="00033B8F"/>
  </w:style>
  <w:style w:type="paragraph" w:styleId="ListNumber4">
    <w:name w:val="List Number 4"/>
    <w:basedOn w:val="Normal"/>
    <w:rsid w:val="00AE6014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character" w:customStyle="1" w:styleId="Heading2Char">
    <w:name w:val="Heading 2 Char"/>
    <w:basedOn w:val="DefaultParagraphFont"/>
    <w:link w:val="Heading2"/>
    <w:rsid w:val="00AE6014"/>
    <w:rPr>
      <w:rFonts w:ascii="Arial" w:hAnsi="Arial"/>
      <w:b/>
      <w:i/>
      <w:sz w:val="24"/>
      <w:lang w:val="en-GB" w:eastAsia="en-US"/>
    </w:rPr>
  </w:style>
  <w:style w:type="character" w:customStyle="1" w:styleId="Heading3Char11">
    <w:name w:val="Heading 3 Char11"/>
    <w:basedOn w:val="DefaultParagraphFont"/>
    <w:rsid w:val="00AE6014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1Char11">
    <w:name w:val="Heading 1 Char11"/>
    <w:basedOn w:val="DefaultParagraphFont"/>
    <w:rsid w:val="00AE6014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11">
    <w:name w:val="Heading 4 Char11"/>
    <w:basedOn w:val="Heading3Char11"/>
    <w:rsid w:val="00AE6014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11">
    <w:name w:val="Heading 5 Char11"/>
    <w:basedOn w:val="Heading4Char11"/>
    <w:rsid w:val="00AE6014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E601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4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5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9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0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hapter xmlns="18367693-6ca9-4988-a3bd-286efe665ace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848681-D958-4E91-B19B-92B91EE51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8CDDF-4B66-4685-B31F-17D429E238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4.xml><?xml version="1.0" encoding="utf-8"?>
<ds:datastoreItem xmlns:ds="http://schemas.openxmlformats.org/officeDocument/2006/customXml" ds:itemID="{CBD506EA-EF61-48C0-ACB5-A45EC2844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126</cp:revision>
  <dcterms:created xsi:type="dcterms:W3CDTF">2025-05-14T02:54:00Z</dcterms:created>
  <dcterms:modified xsi:type="dcterms:W3CDTF">2025-07-14T21:11:00Z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  <property fmtid="{D5CDD505-2E9C-101B-9397-08002B2CF9AE}" pid="4" name="MTWinEqns">
    <vt:bool>true</vt:bool>
  </property>
</Properties>
</file>