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3924B" w14:textId="0173A4C1" w:rsidR="00B657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TSG/WGRef  \* MERGEFORMAT </w:instrText>
      </w:r>
      <w:r w:rsidR="00862C7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62C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5BB">
        <w:rPr>
          <w:b/>
          <w:noProof/>
          <w:sz w:val="24"/>
        </w:rPr>
        <w:t>132</w:t>
      </w:r>
      <w:r w:rsidR="00862C7C">
        <w:fldChar w:fldCharType="begin"/>
      </w:r>
      <w:r w:rsidR="00862C7C">
        <w:instrText xml:space="preserve"> DOCPROPERTY  MtgTitle  \* MERGEFORMAT </w:instrText>
      </w:r>
      <w:r w:rsidR="00862C7C">
        <w:fldChar w:fldCharType="end"/>
      </w:r>
      <w:r>
        <w:rPr>
          <w:b/>
          <w:i/>
          <w:noProof/>
          <w:sz w:val="28"/>
        </w:rPr>
        <w:tab/>
      </w:r>
      <w:ins w:id="0" w:author="Rufael Mekuria [2]" w:date="2025-05-21T07:39:00Z">
        <w:r w:rsidR="001A608B" w:rsidRPr="001A608B">
          <w:rPr>
            <w:b/>
            <w:i/>
            <w:noProof/>
            <w:sz w:val="28"/>
          </w:rPr>
          <w:t>S4-251068</w:t>
        </w:r>
      </w:ins>
      <w:del w:id="1" w:author="Rufael Mekuria [2]" w:date="2025-05-21T07:39:00Z">
        <w:r w:rsidR="000A140F" w:rsidRPr="000A140F" w:rsidDel="001A608B">
          <w:rPr>
            <w:b/>
            <w:i/>
            <w:noProof/>
            <w:sz w:val="28"/>
          </w:rPr>
          <w:delText>S4-</w:delText>
        </w:r>
        <w:r w:rsidR="002535BB" w:rsidRPr="000A140F" w:rsidDel="001A608B">
          <w:rPr>
            <w:b/>
            <w:i/>
            <w:noProof/>
            <w:sz w:val="28"/>
          </w:rPr>
          <w:delText>250</w:delText>
        </w:r>
        <w:r w:rsidR="002535BB" w:rsidDel="001A608B">
          <w:rPr>
            <w:b/>
            <w:i/>
            <w:noProof/>
            <w:sz w:val="28"/>
          </w:rPr>
          <w:delText>808</w:delText>
        </w:r>
      </w:del>
    </w:p>
    <w:p w14:paraId="07EF8881" w14:textId="292E0AAF" w:rsidR="00B657E2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In revision of</w:t>
      </w:r>
    </w:p>
    <w:p w14:paraId="2938A23A" w14:textId="1B0A4567" w:rsidR="001E41F3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2535BB" w:rsidRPr="002535BB">
        <w:rPr>
          <w:b/>
          <w:i/>
          <w:noProof/>
          <w:sz w:val="28"/>
        </w:rPr>
        <w:t>S4-</w:t>
      </w:r>
      <w:del w:id="2" w:author="Rufael Mekuria [2]" w:date="2025-05-21T07:39:00Z">
        <w:r w:rsidR="002535BB" w:rsidRPr="002535BB" w:rsidDel="001A608B">
          <w:rPr>
            <w:b/>
            <w:i/>
            <w:noProof/>
            <w:sz w:val="28"/>
          </w:rPr>
          <w:delText>250</w:delText>
        </w:r>
        <w:r w:rsidR="002535BB" w:rsidDel="001A608B">
          <w:rPr>
            <w:b/>
            <w:i/>
            <w:noProof/>
            <w:sz w:val="28"/>
          </w:rPr>
          <w:delText>556</w:delText>
        </w:r>
      </w:del>
      <w:ins w:id="3" w:author="Rufael Mekuria [2]" w:date="2025-05-21T07:39:00Z">
        <w:r w:rsidR="001A608B" w:rsidRPr="002535BB">
          <w:rPr>
            <w:b/>
            <w:i/>
            <w:noProof/>
            <w:sz w:val="28"/>
          </w:rPr>
          <w:t>250</w:t>
        </w:r>
        <w:r w:rsidR="001A608B">
          <w:rPr>
            <w:b/>
            <w:i/>
            <w:noProof/>
            <w:sz w:val="28"/>
          </w:rPr>
          <w:t>808</w:t>
        </w:r>
      </w:ins>
    </w:p>
    <w:p w14:paraId="7CB45193" w14:textId="270E62AD" w:rsidR="001E41F3" w:rsidRDefault="002535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</w:t>
      </w:r>
      <w:bookmarkStart w:id="4" w:name="_GoBack"/>
      <w:bookmarkEnd w:id="4"/>
      <w:del w:id="5" w:author="Rufael Mekuria [2]" w:date="2025-05-21T07:40:00Z">
        <w:r w:rsidDel="001A608B">
          <w:rPr>
            <w:b/>
            <w:noProof/>
            <w:sz w:val="24"/>
          </w:rPr>
          <w:delText>a</w:delText>
        </w:r>
      </w:del>
      <w:r>
        <w:rPr>
          <w:b/>
          <w:noProof/>
          <w:sz w:val="24"/>
        </w:rPr>
        <w:t>ka, Japan</w:t>
      </w:r>
      <w:r w:rsidR="001E41F3">
        <w:rPr>
          <w:b/>
          <w:noProof/>
          <w:sz w:val="24"/>
        </w:rPr>
        <w:t xml:space="preserve"> </w:t>
      </w:r>
      <w:r w:rsidR="00862C7C">
        <w:fldChar w:fldCharType="begin"/>
      </w:r>
      <w:r w:rsidR="00862C7C">
        <w:instrText xml:space="preserve"> DOCPROPERTY  Country  \* MERGEFORMAT </w:instrText>
      </w:r>
      <w:r w:rsidR="00862C7C">
        <w:fldChar w:fldCharType="end"/>
      </w:r>
      <w:r>
        <w:rPr>
          <w:b/>
          <w:noProof/>
          <w:sz w:val="24"/>
        </w:rPr>
        <w:t xml:space="preserve">, 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StartDate  \* MERGEFORMAT </w:instrText>
      </w:r>
      <w:r w:rsidR="00862C7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D66C7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- 23 May</w:t>
      </w:r>
      <w:r w:rsidR="003609EF" w:rsidRPr="00BA51D9">
        <w:rPr>
          <w:b/>
          <w:noProof/>
          <w:sz w:val="24"/>
        </w:rPr>
        <w:t xml:space="preserve"> 2025</w:t>
      </w:r>
      <w:r w:rsidR="00862C7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5B3D6" w:rsidR="001E41F3" w:rsidRPr="00410371" w:rsidRDefault="00253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6" w:author="Rufael Mekuria [2]" w:date="2025-05-21T07:39:00Z">
              <w:r w:rsidDel="001A608B">
                <w:rPr>
                  <w:b/>
                  <w:noProof/>
                  <w:sz w:val="28"/>
                </w:rPr>
                <w:delText>3</w:delText>
              </w:r>
            </w:del>
            <w:ins w:id="7" w:author="Rufael Mekuria [2]" w:date="2025-05-21T07:39:00Z">
              <w:r w:rsidR="001A608B">
                <w:rPr>
                  <w:b/>
                  <w:noProof/>
                  <w:sz w:val="28"/>
                </w:rPr>
                <w:t>4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4D405" w:rsidR="001E41F3" w:rsidRPr="00410371" w:rsidRDefault="00862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140F">
              <w:rPr>
                <w:b/>
                <w:noProof/>
                <w:sz w:val="28"/>
              </w:rPr>
              <w:t>19.0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6262B" w:rsidR="00F25D98" w:rsidRDefault="006D31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32826" w:rsidR="00F25D98" w:rsidRDefault="006D31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7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time to next burst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4B933" w:rsidR="001E41F3" w:rsidRDefault="00862C7C" w:rsidP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0790">
              <w:rPr>
                <w:noProof/>
              </w:rPr>
              <w:t>Huawei, Hisililcon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6CC67" w:rsidR="001E41F3" w:rsidRDefault="00892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2C7C">
              <w:fldChar w:fldCharType="begin"/>
            </w:r>
            <w:r w:rsidR="00862C7C">
              <w:instrText xml:space="preserve"> DOCPROPERTY  SourceIfTsg  \* MERGEFORMAT </w:instrText>
            </w:r>
            <w:r w:rsidR="00862C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0072E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</w:t>
            </w:r>
            <w:ins w:id="9" w:author="Rufael Mekuria [2]" w:date="2025-05-21T07:39:00Z">
              <w:r w:rsidR="001A608B">
                <w:rPr>
                  <w:noProof/>
                </w:rPr>
                <w:t>5</w:t>
              </w:r>
            </w:ins>
            <w:del w:id="10" w:author="Rufael Mekuria [2]" w:date="2025-05-21T07:39:00Z">
              <w:r w:rsidR="00D24991" w:rsidDel="001A608B">
                <w:rPr>
                  <w:noProof/>
                </w:rPr>
                <w:delText>2</w:delText>
              </w:r>
            </w:del>
            <w:r w:rsidR="00D24991">
              <w:rPr>
                <w:noProof/>
              </w:rPr>
              <w:t>-</w:t>
            </w:r>
            <w:ins w:id="11" w:author="Rufael Mekuria [2]" w:date="2025-05-21T07:39:00Z">
              <w:r w:rsidR="001A608B">
                <w:rPr>
                  <w:noProof/>
                </w:rPr>
                <w:t>2</w:t>
              </w:r>
            </w:ins>
            <w:del w:id="12" w:author="Rufael Mekuria [2]" w:date="2025-05-21T07:39:00Z">
              <w:r w:rsidR="00D24991" w:rsidDel="001A608B">
                <w:rPr>
                  <w:noProof/>
                </w:rPr>
                <w:delText>1</w:delText>
              </w:r>
            </w:del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78CE2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definition of time to next burst to SA2 definition</w:t>
            </w:r>
            <w:r w:rsidR="00892F3C">
              <w:rPr>
                <w:noProof/>
              </w:rPr>
              <w:t>.</w:t>
            </w:r>
            <w:r w:rsidR="00D66C7D">
              <w:rPr>
                <w:noProof/>
              </w:rPr>
              <w:t xml:space="preserve"> D</w:t>
            </w:r>
            <w:r w:rsidR="00892F3C">
              <w:rPr>
                <w:noProof/>
              </w:rPr>
              <w:t>efining the TTNB is in the objectives of the 5G_RTP_Ph2</w:t>
            </w:r>
            <w:r w:rsidR="00D66C7D">
              <w:rPr>
                <w:noProof/>
              </w:rPr>
              <w:t xml:space="preserve"> and aligning with SA2 is better for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E07C3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to SA2 definition in </w:t>
            </w:r>
            <w:r w:rsidR="00CB23EB">
              <w:t>S2-2501110  that was agreed in SA2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DAE1D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pogress normative related to time to next burst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AB50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BACA8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61C1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1EFD9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839C" w:rsidR="008863B9" w:rsidRDefault="0089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ins w:id="13" w:author="Rufael Mekuria" w:date="2025-02-20T16:52:00Z">
              <w:r>
                <w:rPr>
                  <w:noProof/>
                </w:rPr>
                <w:t xml:space="preserve"> </w:t>
              </w:r>
            </w:ins>
            <w:r w:rsidR="00B657E2">
              <w:rPr>
                <w:noProof/>
              </w:rPr>
              <w:t>added the note indicating the usefulnes of the TTNB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CB23EB" w14:paraId="007D2382" w14:textId="77777777" w:rsidTr="00CB23EB">
        <w:tc>
          <w:tcPr>
            <w:tcW w:w="9629" w:type="dxa"/>
          </w:tcPr>
          <w:p w14:paraId="6A6A0636" w14:textId="0F10C82A" w:rsidR="00CB23EB" w:rsidRDefault="00CB23EB" w:rsidP="00CB23EB">
            <w:pPr>
              <w:pStyle w:val="Heading2"/>
              <w:ind w:left="0" w:firstLine="0"/>
              <w:jc w:val="center"/>
            </w:pPr>
            <w:bookmarkStart w:id="14" w:name="_Toc170413640"/>
            <w:r>
              <w:lastRenderedPageBreak/>
              <w:t>**CHANGE**</w:t>
            </w:r>
          </w:p>
        </w:tc>
      </w:tr>
    </w:tbl>
    <w:p w14:paraId="26A81A81" w14:textId="77777777" w:rsidR="00CB23EB" w:rsidRDefault="00CB23EB" w:rsidP="000A0790">
      <w:pPr>
        <w:pStyle w:val="Heading2"/>
      </w:pPr>
    </w:p>
    <w:p w14:paraId="7DAFF321" w14:textId="77777777" w:rsidR="000A0790" w:rsidRPr="004D3578" w:rsidRDefault="000A0790" w:rsidP="000A0790">
      <w:pPr>
        <w:pStyle w:val="Heading2"/>
      </w:pPr>
      <w:r w:rsidRPr="004D3578">
        <w:t>3.1</w:t>
      </w:r>
      <w:r w:rsidRPr="004D3578">
        <w:tab/>
      </w:r>
      <w:r>
        <w:t>Terms</w:t>
      </w:r>
      <w:bookmarkEnd w:id="14"/>
    </w:p>
    <w:p w14:paraId="620F2988" w14:textId="77777777" w:rsidR="000A0790" w:rsidRDefault="000A0790" w:rsidP="000A079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AB93094" w14:textId="77777777" w:rsidR="000A0790" w:rsidRDefault="000A0790" w:rsidP="000A0790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2D89865E" w14:textId="77777777" w:rsidR="000A0790" w:rsidRPr="004D3578" w:rsidRDefault="000A0790" w:rsidP="000A0790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3AD62D0" w14:textId="4DB481BB" w:rsidR="000A0790" w:rsidRDefault="000A0790" w:rsidP="000A0790">
      <w:r>
        <w:rPr>
          <w:b/>
        </w:rPr>
        <w:t>Data Burst</w:t>
      </w:r>
      <w:r w:rsidRPr="004D3578">
        <w:rPr>
          <w:b/>
        </w:rPr>
        <w:t>:</w:t>
      </w:r>
      <w:r w:rsidRPr="004D3578">
        <w:t xml:space="preserve"> </w:t>
      </w:r>
      <w:r w:rsidRPr="000A43DE">
        <w:t>A data burst is a set of multiple PDUs generated and sent by the application such that there is an idle period between two data bursts. A Data Burst can be composed of one or multiple PDU Sets</w:t>
      </w:r>
      <w:r w:rsidRPr="004D3578">
        <w:t>.</w:t>
      </w:r>
    </w:p>
    <w:p w14:paraId="33E56109" w14:textId="77777777" w:rsidR="000A0790" w:rsidRDefault="000A0790" w:rsidP="000A0790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01C86194" w14:textId="77777777" w:rsidR="000A0790" w:rsidRDefault="000A0790" w:rsidP="000A0790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F540CEE" w14:textId="77777777" w:rsidR="000A0790" w:rsidRDefault="000A0790" w:rsidP="000A0790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56810012" w14:textId="77777777" w:rsidR="000A0790" w:rsidRPr="004D3578" w:rsidRDefault="000A0790" w:rsidP="000A0790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2DEC9BD1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69225C44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663A9782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70D34B43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74FB3EE6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65A8FD9B" w14:textId="77777777" w:rsidR="000A0790" w:rsidRDefault="000A0790" w:rsidP="000A0790">
      <w:pPr>
        <w:pStyle w:val="B1"/>
        <w:ind w:left="0" w:firstLine="0"/>
        <w:rPr>
          <w:ins w:id="15" w:author="Rufael Mekuria" w:date="2025-04-08T09:42:00Z"/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1956CCDD" w14:textId="77777777" w:rsidR="00D3133D" w:rsidRDefault="00D3133D" w:rsidP="00D3133D">
      <w:pPr>
        <w:pStyle w:val="B1"/>
        <w:ind w:left="0" w:firstLine="0"/>
        <w:rPr>
          <w:ins w:id="16" w:author="Rufael Mekuria" w:date="2025-05-20T03:14:00Z"/>
        </w:rPr>
      </w:pPr>
      <w:ins w:id="17" w:author="Rufael Mekuria" w:date="2025-04-08T09:42:00Z">
        <w:r>
          <w:rPr>
            <w:b/>
          </w:rPr>
          <w:t>T</w:t>
        </w:r>
        <w:r w:rsidRPr="000A0790">
          <w:rPr>
            <w:b/>
          </w:rPr>
          <w:t>ime to next data burst</w:t>
        </w:r>
        <w:r>
          <w:rPr>
            <w:b/>
          </w:rPr>
          <w:t xml:space="preserve"> (TTNB)</w:t>
        </w:r>
        <w:r>
          <w:rPr>
            <w:lang w:eastAsia="zh-CN"/>
          </w:rPr>
          <w:t xml:space="preserve">: </w:t>
        </w:r>
        <w:r>
          <w:t xml:space="preserve"> The time interval between the transmission of the last PDU in the current data burst and the first PDU of the next data burst</w:t>
        </w:r>
      </w:ins>
    </w:p>
    <w:p w14:paraId="2A9D526C" w14:textId="0CF2F239" w:rsidR="000C03CC" w:rsidRDefault="000C03CC" w:rsidP="000C03CC">
      <w:pPr>
        <w:pStyle w:val="NO"/>
        <w:rPr>
          <w:lang w:eastAsia="ko-KR"/>
        </w:rPr>
      </w:pPr>
      <w:ins w:id="18" w:author="Rufael Mekuria" w:date="2025-05-20T03:14:00Z">
        <w:r>
          <w:t>NOTE: final definition still pending on feedback from RAN-2 that will be taken into account.</w:t>
        </w:r>
      </w:ins>
    </w:p>
    <w:p w14:paraId="1F160D7C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2C101049" w14:textId="77777777" w:rsidR="000A0790" w:rsidRDefault="000A0790" w:rsidP="000A0790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7F4D89DF" w14:textId="77777777" w:rsidR="000A0790" w:rsidRPr="002B7D2C" w:rsidRDefault="000A0790" w:rsidP="000A0790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5CAF298B" w14:textId="77777777" w:rsidR="000A0790" w:rsidRDefault="000A0790" w:rsidP="000A0790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p w14:paraId="68C9CD36" w14:textId="77777777" w:rsidR="001E41F3" w:rsidRDefault="001E41F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3EB" w14:paraId="0108D635" w14:textId="77777777" w:rsidTr="00CB23EB">
        <w:tc>
          <w:tcPr>
            <w:tcW w:w="9629" w:type="dxa"/>
          </w:tcPr>
          <w:p w14:paraId="2E2CA027" w14:textId="23889F95" w:rsidR="00CB23EB" w:rsidRDefault="00CB23EB" w:rsidP="00CB23EB">
            <w:pPr>
              <w:jc w:val="center"/>
              <w:rPr>
                <w:noProof/>
              </w:rPr>
            </w:pPr>
            <w:r>
              <w:rPr>
                <w:noProof/>
              </w:rPr>
              <w:t>** END OF CHANGES **</w:t>
            </w:r>
          </w:p>
        </w:tc>
      </w:tr>
    </w:tbl>
    <w:p w14:paraId="66E84A5B" w14:textId="77777777" w:rsidR="00CB23EB" w:rsidRDefault="00CB23EB">
      <w:pPr>
        <w:rPr>
          <w:noProof/>
        </w:rPr>
      </w:pPr>
    </w:p>
    <w:sectPr w:rsidR="00CB2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3AA2A" w14:textId="77777777" w:rsidR="00DA5809" w:rsidRDefault="00DA5809">
      <w:r>
        <w:separator/>
      </w:r>
    </w:p>
  </w:endnote>
  <w:endnote w:type="continuationSeparator" w:id="0">
    <w:p w14:paraId="1E12196E" w14:textId="77777777" w:rsidR="00DA5809" w:rsidRDefault="00DA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379E0" w14:textId="77777777" w:rsidR="00DA5809" w:rsidRDefault="00DA5809">
      <w:r>
        <w:separator/>
      </w:r>
    </w:p>
  </w:footnote>
  <w:footnote w:type="continuationSeparator" w:id="0">
    <w:p w14:paraId="68B0B36B" w14:textId="77777777" w:rsidR="00DA5809" w:rsidRDefault="00DA5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 [2]">
    <w15:presenceInfo w15:providerId="None" w15:userId="Rufael Mekuria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196"/>
    <w:rsid w:val="000A0790"/>
    <w:rsid w:val="000A140F"/>
    <w:rsid w:val="000A6394"/>
    <w:rsid w:val="000B7FED"/>
    <w:rsid w:val="000C038A"/>
    <w:rsid w:val="000C03CC"/>
    <w:rsid w:val="000C6598"/>
    <w:rsid w:val="000D44B3"/>
    <w:rsid w:val="00145D43"/>
    <w:rsid w:val="00192C46"/>
    <w:rsid w:val="001A08B3"/>
    <w:rsid w:val="001A608B"/>
    <w:rsid w:val="001A7B60"/>
    <w:rsid w:val="001B52F0"/>
    <w:rsid w:val="001B7A65"/>
    <w:rsid w:val="001E41F3"/>
    <w:rsid w:val="002535B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822"/>
    <w:rsid w:val="00547111"/>
    <w:rsid w:val="00557AD6"/>
    <w:rsid w:val="00591561"/>
    <w:rsid w:val="00592D74"/>
    <w:rsid w:val="005E2C44"/>
    <w:rsid w:val="00621188"/>
    <w:rsid w:val="006257ED"/>
    <w:rsid w:val="00631E47"/>
    <w:rsid w:val="00653DE4"/>
    <w:rsid w:val="00665C47"/>
    <w:rsid w:val="00695808"/>
    <w:rsid w:val="006B46FB"/>
    <w:rsid w:val="006D31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C7C"/>
    <w:rsid w:val="00870EE7"/>
    <w:rsid w:val="008863B9"/>
    <w:rsid w:val="00892F3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EB"/>
    <w:rsid w:val="00CC5026"/>
    <w:rsid w:val="00CC68D0"/>
    <w:rsid w:val="00CD246F"/>
    <w:rsid w:val="00D03F9A"/>
    <w:rsid w:val="00D06D51"/>
    <w:rsid w:val="00D24991"/>
    <w:rsid w:val="00D3133D"/>
    <w:rsid w:val="00D50255"/>
    <w:rsid w:val="00D66520"/>
    <w:rsid w:val="00D66C7D"/>
    <w:rsid w:val="00D84AE9"/>
    <w:rsid w:val="00D9124E"/>
    <w:rsid w:val="00DA0D5D"/>
    <w:rsid w:val="00DA5809"/>
    <w:rsid w:val="00DE34CF"/>
    <w:rsid w:val="00DF510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A07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D9F4-4ED9-413B-A152-88875FD3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1899-12-31T23:00:00Z</cp:lastPrinted>
  <dcterms:created xsi:type="dcterms:W3CDTF">2025-05-21T05:40:00Z</dcterms:created>
  <dcterms:modified xsi:type="dcterms:W3CDTF">2025-05-21T05:40:00Z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S4-250135</vt:lpwstr>
  </property>
  <property fmtid="{D5CDD505-2E9C-101B-9397-08002B2CF9AE}" pid="10" name="Spec#">
    <vt:lpwstr>26.522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time to next burst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