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410A0" w14:textId="7CFC9607" w:rsidR="003A70C2" w:rsidRPr="00144FF0" w:rsidRDefault="003A70C2" w:rsidP="003A7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131-bis-e</w:t>
      </w:r>
      <w:r w:rsidRPr="00144FF0">
        <w:rPr>
          <w:b/>
          <w:i/>
          <w:noProof/>
          <w:sz w:val="28"/>
          <w:lang w:val="en-US"/>
        </w:rPr>
        <w:tab/>
      </w:r>
      <w:r w:rsidRPr="0056287A">
        <w:rPr>
          <w:b/>
          <w:noProof/>
          <w:sz w:val="24"/>
          <w:lang w:val="en-US"/>
        </w:rPr>
        <w:t>S4-</w:t>
      </w:r>
      <w:r w:rsidRPr="003A70C2">
        <w:rPr>
          <w:b/>
          <w:noProof/>
          <w:sz w:val="24"/>
          <w:lang w:val="en-US"/>
        </w:rPr>
        <w:t>250481</w:t>
      </w:r>
    </w:p>
    <w:p w14:paraId="4CE9EE42" w14:textId="79FC2082" w:rsidR="006100C3" w:rsidRPr="003A70C2" w:rsidRDefault="003A70C2" w:rsidP="003A7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11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Pr="00683D60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Pr="006100C3">
        <w:rPr>
          <w:b/>
          <w:i/>
          <w:iCs/>
          <w:sz w:val="22"/>
          <w:szCs w:val="18"/>
          <w:lang w:val="en-CA"/>
        </w:rPr>
        <w:t xml:space="preserve">Revision of </w:t>
      </w:r>
      <w:r w:rsidRPr="001D7068">
        <w:rPr>
          <w:b/>
          <w:i/>
          <w:iCs/>
          <w:sz w:val="22"/>
          <w:szCs w:val="18"/>
          <w:lang w:val="en-CA"/>
        </w:rPr>
        <w:t>S4-</w:t>
      </w:r>
      <w:r w:rsidRPr="003A70C2">
        <w:rPr>
          <w:b/>
          <w:i/>
          <w:iCs/>
          <w:sz w:val="22"/>
          <w:szCs w:val="18"/>
          <w:lang w:val="en-CA"/>
        </w:rPr>
        <w:t>250119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57F6E0B9" w:rsidR="00CF71BD" w:rsidRPr="00075BFA" w:rsidRDefault="003A70C2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5FAC3CD7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1D7068">
              <w:t>[</w:t>
            </w:r>
            <w:r w:rsidR="0023439D" w:rsidRPr="0023439D">
              <w:t>Qualcomm Incorporated</w:t>
            </w:r>
            <w:r w:rsidR="001D7068">
              <w:t>]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7D2E82F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02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0733" w14:textId="77777777" w:rsidR="00CF71BD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  <w:p w14:paraId="0BCAEA17" w14:textId="2CAD80EC" w:rsidR="00414D6D" w:rsidRPr="00075BFA" w:rsidRDefault="00414D6D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Note: there is discussion open if some part of this should go the system operating point in TS 26.265.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lastRenderedPageBreak/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3A6AA7F9" w14:textId="493A778C" w:rsidR="00F714DC" w:rsidRPr="00F714DC" w:rsidRDefault="00F714DC" w:rsidP="00F714DC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3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BB46C5B" w14:textId="2FA35626" w:rsidR="00F714DC" w:rsidRDefault="00F714DC" w:rsidP="00F714DC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Simplified reference for </w:t>
            </w:r>
            <w:r w:rsidRPr="00F714DC">
              <w:t>CMAF Track and Switching Set</w:t>
            </w:r>
            <w:r>
              <w:t xml:space="preserve"> constraints to cl 7.8 and Annex P of CMAF.</w:t>
            </w:r>
          </w:p>
          <w:p w14:paraId="4201F415" w14:textId="2C45DCA2" w:rsidR="003A70C2" w:rsidRPr="00F714DC" w:rsidRDefault="003A70C2" w:rsidP="003A70C2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4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29806D4" w14:textId="5C96E149" w:rsidR="00FF7799" w:rsidRPr="009C77D3" w:rsidRDefault="003A70C2" w:rsidP="003A70C2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Removed reference to CMAF </w:t>
            </w:r>
            <w:r w:rsidRPr="003A70C2">
              <w:t>3rd edition AMD 2</w:t>
            </w:r>
            <w:r>
              <w:t>. We need to decide on a way to close this</w:t>
            </w:r>
            <w:r>
              <w:t>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5-04-08T11:20:00Z" w16du:dateUtc="2025-04-08T09:20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6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7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8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9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1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12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13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" w:author="Waqar Zia" w:date="2024-08-11T16:59:00Z" w16du:dateUtc="2024-08-11T14:59:00Z"/>
          <w:rFonts w:ascii="Arial" w:hAnsi="Arial"/>
          <w:sz w:val="22"/>
          <w:lang w:eastAsia="en-GB"/>
        </w:rPr>
      </w:pPr>
      <w:ins w:id="16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17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18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" w:author="Waqar Zia" w:date="2024-08-11T16:58:00Z" w16du:dateUtc="2024-08-11T14:58:00Z"/>
          <w:color w:val="FF0000"/>
          <w:lang w:eastAsia="en-GB"/>
        </w:rPr>
        <w:pPrChange w:id="20" w:author="Waqar Zia" w:date="2024-08-11T16:59:00Z" w16du:dateUtc="2024-08-11T14:59:00Z">
          <w:pPr>
            <w:pStyle w:val="Heading5"/>
          </w:pPr>
        </w:pPrChange>
      </w:pPr>
      <w:ins w:id="21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22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23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24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25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26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7" w:author="Waqar Zia" w:date="2024-08-11T16:58:00Z" w16du:dateUtc="2024-08-11T14:58:00Z"/>
          <w:rFonts w:ascii="Arial" w:hAnsi="Arial"/>
          <w:lang w:eastAsia="en-GB"/>
        </w:rPr>
      </w:pPr>
      <w:ins w:id="28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29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0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31" w:author="Waqar Zia" w:date="2024-08-11T16:58:00Z" w16du:dateUtc="2024-08-11T14:58:00Z"/>
          <w:lang w:eastAsia="en-GB"/>
        </w:rPr>
      </w:pPr>
      <w:ins w:id="32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33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34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709FCCF2" w14:textId="77777777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5" w:author="r3" w:date="2025-02-11T16:52:00Z" w16du:dateUtc="2025-02-11T15:52:00Z"/>
          <w:rFonts w:ascii="Arial" w:hAnsi="Arial"/>
          <w:lang w:eastAsia="en-GB"/>
        </w:rPr>
      </w:pPr>
      <w:ins w:id="36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 xml:space="preserve">CMAF Track </w:t>
        </w:r>
        <w:r>
          <w:rPr>
            <w:rFonts w:ascii="Arial" w:hAnsi="Arial"/>
            <w:lang w:eastAsia="en-GB"/>
          </w:rPr>
          <w:t xml:space="preserve">and </w:t>
        </w:r>
        <w:r w:rsidRPr="00FA20A5">
          <w:rPr>
            <w:rFonts w:ascii="Arial" w:hAnsi="Arial"/>
            <w:lang w:eastAsia="en-GB"/>
          </w:rPr>
          <w:t>Switching Set Definition</w:t>
        </w:r>
      </w:ins>
    </w:p>
    <w:p w14:paraId="3D865687" w14:textId="7B5BEC8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37" w:author="r3" w:date="2025-02-11T16:52:00Z" w16du:dateUtc="2025-02-11T15:52:00Z"/>
          <w:lang w:eastAsia="en-GB"/>
        </w:rPr>
      </w:pPr>
      <w:ins w:id="38" w:author="r3" w:date="2025-02-11T16:52:00Z" w16du:dateUtc="2025-02-11T15:52:00Z">
        <w:r w:rsidRPr="00FA20A5">
          <w:rPr>
            <w:lang w:eastAsia="en-GB"/>
          </w:rPr>
          <w:t>If HEVC-MV media is provided in a CMAF track, then the CMAF track shall conform</w:t>
        </w:r>
        <w:r>
          <w:rPr>
            <w:lang w:eastAsia="en-GB"/>
          </w:rPr>
          <w:t xml:space="preserve"> to CMAF brand </w:t>
        </w:r>
        <w:r w:rsidRPr="00AA0D3E">
          <w:rPr>
            <w:rStyle w:val="ISOCode"/>
            <w:color w:val="000000" w:themeColor="text1"/>
          </w:rPr>
          <w:t>'cmf</w:t>
        </w:r>
        <w:r>
          <w:rPr>
            <w:rStyle w:val="ISOCode"/>
            <w:color w:val="000000" w:themeColor="text1"/>
          </w:rPr>
          <w:t>1</w:t>
        </w:r>
        <w:r w:rsidRPr="00AA0D3E">
          <w:rPr>
            <w:rStyle w:val="ISOCode"/>
            <w:color w:val="000000" w:themeColor="text1"/>
          </w:rPr>
          <w:t>'</w:t>
        </w:r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as specified in clause 7.8 of </w:t>
        </w:r>
        <w:r w:rsidRPr="00FA20A5">
          <w:rPr>
            <w:lang w:eastAsia="en-GB"/>
          </w:rPr>
          <w:t>ISO/IEC 23000-19 [</w:t>
        </w:r>
        <w:del w:id="39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</w:ins>
      <w:ins w:id="40" w:author="r3" w:date="2025-02-11T16:57:00Z" w16du:dateUtc="2025-02-11T15:57:00Z">
        <w:r>
          <w:rPr>
            <w:lang w:eastAsia="en-GB"/>
          </w:rPr>
          <w:t>. Moreover, such CMAF tracks</w:t>
        </w:r>
      </w:ins>
      <w:ins w:id="41" w:author="r3" w:date="2025-02-11T16:52:00Z" w16du:dateUtc="2025-02-11T15:52:00Z">
        <w:r>
          <w:rPr>
            <w:lang w:eastAsia="en-GB"/>
          </w:rPr>
          <w:t xml:space="preserve"> </w:t>
        </w:r>
      </w:ins>
      <w:ins w:id="42" w:author="r3" w:date="2025-02-11T16:55:00Z" w16du:dateUtc="2025-02-11T15:55:00Z">
        <w:r>
          <w:rPr>
            <w:lang w:eastAsia="en-GB"/>
          </w:rPr>
          <w:t>shall conform to</w:t>
        </w:r>
      </w:ins>
      <w:ins w:id="43" w:author="r3" w:date="2025-02-11T16:52:00Z" w16du:dateUtc="2025-02-11T15:52:00Z">
        <w:r>
          <w:rPr>
            <w:lang w:eastAsia="en-GB"/>
          </w:rPr>
          <w:t xml:space="preserve"> the MV-HEVC Stereo </w:t>
        </w:r>
        <w:r w:rsidRPr="00192D16">
          <w:rPr>
            <w:rStyle w:val="ISOCode"/>
            <w:color w:val="000000" w:themeColor="text1"/>
            <w:rPrChange w:id="44" w:author="r3" w:date="2025-02-11T16:53:00Z" w16du:dateUtc="2025-02-11T15:53:00Z">
              <w:rPr>
                <w:lang w:eastAsia="en-GB"/>
              </w:rPr>
            </w:rPrChange>
          </w:rPr>
          <w:t>'</w:t>
        </w:r>
        <w:proofErr w:type="spellStart"/>
        <w:r w:rsidRPr="00192D16">
          <w:rPr>
            <w:rStyle w:val="ISOCode"/>
            <w:color w:val="000000" w:themeColor="text1"/>
            <w:rPrChange w:id="45" w:author="r3" w:date="2025-02-11T16:53:00Z" w16du:dateUtc="2025-02-11T15:53:00Z">
              <w:rPr>
                <w:lang w:eastAsia="en-GB"/>
              </w:rPr>
            </w:rPrChange>
          </w:rPr>
          <w:t>mvst</w:t>
        </w:r>
        <w:proofErr w:type="spellEnd"/>
        <w:r w:rsidRPr="00192D16">
          <w:rPr>
            <w:rStyle w:val="ISOCode"/>
            <w:color w:val="000000" w:themeColor="text1"/>
            <w:rPrChange w:id="46" w:author="r3" w:date="2025-02-11T16:53:00Z" w16du:dateUtc="2025-02-11T15:53:00Z">
              <w:rPr>
                <w:lang w:eastAsia="en-GB"/>
              </w:rPr>
            </w:rPrChange>
          </w:rPr>
          <w:t>'</w:t>
        </w:r>
        <w:r w:rsidRPr="00192D16">
          <w:rPr>
            <w:rStyle w:val="ISOCode"/>
            <w:rFonts w:asciiTheme="majorBidi" w:hAnsiTheme="majorBidi" w:cstheme="majorBidi"/>
            <w:color w:val="000000" w:themeColor="text1"/>
            <w:rPrChange w:id="47" w:author="r3" w:date="2025-02-11T16:54:00Z" w16du:dateUtc="2025-02-11T15:54:00Z">
              <w:rPr>
                <w:lang w:eastAsia="en-GB"/>
              </w:rPr>
            </w:rPrChange>
          </w:rPr>
          <w:t xml:space="preserve"> </w:t>
        </w:r>
      </w:ins>
      <w:ins w:id="48" w:author="r3" w:date="2025-02-11T16:58:00Z" w16du:dateUtc="2025-02-11T15:58:00Z">
        <w:r>
          <w:rPr>
            <w:rStyle w:val="ISOCode"/>
            <w:rFonts w:asciiTheme="majorBidi" w:hAnsiTheme="majorBidi" w:cstheme="majorBidi"/>
            <w:color w:val="000000" w:themeColor="text1"/>
          </w:rPr>
          <w:t xml:space="preserve">(with no accompanying alpha) </w:t>
        </w:r>
      </w:ins>
      <w:ins w:id="49" w:author="r3" w:date="2025-02-11T16:52:00Z" w16du:dateUtc="2025-02-11T15:52:00Z">
        <w:r>
          <w:rPr>
            <w:lang w:eastAsia="en-GB"/>
          </w:rPr>
          <w:t>or</w:t>
        </w:r>
      </w:ins>
      <w:ins w:id="50" w:author="r3" w:date="2025-02-11T16:56:00Z" w16du:dateUtc="2025-02-11T15:56:00Z">
        <w:r>
          <w:rPr>
            <w:lang w:eastAsia="en-GB"/>
          </w:rPr>
          <w:t xml:space="preserve"> the</w:t>
        </w:r>
      </w:ins>
      <w:ins w:id="51" w:author="r3" w:date="2025-02-11T16:52:00Z" w16du:dateUtc="2025-02-11T15:52:00Z">
        <w:r>
          <w:rPr>
            <w:lang w:eastAsia="en-GB"/>
          </w:rPr>
          <w:t xml:space="preserve"> MV-HEVC Mixed '</w:t>
        </w:r>
        <w:proofErr w:type="spellStart"/>
        <w:r w:rsidRPr="00192D16">
          <w:rPr>
            <w:rStyle w:val="ISOCode"/>
            <w:color w:val="000000" w:themeColor="text1"/>
            <w:rPrChange w:id="52" w:author="r3" w:date="2025-02-11T16:53:00Z" w16du:dateUtc="2025-02-11T15:53:00Z">
              <w:rPr>
                <w:lang w:eastAsia="en-GB"/>
              </w:rPr>
            </w:rPrChange>
          </w:rPr>
          <w:t>mvmx</w:t>
        </w:r>
        <w:proofErr w:type="spellEnd"/>
        <w:r w:rsidRPr="00192D16">
          <w:rPr>
            <w:rStyle w:val="ISOCode"/>
            <w:color w:val="000000" w:themeColor="text1"/>
            <w:rPrChange w:id="53" w:author="r3" w:date="2025-02-11T16:53:00Z" w16du:dateUtc="2025-02-11T15:53:00Z">
              <w:rPr>
                <w:lang w:eastAsia="en-GB"/>
              </w:rPr>
            </w:rPrChange>
          </w:rPr>
          <w:t>'</w:t>
        </w:r>
      </w:ins>
      <w:ins w:id="54" w:author="r3" w:date="2025-02-11T16:54:00Z" w16du:dateUtc="2025-02-11T15:54:00Z">
        <w:r w:rsidRPr="00BC705B">
          <w:rPr>
            <w:rStyle w:val="ISOCode"/>
            <w:rFonts w:asciiTheme="majorBidi" w:hAnsiTheme="majorBidi" w:cstheme="majorBidi"/>
            <w:color w:val="000000" w:themeColor="text1"/>
          </w:rPr>
          <w:t xml:space="preserve"> </w:t>
        </w:r>
      </w:ins>
      <w:ins w:id="55" w:author="r3" w:date="2025-02-11T16:59:00Z" w16du:dateUtc="2025-02-11T15:59:00Z">
        <w:r w:rsidR="00970BE5">
          <w:rPr>
            <w:lang w:eastAsia="en-GB"/>
          </w:rPr>
          <w:t xml:space="preserve">(for the case of accompanying alpha </w:t>
        </w:r>
      </w:ins>
      <w:ins w:id="56" w:author="r3" w:date="2025-02-11T17:04:00Z" w16du:dateUtc="2025-02-11T16:04:00Z">
        <w:r w:rsidR="00F714DC">
          <w:t>auxiliary video</w:t>
        </w:r>
      </w:ins>
      <w:ins w:id="57" w:author="r3" w:date="2025-02-11T16:59:00Z" w16du:dateUtc="2025-02-11T15:59:00Z">
        <w:r w:rsidR="00970BE5">
          <w:rPr>
            <w:lang w:eastAsia="en-GB"/>
          </w:rPr>
          <w:t xml:space="preserve">) </w:t>
        </w:r>
      </w:ins>
      <w:ins w:id="58" w:author="r3" w:date="2025-02-11T16:52:00Z" w16du:dateUtc="2025-02-11T15:52:00Z">
        <w:r>
          <w:rPr>
            <w:lang w:eastAsia="en-GB"/>
          </w:rPr>
          <w:t>CMAF media profile</w:t>
        </w:r>
      </w:ins>
      <w:ins w:id="59" w:author="r3" w:date="2025-02-11T16:58:00Z" w16du:dateUtc="2025-02-11T15:58:00Z">
        <w:r>
          <w:rPr>
            <w:lang w:eastAsia="en-GB"/>
          </w:rPr>
          <w:t xml:space="preserve"> </w:t>
        </w:r>
      </w:ins>
      <w:ins w:id="60" w:author="r3" w:date="2025-02-11T16:52:00Z" w16du:dateUtc="2025-02-11T15:52:00Z">
        <w:r>
          <w:rPr>
            <w:lang w:eastAsia="en-GB"/>
          </w:rPr>
          <w:t>definitions</w:t>
        </w:r>
      </w:ins>
      <w:ins w:id="61" w:author="r3" w:date="2025-02-11T17:00:00Z" w16du:dateUtc="2025-02-11T16:00:00Z">
        <w:r w:rsidR="00970BE5">
          <w:rPr>
            <w:lang w:eastAsia="en-GB"/>
          </w:rPr>
          <w:t>,</w:t>
        </w:r>
      </w:ins>
      <w:ins w:id="62" w:author="r3" w:date="2025-02-11T16:52:00Z" w16du:dateUtc="2025-02-11T15:52:00Z">
        <w:r>
          <w:rPr>
            <w:lang w:eastAsia="en-GB"/>
          </w:rPr>
          <w:t xml:space="preserve"> as specified in Annex P of </w:t>
        </w:r>
        <w:r w:rsidRPr="00FA20A5">
          <w:rPr>
            <w:lang w:eastAsia="en-GB"/>
          </w:rPr>
          <w:t>ISO/IEC 23000-19 [</w:t>
        </w:r>
        <w:del w:id="63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  <w:r>
          <w:rPr>
            <w:lang w:eastAsia="en-GB"/>
          </w:rPr>
          <w:t xml:space="preserve">. </w:t>
        </w:r>
      </w:ins>
      <w:ins w:id="64" w:author="r3" w:date="2025-02-11T16:59:00Z" w16du:dateUtc="2025-02-11T15:59:00Z">
        <w:r>
          <w:rPr>
            <w:lang w:eastAsia="en-GB"/>
          </w:rPr>
          <w:t>Finally</w:t>
        </w:r>
      </w:ins>
      <w:ins w:id="65" w:author="r3" w:date="2025-02-11T16:54:00Z" w16du:dateUtc="2025-02-11T15:54:00Z">
        <w:r>
          <w:rPr>
            <w:lang w:eastAsia="en-GB"/>
          </w:rPr>
          <w:t>,</w:t>
        </w:r>
      </w:ins>
      <w:ins w:id="66" w:author="r3" w:date="2025-02-11T16:52:00Z" w16du:dateUtc="2025-02-11T15:52:00Z"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the tracks shall conform to the </w:t>
        </w:r>
        <w:r w:rsidRPr="00FA20A5">
          <w:rPr>
            <w:lang w:eastAsia="en-GB"/>
          </w:rPr>
          <w:t>requirements of the ISO BMFF File format track defined in clause 4.2.2.3.X.1</w:t>
        </w:r>
        <w:r>
          <w:rPr>
            <w:lang w:eastAsia="en-GB"/>
          </w:rPr>
          <w:t>.</w:t>
        </w:r>
        <w:r w:rsidRPr="00FA20A5">
          <w:rPr>
            <w:lang w:eastAsia="en-GB"/>
          </w:rPr>
          <w:t xml:space="preserve"> </w:t>
        </w:r>
      </w:ins>
    </w:p>
    <w:p w14:paraId="65B24132" w14:textId="2134E742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r3" w:date="2025-02-11T16:52:00Z" w16du:dateUtc="2025-02-11T15:52:00Z"/>
          <w:rFonts w:ascii="Arial" w:hAnsi="Arial"/>
          <w:lang w:eastAsia="en-GB"/>
        </w:rPr>
      </w:pPr>
      <w:ins w:id="68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027C184C" w14:textId="7777777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69" w:author="r3" w:date="2025-02-11T16:52:00Z" w16du:dateUtc="2025-02-11T15:52:00Z"/>
          <w:lang w:eastAsia="en-GB"/>
        </w:rPr>
      </w:pPr>
      <w:ins w:id="70" w:author="r3" w:date="2025-02-11T16:52:00Z" w16du:dateUtc="2025-02-11T15:52:00Z">
        <w:r w:rsidRPr="00FA20A5">
          <w:rPr>
            <w:lang w:eastAsia="en-GB"/>
          </w:rPr>
          <w:t>For a receiver supporting the HEVC-MV media profile the following applies:</w:t>
        </w:r>
      </w:ins>
    </w:p>
    <w:p w14:paraId="6DBCDC1F" w14:textId="77777777" w:rsidR="00192D16" w:rsidRPr="00D41F65" w:rsidRDefault="00192D16" w:rsidP="00192D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r3" w:date="2025-02-11T16:52:00Z" w16du:dateUtc="2025-02-11T15:52:00Z"/>
          <w:lang w:eastAsia="en-GB"/>
        </w:rPr>
      </w:pPr>
      <w:ins w:id="72" w:author="r3" w:date="2025-02-11T16:52:00Z" w16du:dateUtc="2025-02-11T15:52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FA20A5">
          <w:rPr>
            <w:lang w:eastAsia="en-GB"/>
          </w:rPr>
          <w:t xml:space="preserve"> decoding capabilities as defined in</w:t>
        </w:r>
        <w:r>
          <w:rPr>
            <w:lang w:eastAsia="en-GB"/>
          </w:rPr>
          <w:t> TS 26.265 [XY]</w:t>
        </w:r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3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73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75" w:author="Waqar Zia" w:date="2024-11-11T17:56:00Z" w16du:dateUtc="2024-11-11T16:56:00Z"/>
          <w:lang w:eastAsia="en-GB"/>
        </w:rPr>
      </w:pPr>
      <w:ins w:id="76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77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78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9" w:author="Waqar Zia" w:date="2024-11-11T17:56:00Z" w16du:dateUtc="2024-11-11T16:56:00Z"/>
          <w:lang w:eastAsia="en-GB"/>
        </w:rPr>
      </w:pPr>
      <w:ins w:id="80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81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82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83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Waqar Zia" w:date="2024-11-20T17:16:00Z" w16du:dateUtc="2024-11-20T22:16:00Z"/>
          <w:lang w:eastAsia="en-GB"/>
          <w:rPrChange w:id="85" w:author="Waqar Zia" w:date="2024-11-20T17:16:00Z" w16du:dateUtc="2024-11-20T22:16:00Z">
            <w:rPr>
              <w:ins w:id="86" w:author="Waqar Zia" w:date="2024-11-20T17:16:00Z" w16du:dateUtc="2024-11-20T22:16:00Z"/>
              <w:color w:val="FF0000"/>
              <w:lang w:eastAsia="en-GB"/>
            </w:rPr>
          </w:rPrChange>
        </w:rPr>
        <w:pPrChange w:id="87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8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88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90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96E71" w14:textId="77777777" w:rsidR="00D43F14" w:rsidRDefault="00D43F14">
      <w:pPr>
        <w:spacing w:after="0"/>
      </w:pPr>
      <w:r>
        <w:separator/>
      </w:r>
    </w:p>
  </w:endnote>
  <w:endnote w:type="continuationSeparator" w:id="0">
    <w:p w14:paraId="55880CD8" w14:textId="77777777" w:rsidR="00D43F14" w:rsidRDefault="00D43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55F85" w14:textId="77777777" w:rsidR="00D43F14" w:rsidRDefault="00D43F14">
      <w:pPr>
        <w:spacing w:after="0"/>
      </w:pPr>
      <w:r>
        <w:separator/>
      </w:r>
    </w:p>
  </w:footnote>
  <w:footnote w:type="continuationSeparator" w:id="0">
    <w:p w14:paraId="23F4BB2D" w14:textId="77777777" w:rsidR="00D43F14" w:rsidRDefault="00D43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B4628"/>
    <w:rsid w:val="001D5EFE"/>
    <w:rsid w:val="001D6F53"/>
    <w:rsid w:val="001D7068"/>
    <w:rsid w:val="001F060D"/>
    <w:rsid w:val="0023439D"/>
    <w:rsid w:val="00272B40"/>
    <w:rsid w:val="00306E79"/>
    <w:rsid w:val="003129AE"/>
    <w:rsid w:val="003134B6"/>
    <w:rsid w:val="00341819"/>
    <w:rsid w:val="003476EC"/>
    <w:rsid w:val="003738A0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75C87"/>
    <w:rsid w:val="00777753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714DC"/>
    <w:rsid w:val="00FA20A5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8</cp:revision>
  <dcterms:created xsi:type="dcterms:W3CDTF">2025-02-11T15:20:00Z</dcterms:created>
  <dcterms:modified xsi:type="dcterms:W3CDTF">2025-04-08T09:27:00Z</dcterms:modified>
</cp:coreProperties>
</file>