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E9601" w14:textId="5C8FC5AE" w:rsidR="009C3571" w:rsidRPr="009C3571" w:rsidRDefault="009C3571" w:rsidP="009C3571">
      <w:pPr>
        <w:tabs>
          <w:tab w:val="right" w:pos="9356"/>
        </w:tabs>
        <w:rPr>
          <w:rFonts w:cs="Arial"/>
          <w:b/>
          <w:i/>
          <w:sz w:val="28"/>
          <w:szCs w:val="28"/>
        </w:rPr>
      </w:pPr>
      <w:r w:rsidRPr="009C3571">
        <w:rPr>
          <w:rFonts w:cs="Arial"/>
          <w:sz w:val="28"/>
          <w:szCs w:val="28"/>
          <w:lang w:val="en-US"/>
        </w:rPr>
        <w:t>3GPP TSG SA WG4#12</w:t>
      </w:r>
      <w:r w:rsidR="00060EE2">
        <w:rPr>
          <w:rFonts w:cs="Arial"/>
          <w:sz w:val="28"/>
          <w:szCs w:val="28"/>
          <w:lang w:val="en-US"/>
        </w:rPr>
        <w:t>5</w:t>
      </w:r>
      <w:r w:rsidRPr="009C3571">
        <w:rPr>
          <w:rFonts w:cs="Arial"/>
          <w:b/>
          <w:i/>
          <w:sz w:val="28"/>
          <w:szCs w:val="28"/>
        </w:rPr>
        <w:tab/>
      </w:r>
      <w:r>
        <w:rPr>
          <w:rFonts w:cs="Arial"/>
          <w:b/>
          <w:i/>
          <w:sz w:val="28"/>
          <w:szCs w:val="28"/>
        </w:rPr>
        <w:t>S4</w:t>
      </w:r>
      <w:r w:rsidR="007D3995">
        <w:rPr>
          <w:rFonts w:cs="Arial"/>
          <w:b/>
          <w:i/>
          <w:sz w:val="28"/>
          <w:szCs w:val="28"/>
        </w:rPr>
        <w:t>-</w:t>
      </w:r>
      <w:r>
        <w:rPr>
          <w:rFonts w:cs="Arial"/>
          <w:b/>
          <w:i/>
          <w:sz w:val="28"/>
          <w:szCs w:val="28"/>
        </w:rPr>
        <w:t>23</w:t>
      </w:r>
      <w:r w:rsidR="007D3995">
        <w:rPr>
          <w:rFonts w:cs="Arial"/>
          <w:b/>
          <w:i/>
          <w:sz w:val="28"/>
          <w:szCs w:val="28"/>
        </w:rPr>
        <w:t>1</w:t>
      </w:r>
      <w:r w:rsidR="00D724F0">
        <w:rPr>
          <w:rFonts w:cs="Arial"/>
          <w:b/>
          <w:i/>
          <w:sz w:val="28"/>
          <w:szCs w:val="28"/>
        </w:rPr>
        <w:t>55</w:t>
      </w:r>
      <w:r w:rsidR="007D3995">
        <w:rPr>
          <w:rFonts w:cs="Arial"/>
          <w:b/>
          <w:i/>
          <w:sz w:val="28"/>
          <w:szCs w:val="28"/>
        </w:rPr>
        <w:t>1</w:t>
      </w:r>
    </w:p>
    <w:p w14:paraId="7A48C037" w14:textId="710BDB5A" w:rsidR="00463E93" w:rsidRPr="009C3571" w:rsidRDefault="00060EE2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8"/>
          <w:szCs w:val="28"/>
        </w:rPr>
        <w:t>Gothenburg</w:t>
      </w:r>
      <w:r w:rsidR="001B32DF">
        <w:rPr>
          <w:rFonts w:cs="Arial"/>
          <w:sz w:val="28"/>
          <w:szCs w:val="28"/>
        </w:rPr>
        <w:t xml:space="preserve">, </w:t>
      </w:r>
      <w:r>
        <w:rPr>
          <w:rFonts w:cs="Arial"/>
          <w:sz w:val="28"/>
          <w:szCs w:val="28"/>
        </w:rPr>
        <w:t>SE</w:t>
      </w:r>
      <w:r w:rsidR="00885006">
        <w:rPr>
          <w:rFonts w:cs="Arial"/>
          <w:sz w:val="28"/>
          <w:szCs w:val="28"/>
        </w:rPr>
        <w:t xml:space="preserve">, </w:t>
      </w:r>
      <w:r w:rsidR="001B32DF">
        <w:rPr>
          <w:rFonts w:cs="Arial"/>
          <w:sz w:val="28"/>
          <w:szCs w:val="28"/>
        </w:rPr>
        <w:t>2</w:t>
      </w:r>
      <w:r>
        <w:rPr>
          <w:rFonts w:cs="Arial"/>
          <w:sz w:val="28"/>
          <w:szCs w:val="28"/>
        </w:rPr>
        <w:t>1</w:t>
      </w:r>
      <w:r>
        <w:rPr>
          <w:rFonts w:cs="Arial"/>
          <w:sz w:val="28"/>
          <w:szCs w:val="28"/>
          <w:vertAlign w:val="superscript"/>
        </w:rPr>
        <w:t>st</w:t>
      </w:r>
      <w:r w:rsidR="009C3571" w:rsidRPr="009C3571">
        <w:rPr>
          <w:rFonts w:cs="Arial"/>
          <w:sz w:val="28"/>
          <w:szCs w:val="28"/>
        </w:rPr>
        <w:t xml:space="preserve"> – 2</w:t>
      </w:r>
      <w:r>
        <w:rPr>
          <w:rFonts w:cs="Arial"/>
          <w:sz w:val="28"/>
          <w:szCs w:val="28"/>
        </w:rPr>
        <w:t>5</w:t>
      </w:r>
      <w:r w:rsidR="001B32DF">
        <w:rPr>
          <w:rFonts w:cs="Arial"/>
          <w:sz w:val="28"/>
          <w:szCs w:val="28"/>
          <w:vertAlign w:val="superscript"/>
        </w:rPr>
        <w:t>th</w:t>
      </w:r>
      <w:r w:rsidR="009C3571" w:rsidRPr="009C357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August</w:t>
      </w:r>
      <w:r w:rsidR="009C3571" w:rsidRPr="009C3571">
        <w:rPr>
          <w:rFonts w:cs="Arial"/>
          <w:sz w:val="28"/>
          <w:szCs w:val="28"/>
        </w:rPr>
        <w:t xml:space="preserve"> 2023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16D52AA2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D724F0">
        <w:rPr>
          <w:rFonts w:ascii="Arial" w:hAnsi="Arial" w:cs="Arial"/>
          <w:sz w:val="24"/>
          <w:szCs w:val="24"/>
          <w:lang w:val="pt-BR"/>
        </w:rPr>
        <w:t>15</w:t>
      </w:r>
      <w:r w:rsidR="00197600">
        <w:rPr>
          <w:rFonts w:ascii="Arial" w:hAnsi="Arial" w:cs="Arial"/>
          <w:sz w:val="24"/>
          <w:szCs w:val="24"/>
          <w:lang w:val="pt-BR"/>
        </w:rPr>
        <w:t>.</w:t>
      </w:r>
      <w:r w:rsidR="00522485">
        <w:rPr>
          <w:rFonts w:ascii="Arial" w:hAnsi="Arial" w:cs="Arial"/>
          <w:sz w:val="24"/>
          <w:szCs w:val="24"/>
          <w:lang w:val="pt-BR"/>
        </w:rPr>
        <w:t>9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2D136A9B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060EE2">
        <w:rPr>
          <w:rFonts w:ascii="Arial" w:hAnsi="Arial" w:cs="Arial"/>
          <w:sz w:val="24"/>
          <w:szCs w:val="24"/>
        </w:rPr>
        <w:t>F</w:t>
      </w:r>
      <w:r w:rsidR="00EA178C">
        <w:rPr>
          <w:rFonts w:ascii="Arial" w:hAnsi="Arial" w:cs="Arial"/>
          <w:sz w:val="24"/>
          <w:szCs w:val="24"/>
        </w:rPr>
        <w:t>S_</w:t>
      </w:r>
      <w:r w:rsidR="00060EE2">
        <w:rPr>
          <w:rFonts w:ascii="Arial" w:hAnsi="Arial" w:cs="Arial"/>
          <w:sz w:val="24"/>
          <w:szCs w:val="24"/>
        </w:rPr>
        <w:t>AVATAR</w:t>
      </w:r>
      <w:r w:rsidR="00EA178C">
        <w:rPr>
          <w:rFonts w:ascii="Arial" w:hAnsi="Arial" w:cs="Arial"/>
          <w:sz w:val="24"/>
          <w:szCs w:val="24"/>
        </w:rPr>
        <w:t xml:space="preserve"> </w:t>
      </w:r>
      <w:r w:rsidR="00060EE2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060EE2">
        <w:rPr>
          <w:rFonts w:ascii="Arial" w:hAnsi="Arial" w:cs="Arial"/>
          <w:sz w:val="24"/>
          <w:szCs w:val="24"/>
        </w:rPr>
        <w:t>1</w:t>
      </w:r>
      <w:r w:rsidR="00D866B4">
        <w:rPr>
          <w:rFonts w:ascii="Arial" w:hAnsi="Arial" w:cs="Arial"/>
          <w:sz w:val="24"/>
          <w:szCs w:val="24"/>
        </w:rPr>
        <w:t>.</w:t>
      </w:r>
      <w:r w:rsidR="0011319C">
        <w:rPr>
          <w:rFonts w:ascii="Arial" w:hAnsi="Arial" w:cs="Arial"/>
          <w:sz w:val="24"/>
          <w:szCs w:val="24"/>
        </w:rPr>
        <w:t>1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611406AE" w14:textId="18F4840D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FS_AVATAR study item has been agreed at the SA plenary #100 in document SP-230544.</w:t>
      </w:r>
    </w:p>
    <w:p w14:paraId="3751D2FE" w14:textId="1176BA0E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study item has the following objectives:</w:t>
      </w:r>
    </w:p>
    <w:p w14:paraId="6207346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Identify and extract the Avatar-related use cases and requirements as defined in TR22.856.</w:t>
      </w:r>
    </w:p>
    <w:p w14:paraId="497370D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use cases for Avatars and classify avatar representations,</w:t>
      </w:r>
    </w:p>
    <w:p w14:paraId="6CBE001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Collect and document Avatar animation and representation approaches:</w:t>
      </w:r>
    </w:p>
    <w:p w14:paraId="50164D78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requirements for an interoperable base Avatar format:</w:t>
      </w:r>
    </w:p>
    <w:p w14:paraId="02A6C9A4" w14:textId="77777777" w:rsidR="00060EE2" w:rsidRPr="00DE1727" w:rsidRDefault="00060EE2" w:rsidP="00060EE2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Prioritize deployed representations.</w:t>
      </w:r>
    </w:p>
    <w:p w14:paraId="5392524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formats for the animation data,</w:t>
      </w:r>
    </w:p>
    <w:p w14:paraId="2F6B1C07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integration of Avatars into the RTC services (including WebRTC and IMS),</w:t>
      </w:r>
    </w:p>
    <w:p w14:paraId="3B1F05CB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cross-operation with split rendering,</w:t>
      </w:r>
    </w:p>
    <w:p w14:paraId="302E2100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Investigate the QoS, processing, and storage requirements for Avatars,</w:t>
      </w:r>
    </w:p>
    <w:p w14:paraId="74B4D82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 collaboration with SA3, investigate security aspects of Avatars, including authentication, privacy, DRM, …</w:t>
      </w:r>
    </w:p>
    <w:p w14:paraId="58D68573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network procedures and the impact on the 5G-RTC architecture.</w:t>
      </w:r>
    </w:p>
    <w:p w14:paraId="45D3064B" w14:textId="77F03D4D" w:rsidR="00060EE2" w:rsidRPr="00060EE2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Discuss with relevant 3GPP groups on architecture and security aspects.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0300D" w14:textId="263EE16A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25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21 – 25 August 2023, Got</w:t>
            </w:r>
            <w:r w:rsidR="00FF57D8">
              <w:rPr>
                <w:rFonts w:eastAsia="MS Mincho"/>
                <w:bCs/>
                <w:sz w:val="20"/>
                <w:lang w:val="en-US"/>
              </w:rPr>
              <w:t>h</w:t>
            </w:r>
            <w:r>
              <w:rPr>
                <w:rFonts w:eastAsia="MS Mincho"/>
                <w:bCs/>
                <w:sz w:val="20"/>
                <w:lang w:val="en-US"/>
              </w:rPr>
              <w:t>e</w:t>
            </w:r>
            <w:r w:rsidR="00FF57D8">
              <w:rPr>
                <w:rFonts w:eastAsia="MS Mincho"/>
                <w:bCs/>
                <w:sz w:val="20"/>
                <w:lang w:val="en-US"/>
              </w:rPr>
              <w:t>n</w:t>
            </w:r>
            <w:r>
              <w:rPr>
                <w:rFonts w:eastAsia="MS Mincho"/>
                <w:bCs/>
                <w:sz w:val="20"/>
                <w:lang w:val="en-US"/>
              </w:rPr>
              <w:t>b</w:t>
            </w:r>
            <w:r w:rsidR="00FF57D8">
              <w:rPr>
                <w:rFonts w:eastAsia="MS Mincho"/>
                <w:bCs/>
                <w:sz w:val="20"/>
                <w:lang w:val="en-US"/>
              </w:rPr>
              <w:t>u</w:t>
            </w:r>
            <w:r>
              <w:rPr>
                <w:rFonts w:eastAsia="MS Mincho"/>
                <w:bCs/>
                <w:sz w:val="20"/>
                <w:lang w:val="en-US"/>
              </w:rPr>
              <w:t>rg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78CFE" w14:textId="77777777" w:rsidR="00A965B1" w:rsidRPr="00DE1727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Identify and extract the Avatar-related use cases and requirements as defined in TR22.856.</w:t>
            </w:r>
          </w:p>
          <w:p w14:paraId="16604A34" w14:textId="06BB3ADA" w:rsidR="00571DD1" w:rsidRPr="00A965B1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use cases for Avatars and classify avatar representations</w:t>
            </w:r>
            <w:r>
              <w:t>.</w:t>
            </w:r>
          </w:p>
        </w:tc>
      </w:tr>
      <w:tr w:rsidR="001B32DF" w:rsidRPr="00576392" w14:paraId="6A76840C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EE2683" w14:textId="77777777" w:rsidR="00D724F0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3" w:author="Author"/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</w:t>
            </w:r>
            <w:r w:rsidR="00060EE2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del w:id="4" w:author="Author">
              <w:r w:rsidDel="007D3995">
                <w:rPr>
                  <w:rFonts w:eastAsia="MS Mincho"/>
                  <w:bCs/>
                  <w:sz w:val="20"/>
                  <w:lang w:val="en-US"/>
                </w:rPr>
                <w:delText xml:space="preserve">MBS </w:delText>
              </w:r>
            </w:del>
            <w:ins w:id="5" w:author="Author">
              <w:r w:rsidR="007D3995">
                <w:rPr>
                  <w:rFonts w:eastAsia="MS Mincho"/>
                  <w:bCs/>
                  <w:sz w:val="20"/>
                  <w:lang w:val="en-US"/>
                </w:rPr>
                <w:t xml:space="preserve">Video </w:t>
              </w:r>
            </w:ins>
            <w:r>
              <w:rPr>
                <w:rFonts w:eastAsia="MS Mincho"/>
                <w:bCs/>
                <w:sz w:val="20"/>
                <w:lang w:val="en-US"/>
              </w:rPr>
              <w:t>AHG Calls</w:t>
            </w:r>
          </w:p>
          <w:p w14:paraId="43BD9C1A" w14:textId="77777777" w:rsidR="00D724F0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ins w:id="6" w:author="Author"/>
                <w:rFonts w:eastAsia="MS Mincho"/>
                <w:bCs/>
                <w:sz w:val="20"/>
                <w:lang w:val="en-US"/>
              </w:rPr>
            </w:pPr>
            <w:ins w:id="7" w:author="Author">
              <w:r>
                <w:rPr>
                  <w:rFonts w:eastAsia="MS Mincho"/>
                  <w:bCs/>
                  <w:sz w:val="20"/>
                  <w:lang w:val="en-US"/>
                </w:rPr>
                <w:t>24</w:t>
              </w:r>
              <w:r w:rsidRPr="00D724F0">
                <w:rPr>
                  <w:rFonts w:eastAsia="MS Mincho"/>
                  <w:bCs/>
                  <w:sz w:val="20"/>
                  <w:vertAlign w:val="superscript"/>
                  <w:lang w:val="en-US"/>
                </w:rPr>
                <w:t>th</w:t>
              </w:r>
              <w:r>
                <w:rPr>
                  <w:rFonts w:eastAsia="MS Mincho"/>
                  <w:bCs/>
                  <w:sz w:val="20"/>
                  <w:lang w:val="en-US"/>
                </w:rPr>
                <w:t xml:space="preserve"> October 2023</w:t>
              </w:r>
            </w:ins>
          </w:p>
          <w:p w14:paraId="4F36BE36" w14:textId="246AFADD" w:rsidR="00D724F0" w:rsidRPr="00700F39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ins w:id="8" w:author="Author">
              <w:r>
                <w:rPr>
                  <w:rFonts w:eastAsia="MS Mincho"/>
                  <w:bCs/>
                  <w:sz w:val="20"/>
                  <w:lang w:val="en-US"/>
                </w:rPr>
                <w:lastRenderedPageBreak/>
                <w:t>31</w:t>
              </w:r>
              <w:r w:rsidRPr="00D724F0">
                <w:rPr>
                  <w:rFonts w:eastAsia="MS Mincho"/>
                  <w:bCs/>
                  <w:sz w:val="20"/>
                  <w:vertAlign w:val="superscript"/>
                  <w:lang w:val="en-US"/>
                  <w:rPrChange w:id="9" w:author="Author">
                    <w:rPr>
                      <w:rFonts w:eastAsia="MS Mincho"/>
                      <w:bCs/>
                      <w:sz w:val="20"/>
                      <w:lang w:val="en-US"/>
                    </w:rPr>
                  </w:rPrChange>
                </w:rPr>
                <w:t>st</w:t>
              </w:r>
              <w:r>
                <w:rPr>
                  <w:rFonts w:eastAsia="MS Mincho"/>
                  <w:bCs/>
                  <w:sz w:val="20"/>
                  <w:lang w:val="en-US"/>
                </w:rPr>
                <w:t xml:space="preserve"> October 2023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BEED8" w14:textId="53D81726" w:rsidR="00A965B1" w:rsidRPr="00A965B1" w:rsidRDefault="00583245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lastRenderedPageBreak/>
              <w:t>Finalize collection and documentation of use cases.</w:t>
            </w:r>
          </w:p>
        </w:tc>
      </w:tr>
      <w:tr w:rsidR="000E10E3" w:rsidRPr="00576392" w14:paraId="46A06CF4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243C3740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26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13 – 17 November 2023, Chicago, 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17D49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Collect and document Avatar animation and representation approaches</w:t>
            </w:r>
            <w:r>
              <w:t>.</w:t>
            </w:r>
          </w:p>
          <w:p w14:paraId="0620493E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requirements for an interoperable base Avatar format:</w:t>
            </w:r>
          </w:p>
          <w:p w14:paraId="1FA67C68" w14:textId="77777777" w:rsidR="00583245" w:rsidRDefault="00583245" w:rsidP="00583245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Prioritize deployed representations.</w:t>
            </w:r>
          </w:p>
          <w:p w14:paraId="2AEAEA06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10" w:author="Author"/>
              </w:rPr>
            </w:pPr>
            <w:r w:rsidRPr="00DE1727">
              <w:t>Document formats for the animation data</w:t>
            </w:r>
            <w:r>
              <w:t>.</w:t>
            </w:r>
          </w:p>
          <w:p w14:paraId="67085B38" w14:textId="168EFDAA" w:rsidR="007D3995" w:rsidRPr="00583245" w:rsidRDefault="007D399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ins w:id="11" w:author="Author">
              <w:r w:rsidRPr="00583245">
                <w:t>Discuss with relevant 3GPP groups on architecture and security aspects.</w:t>
              </w:r>
            </w:ins>
          </w:p>
        </w:tc>
      </w:tr>
      <w:tr w:rsidR="00BE1DEC" w:rsidRPr="00576392" w14:paraId="1EE908EA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6F9CF0" w14:textId="56F76A42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27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29 January – 2 February 2024, Sophia-Antipolis, FR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E510E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integration of Avatars into the RTC services (including WebRTC and IMS)</w:t>
            </w:r>
            <w:r>
              <w:t>.</w:t>
            </w:r>
          </w:p>
          <w:p w14:paraId="6D58683D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cross-operation with split rendering</w:t>
            </w:r>
            <w:r>
              <w:t>.</w:t>
            </w:r>
          </w:p>
          <w:p w14:paraId="73A3EA69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Investigate the QoS, processing, and storage requirements for Avatars</w:t>
            </w:r>
            <w:r>
              <w:t>.</w:t>
            </w:r>
          </w:p>
          <w:p w14:paraId="3CE456F7" w14:textId="7264C0E4" w:rsidR="00BE1DEC" w:rsidRPr="00583245" w:rsidRDefault="00583245" w:rsidP="0058324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In collaboration with SA3, investigate security aspects of Avatars, including authentication, privacy, DRM, …</w:t>
            </w:r>
          </w:p>
        </w:tc>
      </w:tr>
      <w:tr w:rsidR="00BE1DEC" w:rsidRPr="00576392" w14:paraId="436EDF2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70E47A55" w:rsidR="00BE1DEC" w:rsidRPr="00700F39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SA#103 (19 – 22 March 2024, FR)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16184A2D" w:rsidR="00BE1DEC" w:rsidRDefault="00BE1DEC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  <w:bCs/>
                <w:szCs w:val="22"/>
                <w:lang w:val="en-US"/>
              </w:rPr>
            </w:pPr>
            <w:r w:rsidRPr="00583245">
              <w:t>Send T</w:t>
            </w:r>
            <w:r w:rsidR="00583245">
              <w:t>R</w:t>
            </w:r>
            <w:r w:rsidRPr="00583245">
              <w:t>26.</w:t>
            </w:r>
            <w:ins w:id="12" w:author="Author">
              <w:r w:rsidR="00522485">
                <w:t>812</w:t>
              </w:r>
            </w:ins>
            <w:del w:id="13" w:author="Author">
              <w:r w:rsidR="00583245" w:rsidDel="00522485">
                <w:delText>xxx</w:delText>
              </w:r>
            </w:del>
            <w:r w:rsidRPr="00583245">
              <w:t xml:space="preserve"> to SA for </w:t>
            </w:r>
            <w:r w:rsidR="00060EE2" w:rsidRPr="00583245">
              <w:t>information</w:t>
            </w:r>
            <w:r w:rsidRPr="00583245">
              <w:t>.</w:t>
            </w:r>
          </w:p>
        </w:tc>
      </w:tr>
      <w:tr w:rsidR="00060EE2" w:rsidRPr="00576392" w14:paraId="1CAD1F97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AB51762" w14:textId="61FD40CE" w:rsidR="00060EE2" w:rsidRDefault="00060EE2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SA4#128 (20 – 24 May 2023, KR)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AF8AF" w14:textId="77777777" w:rsidR="00583245" w:rsidRPr="00583245" w:rsidRDefault="00583245" w:rsidP="0058324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Document the network procedures and the impact on the 5G-RTC architecture.</w:t>
            </w:r>
          </w:p>
          <w:p w14:paraId="704EDE25" w14:textId="6ACBEF54" w:rsidR="00060EE2" w:rsidRDefault="00583245" w:rsidP="0058324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del w:id="14" w:author="Author">
              <w:r w:rsidRPr="00583245" w:rsidDel="007D3995">
                <w:rPr>
                  <w:rFonts w:ascii="Times New Roman" w:eastAsia="Times New Roman" w:hAnsi="Times New Roman"/>
                  <w:b w:val="0"/>
                  <w:color w:val="000000"/>
                  <w:sz w:val="20"/>
                  <w:lang w:eastAsia="ja-JP"/>
                </w:rPr>
                <w:delText>Discuss with relevant 3GPP groups on architecture and security aspects.</w:delText>
              </w:r>
            </w:del>
          </w:p>
        </w:tc>
      </w:tr>
      <w:tr w:rsidR="00060EE2" w:rsidRPr="00576392" w14:paraId="15091A4F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07F9AF5" w14:textId="2F1F3827" w:rsidR="00060EE2" w:rsidRDefault="00583245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SA#104 (18 – 21 June 2024, FR)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87979" w14:textId="157DD8AE" w:rsidR="00060EE2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  <w:bCs/>
                <w:szCs w:val="22"/>
                <w:lang w:val="en-US"/>
              </w:rPr>
            </w:pPr>
            <w:r w:rsidRPr="00583245">
              <w:t>Send TR26.</w:t>
            </w:r>
            <w:ins w:id="15" w:author="Author">
              <w:r w:rsidR="00522485">
                <w:t>812</w:t>
              </w:r>
            </w:ins>
            <w:del w:id="16" w:author="Author">
              <w:r w:rsidRPr="00583245" w:rsidDel="00522485">
                <w:delText>xxx</w:delText>
              </w:r>
            </w:del>
            <w:r w:rsidRPr="00583245">
              <w:t xml:space="preserve"> to SA for approval.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0"/>
      <w:footerReference w:type="default" r:id="rId11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8576E" w14:textId="77777777" w:rsidR="00146D5C" w:rsidRDefault="00146D5C" w:rsidP="00625305">
      <w:r>
        <w:separator/>
      </w:r>
    </w:p>
  </w:endnote>
  <w:endnote w:type="continuationSeparator" w:id="0">
    <w:p w14:paraId="4D838BA9" w14:textId="77777777" w:rsidR="00146D5C" w:rsidRDefault="00146D5C" w:rsidP="00625305">
      <w:r>
        <w:continuationSeparator/>
      </w:r>
    </w:p>
  </w:endnote>
  <w:endnote w:type="continuationNotice" w:id="1">
    <w:p w14:paraId="54664A7D" w14:textId="77777777" w:rsidR="00146D5C" w:rsidRDefault="00146D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08684" w14:textId="77777777" w:rsidR="00146D5C" w:rsidRDefault="00146D5C" w:rsidP="00625305">
      <w:r>
        <w:separator/>
      </w:r>
    </w:p>
  </w:footnote>
  <w:footnote w:type="continuationSeparator" w:id="0">
    <w:p w14:paraId="573DDEB7" w14:textId="77777777" w:rsidR="00146D5C" w:rsidRDefault="00146D5C" w:rsidP="00625305">
      <w:r>
        <w:continuationSeparator/>
      </w:r>
    </w:p>
  </w:footnote>
  <w:footnote w:type="continuationNotice" w:id="1">
    <w:p w14:paraId="442739FA" w14:textId="77777777" w:rsidR="00146D5C" w:rsidRDefault="00146D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7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5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6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6"/>
  </w:num>
  <w:num w:numId="2" w16cid:durableId="610936914">
    <w:abstractNumId w:val="16"/>
  </w:num>
  <w:num w:numId="3" w16cid:durableId="107165585">
    <w:abstractNumId w:val="16"/>
  </w:num>
  <w:num w:numId="4" w16cid:durableId="27873059">
    <w:abstractNumId w:val="7"/>
  </w:num>
  <w:num w:numId="5" w16cid:durableId="1304119265">
    <w:abstractNumId w:val="14"/>
  </w:num>
  <w:num w:numId="6" w16cid:durableId="819082921">
    <w:abstractNumId w:val="16"/>
  </w:num>
  <w:num w:numId="7" w16cid:durableId="1686863105">
    <w:abstractNumId w:val="4"/>
  </w:num>
  <w:num w:numId="8" w16cid:durableId="293753879">
    <w:abstractNumId w:val="6"/>
  </w:num>
  <w:num w:numId="9" w16cid:durableId="395200949">
    <w:abstractNumId w:val="15"/>
  </w:num>
  <w:num w:numId="10" w16cid:durableId="1015227364">
    <w:abstractNumId w:val="9"/>
  </w:num>
  <w:num w:numId="11" w16cid:durableId="1952545239">
    <w:abstractNumId w:val="10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2"/>
  </w:num>
  <w:num w:numId="15" w16cid:durableId="562062706">
    <w:abstractNumId w:val="5"/>
  </w:num>
  <w:num w:numId="16" w16cid:durableId="1377005242">
    <w:abstractNumId w:val="3"/>
  </w:num>
  <w:num w:numId="17" w16cid:durableId="200747909">
    <w:abstractNumId w:val="4"/>
  </w:num>
  <w:num w:numId="18" w16cid:durableId="1162506804">
    <w:abstractNumId w:val="8"/>
  </w:num>
  <w:num w:numId="19" w16cid:durableId="334767182">
    <w:abstractNumId w:val="1"/>
  </w:num>
  <w:num w:numId="20" w16cid:durableId="809596924">
    <w:abstractNumId w:val="13"/>
  </w:num>
  <w:num w:numId="21" w16cid:durableId="14633098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proofState w:spelling="clean" w:grammar="clean"/>
  <w:trackRevision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60EE2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319C"/>
    <w:rsid w:val="00113696"/>
    <w:rsid w:val="00113D03"/>
    <w:rsid w:val="00123CC8"/>
    <w:rsid w:val="0012688F"/>
    <w:rsid w:val="00127155"/>
    <w:rsid w:val="001311DB"/>
    <w:rsid w:val="00135311"/>
    <w:rsid w:val="00137FCA"/>
    <w:rsid w:val="00146D5C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97FE9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48EC"/>
    <w:rsid w:val="003F6F7F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D5498"/>
    <w:rsid w:val="004D7B38"/>
    <w:rsid w:val="004E33F1"/>
    <w:rsid w:val="004E435F"/>
    <w:rsid w:val="004E47A2"/>
    <w:rsid w:val="004F383C"/>
    <w:rsid w:val="00501559"/>
    <w:rsid w:val="0051049D"/>
    <w:rsid w:val="00513447"/>
    <w:rsid w:val="005147C9"/>
    <w:rsid w:val="00522485"/>
    <w:rsid w:val="00531B4F"/>
    <w:rsid w:val="00534ABE"/>
    <w:rsid w:val="00535F01"/>
    <w:rsid w:val="00536E4E"/>
    <w:rsid w:val="005413F4"/>
    <w:rsid w:val="005414A9"/>
    <w:rsid w:val="00554A33"/>
    <w:rsid w:val="00564D07"/>
    <w:rsid w:val="00565155"/>
    <w:rsid w:val="00571DD1"/>
    <w:rsid w:val="00572B8E"/>
    <w:rsid w:val="00573954"/>
    <w:rsid w:val="00577CD2"/>
    <w:rsid w:val="00583245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D39B4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55FC1"/>
    <w:rsid w:val="00664731"/>
    <w:rsid w:val="00666CB7"/>
    <w:rsid w:val="00680FDF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3995"/>
    <w:rsid w:val="007D428F"/>
    <w:rsid w:val="007F5104"/>
    <w:rsid w:val="0080569D"/>
    <w:rsid w:val="00827B01"/>
    <w:rsid w:val="00834593"/>
    <w:rsid w:val="00835FD2"/>
    <w:rsid w:val="00846029"/>
    <w:rsid w:val="00855D2F"/>
    <w:rsid w:val="00877061"/>
    <w:rsid w:val="00885006"/>
    <w:rsid w:val="008948EB"/>
    <w:rsid w:val="008A3A23"/>
    <w:rsid w:val="008A3BB5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67A9"/>
    <w:rsid w:val="009B6E0D"/>
    <w:rsid w:val="009C2DDA"/>
    <w:rsid w:val="009C3571"/>
    <w:rsid w:val="009C4D05"/>
    <w:rsid w:val="009C51BE"/>
    <w:rsid w:val="009C69BD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645"/>
    <w:rsid w:val="00A36DB6"/>
    <w:rsid w:val="00A4500C"/>
    <w:rsid w:val="00A45E17"/>
    <w:rsid w:val="00A50AC2"/>
    <w:rsid w:val="00A5555E"/>
    <w:rsid w:val="00A71C3B"/>
    <w:rsid w:val="00A75240"/>
    <w:rsid w:val="00A76038"/>
    <w:rsid w:val="00A81E62"/>
    <w:rsid w:val="00A91F6F"/>
    <w:rsid w:val="00A965B1"/>
    <w:rsid w:val="00AA2B02"/>
    <w:rsid w:val="00AA4DFA"/>
    <w:rsid w:val="00AA74B1"/>
    <w:rsid w:val="00AC26CE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72468"/>
    <w:rsid w:val="00B81B44"/>
    <w:rsid w:val="00B86725"/>
    <w:rsid w:val="00BB6BB5"/>
    <w:rsid w:val="00BE1DEC"/>
    <w:rsid w:val="00BE43EA"/>
    <w:rsid w:val="00BE673F"/>
    <w:rsid w:val="00C05FAE"/>
    <w:rsid w:val="00C2077F"/>
    <w:rsid w:val="00C213CB"/>
    <w:rsid w:val="00C25347"/>
    <w:rsid w:val="00C3251B"/>
    <w:rsid w:val="00C3343D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560C5"/>
    <w:rsid w:val="00D6024B"/>
    <w:rsid w:val="00D60839"/>
    <w:rsid w:val="00D675AC"/>
    <w:rsid w:val="00D724F0"/>
    <w:rsid w:val="00D863B1"/>
    <w:rsid w:val="00D866B4"/>
    <w:rsid w:val="00D87656"/>
    <w:rsid w:val="00D87B4B"/>
    <w:rsid w:val="00D87D14"/>
    <w:rsid w:val="00D919C2"/>
    <w:rsid w:val="00DA3AE6"/>
    <w:rsid w:val="00DA69FD"/>
    <w:rsid w:val="00DB6D3F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E005FC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6578"/>
    <w:rsid w:val="00F52671"/>
    <w:rsid w:val="00F605D5"/>
    <w:rsid w:val="00F60B4C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A3CAC"/>
    <w:rsid w:val="00FB09F0"/>
    <w:rsid w:val="00FC0FB8"/>
    <w:rsid w:val="00FC5852"/>
    <w:rsid w:val="00FD7386"/>
    <w:rsid w:val="00FE02D0"/>
    <w:rsid w:val="00FE0BFF"/>
    <w:rsid w:val="00FE20A7"/>
    <w:rsid w:val="00FE2DDD"/>
    <w:rsid w:val="00FF57D8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2023-08-24T12:44:00Z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