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968D" w14:textId="3C72E4C9" w:rsidR="00C17D9A" w:rsidRPr="00C17D9A" w:rsidRDefault="00C17D9A" w:rsidP="00C17D9A">
      <w:pPr>
        <w:pStyle w:val="CRCoverPage"/>
        <w:tabs>
          <w:tab w:val="right" w:pos="9639"/>
        </w:tabs>
        <w:spacing w:after="0"/>
        <w:rPr>
          <w:b/>
          <w:noProof/>
          <w:sz w:val="24"/>
        </w:rPr>
      </w:pPr>
      <w:r w:rsidRPr="00C17D9A">
        <w:rPr>
          <w:b/>
          <w:noProof/>
          <w:sz w:val="24"/>
        </w:rPr>
        <w:t xml:space="preserve">3GPP TSG SA WG4#125 meeting                                                       </w:t>
      </w:r>
      <w:r>
        <w:rPr>
          <w:b/>
          <w:noProof/>
          <w:sz w:val="24"/>
        </w:rPr>
        <w:t xml:space="preserve">   </w:t>
      </w:r>
      <w:r w:rsidR="005B2D23">
        <w:rPr>
          <w:b/>
          <w:noProof/>
          <w:sz w:val="24"/>
        </w:rPr>
        <w:t xml:space="preserve">            </w:t>
      </w:r>
      <w:r w:rsidR="005B2D23" w:rsidRPr="005B2D23">
        <w:rPr>
          <w:b/>
          <w:noProof/>
          <w:sz w:val="24"/>
        </w:rPr>
        <w:t>S4-231</w:t>
      </w:r>
      <w:r w:rsidR="007422B6">
        <w:rPr>
          <w:b/>
          <w:noProof/>
          <w:sz w:val="24"/>
        </w:rPr>
        <w:t>455</w:t>
      </w:r>
    </w:p>
    <w:p w14:paraId="6DAFFFF7" w14:textId="49F37B76" w:rsidR="00C17D9A" w:rsidRDefault="00C17D9A" w:rsidP="00C17D9A">
      <w:pPr>
        <w:pStyle w:val="CRCoverPage"/>
        <w:tabs>
          <w:tab w:val="right" w:pos="9639"/>
        </w:tabs>
        <w:spacing w:after="0"/>
        <w:rPr>
          <w:b/>
          <w:noProof/>
          <w:sz w:val="24"/>
        </w:rPr>
      </w:pPr>
      <w:r w:rsidRPr="00C17D9A">
        <w:rPr>
          <w:b/>
          <w:noProof/>
          <w:sz w:val="24"/>
        </w:rPr>
        <w:t>Goteborg, Sweden, 21-25 August 2023</w:t>
      </w:r>
    </w:p>
    <w:p w14:paraId="4B104D2B" w14:textId="77777777" w:rsidR="00C17D9A" w:rsidRDefault="00C17D9A" w:rsidP="00C17D9A">
      <w:pPr>
        <w:pStyle w:val="CRCoverPage"/>
        <w:tabs>
          <w:tab w:val="right" w:pos="9639"/>
        </w:tabs>
        <w:spacing w:after="0"/>
        <w:rPr>
          <w:b/>
          <w:noProof/>
          <w:sz w:val="24"/>
        </w:rPr>
      </w:pPr>
    </w:p>
    <w:p w14:paraId="7B0D621E" w14:textId="35706508" w:rsidR="00C17D9A" w:rsidRDefault="00C17D9A" w:rsidP="00C17D9A">
      <w:pPr>
        <w:spacing w:after="120"/>
        <w:ind w:left="1985" w:hanging="1985"/>
        <w:rPr>
          <w:rFonts w:ascii="Arial" w:hAnsi="Arial" w:cs="Arial"/>
          <w:b/>
          <w:bCs/>
        </w:rPr>
      </w:pPr>
      <w:r>
        <w:rPr>
          <w:rFonts w:ascii="Arial" w:hAnsi="Arial" w:cs="Arial"/>
          <w:b/>
          <w:bCs/>
        </w:rPr>
        <w:t>Source:</w:t>
      </w:r>
      <w:r>
        <w:rPr>
          <w:rFonts w:ascii="Arial" w:hAnsi="Arial" w:cs="Arial"/>
          <w:b/>
          <w:bCs/>
        </w:rPr>
        <w:tab/>
        <w:t>Qualcomm</w:t>
      </w:r>
    </w:p>
    <w:p w14:paraId="4B7A02B2" w14:textId="1E31D3E4" w:rsidR="00C17D9A" w:rsidRDefault="00C17D9A" w:rsidP="00C17D9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eastAsia="ja-JP"/>
        </w:rPr>
        <w:t>[</w:t>
      </w:r>
      <w:proofErr w:type="spellStart"/>
      <w:r w:rsidR="005B2D23">
        <w:rPr>
          <w:rFonts w:ascii="Arial" w:hAnsi="Arial" w:cs="Arial"/>
          <w:b/>
          <w:bCs/>
          <w:lang w:eastAsia="ja-JP"/>
        </w:rPr>
        <w:t>FS_</w:t>
      </w:r>
      <w:r>
        <w:rPr>
          <w:rFonts w:ascii="Arial" w:hAnsi="Arial" w:cs="Arial"/>
          <w:b/>
          <w:bCs/>
          <w:lang w:eastAsia="ja-JP"/>
        </w:rPr>
        <w:t>eiRTCW</w:t>
      </w:r>
      <w:proofErr w:type="spellEnd"/>
      <w:r>
        <w:rPr>
          <w:rFonts w:ascii="Arial" w:hAnsi="Arial" w:cs="Arial" w:hint="eastAsia"/>
          <w:b/>
          <w:bCs/>
          <w:lang w:eastAsia="ja-JP"/>
        </w:rPr>
        <w:t>]</w:t>
      </w:r>
      <w:r>
        <w:rPr>
          <w:rFonts w:ascii="Arial" w:hAnsi="Arial" w:cs="Arial"/>
          <w:b/>
          <w:bCs/>
          <w:lang w:eastAsia="ja-JP"/>
        </w:rPr>
        <w:t xml:space="preserve"> Key Issue</w:t>
      </w:r>
      <w:r>
        <w:rPr>
          <w:rFonts w:ascii="Arial" w:hAnsi="Arial" w:cs="Arial" w:hint="eastAsia"/>
          <w:b/>
          <w:bCs/>
          <w:lang w:eastAsia="ja-JP"/>
        </w:rPr>
        <w:t>#</w:t>
      </w:r>
      <w:r>
        <w:rPr>
          <w:rFonts w:ascii="Arial" w:hAnsi="Arial" w:cs="Arial"/>
          <w:b/>
          <w:bCs/>
          <w:lang w:eastAsia="ja-JP"/>
        </w:rPr>
        <w:t xml:space="preserve">5 </w:t>
      </w:r>
      <w:r w:rsidR="00A1278E">
        <w:rPr>
          <w:rFonts w:ascii="Arial" w:hAnsi="Arial" w:cs="Arial"/>
          <w:b/>
          <w:bCs/>
          <w:lang w:eastAsia="ja-JP"/>
        </w:rPr>
        <w:t>Tethered Cases</w:t>
      </w:r>
    </w:p>
    <w:p w14:paraId="22C652CA" w14:textId="77777777" w:rsidR="00C17D9A" w:rsidRPr="00A1278E" w:rsidRDefault="00C17D9A" w:rsidP="00C17D9A">
      <w:pPr>
        <w:spacing w:after="120"/>
        <w:ind w:left="1985" w:hanging="1985"/>
        <w:rPr>
          <w:rFonts w:ascii="Arial" w:hAnsi="Arial" w:cs="Arial"/>
        </w:rPr>
      </w:pPr>
      <w:r w:rsidRPr="00A1278E">
        <w:rPr>
          <w:rFonts w:ascii="Arial" w:hAnsi="Arial" w:cs="Arial"/>
        </w:rPr>
        <w:t>Document for:</w:t>
      </w:r>
      <w:r w:rsidRPr="00A1278E">
        <w:rPr>
          <w:rFonts w:ascii="Arial" w:hAnsi="Arial" w:cs="Arial"/>
        </w:rPr>
        <w:tab/>
        <w:t>Agreement</w:t>
      </w:r>
    </w:p>
    <w:p w14:paraId="2D62C6FB" w14:textId="21FA3A6E" w:rsidR="00C17D9A" w:rsidRDefault="00C17D9A" w:rsidP="00C17D9A">
      <w:pPr>
        <w:spacing w:after="120"/>
        <w:ind w:left="1985" w:hanging="1985"/>
        <w:rPr>
          <w:rFonts w:ascii="Arial" w:hAnsi="Arial" w:cs="Arial"/>
          <w:b/>
          <w:bCs/>
          <w:lang w:eastAsia="ja-JP"/>
        </w:rPr>
      </w:pPr>
      <w:r>
        <w:rPr>
          <w:rFonts w:ascii="Arial" w:hAnsi="Arial" w:cs="Arial" w:hint="eastAsia"/>
          <w:b/>
          <w:bCs/>
          <w:lang w:eastAsia="ja-JP"/>
        </w:rPr>
        <w:t>A</w:t>
      </w:r>
      <w:r>
        <w:rPr>
          <w:rFonts w:ascii="Arial" w:hAnsi="Arial" w:cs="Arial"/>
          <w:b/>
          <w:bCs/>
          <w:lang w:eastAsia="ja-JP"/>
        </w:rPr>
        <w:t>genda item</w:t>
      </w:r>
      <w:r>
        <w:rPr>
          <w:rFonts w:ascii="Arial" w:hAnsi="Arial" w:cs="Arial"/>
          <w:b/>
          <w:bCs/>
          <w:lang w:eastAsia="ja-JP"/>
        </w:rPr>
        <w:tab/>
      </w:r>
      <w:r w:rsidR="005B2D23">
        <w:rPr>
          <w:rFonts w:ascii="Arial" w:hAnsi="Arial" w:cs="Arial"/>
          <w:b/>
          <w:bCs/>
          <w:lang w:eastAsia="ja-JP"/>
        </w:rPr>
        <w:t>10.9</w:t>
      </w:r>
    </w:p>
    <w:p w14:paraId="3DAD3176" w14:textId="77777777" w:rsidR="00A1278E" w:rsidRDefault="00A1278E" w:rsidP="00C17D9A">
      <w:pPr>
        <w:spacing w:after="120"/>
        <w:ind w:left="1985" w:hanging="1985"/>
        <w:rPr>
          <w:rFonts w:ascii="Arial" w:hAnsi="Arial" w:cs="Arial"/>
          <w:b/>
          <w:bCs/>
          <w:lang w:eastAsia="ja-JP"/>
        </w:rPr>
      </w:pPr>
    </w:p>
    <w:p w14:paraId="3EE8FD81" w14:textId="2F460D06" w:rsidR="00A1278E" w:rsidRPr="00A1278E" w:rsidRDefault="00A1278E" w:rsidP="00A1278E">
      <w:pPr>
        <w:pStyle w:val="Heading1"/>
        <w:numPr>
          <w:ilvl w:val="0"/>
          <w:numId w:val="102"/>
        </w:numPr>
        <w:tabs>
          <w:tab w:val="num" w:pos="737"/>
        </w:tabs>
        <w:ind w:left="737" w:hanging="453"/>
      </w:pPr>
      <w:r>
        <w:t>Background</w:t>
      </w:r>
    </w:p>
    <w:p w14:paraId="650F2E79" w14:textId="28BFF34D" w:rsidR="00C17D9A" w:rsidRPr="00C17D9A" w:rsidRDefault="00A1278E" w:rsidP="00E00556">
      <w:r>
        <w:t>T</w:t>
      </w:r>
      <w:r>
        <w:rPr>
          <w:lang w:val="en-US"/>
        </w:rPr>
        <w:t xml:space="preserve">he 3GPP SA4 </w:t>
      </w:r>
      <w:proofErr w:type="spellStart"/>
      <w:r>
        <w:rPr>
          <w:lang w:val="en-US"/>
        </w:rPr>
        <w:t>SmarTAR</w:t>
      </w:r>
      <w:proofErr w:type="spellEnd"/>
      <w:r>
        <w:rPr>
          <w:lang w:val="en-US"/>
        </w:rPr>
        <w:t xml:space="preserve"> study item investigated the session setup, media handling and QoS for the tethering case where, for example, a pair of AR glasses </w:t>
      </w:r>
      <w:r w:rsidR="00E00556">
        <w:rPr>
          <w:lang w:val="en-US"/>
        </w:rPr>
        <w:t>is</w:t>
      </w:r>
      <w:r>
        <w:rPr>
          <w:lang w:val="en-US"/>
        </w:rPr>
        <w:t xml:space="preserve"> tethered </w:t>
      </w:r>
      <w:r w:rsidR="00E00556">
        <w:rPr>
          <w:lang w:val="en-US"/>
        </w:rPr>
        <w:t>to</w:t>
      </w:r>
      <w:r>
        <w:rPr>
          <w:lang w:val="en-US"/>
        </w:rPr>
        <w:t xml:space="preserve"> a phone which is connected to a 5G network, as documented in TR 26.806 [1]. The tethering link may be a </w:t>
      </w:r>
      <w:r w:rsidR="00E00556">
        <w:rPr>
          <w:lang w:val="en-US"/>
        </w:rPr>
        <w:t xml:space="preserve">3GPP </w:t>
      </w:r>
      <w:proofErr w:type="spellStart"/>
      <w:r>
        <w:rPr>
          <w:lang w:val="en-US"/>
        </w:rPr>
        <w:t>sidelink</w:t>
      </w:r>
      <w:proofErr w:type="spellEnd"/>
      <w:r>
        <w:rPr>
          <w:lang w:val="en-US"/>
        </w:rPr>
        <w:t xml:space="preserve"> or a non-3GPP link such as Wi-Fi.</w:t>
      </w:r>
      <w:r w:rsidR="00E00556">
        <w:rPr>
          <w:lang w:val="en-US"/>
        </w:rPr>
        <w:t xml:space="preserve"> </w:t>
      </w:r>
      <w:r>
        <w:rPr>
          <w:lang w:val="en-US"/>
        </w:rPr>
        <w:t xml:space="preserve">The </w:t>
      </w:r>
      <w:r w:rsidR="00E00556">
        <w:rPr>
          <w:lang w:val="en-US"/>
        </w:rPr>
        <w:t xml:space="preserve">work </w:t>
      </w:r>
      <w:r w:rsidR="00A949C8">
        <w:rPr>
          <w:lang w:val="en-US"/>
        </w:rPr>
        <w:t xml:space="preserve">there </w:t>
      </w:r>
      <w:r w:rsidR="00E00556">
        <w:rPr>
          <w:lang w:val="en-US"/>
        </w:rPr>
        <w:t xml:space="preserve">was in generic terms, without </w:t>
      </w:r>
      <w:r w:rsidR="00A949C8">
        <w:rPr>
          <w:lang w:val="en-US"/>
        </w:rPr>
        <w:t xml:space="preserve">targeting </w:t>
      </w:r>
      <w:r w:rsidR="00E00556">
        <w:rPr>
          <w:lang w:val="en-US"/>
        </w:rPr>
        <w:t xml:space="preserve">a concrete </w:t>
      </w:r>
      <w:r w:rsidR="00A949C8">
        <w:rPr>
          <w:lang w:val="en-US"/>
        </w:rPr>
        <w:t>implementation</w:t>
      </w:r>
      <w:r w:rsidR="00E00556">
        <w:rPr>
          <w:lang w:val="en-US"/>
        </w:rPr>
        <w:t xml:space="preserve">. With </w:t>
      </w:r>
      <w:proofErr w:type="spellStart"/>
      <w:r w:rsidR="00E00556">
        <w:rPr>
          <w:lang w:val="en-US"/>
        </w:rPr>
        <w:t>eiRTCW</w:t>
      </w:r>
      <w:proofErr w:type="spellEnd"/>
      <w:r w:rsidR="00E00556">
        <w:rPr>
          <w:lang w:val="en-US"/>
        </w:rPr>
        <w:t xml:space="preserve">, which focuses on WebRTC, the work done in </w:t>
      </w:r>
      <w:proofErr w:type="spellStart"/>
      <w:r w:rsidR="00E00556">
        <w:rPr>
          <w:lang w:val="en-US"/>
        </w:rPr>
        <w:t>SmarTAR</w:t>
      </w:r>
      <w:proofErr w:type="spellEnd"/>
      <w:r w:rsidR="00E00556">
        <w:rPr>
          <w:lang w:val="en-US"/>
        </w:rPr>
        <w:t xml:space="preserve"> needs to be particularized and/or further developed for the WebRTC framework currently under development in </w:t>
      </w:r>
      <w:proofErr w:type="spellStart"/>
      <w:r w:rsidR="00E00556">
        <w:rPr>
          <w:lang w:val="en-US"/>
        </w:rPr>
        <w:t>eiRTCW</w:t>
      </w:r>
      <w:proofErr w:type="spellEnd"/>
      <w:r w:rsidR="00E00556">
        <w:rPr>
          <w:lang w:val="en-US"/>
        </w:rPr>
        <w:t>.</w:t>
      </w:r>
      <w:r w:rsidR="00723B42">
        <w:rPr>
          <w:lang w:val="en-US"/>
        </w:rPr>
        <w:t xml:space="preserve"> We propose updates to the </w:t>
      </w:r>
      <w:proofErr w:type="spellStart"/>
      <w:r w:rsidR="00723B42">
        <w:rPr>
          <w:lang w:val="en-US"/>
        </w:rPr>
        <w:t>eiRTCW</w:t>
      </w:r>
      <w:proofErr w:type="spellEnd"/>
      <w:r w:rsidR="00723B42">
        <w:rPr>
          <w:lang w:val="en-US"/>
        </w:rPr>
        <w:t xml:space="preserve"> PD. </w:t>
      </w:r>
      <w:r w:rsidR="00E00556">
        <w:rPr>
          <w:lang w:val="en-US"/>
        </w:rPr>
        <w:t xml:space="preserve"> </w:t>
      </w:r>
      <w:bookmarkStart w:id="0" w:name="_Hlk142594452"/>
    </w:p>
    <w:bookmarkEnd w:id="0"/>
    <w:p w14:paraId="372F086C" w14:textId="5A2F8E21" w:rsidR="00971EB9" w:rsidRPr="00045B68" w:rsidRDefault="00971EB9" w:rsidP="00045B68">
      <w:pPr>
        <w:pStyle w:val="TF"/>
        <w:rPr>
          <w:lang w:val="en-US"/>
        </w:rPr>
      </w:pPr>
    </w:p>
    <w:p w14:paraId="48316601" w14:textId="3D00ABD2" w:rsidR="00DF0603" w:rsidRPr="002A3374" w:rsidRDefault="00971EB9" w:rsidP="00E30BD1">
      <w:pPr>
        <w:pStyle w:val="Heading1"/>
        <w:numPr>
          <w:ilvl w:val="0"/>
          <w:numId w:val="102"/>
        </w:numPr>
        <w:tabs>
          <w:tab w:val="num" w:pos="737"/>
        </w:tabs>
        <w:ind w:left="737" w:hanging="453"/>
      </w:pPr>
      <w:r>
        <w:t xml:space="preserve">   Proposed changes</w:t>
      </w:r>
    </w:p>
    <w:p w14:paraId="1C6465D3" w14:textId="643B7CF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51209F53" w14:textId="6DA8317F" w:rsidR="002A3374" w:rsidRDefault="002A3374" w:rsidP="002A3374">
      <w:pPr>
        <w:pStyle w:val="Heading2"/>
        <w:rPr>
          <w:lang w:eastAsia="ja-JP"/>
        </w:rPr>
      </w:pPr>
      <w:r w:rsidRPr="00B842B5">
        <w:t>5.6</w:t>
      </w:r>
      <w:r w:rsidRPr="00B842B5">
        <w:tab/>
      </w:r>
      <w:r w:rsidRPr="00B842B5">
        <w:rPr>
          <w:lang w:eastAsia="ja-JP"/>
        </w:rPr>
        <w:t xml:space="preserve">Key Issue #5: </w:t>
      </w:r>
      <w:bookmarkStart w:id="1" w:name="_Hlk124213718"/>
      <w:r w:rsidRPr="00B842B5">
        <w:rPr>
          <w:lang w:eastAsia="ja-JP"/>
        </w:rPr>
        <w:t>Tethered Cases</w:t>
      </w:r>
      <w:bookmarkEnd w:id="1"/>
    </w:p>
    <w:p w14:paraId="4780CF65" w14:textId="77777777" w:rsidR="002525D5" w:rsidRPr="00B842B5" w:rsidRDefault="002525D5" w:rsidP="002525D5">
      <w:pPr>
        <w:pStyle w:val="EditorsNote"/>
        <w:rPr>
          <w:lang w:val="en-US" w:eastAsia="ja-JP"/>
        </w:rPr>
      </w:pPr>
      <w:r w:rsidRPr="00B842B5">
        <w:rPr>
          <w:lang w:val="en-US" w:eastAsia="ja-JP"/>
        </w:rPr>
        <w:t>Editor’s note: Key issue need to be described. The title of this key issue is re-considered corresponding to concluded issues.</w:t>
      </w:r>
    </w:p>
    <w:p w14:paraId="33A12EC8" w14:textId="77777777" w:rsidR="002525D5" w:rsidRDefault="002525D5" w:rsidP="002525D5">
      <w:pPr>
        <w:pStyle w:val="EditorsNote"/>
      </w:pPr>
      <w:r w:rsidRPr="00B35410">
        <w:t xml:space="preserve">Editor’s Note: </w:t>
      </w:r>
      <w:proofErr w:type="spellStart"/>
      <w:r>
        <w:t>SmarTAR</w:t>
      </w:r>
      <w:proofErr w:type="spellEnd"/>
      <w:r>
        <w:t>-related clause;</w:t>
      </w:r>
      <w:r>
        <w:br/>
      </w:r>
      <w:r w:rsidRPr="00CB0B15">
        <w:t>Identify enhancements for E2E QoS realizations over 5G systems for communications between MNOs and WebRTC clients operating over non-</w:t>
      </w:r>
      <w:r>
        <w:t>3GPP</w:t>
      </w:r>
      <w:r w:rsidRPr="00CB0B15">
        <w:t xml:space="preserve"> links (e.g., Wi-Fi) using WebRTC-based transport.  This also includes communication between WebRTC clients operating on tethering/tethered devices.</w:t>
      </w:r>
    </w:p>
    <w:p w14:paraId="498C875F" w14:textId="77777777" w:rsidR="002525D5" w:rsidRDefault="002525D5" w:rsidP="002525D5">
      <w:pPr>
        <w:pStyle w:val="NormalWeb"/>
        <w:spacing w:before="0" w:beforeAutospacing="0" w:after="0" w:afterAutospacing="0"/>
        <w:rPr>
          <w:ins w:id="2" w:author="Liangping Ma" w:date="2023-08-24T12:23:00Z"/>
          <w:sz w:val="20"/>
          <w:szCs w:val="20"/>
          <w:lang w:val="en-GB"/>
        </w:rPr>
      </w:pPr>
      <w:ins w:id="3" w:author="Liangping Ma" w:date="2023-08-24T12:23:00Z">
        <w:r>
          <w:rPr>
            <w:sz w:val="20"/>
            <w:szCs w:val="20"/>
            <w:lang w:val="en-GB"/>
          </w:rPr>
          <w:t xml:space="preserve">For a device with limited computing capability and communication capability </w:t>
        </w:r>
        <w:r w:rsidRPr="00BC66E5">
          <w:rPr>
            <w:sz w:val="20"/>
            <w:szCs w:val="20"/>
            <w:lang w:val="en-GB"/>
          </w:rPr>
          <w:t xml:space="preserve">due to </w:t>
        </w:r>
        <w:r>
          <w:rPr>
            <w:sz w:val="20"/>
            <w:szCs w:val="20"/>
            <w:lang w:val="en-GB"/>
          </w:rPr>
          <w:t xml:space="preserve">the </w:t>
        </w:r>
        <w:r w:rsidRPr="00BC66E5">
          <w:rPr>
            <w:sz w:val="20"/>
            <w:szCs w:val="20"/>
            <w:lang w:val="en-GB"/>
          </w:rPr>
          <w:t>size and weight constraints</w:t>
        </w:r>
        <w:r>
          <w:rPr>
            <w:sz w:val="20"/>
            <w:szCs w:val="20"/>
            <w:lang w:val="en-GB"/>
          </w:rPr>
          <w:t xml:space="preserve"> such an AR glasses, it may be beneficial to tether to a nearby device that has stronger computing capability and communication capability such as a smart phone. </w:t>
        </w:r>
        <w:r w:rsidRPr="00BC66E5">
          <w:rPr>
            <w:sz w:val="20"/>
            <w:szCs w:val="20"/>
            <w:lang w:val="en-GB"/>
          </w:rPr>
          <w:t xml:space="preserve">The tethering case was studied in the </w:t>
        </w:r>
        <w:r>
          <w:rPr>
            <w:sz w:val="20"/>
            <w:szCs w:val="20"/>
            <w:lang w:val="en-GB"/>
          </w:rPr>
          <w:t xml:space="preserve">SA4 </w:t>
        </w:r>
        <w:proofErr w:type="spellStart"/>
        <w:r w:rsidRPr="00BC66E5">
          <w:rPr>
            <w:sz w:val="20"/>
            <w:szCs w:val="20"/>
            <w:lang w:val="en-GB"/>
          </w:rPr>
          <w:t>SmarTAR</w:t>
        </w:r>
        <w:proofErr w:type="spellEnd"/>
        <w:r w:rsidRPr="00BC66E5">
          <w:rPr>
            <w:sz w:val="20"/>
            <w:szCs w:val="20"/>
            <w:lang w:val="en-GB"/>
          </w:rPr>
          <w:t xml:space="preserve"> study item and the </w:t>
        </w:r>
        <w:r>
          <w:rPr>
            <w:sz w:val="20"/>
            <w:szCs w:val="20"/>
            <w:lang w:val="en-GB"/>
          </w:rPr>
          <w:t>outcome</w:t>
        </w:r>
        <w:r w:rsidRPr="00BC66E5">
          <w:rPr>
            <w:sz w:val="20"/>
            <w:szCs w:val="20"/>
            <w:lang w:val="en-GB"/>
          </w:rPr>
          <w:t xml:space="preserve"> </w:t>
        </w:r>
        <w:r>
          <w:rPr>
            <w:sz w:val="20"/>
            <w:szCs w:val="20"/>
            <w:lang w:val="en-GB"/>
          </w:rPr>
          <w:t>is</w:t>
        </w:r>
        <w:r w:rsidRPr="00BC66E5">
          <w:rPr>
            <w:sz w:val="20"/>
            <w:szCs w:val="20"/>
            <w:lang w:val="en-GB"/>
          </w:rPr>
          <w:t xml:space="preserve"> documented in TR 26.806 [1].</w:t>
        </w:r>
      </w:ins>
    </w:p>
    <w:p w14:paraId="2F3223C0" w14:textId="77777777" w:rsidR="002525D5" w:rsidRDefault="002525D5" w:rsidP="002525D5">
      <w:pPr>
        <w:pStyle w:val="NormalWeb"/>
        <w:spacing w:before="0" w:beforeAutospacing="0" w:after="0" w:afterAutospacing="0"/>
        <w:rPr>
          <w:ins w:id="4" w:author="Liangping Ma" w:date="2023-08-24T12:23:00Z"/>
          <w:sz w:val="20"/>
          <w:szCs w:val="20"/>
          <w:lang w:val="en-GB"/>
        </w:rPr>
      </w:pPr>
    </w:p>
    <w:p w14:paraId="3192473B" w14:textId="77777777" w:rsidR="002525D5" w:rsidRDefault="002525D5" w:rsidP="002525D5">
      <w:pPr>
        <w:pStyle w:val="NormalWeb"/>
        <w:spacing w:before="0" w:beforeAutospacing="0" w:after="0" w:afterAutospacing="0"/>
        <w:rPr>
          <w:ins w:id="5" w:author="Liangping Ma" w:date="2023-08-24T12:23:00Z"/>
          <w:sz w:val="20"/>
          <w:szCs w:val="20"/>
          <w:lang w:val="en-GB"/>
        </w:rPr>
      </w:pPr>
      <w:ins w:id="6" w:author="Liangping Ma" w:date="2023-08-24T12:23:00Z">
        <w:r>
          <w:rPr>
            <w:sz w:val="20"/>
            <w:szCs w:val="20"/>
            <w:lang w:val="en-GB"/>
          </w:rPr>
          <w:t xml:space="preserve">The possible scenarios can be enumerated in several aspects: </w:t>
        </w:r>
        <w:r w:rsidRPr="00BC66E5">
          <w:rPr>
            <w:sz w:val="20"/>
            <w:szCs w:val="20"/>
            <w:lang w:val="en-GB"/>
          </w:rPr>
          <w:t xml:space="preserve"> </w:t>
        </w:r>
      </w:ins>
    </w:p>
    <w:p w14:paraId="53C36B0A" w14:textId="77777777" w:rsidR="002525D5" w:rsidRDefault="002525D5" w:rsidP="002525D5">
      <w:pPr>
        <w:pStyle w:val="NormalWeb"/>
        <w:numPr>
          <w:ilvl w:val="0"/>
          <w:numId w:val="111"/>
        </w:numPr>
        <w:spacing w:before="0" w:beforeAutospacing="0" w:after="0" w:afterAutospacing="0"/>
        <w:rPr>
          <w:ins w:id="7" w:author="Liangping Ma" w:date="2023-08-24T12:23:00Z"/>
          <w:sz w:val="20"/>
          <w:szCs w:val="20"/>
          <w:lang w:val="en-GB"/>
        </w:rPr>
      </w:pPr>
      <w:ins w:id="8" w:author="Liangping Ma" w:date="2023-08-24T12:23:00Z">
        <w:r>
          <w:rPr>
            <w:sz w:val="20"/>
            <w:szCs w:val="20"/>
            <w:lang w:val="en-GB"/>
          </w:rPr>
          <w:t xml:space="preserve">The type of tethered devices: Among the types of AR glasses studied in TR 28.806, two types are relevant to </w:t>
        </w:r>
        <w:proofErr w:type="spellStart"/>
        <w:r>
          <w:rPr>
            <w:sz w:val="20"/>
            <w:szCs w:val="20"/>
            <w:lang w:val="en-GB"/>
          </w:rPr>
          <w:t>eiRTCW</w:t>
        </w:r>
        <w:proofErr w:type="spellEnd"/>
        <w:r>
          <w:rPr>
            <w:sz w:val="20"/>
            <w:szCs w:val="20"/>
            <w:lang w:val="en-GB"/>
          </w:rPr>
          <w:t>: the AR glasses only as a display of the tethered device, and the AR glasses as both a display and a host carrying out XR Runtime core functions. If the AR glasses serves only as a display, it may not have an IP address, in which case the content for display can be sent over the tethering link via L2 forwarding, and it may have an IP address, which, however, is invisible to the other WebRTC Endpoint.</w:t>
        </w:r>
      </w:ins>
    </w:p>
    <w:p w14:paraId="0AEE38DA" w14:textId="77777777" w:rsidR="002525D5" w:rsidRPr="007422B6" w:rsidRDefault="002525D5" w:rsidP="002525D5">
      <w:pPr>
        <w:pStyle w:val="NormalWeb"/>
        <w:numPr>
          <w:ilvl w:val="0"/>
          <w:numId w:val="111"/>
        </w:numPr>
        <w:spacing w:before="0" w:beforeAutospacing="0" w:after="0" w:afterAutospacing="0"/>
        <w:rPr>
          <w:ins w:id="9" w:author="Liangping Ma" w:date="2023-08-24T12:23:00Z"/>
          <w:sz w:val="20"/>
          <w:szCs w:val="20"/>
          <w:lang w:val="en-GB"/>
        </w:rPr>
      </w:pPr>
      <w:ins w:id="10" w:author="Liangping Ma" w:date="2023-08-24T12:23:00Z">
        <w:r>
          <w:rPr>
            <w:sz w:val="20"/>
            <w:szCs w:val="20"/>
            <w:lang w:val="en-GB"/>
          </w:rPr>
          <w:t xml:space="preserve">How many of the end devices are tethered: Tethering may occur in only one of the end devices, or in both end devices. As an example, </w:t>
        </w:r>
        <w:r w:rsidRPr="002E65C0">
          <w:rPr>
            <w:sz w:val="20"/>
          </w:rPr>
          <w:t>Fig. 5.6-1 shows</w:t>
        </w:r>
        <w:r>
          <w:rPr>
            <w:sz w:val="20"/>
          </w:rPr>
          <w:t xml:space="preserve"> only one tethered device, which is the AR glasses. </w:t>
        </w:r>
      </w:ins>
    </w:p>
    <w:p w14:paraId="7007AAFB" w14:textId="77777777" w:rsidR="002525D5" w:rsidRPr="00855401" w:rsidRDefault="002525D5" w:rsidP="002525D5">
      <w:pPr>
        <w:pStyle w:val="NormalWeb"/>
        <w:numPr>
          <w:ilvl w:val="0"/>
          <w:numId w:val="111"/>
        </w:numPr>
        <w:spacing w:before="0" w:beforeAutospacing="0" w:after="0" w:afterAutospacing="0"/>
        <w:rPr>
          <w:ins w:id="11" w:author="Liangping Ma" w:date="2023-08-24T12:23:00Z"/>
        </w:rPr>
      </w:pPr>
      <w:ins w:id="12" w:author="Liangping Ma" w:date="2023-08-24T12:23:00Z">
        <w:r>
          <w:rPr>
            <w:sz w:val="20"/>
          </w:rPr>
          <w:t xml:space="preserve">Tethering link is a 5G link or a non-3GPP link: The tethering link could be a </w:t>
        </w:r>
        <w:proofErr w:type="spellStart"/>
        <w:r>
          <w:rPr>
            <w:sz w:val="20"/>
          </w:rPr>
          <w:t>sidelink</w:t>
        </w:r>
        <w:proofErr w:type="spellEnd"/>
        <w:r>
          <w:rPr>
            <w:sz w:val="20"/>
          </w:rPr>
          <w:t xml:space="preserve"> (defined by the PC5 interface), which is a 5G link. Alternatively, the tethering link can be a non-3GPP link such as a Wi-Fi link, as shown in </w:t>
        </w:r>
        <w:r w:rsidRPr="002E65C0">
          <w:rPr>
            <w:sz w:val="20"/>
          </w:rPr>
          <w:t>Fig. 5.6-</w:t>
        </w:r>
        <w:r>
          <w:rPr>
            <w:sz w:val="20"/>
          </w:rPr>
          <w:t>1.</w:t>
        </w:r>
      </w:ins>
    </w:p>
    <w:p w14:paraId="71374A54" w14:textId="77777777" w:rsidR="002525D5" w:rsidRDefault="002525D5" w:rsidP="002525D5">
      <w:pPr>
        <w:pStyle w:val="NormalWeb"/>
        <w:spacing w:before="0" w:beforeAutospacing="0" w:after="0" w:afterAutospacing="0"/>
        <w:rPr>
          <w:ins w:id="13" w:author="Liangping Ma" w:date="2023-08-24T12:23:00Z"/>
          <w:sz w:val="20"/>
          <w:szCs w:val="20"/>
          <w:lang w:val="en-GB"/>
        </w:rPr>
      </w:pPr>
      <w:ins w:id="14" w:author="Liangping Ma" w:date="2023-08-24T12:23:00Z">
        <w:r>
          <w:rPr>
            <w:sz w:val="20"/>
            <w:szCs w:val="20"/>
            <w:lang w:val="en-GB"/>
          </w:rPr>
          <w:t xml:space="preserve"> </w:t>
        </w:r>
      </w:ins>
    </w:p>
    <w:p w14:paraId="712B6F20" w14:textId="77777777" w:rsidR="002525D5" w:rsidRPr="00BC66E5" w:rsidRDefault="002525D5" w:rsidP="002525D5">
      <w:pPr>
        <w:pStyle w:val="NormalWeb"/>
        <w:spacing w:before="0" w:beforeAutospacing="0" w:after="0" w:afterAutospacing="0"/>
        <w:jc w:val="center"/>
        <w:rPr>
          <w:ins w:id="15" w:author="Liangping Ma" w:date="2023-08-24T12:23:00Z"/>
          <w:sz w:val="20"/>
          <w:szCs w:val="20"/>
          <w:lang w:val="en-GB"/>
        </w:rPr>
      </w:pPr>
      <w:ins w:id="16" w:author="Liangping Ma" w:date="2023-08-24T12:23:00Z">
        <w:r>
          <w:rPr>
            <w:noProof/>
          </w:rPr>
          <w:object w:dxaOrig="9637" w:dyaOrig="3457" w14:anchorId="643F9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336.6pt;height:120.6pt;mso-width-percent:0;mso-height-percent:0;mso-width-percent:0;mso-height-percent:0" o:ole="">
              <v:imagedata r:id="rId12" o:title=""/>
            </v:shape>
            <o:OLEObject Type="Embed" ProgID="Visio.Drawing.15" ShapeID="_x0000_i1038" DrawAspect="Content" ObjectID="_1754385264" r:id="rId13"/>
          </w:object>
        </w:r>
      </w:ins>
    </w:p>
    <w:p w14:paraId="2A530D25" w14:textId="77777777" w:rsidR="002525D5" w:rsidRDefault="002525D5" w:rsidP="002525D5">
      <w:pPr>
        <w:pStyle w:val="NormalWeb"/>
        <w:spacing w:before="0" w:beforeAutospacing="0" w:after="0" w:afterAutospacing="0"/>
        <w:rPr>
          <w:ins w:id="17" w:author="Liangping Ma" w:date="2023-08-24T12:23:00Z"/>
        </w:rPr>
      </w:pPr>
    </w:p>
    <w:p w14:paraId="4F2C1B48" w14:textId="77777777" w:rsidR="002525D5" w:rsidRPr="00B01C03" w:rsidRDefault="002525D5" w:rsidP="002525D5">
      <w:pPr>
        <w:jc w:val="center"/>
        <w:rPr>
          <w:ins w:id="18" w:author="Liangping Ma" w:date="2023-08-24T12:23:00Z"/>
          <w:rFonts w:ascii="Arial" w:hAnsi="Arial"/>
          <w:b/>
          <w:lang w:val="en-US"/>
        </w:rPr>
      </w:pPr>
      <w:ins w:id="19" w:author="Liangping Ma" w:date="2023-08-24T12:23:00Z">
        <w:r w:rsidRPr="00B01C03">
          <w:rPr>
            <w:rFonts w:ascii="Arial" w:hAnsi="Arial"/>
            <w:b/>
            <w:lang w:val="en-US"/>
          </w:rPr>
          <w:t xml:space="preserve">Figure </w:t>
        </w:r>
        <w:r>
          <w:rPr>
            <w:rFonts w:ascii="Arial" w:hAnsi="Arial"/>
            <w:b/>
            <w:lang w:val="en-US"/>
          </w:rPr>
          <w:t>5.6</w:t>
        </w:r>
        <w:r w:rsidRPr="00B01C03">
          <w:rPr>
            <w:rFonts w:ascii="Arial" w:hAnsi="Arial"/>
            <w:b/>
            <w:lang w:val="en-US"/>
          </w:rPr>
          <w:t xml:space="preserve">-1: </w:t>
        </w:r>
        <w:r>
          <w:rPr>
            <w:rFonts w:ascii="Arial" w:hAnsi="Arial"/>
            <w:b/>
            <w:lang w:val="en-US"/>
          </w:rPr>
          <w:t>A tethering case with only one MNO involved.</w:t>
        </w:r>
      </w:ins>
    </w:p>
    <w:p w14:paraId="6A1F8700" w14:textId="77777777" w:rsidR="002525D5" w:rsidRDefault="002525D5" w:rsidP="002525D5">
      <w:pPr>
        <w:rPr>
          <w:ins w:id="20" w:author="Liangping Ma" w:date="2023-08-24T12:23:00Z"/>
        </w:rPr>
      </w:pPr>
    </w:p>
    <w:p w14:paraId="568AEFC7" w14:textId="77777777" w:rsidR="002525D5" w:rsidRDefault="002525D5" w:rsidP="002525D5">
      <w:pPr>
        <w:rPr>
          <w:ins w:id="21" w:author="Liangping Ma" w:date="2023-08-24T12:23:00Z"/>
        </w:rPr>
      </w:pPr>
      <w:ins w:id="22" w:author="Liangping Ma" w:date="2023-08-24T12:23:00Z">
        <w:r>
          <w:t xml:space="preserve">The combination of the aspects considered above results in many scenarios, and only one of them is shown in Fig. 5.6-1. </w:t>
        </w:r>
      </w:ins>
    </w:p>
    <w:p w14:paraId="2B1D8AE6" w14:textId="77777777" w:rsidR="002525D5" w:rsidRDefault="002525D5" w:rsidP="002525D5">
      <w:pPr>
        <w:rPr>
          <w:ins w:id="23" w:author="Liangping Ma" w:date="2023-08-24T12:23:00Z"/>
        </w:rPr>
      </w:pPr>
      <w:ins w:id="24" w:author="Liangping Ma" w:date="2023-08-24T12:23:00Z">
        <w:r>
          <w:t>The key issue may be decomposed into several sub-issues:</w:t>
        </w:r>
      </w:ins>
    </w:p>
    <w:p w14:paraId="276658B9" w14:textId="77777777" w:rsidR="002525D5" w:rsidRDefault="002525D5" w:rsidP="002525D5">
      <w:pPr>
        <w:pStyle w:val="ListParagraph"/>
        <w:numPr>
          <w:ilvl w:val="0"/>
          <w:numId w:val="105"/>
        </w:numPr>
        <w:rPr>
          <w:ins w:id="25" w:author="Liangping Ma" w:date="2023-08-24T12:23:00Z"/>
          <w:rFonts w:ascii="Times New Roman" w:eastAsia="Times New Roman" w:hAnsi="Times New Roman"/>
          <w:sz w:val="20"/>
        </w:rPr>
      </w:pPr>
      <w:ins w:id="26" w:author="Liangping Ma" w:date="2023-08-24T12:23:00Z">
        <w:r>
          <w:rPr>
            <w:rFonts w:ascii="Times New Roman" w:eastAsia="Times New Roman" w:hAnsi="Times New Roman"/>
            <w:sz w:val="20"/>
          </w:rPr>
          <w:t xml:space="preserve">Key issue #5.1: Which scenarios are in the scope of </w:t>
        </w:r>
        <w:proofErr w:type="spellStart"/>
        <w:r>
          <w:rPr>
            <w:rFonts w:ascii="Times New Roman" w:eastAsia="Times New Roman" w:hAnsi="Times New Roman"/>
            <w:sz w:val="20"/>
          </w:rPr>
          <w:t>eiRTCW</w:t>
        </w:r>
        <w:proofErr w:type="spellEnd"/>
        <w:r>
          <w:rPr>
            <w:rFonts w:ascii="Times New Roman" w:eastAsia="Times New Roman" w:hAnsi="Times New Roman"/>
            <w:sz w:val="20"/>
          </w:rPr>
          <w:t>?</w:t>
        </w:r>
      </w:ins>
    </w:p>
    <w:p w14:paraId="1C666968" w14:textId="77777777" w:rsidR="002525D5" w:rsidRDefault="002525D5" w:rsidP="002525D5">
      <w:pPr>
        <w:pStyle w:val="ListParagraph"/>
        <w:numPr>
          <w:ilvl w:val="0"/>
          <w:numId w:val="105"/>
        </w:numPr>
        <w:rPr>
          <w:ins w:id="27" w:author="Liangping Ma" w:date="2023-08-24T12:23:00Z"/>
          <w:rFonts w:ascii="Times New Roman" w:eastAsia="Times New Roman" w:hAnsi="Times New Roman"/>
          <w:sz w:val="20"/>
        </w:rPr>
      </w:pPr>
      <w:ins w:id="28" w:author="Liangping Ma" w:date="2023-08-24T12:23:00Z">
        <w:r>
          <w:rPr>
            <w:rFonts w:ascii="Times New Roman" w:eastAsia="Times New Roman" w:hAnsi="Times New Roman"/>
            <w:sz w:val="20"/>
          </w:rPr>
          <w:t xml:space="preserve">Key issue #5.2: </w:t>
        </w:r>
        <w:r w:rsidRPr="00BC66E5">
          <w:rPr>
            <w:rFonts w:ascii="Times New Roman" w:eastAsia="Times New Roman" w:hAnsi="Times New Roman"/>
            <w:sz w:val="20"/>
          </w:rPr>
          <w:t>Should the WebRTC End</w:t>
        </w:r>
        <w:r>
          <w:rPr>
            <w:rFonts w:ascii="Times New Roman" w:eastAsia="Times New Roman" w:hAnsi="Times New Roman"/>
            <w:sz w:val="20"/>
          </w:rPr>
          <w:t>p</w:t>
        </w:r>
        <w:r w:rsidRPr="00BC66E5">
          <w:rPr>
            <w:rFonts w:ascii="Times New Roman" w:eastAsia="Times New Roman" w:hAnsi="Times New Roman"/>
            <w:sz w:val="20"/>
          </w:rPr>
          <w:t xml:space="preserve">oint be on the tethered device or </w:t>
        </w:r>
        <w:r>
          <w:rPr>
            <w:rFonts w:ascii="Times New Roman" w:eastAsia="Times New Roman" w:hAnsi="Times New Roman"/>
            <w:sz w:val="20"/>
          </w:rPr>
          <w:t xml:space="preserve">on </w:t>
        </w:r>
        <w:r w:rsidRPr="00BC66E5">
          <w:rPr>
            <w:rFonts w:ascii="Times New Roman" w:eastAsia="Times New Roman" w:hAnsi="Times New Roman"/>
            <w:sz w:val="20"/>
          </w:rPr>
          <w:t>the tethering device?</w:t>
        </w:r>
        <w:r>
          <w:rPr>
            <w:rFonts w:ascii="Times New Roman" w:eastAsia="Times New Roman" w:hAnsi="Times New Roman"/>
            <w:sz w:val="20"/>
          </w:rPr>
          <w:t xml:space="preserve"> </w:t>
        </w:r>
      </w:ins>
    </w:p>
    <w:p w14:paraId="1FE6771A" w14:textId="77777777" w:rsidR="002525D5" w:rsidRDefault="002525D5" w:rsidP="002525D5">
      <w:pPr>
        <w:ind w:left="720"/>
        <w:rPr>
          <w:ins w:id="29" w:author="Liangping Ma" w:date="2023-08-24T12:23:00Z"/>
        </w:rPr>
      </w:pPr>
      <w:ins w:id="30" w:author="Liangping Ma" w:date="2023-08-24T12:23:00Z">
        <w:r w:rsidRPr="00D07201">
          <w:t>To elaborate, in Figure 5.6-1, one of the WebRTC Endpoint is on the Application Server</w:t>
        </w:r>
        <w:r>
          <w:t xml:space="preserve"> (</w:t>
        </w:r>
        <w:proofErr w:type="spellStart"/>
        <w:r>
          <w:t>e.g</w:t>
        </w:r>
        <w:proofErr w:type="spellEnd"/>
        <w:r>
          <w:t>, serving as a cloud gaming server)</w:t>
        </w:r>
        <w:r w:rsidRPr="00D07201">
          <w:t>, but it is not clear where the other WebRTC Endpoint should be.</w:t>
        </w:r>
      </w:ins>
    </w:p>
    <w:p w14:paraId="6773DC63" w14:textId="77777777" w:rsidR="002525D5" w:rsidRPr="00C26D52" w:rsidRDefault="002525D5" w:rsidP="002525D5">
      <w:pPr>
        <w:pStyle w:val="ListParagraph"/>
        <w:numPr>
          <w:ilvl w:val="0"/>
          <w:numId w:val="105"/>
        </w:numPr>
        <w:rPr>
          <w:ins w:id="31" w:author="Liangping Ma" w:date="2023-08-24T12:23:00Z"/>
        </w:rPr>
      </w:pPr>
      <w:ins w:id="32" w:author="Liangping Ma" w:date="2023-08-24T12:23:00Z">
        <w:r w:rsidRPr="00C26D52">
          <w:rPr>
            <w:rFonts w:ascii="Times New Roman" w:eastAsia="Times New Roman" w:hAnsi="Times New Roman"/>
            <w:sz w:val="20"/>
          </w:rPr>
          <w:t>Key issue #5.</w:t>
        </w:r>
        <w:r>
          <w:rPr>
            <w:rFonts w:ascii="Times New Roman" w:eastAsia="Times New Roman" w:hAnsi="Times New Roman"/>
            <w:sz w:val="20"/>
          </w:rPr>
          <w:t>3: How to authenticate the tethered device?</w:t>
        </w:r>
      </w:ins>
    </w:p>
    <w:p w14:paraId="62DAA7CA" w14:textId="77777777" w:rsidR="002525D5" w:rsidRPr="00BC66E5" w:rsidRDefault="002525D5" w:rsidP="002525D5">
      <w:pPr>
        <w:pStyle w:val="ListParagraph"/>
        <w:numPr>
          <w:ilvl w:val="0"/>
          <w:numId w:val="105"/>
        </w:numPr>
        <w:rPr>
          <w:ins w:id="33" w:author="Liangping Ma" w:date="2023-08-24T12:23:00Z"/>
          <w:rFonts w:ascii="Times New Roman" w:eastAsia="Times New Roman" w:hAnsi="Times New Roman"/>
          <w:sz w:val="20"/>
        </w:rPr>
      </w:pPr>
      <w:ins w:id="34" w:author="Liangping Ma" w:date="2023-08-24T12:23:00Z">
        <w:r>
          <w:rPr>
            <w:rFonts w:ascii="Times New Roman" w:eastAsia="Times New Roman" w:hAnsi="Times New Roman"/>
            <w:sz w:val="20"/>
          </w:rPr>
          <w:t>Key issue #5.4: Are there any difference between WebRTC endpoint on the tethered device and the WebRTC endpoint on a UE</w:t>
        </w:r>
        <w:r w:rsidRPr="00BC66E5">
          <w:rPr>
            <w:rFonts w:ascii="Times New Roman" w:eastAsia="Times New Roman" w:hAnsi="Times New Roman"/>
            <w:sz w:val="20"/>
          </w:rPr>
          <w:t>?</w:t>
        </w:r>
      </w:ins>
    </w:p>
    <w:p w14:paraId="7963EAD0" w14:textId="77777777" w:rsidR="002525D5" w:rsidRPr="007422B6" w:rsidRDefault="002525D5" w:rsidP="002525D5">
      <w:pPr>
        <w:pStyle w:val="ListParagraph"/>
        <w:numPr>
          <w:ilvl w:val="0"/>
          <w:numId w:val="105"/>
        </w:numPr>
        <w:rPr>
          <w:ins w:id="35" w:author="Liangping Ma" w:date="2023-08-24T12:23:00Z"/>
          <w:rFonts w:ascii="Times New Roman" w:eastAsia="Times New Roman" w:hAnsi="Times New Roman"/>
          <w:sz w:val="20"/>
        </w:rPr>
      </w:pPr>
      <w:ins w:id="36" w:author="Liangping Ma" w:date="2023-08-24T12:23:00Z">
        <w:r>
          <w:rPr>
            <w:rFonts w:ascii="Times New Roman" w:eastAsia="Times New Roman" w:hAnsi="Times New Roman"/>
            <w:sz w:val="20"/>
          </w:rPr>
          <w:t xml:space="preserve">Key issue #5.5: How to provide E2E QoS when there are non-3GPP networks also involved? </w:t>
        </w:r>
      </w:ins>
    </w:p>
    <w:p w14:paraId="75D0C665" w14:textId="77777777" w:rsidR="002525D5" w:rsidRDefault="002525D5" w:rsidP="002525D5">
      <w:pPr>
        <w:pStyle w:val="EditorsNote"/>
        <w:ind w:left="0" w:firstLine="0"/>
        <w:rPr>
          <w:ins w:id="37" w:author="Liangping Ma" w:date="2023-08-24T12:24:00Z"/>
          <w:color w:val="auto"/>
        </w:rPr>
      </w:pPr>
    </w:p>
    <w:p w14:paraId="09342620" w14:textId="1BD5D81E" w:rsidR="002525D5" w:rsidRPr="007422B6" w:rsidRDefault="002525D5" w:rsidP="002525D5">
      <w:pPr>
        <w:pStyle w:val="EditorsNote"/>
        <w:ind w:left="0" w:firstLine="0"/>
        <w:rPr>
          <w:ins w:id="38" w:author="Liangping Ma" w:date="2023-08-24T12:23:00Z"/>
          <w:color w:val="auto"/>
        </w:rPr>
      </w:pPr>
      <w:ins w:id="39" w:author="Liangping Ma" w:date="2023-08-24T12:23:00Z">
        <w:r w:rsidRPr="007422B6">
          <w:rPr>
            <w:color w:val="auto"/>
          </w:rPr>
          <w:t xml:space="preserve">The support for multiple </w:t>
        </w:r>
        <w:proofErr w:type="gramStart"/>
        <w:r w:rsidRPr="007422B6">
          <w:rPr>
            <w:color w:val="auto"/>
          </w:rPr>
          <w:t>MNO’s</w:t>
        </w:r>
        <w:proofErr w:type="gramEnd"/>
        <w:r w:rsidRPr="007422B6">
          <w:rPr>
            <w:color w:val="auto"/>
          </w:rPr>
          <w:t xml:space="preserve"> on the E2E path is within the scope of this key issue.</w:t>
        </w:r>
      </w:ins>
    </w:p>
    <w:p w14:paraId="30A75724" w14:textId="77777777" w:rsidR="002525D5" w:rsidRDefault="002525D5" w:rsidP="002525D5">
      <w:pPr>
        <w:pStyle w:val="EditorsNote"/>
        <w:rPr>
          <w:ins w:id="40" w:author="Liangping Ma" w:date="2023-08-24T12:23:00Z"/>
        </w:rPr>
      </w:pPr>
      <w:ins w:id="41" w:author="Liangping Ma" w:date="2023-08-24T12:23:00Z">
        <w:r>
          <w:t xml:space="preserve">Editor's note: Key issues possibly need further </w:t>
        </w:r>
        <w:r w:rsidRPr="00EB4AF7">
          <w:t>clarifica</w:t>
        </w:r>
        <w:r>
          <w:t>tion</w:t>
        </w:r>
        <w:r w:rsidRPr="00EB4AF7">
          <w:t>.</w:t>
        </w:r>
      </w:ins>
    </w:p>
    <w:p w14:paraId="56638BF9" w14:textId="77777777" w:rsidR="002525D5" w:rsidRPr="002525D5" w:rsidRDefault="002525D5" w:rsidP="002525D5">
      <w:pPr>
        <w:rPr>
          <w:ins w:id="42" w:author="Liangping Ma" w:date="2023-08-24T12:23:00Z"/>
          <w:lang w:eastAsia="ja-JP"/>
        </w:rPr>
        <w:pPrChange w:id="43" w:author="Liangping Ma" w:date="2023-08-24T12:23:00Z">
          <w:pPr>
            <w:pStyle w:val="Heading2"/>
          </w:pPr>
        </w:pPrChange>
      </w:pPr>
    </w:p>
    <w:p w14:paraId="2D8F4C69" w14:textId="77777777" w:rsidR="00723B42"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6C2720">
        <w:rPr>
          <w:rFonts w:ascii="Arial" w:hAnsi="Arial" w:cs="Arial"/>
          <w:color w:val="FF0000"/>
          <w:sz w:val="28"/>
          <w:szCs w:val="28"/>
          <w:vertAlign w:val="superscript"/>
        </w:rPr>
        <w:t>st</w:t>
      </w:r>
      <w:r>
        <w:rPr>
          <w:rFonts w:ascii="Arial" w:hAnsi="Arial" w:cs="Arial"/>
          <w:color w:val="FF0000"/>
          <w:sz w:val="28"/>
          <w:szCs w:val="28"/>
        </w:rPr>
        <w:t xml:space="preserve"> change * * * *</w:t>
      </w:r>
    </w:p>
    <w:p w14:paraId="55FB9DBF" w14:textId="6D7332BB" w:rsidR="00BB348B" w:rsidRPr="002525D5" w:rsidRDefault="00BB348B" w:rsidP="00723B42">
      <w:pPr>
        <w:rPr>
          <w:rPrChange w:id="44" w:author="Liangping Ma" w:date="2023-08-24T12:19:00Z">
            <w:rPr>
              <w:lang w:val="en-US"/>
            </w:rPr>
          </w:rPrChange>
        </w:rPr>
      </w:pPr>
    </w:p>
    <w:p w14:paraId="39454AA0" w14:textId="6BB657B5" w:rsidR="00723B42" w:rsidRPr="00045B68"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2nd </w:t>
      </w:r>
      <w:r>
        <w:rPr>
          <w:rFonts w:ascii="Arial" w:hAnsi="Arial" w:cs="Arial"/>
          <w:color w:val="FF0000"/>
          <w:sz w:val="28"/>
          <w:szCs w:val="28"/>
          <w:lang w:val="en-US"/>
        </w:rPr>
        <w:t>change * * * *</w:t>
      </w:r>
    </w:p>
    <w:p w14:paraId="3E7A57C4" w14:textId="77777777" w:rsidR="00723B42" w:rsidRPr="00B842B5" w:rsidRDefault="00723B42" w:rsidP="00723B42">
      <w:pPr>
        <w:pStyle w:val="Heading2"/>
        <w:rPr>
          <w:lang w:eastAsia="ja-JP"/>
        </w:rPr>
      </w:pPr>
      <w:r w:rsidRPr="00B842B5">
        <w:t>6.6</w:t>
      </w:r>
      <w:r w:rsidRPr="00B842B5">
        <w:tab/>
        <w:t>Solution #5: Tethered Cases</w:t>
      </w:r>
    </w:p>
    <w:p w14:paraId="649D85CB" w14:textId="77777777" w:rsidR="002525D5" w:rsidRPr="00B842B5" w:rsidRDefault="002525D5" w:rsidP="002525D5">
      <w:pPr>
        <w:pStyle w:val="Heading3"/>
        <w:rPr>
          <w:lang w:val="en-IN"/>
        </w:rPr>
      </w:pPr>
      <w:r w:rsidRPr="00B842B5">
        <w:rPr>
          <w:lang w:val="en-IN"/>
        </w:rPr>
        <w:t>6.</w:t>
      </w:r>
      <w:r w:rsidRPr="00B842B5">
        <w:rPr>
          <w:lang w:val="en-IN" w:eastAsia="zh-CN"/>
        </w:rPr>
        <w:t>6</w:t>
      </w:r>
      <w:r w:rsidRPr="00B842B5">
        <w:rPr>
          <w:lang w:val="en-IN"/>
        </w:rPr>
        <w:t>.1</w:t>
      </w:r>
      <w:r w:rsidRPr="00B842B5">
        <w:rPr>
          <w:lang w:val="en-IN"/>
        </w:rPr>
        <w:tab/>
        <w:t>Solution description</w:t>
      </w:r>
    </w:p>
    <w:p w14:paraId="0A229863" w14:textId="77777777" w:rsidR="002525D5" w:rsidRPr="00C047A6" w:rsidRDefault="002525D5" w:rsidP="002525D5">
      <w:pPr>
        <w:rPr>
          <w:lang w:val="nl-NL" w:eastAsia="zh-CN"/>
        </w:rPr>
      </w:pPr>
      <w:r w:rsidRPr="00B842B5">
        <w:rPr>
          <w:lang w:val="nl-NL" w:eastAsia="zh-CN"/>
        </w:rPr>
        <w:t>This solution addresses key issue #5.</w:t>
      </w:r>
    </w:p>
    <w:p w14:paraId="6C3CC70F" w14:textId="77777777" w:rsidR="002525D5" w:rsidRDefault="002525D5" w:rsidP="002525D5">
      <w:pPr>
        <w:pStyle w:val="EditorsNote"/>
        <w:ind w:left="851"/>
      </w:pPr>
      <w:r w:rsidRPr="00B35410">
        <w:t xml:space="preserve">Editor’s Note: </w:t>
      </w:r>
      <w:proofErr w:type="spellStart"/>
      <w:r>
        <w:t>SmarTAR</w:t>
      </w:r>
      <w:proofErr w:type="spellEnd"/>
      <w:r>
        <w:t>-related clause;</w:t>
      </w:r>
      <w:r>
        <w:br/>
      </w:r>
      <w:r w:rsidRPr="00CB0B15">
        <w:t>Identify enhancements for E2E QoS realizations over 5G systems for communications between MNOs and WebRTC clients operating over non-</w:t>
      </w:r>
      <w:r>
        <w:t>3GPP</w:t>
      </w:r>
      <w:r w:rsidRPr="00CB0B15">
        <w:t xml:space="preserve"> links (e.g., Wi-Fi) using WebRTC-based transport.  This also includes communication between WebRTC clients operating on tethering/tethered devices.</w:t>
      </w:r>
    </w:p>
    <w:p w14:paraId="72AD7405" w14:textId="77777777" w:rsidR="002525D5" w:rsidRPr="00E752FE" w:rsidRDefault="002525D5" w:rsidP="002525D5">
      <w:pPr>
        <w:pStyle w:val="EditorsNote"/>
        <w:ind w:left="851"/>
        <w:rPr>
          <w:ins w:id="45" w:author="Liangping Ma" w:date="2023-08-24T12:22:00Z"/>
          <w:color w:val="auto"/>
        </w:rPr>
      </w:pPr>
      <w:ins w:id="46" w:author="Liangping Ma" w:date="2023-08-24T12:22:00Z">
        <w:r w:rsidRPr="00E752FE">
          <w:rPr>
            <w:color w:val="auto"/>
          </w:rPr>
          <w:t>For key issue #5.</w:t>
        </w:r>
        <w:r>
          <w:rPr>
            <w:color w:val="auto"/>
          </w:rPr>
          <w:t>2</w:t>
        </w:r>
        <w:r w:rsidRPr="00E752FE">
          <w:rPr>
            <w:color w:val="auto"/>
          </w:rPr>
          <w:t>, there are two design options:</w:t>
        </w:r>
      </w:ins>
    </w:p>
    <w:p w14:paraId="0348E17A" w14:textId="77777777" w:rsidR="002525D5" w:rsidRDefault="002525D5" w:rsidP="002525D5">
      <w:pPr>
        <w:pStyle w:val="EditorsNote"/>
        <w:numPr>
          <w:ilvl w:val="0"/>
          <w:numId w:val="109"/>
        </w:numPr>
        <w:rPr>
          <w:ins w:id="47" w:author="Liangping Ma" w:date="2023-08-24T12:22:00Z"/>
          <w:color w:val="auto"/>
        </w:rPr>
      </w:pPr>
      <w:ins w:id="48" w:author="Liangping Ma" w:date="2023-08-24T12:22:00Z">
        <w:r>
          <w:rPr>
            <w:color w:val="auto"/>
          </w:rPr>
          <w:t xml:space="preserve">Solution #5.2.1: </w:t>
        </w:r>
        <w:r w:rsidRPr="004D1BDC">
          <w:rPr>
            <w:color w:val="auto"/>
          </w:rPr>
          <w:t>the WebRTC End</w:t>
        </w:r>
        <w:r>
          <w:rPr>
            <w:color w:val="auto"/>
          </w:rPr>
          <w:t>p</w:t>
        </w:r>
        <w:r w:rsidRPr="004D1BDC">
          <w:rPr>
            <w:color w:val="auto"/>
          </w:rPr>
          <w:t>oint resid</w:t>
        </w:r>
        <w:r>
          <w:rPr>
            <w:color w:val="auto"/>
          </w:rPr>
          <w:t>es</w:t>
        </w:r>
        <w:r w:rsidRPr="004D1BDC">
          <w:rPr>
            <w:color w:val="auto"/>
          </w:rPr>
          <w:t xml:space="preserve"> on the tethering device (e.g., </w:t>
        </w:r>
        <w:r>
          <w:rPr>
            <w:color w:val="auto"/>
          </w:rPr>
          <w:t xml:space="preserve">on </w:t>
        </w:r>
        <w:r w:rsidRPr="004D1BDC">
          <w:rPr>
            <w:color w:val="auto"/>
          </w:rPr>
          <w:t xml:space="preserve">the phone). </w:t>
        </w:r>
      </w:ins>
    </w:p>
    <w:p w14:paraId="1DFEA9F6" w14:textId="77777777" w:rsidR="002525D5" w:rsidRDefault="002525D5" w:rsidP="002525D5">
      <w:pPr>
        <w:pStyle w:val="EditorsNote"/>
        <w:numPr>
          <w:ilvl w:val="0"/>
          <w:numId w:val="109"/>
        </w:numPr>
        <w:rPr>
          <w:ins w:id="49" w:author="Liangping Ma" w:date="2023-08-24T12:22:00Z"/>
          <w:color w:val="auto"/>
        </w:rPr>
      </w:pPr>
      <w:ins w:id="50" w:author="Liangping Ma" w:date="2023-08-24T12:22:00Z">
        <w:r>
          <w:rPr>
            <w:color w:val="auto"/>
          </w:rPr>
          <w:t xml:space="preserve">Solution #5.2.2: </w:t>
        </w:r>
        <w:r w:rsidRPr="004D1BDC">
          <w:rPr>
            <w:color w:val="auto"/>
          </w:rPr>
          <w:t>the WebRTC End</w:t>
        </w:r>
        <w:r>
          <w:rPr>
            <w:color w:val="auto"/>
          </w:rPr>
          <w:t>p</w:t>
        </w:r>
        <w:r w:rsidRPr="004D1BDC">
          <w:rPr>
            <w:color w:val="auto"/>
          </w:rPr>
          <w:t>oint resid</w:t>
        </w:r>
        <w:r>
          <w:rPr>
            <w:color w:val="auto"/>
          </w:rPr>
          <w:t>es</w:t>
        </w:r>
        <w:r w:rsidRPr="004D1BDC">
          <w:rPr>
            <w:color w:val="auto"/>
          </w:rPr>
          <w:t xml:space="preserve"> on the tethe</w:t>
        </w:r>
        <w:r>
          <w:rPr>
            <w:color w:val="auto"/>
          </w:rPr>
          <w:t>red</w:t>
        </w:r>
        <w:r w:rsidRPr="004D1BDC">
          <w:rPr>
            <w:color w:val="auto"/>
          </w:rPr>
          <w:t xml:space="preserve"> device (e.g., </w:t>
        </w:r>
        <w:r>
          <w:rPr>
            <w:color w:val="auto"/>
          </w:rPr>
          <w:t xml:space="preserve">on </w:t>
        </w:r>
        <w:r w:rsidRPr="004D1BDC">
          <w:rPr>
            <w:color w:val="auto"/>
          </w:rPr>
          <w:t xml:space="preserve">the </w:t>
        </w:r>
        <w:r>
          <w:rPr>
            <w:color w:val="auto"/>
          </w:rPr>
          <w:t>AR glasses</w:t>
        </w:r>
        <w:r w:rsidRPr="004D1BDC">
          <w:rPr>
            <w:color w:val="auto"/>
          </w:rPr>
          <w:t xml:space="preserve">). </w:t>
        </w:r>
      </w:ins>
    </w:p>
    <w:p w14:paraId="4DCB1564" w14:textId="77777777" w:rsidR="002525D5" w:rsidRDefault="002525D5" w:rsidP="002525D5">
      <w:pPr>
        <w:pStyle w:val="EditorsNote"/>
        <w:ind w:left="0" w:firstLine="0"/>
        <w:rPr>
          <w:ins w:id="51" w:author="Liangping Ma" w:date="2023-08-24T12:22:00Z"/>
          <w:color w:val="auto"/>
        </w:rPr>
      </w:pPr>
    </w:p>
    <w:p w14:paraId="030071B4" w14:textId="77777777" w:rsidR="002525D5" w:rsidRDefault="002525D5" w:rsidP="002525D5">
      <w:pPr>
        <w:pStyle w:val="EditorsNote"/>
        <w:rPr>
          <w:ins w:id="52" w:author="Liangping Ma" w:date="2023-08-24T12:22:00Z"/>
        </w:rPr>
      </w:pPr>
      <w:ins w:id="53" w:author="Liangping Ma" w:date="2023-08-24T12:22:00Z">
        <w:r>
          <w:lastRenderedPageBreak/>
          <w:t>Editor's note: Solution description needs to be completed.</w:t>
        </w:r>
      </w:ins>
    </w:p>
    <w:p w14:paraId="4316A7BC" w14:textId="77777777" w:rsidR="002525D5" w:rsidRPr="004D1BDC" w:rsidRDefault="002525D5" w:rsidP="002525D5">
      <w:pPr>
        <w:pStyle w:val="EditorsNote"/>
        <w:rPr>
          <w:ins w:id="54" w:author="Liangping Ma" w:date="2023-08-24T12:22:00Z"/>
          <w:color w:val="auto"/>
        </w:rPr>
      </w:pPr>
    </w:p>
    <w:p w14:paraId="3C7D89A6" w14:textId="283859C2" w:rsidR="00BC66E5" w:rsidRDefault="00BC66E5" w:rsidP="00723B42">
      <w:pPr>
        <w:pStyle w:val="EditorsNote"/>
        <w:rPr>
          <w:lang w:eastAsia="zh-CN"/>
        </w:rPr>
      </w:pPr>
    </w:p>
    <w:p w14:paraId="7EF2802A" w14:textId="3CA26E44" w:rsidR="00723B42"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2nd change * * * *</w:t>
      </w:r>
    </w:p>
    <w:p w14:paraId="5BD6203C" w14:textId="2F6F1054" w:rsidR="00B45977" w:rsidRDefault="00B45977" w:rsidP="00D817DB">
      <w:pPr>
        <w:rPr>
          <w:b/>
          <w:sz w:val="28"/>
          <w:highlight w:val="yellow"/>
        </w:rPr>
      </w:pPr>
    </w:p>
    <w:p w14:paraId="02E3F02E" w14:textId="4856ECCE" w:rsidR="00FE5266" w:rsidRDefault="00FE5266" w:rsidP="00FE5266">
      <w:pPr>
        <w:pStyle w:val="Heading1"/>
      </w:pPr>
      <w:r>
        <w:t>References</w:t>
      </w:r>
    </w:p>
    <w:p w14:paraId="28D4EDB2" w14:textId="0049B825" w:rsidR="00FE5266" w:rsidRDefault="00FE5266" w:rsidP="00FE5266">
      <w:r>
        <w:t xml:space="preserve">[1] </w:t>
      </w:r>
      <w:r w:rsidRPr="00FE5266">
        <w:t>3GPP TR 26.806, "Study on Tethering AR Glasses – Architectures, QoS and Media Aspects", V18.0.0 (2023-06).</w:t>
      </w:r>
    </w:p>
    <w:p w14:paraId="52D23171" w14:textId="02A05AE0" w:rsidR="006532D5" w:rsidRDefault="006532D5" w:rsidP="00D817DB">
      <w:pPr>
        <w:rPr>
          <w:b/>
          <w:sz w:val="28"/>
          <w:highlight w:val="yellow"/>
        </w:rPr>
      </w:pPr>
    </w:p>
    <w:sectPr w:rsidR="006532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7581" w14:textId="77777777" w:rsidR="00E9525C" w:rsidRDefault="00E9525C">
      <w:r>
        <w:separator/>
      </w:r>
    </w:p>
  </w:endnote>
  <w:endnote w:type="continuationSeparator" w:id="0">
    <w:p w14:paraId="172692E3" w14:textId="77777777" w:rsidR="00E9525C" w:rsidRDefault="00E9525C">
      <w:r>
        <w:continuationSeparator/>
      </w:r>
    </w:p>
  </w:endnote>
  <w:endnote w:type="continuationNotice" w:id="1">
    <w:p w14:paraId="0106D979" w14:textId="77777777" w:rsidR="00E9525C" w:rsidRDefault="00E95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5EAEE" w14:textId="77777777" w:rsidR="00E9525C" w:rsidRDefault="00E9525C">
      <w:r>
        <w:separator/>
      </w:r>
    </w:p>
  </w:footnote>
  <w:footnote w:type="continuationSeparator" w:id="0">
    <w:p w14:paraId="271CC33D" w14:textId="77777777" w:rsidR="00E9525C" w:rsidRDefault="00E9525C">
      <w:r>
        <w:continuationSeparator/>
      </w:r>
    </w:p>
  </w:footnote>
  <w:footnote w:type="continuationNotice" w:id="1">
    <w:p w14:paraId="1F060F54" w14:textId="77777777" w:rsidR="00E9525C" w:rsidRDefault="00E95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B56B5F"/>
    <w:multiLevelType w:val="hybridMultilevel"/>
    <w:tmpl w:val="2022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2E15F8"/>
    <w:multiLevelType w:val="hybridMultilevel"/>
    <w:tmpl w:val="115EB424"/>
    <w:lvl w:ilvl="0" w:tplc="DAA46F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089288A"/>
    <w:multiLevelType w:val="hybridMultilevel"/>
    <w:tmpl w:val="04F46E6A"/>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7" w15:restartNumberingAfterBreak="0">
    <w:nsid w:val="56CB623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5C284452"/>
    <w:multiLevelType w:val="hybridMultilevel"/>
    <w:tmpl w:val="E33650C6"/>
    <w:lvl w:ilvl="0" w:tplc="1B783F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663143AE"/>
    <w:multiLevelType w:val="hybridMultilevel"/>
    <w:tmpl w:val="41945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3"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3"/>
  </w:num>
  <w:num w:numId="2" w16cid:durableId="1806964778">
    <w:abstractNumId w:val="94"/>
  </w:num>
  <w:num w:numId="3" w16cid:durableId="106197317">
    <w:abstractNumId w:val="36"/>
  </w:num>
  <w:num w:numId="4" w16cid:durableId="1549954384">
    <w:abstractNumId w:val="82"/>
  </w:num>
  <w:num w:numId="5" w16cid:durableId="2060743614">
    <w:abstractNumId w:val="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7"/>
  </w:num>
  <w:num w:numId="7" w16cid:durableId="700403332">
    <w:abstractNumId w:val="76"/>
  </w:num>
  <w:num w:numId="8" w16cid:durableId="474836107">
    <w:abstractNumId w:val="64"/>
  </w:num>
  <w:num w:numId="9" w16cid:durableId="1101757363">
    <w:abstractNumId w:val="31"/>
  </w:num>
  <w:num w:numId="10" w16cid:durableId="989596346">
    <w:abstractNumId w:val="14"/>
  </w:num>
  <w:num w:numId="11" w16cid:durableId="1063212303">
    <w:abstractNumId w:val="39"/>
  </w:num>
  <w:num w:numId="12" w16cid:durableId="44572830">
    <w:abstractNumId w:val="58"/>
  </w:num>
  <w:num w:numId="13" w16cid:durableId="314262938">
    <w:abstractNumId w:val="100"/>
  </w:num>
  <w:num w:numId="14" w16cid:durableId="1261138967">
    <w:abstractNumId w:val="61"/>
  </w:num>
  <w:num w:numId="15" w16cid:durableId="1255171410">
    <w:abstractNumId w:val="97"/>
  </w:num>
  <w:num w:numId="16" w16cid:durableId="122358450">
    <w:abstractNumId w:val="60"/>
  </w:num>
  <w:num w:numId="17" w16cid:durableId="374355700">
    <w:abstractNumId w:val="43"/>
  </w:num>
  <w:num w:numId="18" w16cid:durableId="583104530">
    <w:abstractNumId w:val="28"/>
  </w:num>
  <w:num w:numId="19" w16cid:durableId="830677259">
    <w:abstractNumId w:val="70"/>
  </w:num>
  <w:num w:numId="20" w16cid:durableId="491800722">
    <w:abstractNumId w:val="23"/>
  </w:num>
  <w:num w:numId="21" w16cid:durableId="1382559135">
    <w:abstractNumId w:val="73"/>
  </w:num>
  <w:num w:numId="22" w16cid:durableId="1916207487">
    <w:abstractNumId w:val="47"/>
  </w:num>
  <w:num w:numId="23" w16cid:durableId="153645541">
    <w:abstractNumId w:val="45"/>
  </w:num>
  <w:num w:numId="24" w16cid:durableId="1948266273">
    <w:abstractNumId w:val="22"/>
  </w:num>
  <w:num w:numId="25" w16cid:durableId="1284073296">
    <w:abstractNumId w:val="9"/>
  </w:num>
  <w:num w:numId="26" w16cid:durableId="171593296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32"/>
  </w:num>
  <w:num w:numId="28" w16cid:durableId="1465461549">
    <w:abstractNumId w:val="15"/>
  </w:num>
  <w:num w:numId="29" w16cid:durableId="2002271393">
    <w:abstractNumId w:val="89"/>
  </w:num>
  <w:num w:numId="30" w16cid:durableId="1624732412">
    <w:abstractNumId w:val="66"/>
  </w:num>
  <w:num w:numId="31" w16cid:durableId="214850842">
    <w:abstractNumId w:val="13"/>
  </w:num>
  <w:num w:numId="32" w16cid:durableId="1587879903">
    <w:abstractNumId w:val="90"/>
  </w:num>
  <w:num w:numId="33" w16cid:durableId="803893942">
    <w:abstractNumId w:val="55"/>
  </w:num>
  <w:num w:numId="34" w16cid:durableId="1912352148">
    <w:abstractNumId w:val="4"/>
  </w:num>
  <w:num w:numId="35" w16cid:durableId="1204246144">
    <w:abstractNumId w:val="80"/>
  </w:num>
  <w:num w:numId="36" w16cid:durableId="2131128311">
    <w:abstractNumId w:val="52"/>
  </w:num>
  <w:num w:numId="37" w16cid:durableId="1581913033">
    <w:abstractNumId w:val="81"/>
  </w:num>
  <w:num w:numId="38" w16cid:durableId="2002419005">
    <w:abstractNumId w:val="12"/>
  </w:num>
  <w:num w:numId="39" w16cid:durableId="85272735">
    <w:abstractNumId w:val="69"/>
  </w:num>
  <w:num w:numId="40" w16cid:durableId="2059741076">
    <w:abstractNumId w:val="65"/>
  </w:num>
  <w:num w:numId="41" w16cid:durableId="1992901942">
    <w:abstractNumId w:val="42"/>
  </w:num>
  <w:num w:numId="42" w16cid:durableId="1345404400">
    <w:abstractNumId w:val="49"/>
  </w:num>
  <w:num w:numId="43" w16cid:durableId="345405190">
    <w:abstractNumId w:val="38"/>
  </w:num>
  <w:num w:numId="44" w16cid:durableId="2143111534">
    <w:abstractNumId w:val="84"/>
  </w:num>
  <w:num w:numId="45" w16cid:durableId="1774400324">
    <w:abstractNumId w:val="102"/>
  </w:num>
  <w:num w:numId="46" w16cid:durableId="1173564366">
    <w:abstractNumId w:val="48"/>
  </w:num>
  <w:num w:numId="47" w16cid:durableId="1695186763">
    <w:abstractNumId w:val="11"/>
  </w:num>
  <w:num w:numId="48" w16cid:durableId="1136214798">
    <w:abstractNumId w:val="72"/>
  </w:num>
  <w:num w:numId="49" w16cid:durableId="110975666">
    <w:abstractNumId w:val="26"/>
  </w:num>
  <w:num w:numId="50" w16cid:durableId="1402944075">
    <w:abstractNumId w:val="29"/>
  </w:num>
  <w:num w:numId="51" w16cid:durableId="1979144167">
    <w:abstractNumId w:val="85"/>
  </w:num>
  <w:num w:numId="52" w16cid:durableId="458452599">
    <w:abstractNumId w:val="54"/>
  </w:num>
  <w:num w:numId="53" w16cid:durableId="1826388629">
    <w:abstractNumId w:val="71"/>
  </w:num>
  <w:num w:numId="54" w16cid:durableId="397870402">
    <w:abstractNumId w:val="75"/>
  </w:num>
  <w:num w:numId="55" w16cid:durableId="728303457">
    <w:abstractNumId w:val="68"/>
  </w:num>
  <w:num w:numId="56" w16cid:durableId="1447888680">
    <w:abstractNumId w:val="59"/>
  </w:num>
  <w:num w:numId="57" w16cid:durableId="1767573510">
    <w:abstractNumId w:val="51"/>
  </w:num>
  <w:num w:numId="58" w16cid:durableId="11333091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20"/>
  </w:num>
  <w:num w:numId="61" w16cid:durableId="939262334">
    <w:abstractNumId w:val="57"/>
  </w:num>
  <w:num w:numId="62" w16cid:durableId="20644784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4"/>
  </w:num>
  <w:num w:numId="65" w16cid:durableId="1778982407">
    <w:abstractNumId w:val="91"/>
  </w:num>
  <w:num w:numId="66" w16cid:durableId="1287005884">
    <w:abstractNumId w:val="53"/>
  </w:num>
  <w:num w:numId="67" w16cid:durableId="2104835431">
    <w:abstractNumId w:val="79"/>
  </w:num>
  <w:num w:numId="68" w16cid:durableId="663819706">
    <w:abstractNumId w:val="88"/>
  </w:num>
  <w:num w:numId="69" w16cid:durableId="86002804">
    <w:abstractNumId w:val="6"/>
  </w:num>
  <w:num w:numId="70" w16cid:durableId="331614336">
    <w:abstractNumId w:val="99"/>
  </w:num>
  <w:num w:numId="71" w16cid:durableId="1282611252">
    <w:abstractNumId w:val="92"/>
  </w:num>
  <w:num w:numId="72" w16cid:durableId="871694961">
    <w:abstractNumId w:val="63"/>
  </w:num>
  <w:num w:numId="73" w16cid:durableId="1522891316">
    <w:abstractNumId w:val="16"/>
  </w:num>
  <w:num w:numId="74" w16cid:durableId="1302613916">
    <w:abstractNumId w:val="17"/>
  </w:num>
  <w:num w:numId="75" w16cid:durableId="1372028349">
    <w:abstractNumId w:val="74"/>
  </w:num>
  <w:num w:numId="76" w16cid:durableId="1273904844">
    <w:abstractNumId w:val="101"/>
  </w:num>
  <w:num w:numId="77" w16cid:durableId="2014526812">
    <w:abstractNumId w:val="46"/>
  </w:num>
  <w:num w:numId="78" w16cid:durableId="1388608242">
    <w:abstractNumId w:val="86"/>
  </w:num>
  <w:num w:numId="79" w16cid:durableId="273754435">
    <w:abstractNumId w:val="56"/>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93"/>
  </w:num>
  <w:num w:numId="84" w16cid:durableId="977413668">
    <w:abstractNumId w:val="40"/>
  </w:num>
  <w:num w:numId="85" w16cid:durableId="1807239029">
    <w:abstractNumId w:val="50"/>
  </w:num>
  <w:num w:numId="86" w16cid:durableId="633026735">
    <w:abstractNumId w:val="35"/>
  </w:num>
  <w:num w:numId="87" w16cid:durableId="1191337357">
    <w:abstractNumId w:val="62"/>
  </w:num>
  <w:num w:numId="88" w16cid:durableId="1096248641">
    <w:abstractNumId w:val="5"/>
  </w:num>
  <w:num w:numId="89" w16cid:durableId="416752579">
    <w:abstractNumId w:val="19"/>
  </w:num>
  <w:num w:numId="90" w16cid:durableId="986545906">
    <w:abstractNumId w:val="3"/>
  </w:num>
  <w:num w:numId="91" w16cid:durableId="1271086257">
    <w:abstractNumId w:val="37"/>
  </w:num>
  <w:num w:numId="92" w16cid:durableId="184102961">
    <w:abstractNumId w:val="104"/>
  </w:num>
  <w:num w:numId="93" w16cid:durableId="125507754">
    <w:abstractNumId w:val="96"/>
  </w:num>
  <w:num w:numId="94" w16cid:durableId="1708794566">
    <w:abstractNumId w:val="2"/>
  </w:num>
  <w:num w:numId="95" w16cid:durableId="1147626740">
    <w:abstractNumId w:val="98"/>
  </w:num>
  <w:num w:numId="96" w16cid:durableId="593828640">
    <w:abstractNumId w:val="7"/>
  </w:num>
  <w:num w:numId="97" w16cid:durableId="1774977150">
    <w:abstractNumId w:val="30"/>
  </w:num>
  <w:num w:numId="98" w16cid:durableId="1081177443">
    <w:abstractNumId w:val="27"/>
  </w:num>
  <w:num w:numId="99" w16cid:durableId="243951711">
    <w:abstractNumId w:val="83"/>
  </w:num>
  <w:num w:numId="100" w16cid:durableId="1501920231">
    <w:abstractNumId w:val="41"/>
  </w:num>
  <w:num w:numId="101" w16cid:durableId="435099992">
    <w:abstractNumId w:val="103"/>
  </w:num>
  <w:num w:numId="102" w16cid:durableId="17517788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84988235">
    <w:abstractNumId w:val="34"/>
  </w:num>
  <w:num w:numId="104" w16cid:durableId="369040131">
    <w:abstractNumId w:val="77"/>
  </w:num>
  <w:num w:numId="105" w16cid:durableId="933126217">
    <w:abstractNumId w:val="21"/>
  </w:num>
  <w:num w:numId="106" w16cid:durableId="1870026414">
    <w:abstractNumId w:val="78"/>
  </w:num>
  <w:num w:numId="107" w16cid:durableId="847058343">
    <w:abstractNumId w:val="87"/>
  </w:num>
  <w:num w:numId="108" w16cid:durableId="23143720">
    <w:abstractNumId w:val="44"/>
  </w:num>
  <w:num w:numId="109" w16cid:durableId="977806531">
    <w:abstractNumId w:val="25"/>
  </w:num>
  <w:num w:numId="110" w16cid:durableId="1314918100">
    <w:abstractNumId w:val="18"/>
  </w:num>
  <w:num w:numId="111" w16cid:durableId="1879004996">
    <w:abstractNumId w:val="10"/>
  </w:num>
  <w:numIdMacAtCleanup w:val="1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3F5"/>
    <w:rsid w:val="000E2917"/>
    <w:rsid w:val="000E2FBD"/>
    <w:rsid w:val="000E3344"/>
    <w:rsid w:val="000E35ED"/>
    <w:rsid w:val="000E493C"/>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3F12"/>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20D1"/>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2B7D"/>
    <w:rsid w:val="001D6EED"/>
    <w:rsid w:val="001D6FB8"/>
    <w:rsid w:val="001D7F9A"/>
    <w:rsid w:val="001E060B"/>
    <w:rsid w:val="001E3250"/>
    <w:rsid w:val="001E3A55"/>
    <w:rsid w:val="001E41F3"/>
    <w:rsid w:val="001E55E5"/>
    <w:rsid w:val="001E61E3"/>
    <w:rsid w:val="001E7E03"/>
    <w:rsid w:val="001E7E7C"/>
    <w:rsid w:val="001F0B2A"/>
    <w:rsid w:val="001F4318"/>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25D5"/>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374"/>
    <w:rsid w:val="002A3F0C"/>
    <w:rsid w:val="002A4757"/>
    <w:rsid w:val="002A50A1"/>
    <w:rsid w:val="002A50EB"/>
    <w:rsid w:val="002A583A"/>
    <w:rsid w:val="002A6398"/>
    <w:rsid w:val="002B0D43"/>
    <w:rsid w:val="002B1287"/>
    <w:rsid w:val="002B3A1D"/>
    <w:rsid w:val="002B464D"/>
    <w:rsid w:val="002B5741"/>
    <w:rsid w:val="002B5A3A"/>
    <w:rsid w:val="002B745C"/>
    <w:rsid w:val="002C20CB"/>
    <w:rsid w:val="002C5229"/>
    <w:rsid w:val="002C6EFE"/>
    <w:rsid w:val="002C7F62"/>
    <w:rsid w:val="002D0F20"/>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17C4A"/>
    <w:rsid w:val="00320BAD"/>
    <w:rsid w:val="00321EE6"/>
    <w:rsid w:val="0032398E"/>
    <w:rsid w:val="0032619F"/>
    <w:rsid w:val="003265EF"/>
    <w:rsid w:val="00327408"/>
    <w:rsid w:val="00327D07"/>
    <w:rsid w:val="00330DDD"/>
    <w:rsid w:val="00331EEA"/>
    <w:rsid w:val="00332419"/>
    <w:rsid w:val="003324D3"/>
    <w:rsid w:val="00333720"/>
    <w:rsid w:val="00334E31"/>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33FD"/>
    <w:rsid w:val="00386F6A"/>
    <w:rsid w:val="00387B14"/>
    <w:rsid w:val="00390ABD"/>
    <w:rsid w:val="00390C4A"/>
    <w:rsid w:val="00390E66"/>
    <w:rsid w:val="003939F2"/>
    <w:rsid w:val="00394A14"/>
    <w:rsid w:val="00396887"/>
    <w:rsid w:val="00397D5E"/>
    <w:rsid w:val="003A2101"/>
    <w:rsid w:val="003A2D73"/>
    <w:rsid w:val="003A6BC1"/>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4A9A"/>
    <w:rsid w:val="00407233"/>
    <w:rsid w:val="00407B00"/>
    <w:rsid w:val="00407F37"/>
    <w:rsid w:val="00410371"/>
    <w:rsid w:val="0041050A"/>
    <w:rsid w:val="004108EC"/>
    <w:rsid w:val="00410BA9"/>
    <w:rsid w:val="00410FAB"/>
    <w:rsid w:val="00411D3A"/>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3EA"/>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9741F"/>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1BDC"/>
    <w:rsid w:val="004D2144"/>
    <w:rsid w:val="004D260B"/>
    <w:rsid w:val="004D43B9"/>
    <w:rsid w:val="004D622D"/>
    <w:rsid w:val="004E0363"/>
    <w:rsid w:val="004E1BF1"/>
    <w:rsid w:val="004E22E7"/>
    <w:rsid w:val="004E3181"/>
    <w:rsid w:val="004E3193"/>
    <w:rsid w:val="004E5BA2"/>
    <w:rsid w:val="004E5D46"/>
    <w:rsid w:val="004E652D"/>
    <w:rsid w:val="004E7F79"/>
    <w:rsid w:val="004F1CA4"/>
    <w:rsid w:val="004F2C53"/>
    <w:rsid w:val="004F347B"/>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0C7B"/>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0283"/>
    <w:rsid w:val="005A147C"/>
    <w:rsid w:val="005A50FE"/>
    <w:rsid w:val="005A558D"/>
    <w:rsid w:val="005A6801"/>
    <w:rsid w:val="005B163E"/>
    <w:rsid w:val="005B2D23"/>
    <w:rsid w:val="005B4607"/>
    <w:rsid w:val="005B5BD5"/>
    <w:rsid w:val="005B64F9"/>
    <w:rsid w:val="005B6C80"/>
    <w:rsid w:val="005C1D49"/>
    <w:rsid w:val="005C4592"/>
    <w:rsid w:val="005C4A37"/>
    <w:rsid w:val="005C517B"/>
    <w:rsid w:val="005C522F"/>
    <w:rsid w:val="005C5269"/>
    <w:rsid w:val="005C5DE6"/>
    <w:rsid w:val="005C5F0E"/>
    <w:rsid w:val="005C7D2C"/>
    <w:rsid w:val="005D3264"/>
    <w:rsid w:val="005D430B"/>
    <w:rsid w:val="005D74B5"/>
    <w:rsid w:val="005D7645"/>
    <w:rsid w:val="005E2C44"/>
    <w:rsid w:val="005E30B6"/>
    <w:rsid w:val="005E52E9"/>
    <w:rsid w:val="005E72F4"/>
    <w:rsid w:val="005F0865"/>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5E98"/>
    <w:rsid w:val="00626EF2"/>
    <w:rsid w:val="00627AE7"/>
    <w:rsid w:val="0063048C"/>
    <w:rsid w:val="00631E9A"/>
    <w:rsid w:val="00632F46"/>
    <w:rsid w:val="0063507D"/>
    <w:rsid w:val="006373C0"/>
    <w:rsid w:val="00637FF1"/>
    <w:rsid w:val="00640795"/>
    <w:rsid w:val="0064252F"/>
    <w:rsid w:val="00642806"/>
    <w:rsid w:val="00643A13"/>
    <w:rsid w:val="00644EBC"/>
    <w:rsid w:val="006456E4"/>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2C4"/>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0997"/>
    <w:rsid w:val="006D0B92"/>
    <w:rsid w:val="006D1E69"/>
    <w:rsid w:val="006D4F9D"/>
    <w:rsid w:val="006D52FB"/>
    <w:rsid w:val="006D562C"/>
    <w:rsid w:val="006D76A0"/>
    <w:rsid w:val="006E05A6"/>
    <w:rsid w:val="006E21FB"/>
    <w:rsid w:val="006E2542"/>
    <w:rsid w:val="006E258D"/>
    <w:rsid w:val="006E2871"/>
    <w:rsid w:val="006E552C"/>
    <w:rsid w:val="006E68E4"/>
    <w:rsid w:val="006F63EC"/>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3B42"/>
    <w:rsid w:val="00726A92"/>
    <w:rsid w:val="007275EB"/>
    <w:rsid w:val="00727BCF"/>
    <w:rsid w:val="00733257"/>
    <w:rsid w:val="007334F6"/>
    <w:rsid w:val="00733937"/>
    <w:rsid w:val="00733B72"/>
    <w:rsid w:val="00735386"/>
    <w:rsid w:val="00735D5E"/>
    <w:rsid w:val="007422B6"/>
    <w:rsid w:val="0074748B"/>
    <w:rsid w:val="007506DE"/>
    <w:rsid w:val="007513FC"/>
    <w:rsid w:val="0075199C"/>
    <w:rsid w:val="00757701"/>
    <w:rsid w:val="00757A11"/>
    <w:rsid w:val="007608C3"/>
    <w:rsid w:val="007648D3"/>
    <w:rsid w:val="00767328"/>
    <w:rsid w:val="00767E33"/>
    <w:rsid w:val="00770FEB"/>
    <w:rsid w:val="007725A3"/>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3A23"/>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160C1"/>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55401"/>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08F9"/>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14C"/>
    <w:rsid w:val="008C6E49"/>
    <w:rsid w:val="008D0FD1"/>
    <w:rsid w:val="008D2C32"/>
    <w:rsid w:val="008D3A06"/>
    <w:rsid w:val="008D3E99"/>
    <w:rsid w:val="008D6457"/>
    <w:rsid w:val="008D6FE9"/>
    <w:rsid w:val="008E0B16"/>
    <w:rsid w:val="008E1069"/>
    <w:rsid w:val="008E1F4A"/>
    <w:rsid w:val="008E2AE4"/>
    <w:rsid w:val="008E40C9"/>
    <w:rsid w:val="008E50E6"/>
    <w:rsid w:val="008E58FA"/>
    <w:rsid w:val="008F086E"/>
    <w:rsid w:val="008F08B1"/>
    <w:rsid w:val="008F1FFD"/>
    <w:rsid w:val="008F686C"/>
    <w:rsid w:val="008F798B"/>
    <w:rsid w:val="00901468"/>
    <w:rsid w:val="009051D2"/>
    <w:rsid w:val="00907DCE"/>
    <w:rsid w:val="00910DB5"/>
    <w:rsid w:val="009128DB"/>
    <w:rsid w:val="009148DE"/>
    <w:rsid w:val="00915A33"/>
    <w:rsid w:val="009165B8"/>
    <w:rsid w:val="0091782F"/>
    <w:rsid w:val="00920371"/>
    <w:rsid w:val="00920B89"/>
    <w:rsid w:val="009225D0"/>
    <w:rsid w:val="00922672"/>
    <w:rsid w:val="00922D80"/>
    <w:rsid w:val="00924A28"/>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44DB"/>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4B9B"/>
    <w:rsid w:val="009D5718"/>
    <w:rsid w:val="009D698B"/>
    <w:rsid w:val="009D7BDD"/>
    <w:rsid w:val="009E08E3"/>
    <w:rsid w:val="009E2FA0"/>
    <w:rsid w:val="009E3297"/>
    <w:rsid w:val="009E34D0"/>
    <w:rsid w:val="009E541D"/>
    <w:rsid w:val="009E74CE"/>
    <w:rsid w:val="009F0174"/>
    <w:rsid w:val="009F089C"/>
    <w:rsid w:val="009F4F5F"/>
    <w:rsid w:val="009F6F6F"/>
    <w:rsid w:val="009F7020"/>
    <w:rsid w:val="009F734F"/>
    <w:rsid w:val="00A018C6"/>
    <w:rsid w:val="00A048C1"/>
    <w:rsid w:val="00A05D20"/>
    <w:rsid w:val="00A071A0"/>
    <w:rsid w:val="00A11676"/>
    <w:rsid w:val="00A1278E"/>
    <w:rsid w:val="00A17D5C"/>
    <w:rsid w:val="00A20163"/>
    <w:rsid w:val="00A229D8"/>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45C8"/>
    <w:rsid w:val="00A55753"/>
    <w:rsid w:val="00A57FAE"/>
    <w:rsid w:val="00A61372"/>
    <w:rsid w:val="00A61420"/>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9C8"/>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3165"/>
    <w:rsid w:val="00AD547F"/>
    <w:rsid w:val="00AD59B2"/>
    <w:rsid w:val="00AE0A3B"/>
    <w:rsid w:val="00AE22C2"/>
    <w:rsid w:val="00AE4CD5"/>
    <w:rsid w:val="00AF1A82"/>
    <w:rsid w:val="00AF2FF7"/>
    <w:rsid w:val="00AF7189"/>
    <w:rsid w:val="00B0176E"/>
    <w:rsid w:val="00B01C03"/>
    <w:rsid w:val="00B04835"/>
    <w:rsid w:val="00B058DD"/>
    <w:rsid w:val="00B101F8"/>
    <w:rsid w:val="00B112E1"/>
    <w:rsid w:val="00B1326F"/>
    <w:rsid w:val="00B13705"/>
    <w:rsid w:val="00B14596"/>
    <w:rsid w:val="00B148FA"/>
    <w:rsid w:val="00B17CC6"/>
    <w:rsid w:val="00B20437"/>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85F46"/>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C66E5"/>
    <w:rsid w:val="00BD096C"/>
    <w:rsid w:val="00BD0FDA"/>
    <w:rsid w:val="00BD1487"/>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17D9A"/>
    <w:rsid w:val="00C20A07"/>
    <w:rsid w:val="00C2194E"/>
    <w:rsid w:val="00C232A1"/>
    <w:rsid w:val="00C25F95"/>
    <w:rsid w:val="00C26D52"/>
    <w:rsid w:val="00C273C7"/>
    <w:rsid w:val="00C30D83"/>
    <w:rsid w:val="00C3566B"/>
    <w:rsid w:val="00C40969"/>
    <w:rsid w:val="00C43FC7"/>
    <w:rsid w:val="00C46966"/>
    <w:rsid w:val="00C525A4"/>
    <w:rsid w:val="00C53FE7"/>
    <w:rsid w:val="00C57A57"/>
    <w:rsid w:val="00C61DCE"/>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A6A5E"/>
    <w:rsid w:val="00CB0027"/>
    <w:rsid w:val="00CB071C"/>
    <w:rsid w:val="00CB0B25"/>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201"/>
    <w:rsid w:val="00D07E18"/>
    <w:rsid w:val="00D104EA"/>
    <w:rsid w:val="00D118F1"/>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A0A10"/>
    <w:rsid w:val="00DA1CED"/>
    <w:rsid w:val="00DA2CD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0556"/>
    <w:rsid w:val="00E02343"/>
    <w:rsid w:val="00E0572D"/>
    <w:rsid w:val="00E06001"/>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35D4"/>
    <w:rsid w:val="00E650A3"/>
    <w:rsid w:val="00E667E4"/>
    <w:rsid w:val="00E66C1E"/>
    <w:rsid w:val="00E70686"/>
    <w:rsid w:val="00E707DB"/>
    <w:rsid w:val="00E71D28"/>
    <w:rsid w:val="00E73515"/>
    <w:rsid w:val="00E74738"/>
    <w:rsid w:val="00E752FE"/>
    <w:rsid w:val="00E76DF1"/>
    <w:rsid w:val="00E80530"/>
    <w:rsid w:val="00E82BA9"/>
    <w:rsid w:val="00E8672A"/>
    <w:rsid w:val="00E90DD5"/>
    <w:rsid w:val="00E92461"/>
    <w:rsid w:val="00E92C65"/>
    <w:rsid w:val="00E9525C"/>
    <w:rsid w:val="00E96EF5"/>
    <w:rsid w:val="00EA11EF"/>
    <w:rsid w:val="00EA1236"/>
    <w:rsid w:val="00EA27ED"/>
    <w:rsid w:val="00EA2F83"/>
    <w:rsid w:val="00EA3AFA"/>
    <w:rsid w:val="00EA426A"/>
    <w:rsid w:val="00EA7D47"/>
    <w:rsid w:val="00EB09B7"/>
    <w:rsid w:val="00EB248E"/>
    <w:rsid w:val="00EB27C6"/>
    <w:rsid w:val="00EB3511"/>
    <w:rsid w:val="00EB4AF7"/>
    <w:rsid w:val="00EB5CCE"/>
    <w:rsid w:val="00EB6461"/>
    <w:rsid w:val="00EB6C11"/>
    <w:rsid w:val="00EB6C49"/>
    <w:rsid w:val="00EB6D95"/>
    <w:rsid w:val="00EC2B54"/>
    <w:rsid w:val="00EC3777"/>
    <w:rsid w:val="00EC39E8"/>
    <w:rsid w:val="00EC4D6F"/>
    <w:rsid w:val="00EC62A0"/>
    <w:rsid w:val="00EC6454"/>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16C70"/>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776"/>
    <w:rsid w:val="00F42974"/>
    <w:rsid w:val="00F42DCD"/>
    <w:rsid w:val="00F460C7"/>
    <w:rsid w:val="00F47B7F"/>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5125"/>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B4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customStyle="1" w:styleId="EditorsNote0">
    <w:name w:val="Editor's Note (文字)"/>
    <w:locked/>
    <w:rsid w:val="002A337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1046446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9505564">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cp:revision>
  <cp:lastPrinted>1900-01-01T08:00:00Z</cp:lastPrinted>
  <dcterms:created xsi:type="dcterms:W3CDTF">2023-08-24T10:26:00Z</dcterms:created>
  <dcterms:modified xsi:type="dcterms:W3CDTF">2023-08-24T10:26:00Z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