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D274DD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del w:id="3" w:author="Prakash Kolan" w:date="2023-02-13T21:35:00Z">
              <w:r w:rsidR="0020558E" w:rsidDel="006F0EA1">
                <w:delText>3</w:delText>
              </w:r>
            </w:del>
            <w:ins w:id="4" w:author="Prakash Kolan" w:date="2023-02-13T21:35:00Z">
              <w:r w:rsidR="006F0EA1">
                <w:t>4</w:t>
              </w:r>
            </w:ins>
            <w:r w:rsidR="003561F0">
              <w:t>.</w:t>
            </w:r>
            <w:bookmarkEnd w:id="2"/>
            <w:r w:rsidR="005E3D20">
              <w:t>0</w:t>
            </w:r>
            <w:r w:rsidRPr="00AE6164">
              <w:t xml:space="preserve"> </w:t>
            </w:r>
            <w:r w:rsidRPr="00AE6164">
              <w:rPr>
                <w:sz w:val="32"/>
              </w:rPr>
              <w:t>(</w:t>
            </w:r>
            <w:bookmarkStart w:id="5" w:name="issueDate"/>
            <w:r w:rsidR="003561F0">
              <w:rPr>
                <w:sz w:val="32"/>
              </w:rPr>
              <w:t>202</w:t>
            </w:r>
            <w:ins w:id="6" w:author="Prakash Kolan" w:date="2023-02-13T21:35:00Z">
              <w:r w:rsidR="006F0EA1">
                <w:rPr>
                  <w:sz w:val="32"/>
                </w:rPr>
                <w:t>3</w:t>
              </w:r>
            </w:ins>
            <w:del w:id="7" w:author="Prakash Kolan" w:date="2023-02-13T21:35:00Z">
              <w:r w:rsidR="003561F0" w:rsidDel="006F0EA1">
                <w:rPr>
                  <w:sz w:val="32"/>
                </w:rPr>
                <w:delText>2</w:delText>
              </w:r>
            </w:del>
            <w:r w:rsidRPr="00BC39EB">
              <w:rPr>
                <w:sz w:val="32"/>
              </w:rPr>
              <w:t>-</w:t>
            </w:r>
            <w:bookmarkEnd w:id="5"/>
            <w:r w:rsidR="003561F0" w:rsidRPr="00BC39EB">
              <w:rPr>
                <w:sz w:val="32"/>
              </w:rPr>
              <w:t>0</w:t>
            </w:r>
            <w:ins w:id="8" w:author="Prakash Kolan" w:date="2023-02-13T21:35:00Z">
              <w:r w:rsidR="006F0EA1">
                <w:rPr>
                  <w:sz w:val="32"/>
                </w:rPr>
                <w:t>2</w:t>
              </w:r>
            </w:ins>
            <w:del w:id="9" w:author="Prakash Kolan" w:date="2023-02-13T21:35:00Z">
              <w:r w:rsidR="00A046E4" w:rsidDel="006F0EA1">
                <w:rPr>
                  <w:sz w:val="32"/>
                </w:rPr>
                <w:delText>8</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10" w:name="spectype2"/>
            <w:r w:rsidR="00D57972" w:rsidRPr="006C16F6">
              <w:t>Report</w:t>
            </w:r>
            <w:bookmarkEnd w:id="10"/>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11"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11"/>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2" w:name="specRelease"/>
            <w:r w:rsidR="000270B9" w:rsidRPr="008D61B9">
              <w:rPr>
                <w:rStyle w:val="ZGSM"/>
              </w:rPr>
              <w:t>18</w:t>
            </w:r>
            <w:bookmarkEnd w:id="12"/>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F300DE" w:rsidP="00670CF4">
            <w:pPr>
              <w:pStyle w:val="TAL"/>
            </w:pPr>
            <w:r>
              <w:rPr>
                <w:noProof/>
              </w:rPr>
              <w:object w:dxaOrig="2026" w:dyaOrig="1251" w14:anchorId="6B00B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02.15pt;height:62.5pt;mso-width-percent:0;mso-height-percent:0;mso-width-percent:0;mso-height-percent:0" o:ole="">
                  <v:imagedata r:id="rId9" o:title=""/>
                </v:shape>
                <o:OLEObject Type="Embed" ProgID="Word.Picture.8" ShapeID="_x0000_i1028" DrawAspect="Content" ObjectID="_1738660159"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F300DE" w:rsidP="00670CF4">
            <w:pPr>
              <w:pStyle w:val="TAR"/>
            </w:pPr>
            <w:r>
              <w:rPr>
                <w:noProof/>
              </w:rPr>
              <w:object w:dxaOrig="2126" w:dyaOrig="1243" w14:anchorId="14049E3F">
                <v:shape id="_x0000_i1027" type="#_x0000_t75" alt="" style="width:127.8pt;height:74.8pt;mso-width-percent:0;mso-height-percent:0;mso-width-percent:0;mso-height-percent:0" o:ole="">
                  <v:imagedata r:id="rId11" o:title=""/>
                </v:shape>
                <o:OLEObject Type="Embed" ProgID="Word.Picture.8" ShapeID="_x0000_i1027" DrawAspect="Content" ObjectID="_173866016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5" w:name="_Hlk99699974"/>
            <w:bookmarkEnd w:id="15"/>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0" w:name="copyrightDate"/>
            <w:r w:rsidRPr="00EA15B0">
              <w:rPr>
                <w:noProof/>
                <w:sz w:val="18"/>
                <w:highlight w:val="yellow"/>
              </w:rPr>
              <w:t>2</w:t>
            </w:r>
            <w:r w:rsidR="008E2D68">
              <w:rPr>
                <w:noProof/>
                <w:sz w:val="18"/>
                <w:highlight w:val="yellow"/>
              </w:rPr>
              <w:t>02</w:t>
            </w:r>
            <w:r w:rsidR="000270B9">
              <w:rPr>
                <w:noProof/>
                <w:sz w:val="18"/>
                <w:highlight w:val="yellow"/>
              </w:rPr>
              <w:t>2</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72CE69B3" w14:textId="242F84EF" w:rsidR="00B80187"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B80187">
        <w:rPr>
          <w:noProof/>
        </w:rPr>
        <w:t>Foreword</w:t>
      </w:r>
      <w:r w:rsidR="00B80187">
        <w:rPr>
          <w:noProof/>
        </w:rPr>
        <w:tab/>
      </w:r>
      <w:r w:rsidR="00B80187">
        <w:rPr>
          <w:noProof/>
        </w:rPr>
        <w:fldChar w:fldCharType="begin"/>
      </w:r>
      <w:r w:rsidR="00B80187">
        <w:rPr>
          <w:noProof/>
        </w:rPr>
        <w:instrText xml:space="preserve"> PAGEREF _Toc128046661 \h </w:instrText>
      </w:r>
      <w:r w:rsidR="00B80187">
        <w:rPr>
          <w:noProof/>
        </w:rPr>
      </w:r>
      <w:r w:rsidR="00B80187">
        <w:rPr>
          <w:noProof/>
        </w:rPr>
        <w:fldChar w:fldCharType="separate"/>
      </w:r>
      <w:r w:rsidR="00B80187">
        <w:rPr>
          <w:noProof/>
        </w:rPr>
        <w:t>5</w:t>
      </w:r>
      <w:r w:rsidR="00B80187">
        <w:rPr>
          <w:noProof/>
        </w:rPr>
        <w:fldChar w:fldCharType="end"/>
      </w:r>
    </w:p>
    <w:p w14:paraId="73B9F8C0" w14:textId="19F4306E" w:rsidR="00B80187" w:rsidRDefault="00B80187">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_Toc128046662 \h </w:instrText>
      </w:r>
      <w:r>
        <w:rPr>
          <w:noProof/>
        </w:rPr>
      </w:r>
      <w:r>
        <w:rPr>
          <w:noProof/>
        </w:rPr>
        <w:fldChar w:fldCharType="separate"/>
      </w:r>
      <w:r>
        <w:rPr>
          <w:noProof/>
        </w:rPr>
        <w:t>6</w:t>
      </w:r>
      <w:r>
        <w:rPr>
          <w:noProof/>
        </w:rPr>
        <w:fldChar w:fldCharType="end"/>
      </w:r>
    </w:p>
    <w:p w14:paraId="4088E05A" w14:textId="213AFD3D" w:rsidR="00B80187" w:rsidRDefault="00B80187">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_Toc128046663 \h </w:instrText>
      </w:r>
      <w:r>
        <w:rPr>
          <w:noProof/>
        </w:rPr>
      </w:r>
      <w:r>
        <w:rPr>
          <w:noProof/>
        </w:rPr>
        <w:fldChar w:fldCharType="separate"/>
      </w:r>
      <w:r>
        <w:rPr>
          <w:noProof/>
        </w:rPr>
        <w:t>7</w:t>
      </w:r>
      <w:r>
        <w:rPr>
          <w:noProof/>
        </w:rPr>
        <w:fldChar w:fldCharType="end"/>
      </w:r>
    </w:p>
    <w:p w14:paraId="5E13A73F" w14:textId="7A1FDE14" w:rsidR="00B80187" w:rsidRDefault="00B80187">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_Toc128046664 \h </w:instrText>
      </w:r>
      <w:r>
        <w:rPr>
          <w:noProof/>
        </w:rPr>
      </w:r>
      <w:r>
        <w:rPr>
          <w:noProof/>
        </w:rPr>
        <w:fldChar w:fldCharType="separate"/>
      </w:r>
      <w:r>
        <w:rPr>
          <w:noProof/>
        </w:rPr>
        <w:t>7</w:t>
      </w:r>
      <w:r>
        <w:rPr>
          <w:noProof/>
        </w:rPr>
        <w:fldChar w:fldCharType="end"/>
      </w:r>
    </w:p>
    <w:p w14:paraId="330411D3" w14:textId="5A7124C2" w:rsidR="00B80187" w:rsidRDefault="00B80187">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_Toc128046665 \h </w:instrText>
      </w:r>
      <w:r>
        <w:rPr>
          <w:noProof/>
        </w:rPr>
      </w:r>
      <w:r>
        <w:rPr>
          <w:noProof/>
        </w:rPr>
        <w:fldChar w:fldCharType="separate"/>
      </w:r>
      <w:r>
        <w:rPr>
          <w:noProof/>
        </w:rPr>
        <w:t>8</w:t>
      </w:r>
      <w:r>
        <w:rPr>
          <w:noProof/>
        </w:rPr>
        <w:fldChar w:fldCharType="end"/>
      </w:r>
    </w:p>
    <w:p w14:paraId="3E2CA1BF" w14:textId="743DA511" w:rsidR="00B80187" w:rsidRDefault="00B80187">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_Toc128046666 \h </w:instrText>
      </w:r>
      <w:r>
        <w:rPr>
          <w:noProof/>
        </w:rPr>
      </w:r>
      <w:r>
        <w:rPr>
          <w:noProof/>
        </w:rPr>
        <w:fldChar w:fldCharType="separate"/>
      </w:r>
      <w:r>
        <w:rPr>
          <w:noProof/>
        </w:rPr>
        <w:t>8</w:t>
      </w:r>
      <w:r>
        <w:rPr>
          <w:noProof/>
        </w:rPr>
        <w:fldChar w:fldCharType="end"/>
      </w:r>
    </w:p>
    <w:p w14:paraId="5145EAE9" w14:textId="5F02AFC6" w:rsidR="00B80187" w:rsidRDefault="00B80187">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_Toc128046667 \h </w:instrText>
      </w:r>
      <w:r>
        <w:rPr>
          <w:noProof/>
        </w:rPr>
      </w:r>
      <w:r>
        <w:rPr>
          <w:noProof/>
        </w:rPr>
        <w:fldChar w:fldCharType="separate"/>
      </w:r>
      <w:r>
        <w:rPr>
          <w:noProof/>
        </w:rPr>
        <w:t>8</w:t>
      </w:r>
      <w:r>
        <w:rPr>
          <w:noProof/>
        </w:rPr>
        <w:fldChar w:fldCharType="end"/>
      </w:r>
    </w:p>
    <w:p w14:paraId="0251D446" w14:textId="1390F3FC" w:rsidR="00B80187" w:rsidRDefault="00B80187">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_Toc128046668 \h </w:instrText>
      </w:r>
      <w:r>
        <w:rPr>
          <w:noProof/>
        </w:rPr>
      </w:r>
      <w:r>
        <w:rPr>
          <w:noProof/>
        </w:rPr>
        <w:fldChar w:fldCharType="separate"/>
      </w:r>
      <w:r>
        <w:rPr>
          <w:noProof/>
        </w:rPr>
        <w:t>9</w:t>
      </w:r>
      <w:r>
        <w:rPr>
          <w:noProof/>
        </w:rPr>
        <w:fldChar w:fldCharType="end"/>
      </w:r>
    </w:p>
    <w:p w14:paraId="18493CED" w14:textId="486111A6" w:rsidR="00B80187" w:rsidRDefault="00B80187">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_Toc128046669 \h </w:instrText>
      </w:r>
      <w:r>
        <w:rPr>
          <w:noProof/>
        </w:rPr>
      </w:r>
      <w:r>
        <w:rPr>
          <w:noProof/>
        </w:rPr>
        <w:fldChar w:fldCharType="separate"/>
      </w:r>
      <w:r>
        <w:rPr>
          <w:noProof/>
        </w:rPr>
        <w:t>9</w:t>
      </w:r>
      <w:r>
        <w:rPr>
          <w:noProof/>
        </w:rPr>
        <w:fldChar w:fldCharType="end"/>
      </w:r>
    </w:p>
    <w:p w14:paraId="4CB30C1E" w14:textId="2289B131" w:rsidR="00B80187" w:rsidRDefault="00B80187">
      <w:pPr>
        <w:pStyle w:val="TOC2"/>
        <w:rPr>
          <w:rFonts w:asciiTheme="minorHAnsi" w:eastAsiaTheme="minorEastAsia" w:hAnsiTheme="minorHAnsi" w:cstheme="minorBidi"/>
          <w:noProof/>
          <w:sz w:val="24"/>
          <w:szCs w:val="24"/>
          <w:lang w:val="en-US"/>
        </w:rPr>
      </w:pPr>
      <w:r w:rsidRPr="00431983">
        <w:rPr>
          <w:rFonts w:cs="Arial"/>
          <w:noProof/>
        </w:rPr>
        <w:t>4.0</w:t>
      </w:r>
      <w:r>
        <w:rPr>
          <w:rFonts w:asciiTheme="minorHAnsi" w:eastAsiaTheme="minorEastAsia" w:hAnsiTheme="minorHAnsi" w:cstheme="minorBidi"/>
          <w:noProof/>
          <w:sz w:val="24"/>
          <w:szCs w:val="24"/>
          <w:lang w:val="en-US"/>
        </w:rPr>
        <w:tab/>
      </w:r>
      <w:r w:rsidRPr="00431983">
        <w:rPr>
          <w:rFonts w:cs="Arial"/>
          <w:noProof/>
        </w:rPr>
        <w:t xml:space="preserve"> Assumptions</w:t>
      </w:r>
      <w:r>
        <w:rPr>
          <w:noProof/>
        </w:rPr>
        <w:tab/>
      </w:r>
      <w:r>
        <w:rPr>
          <w:noProof/>
        </w:rPr>
        <w:fldChar w:fldCharType="begin"/>
      </w:r>
      <w:r>
        <w:rPr>
          <w:noProof/>
        </w:rPr>
        <w:instrText xml:space="preserve"> PAGEREF _Toc128046670 \h </w:instrText>
      </w:r>
      <w:r>
        <w:rPr>
          <w:noProof/>
        </w:rPr>
      </w:r>
      <w:r>
        <w:rPr>
          <w:noProof/>
        </w:rPr>
        <w:fldChar w:fldCharType="separate"/>
      </w:r>
      <w:r>
        <w:rPr>
          <w:noProof/>
        </w:rPr>
        <w:t>9</w:t>
      </w:r>
      <w:r>
        <w:rPr>
          <w:noProof/>
        </w:rPr>
        <w:fldChar w:fldCharType="end"/>
      </w:r>
    </w:p>
    <w:p w14:paraId="0BE4B856" w14:textId="7469A6EB" w:rsidR="00B80187" w:rsidRDefault="00B80187">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_Toc128046671 \h </w:instrText>
      </w:r>
      <w:r>
        <w:rPr>
          <w:noProof/>
        </w:rPr>
      </w:r>
      <w:r>
        <w:rPr>
          <w:noProof/>
        </w:rPr>
        <w:fldChar w:fldCharType="separate"/>
      </w:r>
      <w:r>
        <w:rPr>
          <w:noProof/>
        </w:rPr>
        <w:t>9</w:t>
      </w:r>
      <w:r>
        <w:rPr>
          <w:noProof/>
        </w:rPr>
        <w:fldChar w:fldCharType="end"/>
      </w:r>
    </w:p>
    <w:p w14:paraId="6080821F" w14:textId="5D468B61" w:rsidR="00B80187" w:rsidRDefault="00B80187">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_Toc128046672 \h </w:instrText>
      </w:r>
      <w:r>
        <w:rPr>
          <w:noProof/>
        </w:rPr>
      </w:r>
      <w:r>
        <w:rPr>
          <w:noProof/>
        </w:rPr>
        <w:fldChar w:fldCharType="separate"/>
      </w:r>
      <w:r>
        <w:rPr>
          <w:noProof/>
        </w:rPr>
        <w:t>10</w:t>
      </w:r>
      <w:r>
        <w:rPr>
          <w:noProof/>
        </w:rPr>
        <w:fldChar w:fldCharType="end"/>
      </w:r>
    </w:p>
    <w:p w14:paraId="3D0CD905" w14:textId="49568A5E" w:rsidR="00B80187" w:rsidRDefault="00B80187">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_Toc128046673 \h </w:instrText>
      </w:r>
      <w:r>
        <w:rPr>
          <w:noProof/>
        </w:rPr>
      </w:r>
      <w:r>
        <w:rPr>
          <w:noProof/>
        </w:rPr>
        <w:fldChar w:fldCharType="separate"/>
      </w:r>
      <w:r>
        <w:rPr>
          <w:noProof/>
        </w:rPr>
        <w:t>10</w:t>
      </w:r>
      <w:r>
        <w:rPr>
          <w:noProof/>
        </w:rPr>
        <w:fldChar w:fldCharType="end"/>
      </w:r>
    </w:p>
    <w:p w14:paraId="30EE7507" w14:textId="18F45F62" w:rsidR="00B80187" w:rsidRDefault="00B80187">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_Toc128046674 \h </w:instrText>
      </w:r>
      <w:r>
        <w:rPr>
          <w:noProof/>
        </w:rPr>
      </w:r>
      <w:r>
        <w:rPr>
          <w:noProof/>
        </w:rPr>
        <w:fldChar w:fldCharType="separate"/>
      </w:r>
      <w:r>
        <w:rPr>
          <w:noProof/>
        </w:rPr>
        <w:t>11</w:t>
      </w:r>
      <w:r>
        <w:rPr>
          <w:noProof/>
        </w:rPr>
        <w:fldChar w:fldCharType="end"/>
      </w:r>
    </w:p>
    <w:p w14:paraId="470C49B6" w14:textId="286A6AFE" w:rsidR="00B80187" w:rsidRDefault="00B80187">
      <w:pPr>
        <w:pStyle w:val="TOC3"/>
        <w:rPr>
          <w:rFonts w:asciiTheme="minorHAnsi" w:eastAsiaTheme="minorEastAsia" w:hAnsiTheme="minorHAnsi" w:cstheme="minorBidi"/>
          <w:noProof/>
          <w:sz w:val="24"/>
          <w:szCs w:val="24"/>
          <w:lang w:val="en-US"/>
        </w:rPr>
      </w:pPr>
      <w:r>
        <w:rPr>
          <w:noProof/>
        </w:rPr>
        <w:t>4.2.3</w:t>
      </w:r>
      <w:r>
        <w:rPr>
          <w:rFonts w:asciiTheme="minorHAnsi" w:eastAsiaTheme="minorEastAsia" w:hAnsiTheme="minorHAnsi" w:cstheme="minorBidi"/>
          <w:noProof/>
          <w:sz w:val="24"/>
          <w:szCs w:val="24"/>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_Toc128046675 \h </w:instrText>
      </w:r>
      <w:r>
        <w:rPr>
          <w:noProof/>
        </w:rPr>
      </w:r>
      <w:r>
        <w:rPr>
          <w:noProof/>
        </w:rPr>
        <w:fldChar w:fldCharType="separate"/>
      </w:r>
      <w:r>
        <w:rPr>
          <w:noProof/>
        </w:rPr>
        <w:t>13</w:t>
      </w:r>
      <w:r>
        <w:rPr>
          <w:noProof/>
        </w:rPr>
        <w:fldChar w:fldCharType="end"/>
      </w:r>
    </w:p>
    <w:p w14:paraId="3D749F7D" w14:textId="6AC63A64" w:rsidR="00B80187" w:rsidRDefault="00B80187">
      <w:pPr>
        <w:pStyle w:val="TOC4"/>
        <w:rPr>
          <w:rFonts w:asciiTheme="minorHAnsi" w:eastAsiaTheme="minorEastAsia" w:hAnsiTheme="minorHAnsi" w:cstheme="minorBidi"/>
          <w:noProof/>
          <w:sz w:val="24"/>
          <w:szCs w:val="24"/>
          <w:lang w:val="en-US"/>
        </w:rPr>
      </w:pPr>
      <w:r>
        <w:rPr>
          <w:noProof/>
        </w:rPr>
        <w:t>4.2.3.1</w:t>
      </w:r>
      <w:r>
        <w:rPr>
          <w:rFonts w:asciiTheme="minorHAnsi" w:eastAsiaTheme="minorEastAsia" w:hAnsiTheme="minorHAnsi" w:cstheme="minorBidi"/>
          <w:noProof/>
          <w:sz w:val="24"/>
          <w:szCs w:val="24"/>
          <w:lang w:val="en-US"/>
        </w:rPr>
        <w:tab/>
      </w:r>
      <w:r>
        <w:rPr>
          <w:noProof/>
        </w:rPr>
        <w:t>Background</w:t>
      </w:r>
      <w:r>
        <w:rPr>
          <w:noProof/>
        </w:rPr>
        <w:tab/>
      </w:r>
      <w:r>
        <w:rPr>
          <w:noProof/>
        </w:rPr>
        <w:fldChar w:fldCharType="begin"/>
      </w:r>
      <w:r>
        <w:rPr>
          <w:noProof/>
        </w:rPr>
        <w:instrText xml:space="preserve"> PAGEREF _Toc128046676 \h </w:instrText>
      </w:r>
      <w:r>
        <w:rPr>
          <w:noProof/>
        </w:rPr>
      </w:r>
      <w:r>
        <w:rPr>
          <w:noProof/>
        </w:rPr>
        <w:fldChar w:fldCharType="separate"/>
      </w:r>
      <w:r>
        <w:rPr>
          <w:noProof/>
        </w:rPr>
        <w:t>13</w:t>
      </w:r>
      <w:r>
        <w:rPr>
          <w:noProof/>
        </w:rPr>
        <w:fldChar w:fldCharType="end"/>
      </w:r>
    </w:p>
    <w:p w14:paraId="3E17461E" w14:textId="4E8B731C" w:rsidR="00B80187" w:rsidRDefault="00B80187">
      <w:pPr>
        <w:pStyle w:val="TOC4"/>
        <w:rPr>
          <w:rFonts w:asciiTheme="minorHAnsi" w:eastAsiaTheme="minorEastAsia" w:hAnsiTheme="minorHAnsi" w:cstheme="minorBidi"/>
          <w:noProof/>
          <w:sz w:val="24"/>
          <w:szCs w:val="24"/>
          <w:lang w:val="en-US"/>
        </w:rPr>
      </w:pPr>
      <w:r>
        <w:rPr>
          <w:noProof/>
        </w:rPr>
        <w:t>4.2.3.2</w:t>
      </w:r>
      <w:r>
        <w:rPr>
          <w:rFonts w:asciiTheme="minorHAnsi" w:eastAsiaTheme="minorEastAsia" w:hAnsiTheme="minorHAnsi" w:cstheme="minorBidi"/>
          <w:noProof/>
          <w:sz w:val="24"/>
          <w:szCs w:val="24"/>
          <w:lang w:val="en-US"/>
        </w:rPr>
        <w:tab/>
      </w:r>
      <w:r>
        <w:rPr>
          <w:noProof/>
        </w:rPr>
        <w:t>Moving application flows to different Network Slices</w:t>
      </w:r>
      <w:r>
        <w:rPr>
          <w:noProof/>
        </w:rPr>
        <w:tab/>
      </w:r>
      <w:r>
        <w:rPr>
          <w:noProof/>
        </w:rPr>
        <w:fldChar w:fldCharType="begin"/>
      </w:r>
      <w:r>
        <w:rPr>
          <w:noProof/>
        </w:rPr>
        <w:instrText xml:space="preserve"> PAGEREF _Toc128046677 \h </w:instrText>
      </w:r>
      <w:r>
        <w:rPr>
          <w:noProof/>
        </w:rPr>
      </w:r>
      <w:r>
        <w:rPr>
          <w:noProof/>
        </w:rPr>
        <w:fldChar w:fldCharType="separate"/>
      </w:r>
      <w:r>
        <w:rPr>
          <w:noProof/>
        </w:rPr>
        <w:t>13</w:t>
      </w:r>
      <w:r>
        <w:rPr>
          <w:noProof/>
        </w:rPr>
        <w:fldChar w:fldCharType="end"/>
      </w:r>
    </w:p>
    <w:p w14:paraId="1DE9C039" w14:textId="27CBF82D" w:rsidR="00B80187" w:rsidRDefault="00B80187">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_Toc128046678 \h </w:instrText>
      </w:r>
      <w:r>
        <w:rPr>
          <w:noProof/>
        </w:rPr>
      </w:r>
      <w:r>
        <w:rPr>
          <w:noProof/>
        </w:rPr>
        <w:fldChar w:fldCharType="separate"/>
      </w:r>
      <w:r>
        <w:rPr>
          <w:noProof/>
        </w:rPr>
        <w:t>13</w:t>
      </w:r>
      <w:r>
        <w:rPr>
          <w:noProof/>
        </w:rPr>
        <w:fldChar w:fldCharType="end"/>
      </w:r>
    </w:p>
    <w:p w14:paraId="2B7FFD96" w14:textId="345F4830" w:rsidR="00B80187" w:rsidRDefault="00B80187">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_Toc128046679 \h </w:instrText>
      </w:r>
      <w:r>
        <w:rPr>
          <w:noProof/>
        </w:rPr>
      </w:r>
      <w:r>
        <w:rPr>
          <w:noProof/>
        </w:rPr>
        <w:fldChar w:fldCharType="separate"/>
      </w:r>
      <w:r>
        <w:rPr>
          <w:noProof/>
        </w:rPr>
        <w:t>14</w:t>
      </w:r>
      <w:r>
        <w:rPr>
          <w:noProof/>
        </w:rPr>
        <w:fldChar w:fldCharType="end"/>
      </w:r>
    </w:p>
    <w:p w14:paraId="683023C7" w14:textId="0FEC09C7" w:rsidR="00B80187" w:rsidRDefault="00B80187">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scenarios and use cases</w:t>
      </w:r>
      <w:r>
        <w:rPr>
          <w:noProof/>
        </w:rPr>
        <w:tab/>
      </w:r>
      <w:r>
        <w:rPr>
          <w:noProof/>
        </w:rPr>
        <w:fldChar w:fldCharType="begin"/>
      </w:r>
      <w:r>
        <w:rPr>
          <w:noProof/>
        </w:rPr>
        <w:instrText xml:space="preserve"> PAGEREF _Toc128046680 \h </w:instrText>
      </w:r>
      <w:r>
        <w:rPr>
          <w:noProof/>
        </w:rPr>
      </w:r>
      <w:r>
        <w:rPr>
          <w:noProof/>
        </w:rPr>
        <w:fldChar w:fldCharType="separate"/>
      </w:r>
      <w:r>
        <w:rPr>
          <w:noProof/>
        </w:rPr>
        <w:t>15</w:t>
      </w:r>
      <w:r>
        <w:rPr>
          <w:noProof/>
        </w:rPr>
        <w:fldChar w:fldCharType="end"/>
      </w:r>
    </w:p>
    <w:p w14:paraId="19D983A7" w14:textId="6F83E95A" w:rsidR="00B80187" w:rsidRDefault="00B80187">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_Toc128046681 \h </w:instrText>
      </w:r>
      <w:r>
        <w:rPr>
          <w:noProof/>
        </w:rPr>
      </w:r>
      <w:r>
        <w:rPr>
          <w:noProof/>
        </w:rPr>
        <w:fldChar w:fldCharType="separate"/>
      </w:r>
      <w:r>
        <w:rPr>
          <w:noProof/>
        </w:rPr>
        <w:t>15</w:t>
      </w:r>
      <w:r>
        <w:rPr>
          <w:noProof/>
        </w:rPr>
        <w:fldChar w:fldCharType="end"/>
      </w:r>
    </w:p>
    <w:p w14:paraId="489C68E5" w14:textId="6F67ACE6" w:rsidR="00B80187" w:rsidRDefault="00B80187">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431983">
        <w:rPr>
          <w:rFonts w:cs="Arial"/>
          <w:noProof/>
        </w:rPr>
        <w:t>Scenarios</w:t>
      </w:r>
      <w:r>
        <w:rPr>
          <w:noProof/>
        </w:rPr>
        <w:tab/>
      </w:r>
      <w:r>
        <w:rPr>
          <w:noProof/>
        </w:rPr>
        <w:fldChar w:fldCharType="begin"/>
      </w:r>
      <w:r>
        <w:rPr>
          <w:noProof/>
        </w:rPr>
        <w:instrText xml:space="preserve"> PAGEREF _Toc128046682 \h </w:instrText>
      </w:r>
      <w:r>
        <w:rPr>
          <w:noProof/>
        </w:rPr>
      </w:r>
      <w:r>
        <w:rPr>
          <w:noProof/>
        </w:rPr>
        <w:fldChar w:fldCharType="separate"/>
      </w:r>
      <w:r>
        <w:rPr>
          <w:noProof/>
        </w:rPr>
        <w:t>15</w:t>
      </w:r>
      <w:r>
        <w:rPr>
          <w:noProof/>
        </w:rPr>
        <w:fldChar w:fldCharType="end"/>
      </w:r>
    </w:p>
    <w:p w14:paraId="3371011E" w14:textId="3B4ECB5A" w:rsidR="00B80187" w:rsidRDefault="00B80187">
      <w:pPr>
        <w:pStyle w:val="TOC3"/>
        <w:rPr>
          <w:rFonts w:asciiTheme="minorHAnsi" w:eastAsiaTheme="minorEastAsia" w:hAnsiTheme="minorHAnsi" w:cstheme="minorBidi"/>
          <w:noProof/>
          <w:sz w:val="24"/>
          <w:szCs w:val="24"/>
          <w:lang w:val="en-US"/>
        </w:rPr>
      </w:pPr>
      <w:r>
        <w:rPr>
          <w:noProof/>
        </w:rPr>
        <w:t>5.2.1</w:t>
      </w:r>
      <w:r>
        <w:rPr>
          <w:rFonts w:asciiTheme="minorHAnsi" w:eastAsiaTheme="minorEastAsia" w:hAnsiTheme="minorHAnsi" w:cstheme="minorBidi"/>
          <w:noProof/>
          <w:sz w:val="24"/>
          <w:szCs w:val="24"/>
          <w:lang w:val="en-US"/>
        </w:rPr>
        <w:tab/>
      </w:r>
      <w:r>
        <w:rPr>
          <w:noProof/>
        </w:rPr>
        <w:t>Scenario 1: Operator-managed network slicing</w:t>
      </w:r>
      <w:r>
        <w:rPr>
          <w:noProof/>
        </w:rPr>
        <w:tab/>
      </w:r>
      <w:r>
        <w:rPr>
          <w:noProof/>
        </w:rPr>
        <w:fldChar w:fldCharType="begin"/>
      </w:r>
      <w:r>
        <w:rPr>
          <w:noProof/>
        </w:rPr>
        <w:instrText xml:space="preserve"> PAGEREF _Toc128046683 \h </w:instrText>
      </w:r>
      <w:r>
        <w:rPr>
          <w:noProof/>
        </w:rPr>
      </w:r>
      <w:r>
        <w:rPr>
          <w:noProof/>
        </w:rPr>
        <w:fldChar w:fldCharType="separate"/>
      </w:r>
      <w:r>
        <w:rPr>
          <w:noProof/>
        </w:rPr>
        <w:t>15</w:t>
      </w:r>
      <w:r>
        <w:rPr>
          <w:noProof/>
        </w:rPr>
        <w:fldChar w:fldCharType="end"/>
      </w:r>
    </w:p>
    <w:p w14:paraId="1144B345" w14:textId="316A8B54" w:rsidR="00B80187" w:rsidRDefault="00B80187">
      <w:pPr>
        <w:pStyle w:val="TOC3"/>
        <w:rPr>
          <w:rFonts w:asciiTheme="minorHAnsi" w:eastAsiaTheme="minorEastAsia" w:hAnsiTheme="minorHAnsi" w:cstheme="minorBidi"/>
          <w:noProof/>
          <w:sz w:val="24"/>
          <w:szCs w:val="24"/>
          <w:lang w:val="en-US"/>
        </w:rPr>
      </w:pPr>
      <w:r>
        <w:rPr>
          <w:noProof/>
        </w:rPr>
        <w:t>5.2.2</w:t>
      </w:r>
      <w:r>
        <w:rPr>
          <w:rFonts w:asciiTheme="minorHAnsi" w:eastAsiaTheme="minorEastAsia" w:hAnsiTheme="minorHAnsi" w:cstheme="minorBidi"/>
          <w:noProof/>
          <w:sz w:val="24"/>
          <w:szCs w:val="24"/>
          <w:lang w:val="en-US"/>
        </w:rPr>
        <w:tab/>
      </w:r>
      <w:r>
        <w:rPr>
          <w:noProof/>
        </w:rPr>
        <w:t>Scenario 2: Third-party-managed network slicing</w:t>
      </w:r>
      <w:r>
        <w:rPr>
          <w:noProof/>
        </w:rPr>
        <w:tab/>
      </w:r>
      <w:r>
        <w:rPr>
          <w:noProof/>
        </w:rPr>
        <w:fldChar w:fldCharType="begin"/>
      </w:r>
      <w:r>
        <w:rPr>
          <w:noProof/>
        </w:rPr>
        <w:instrText xml:space="preserve"> PAGEREF _Toc128046684 \h </w:instrText>
      </w:r>
      <w:r>
        <w:rPr>
          <w:noProof/>
        </w:rPr>
      </w:r>
      <w:r>
        <w:rPr>
          <w:noProof/>
        </w:rPr>
        <w:fldChar w:fldCharType="separate"/>
      </w:r>
      <w:r>
        <w:rPr>
          <w:noProof/>
        </w:rPr>
        <w:t>15</w:t>
      </w:r>
      <w:r>
        <w:rPr>
          <w:noProof/>
        </w:rPr>
        <w:fldChar w:fldCharType="end"/>
      </w:r>
    </w:p>
    <w:p w14:paraId="139E099A" w14:textId="5BE009BB" w:rsidR="00B80187" w:rsidRDefault="00B80187">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431983">
        <w:rPr>
          <w:rFonts w:cs="Arial"/>
          <w:noProof/>
        </w:rPr>
        <w:t>Use cases</w:t>
      </w:r>
      <w:r>
        <w:rPr>
          <w:noProof/>
        </w:rPr>
        <w:tab/>
      </w:r>
      <w:r>
        <w:rPr>
          <w:noProof/>
        </w:rPr>
        <w:fldChar w:fldCharType="begin"/>
      </w:r>
      <w:r>
        <w:rPr>
          <w:noProof/>
        </w:rPr>
        <w:instrText xml:space="preserve"> PAGEREF _Toc128046685 \h </w:instrText>
      </w:r>
      <w:r>
        <w:rPr>
          <w:noProof/>
        </w:rPr>
      </w:r>
      <w:r>
        <w:rPr>
          <w:noProof/>
        </w:rPr>
        <w:fldChar w:fldCharType="separate"/>
      </w:r>
      <w:r>
        <w:rPr>
          <w:noProof/>
        </w:rPr>
        <w:t>16</w:t>
      </w:r>
      <w:r>
        <w:rPr>
          <w:noProof/>
        </w:rPr>
        <w:fldChar w:fldCharType="end"/>
      </w:r>
    </w:p>
    <w:p w14:paraId="30E320E1" w14:textId="17645A53" w:rsidR="00B80187" w:rsidRDefault="00B80187">
      <w:pPr>
        <w:pStyle w:val="TOC3"/>
        <w:rPr>
          <w:rFonts w:asciiTheme="minorHAnsi" w:eastAsiaTheme="minorEastAsia" w:hAnsiTheme="minorHAnsi" w:cstheme="minorBidi"/>
          <w:noProof/>
          <w:sz w:val="24"/>
          <w:szCs w:val="24"/>
          <w:lang w:val="en-US"/>
        </w:rPr>
      </w:pPr>
      <w:r>
        <w:rPr>
          <w:noProof/>
        </w:rPr>
        <w:t>5.3.1</w:t>
      </w:r>
      <w:r>
        <w:rPr>
          <w:rFonts w:asciiTheme="minorHAnsi" w:eastAsiaTheme="minorEastAsia" w:hAnsiTheme="minorHAnsi" w:cstheme="minorBidi"/>
          <w:noProof/>
          <w:sz w:val="24"/>
          <w:szCs w:val="24"/>
          <w:lang w:val="en-US"/>
        </w:rPr>
        <w:tab/>
      </w:r>
      <w:r>
        <w:rPr>
          <w:noProof/>
        </w:rPr>
        <w:t>Multiple network slices for uplink and downlink streaming</w:t>
      </w:r>
      <w:r>
        <w:rPr>
          <w:noProof/>
        </w:rPr>
        <w:tab/>
      </w:r>
      <w:r>
        <w:rPr>
          <w:noProof/>
        </w:rPr>
        <w:fldChar w:fldCharType="begin"/>
      </w:r>
      <w:r>
        <w:rPr>
          <w:noProof/>
        </w:rPr>
        <w:instrText xml:space="preserve"> PAGEREF _Toc128046686 \h </w:instrText>
      </w:r>
      <w:r>
        <w:rPr>
          <w:noProof/>
        </w:rPr>
      </w:r>
      <w:r>
        <w:rPr>
          <w:noProof/>
        </w:rPr>
        <w:fldChar w:fldCharType="separate"/>
      </w:r>
      <w:r>
        <w:rPr>
          <w:noProof/>
        </w:rPr>
        <w:t>16</w:t>
      </w:r>
      <w:r>
        <w:rPr>
          <w:noProof/>
        </w:rPr>
        <w:fldChar w:fldCharType="end"/>
      </w:r>
    </w:p>
    <w:p w14:paraId="1471199A" w14:textId="2045C851" w:rsidR="00B80187" w:rsidRDefault="00B80187">
      <w:pPr>
        <w:pStyle w:val="TOC3"/>
        <w:rPr>
          <w:rFonts w:asciiTheme="minorHAnsi" w:eastAsiaTheme="minorEastAsia" w:hAnsiTheme="minorHAnsi" w:cstheme="minorBidi"/>
          <w:noProof/>
          <w:sz w:val="24"/>
          <w:szCs w:val="24"/>
          <w:lang w:val="en-US"/>
        </w:rPr>
      </w:pPr>
      <w:r>
        <w:rPr>
          <w:noProof/>
        </w:rPr>
        <w:t>5.3.2</w:t>
      </w:r>
      <w:r>
        <w:rPr>
          <w:rFonts w:asciiTheme="minorHAnsi" w:eastAsiaTheme="minorEastAsia" w:hAnsiTheme="minorHAnsi" w:cstheme="minorBidi"/>
          <w:noProof/>
          <w:sz w:val="24"/>
          <w:szCs w:val="24"/>
          <w:lang w:val="en-US"/>
        </w:rPr>
        <w:tab/>
      </w:r>
      <w:r>
        <w:rPr>
          <w:noProof/>
        </w:rPr>
        <w:t>Premium gaming slice</w:t>
      </w:r>
      <w:r>
        <w:rPr>
          <w:noProof/>
        </w:rPr>
        <w:tab/>
      </w:r>
      <w:r>
        <w:rPr>
          <w:noProof/>
        </w:rPr>
        <w:fldChar w:fldCharType="begin"/>
      </w:r>
      <w:r>
        <w:rPr>
          <w:noProof/>
        </w:rPr>
        <w:instrText xml:space="preserve"> PAGEREF _Toc128046687 \h </w:instrText>
      </w:r>
      <w:r>
        <w:rPr>
          <w:noProof/>
        </w:rPr>
      </w:r>
      <w:r>
        <w:rPr>
          <w:noProof/>
        </w:rPr>
        <w:fldChar w:fldCharType="separate"/>
      </w:r>
      <w:r>
        <w:rPr>
          <w:noProof/>
        </w:rPr>
        <w:t>17</w:t>
      </w:r>
      <w:r>
        <w:rPr>
          <w:noProof/>
        </w:rPr>
        <w:fldChar w:fldCharType="end"/>
      </w:r>
    </w:p>
    <w:p w14:paraId="51EFF5D2" w14:textId="0CAEF43D" w:rsidR="00B80187" w:rsidRDefault="00B80187">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_Toc128046688 \h </w:instrText>
      </w:r>
      <w:r>
        <w:rPr>
          <w:noProof/>
        </w:rPr>
      </w:r>
      <w:r>
        <w:rPr>
          <w:noProof/>
        </w:rPr>
        <w:fldChar w:fldCharType="separate"/>
      </w:r>
      <w:r>
        <w:rPr>
          <w:noProof/>
        </w:rPr>
        <w:t>17</w:t>
      </w:r>
      <w:r>
        <w:rPr>
          <w:noProof/>
        </w:rPr>
        <w:fldChar w:fldCharType="end"/>
      </w:r>
    </w:p>
    <w:p w14:paraId="7DB66110" w14:textId="52082EBA" w:rsidR="00B80187" w:rsidRDefault="00B80187">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_Toc128046689 \h </w:instrText>
      </w:r>
      <w:r>
        <w:rPr>
          <w:noProof/>
        </w:rPr>
      </w:r>
      <w:r>
        <w:rPr>
          <w:noProof/>
        </w:rPr>
        <w:fldChar w:fldCharType="separate"/>
      </w:r>
      <w:r>
        <w:rPr>
          <w:noProof/>
        </w:rPr>
        <w:t>17</w:t>
      </w:r>
      <w:r>
        <w:rPr>
          <w:noProof/>
        </w:rPr>
        <w:fldChar w:fldCharType="end"/>
      </w:r>
    </w:p>
    <w:p w14:paraId="58B6929B" w14:textId="394D4DA5" w:rsidR="00B80187" w:rsidRDefault="00B80187">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_Toc128046690 \h </w:instrText>
      </w:r>
      <w:r>
        <w:rPr>
          <w:noProof/>
        </w:rPr>
      </w:r>
      <w:r>
        <w:rPr>
          <w:noProof/>
        </w:rPr>
        <w:fldChar w:fldCharType="separate"/>
      </w:r>
      <w:r>
        <w:rPr>
          <w:noProof/>
        </w:rPr>
        <w:t>17</w:t>
      </w:r>
      <w:r>
        <w:rPr>
          <w:noProof/>
        </w:rPr>
        <w:fldChar w:fldCharType="end"/>
      </w:r>
    </w:p>
    <w:p w14:paraId="6F231E72" w14:textId="4D906C7E" w:rsidR="00B80187" w:rsidRDefault="00B80187">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multiple Network Slices for media streaming</w:t>
      </w:r>
      <w:r>
        <w:rPr>
          <w:noProof/>
        </w:rPr>
        <w:tab/>
      </w:r>
      <w:r>
        <w:rPr>
          <w:noProof/>
        </w:rPr>
        <w:fldChar w:fldCharType="begin"/>
      </w:r>
      <w:r>
        <w:rPr>
          <w:noProof/>
        </w:rPr>
        <w:instrText xml:space="preserve"> PAGEREF _Toc128046691 \h </w:instrText>
      </w:r>
      <w:r>
        <w:rPr>
          <w:noProof/>
        </w:rPr>
      </w:r>
      <w:r>
        <w:rPr>
          <w:noProof/>
        </w:rPr>
        <w:fldChar w:fldCharType="separate"/>
      </w:r>
      <w:r>
        <w:rPr>
          <w:noProof/>
        </w:rPr>
        <w:t>17</w:t>
      </w:r>
      <w:r>
        <w:rPr>
          <w:noProof/>
        </w:rPr>
        <w:fldChar w:fldCharType="end"/>
      </w:r>
    </w:p>
    <w:p w14:paraId="3153E8F6" w14:textId="25D0BC11" w:rsidR="00B80187" w:rsidRDefault="00B80187">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_Toc128046692 \h </w:instrText>
      </w:r>
      <w:r>
        <w:rPr>
          <w:noProof/>
        </w:rPr>
      </w:r>
      <w:r>
        <w:rPr>
          <w:noProof/>
        </w:rPr>
        <w:fldChar w:fldCharType="separate"/>
      </w:r>
      <w:r>
        <w:rPr>
          <w:noProof/>
        </w:rPr>
        <w:t>18</w:t>
      </w:r>
      <w:r>
        <w:rPr>
          <w:noProof/>
        </w:rPr>
        <w:fldChar w:fldCharType="end"/>
      </w:r>
    </w:p>
    <w:p w14:paraId="7B1CEE6B" w14:textId="0FAB7494" w:rsidR="00B80187" w:rsidRDefault="00B80187">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_Toc128046693 \h </w:instrText>
      </w:r>
      <w:r>
        <w:rPr>
          <w:noProof/>
        </w:rPr>
      </w:r>
      <w:r>
        <w:rPr>
          <w:noProof/>
        </w:rPr>
        <w:fldChar w:fldCharType="separate"/>
      </w:r>
      <w:r>
        <w:rPr>
          <w:noProof/>
        </w:rPr>
        <w:t>18</w:t>
      </w:r>
      <w:r>
        <w:rPr>
          <w:noProof/>
        </w:rPr>
        <w:fldChar w:fldCharType="end"/>
      </w:r>
    </w:p>
    <w:p w14:paraId="1FF382E6" w14:textId="126B0453" w:rsidR="00B80187" w:rsidRDefault="00B80187">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_Toc128046694 \h </w:instrText>
      </w:r>
      <w:r>
        <w:rPr>
          <w:noProof/>
        </w:rPr>
      </w:r>
      <w:r>
        <w:rPr>
          <w:noProof/>
        </w:rPr>
        <w:fldChar w:fldCharType="separate"/>
      </w:r>
      <w:r>
        <w:rPr>
          <w:noProof/>
        </w:rPr>
        <w:t>18</w:t>
      </w:r>
      <w:r>
        <w:rPr>
          <w:noProof/>
        </w:rPr>
        <w:fldChar w:fldCharType="end"/>
      </w:r>
    </w:p>
    <w:p w14:paraId="5BF16721" w14:textId="28F73D12" w:rsidR="00B80187" w:rsidRDefault="00B80187">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_Toc128046695 \h </w:instrText>
      </w:r>
      <w:r>
        <w:rPr>
          <w:noProof/>
        </w:rPr>
      </w:r>
      <w:r>
        <w:rPr>
          <w:noProof/>
        </w:rPr>
        <w:fldChar w:fldCharType="separate"/>
      </w:r>
      <w:r>
        <w:rPr>
          <w:noProof/>
        </w:rPr>
        <w:t>18</w:t>
      </w:r>
      <w:r>
        <w:rPr>
          <w:noProof/>
        </w:rPr>
        <w:fldChar w:fldCharType="end"/>
      </w:r>
    </w:p>
    <w:p w14:paraId="570E31F5" w14:textId="19DB8AE5" w:rsidR="00B80187" w:rsidRDefault="00B80187">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_Toc128046696 \h </w:instrText>
      </w:r>
      <w:r>
        <w:rPr>
          <w:noProof/>
        </w:rPr>
      </w:r>
      <w:r>
        <w:rPr>
          <w:noProof/>
        </w:rPr>
        <w:fldChar w:fldCharType="separate"/>
      </w:r>
      <w:r>
        <w:rPr>
          <w:noProof/>
        </w:rPr>
        <w:t>18</w:t>
      </w:r>
      <w:r>
        <w:rPr>
          <w:noProof/>
        </w:rPr>
        <w:fldChar w:fldCharType="end"/>
      </w:r>
    </w:p>
    <w:p w14:paraId="569F5D18" w14:textId="24B0AA66" w:rsidR="00B80187" w:rsidRDefault="00B80187">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_Toc128046697 \h </w:instrText>
      </w:r>
      <w:r>
        <w:rPr>
          <w:noProof/>
        </w:rPr>
      </w:r>
      <w:r>
        <w:rPr>
          <w:noProof/>
        </w:rPr>
        <w:fldChar w:fldCharType="separate"/>
      </w:r>
      <w:r>
        <w:rPr>
          <w:noProof/>
        </w:rPr>
        <w:t>18</w:t>
      </w:r>
      <w:r>
        <w:rPr>
          <w:noProof/>
        </w:rPr>
        <w:fldChar w:fldCharType="end"/>
      </w:r>
    </w:p>
    <w:p w14:paraId="3AC33A6F" w14:textId="2BC26BDE" w:rsidR="00B80187" w:rsidRDefault="00B80187">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_Toc128046698 \h </w:instrText>
      </w:r>
      <w:r>
        <w:rPr>
          <w:noProof/>
        </w:rPr>
      </w:r>
      <w:r>
        <w:rPr>
          <w:noProof/>
        </w:rPr>
        <w:fldChar w:fldCharType="separate"/>
      </w:r>
      <w:r>
        <w:rPr>
          <w:noProof/>
        </w:rPr>
        <w:t>18</w:t>
      </w:r>
      <w:r>
        <w:rPr>
          <w:noProof/>
        </w:rPr>
        <w:fldChar w:fldCharType="end"/>
      </w:r>
    </w:p>
    <w:p w14:paraId="6EA5908F" w14:textId="51D686FA" w:rsidR="00B80187" w:rsidRDefault="00B80187">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Network Slices</w:t>
      </w:r>
      <w:r>
        <w:rPr>
          <w:noProof/>
        </w:rPr>
        <w:tab/>
      </w:r>
      <w:r>
        <w:rPr>
          <w:noProof/>
        </w:rPr>
        <w:fldChar w:fldCharType="begin"/>
      </w:r>
      <w:r>
        <w:rPr>
          <w:noProof/>
        </w:rPr>
        <w:instrText xml:space="preserve"> PAGEREF _Toc128046699 \h </w:instrText>
      </w:r>
      <w:r>
        <w:rPr>
          <w:noProof/>
        </w:rPr>
      </w:r>
      <w:r>
        <w:rPr>
          <w:noProof/>
        </w:rPr>
        <w:fldChar w:fldCharType="separate"/>
      </w:r>
      <w:r>
        <w:rPr>
          <w:noProof/>
        </w:rPr>
        <w:t>18</w:t>
      </w:r>
      <w:r>
        <w:rPr>
          <w:noProof/>
        </w:rPr>
        <w:fldChar w:fldCharType="end"/>
      </w:r>
    </w:p>
    <w:p w14:paraId="60A7AECA" w14:textId="31E0D15D" w:rsidR="00B80187" w:rsidRDefault="00B80187">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_Toc128046700 \h </w:instrText>
      </w:r>
      <w:r>
        <w:rPr>
          <w:noProof/>
        </w:rPr>
      </w:r>
      <w:r>
        <w:rPr>
          <w:noProof/>
        </w:rPr>
        <w:fldChar w:fldCharType="separate"/>
      </w:r>
      <w:r>
        <w:rPr>
          <w:noProof/>
        </w:rPr>
        <w:t>18</w:t>
      </w:r>
      <w:r>
        <w:rPr>
          <w:noProof/>
        </w:rPr>
        <w:fldChar w:fldCharType="end"/>
      </w:r>
    </w:p>
    <w:p w14:paraId="1BE96A81" w14:textId="3F42B36F" w:rsidR="00B80187" w:rsidRDefault="00B80187">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media streaming application flows between Network Slices</w:t>
      </w:r>
      <w:r>
        <w:rPr>
          <w:noProof/>
        </w:rPr>
        <w:tab/>
      </w:r>
      <w:r>
        <w:rPr>
          <w:noProof/>
        </w:rPr>
        <w:fldChar w:fldCharType="begin"/>
      </w:r>
      <w:r>
        <w:rPr>
          <w:noProof/>
        </w:rPr>
        <w:instrText xml:space="preserve"> PAGEREF _Toc128046701 \h </w:instrText>
      </w:r>
      <w:r>
        <w:rPr>
          <w:noProof/>
        </w:rPr>
      </w:r>
      <w:r>
        <w:rPr>
          <w:noProof/>
        </w:rPr>
        <w:fldChar w:fldCharType="separate"/>
      </w:r>
      <w:r>
        <w:rPr>
          <w:noProof/>
        </w:rPr>
        <w:t>18</w:t>
      </w:r>
      <w:r>
        <w:rPr>
          <w:noProof/>
        </w:rPr>
        <w:fldChar w:fldCharType="end"/>
      </w:r>
    </w:p>
    <w:p w14:paraId="64A798A6" w14:textId="1012CE61" w:rsidR="00B80187" w:rsidRDefault="00B80187">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_Toc128046702 \h </w:instrText>
      </w:r>
      <w:r>
        <w:rPr>
          <w:noProof/>
        </w:rPr>
      </w:r>
      <w:r>
        <w:rPr>
          <w:noProof/>
        </w:rPr>
        <w:fldChar w:fldCharType="separate"/>
      </w:r>
      <w:r>
        <w:rPr>
          <w:noProof/>
        </w:rPr>
        <w:t>19</w:t>
      </w:r>
      <w:r>
        <w:rPr>
          <w:noProof/>
        </w:rPr>
        <w:fldChar w:fldCharType="end"/>
      </w:r>
    </w:p>
    <w:p w14:paraId="0C980494" w14:textId="629D1E2C" w:rsidR="00B80187" w:rsidRDefault="00B80187">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_Toc128046703 \h </w:instrText>
      </w:r>
      <w:r>
        <w:rPr>
          <w:noProof/>
        </w:rPr>
      </w:r>
      <w:r>
        <w:rPr>
          <w:noProof/>
        </w:rPr>
        <w:fldChar w:fldCharType="separate"/>
      </w:r>
      <w:r>
        <w:rPr>
          <w:noProof/>
        </w:rPr>
        <w:t>19</w:t>
      </w:r>
      <w:r>
        <w:rPr>
          <w:noProof/>
        </w:rPr>
        <w:fldChar w:fldCharType="end"/>
      </w:r>
    </w:p>
    <w:p w14:paraId="3EF4674D" w14:textId="08453A8D" w:rsidR="00B80187" w:rsidRDefault="00B80187">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_Toc128046704 \h </w:instrText>
      </w:r>
      <w:r>
        <w:rPr>
          <w:noProof/>
        </w:rPr>
      </w:r>
      <w:r>
        <w:rPr>
          <w:noProof/>
        </w:rPr>
        <w:fldChar w:fldCharType="separate"/>
      </w:r>
      <w:r>
        <w:rPr>
          <w:noProof/>
        </w:rPr>
        <w:t>19</w:t>
      </w:r>
      <w:r>
        <w:rPr>
          <w:noProof/>
        </w:rPr>
        <w:fldChar w:fldCharType="end"/>
      </w:r>
    </w:p>
    <w:p w14:paraId="412BBE07" w14:textId="3936AB5F" w:rsidR="00B80187" w:rsidRDefault="00B80187">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_Toc128046705 \h </w:instrText>
      </w:r>
      <w:r>
        <w:rPr>
          <w:noProof/>
        </w:rPr>
      </w:r>
      <w:r>
        <w:rPr>
          <w:noProof/>
        </w:rPr>
        <w:fldChar w:fldCharType="separate"/>
      </w:r>
      <w:r>
        <w:rPr>
          <w:noProof/>
        </w:rPr>
        <w:t>19</w:t>
      </w:r>
      <w:r>
        <w:rPr>
          <w:noProof/>
        </w:rPr>
        <w:fldChar w:fldCharType="end"/>
      </w:r>
    </w:p>
    <w:p w14:paraId="4625F034" w14:textId="65A4EE3F" w:rsidR="00B80187" w:rsidRDefault="00B80187">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_Toc128046706 \h </w:instrText>
      </w:r>
      <w:r>
        <w:rPr>
          <w:noProof/>
        </w:rPr>
      </w:r>
      <w:r>
        <w:rPr>
          <w:noProof/>
        </w:rPr>
        <w:fldChar w:fldCharType="separate"/>
      </w:r>
      <w:r>
        <w:rPr>
          <w:noProof/>
        </w:rPr>
        <w:t>19</w:t>
      </w:r>
      <w:r>
        <w:rPr>
          <w:noProof/>
        </w:rPr>
        <w:fldChar w:fldCharType="end"/>
      </w:r>
    </w:p>
    <w:p w14:paraId="387CD6AE" w14:textId="2189EFBC" w:rsidR="00B80187" w:rsidRDefault="00B80187">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_Toc128046707 \h </w:instrText>
      </w:r>
      <w:r>
        <w:rPr>
          <w:noProof/>
        </w:rPr>
      </w:r>
      <w:r>
        <w:rPr>
          <w:noProof/>
        </w:rPr>
        <w:fldChar w:fldCharType="separate"/>
      </w:r>
      <w:r>
        <w:rPr>
          <w:noProof/>
        </w:rPr>
        <w:t>19</w:t>
      </w:r>
      <w:r>
        <w:rPr>
          <w:noProof/>
        </w:rPr>
        <w:fldChar w:fldCharType="end"/>
      </w:r>
    </w:p>
    <w:p w14:paraId="2844983F" w14:textId="68C5E9C6" w:rsidR="00B80187" w:rsidRDefault="00B80187">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_Toc128046708 \h </w:instrText>
      </w:r>
      <w:r>
        <w:rPr>
          <w:noProof/>
        </w:rPr>
      </w:r>
      <w:r>
        <w:rPr>
          <w:noProof/>
        </w:rPr>
        <w:fldChar w:fldCharType="separate"/>
      </w:r>
      <w:r>
        <w:rPr>
          <w:noProof/>
        </w:rPr>
        <w:t>19</w:t>
      </w:r>
      <w:r>
        <w:rPr>
          <w:noProof/>
        </w:rPr>
        <w:fldChar w:fldCharType="end"/>
      </w:r>
    </w:p>
    <w:p w14:paraId="6A9163DA" w14:textId="60BC8CB2" w:rsidR="00B80187" w:rsidRDefault="00B80187">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_Toc128046709 \h </w:instrText>
      </w:r>
      <w:r>
        <w:rPr>
          <w:noProof/>
        </w:rPr>
      </w:r>
      <w:r>
        <w:rPr>
          <w:noProof/>
        </w:rPr>
        <w:fldChar w:fldCharType="separate"/>
      </w:r>
      <w:r>
        <w:rPr>
          <w:noProof/>
        </w:rPr>
        <w:t>19</w:t>
      </w:r>
      <w:r>
        <w:rPr>
          <w:noProof/>
        </w:rPr>
        <w:fldChar w:fldCharType="end"/>
      </w:r>
    </w:p>
    <w:p w14:paraId="66B0A086" w14:textId="49DE971D" w:rsidR="00B80187" w:rsidRDefault="00B80187">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_Toc128046710 \h </w:instrText>
      </w:r>
      <w:r>
        <w:rPr>
          <w:noProof/>
        </w:rPr>
      </w:r>
      <w:r>
        <w:rPr>
          <w:noProof/>
        </w:rPr>
        <w:fldChar w:fldCharType="separate"/>
      </w:r>
      <w:r>
        <w:rPr>
          <w:noProof/>
        </w:rPr>
        <w:t>19</w:t>
      </w:r>
      <w:r>
        <w:rPr>
          <w:noProof/>
        </w:rPr>
        <w:fldChar w:fldCharType="end"/>
      </w:r>
    </w:p>
    <w:p w14:paraId="210B17F6" w14:textId="4B2C2537" w:rsidR="00B80187" w:rsidRDefault="00B80187">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_Toc128046711 \h </w:instrText>
      </w:r>
      <w:r>
        <w:rPr>
          <w:noProof/>
        </w:rPr>
      </w:r>
      <w:r>
        <w:rPr>
          <w:noProof/>
        </w:rPr>
        <w:fldChar w:fldCharType="separate"/>
      </w:r>
      <w:r>
        <w:rPr>
          <w:noProof/>
        </w:rPr>
        <w:t>19</w:t>
      </w:r>
      <w:r>
        <w:rPr>
          <w:noProof/>
        </w:rPr>
        <w:fldChar w:fldCharType="end"/>
      </w:r>
    </w:p>
    <w:p w14:paraId="41A305B2" w14:textId="7EF08F7A" w:rsidR="00B80187" w:rsidRDefault="00B80187">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_Toc128046712 \h </w:instrText>
      </w:r>
      <w:r>
        <w:rPr>
          <w:noProof/>
        </w:rPr>
      </w:r>
      <w:r>
        <w:rPr>
          <w:noProof/>
        </w:rPr>
        <w:fldChar w:fldCharType="separate"/>
      </w:r>
      <w:r>
        <w:rPr>
          <w:noProof/>
        </w:rPr>
        <w:t>19</w:t>
      </w:r>
      <w:r>
        <w:rPr>
          <w:noProof/>
        </w:rPr>
        <w:fldChar w:fldCharType="end"/>
      </w:r>
    </w:p>
    <w:p w14:paraId="261E4286" w14:textId="6CF72B50" w:rsidR="00B80187" w:rsidRDefault="00B80187">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_Toc128046713 \h </w:instrText>
      </w:r>
      <w:r>
        <w:rPr>
          <w:noProof/>
        </w:rPr>
      </w:r>
      <w:r>
        <w:rPr>
          <w:noProof/>
        </w:rPr>
        <w:fldChar w:fldCharType="separate"/>
      </w:r>
      <w:r>
        <w:rPr>
          <w:noProof/>
        </w:rPr>
        <w:t>19</w:t>
      </w:r>
      <w:r>
        <w:rPr>
          <w:noProof/>
        </w:rPr>
        <w:fldChar w:fldCharType="end"/>
      </w:r>
    </w:p>
    <w:p w14:paraId="71EAE5BE" w14:textId="7F06A2EB" w:rsidR="00B80187" w:rsidRDefault="00B80187">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_Toc128046714 \h </w:instrText>
      </w:r>
      <w:r>
        <w:rPr>
          <w:noProof/>
        </w:rPr>
      </w:r>
      <w:r>
        <w:rPr>
          <w:noProof/>
        </w:rPr>
        <w:fldChar w:fldCharType="separate"/>
      </w:r>
      <w:r>
        <w:rPr>
          <w:noProof/>
        </w:rPr>
        <w:t>20</w:t>
      </w:r>
      <w:r>
        <w:rPr>
          <w:noProof/>
        </w:rPr>
        <w:fldChar w:fldCharType="end"/>
      </w:r>
    </w:p>
    <w:p w14:paraId="5B7CACC6" w14:textId="23F0E7C1" w:rsidR="00B80187" w:rsidRDefault="00B80187">
      <w:pPr>
        <w:pStyle w:val="TOC3"/>
        <w:rPr>
          <w:rFonts w:asciiTheme="minorHAnsi" w:eastAsiaTheme="minorEastAsia" w:hAnsiTheme="minorHAnsi" w:cstheme="minorBidi"/>
          <w:noProof/>
          <w:sz w:val="24"/>
          <w:szCs w:val="24"/>
          <w:lang w:val="en-US"/>
        </w:rPr>
      </w:pPr>
      <w:r>
        <w:rPr>
          <w:noProof/>
        </w:rPr>
        <w:lastRenderedPageBreak/>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_Toc128046715 \h </w:instrText>
      </w:r>
      <w:r>
        <w:rPr>
          <w:noProof/>
        </w:rPr>
      </w:r>
      <w:r>
        <w:rPr>
          <w:noProof/>
        </w:rPr>
        <w:fldChar w:fldCharType="separate"/>
      </w:r>
      <w:r>
        <w:rPr>
          <w:noProof/>
        </w:rPr>
        <w:t>20</w:t>
      </w:r>
      <w:r>
        <w:rPr>
          <w:noProof/>
        </w:rPr>
        <w:fldChar w:fldCharType="end"/>
      </w:r>
    </w:p>
    <w:p w14:paraId="58FD006B" w14:textId="0C485189" w:rsidR="00B80187" w:rsidRDefault="00B80187">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_Toc128046716 \h </w:instrText>
      </w:r>
      <w:r>
        <w:rPr>
          <w:noProof/>
        </w:rPr>
      </w:r>
      <w:r>
        <w:rPr>
          <w:noProof/>
        </w:rPr>
        <w:fldChar w:fldCharType="separate"/>
      </w:r>
      <w:r>
        <w:rPr>
          <w:noProof/>
        </w:rPr>
        <w:t>20</w:t>
      </w:r>
      <w:r>
        <w:rPr>
          <w:noProof/>
        </w:rPr>
        <w:fldChar w:fldCharType="end"/>
      </w:r>
    </w:p>
    <w:p w14:paraId="7D05F690" w14:textId="7CFB00A1" w:rsidR="00B80187" w:rsidRDefault="00B80187">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_Toc128046717 \h </w:instrText>
      </w:r>
      <w:r>
        <w:rPr>
          <w:noProof/>
        </w:rPr>
      </w:r>
      <w:r>
        <w:rPr>
          <w:noProof/>
        </w:rPr>
        <w:fldChar w:fldCharType="separate"/>
      </w:r>
      <w:r>
        <w:rPr>
          <w:noProof/>
        </w:rPr>
        <w:t>20</w:t>
      </w:r>
      <w:r>
        <w:rPr>
          <w:noProof/>
        </w:rPr>
        <w:fldChar w:fldCharType="end"/>
      </w:r>
    </w:p>
    <w:p w14:paraId="68D0EF84" w14:textId="2662A427" w:rsidR="00B80187" w:rsidRDefault="00B80187">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_Toc128046718 \h </w:instrText>
      </w:r>
      <w:r>
        <w:rPr>
          <w:noProof/>
        </w:rPr>
      </w:r>
      <w:r>
        <w:rPr>
          <w:noProof/>
        </w:rPr>
        <w:fldChar w:fldCharType="separate"/>
      </w:r>
      <w:r>
        <w:rPr>
          <w:noProof/>
        </w:rPr>
        <w:t>20</w:t>
      </w:r>
      <w:r>
        <w:rPr>
          <w:noProof/>
        </w:rPr>
        <w:fldChar w:fldCharType="end"/>
      </w:r>
    </w:p>
    <w:p w14:paraId="328188E0" w14:textId="5C054699" w:rsidR="00B80187" w:rsidRDefault="00B80187">
      <w:pPr>
        <w:pStyle w:val="TOC1"/>
        <w:rPr>
          <w:rFonts w:asciiTheme="minorHAnsi" w:eastAsiaTheme="minorEastAsia" w:hAnsiTheme="minorHAnsi" w:cstheme="minorBidi"/>
          <w:noProof/>
          <w:sz w:val="24"/>
          <w:szCs w:val="24"/>
          <w:lang w:val="en-US"/>
        </w:rPr>
      </w:pPr>
      <w:r>
        <w:rPr>
          <w:noProof/>
        </w:rPr>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_Toc128046719 \h </w:instrText>
      </w:r>
      <w:r>
        <w:rPr>
          <w:noProof/>
        </w:rPr>
      </w:r>
      <w:r>
        <w:rPr>
          <w:noProof/>
        </w:rPr>
        <w:fldChar w:fldCharType="separate"/>
      </w:r>
      <w:r>
        <w:rPr>
          <w:noProof/>
        </w:rPr>
        <w:t>20</w:t>
      </w:r>
      <w:r>
        <w:rPr>
          <w:noProof/>
        </w:rPr>
        <w:fldChar w:fldCharType="end"/>
      </w:r>
    </w:p>
    <w:p w14:paraId="2E6CBEC3" w14:textId="01744E6A" w:rsidR="00B80187" w:rsidRDefault="00B80187">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_Toc128046720 \h </w:instrText>
      </w:r>
      <w:r>
        <w:rPr>
          <w:noProof/>
        </w:rPr>
      </w:r>
      <w:r>
        <w:rPr>
          <w:noProof/>
        </w:rPr>
        <w:fldChar w:fldCharType="separate"/>
      </w:r>
      <w:r>
        <w:rPr>
          <w:noProof/>
        </w:rPr>
        <w:t>20</w:t>
      </w:r>
      <w:r>
        <w:rPr>
          <w:noProof/>
        </w:rPr>
        <w:fldChar w:fldCharType="end"/>
      </w:r>
    </w:p>
    <w:p w14:paraId="1CDEF9F6" w14:textId="19706AD5" w:rsidR="00B80187" w:rsidRDefault="00B80187">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_Toc128046721 \h </w:instrText>
      </w:r>
      <w:r>
        <w:rPr>
          <w:noProof/>
        </w:rPr>
      </w:r>
      <w:r>
        <w:rPr>
          <w:noProof/>
        </w:rPr>
        <w:fldChar w:fldCharType="separate"/>
      </w:r>
      <w:r>
        <w:rPr>
          <w:noProof/>
        </w:rPr>
        <w:t>21</w:t>
      </w:r>
      <w:r>
        <w:rPr>
          <w:noProof/>
        </w:rPr>
        <w:fldChar w:fldCharType="end"/>
      </w:r>
    </w:p>
    <w:p w14:paraId="0B9E3498" w14:textId="1CAEA3CB"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23" w:name="foreword"/>
      <w:bookmarkStart w:id="24" w:name="_Toc128046661"/>
      <w:bookmarkEnd w:id="23"/>
      <w:r w:rsidRPr="004D3578">
        <w:lastRenderedPageBreak/>
        <w:t>Foreword</w:t>
      </w:r>
      <w:bookmarkEnd w:id="24"/>
    </w:p>
    <w:p w14:paraId="2511FBFA" w14:textId="0B715B66" w:rsidR="00080512" w:rsidRPr="004D3578" w:rsidRDefault="00080512">
      <w:r w:rsidRPr="004D3578">
        <w:t xml:space="preserve">This Technical </w:t>
      </w:r>
      <w:bookmarkStart w:id="25" w:name="spectype3"/>
      <w:r w:rsidR="00602AEA" w:rsidRPr="00AE5DC7">
        <w:t>Report</w:t>
      </w:r>
      <w:bookmarkEnd w:id="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6" w:name="introduction"/>
      <w:bookmarkStart w:id="27" w:name="_Toc128046662"/>
      <w:bookmarkEnd w:id="26"/>
      <w:r w:rsidRPr="004D3578">
        <w:t>Introduction</w:t>
      </w:r>
      <w:bookmarkEnd w:id="27"/>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8" w:name="scope"/>
      <w:bookmarkStart w:id="29" w:name="_Toc128046663"/>
      <w:bookmarkEnd w:id="28"/>
      <w:r w:rsidRPr="004D3578">
        <w:lastRenderedPageBreak/>
        <w:t>1</w:t>
      </w:r>
      <w:r w:rsidRPr="004D3578">
        <w:tab/>
        <w:t>Scope</w:t>
      </w:r>
      <w:bookmarkEnd w:id="29"/>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30" w:name="references"/>
      <w:bookmarkStart w:id="31" w:name="_Toc128046664"/>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rPr>
          <w:ins w:id="32" w:author="K. Prakash" w:date="2023-02-22T18:05:00Z"/>
        </w:rPr>
      </w:pPr>
      <w:r>
        <w:t>[2</w:t>
      </w:r>
      <w:r w:rsidR="00E51E7A">
        <w:t>4</w:t>
      </w:r>
      <w:r>
        <w:t>]</w:t>
      </w:r>
      <w:r>
        <w:tab/>
      </w:r>
      <w:r w:rsidRPr="00CA7246">
        <w:t>3GPP TS 23.558: "Architecture for enabling Edge Applications".</w:t>
      </w:r>
    </w:p>
    <w:p w14:paraId="42786DBA" w14:textId="0BD1A6E2" w:rsidR="007704F6" w:rsidRDefault="007704F6" w:rsidP="00EC4A25">
      <w:pPr>
        <w:pStyle w:val="EX"/>
        <w:rPr>
          <w:ins w:id="33" w:author="K. Prakash" w:date="2023-02-22T18:07:00Z"/>
        </w:rPr>
      </w:pPr>
      <w:ins w:id="34" w:author="K. Prakash" w:date="2023-02-22T18:05:00Z">
        <w:r>
          <w:t>[25]</w:t>
        </w:r>
        <w:r>
          <w:tab/>
          <w:t>3GPP TR 28.809: "Study on enhancement of management data analytics".</w:t>
        </w:r>
      </w:ins>
    </w:p>
    <w:p w14:paraId="04FBE713" w14:textId="783CE2C0" w:rsidR="0079455F" w:rsidRDefault="0079455F" w:rsidP="00EC4A25">
      <w:pPr>
        <w:pStyle w:val="EX"/>
        <w:rPr>
          <w:ins w:id="35" w:author="K. Prakash" w:date="2023-02-22T18:11:00Z"/>
        </w:rPr>
      </w:pPr>
      <w:ins w:id="36" w:author="K. Prakash" w:date="2023-02-22T18:07:00Z">
        <w:r>
          <w:t>[26]</w:t>
        </w:r>
        <w:r>
          <w:tab/>
        </w:r>
        <w:r w:rsidRPr="00D135EA">
          <w:t>3GPP T</w:t>
        </w:r>
        <w:r>
          <w:t>R</w:t>
        </w:r>
        <w:r w:rsidRPr="00D135EA">
          <w:t> </w:t>
        </w:r>
        <w:r>
          <w:t>23700-41</w:t>
        </w:r>
        <w:r w:rsidRPr="00D135EA">
          <w:t>: "</w:t>
        </w:r>
        <w:r>
          <w:t>Enhancement of Network Slicing Phase 3</w:t>
        </w:r>
        <w:r w:rsidRPr="00D135EA">
          <w:t>"</w:t>
        </w:r>
        <w:r>
          <w:t>.</w:t>
        </w:r>
      </w:ins>
    </w:p>
    <w:p w14:paraId="52D3C9C6" w14:textId="4B2694F9" w:rsidR="001E447C" w:rsidRDefault="001E447C" w:rsidP="00EC4A25">
      <w:pPr>
        <w:pStyle w:val="EX"/>
        <w:rPr>
          <w:ins w:id="37" w:author="K. Prakash" w:date="2023-02-22T18:13:00Z"/>
        </w:rPr>
      </w:pPr>
      <w:ins w:id="38" w:author="K. Prakash" w:date="2023-02-22T18:11:00Z">
        <w:r>
          <w:t>[27]</w:t>
        </w:r>
        <w:r>
          <w:tab/>
        </w:r>
      </w:ins>
      <w:ins w:id="39" w:author="K. Prakash" w:date="2023-02-22T18:12:00Z">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ins>
    </w:p>
    <w:p w14:paraId="222DE023" w14:textId="3B336C51" w:rsidR="00EF30C9" w:rsidRDefault="00EF30C9" w:rsidP="00EC4A25">
      <w:pPr>
        <w:pStyle w:val="EX"/>
        <w:rPr>
          <w:ins w:id="40" w:author="K. Prakash" w:date="2023-02-22T18:13:00Z"/>
          <w:rFonts w:eastAsia="Batang"/>
          <w:lang w:eastAsia="zh-CN"/>
        </w:rPr>
      </w:pPr>
      <w:ins w:id="41" w:author="K. Prakash" w:date="2023-02-22T18:13:00Z">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r>
          <w:rPr>
            <w:rFonts w:eastAsia="Batang"/>
            <w:lang w:eastAsia="zh-CN"/>
          </w:rPr>
          <w:fldChar w:fldCharType="begin"/>
        </w:r>
        <w:r>
          <w:rPr>
            <w:rFonts w:eastAsia="Batang"/>
            <w:lang w:eastAsia="zh-CN"/>
          </w:rPr>
          <w:instrText xml:space="preserve"> HYPERLINK "</w:instrText>
        </w:r>
        <w:r w:rsidRPr="00C4560B">
          <w:rPr>
            <w:rFonts w:eastAsia="Batang"/>
            <w:lang w:eastAsia="zh-CN"/>
          </w:rPr>
          <w:instrText>https://5genesis.eu/wp-content/uploads/2019/10/NEM_Networld2020-5GPPP-5G-Media-Slice-White-Paper-V1.pdf</w:instrText>
        </w:r>
        <w:r>
          <w:rPr>
            <w:rFonts w:eastAsia="Batang"/>
            <w:lang w:eastAsia="zh-CN"/>
          </w:rPr>
          <w:instrText xml:space="preserve">" </w:instrText>
        </w:r>
        <w:r>
          <w:rPr>
            <w:rFonts w:eastAsia="Batang"/>
            <w:lang w:eastAsia="zh-CN"/>
          </w:rPr>
          <w:fldChar w:fldCharType="separate"/>
        </w:r>
        <w:r w:rsidRPr="00A05E62">
          <w:rPr>
            <w:rStyle w:val="Hyperlink"/>
            <w:rFonts w:eastAsia="Batang"/>
            <w:lang w:eastAsia="zh-CN"/>
          </w:rPr>
          <w:t>https://5genesis.eu/wp-content/uploads/2019/10/NEM_Networld2020-5GPPP-5G-Media-Slice-White-Paper-V1.pdf</w:t>
        </w:r>
        <w:r>
          <w:rPr>
            <w:rFonts w:eastAsia="Batang"/>
            <w:lang w:eastAsia="zh-CN"/>
          </w:rPr>
          <w:fldChar w:fldCharType="end"/>
        </w:r>
      </w:ins>
    </w:p>
    <w:p w14:paraId="5120F079" w14:textId="3333354B" w:rsidR="008D45C0" w:rsidRPr="008D45C0" w:rsidRDefault="00EF30C9" w:rsidP="008D45C0">
      <w:pPr>
        <w:pStyle w:val="EX"/>
        <w:rPr>
          <w:rFonts w:eastAsia="Batang"/>
          <w:lang w:eastAsia="zh-CN"/>
        </w:rPr>
      </w:pPr>
      <w:ins w:id="42" w:author="K. Prakash" w:date="2023-02-22T18:13:00Z">
        <w:r>
          <w:t>[2</w:t>
        </w:r>
      </w:ins>
      <w:ins w:id="43" w:author="K. Prakash" w:date="2023-02-22T18:14:00Z">
        <w:r w:rsidR="008D45C0">
          <w:t>9</w:t>
        </w:r>
      </w:ins>
      <w:ins w:id="44" w:author="K. Prakash" w:date="2023-02-22T18:13:00Z">
        <w:r>
          <w:t>]</w:t>
        </w:r>
      </w:ins>
      <w:ins w:id="45" w:author="K. Prakash" w:date="2023-02-22T18:14:00Z">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ins>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46" w:name="definitions"/>
      <w:bookmarkStart w:id="47" w:name="_Toc128046665"/>
      <w:bookmarkEnd w:id="46"/>
      <w:r w:rsidRPr="004D3578">
        <w:t>3</w:t>
      </w:r>
      <w:r w:rsidRPr="004D3578">
        <w:tab/>
        <w:t>Definitions</w:t>
      </w:r>
      <w:r w:rsidR="00602AEA">
        <w:t xml:space="preserve"> of terms, symbols and abbreviations</w:t>
      </w:r>
      <w:bookmarkEnd w:id="47"/>
    </w:p>
    <w:p w14:paraId="6CBABCF9" w14:textId="77777777" w:rsidR="00080512" w:rsidRPr="004D3578" w:rsidRDefault="00080512">
      <w:pPr>
        <w:pStyle w:val="Heading2"/>
      </w:pPr>
      <w:bookmarkStart w:id="48" w:name="_Toc128046666"/>
      <w:r w:rsidRPr="004D3578">
        <w:t>3.1</w:t>
      </w:r>
      <w:r w:rsidRPr="004D3578">
        <w:tab/>
      </w:r>
      <w:r w:rsidR="002B6339">
        <w:t>Terms</w:t>
      </w:r>
      <w:bookmarkEnd w:id="4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9" w:name="_Toc128046667"/>
      <w:r w:rsidRPr="004D3578">
        <w:t>3.2</w:t>
      </w:r>
      <w:r w:rsidRPr="004D3578">
        <w:tab/>
        <w:t>Symbols</w:t>
      </w:r>
      <w:bookmarkEnd w:id="4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50" w:name="_Toc128046668"/>
      <w:r w:rsidRPr="004D3578">
        <w:lastRenderedPageBreak/>
        <w:t>3.3</w:t>
      </w:r>
      <w:r w:rsidRPr="004D3578">
        <w:tab/>
        <w:t>Abbreviations</w:t>
      </w:r>
      <w:bookmarkEnd w:id="5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rPr>
          <w:ins w:id="51" w:author="K. Prakash" w:date="2023-02-23T12:05:00Z"/>
        </w:rPr>
      </w:pPr>
      <w:ins w:id="52" w:author="K. Prakash" w:date="2023-02-23T12:05:00Z">
        <w:r>
          <w:t>ANDS</w:t>
        </w:r>
        <w:r w:rsidR="0071648E">
          <w:t>P</w:t>
        </w:r>
        <w:r w:rsidR="0071648E">
          <w:tab/>
        </w:r>
        <w:r w:rsidR="0071648E">
          <w:t>Access Network Discovery &amp; Selection Policy</w:t>
        </w:r>
      </w:ins>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ins w:id="53" w:author="K. Prakash" w:date="2023-02-23T12:09:00Z"/>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ins w:id="54" w:author="K. Prakash" w:date="2023-02-23T12:06:00Z"/>
          <w:rFonts w:eastAsia="SimSun"/>
          <w:lang w:eastAsia="zh-CN"/>
        </w:rPr>
      </w:pPr>
      <w:ins w:id="55" w:author="K. Prakash" w:date="2023-02-23T12:10:00Z">
        <w:r w:rsidRPr="003D4ABF">
          <w:t>ProSe</w:t>
        </w:r>
        <w:r w:rsidRPr="003D4ABF">
          <w:tab/>
          <w:t>Proximity based Services</w:t>
        </w:r>
      </w:ins>
    </w:p>
    <w:p w14:paraId="1069B20F" w14:textId="48EC1F30" w:rsidR="0071648E" w:rsidRDefault="0071648E">
      <w:pPr>
        <w:pStyle w:val="EW"/>
      </w:pPr>
      <w:ins w:id="56" w:author="K. Prakash" w:date="2023-02-23T12:06:00Z">
        <w:r>
          <w:t>ProSeP</w:t>
        </w:r>
        <w:r>
          <w:tab/>
        </w:r>
      </w:ins>
      <w:ins w:id="57" w:author="K. Prakash" w:date="2023-02-23T12:10:00Z">
        <w:r w:rsidR="003C46CB" w:rsidRPr="003D4ABF">
          <w:t>ProSe</w:t>
        </w:r>
        <w:r w:rsidR="003C46CB">
          <w:t xml:space="preserve"> </w:t>
        </w:r>
      </w:ins>
      <w:ins w:id="58" w:author="K. Prakash" w:date="2023-02-23T12:06:00Z">
        <w:r>
          <w:t>Policy</w:t>
        </w:r>
      </w:ins>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ins w:id="59" w:author="K. Prakash" w:date="2023-02-23T12:05:00Z"/>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ins w:id="60" w:author="K. Prakash" w:date="2023-02-23T12:05:00Z">
        <w:r>
          <w:rPr>
            <w:lang w:eastAsia="zh-CN"/>
          </w:rPr>
          <w:t>V2XP</w:t>
        </w:r>
        <w:r>
          <w:rPr>
            <w:lang w:eastAsia="zh-CN"/>
          </w:rPr>
          <w:tab/>
        </w:r>
        <w:r>
          <w:t>V2X Policy</w:t>
        </w:r>
      </w:ins>
    </w:p>
    <w:p w14:paraId="7D89FB01" w14:textId="334F0E76" w:rsidR="00080512" w:rsidRPr="004D3578" w:rsidRDefault="00080512">
      <w:pPr>
        <w:pStyle w:val="Heading1"/>
      </w:pPr>
      <w:bookmarkStart w:id="61" w:name="clause4"/>
      <w:bookmarkStart w:id="62" w:name="_Toc128046669"/>
      <w:bookmarkEnd w:id="61"/>
      <w:r w:rsidRPr="004D3578">
        <w:t>4</w:t>
      </w:r>
      <w:r w:rsidR="00830382">
        <w:tab/>
      </w:r>
      <w:r w:rsidRPr="004D3578">
        <w:tab/>
      </w:r>
      <w:r w:rsidR="004E62D0">
        <w:t>Overview</w:t>
      </w:r>
      <w:bookmarkEnd w:id="62"/>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4138EF34" w14:textId="295862EA" w:rsidR="006F363F" w:rsidRDefault="006F363F" w:rsidP="006F363F">
      <w:pPr>
        <w:pStyle w:val="Heading2"/>
        <w:rPr>
          <w:ins w:id="63" w:author="K. Prakash" w:date="2023-02-22T18:15:00Z"/>
          <w:rFonts w:cs="Arial"/>
          <w:szCs w:val="32"/>
        </w:rPr>
      </w:pPr>
      <w:bookmarkStart w:id="64" w:name="_Toc128046670"/>
      <w:ins w:id="65" w:author="K. Prakash" w:date="2023-02-22T18:15:00Z">
        <w:r>
          <w:rPr>
            <w:rFonts w:cs="Arial"/>
            <w:szCs w:val="32"/>
          </w:rPr>
          <w:t>4.0</w:t>
        </w:r>
      </w:ins>
      <w:ins w:id="66" w:author="K. Prakash" w:date="2023-02-22T18:16:00Z">
        <w:r>
          <w:rPr>
            <w:rFonts w:cs="Arial"/>
            <w:szCs w:val="32"/>
          </w:rPr>
          <w:tab/>
        </w:r>
      </w:ins>
      <w:ins w:id="67" w:author="K. Prakash" w:date="2023-02-22T18:15:00Z">
        <w:r>
          <w:rPr>
            <w:rFonts w:cs="Arial"/>
            <w:szCs w:val="32"/>
          </w:rPr>
          <w:tab/>
          <w:t>Assumptions</w:t>
        </w:r>
        <w:bookmarkEnd w:id="64"/>
      </w:ins>
    </w:p>
    <w:p w14:paraId="403D7D0D" w14:textId="77777777" w:rsidR="006F363F" w:rsidRDefault="006F363F" w:rsidP="006F363F">
      <w:pPr>
        <w:keepNext/>
        <w:rPr>
          <w:ins w:id="68" w:author="K. Prakash" w:date="2023-02-22T18:15:00Z"/>
        </w:rPr>
      </w:pPr>
      <w:ins w:id="69" w:author="K. Prakash" w:date="2023-02-22T18:15:00Z">
        <w:r>
          <w:t>The following assumptions apply to the present document:</w:t>
        </w:r>
      </w:ins>
    </w:p>
    <w:p w14:paraId="11F3296D" w14:textId="77777777" w:rsidR="006F363F" w:rsidRDefault="006F363F" w:rsidP="006F363F">
      <w:pPr>
        <w:pStyle w:val="B1"/>
        <w:keepNext/>
        <w:keepLines/>
        <w:rPr>
          <w:ins w:id="70" w:author="K. Prakash" w:date="2023-02-22T18:15:00Z"/>
        </w:rPr>
      </w:pPr>
      <w:ins w:id="71" w:author="K. Prakash" w:date="2023-02-22T18:15:00Z">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ins>
    </w:p>
    <w:p w14:paraId="29A59133" w14:textId="687DD31C" w:rsidR="006F363F" w:rsidRDefault="006F363F" w:rsidP="006F363F">
      <w:pPr>
        <w:pStyle w:val="B1"/>
        <w:rPr>
          <w:ins w:id="72" w:author="K. Prakash" w:date="2023-02-22T18:15:00Z"/>
          <w:lang w:eastAsia="en-GB"/>
        </w:rPr>
      </w:pPr>
      <w:ins w:id="73" w:author="K. Prakash" w:date="2023-02-22T18:15:00Z">
        <w:r>
          <w:rPr>
            <w:lang w:eastAsia="en-GB"/>
          </w:rPr>
          <w:t>2.</w:t>
        </w:r>
        <w:r>
          <w:rPr>
            <w:lang w:eastAsia="en-GB"/>
          </w:rPr>
          <w:tab/>
          <w:t>Service requirements relating to network slicing specified in TS 22.261 [</w:t>
        </w:r>
      </w:ins>
      <w:ins w:id="74" w:author="K. Prakash" w:date="2023-02-22T18:43:00Z">
        <w:r w:rsidR="00A97761">
          <w:rPr>
            <w:lang w:eastAsia="en-GB"/>
          </w:rPr>
          <w:t>27</w:t>
        </w:r>
      </w:ins>
      <w:ins w:id="75" w:author="K. Prakash" w:date="2023-02-22T18:15:00Z">
        <w:r>
          <w:rPr>
            <w:lang w:eastAsia="en-GB"/>
          </w:rPr>
          <w:t>] and TR 23700-99 [8] are considered for studying possible issues in relation to 5G Media Streaming.</w:t>
        </w:r>
      </w:ins>
    </w:p>
    <w:p w14:paraId="09E00009" w14:textId="0017BC75" w:rsidR="00CB35AF" w:rsidRDefault="004553B2" w:rsidP="00CB35AF">
      <w:pPr>
        <w:pStyle w:val="Heading2"/>
      </w:pPr>
      <w:bookmarkStart w:id="76" w:name="_Toc128046671"/>
      <w:r>
        <w:t>4</w:t>
      </w:r>
      <w:r w:rsidR="00CB35AF" w:rsidRPr="004D3578">
        <w:t>.</w:t>
      </w:r>
      <w:r w:rsidR="00CB35AF">
        <w:t>1</w:t>
      </w:r>
      <w:r w:rsidR="00CB35AF" w:rsidRPr="004D3578">
        <w:tab/>
      </w:r>
      <w:r w:rsidR="00CB35AF">
        <w:t>General</w:t>
      </w:r>
      <w:bookmarkEnd w:id="76"/>
    </w:p>
    <w:p w14:paraId="5A6DFB36" w14:textId="58228CD0"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ins w:id="77" w:author="K. Prakash" w:date="2023-02-22T18:16:00Z">
        <w:r w:rsidR="007700E8">
          <w:t xml:space="preserve">, areas of study related to 5G Media Streaming for specifying network slicing extensions, and potential open </w:t>
        </w:r>
        <w:r w:rsidR="007700E8">
          <w:lastRenderedPageBreak/>
          <w:t>issues</w:t>
        </w:r>
      </w:ins>
      <w:r w:rsidRPr="001008B5">
        <w:t xml:space="preserve">.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78" w:name="_Toc128046672"/>
      <w:r>
        <w:t>4</w:t>
      </w:r>
      <w:r w:rsidRPr="004D3578">
        <w:t>.</w:t>
      </w:r>
      <w:r w:rsidR="00BE6173">
        <w:t>2</w:t>
      </w:r>
      <w:r w:rsidRPr="004D3578">
        <w:tab/>
      </w:r>
      <w:r>
        <w:rPr>
          <w:lang w:eastAsia="zh-CN"/>
        </w:rPr>
        <w:t>Network slicing architecture</w:t>
      </w:r>
      <w:bookmarkEnd w:id="78"/>
    </w:p>
    <w:p w14:paraId="052BDA0D" w14:textId="478C8A0D" w:rsidR="001049E5" w:rsidRDefault="001049E5" w:rsidP="001049E5">
      <w:pPr>
        <w:pStyle w:val="Heading3"/>
      </w:pPr>
      <w:bookmarkStart w:id="79" w:name="_Toc128046673"/>
      <w:r>
        <w:t>4.</w:t>
      </w:r>
      <w:r w:rsidR="00BE6173">
        <w:t>2</w:t>
      </w:r>
      <w:r>
        <w:t>.1</w:t>
      </w:r>
      <w:r>
        <w:tab/>
      </w:r>
      <w:r>
        <w:tab/>
        <w:t>General</w:t>
      </w:r>
      <w:bookmarkEnd w:id="79"/>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03F1D1D7"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r w:rsidR="00E928F6" w:rsidRPr="00E928F6">
        <w:rPr>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F300DE" w:rsidP="0031475A">
            <w:pPr>
              <w:pStyle w:val="TAC"/>
            </w:pPr>
            <w:r>
              <w:rPr>
                <w:noProof/>
              </w:rPr>
              <w:object w:dxaOrig="9270" w:dyaOrig="4730" w14:anchorId="5EBB31E3">
                <v:shape id="_x0000_i1026" type="#_x0000_t75" alt="" style="width:324.3pt;height:166.35pt;mso-width-percent:0;mso-height-percent:0;mso-position-vertical:absolute;mso-width-percent:0;mso-height-percent:0" o:ole="">
                  <v:imagedata r:id="rId14" o:title=""/>
                </v:shape>
                <o:OLEObject Type="Embed" ProgID="Visio.Drawing.15" ShapeID="_x0000_i1026" DrawAspect="Content" ObjectID="_1738660161" r:id="rId15"/>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F300DE" w:rsidP="0031475A">
            <w:pPr>
              <w:pStyle w:val="TAC"/>
            </w:pPr>
            <w:r>
              <w:rPr>
                <w:noProof/>
              </w:rPr>
              <w:object w:dxaOrig="9270" w:dyaOrig="4730" w14:anchorId="5612247B">
                <v:shape id="_x0000_i1025" type="#_x0000_t75" alt="" style="width:324.3pt;height:166.35pt;mso-width-percent:0;mso-height-percent:0;mso-width-percent:0;mso-height-percent:0" o:ole="">
                  <v:imagedata r:id="rId16" o:title=""/>
                </v:shape>
                <o:OLEObject Type="Embed" ProgID="Visio.Drawing.15" ShapeID="_x0000_i1025" DrawAspect="Content" ObjectID="_1738660162" r:id="rId17"/>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80" w:name="_Hlk112156069"/>
      <w:r>
        <w:t>that</w:t>
      </w:r>
      <w:bookmarkEnd w:id="80"/>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81" w:name="_Toc128046674"/>
      <w:r>
        <w:t>4.</w:t>
      </w:r>
      <w:r w:rsidR="00BE6173">
        <w:t>2</w:t>
      </w:r>
      <w:r>
        <w:t>.2</w:t>
      </w:r>
      <w:r>
        <w:tab/>
      </w:r>
      <w:r>
        <w:tab/>
      </w:r>
      <w:r>
        <w:rPr>
          <w:lang w:eastAsia="en-GB"/>
        </w:rPr>
        <w:t>Network slicing for specific applications</w:t>
      </w:r>
      <w:bookmarkEnd w:id="81"/>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ins w:id="82" w:author="K. Prakash" w:date="2023-02-22T18:47:00Z">
        <w:r w:rsidR="00526F93">
          <w:rPr>
            <w:lang w:eastAsia="en-GB"/>
          </w:rPr>
          <w:t xml:space="preserve"> As a consequence, the application service may be migrated to the new network slice/DNN duple based on the updated URSP rule.</w:t>
        </w:r>
      </w:ins>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lastRenderedPageBreak/>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097684DD" w:rsidR="001049E5" w:rsidRDefault="001049E5" w:rsidP="001049E5">
      <w:pPr>
        <w:pStyle w:val="B1"/>
        <w:rPr>
          <w:lang w:eastAsia="en-GB"/>
        </w:rPr>
      </w:pPr>
      <w:r>
        <w:rPr>
          <w:lang w:eastAsia="en-GB"/>
        </w:rPr>
        <w:t>2.</w:t>
      </w:r>
      <w:r>
        <w:rPr>
          <w:lang w:eastAsia="en-GB"/>
        </w:rPr>
        <w:tab/>
        <w:t xml:space="preserve">If there is no matching URSP rule (except the “match all” rule), the UE </w:t>
      </w:r>
      <w:del w:id="83" w:author="K. Prakash" w:date="2023-02-22T18:47:00Z">
        <w:r w:rsidDel="0032129D">
          <w:rPr>
            <w:lang w:eastAsia="en-GB"/>
          </w:rPr>
          <w:delText xml:space="preserve">shall </w:delText>
        </w:r>
      </w:del>
      <w:r>
        <w:rPr>
          <w:lang w:eastAsia="en-GB"/>
        </w:rPr>
        <w:t>use</w:t>
      </w:r>
      <w:ins w:id="84" w:author="K. Prakash" w:date="2023-02-22T18:48:00Z">
        <w:r w:rsidR="0032129D">
          <w:rPr>
            <w:lang w:eastAsia="en-GB"/>
          </w:rPr>
          <w:t>s</w:t>
        </w:r>
      </w:ins>
      <w:r>
        <w:rPr>
          <w:lang w:eastAsia="en-GB"/>
        </w:rPr>
        <w:t xml:space="preserve"> </w:t>
      </w:r>
      <w:del w:id="85" w:author="K. Prakash" w:date="2023-02-22T18:48:00Z">
        <w:r w:rsidDel="0032129D">
          <w:rPr>
            <w:lang w:eastAsia="en-GB"/>
          </w:rPr>
          <w:delText xml:space="preserve">the </w:delText>
        </w:r>
      </w:del>
      <w:r>
        <w:rPr>
          <w:lang w:eastAsia="en-GB"/>
        </w:rPr>
        <w:t>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7777777" w:rsidR="003C1AF0" w:rsidRDefault="001049E5" w:rsidP="00A91BA9">
      <w:pPr>
        <w:rPr>
          <w:ins w:id="86" w:author="K. Prakash" w:date="2023-02-22T18:49:00Z"/>
          <w:lang w:eastAsia="en-GB"/>
        </w:rPr>
      </w:pPr>
      <w:r>
        <w:rPr>
          <w:lang w:eastAsia="en-GB"/>
        </w:rPr>
        <w:t>4.</w:t>
      </w:r>
      <w:r>
        <w:rPr>
          <w:lang w:eastAsia="en-GB"/>
        </w:rPr>
        <w:tab/>
        <w:t>Depending on UE implementation, the associations between applications and PDU Sessions may also be re-evaluat</w:t>
      </w:r>
      <w:ins w:id="87" w:author="K. Prakash" w:date="2023-02-22T18:49:00Z">
        <w:r w:rsidR="00D70FB4">
          <w:rPr>
            <w:lang w:eastAsia="en-GB"/>
          </w:rPr>
          <w:t>ed</w:t>
        </w:r>
      </w:ins>
      <w:del w:id="88" w:author="K. Prakash" w:date="2023-02-22T18:49:00Z">
        <w:r w:rsidDel="00D70FB4">
          <w:rPr>
            <w:lang w:eastAsia="en-GB"/>
          </w:rPr>
          <w:delText>ion</w:delText>
        </w:r>
      </w:del>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rPr>
          <w:ins w:id="89" w:author="K. Prakash" w:date="2023-02-22T18:50:00Z"/>
        </w:rPr>
      </w:pPr>
      <w:ins w:id="90" w:author="K. Prakash" w:date="2023-02-22T18:50:00Z">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ins>
      <w:ins w:id="91" w:author="K. Prakash" w:date="2023-02-22T18:52:00Z">
        <w:r w:rsidR="00D6174F" w:rsidRPr="00D6174F">
          <w:t>26</w:t>
        </w:r>
      </w:ins>
      <w:ins w:id="92" w:author="K. Prakash" w:date="2023-02-22T18:50:00Z">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ins>
    </w:p>
    <w:p w14:paraId="032CD5B0" w14:textId="77777777" w:rsidR="003C1AF0" w:rsidRDefault="003C1AF0" w:rsidP="003C1AF0">
      <w:pPr>
        <w:pStyle w:val="B1"/>
        <w:rPr>
          <w:ins w:id="93" w:author="K. Prakash" w:date="2023-02-22T18:50:00Z"/>
        </w:rPr>
      </w:pPr>
      <w:ins w:id="94" w:author="K. Prakash" w:date="2023-02-22T18:50:00Z">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ins>
    </w:p>
    <w:p w14:paraId="6A0E7C94" w14:textId="77777777" w:rsidR="003C1AF0" w:rsidRDefault="003C1AF0" w:rsidP="003C1AF0">
      <w:pPr>
        <w:pStyle w:val="B1"/>
        <w:rPr>
          <w:ins w:id="95" w:author="K. Prakash" w:date="2023-02-22T18:50:00Z"/>
          <w:lang w:eastAsia="ko-KR"/>
        </w:rPr>
      </w:pPr>
      <w:ins w:id="96" w:author="K. Prakash" w:date="2023-02-22T18:50:00Z">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ins>
    </w:p>
    <w:p w14:paraId="48CE2A16" w14:textId="77777777" w:rsidR="003C1AF0" w:rsidRDefault="003C1AF0" w:rsidP="003C1AF0">
      <w:pPr>
        <w:pStyle w:val="B2"/>
        <w:rPr>
          <w:ins w:id="97" w:author="K. Prakash" w:date="2023-02-22T18:50:00Z"/>
          <w:lang w:eastAsia="ko-KR"/>
        </w:rPr>
      </w:pPr>
      <w:ins w:id="98" w:author="K. Prakash" w:date="2023-02-22T18:50:00Z">
        <w:r>
          <w:rPr>
            <w:lang w:eastAsia="ko-KR"/>
          </w:rPr>
          <w:t>a)</w:t>
        </w:r>
        <w:r>
          <w:rPr>
            <w:lang w:eastAsia="ko-KR"/>
          </w:rPr>
          <w:tab/>
          <w:t xml:space="preserve">in case of SSC mode 1, the SMF further updates the network slices in the UE/RAN/UPF via the PDU Session Modification procedure. In this case, </w:t>
        </w:r>
        <w:r>
          <w:rPr>
            <w:lang w:eastAsia="zh-CN"/>
          </w:rPr>
          <w:t>the IP address of the PDU Session remains the same.</w:t>
        </w:r>
      </w:ins>
    </w:p>
    <w:p w14:paraId="28316330" w14:textId="77777777" w:rsidR="003C1AF0" w:rsidRDefault="003C1AF0" w:rsidP="003C1AF0">
      <w:pPr>
        <w:pStyle w:val="B2"/>
        <w:rPr>
          <w:ins w:id="99" w:author="K. Prakash" w:date="2023-02-22T18:50:00Z"/>
          <w:lang w:eastAsia="zh-CN"/>
        </w:rPr>
      </w:pPr>
      <w:ins w:id="100" w:author="K. Prakash" w:date="2023-02-22T18:50:00Z">
        <w:r>
          <w:rPr>
            <w:lang w:eastAsia="ko-KR"/>
          </w:rPr>
          <w:t>b)</w:t>
        </w:r>
        <w:r>
          <w:rPr>
            <w:lang w:eastAsia="ko-KR"/>
          </w:rPr>
          <w:tab/>
          <w:t xml:space="preserve"> in case of SSC mode 2 or 3, the SMF triggers </w:t>
        </w:r>
        <w:r>
          <w:rPr>
            <w:lang w:eastAsia="zh-CN"/>
          </w:rPr>
          <w:t>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ins>
    </w:p>
    <w:p w14:paraId="7E9B14CD" w14:textId="6622EF50" w:rsidR="00A91BA9" w:rsidRPr="0016425F" w:rsidRDefault="003C1AF0" w:rsidP="008F403E">
      <w:pPr>
        <w:pStyle w:val="EditorsNote"/>
        <w:rPr>
          <w:ins w:id="101" w:author="K. Prakash" w:date="2023-02-22T18:03:00Z"/>
        </w:rPr>
      </w:pPr>
      <w:ins w:id="102" w:author="K. Prakash" w:date="2023-02-22T18:50:00Z">
        <w:r w:rsidRPr="008F403E">
          <w:t>Editor’s note: the above descriptions of Network Slice Replacement will be updated to aligned with SA2’s conclusion.</w:t>
        </w:r>
      </w:ins>
      <w:ins w:id="103" w:author="K. Prakash" w:date="2023-02-22T18:03:00Z">
        <w:r w:rsidR="00A91BA9" w:rsidRPr="008F403E">
          <w:t xml:space="preserve"> </w:t>
        </w:r>
      </w:ins>
    </w:p>
    <w:p w14:paraId="1E7A02BF" w14:textId="01061764" w:rsidR="00A91BA9" w:rsidRDefault="00A91BA9" w:rsidP="00A91BA9">
      <w:pPr>
        <w:pStyle w:val="Heading3"/>
        <w:rPr>
          <w:ins w:id="104" w:author="K. Prakash" w:date="2023-02-22T18:03:00Z"/>
          <w:lang w:eastAsia="en-GB"/>
        </w:rPr>
      </w:pPr>
      <w:bookmarkStart w:id="105" w:name="_Toc128046675"/>
      <w:ins w:id="106" w:author="K. Prakash" w:date="2023-02-22T18:03:00Z">
        <w:r>
          <w:lastRenderedPageBreak/>
          <w:t>4.2.3</w:t>
        </w:r>
        <w:r>
          <w:tab/>
        </w:r>
        <w:r>
          <w:tab/>
          <w:t>Service continuity for media streaming sessions migrated between Network Slices</w:t>
        </w:r>
        <w:bookmarkEnd w:id="105"/>
      </w:ins>
    </w:p>
    <w:p w14:paraId="465D903C" w14:textId="0AE5B669" w:rsidR="00A91BA9" w:rsidRPr="00926423" w:rsidRDefault="00A91BA9" w:rsidP="00632D26">
      <w:pPr>
        <w:pStyle w:val="Heading4"/>
        <w:rPr>
          <w:ins w:id="107" w:author="K. Prakash" w:date="2023-02-22T18:04:00Z"/>
        </w:rPr>
      </w:pPr>
      <w:bookmarkStart w:id="108" w:name="_Toc128046676"/>
      <w:ins w:id="109" w:author="K. Prakash" w:date="2023-02-22T18:04:00Z">
        <w:r w:rsidRPr="009E0C25">
          <w:t>4.2.3</w:t>
        </w:r>
        <w:r w:rsidRPr="00926423">
          <w:t>.1</w:t>
        </w:r>
        <w:r w:rsidRPr="00926423">
          <w:tab/>
          <w:t>Background</w:t>
        </w:r>
        <w:bookmarkEnd w:id="108"/>
      </w:ins>
    </w:p>
    <w:p w14:paraId="0E732B29" w14:textId="3A405BB4" w:rsidR="00A91BA9" w:rsidRDefault="00A91BA9" w:rsidP="00A91BA9">
      <w:pPr>
        <w:keepNext/>
        <w:rPr>
          <w:ins w:id="110" w:author="K. Prakash" w:date="2023-02-22T18:04:00Z"/>
        </w:rPr>
      </w:pPr>
      <w:ins w:id="111" w:author="K. Prakash" w:date="2023-02-22T18:04:00Z">
        <w:r>
          <w:t>TR 28.809 [</w:t>
        </w:r>
      </w:ins>
      <w:ins w:id="112" w:author="K. Prakash" w:date="2023-02-22T18:06:00Z">
        <w:r w:rsidR="008A62BE">
          <w:t>25</w:t>
        </w:r>
      </w:ins>
      <w:ins w:id="113" w:author="K. Prakash" w:date="2023-02-22T18:04:00Z">
        <w:r>
          <w:t>] is the result of a feasibility study that looked into aspects of management data analytics. Clause 6 of [</w:t>
        </w:r>
      </w:ins>
      <w:ins w:id="114" w:author="K. Prakash" w:date="2023-02-22T18:06:00Z">
        <w:r w:rsidR="008A62BE">
          <w:t>25</w:t>
        </w:r>
      </w:ins>
      <w:ins w:id="115" w:author="K. Prakash" w:date="2023-02-22T18:04:00Z">
        <w:r>
          <w:t>] specifies use cases, potential requirements and possible solutions for management data analytics. One of the issues relating to service-level specifications documented in clause 6.3.2 of [</w:t>
        </w:r>
      </w:ins>
      <w:ins w:id="116" w:author="K. Prakash" w:date="2023-02-22T18:06:00Z">
        <w:r w:rsidR="008A62BE">
          <w:t>25</w:t>
        </w:r>
      </w:ins>
      <w:ins w:id="117" w:author="K. Prakash" w:date="2023-02-22T18:04:00Z">
        <w:r>
          <w:t>] is the issue of network slice load analysis, described as follows:</w:t>
        </w:r>
      </w:ins>
    </w:p>
    <w:tbl>
      <w:tblPr>
        <w:tblStyle w:val="TableGrid"/>
        <w:tblW w:w="0" w:type="auto"/>
        <w:tblLook w:val="04A0" w:firstRow="1" w:lastRow="0" w:firstColumn="1" w:lastColumn="0" w:noHBand="0" w:noVBand="1"/>
      </w:tblPr>
      <w:tblGrid>
        <w:gridCol w:w="9617"/>
      </w:tblGrid>
      <w:tr w:rsidR="00A91BA9" w14:paraId="330C73B7" w14:textId="77777777" w:rsidTr="008A62BE">
        <w:trPr>
          <w:ins w:id="118" w:author="K. Prakash" w:date="2023-02-22T18:04:00Z"/>
        </w:trPr>
        <w:tc>
          <w:tcPr>
            <w:tcW w:w="9617" w:type="dxa"/>
            <w:shd w:val="clear" w:color="auto" w:fill="D9D9D9" w:themeFill="background1" w:themeFillShade="D9"/>
          </w:tcPr>
          <w:p w14:paraId="734B83CE" w14:textId="77777777" w:rsidR="00A91BA9" w:rsidRDefault="00A91BA9" w:rsidP="008A62BE">
            <w:pPr>
              <w:rPr>
                <w:ins w:id="119" w:author="K. Prakash" w:date="2023-02-22T18:04:00Z"/>
              </w:rPr>
            </w:pPr>
            <w:ins w:id="120" w:author="K. Prakash" w:date="2023-02-22T18:04:00Z">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ins>
          </w:p>
        </w:tc>
      </w:tr>
    </w:tbl>
    <w:p w14:paraId="7FC0134F" w14:textId="77777777" w:rsidR="00A91BA9" w:rsidRDefault="00A91BA9" w:rsidP="00A91BA9">
      <w:pPr>
        <w:pStyle w:val="TAN"/>
        <w:rPr>
          <w:ins w:id="121" w:author="K. Prakash" w:date="2023-02-22T18:04:00Z"/>
        </w:rPr>
      </w:pPr>
    </w:p>
    <w:p w14:paraId="06B1CA1E" w14:textId="77777777" w:rsidR="00A91BA9" w:rsidRDefault="00A91BA9" w:rsidP="00A91BA9">
      <w:pPr>
        <w:rPr>
          <w:ins w:id="122" w:author="K. Prakash" w:date="2023-02-22T18:04:00Z"/>
        </w:rPr>
      </w:pPr>
      <w:ins w:id="123" w:author="K. Prakash" w:date="2023-02-22T18:04:00Z">
        <w:r>
          <w:t>From the above, it is understood that a Network Slice can become overloaded from time to time, and that consequently the slice cannot satisfy the traffic requirements, and therefore may fail to meet its SLA.</w:t>
        </w:r>
      </w:ins>
    </w:p>
    <w:p w14:paraId="6DA3A3A8" w14:textId="368E28F3" w:rsidR="00A91BA9" w:rsidRDefault="00A91BA9" w:rsidP="00A91BA9">
      <w:pPr>
        <w:rPr>
          <w:ins w:id="124" w:author="K. Prakash" w:date="2023-02-22T18:04:00Z"/>
        </w:rPr>
      </w:pPr>
      <w:ins w:id="125" w:author="K. Prakash" w:date="2023-02-22T18:04:00Z">
        <w:r>
          <w:t>Clause 5.1 of TR 23700-41 [</w:t>
        </w:r>
      </w:ins>
      <w:ins w:id="126" w:author="K. Prakash" w:date="2023-02-22T18:07:00Z">
        <w:r w:rsidR="00AE3408">
          <w:t>26</w:t>
        </w:r>
      </w:ins>
      <w:ins w:id="127" w:author="K. Prakash" w:date="2023-02-22T18:04:00Z">
        <w:r>
          <w:t>] describes a related key issue "Key Issue#1: Support of Network Slice Service Continuity" in terms similar to the issue described above in [</w:t>
        </w:r>
      </w:ins>
      <w:ins w:id="128" w:author="K. Prakash" w:date="2023-02-22T18:07:00Z">
        <w:r w:rsidR="00AE3408">
          <w:t>25</w:t>
        </w:r>
      </w:ins>
      <w:ins w:id="129" w:author="K. Prakash" w:date="2023-02-22T18:04:00Z">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ins>
    </w:p>
    <w:p w14:paraId="39CA5E2A" w14:textId="77777777" w:rsidR="00A91BA9" w:rsidRDefault="00A91BA9" w:rsidP="00A91BA9">
      <w:pPr>
        <w:keepNext/>
        <w:rPr>
          <w:ins w:id="130" w:author="K. Prakash" w:date="2023-02-22T18:04:00Z"/>
        </w:rPr>
      </w:pPr>
      <w:ins w:id="131" w:author="K. Prakash" w:date="2023-02-22T18:04:00Z">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ins>
    </w:p>
    <w:p w14:paraId="238B4E19" w14:textId="51145FD4" w:rsidR="00A91BA9" w:rsidRPr="009E0C25" w:rsidRDefault="00A91BA9" w:rsidP="00632D26">
      <w:pPr>
        <w:pStyle w:val="Heading4"/>
        <w:rPr>
          <w:ins w:id="132" w:author="K. Prakash" w:date="2023-02-22T18:04:00Z"/>
        </w:rPr>
      </w:pPr>
      <w:bookmarkStart w:id="133" w:name="_Toc128046677"/>
      <w:ins w:id="134" w:author="K. Prakash" w:date="2023-02-22T18:04:00Z">
        <w:r w:rsidRPr="008F403E">
          <w:t>4.2.3.2</w:t>
        </w:r>
        <w:r w:rsidRPr="009E0C25">
          <w:tab/>
          <w:t>Moving application flows to different Netw</w:t>
        </w:r>
        <w:bookmarkStart w:id="135" w:name="_GoBack"/>
        <w:bookmarkEnd w:id="135"/>
        <w:r w:rsidRPr="009E0C25">
          <w:t>ork Slices</w:t>
        </w:r>
        <w:bookmarkEnd w:id="133"/>
      </w:ins>
    </w:p>
    <w:p w14:paraId="323FCA95" w14:textId="77777777" w:rsidR="00A91BA9" w:rsidRDefault="00A91BA9" w:rsidP="00A91BA9">
      <w:pPr>
        <w:rPr>
          <w:ins w:id="136" w:author="K. Prakash" w:date="2023-02-22T18:04:00Z"/>
        </w:rPr>
      </w:pPr>
      <w:ins w:id="137" w:author="K. Prakash" w:date="2023-02-22T18:04:00Z">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ins>
    </w:p>
    <w:tbl>
      <w:tblPr>
        <w:tblStyle w:val="TableGrid"/>
        <w:tblW w:w="0" w:type="auto"/>
        <w:tblLook w:val="04A0" w:firstRow="1" w:lastRow="0" w:firstColumn="1" w:lastColumn="0" w:noHBand="0" w:noVBand="1"/>
      </w:tblPr>
      <w:tblGrid>
        <w:gridCol w:w="9617"/>
      </w:tblGrid>
      <w:tr w:rsidR="00A91BA9" w14:paraId="7018C332" w14:textId="77777777" w:rsidTr="008A62BE">
        <w:trPr>
          <w:ins w:id="138" w:author="K. Prakash" w:date="2023-02-22T18:04:00Z"/>
        </w:trPr>
        <w:tc>
          <w:tcPr>
            <w:tcW w:w="9617" w:type="dxa"/>
            <w:shd w:val="clear" w:color="auto" w:fill="D9D9D9" w:themeFill="background1" w:themeFillShade="D9"/>
          </w:tcPr>
          <w:p w14:paraId="544B8421" w14:textId="5E204086" w:rsidR="00A91BA9" w:rsidRDefault="00A91BA9" w:rsidP="008A62BE">
            <w:pPr>
              <w:rPr>
                <w:ins w:id="139" w:author="K. Prakash" w:date="2023-02-22T18:04:00Z"/>
              </w:rPr>
            </w:pPr>
            <w:ins w:id="140" w:author="K. Prakash" w:date="2023-02-22T18:04:00Z">
              <w:r w:rsidRPr="00BB7696">
                <w:t>The UE uses either the URSP rules (which includes the NSSP) or the UE Local Configuration as defined in clause 6.1.2.2.1 of TS 23.503 [</w:t>
              </w:r>
            </w:ins>
            <w:ins w:id="141" w:author="K. Prakash" w:date="2023-02-22T18:09:00Z">
              <w:r w:rsidR="00121A99">
                <w:t>16</w:t>
              </w:r>
            </w:ins>
            <w:ins w:id="142" w:author="K. Prakash" w:date="2023-02-22T18:04:00Z">
              <w:r w:rsidRPr="00BB7696">
                <w:t>] to determine whether ongoing traffic can be routed over existing PDU Sessions belonging to other Network Slices or establish new PDU Session(s) associated with same/other Network Slice.</w:t>
              </w:r>
            </w:ins>
          </w:p>
        </w:tc>
      </w:tr>
    </w:tbl>
    <w:p w14:paraId="010553DF" w14:textId="77777777" w:rsidR="00A91BA9" w:rsidRDefault="00A91BA9" w:rsidP="00A91BA9">
      <w:pPr>
        <w:pStyle w:val="TAN"/>
        <w:keepNext w:val="0"/>
        <w:rPr>
          <w:ins w:id="143" w:author="K. Prakash" w:date="2023-02-22T18:04:00Z"/>
        </w:rPr>
      </w:pPr>
    </w:p>
    <w:p w14:paraId="446F4B7B" w14:textId="77777777" w:rsidR="00A91BA9" w:rsidRDefault="00A91BA9" w:rsidP="00A91BA9">
      <w:pPr>
        <w:rPr>
          <w:ins w:id="144" w:author="K. Prakash" w:date="2023-02-22T18:04:00Z"/>
        </w:rPr>
      </w:pPr>
      <w:ins w:id="145" w:author="K. Prakash" w:date="2023-02-22T18:04:00Z">
        <w:r>
          <w:t>From the above, it is clear that either the URSP rules delivered to the UE or the UE local configuration determine how ongoing application traffic can be routed over existing PDU Sessions belonging to other Network Slices.</w:t>
        </w:r>
      </w:ins>
    </w:p>
    <w:p w14:paraId="7CAF93BC" w14:textId="77777777" w:rsidR="00A91BA9" w:rsidRDefault="00A91BA9" w:rsidP="00A91BA9">
      <w:pPr>
        <w:rPr>
          <w:ins w:id="146" w:author="K. Prakash" w:date="2023-02-22T18:04:00Z"/>
        </w:rPr>
      </w:pPr>
      <w:ins w:id="147" w:author="K. Prakash" w:date="2023-02-22T18:04:00Z">
        <w:r>
          <w:t>Clause 4.2.2 of the present document describes how the URSP rules are used to route application traffic through appropriate network slices.</w:t>
        </w:r>
      </w:ins>
    </w:p>
    <w:p w14:paraId="54FECA6D" w14:textId="63C9B9B0" w:rsidR="00A91BA9" w:rsidRPr="00980611" w:rsidRDefault="00A91BA9" w:rsidP="00A91BA9">
      <w:pPr>
        <w:pStyle w:val="B1"/>
        <w:ind w:left="0" w:firstLine="0"/>
        <w:rPr>
          <w:lang w:eastAsia="en-GB"/>
        </w:rPr>
      </w:pPr>
      <w:ins w:id="148" w:author="K. Prakash" w:date="2023-02-22T18:04:00Z">
        <w:r>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ins>
    </w:p>
    <w:p w14:paraId="2BF4B78D" w14:textId="41944C0F" w:rsidR="004553B2" w:rsidRDefault="004553B2" w:rsidP="004553B2">
      <w:pPr>
        <w:pStyle w:val="Heading2"/>
      </w:pPr>
      <w:bookmarkStart w:id="149" w:name="_Toc128046678"/>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149"/>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lastRenderedPageBreak/>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150" w:name="_Toc128046679"/>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150"/>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lastRenderedPageBreak/>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2C5EC6BC" w:rsidR="005D5C9A" w:rsidRPr="004D3578" w:rsidRDefault="005D5C9A" w:rsidP="005D5C9A">
      <w:pPr>
        <w:pStyle w:val="Heading1"/>
      </w:pPr>
      <w:bookmarkStart w:id="151" w:name="_Toc128046680"/>
      <w:r>
        <w:t>5</w:t>
      </w:r>
      <w:r>
        <w:tab/>
        <w:t xml:space="preserve">Relevant </w:t>
      </w:r>
      <w:ins w:id="152" w:author="K. Prakash" w:date="2023-02-22T18:17:00Z">
        <w:r w:rsidR="00131040">
          <w:t xml:space="preserve">scenarios and </w:t>
        </w:r>
      </w:ins>
      <w:del w:id="153" w:author="K. Prakash" w:date="2023-02-22T18:17:00Z">
        <w:r w:rsidDel="00043D34">
          <w:delText xml:space="preserve">network slicing </w:delText>
        </w:r>
      </w:del>
      <w:r>
        <w:t>use</w:t>
      </w:r>
      <w:r w:rsidR="00DA7273">
        <w:t xml:space="preserve"> </w:t>
      </w:r>
      <w:r>
        <w:t>cases</w:t>
      </w:r>
      <w:bookmarkEnd w:id="151"/>
    </w:p>
    <w:p w14:paraId="47B90E66" w14:textId="5BE1115F" w:rsidR="00F70BED" w:rsidRDefault="00F70BED" w:rsidP="00F70BED">
      <w:pPr>
        <w:pStyle w:val="Heading2"/>
      </w:pPr>
      <w:bookmarkStart w:id="154" w:name="_Toc128046681"/>
      <w:r>
        <w:t>5</w:t>
      </w:r>
      <w:r w:rsidRPr="004D3578">
        <w:t>.</w:t>
      </w:r>
      <w:r>
        <w:t>1</w:t>
      </w:r>
      <w:r w:rsidRPr="004D3578">
        <w:tab/>
      </w:r>
      <w:r>
        <w:t>General</w:t>
      </w:r>
      <w:bookmarkEnd w:id="154"/>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7E154727" w14:textId="7F6E6CB4" w:rsidR="002560F6" w:rsidRDefault="002560F6" w:rsidP="004D1647">
      <w:pPr>
        <w:pStyle w:val="Heading2"/>
        <w:rPr>
          <w:ins w:id="155" w:author="K. Prakash" w:date="2023-02-22T18:17:00Z"/>
        </w:rPr>
      </w:pPr>
      <w:bookmarkStart w:id="156" w:name="_Toc128046682"/>
      <w:ins w:id="157" w:author="K. Prakash" w:date="2023-02-22T18:17:00Z">
        <w:r>
          <w:t>5</w:t>
        </w:r>
        <w:r w:rsidRPr="004D3578">
          <w:t>.</w:t>
        </w:r>
        <w:r>
          <w:t>2</w:t>
        </w:r>
        <w:r w:rsidRPr="004D3578">
          <w:tab/>
        </w:r>
        <w:r w:rsidRPr="00EC4C0B">
          <w:rPr>
            <w:rFonts w:cs="Arial"/>
            <w:noProof/>
            <w:szCs w:val="32"/>
          </w:rPr>
          <w:t>Scenario</w:t>
        </w:r>
        <w:r>
          <w:rPr>
            <w:rFonts w:cs="Arial"/>
            <w:noProof/>
            <w:szCs w:val="32"/>
          </w:rPr>
          <w:t>s</w:t>
        </w:r>
        <w:bookmarkEnd w:id="156"/>
      </w:ins>
    </w:p>
    <w:p w14:paraId="06450AB0" w14:textId="03317E2B" w:rsidR="004D1647" w:rsidRDefault="004D1647">
      <w:pPr>
        <w:pStyle w:val="Heading3"/>
        <w:rPr>
          <w:rFonts w:cs="Arial"/>
          <w:noProof/>
          <w:szCs w:val="32"/>
        </w:rPr>
        <w:pPrChange w:id="158" w:author="K. Prakash" w:date="2023-02-22T18:18:00Z">
          <w:pPr>
            <w:pStyle w:val="Heading2"/>
          </w:pPr>
        </w:pPrChange>
      </w:pPr>
      <w:bookmarkStart w:id="159" w:name="_Toc128046683"/>
      <w:r>
        <w:t>5</w:t>
      </w:r>
      <w:r w:rsidRPr="004D3578">
        <w:t>.</w:t>
      </w:r>
      <w:r>
        <w:t>2</w:t>
      </w:r>
      <w:ins w:id="160" w:author="K. Prakash" w:date="2023-02-22T18:18:00Z">
        <w:r w:rsidR="00FB17E6">
          <w:t>.1</w:t>
        </w:r>
      </w:ins>
      <w:r w:rsidRPr="004D3578">
        <w:tab/>
      </w:r>
      <w:r w:rsidRPr="009F6AED">
        <w:t>Scenario 1: Operator-managed network slicing</w:t>
      </w:r>
      <w:bookmarkEnd w:id="159"/>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1A3FA8A2" w:rsidR="00B251E8" w:rsidRDefault="00B251E8">
      <w:pPr>
        <w:pStyle w:val="Heading3"/>
        <w:rPr>
          <w:rFonts w:cs="Arial"/>
          <w:noProof/>
          <w:szCs w:val="32"/>
        </w:rPr>
        <w:pPrChange w:id="161" w:author="K. Prakash" w:date="2023-02-22T18:18:00Z">
          <w:pPr>
            <w:pStyle w:val="Heading2"/>
          </w:pPr>
        </w:pPrChange>
      </w:pPr>
      <w:bookmarkStart w:id="162" w:name="_Toc128046684"/>
      <w:r>
        <w:t>5</w:t>
      </w:r>
      <w:r w:rsidRPr="004D3578">
        <w:t>.</w:t>
      </w:r>
      <w:ins w:id="163" w:author="K. Prakash" w:date="2023-02-22T18:18:00Z">
        <w:r w:rsidR="00FB17E6">
          <w:t>2.2</w:t>
        </w:r>
      </w:ins>
      <w:del w:id="164" w:author="K. Prakash" w:date="2023-02-22T18:18:00Z">
        <w:r w:rsidDel="00FB17E6">
          <w:delText>3</w:delText>
        </w:r>
      </w:del>
      <w:r w:rsidRPr="004D3578">
        <w:tab/>
      </w:r>
      <w:r w:rsidRPr="009F6AED">
        <w:t>Scenario 2: Third-party-managed network slicing</w:t>
      </w:r>
      <w:bookmarkEnd w:id="162"/>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lastRenderedPageBreak/>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rPr>
          <w:ins w:id="165" w:author="K. Prakash" w:date="2023-02-22T18:19:00Z"/>
        </w:rPr>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ins w:id="166" w:author="K. Prakash" w:date="2023-02-22T18:19:00Z"/>
          <w:rFonts w:cs="Arial"/>
          <w:noProof/>
          <w:szCs w:val="32"/>
        </w:rPr>
      </w:pPr>
      <w:bookmarkStart w:id="167" w:name="_Toc128046685"/>
      <w:ins w:id="168" w:author="K. Prakash" w:date="2023-02-22T18:19:00Z">
        <w:r>
          <w:t>5</w:t>
        </w:r>
        <w:r w:rsidRPr="004D3578">
          <w:t>.</w:t>
        </w:r>
      </w:ins>
      <w:ins w:id="169" w:author="K. Prakash" w:date="2023-02-22T18:23:00Z">
        <w:r w:rsidR="00FF1ADC">
          <w:t>3</w:t>
        </w:r>
      </w:ins>
      <w:ins w:id="170" w:author="K. Prakash" w:date="2023-02-22T18:19:00Z">
        <w:r w:rsidRPr="004D3578">
          <w:tab/>
        </w:r>
        <w:r>
          <w:rPr>
            <w:rFonts w:cs="Arial"/>
            <w:noProof/>
            <w:szCs w:val="32"/>
          </w:rPr>
          <w:t>Use cases</w:t>
        </w:r>
        <w:bookmarkEnd w:id="167"/>
      </w:ins>
    </w:p>
    <w:p w14:paraId="2306D24D" w14:textId="6677929E" w:rsidR="00B94EE3" w:rsidRPr="00D262EF" w:rsidRDefault="00B94EE3" w:rsidP="00B94EE3">
      <w:pPr>
        <w:pStyle w:val="Heading3"/>
        <w:rPr>
          <w:ins w:id="171" w:author="K. Prakash" w:date="2023-02-22T18:19:00Z"/>
        </w:rPr>
      </w:pPr>
      <w:bookmarkStart w:id="172" w:name="_Toc128046686"/>
      <w:ins w:id="173" w:author="K. Prakash" w:date="2023-02-22T18:19:00Z">
        <w:r w:rsidRPr="00D262EF">
          <w:t>5.</w:t>
        </w:r>
      </w:ins>
      <w:ins w:id="174" w:author="K. Prakash" w:date="2023-02-22T18:23:00Z">
        <w:r w:rsidR="00FF1ADC">
          <w:t>3</w:t>
        </w:r>
      </w:ins>
      <w:ins w:id="175" w:author="K. Prakash" w:date="2023-02-22T18:19:00Z">
        <w:r w:rsidRPr="00D262EF">
          <w:t>.1</w:t>
        </w:r>
        <w:r>
          <w:tab/>
        </w:r>
        <w:r w:rsidRPr="00D262EF">
          <w:t>Multiple network slices for uplink and downlink streaming</w:t>
        </w:r>
        <w:bookmarkEnd w:id="172"/>
      </w:ins>
    </w:p>
    <w:p w14:paraId="57BE9981" w14:textId="6A27461F" w:rsidR="00B94EE3" w:rsidRPr="00CC034B" w:rsidRDefault="00B94EE3" w:rsidP="00B94EE3">
      <w:pPr>
        <w:keepNext/>
        <w:keepLines/>
        <w:rPr>
          <w:ins w:id="176" w:author="K. Prakash" w:date="2023-02-22T18:19:00Z"/>
        </w:rPr>
      </w:pPr>
      <w:ins w:id="177" w:author="K. Prakash" w:date="2023-02-22T18:19:00Z">
        <w:r w:rsidRPr="00CC034B">
          <w:t>[</w:t>
        </w:r>
      </w:ins>
      <w:ins w:id="178" w:author="K. Prakash" w:date="2023-02-22T18:20:00Z">
        <w:r w:rsidR="00782345">
          <w:t>28</w:t>
        </w:r>
      </w:ins>
      <w:ins w:id="179" w:author="K. Prakash" w:date="2023-02-22T18:19:00Z">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ins>
      <w:ins w:id="180" w:author="K. Prakash" w:date="2023-02-22T18:20:00Z">
        <w:r w:rsidR="00782345">
          <w:t>28</w:t>
        </w:r>
      </w:ins>
      <w:ins w:id="181" w:author="K. Prakash" w:date="2023-02-22T18:19:00Z">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ins>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ins w:id="182" w:author="K. Prakash" w:date="2023-02-22T18:19:00Z"/>
        </w:trPr>
        <w:tc>
          <w:tcPr>
            <w:tcW w:w="5240" w:type="dxa"/>
            <w:shd w:val="clear" w:color="auto" w:fill="D9D9D9" w:themeFill="background1" w:themeFillShade="D9"/>
          </w:tcPr>
          <w:p w14:paraId="4613D948" w14:textId="77777777" w:rsidR="00B94EE3" w:rsidRPr="001A71C0" w:rsidRDefault="00B94EE3" w:rsidP="0059794C">
            <w:pPr>
              <w:pStyle w:val="TAH"/>
              <w:rPr>
                <w:ins w:id="183" w:author="K. Prakash" w:date="2023-02-22T18:19:00Z"/>
              </w:rPr>
            </w:pPr>
            <w:ins w:id="184" w:author="K. Prakash" w:date="2023-02-22T18:19:00Z">
              <w:r w:rsidRPr="001A71C0">
                <w:t>Use Case</w:t>
              </w:r>
            </w:ins>
          </w:p>
        </w:tc>
        <w:tc>
          <w:tcPr>
            <w:tcW w:w="1276" w:type="dxa"/>
            <w:shd w:val="clear" w:color="auto" w:fill="D9D9D9" w:themeFill="background1" w:themeFillShade="D9"/>
          </w:tcPr>
          <w:p w14:paraId="02837CD2" w14:textId="77777777" w:rsidR="00B94EE3" w:rsidRPr="001A71C0" w:rsidRDefault="00B94EE3" w:rsidP="0059794C">
            <w:pPr>
              <w:pStyle w:val="TAH"/>
              <w:rPr>
                <w:ins w:id="185" w:author="K. Prakash" w:date="2023-02-22T18:19:00Z"/>
              </w:rPr>
            </w:pPr>
            <w:ins w:id="186" w:author="K. Prakash" w:date="2023-02-22T18:19:00Z">
              <w:r w:rsidRPr="001A71C0">
                <w:t>Uplink Slice</w:t>
              </w:r>
            </w:ins>
          </w:p>
        </w:tc>
        <w:tc>
          <w:tcPr>
            <w:tcW w:w="1559" w:type="dxa"/>
            <w:shd w:val="clear" w:color="auto" w:fill="D9D9D9" w:themeFill="background1" w:themeFillShade="D9"/>
          </w:tcPr>
          <w:p w14:paraId="095839B7" w14:textId="77777777" w:rsidR="00B94EE3" w:rsidRPr="001A71C0" w:rsidRDefault="00B94EE3" w:rsidP="0059794C">
            <w:pPr>
              <w:pStyle w:val="TAH"/>
              <w:rPr>
                <w:ins w:id="187" w:author="K. Prakash" w:date="2023-02-22T18:19:00Z"/>
              </w:rPr>
            </w:pPr>
            <w:ins w:id="188" w:author="K. Prakash" w:date="2023-02-22T18:19:00Z">
              <w:r w:rsidRPr="001A71C0">
                <w:t>Downlink Slice</w:t>
              </w:r>
            </w:ins>
          </w:p>
        </w:tc>
      </w:tr>
      <w:tr w:rsidR="00B94EE3" w:rsidRPr="001A71C0" w14:paraId="047B3280" w14:textId="77777777" w:rsidTr="0059794C">
        <w:trPr>
          <w:jc w:val="center"/>
          <w:ins w:id="189" w:author="K. Prakash" w:date="2023-02-22T18:19:00Z"/>
        </w:trPr>
        <w:tc>
          <w:tcPr>
            <w:tcW w:w="5240" w:type="dxa"/>
          </w:tcPr>
          <w:p w14:paraId="6FA6E1EA" w14:textId="77777777" w:rsidR="00B94EE3" w:rsidRPr="001A71C0" w:rsidRDefault="00B94EE3" w:rsidP="0059794C">
            <w:pPr>
              <w:pStyle w:val="TAL"/>
              <w:rPr>
                <w:ins w:id="190" w:author="K. Prakash" w:date="2023-02-22T18:19:00Z"/>
              </w:rPr>
            </w:pPr>
            <w:ins w:id="191" w:author="K. Prakash" w:date="2023-02-22T18:19:00Z">
              <w:r w:rsidRPr="001A71C0">
                <w:t>Ultra</w:t>
              </w:r>
              <w:r>
                <w:t>-</w:t>
              </w:r>
              <w:r w:rsidRPr="001A71C0">
                <w:t>high fidelity imaging for medical applications</w:t>
              </w:r>
            </w:ins>
          </w:p>
        </w:tc>
        <w:tc>
          <w:tcPr>
            <w:tcW w:w="1276" w:type="dxa"/>
            <w:vAlign w:val="center"/>
          </w:tcPr>
          <w:p w14:paraId="7035B405" w14:textId="77777777" w:rsidR="00B94EE3" w:rsidRPr="001A71C0" w:rsidRDefault="00B94EE3" w:rsidP="0059794C">
            <w:pPr>
              <w:pStyle w:val="TAC"/>
              <w:rPr>
                <w:ins w:id="192" w:author="K. Prakash" w:date="2023-02-22T18:19:00Z"/>
                <w:rFonts w:ascii="Times New Roman" w:hAnsi="Times New Roman"/>
              </w:rPr>
            </w:pPr>
            <w:ins w:id="193" w:author="K. Prakash" w:date="2023-02-22T18:19:00Z">
              <w:r w:rsidRPr="001A71C0">
                <w:rPr>
                  <w:rFonts w:ascii="Segoe UI Symbol" w:hAnsi="Segoe UI Symbol" w:cs="Segoe UI Symbol"/>
                </w:rPr>
                <w:t>✓</w:t>
              </w:r>
            </w:ins>
          </w:p>
        </w:tc>
        <w:tc>
          <w:tcPr>
            <w:tcW w:w="1559" w:type="dxa"/>
            <w:vAlign w:val="center"/>
          </w:tcPr>
          <w:p w14:paraId="57481C86" w14:textId="77777777" w:rsidR="00B94EE3" w:rsidRPr="001A71C0" w:rsidRDefault="00B94EE3" w:rsidP="0059794C">
            <w:pPr>
              <w:pStyle w:val="TAC"/>
              <w:rPr>
                <w:ins w:id="194" w:author="K. Prakash" w:date="2023-02-22T18:19:00Z"/>
                <w:rFonts w:ascii="Times New Roman" w:hAnsi="Times New Roman"/>
              </w:rPr>
            </w:pPr>
          </w:p>
        </w:tc>
      </w:tr>
      <w:tr w:rsidR="00B94EE3" w:rsidRPr="001A71C0" w14:paraId="24ADAE5C" w14:textId="77777777" w:rsidTr="0059794C">
        <w:trPr>
          <w:jc w:val="center"/>
          <w:ins w:id="195" w:author="K. Prakash" w:date="2023-02-22T18:19:00Z"/>
        </w:trPr>
        <w:tc>
          <w:tcPr>
            <w:tcW w:w="5240" w:type="dxa"/>
          </w:tcPr>
          <w:p w14:paraId="054D089C" w14:textId="77777777" w:rsidR="00B94EE3" w:rsidRPr="001A71C0" w:rsidRDefault="00B94EE3" w:rsidP="0059794C">
            <w:pPr>
              <w:pStyle w:val="TAL"/>
              <w:rPr>
                <w:ins w:id="196" w:author="K. Prakash" w:date="2023-02-22T18:19:00Z"/>
              </w:rPr>
            </w:pPr>
            <w:ins w:id="197" w:author="K. Prakash" w:date="2023-02-22T18:19:00Z">
              <w:r w:rsidRPr="001A71C0">
                <w:t>Immersive and Interactive Media</w:t>
              </w:r>
            </w:ins>
          </w:p>
        </w:tc>
        <w:tc>
          <w:tcPr>
            <w:tcW w:w="1276" w:type="dxa"/>
            <w:vAlign w:val="center"/>
          </w:tcPr>
          <w:p w14:paraId="774FED4F" w14:textId="77777777" w:rsidR="00B94EE3" w:rsidRPr="001A71C0" w:rsidRDefault="00B94EE3" w:rsidP="0059794C">
            <w:pPr>
              <w:pStyle w:val="TAC"/>
              <w:rPr>
                <w:ins w:id="198" w:author="K. Prakash" w:date="2023-02-22T18:19:00Z"/>
                <w:rFonts w:ascii="Times New Roman" w:hAnsi="Times New Roman"/>
              </w:rPr>
            </w:pPr>
            <w:ins w:id="199" w:author="K. Prakash" w:date="2023-02-22T18:19:00Z">
              <w:r w:rsidRPr="001A71C0">
                <w:rPr>
                  <w:rFonts w:ascii="Segoe UI Symbol" w:hAnsi="Segoe UI Symbol" w:cs="Segoe UI Symbol"/>
                </w:rPr>
                <w:t>✓</w:t>
              </w:r>
            </w:ins>
          </w:p>
        </w:tc>
        <w:tc>
          <w:tcPr>
            <w:tcW w:w="1559" w:type="dxa"/>
            <w:vAlign w:val="center"/>
          </w:tcPr>
          <w:p w14:paraId="504FE915" w14:textId="77777777" w:rsidR="00B94EE3" w:rsidRPr="001A71C0" w:rsidRDefault="00B94EE3" w:rsidP="0059794C">
            <w:pPr>
              <w:pStyle w:val="TAC"/>
              <w:rPr>
                <w:ins w:id="200" w:author="K. Prakash" w:date="2023-02-22T18:19:00Z"/>
                <w:rFonts w:ascii="Times New Roman" w:hAnsi="Times New Roman"/>
              </w:rPr>
            </w:pPr>
            <w:ins w:id="201" w:author="K. Prakash" w:date="2023-02-22T18:19:00Z">
              <w:r w:rsidRPr="001A71C0">
                <w:rPr>
                  <w:rFonts w:ascii="Segoe UI Symbol" w:hAnsi="Segoe UI Symbol" w:cs="Segoe UI Symbol"/>
                </w:rPr>
                <w:t>✓</w:t>
              </w:r>
            </w:ins>
          </w:p>
        </w:tc>
      </w:tr>
      <w:tr w:rsidR="00B94EE3" w:rsidRPr="001A71C0" w14:paraId="6532E95F" w14:textId="77777777" w:rsidTr="0059794C">
        <w:trPr>
          <w:jc w:val="center"/>
          <w:ins w:id="202" w:author="K. Prakash" w:date="2023-02-22T18:19:00Z"/>
        </w:trPr>
        <w:tc>
          <w:tcPr>
            <w:tcW w:w="5240" w:type="dxa"/>
          </w:tcPr>
          <w:p w14:paraId="3606D032" w14:textId="77777777" w:rsidR="00B94EE3" w:rsidRPr="001A71C0" w:rsidRDefault="00B94EE3" w:rsidP="0059794C">
            <w:pPr>
              <w:pStyle w:val="TAL"/>
              <w:rPr>
                <w:ins w:id="203" w:author="K. Prakash" w:date="2023-02-22T18:19:00Z"/>
              </w:rPr>
            </w:pPr>
            <w:ins w:id="204" w:author="K. Prakash" w:date="2023-02-22T18:19:00Z">
              <w:r w:rsidRPr="001A71C0">
                <w:t>Audio Streaming in Live Productions</w:t>
              </w:r>
            </w:ins>
          </w:p>
        </w:tc>
        <w:tc>
          <w:tcPr>
            <w:tcW w:w="1276" w:type="dxa"/>
            <w:vAlign w:val="center"/>
          </w:tcPr>
          <w:p w14:paraId="3E6DE0A9" w14:textId="77777777" w:rsidR="00B94EE3" w:rsidRPr="001A71C0" w:rsidRDefault="00B94EE3" w:rsidP="0059794C">
            <w:pPr>
              <w:pStyle w:val="TAC"/>
              <w:rPr>
                <w:ins w:id="205" w:author="K. Prakash" w:date="2023-02-22T18:19:00Z"/>
                <w:rFonts w:ascii="Times New Roman" w:hAnsi="Times New Roman"/>
              </w:rPr>
            </w:pPr>
            <w:ins w:id="206" w:author="K. Prakash" w:date="2023-02-22T18:19:00Z">
              <w:r w:rsidRPr="001A71C0">
                <w:rPr>
                  <w:rFonts w:ascii="Segoe UI Symbol" w:hAnsi="Segoe UI Symbol" w:cs="Segoe UI Symbol"/>
                </w:rPr>
                <w:t>✓</w:t>
              </w:r>
            </w:ins>
          </w:p>
        </w:tc>
        <w:tc>
          <w:tcPr>
            <w:tcW w:w="1559" w:type="dxa"/>
            <w:vAlign w:val="center"/>
          </w:tcPr>
          <w:p w14:paraId="18508CB6" w14:textId="77777777" w:rsidR="00B94EE3" w:rsidRPr="001A71C0" w:rsidRDefault="00B94EE3" w:rsidP="0059794C">
            <w:pPr>
              <w:pStyle w:val="TAC"/>
              <w:rPr>
                <w:ins w:id="207" w:author="K. Prakash" w:date="2023-02-22T18:19:00Z"/>
                <w:rFonts w:ascii="Times New Roman" w:hAnsi="Times New Roman"/>
              </w:rPr>
            </w:pPr>
            <w:ins w:id="208" w:author="K. Prakash" w:date="2023-02-22T18:19:00Z">
              <w:r w:rsidRPr="001A71C0">
                <w:rPr>
                  <w:rFonts w:ascii="Segoe UI Symbol" w:hAnsi="Segoe UI Symbol" w:cs="Segoe UI Symbol"/>
                </w:rPr>
                <w:t>✓</w:t>
              </w:r>
            </w:ins>
          </w:p>
        </w:tc>
      </w:tr>
      <w:tr w:rsidR="00B94EE3" w:rsidRPr="001A71C0" w14:paraId="47A5D114" w14:textId="77777777" w:rsidTr="0059794C">
        <w:trPr>
          <w:jc w:val="center"/>
          <w:ins w:id="209" w:author="K. Prakash" w:date="2023-02-22T18:19:00Z"/>
        </w:trPr>
        <w:tc>
          <w:tcPr>
            <w:tcW w:w="5240" w:type="dxa"/>
          </w:tcPr>
          <w:p w14:paraId="6D2FD7BF" w14:textId="77777777" w:rsidR="00B94EE3" w:rsidRPr="001A71C0" w:rsidRDefault="00B94EE3" w:rsidP="0059794C">
            <w:pPr>
              <w:pStyle w:val="TAL"/>
              <w:rPr>
                <w:ins w:id="210" w:author="K. Prakash" w:date="2023-02-22T18:19:00Z"/>
              </w:rPr>
            </w:pPr>
            <w:ins w:id="211" w:author="K. Prakash" w:date="2023-02-22T18:19:00Z">
              <w:r w:rsidRPr="001A71C0">
                <w:t>Remote, Co</w:t>
              </w:r>
              <w:r>
                <w:t>-</w:t>
              </w:r>
              <w:r w:rsidRPr="001A71C0">
                <w:t>operative and Smart Media Production incorporating U</w:t>
              </w:r>
              <w:r>
                <w:t>ser-</w:t>
              </w:r>
              <w:r w:rsidRPr="001A71C0">
                <w:t>G</w:t>
              </w:r>
              <w:r>
                <w:t xml:space="preserve">enerated </w:t>
              </w:r>
              <w:r w:rsidRPr="001A71C0">
                <w:t>C</w:t>
              </w:r>
              <w:r>
                <w:t>ontent</w:t>
              </w:r>
            </w:ins>
          </w:p>
        </w:tc>
        <w:tc>
          <w:tcPr>
            <w:tcW w:w="1276" w:type="dxa"/>
            <w:vAlign w:val="center"/>
          </w:tcPr>
          <w:p w14:paraId="5F74AC5A" w14:textId="77777777" w:rsidR="00B94EE3" w:rsidRPr="001A71C0" w:rsidRDefault="00B94EE3" w:rsidP="0059794C">
            <w:pPr>
              <w:pStyle w:val="TAC"/>
              <w:rPr>
                <w:ins w:id="212" w:author="K. Prakash" w:date="2023-02-22T18:19:00Z"/>
                <w:rFonts w:ascii="Times New Roman" w:hAnsi="Times New Roman"/>
              </w:rPr>
            </w:pPr>
            <w:ins w:id="213" w:author="K. Prakash" w:date="2023-02-22T18:19:00Z">
              <w:r w:rsidRPr="001A71C0">
                <w:rPr>
                  <w:rFonts w:ascii="Segoe UI Symbol" w:hAnsi="Segoe UI Symbol" w:cs="Segoe UI Symbol"/>
                </w:rPr>
                <w:t>✓</w:t>
              </w:r>
            </w:ins>
          </w:p>
        </w:tc>
        <w:tc>
          <w:tcPr>
            <w:tcW w:w="1559" w:type="dxa"/>
            <w:vAlign w:val="center"/>
          </w:tcPr>
          <w:p w14:paraId="1A04DD2D" w14:textId="77777777" w:rsidR="00B94EE3" w:rsidRPr="001A71C0" w:rsidRDefault="00B94EE3" w:rsidP="0059794C">
            <w:pPr>
              <w:pStyle w:val="TAC"/>
              <w:rPr>
                <w:ins w:id="214" w:author="K. Prakash" w:date="2023-02-22T18:19:00Z"/>
                <w:rFonts w:ascii="Times New Roman" w:hAnsi="Times New Roman"/>
              </w:rPr>
            </w:pPr>
          </w:p>
        </w:tc>
      </w:tr>
      <w:tr w:rsidR="00B94EE3" w:rsidRPr="001A71C0" w14:paraId="0946968E" w14:textId="77777777" w:rsidTr="0059794C">
        <w:trPr>
          <w:jc w:val="center"/>
          <w:ins w:id="215" w:author="K. Prakash" w:date="2023-02-22T18:19:00Z"/>
        </w:trPr>
        <w:tc>
          <w:tcPr>
            <w:tcW w:w="5240" w:type="dxa"/>
          </w:tcPr>
          <w:p w14:paraId="3F52BBEA" w14:textId="77777777" w:rsidR="00B94EE3" w:rsidRPr="001A71C0" w:rsidRDefault="00B94EE3" w:rsidP="0059794C">
            <w:pPr>
              <w:pStyle w:val="TAL"/>
              <w:rPr>
                <w:ins w:id="216" w:author="K. Prakash" w:date="2023-02-22T18:19:00Z"/>
              </w:rPr>
            </w:pPr>
            <w:ins w:id="217" w:author="K. Prakash" w:date="2023-02-22T18:19:00Z">
              <w:r w:rsidRPr="001A71C0">
                <w:t>Professional Content Production</w:t>
              </w:r>
            </w:ins>
          </w:p>
        </w:tc>
        <w:tc>
          <w:tcPr>
            <w:tcW w:w="1276" w:type="dxa"/>
            <w:vAlign w:val="center"/>
          </w:tcPr>
          <w:p w14:paraId="63FFDD11" w14:textId="77777777" w:rsidR="00B94EE3" w:rsidRPr="001A71C0" w:rsidRDefault="00B94EE3" w:rsidP="0059794C">
            <w:pPr>
              <w:pStyle w:val="TAC"/>
              <w:rPr>
                <w:ins w:id="218" w:author="K. Prakash" w:date="2023-02-22T18:19:00Z"/>
                <w:rFonts w:ascii="Times New Roman" w:hAnsi="Times New Roman"/>
              </w:rPr>
            </w:pPr>
            <w:ins w:id="219" w:author="K. Prakash" w:date="2023-02-22T18:19:00Z">
              <w:r w:rsidRPr="001A71C0">
                <w:rPr>
                  <w:rFonts w:ascii="Segoe UI Symbol" w:hAnsi="Segoe UI Symbol" w:cs="Segoe UI Symbol"/>
                </w:rPr>
                <w:t>✓</w:t>
              </w:r>
            </w:ins>
          </w:p>
        </w:tc>
        <w:tc>
          <w:tcPr>
            <w:tcW w:w="1559" w:type="dxa"/>
            <w:vAlign w:val="center"/>
          </w:tcPr>
          <w:p w14:paraId="69D0C5F1" w14:textId="77777777" w:rsidR="00B94EE3" w:rsidRPr="001A71C0" w:rsidRDefault="00B94EE3" w:rsidP="0059794C">
            <w:pPr>
              <w:pStyle w:val="TAC"/>
              <w:rPr>
                <w:ins w:id="220" w:author="K. Prakash" w:date="2023-02-22T18:19:00Z"/>
                <w:rFonts w:ascii="Times New Roman" w:hAnsi="Times New Roman"/>
              </w:rPr>
            </w:pPr>
          </w:p>
        </w:tc>
      </w:tr>
      <w:tr w:rsidR="00B94EE3" w:rsidRPr="001A71C0" w14:paraId="170EA4D3" w14:textId="77777777" w:rsidTr="0059794C">
        <w:trPr>
          <w:jc w:val="center"/>
          <w:ins w:id="221" w:author="K. Prakash" w:date="2023-02-22T18:19:00Z"/>
        </w:trPr>
        <w:tc>
          <w:tcPr>
            <w:tcW w:w="5240" w:type="dxa"/>
          </w:tcPr>
          <w:p w14:paraId="740A7D8E" w14:textId="77777777" w:rsidR="00B94EE3" w:rsidRPr="001A71C0" w:rsidRDefault="00B94EE3" w:rsidP="0059794C">
            <w:pPr>
              <w:pStyle w:val="TAL"/>
              <w:rPr>
                <w:ins w:id="222" w:author="K. Prakash" w:date="2023-02-22T18:19:00Z"/>
              </w:rPr>
            </w:pPr>
            <w:ins w:id="223" w:author="K. Prakash" w:date="2023-02-22T18:19:00Z">
              <w:r w:rsidRPr="001A71C0">
                <w:t>Machine generated content</w:t>
              </w:r>
            </w:ins>
          </w:p>
        </w:tc>
        <w:tc>
          <w:tcPr>
            <w:tcW w:w="1276" w:type="dxa"/>
            <w:vAlign w:val="center"/>
          </w:tcPr>
          <w:p w14:paraId="517FA4B9" w14:textId="77777777" w:rsidR="00B94EE3" w:rsidRPr="001A71C0" w:rsidRDefault="00B94EE3" w:rsidP="0059794C">
            <w:pPr>
              <w:pStyle w:val="TAC"/>
              <w:rPr>
                <w:ins w:id="224" w:author="K. Prakash" w:date="2023-02-22T18:19:00Z"/>
                <w:rFonts w:ascii="Times New Roman" w:hAnsi="Times New Roman"/>
              </w:rPr>
            </w:pPr>
            <w:ins w:id="225" w:author="K. Prakash" w:date="2023-02-22T18:19:00Z">
              <w:r w:rsidRPr="001A71C0">
                <w:rPr>
                  <w:rFonts w:ascii="Segoe UI Symbol" w:hAnsi="Segoe UI Symbol" w:cs="Segoe UI Symbol"/>
                </w:rPr>
                <w:t>✓</w:t>
              </w:r>
            </w:ins>
          </w:p>
        </w:tc>
        <w:tc>
          <w:tcPr>
            <w:tcW w:w="1559" w:type="dxa"/>
            <w:vAlign w:val="center"/>
          </w:tcPr>
          <w:p w14:paraId="28DF3C07" w14:textId="77777777" w:rsidR="00B94EE3" w:rsidRPr="001A71C0" w:rsidRDefault="00B94EE3" w:rsidP="0059794C">
            <w:pPr>
              <w:pStyle w:val="TAC"/>
              <w:rPr>
                <w:ins w:id="226" w:author="K. Prakash" w:date="2023-02-22T18:19:00Z"/>
                <w:rFonts w:ascii="Times New Roman" w:hAnsi="Times New Roman"/>
              </w:rPr>
            </w:pPr>
          </w:p>
        </w:tc>
      </w:tr>
      <w:tr w:rsidR="00B94EE3" w:rsidRPr="001A71C0" w14:paraId="5AA118EB" w14:textId="77777777" w:rsidTr="0059794C">
        <w:trPr>
          <w:jc w:val="center"/>
          <w:ins w:id="227" w:author="K. Prakash" w:date="2023-02-22T18:19:00Z"/>
        </w:trPr>
        <w:tc>
          <w:tcPr>
            <w:tcW w:w="5240" w:type="dxa"/>
          </w:tcPr>
          <w:p w14:paraId="27D5E2AF" w14:textId="77777777" w:rsidR="00B94EE3" w:rsidRPr="001A71C0" w:rsidRDefault="00B94EE3" w:rsidP="0059794C">
            <w:pPr>
              <w:pStyle w:val="TAL"/>
              <w:rPr>
                <w:ins w:id="228" w:author="K. Prakash" w:date="2023-02-22T18:19:00Z"/>
              </w:rPr>
            </w:pPr>
            <w:ins w:id="229" w:author="K. Prakash" w:date="2023-02-22T18:19:00Z">
              <w:r w:rsidRPr="001A71C0">
                <w:t>Collaborative design including immersive communication</w:t>
              </w:r>
            </w:ins>
          </w:p>
        </w:tc>
        <w:tc>
          <w:tcPr>
            <w:tcW w:w="1276" w:type="dxa"/>
            <w:vAlign w:val="center"/>
          </w:tcPr>
          <w:p w14:paraId="5366179C" w14:textId="77777777" w:rsidR="00B94EE3" w:rsidRPr="001A71C0" w:rsidRDefault="00B94EE3" w:rsidP="0059794C">
            <w:pPr>
              <w:pStyle w:val="TAC"/>
              <w:rPr>
                <w:ins w:id="230" w:author="K. Prakash" w:date="2023-02-22T18:19:00Z"/>
                <w:rFonts w:ascii="Times New Roman" w:hAnsi="Times New Roman"/>
              </w:rPr>
            </w:pPr>
            <w:ins w:id="231" w:author="K. Prakash" w:date="2023-02-22T18:19:00Z">
              <w:r w:rsidRPr="001A71C0">
                <w:rPr>
                  <w:rFonts w:ascii="Segoe UI Symbol" w:hAnsi="Segoe UI Symbol" w:cs="Segoe UI Symbol"/>
                </w:rPr>
                <w:t>✓</w:t>
              </w:r>
            </w:ins>
          </w:p>
        </w:tc>
        <w:tc>
          <w:tcPr>
            <w:tcW w:w="1559" w:type="dxa"/>
            <w:vAlign w:val="center"/>
          </w:tcPr>
          <w:p w14:paraId="0EA492D1" w14:textId="77777777" w:rsidR="00B94EE3" w:rsidRPr="001A71C0" w:rsidRDefault="00B94EE3" w:rsidP="0059794C">
            <w:pPr>
              <w:pStyle w:val="TAC"/>
              <w:rPr>
                <w:ins w:id="232" w:author="K. Prakash" w:date="2023-02-22T18:19:00Z"/>
                <w:rFonts w:ascii="Times New Roman" w:hAnsi="Times New Roman"/>
              </w:rPr>
            </w:pPr>
            <w:ins w:id="233" w:author="K. Prakash" w:date="2023-02-22T18:19:00Z">
              <w:r w:rsidRPr="001A71C0">
                <w:rPr>
                  <w:rFonts w:ascii="Segoe UI Symbol" w:hAnsi="Segoe UI Symbol" w:cs="Segoe UI Symbol"/>
                </w:rPr>
                <w:t>✓</w:t>
              </w:r>
            </w:ins>
          </w:p>
        </w:tc>
      </w:tr>
      <w:tr w:rsidR="00B94EE3" w:rsidRPr="001A71C0" w14:paraId="7D2F2AA6" w14:textId="77777777" w:rsidTr="0059794C">
        <w:trPr>
          <w:jc w:val="center"/>
          <w:ins w:id="234" w:author="K. Prakash" w:date="2023-02-22T18:19:00Z"/>
        </w:trPr>
        <w:tc>
          <w:tcPr>
            <w:tcW w:w="5240" w:type="dxa"/>
          </w:tcPr>
          <w:p w14:paraId="7145C3AA" w14:textId="77777777" w:rsidR="00B94EE3" w:rsidRPr="001A71C0" w:rsidRDefault="00B94EE3" w:rsidP="0059794C">
            <w:pPr>
              <w:pStyle w:val="TAL"/>
              <w:rPr>
                <w:ins w:id="235" w:author="K. Prakash" w:date="2023-02-22T18:19:00Z"/>
              </w:rPr>
            </w:pPr>
            <w:ins w:id="236" w:author="K. Prakash" w:date="2023-02-22T18:19:00Z">
              <w:r w:rsidRPr="001A71C0">
                <w:t>Dynamic and Flexible UHD Content Distribution over 5G CDNs</w:t>
              </w:r>
            </w:ins>
          </w:p>
        </w:tc>
        <w:tc>
          <w:tcPr>
            <w:tcW w:w="1276" w:type="dxa"/>
            <w:vAlign w:val="center"/>
          </w:tcPr>
          <w:p w14:paraId="1C7037DD" w14:textId="77777777" w:rsidR="00B94EE3" w:rsidRPr="001A71C0" w:rsidRDefault="00B94EE3" w:rsidP="0059794C">
            <w:pPr>
              <w:pStyle w:val="TAC"/>
              <w:rPr>
                <w:ins w:id="237" w:author="K. Prakash" w:date="2023-02-22T18:19:00Z"/>
                <w:rFonts w:ascii="Times New Roman" w:hAnsi="Times New Roman"/>
              </w:rPr>
            </w:pPr>
          </w:p>
        </w:tc>
        <w:tc>
          <w:tcPr>
            <w:tcW w:w="1559" w:type="dxa"/>
            <w:vAlign w:val="center"/>
          </w:tcPr>
          <w:p w14:paraId="181BCA5E" w14:textId="77777777" w:rsidR="00B94EE3" w:rsidRPr="001A71C0" w:rsidRDefault="00B94EE3" w:rsidP="0059794C">
            <w:pPr>
              <w:pStyle w:val="TAC"/>
              <w:rPr>
                <w:ins w:id="238" w:author="K. Prakash" w:date="2023-02-22T18:19:00Z"/>
                <w:rFonts w:ascii="Times New Roman" w:hAnsi="Times New Roman"/>
              </w:rPr>
            </w:pPr>
            <w:ins w:id="239" w:author="K. Prakash" w:date="2023-02-22T18:19:00Z">
              <w:r w:rsidRPr="001A71C0">
                <w:rPr>
                  <w:rFonts w:ascii="Segoe UI Symbol" w:hAnsi="Segoe UI Symbol" w:cs="Segoe UI Symbol"/>
                </w:rPr>
                <w:t>✓</w:t>
              </w:r>
            </w:ins>
          </w:p>
        </w:tc>
      </w:tr>
      <w:tr w:rsidR="00B94EE3" w:rsidRPr="001A71C0" w14:paraId="2A7FC66B" w14:textId="77777777" w:rsidTr="0059794C">
        <w:trPr>
          <w:jc w:val="center"/>
          <w:ins w:id="240" w:author="K. Prakash" w:date="2023-02-22T18:19:00Z"/>
        </w:trPr>
        <w:tc>
          <w:tcPr>
            <w:tcW w:w="5240" w:type="dxa"/>
          </w:tcPr>
          <w:p w14:paraId="15840C7B" w14:textId="77777777" w:rsidR="00B94EE3" w:rsidRPr="001A71C0" w:rsidRDefault="00B94EE3" w:rsidP="0059794C">
            <w:pPr>
              <w:pStyle w:val="TAL"/>
              <w:rPr>
                <w:ins w:id="241" w:author="K. Prakash" w:date="2023-02-22T18:19:00Z"/>
              </w:rPr>
            </w:pPr>
            <w:ins w:id="242" w:author="K. Prakash" w:date="2023-02-22T18:19:00Z">
              <w:r w:rsidRPr="001A71C0">
                <w:t>Smart Education</w:t>
              </w:r>
            </w:ins>
          </w:p>
        </w:tc>
        <w:tc>
          <w:tcPr>
            <w:tcW w:w="1276" w:type="dxa"/>
            <w:vAlign w:val="center"/>
          </w:tcPr>
          <w:p w14:paraId="05DF8D00" w14:textId="77777777" w:rsidR="00B94EE3" w:rsidRPr="001A71C0" w:rsidRDefault="00B94EE3" w:rsidP="0059794C">
            <w:pPr>
              <w:pStyle w:val="TAC"/>
              <w:rPr>
                <w:ins w:id="243" w:author="K. Prakash" w:date="2023-02-22T18:19:00Z"/>
                <w:rFonts w:ascii="Times New Roman" w:hAnsi="Times New Roman"/>
              </w:rPr>
            </w:pPr>
            <w:ins w:id="244" w:author="K. Prakash" w:date="2023-02-22T18:19:00Z">
              <w:r w:rsidRPr="001A71C0">
                <w:rPr>
                  <w:rFonts w:ascii="Segoe UI Symbol" w:hAnsi="Segoe UI Symbol" w:cs="Segoe UI Symbol"/>
                </w:rPr>
                <w:t>✓</w:t>
              </w:r>
            </w:ins>
          </w:p>
        </w:tc>
        <w:tc>
          <w:tcPr>
            <w:tcW w:w="1559" w:type="dxa"/>
            <w:vAlign w:val="center"/>
          </w:tcPr>
          <w:p w14:paraId="6C30E2F5" w14:textId="77777777" w:rsidR="00B94EE3" w:rsidRPr="001A71C0" w:rsidRDefault="00B94EE3" w:rsidP="0059794C">
            <w:pPr>
              <w:pStyle w:val="TAC"/>
              <w:rPr>
                <w:ins w:id="245" w:author="K. Prakash" w:date="2023-02-22T18:19:00Z"/>
                <w:rFonts w:ascii="Times New Roman" w:hAnsi="Times New Roman"/>
              </w:rPr>
            </w:pPr>
            <w:ins w:id="246" w:author="K. Prakash" w:date="2023-02-22T18:19:00Z">
              <w:r w:rsidRPr="001A71C0">
                <w:rPr>
                  <w:rFonts w:ascii="Segoe UI Symbol" w:hAnsi="Segoe UI Symbol" w:cs="Segoe UI Symbol"/>
                </w:rPr>
                <w:t>✓</w:t>
              </w:r>
            </w:ins>
          </w:p>
        </w:tc>
      </w:tr>
    </w:tbl>
    <w:p w14:paraId="02EBC2A1" w14:textId="77777777" w:rsidR="00B94EE3" w:rsidRPr="001A71C0" w:rsidRDefault="00B94EE3" w:rsidP="00B94EE3">
      <w:pPr>
        <w:pStyle w:val="TAN"/>
        <w:keepNext w:val="0"/>
        <w:rPr>
          <w:ins w:id="247" w:author="K. Prakash" w:date="2023-02-22T18:19:00Z"/>
        </w:rPr>
      </w:pPr>
    </w:p>
    <w:p w14:paraId="2996401B" w14:textId="77777777" w:rsidR="00B94EE3" w:rsidRDefault="00B94EE3" w:rsidP="00B94EE3">
      <w:pPr>
        <w:pStyle w:val="ListParagraph"/>
        <w:keepNext/>
        <w:keepLines/>
        <w:ind w:left="0"/>
        <w:rPr>
          <w:ins w:id="248" w:author="K. Prakash" w:date="2023-02-22T18:19:00Z"/>
        </w:rPr>
      </w:pPr>
      <w:ins w:id="249" w:author="K. Prakash" w:date="2023-02-22T18:19:00Z">
        <w:r w:rsidRPr="001A71C0">
          <w:t xml:space="preserve">The </w:t>
        </w:r>
        <w:r>
          <w:t>authors</w:t>
        </w:r>
        <w:r w:rsidRPr="001A71C0">
          <w:t xml:space="preserve"> make a case for different design choices using number of slices for media use cases. An extract from the document:</w:t>
        </w:r>
      </w:ins>
    </w:p>
    <w:tbl>
      <w:tblPr>
        <w:tblStyle w:val="TableGrid"/>
        <w:tblW w:w="0" w:type="auto"/>
        <w:tblLook w:val="04A0" w:firstRow="1" w:lastRow="0" w:firstColumn="1" w:lastColumn="0" w:noHBand="0" w:noVBand="1"/>
      </w:tblPr>
      <w:tblGrid>
        <w:gridCol w:w="9617"/>
      </w:tblGrid>
      <w:tr w:rsidR="00B94EE3" w14:paraId="269FA9BA" w14:textId="77777777" w:rsidTr="0059794C">
        <w:trPr>
          <w:ins w:id="250" w:author="K. Prakash" w:date="2023-02-22T18:19:00Z"/>
        </w:trPr>
        <w:tc>
          <w:tcPr>
            <w:tcW w:w="9617" w:type="dxa"/>
            <w:shd w:val="clear" w:color="auto" w:fill="D9D9D9" w:themeFill="background1" w:themeFillShade="D9"/>
          </w:tcPr>
          <w:p w14:paraId="04260655" w14:textId="77777777" w:rsidR="00B94EE3" w:rsidRPr="001A71C0" w:rsidRDefault="00B94EE3" w:rsidP="0059794C">
            <w:pPr>
              <w:keepNext/>
              <w:rPr>
                <w:ins w:id="251" w:author="K. Prakash" w:date="2023-02-22T18:19:00Z"/>
                <w:rFonts w:eastAsia="SimSun"/>
              </w:rPr>
            </w:pPr>
            <w:ins w:id="252" w:author="K. Prakash" w:date="2023-02-22T18:19:00Z">
              <w:r w:rsidRPr="001A71C0">
                <w:rPr>
                  <w:rFonts w:eastAsia="SimSun"/>
                </w:rPr>
                <w:t>Other use cases, identified in Chapter 2, requiring a combination of both uplink and downlink traffic, often with strong latency requirements, are the following:</w:t>
              </w:r>
            </w:ins>
          </w:p>
          <w:p w14:paraId="41CDB00A" w14:textId="77777777" w:rsidR="00B94EE3" w:rsidRPr="001A71C0" w:rsidRDefault="00B94EE3" w:rsidP="0059794C">
            <w:pPr>
              <w:pStyle w:val="B1"/>
              <w:keepNext/>
              <w:rPr>
                <w:ins w:id="253" w:author="K. Prakash" w:date="2023-02-22T18:19:00Z"/>
              </w:rPr>
            </w:pPr>
            <w:ins w:id="254" w:author="K. Prakash" w:date="2023-02-22T18:19:00Z">
              <w:r>
                <w:t>-</w:t>
              </w:r>
              <w:r>
                <w:tab/>
              </w:r>
              <w:r w:rsidRPr="001A71C0">
                <w:t>Immersive and Interactive media</w:t>
              </w:r>
            </w:ins>
          </w:p>
          <w:p w14:paraId="0AE73C37" w14:textId="77777777" w:rsidR="00B94EE3" w:rsidRPr="001A71C0" w:rsidRDefault="00B94EE3" w:rsidP="0059794C">
            <w:pPr>
              <w:pStyle w:val="B1"/>
              <w:keepNext/>
              <w:rPr>
                <w:ins w:id="255" w:author="K. Prakash" w:date="2023-02-22T18:19:00Z"/>
              </w:rPr>
            </w:pPr>
            <w:ins w:id="256" w:author="K. Prakash" w:date="2023-02-22T18:19:00Z">
              <w:r>
                <w:t>-</w:t>
              </w:r>
              <w:r>
                <w:tab/>
              </w:r>
              <w:r w:rsidRPr="001A71C0">
                <w:t>Audio Streaming in Live productions</w:t>
              </w:r>
            </w:ins>
          </w:p>
          <w:p w14:paraId="63FDAF85" w14:textId="77777777" w:rsidR="00B94EE3" w:rsidRPr="001A71C0" w:rsidRDefault="00B94EE3" w:rsidP="0059794C">
            <w:pPr>
              <w:pStyle w:val="B1"/>
              <w:keepNext/>
              <w:rPr>
                <w:ins w:id="257" w:author="K. Prakash" w:date="2023-02-22T18:19:00Z"/>
              </w:rPr>
            </w:pPr>
            <w:ins w:id="258" w:author="K. Prakash" w:date="2023-02-22T18:19:00Z">
              <w:r>
                <w:t>-</w:t>
              </w:r>
              <w:r>
                <w:tab/>
              </w:r>
              <w:r w:rsidRPr="001A71C0">
                <w:t>Collaborative Design including Immersive Communication</w:t>
              </w:r>
            </w:ins>
          </w:p>
          <w:p w14:paraId="16435B3C" w14:textId="77777777" w:rsidR="00B94EE3" w:rsidRPr="001A71C0" w:rsidRDefault="00B94EE3" w:rsidP="0059794C">
            <w:pPr>
              <w:pStyle w:val="B1"/>
              <w:rPr>
                <w:ins w:id="259" w:author="K. Prakash" w:date="2023-02-22T18:19:00Z"/>
              </w:rPr>
            </w:pPr>
            <w:ins w:id="260" w:author="K. Prakash" w:date="2023-02-22T18:19:00Z">
              <w:r>
                <w:t>-</w:t>
              </w:r>
              <w:r>
                <w:tab/>
              </w:r>
              <w:r w:rsidRPr="001A71C0">
                <w:t>Smart Education</w:t>
              </w:r>
            </w:ins>
          </w:p>
          <w:p w14:paraId="310FBF13" w14:textId="77777777" w:rsidR="00B94EE3" w:rsidRPr="001A71C0" w:rsidRDefault="00B94EE3" w:rsidP="0059794C">
            <w:pPr>
              <w:keepNext/>
              <w:rPr>
                <w:ins w:id="261" w:author="K. Prakash" w:date="2023-02-22T18:19:00Z"/>
                <w:rFonts w:eastAsia="SimSun"/>
              </w:rPr>
            </w:pPr>
            <w:ins w:id="262" w:author="K. Prakash" w:date="2023-02-22T18:19:00Z">
              <w:r w:rsidRPr="001A71C0">
                <w:rPr>
                  <w:rFonts w:eastAsia="SimSun"/>
                </w:rPr>
                <w:t xml:space="preserve">For these use cases the uplink traffic needs to be synchronised or correlated to the downlink traffic. In order to support these use cases, the 5G system should provide one of the following: </w:t>
              </w:r>
            </w:ins>
          </w:p>
          <w:p w14:paraId="4422112C" w14:textId="77777777" w:rsidR="00B94EE3" w:rsidRPr="001A71C0" w:rsidRDefault="00B94EE3" w:rsidP="0059794C">
            <w:pPr>
              <w:pStyle w:val="B1"/>
              <w:keepNext/>
              <w:rPr>
                <w:ins w:id="263" w:author="K. Prakash" w:date="2023-02-22T18:19:00Z"/>
              </w:rPr>
            </w:pPr>
            <w:ins w:id="264" w:author="K. Prakash" w:date="2023-02-22T18:19:00Z">
              <w:r>
                <w:t>-</w:t>
              </w:r>
              <w:r>
                <w:tab/>
              </w:r>
              <w:r w:rsidRPr="001A71C0">
                <w:t>a new type of slice with support for downlink and uplink at the same time</w:t>
              </w:r>
            </w:ins>
          </w:p>
          <w:p w14:paraId="69F99395" w14:textId="77777777" w:rsidR="00B94EE3" w:rsidRPr="004B54A0" w:rsidRDefault="00B94EE3" w:rsidP="0059794C">
            <w:pPr>
              <w:pStyle w:val="B1"/>
              <w:rPr>
                <w:ins w:id="265" w:author="K. Prakash" w:date="2023-02-22T18:19:00Z"/>
                <w:b/>
              </w:rPr>
            </w:pPr>
            <w:ins w:id="266" w:author="K. Prakash" w:date="2023-02-22T18:19:00Z">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ins>
          </w:p>
        </w:tc>
      </w:tr>
    </w:tbl>
    <w:p w14:paraId="563EFBF1" w14:textId="77777777" w:rsidR="00B94EE3" w:rsidRPr="003E52F9" w:rsidRDefault="00B94EE3" w:rsidP="00B94EE3">
      <w:pPr>
        <w:pStyle w:val="TAN"/>
        <w:keepNext w:val="0"/>
        <w:rPr>
          <w:ins w:id="267" w:author="K. Prakash" w:date="2023-02-22T18:19:00Z"/>
        </w:rPr>
      </w:pPr>
    </w:p>
    <w:p w14:paraId="49542F4E" w14:textId="77777777" w:rsidR="00B94EE3" w:rsidRPr="001A71C0" w:rsidRDefault="00B94EE3" w:rsidP="00B94EE3">
      <w:pPr>
        <w:rPr>
          <w:ins w:id="268" w:author="K. Prakash" w:date="2023-02-22T18:19:00Z"/>
        </w:rPr>
      </w:pPr>
      <w:ins w:id="269" w:author="K. Prakash" w:date="2023-02-22T18:19:00Z">
        <w:r>
          <w:lastRenderedPageBreak/>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ins>
    </w:p>
    <w:p w14:paraId="3DA7AC9C" w14:textId="77F108C5" w:rsidR="00B94EE3" w:rsidRDefault="00B94EE3" w:rsidP="00B94EE3">
      <w:pPr>
        <w:pStyle w:val="NO"/>
        <w:rPr>
          <w:ins w:id="270" w:author="K. Prakash" w:date="2023-02-22T18:19:00Z"/>
          <w:lang w:eastAsia="zh-CN"/>
        </w:rPr>
      </w:pPr>
      <w:ins w:id="271" w:author="K. Prakash" w:date="2023-02-22T18:19:00Z">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ins>
      <w:ins w:id="272" w:author="K. Prakash" w:date="2023-02-22T18:21:00Z">
        <w:r w:rsidR="00AC31E7">
          <w:rPr>
            <w:lang w:eastAsia="zh-CN"/>
          </w:rPr>
          <w:t>16</w:t>
        </w:r>
      </w:ins>
      <w:ins w:id="273" w:author="K. Prakash" w:date="2023-02-22T18:19:00Z">
        <w:r w:rsidRPr="00AA64B6">
          <w:rPr>
            <w:lang w:eastAsia="zh-CN"/>
          </w:rPr>
          <w:t>]).</w:t>
        </w:r>
      </w:ins>
    </w:p>
    <w:p w14:paraId="6495BE60" w14:textId="3D6AFE17" w:rsidR="00B94EE3" w:rsidRPr="00E44390" w:rsidRDefault="00B94EE3" w:rsidP="00B94EE3">
      <w:pPr>
        <w:pStyle w:val="Heading3"/>
        <w:rPr>
          <w:ins w:id="274" w:author="K. Prakash" w:date="2023-02-22T18:19:00Z"/>
        </w:rPr>
      </w:pPr>
      <w:bookmarkStart w:id="275" w:name="_Toc128046687"/>
      <w:ins w:id="276" w:author="K. Prakash" w:date="2023-02-22T18:19:00Z">
        <w:r w:rsidRPr="00D262EF">
          <w:t>5.</w:t>
        </w:r>
      </w:ins>
      <w:ins w:id="277" w:author="K. Prakash" w:date="2023-02-22T18:23:00Z">
        <w:r w:rsidR="00FF1ADC">
          <w:t>3</w:t>
        </w:r>
      </w:ins>
      <w:ins w:id="278" w:author="K. Prakash" w:date="2023-02-22T18:19:00Z">
        <w:r w:rsidRPr="00D262EF">
          <w:t>.</w:t>
        </w:r>
        <w:r>
          <w:t>2</w:t>
        </w:r>
        <w:r>
          <w:tab/>
          <w:t>Premium gaming slice</w:t>
        </w:r>
        <w:bookmarkEnd w:id="275"/>
      </w:ins>
    </w:p>
    <w:p w14:paraId="5FB563AE" w14:textId="3BB3CD8D" w:rsidR="00B94EE3" w:rsidRDefault="00B94EE3" w:rsidP="00B94EE3">
      <w:pPr>
        <w:jc w:val="both"/>
        <w:rPr>
          <w:ins w:id="279" w:author="K. Prakash" w:date="2023-02-22T18:19:00Z"/>
        </w:rPr>
      </w:pPr>
      <w:ins w:id="280" w:author="K. Prakash" w:date="2023-02-22T18:19:00Z">
        <w:r w:rsidRPr="00C343A4">
          <w:t>[</w:t>
        </w:r>
      </w:ins>
      <w:ins w:id="281" w:author="K. Prakash" w:date="2023-02-22T18:21:00Z">
        <w:r w:rsidR="00C816C1">
          <w:t>29</w:t>
        </w:r>
      </w:ins>
      <w:ins w:id="282" w:author="K. Prakash" w:date="2023-02-22T18:19:00Z">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ins>
    </w:p>
    <w:tbl>
      <w:tblPr>
        <w:tblStyle w:val="TableGrid"/>
        <w:tblW w:w="0" w:type="auto"/>
        <w:tblLook w:val="04A0" w:firstRow="1" w:lastRow="0" w:firstColumn="1" w:lastColumn="0" w:noHBand="0" w:noVBand="1"/>
      </w:tblPr>
      <w:tblGrid>
        <w:gridCol w:w="9617"/>
      </w:tblGrid>
      <w:tr w:rsidR="00B94EE3" w14:paraId="0CD55A65" w14:textId="77777777" w:rsidTr="0059794C">
        <w:trPr>
          <w:ins w:id="283" w:author="K. Prakash" w:date="2023-02-22T18:19:00Z"/>
        </w:trPr>
        <w:tc>
          <w:tcPr>
            <w:tcW w:w="9617" w:type="dxa"/>
            <w:shd w:val="clear" w:color="auto" w:fill="D9D9D9" w:themeFill="background1" w:themeFillShade="D9"/>
          </w:tcPr>
          <w:p w14:paraId="4CBDFF40" w14:textId="77777777" w:rsidR="00B94EE3" w:rsidRPr="00D30C94" w:rsidRDefault="00B94EE3" w:rsidP="0059794C">
            <w:pPr>
              <w:pStyle w:val="B1"/>
              <w:rPr>
                <w:ins w:id="284" w:author="K. Prakash" w:date="2023-02-22T18:19:00Z"/>
              </w:rPr>
            </w:pPr>
            <w:ins w:id="285" w:author="K. Prakash" w:date="2023-02-22T18:19:00Z">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ins>
          </w:p>
          <w:p w14:paraId="2FF60973" w14:textId="77777777" w:rsidR="00B94EE3" w:rsidRDefault="00B94EE3" w:rsidP="0059794C">
            <w:pPr>
              <w:pStyle w:val="B1"/>
              <w:rPr>
                <w:ins w:id="286" w:author="K. Prakash" w:date="2023-02-22T18:19:00Z"/>
              </w:rPr>
            </w:pPr>
            <w:ins w:id="287" w:author="K. Prakash" w:date="2023-02-22T18:19:00Z">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ins>
          </w:p>
        </w:tc>
      </w:tr>
    </w:tbl>
    <w:p w14:paraId="6FF99175" w14:textId="77777777" w:rsidR="00B94EE3" w:rsidRPr="00C343A4" w:rsidRDefault="00B94EE3" w:rsidP="00B94EE3">
      <w:pPr>
        <w:pStyle w:val="TAN"/>
        <w:keepNext w:val="0"/>
        <w:rPr>
          <w:ins w:id="288" w:author="K. Prakash" w:date="2023-02-22T18:19:00Z"/>
        </w:rPr>
      </w:pPr>
    </w:p>
    <w:p w14:paraId="544E1B41" w14:textId="77777777" w:rsidR="00B94EE3" w:rsidRPr="00D30C94" w:rsidRDefault="00B94EE3" w:rsidP="00B94EE3">
      <w:pPr>
        <w:keepNext/>
        <w:rPr>
          <w:ins w:id="289" w:author="K. Prakash" w:date="2023-02-22T18:19:00Z"/>
        </w:rPr>
      </w:pPr>
      <w:ins w:id="290" w:author="K. Prakash" w:date="2023-02-22T18:19:00Z">
        <w:r w:rsidRPr="00D30C94">
          <w:t>The white paper states the following:</w:t>
        </w:r>
      </w:ins>
    </w:p>
    <w:tbl>
      <w:tblPr>
        <w:tblStyle w:val="TableGrid"/>
        <w:tblW w:w="0" w:type="auto"/>
        <w:tblLook w:val="04A0" w:firstRow="1" w:lastRow="0" w:firstColumn="1" w:lastColumn="0" w:noHBand="0" w:noVBand="1"/>
      </w:tblPr>
      <w:tblGrid>
        <w:gridCol w:w="9617"/>
      </w:tblGrid>
      <w:tr w:rsidR="00B94EE3" w14:paraId="50DC1553" w14:textId="77777777" w:rsidTr="0059794C">
        <w:trPr>
          <w:ins w:id="291" w:author="K. Prakash" w:date="2023-02-22T18:19:00Z"/>
        </w:trPr>
        <w:tc>
          <w:tcPr>
            <w:tcW w:w="9617" w:type="dxa"/>
            <w:shd w:val="clear" w:color="auto" w:fill="D9D9D9" w:themeFill="background1" w:themeFillShade="D9"/>
          </w:tcPr>
          <w:p w14:paraId="5378803A" w14:textId="77777777" w:rsidR="00B94EE3" w:rsidRPr="00D32B8A" w:rsidRDefault="00B94EE3" w:rsidP="0059794C">
            <w:pPr>
              <w:rPr>
                <w:ins w:id="292" w:author="K. Prakash" w:date="2023-02-22T18:19:00Z"/>
              </w:rPr>
            </w:pPr>
            <w:ins w:id="293" w:author="K. Prakash" w:date="2023-02-22T18:19:00Z">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ins>
          </w:p>
        </w:tc>
      </w:tr>
    </w:tbl>
    <w:p w14:paraId="6FC793E8" w14:textId="77777777" w:rsidR="00AE4351" w:rsidRPr="0069211A" w:rsidRDefault="00AE4351" w:rsidP="00B94EE3">
      <w:pPr>
        <w:pStyle w:val="EditorsNote"/>
        <w:ind w:left="0" w:firstLine="0"/>
      </w:pPr>
    </w:p>
    <w:p w14:paraId="7F4D2CEA" w14:textId="021AEE14" w:rsidR="00884E48" w:rsidRPr="004D3578" w:rsidRDefault="005D5C9A" w:rsidP="00884E48">
      <w:pPr>
        <w:pStyle w:val="Heading1"/>
      </w:pPr>
      <w:bookmarkStart w:id="294" w:name="_Toc128046688"/>
      <w:r>
        <w:t>6</w:t>
      </w:r>
      <w:r w:rsidR="00042ED7">
        <w:tab/>
      </w:r>
      <w:r w:rsidR="001C4E2E">
        <w:t>Key issues and candidate solutions</w:t>
      </w:r>
      <w:bookmarkEnd w:id="294"/>
    </w:p>
    <w:p w14:paraId="70F5AB5D" w14:textId="698A4E7F" w:rsidR="00814F07" w:rsidRPr="004D3578" w:rsidRDefault="005D5C9A" w:rsidP="00814F07">
      <w:pPr>
        <w:pStyle w:val="Heading2"/>
      </w:pPr>
      <w:bookmarkStart w:id="295" w:name="_Toc128046689"/>
      <w:r>
        <w:t>6</w:t>
      </w:r>
      <w:r w:rsidR="00814F07" w:rsidRPr="004D3578">
        <w:t>.</w:t>
      </w:r>
      <w:r w:rsidR="00BC415E">
        <w:t>1</w:t>
      </w:r>
      <w:r w:rsidR="00814F07" w:rsidRPr="004D3578">
        <w:tab/>
      </w:r>
      <w:r w:rsidR="00814F07">
        <w:t xml:space="preserve">Key Issue #1: </w:t>
      </w:r>
      <w:r w:rsidR="00917E03">
        <w:t>Service Provisioning</w:t>
      </w:r>
      <w:bookmarkEnd w:id="295"/>
    </w:p>
    <w:p w14:paraId="57B5937E" w14:textId="737C1AF7" w:rsidR="00675CE3" w:rsidRDefault="005D5C9A" w:rsidP="00675CE3">
      <w:pPr>
        <w:pStyle w:val="Heading3"/>
      </w:pPr>
      <w:bookmarkStart w:id="296" w:name="_Toc128046690"/>
      <w:r>
        <w:t>6</w:t>
      </w:r>
      <w:r w:rsidR="003A0D36">
        <w:t>.</w:t>
      </w:r>
      <w:r w:rsidR="00BC415E">
        <w:t>1</w:t>
      </w:r>
      <w:r w:rsidR="003A0D36">
        <w:t>.</w:t>
      </w:r>
      <w:r w:rsidR="00891DCA">
        <w:t>1</w:t>
      </w:r>
      <w:r w:rsidR="003A0D36">
        <w:tab/>
      </w:r>
      <w:r w:rsidR="00675CE3">
        <w:t>Description</w:t>
      </w:r>
      <w:bookmarkEnd w:id="296"/>
    </w:p>
    <w:p w14:paraId="24F48FE0" w14:textId="1903F58C" w:rsidR="003A0D36" w:rsidRPr="001F18FD" w:rsidRDefault="00675CE3" w:rsidP="00E838A4">
      <w:pPr>
        <w:pStyle w:val="Heading4"/>
      </w:pPr>
      <w:bookmarkStart w:id="297" w:name="_Toc128046691"/>
      <w:r>
        <w:t>6.1.1.1</w:t>
      </w:r>
      <w:r>
        <w:tab/>
      </w:r>
      <w:r w:rsidR="00EF5940" w:rsidRPr="00891DCA">
        <w:t xml:space="preserve">Provisioning </w:t>
      </w:r>
      <w:ins w:id="298" w:author="K. Prakash" w:date="2023-02-22T18:31:00Z">
        <w:r w:rsidR="008334AD">
          <w:t xml:space="preserve">multiple Network Slices for </w:t>
        </w:r>
      </w:ins>
      <w:r w:rsidR="00EF5940" w:rsidRPr="00891DCA">
        <w:t xml:space="preserve">media </w:t>
      </w:r>
      <w:ins w:id="299" w:author="K. Prakash" w:date="2023-02-22T18:31:00Z">
        <w:r w:rsidR="008334AD">
          <w:t>streaming</w:t>
        </w:r>
      </w:ins>
      <w:del w:id="300" w:author="K. Prakash" w:date="2023-02-22T18:31:00Z">
        <w:r w:rsidR="00EF5940" w:rsidRPr="00891DCA" w:rsidDel="008334AD">
          <w:delText>services with network slicing</w:delText>
        </w:r>
      </w:del>
      <w:bookmarkEnd w:id="297"/>
    </w:p>
    <w:p w14:paraId="6EC9706E" w14:textId="00690D1A" w:rsidR="006B7316" w:rsidRDefault="00F14402" w:rsidP="006B7316">
      <w:pPr>
        <w:rPr>
          <w:ins w:id="301" w:author="K. Prakash" w:date="2023-02-22T18:31:00Z"/>
        </w:rPr>
      </w:pPr>
      <w:del w:id="302" w:author="K. Prakash" w:date="2023-02-23T12:00:00Z">
        <w:r w:rsidRPr="00F14402" w:rsidDel="00A80916">
          <w:delText xml:space="preserve">Editor’s Note: </w:delText>
        </w:r>
        <w:r w:rsidR="002C045E" w:rsidDel="00A80916">
          <w:delText xml:space="preserve">Key </w:delText>
        </w:r>
        <w:r w:rsidR="00942D81" w:rsidDel="00A80916">
          <w:delText>i</w:delText>
        </w:r>
        <w:r w:rsidR="002C045E" w:rsidDel="00A80916">
          <w:delText xml:space="preserve">ssue to cover </w:delText>
        </w:r>
        <w:r w:rsidR="0037616F" w:rsidDel="00A80916">
          <w:delText xml:space="preserve">study objective </w:delText>
        </w:r>
        <w:r w:rsidR="00461EBF" w:rsidDel="00A80916">
          <w:delText>to describe</w:delText>
        </w:r>
        <w:r w:rsidR="0037616F" w:rsidDel="00A80916">
          <w:delText xml:space="preserve"> </w:delText>
        </w:r>
        <w:r w:rsidRPr="00F14402" w:rsidDel="00A80916">
          <w:delText xml:space="preserve">provisioning aspects for configuring media services with one or more network slices including QoS configuration, </w:delText>
        </w:r>
        <w:r w:rsidRPr="00F14402" w:rsidDel="00A80916">
          <w:rPr>
            <w:lang w:val="en-US"/>
          </w:rPr>
          <w:delText>reporting and dynamic policy</w:delText>
        </w:r>
        <w:r w:rsidR="001F18FD" w:rsidDel="00A80916">
          <w:rPr>
            <w:lang w:val="en-US"/>
          </w:rPr>
          <w:delText>.</w:delText>
        </w:r>
      </w:del>
      <w:ins w:id="303" w:author="K. Prakash" w:date="2023-02-22T18:31:00Z">
        <w:r w:rsidR="006B7316">
          <w:t>Clause 5.</w:t>
        </w:r>
      </w:ins>
      <w:ins w:id="304" w:author="K. Prakash" w:date="2023-02-22T18:32:00Z">
        <w:r w:rsidR="00210188" w:rsidRPr="00210188">
          <w:t>3</w:t>
        </w:r>
      </w:ins>
      <w:ins w:id="305" w:author="K. Prakash" w:date="2023-02-22T18:35:00Z">
        <w:r w:rsidR="004B0A10">
          <w:t>.2</w:t>
        </w:r>
      </w:ins>
      <w:ins w:id="306" w:author="K. Prakash" w:date="2023-02-22T18:31:00Z">
        <w:r w:rsidR="006B7316">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ins>
    </w:p>
    <w:p w14:paraId="40EB2CB0" w14:textId="77777777" w:rsidR="006B7316" w:rsidRDefault="006B7316" w:rsidP="006B7316">
      <w:pPr>
        <w:keepNext/>
        <w:rPr>
          <w:ins w:id="307" w:author="K. Prakash" w:date="2023-02-22T18:31:00Z"/>
        </w:rPr>
      </w:pPr>
      <w:ins w:id="308" w:author="K. Prakash" w:date="2023-02-22T18:31:00Z">
        <w:r>
          <w:t>Open issues:</w:t>
        </w:r>
      </w:ins>
    </w:p>
    <w:p w14:paraId="191E382D" w14:textId="77777777" w:rsidR="006B7316" w:rsidRDefault="006B7316" w:rsidP="006B7316">
      <w:pPr>
        <w:pStyle w:val="B1"/>
        <w:keepNext/>
        <w:rPr>
          <w:ins w:id="309" w:author="K. Prakash" w:date="2023-02-22T18:31:00Z"/>
        </w:rPr>
      </w:pPr>
      <w:ins w:id="310" w:author="K. Prakash" w:date="2023-02-22T18:31:00Z">
        <w:r>
          <w:t>-</w:t>
        </w:r>
        <w:r>
          <w:tab/>
          <w:t>Whether and how the 5GMS Provisioning (M1) APIs and corresponding data model definitions in [21] need to be enhanced to support the use case referenced by this Key Issue.</w:t>
        </w:r>
      </w:ins>
    </w:p>
    <w:p w14:paraId="375DE0D4" w14:textId="77777777" w:rsidR="006B7316" w:rsidRDefault="006B7316" w:rsidP="006B7316">
      <w:pPr>
        <w:pStyle w:val="B1"/>
        <w:rPr>
          <w:ins w:id="311" w:author="K. Prakash" w:date="2023-02-22T18:31:00Z"/>
        </w:rPr>
      </w:pPr>
      <w:ins w:id="312" w:author="K. Prakash" w:date="2023-02-22T18:31:00Z">
        <w:r>
          <w:t>-</w:t>
        </w:r>
        <w:r>
          <w:tab/>
          <w:t>Whether and how the Media Session Handline (M5) APIs and corresponding data model definitions in [21] need to be enhanced to support the use case referenced by this Key Issue.</w:t>
        </w:r>
      </w:ins>
    </w:p>
    <w:p w14:paraId="2786ED9F" w14:textId="77777777" w:rsidR="006B7316" w:rsidRDefault="006B7316" w:rsidP="006B7316">
      <w:pPr>
        <w:pStyle w:val="NO"/>
        <w:rPr>
          <w:ins w:id="313" w:author="K. Prakash" w:date="2023-02-22T18:31:00Z"/>
        </w:rPr>
      </w:pPr>
      <w:ins w:id="314" w:author="K. Prakash" w:date="2023-02-22T18:31:00Z">
        <w:r>
          <w:t>NOTE:</w:t>
        </w:r>
        <w:r>
          <w:tab/>
          <w:t>Migration of media flows to different Network Slice is studied separately in clause 6.3</w:t>
        </w:r>
      </w:ins>
    </w:p>
    <w:p w14:paraId="7E56C6F9" w14:textId="77777777" w:rsidR="006B7316" w:rsidRDefault="006B7316" w:rsidP="006B7316">
      <w:pPr>
        <w:keepNext/>
        <w:rPr>
          <w:ins w:id="315" w:author="K. Prakash" w:date="2023-02-22T18:31:00Z"/>
        </w:rPr>
      </w:pPr>
      <w:ins w:id="316" w:author="K. Prakash" w:date="2023-02-22T18:31:00Z">
        <w:r>
          <w:lastRenderedPageBreak/>
          <w:t>Assumptions:</w:t>
        </w:r>
      </w:ins>
    </w:p>
    <w:p w14:paraId="71819A08" w14:textId="02FE68F9" w:rsidR="006B7316" w:rsidRPr="00AB6F93" w:rsidRDefault="006B7316" w:rsidP="00AB6F93">
      <w:pPr>
        <w:pStyle w:val="B1"/>
      </w:pPr>
      <w:ins w:id="317" w:author="K. Prakash" w:date="2023-02-22T18:31:00Z">
        <w:r>
          <w:t>-</w:t>
        </w:r>
        <w:r>
          <w:tab/>
          <w:t>Slice creation and activation are out of scope of this Key Issue. The 5GMS Application Provider may perform offline negotiation with MNO OAM for slice creation and activation as described in clause 4.3.</w:t>
        </w:r>
      </w:ins>
    </w:p>
    <w:p w14:paraId="40275115" w14:textId="263FD938" w:rsidR="001F18FD" w:rsidRPr="00320988" w:rsidRDefault="001F18FD" w:rsidP="003A0D36">
      <w:pPr>
        <w:pStyle w:val="Heading3"/>
      </w:pPr>
      <w:bookmarkStart w:id="318" w:name="_Toc128046692"/>
      <w:r w:rsidRPr="00320988">
        <w:t>6.1.2</w:t>
      </w:r>
      <w:r w:rsidRPr="00320988">
        <w:tab/>
        <w:t>Candidate solutions</w:t>
      </w:r>
      <w:bookmarkEnd w:id="318"/>
    </w:p>
    <w:p w14:paraId="0184CB98" w14:textId="1E09ACC5" w:rsidR="003A0D36" w:rsidRPr="00320988" w:rsidRDefault="005D5C9A" w:rsidP="00320988">
      <w:pPr>
        <w:pStyle w:val="Heading4"/>
      </w:pPr>
      <w:bookmarkStart w:id="319" w:name="_Toc12804669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319"/>
    </w:p>
    <w:p w14:paraId="16543C8E" w14:textId="3ACA43EC" w:rsidR="00884E48" w:rsidRDefault="00884E48"/>
    <w:p w14:paraId="254EA94C" w14:textId="601934CA" w:rsidR="009A7E0E" w:rsidRPr="004D3578" w:rsidRDefault="005D5C9A" w:rsidP="009A7E0E">
      <w:pPr>
        <w:pStyle w:val="Heading2"/>
      </w:pPr>
      <w:bookmarkStart w:id="320" w:name="_Toc12804669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320"/>
    </w:p>
    <w:p w14:paraId="608D9D50" w14:textId="77777777" w:rsidR="00675CE3" w:rsidRDefault="005D5C9A" w:rsidP="009A7E0E">
      <w:pPr>
        <w:pStyle w:val="Heading3"/>
      </w:pPr>
      <w:bookmarkStart w:id="321" w:name="_Toc128046695"/>
      <w:r>
        <w:t>6</w:t>
      </w:r>
      <w:r w:rsidR="009A7E0E">
        <w:t>.</w:t>
      </w:r>
      <w:r w:rsidR="00BC415E">
        <w:t>2</w:t>
      </w:r>
      <w:r w:rsidR="009A7E0E">
        <w:t>.</w:t>
      </w:r>
      <w:r w:rsidR="00881203">
        <w:t>1</w:t>
      </w:r>
      <w:r w:rsidR="009A7E0E">
        <w:tab/>
      </w:r>
      <w:r w:rsidR="00675CE3">
        <w:t>Description</w:t>
      </w:r>
      <w:bookmarkEnd w:id="321"/>
    </w:p>
    <w:p w14:paraId="7AD928A0" w14:textId="2BB308DB" w:rsidR="009A7E0E" w:rsidRDefault="00675CE3" w:rsidP="00E838A4">
      <w:pPr>
        <w:pStyle w:val="Heading4"/>
      </w:pPr>
      <w:bookmarkStart w:id="322" w:name="_Toc128046696"/>
      <w:r>
        <w:t>6.2.1.1</w:t>
      </w:r>
      <w:r>
        <w:tab/>
      </w:r>
      <w:r w:rsidR="00586A57" w:rsidRPr="00B65223">
        <w:t xml:space="preserve">Slice selection for </w:t>
      </w:r>
      <w:r w:rsidR="00B65223" w:rsidRPr="00B65223">
        <w:t>M5 dynamic policy requests</w:t>
      </w:r>
      <w:bookmarkEnd w:id="322"/>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323" w:name="_Toc128046697"/>
      <w:r w:rsidRPr="00320988">
        <w:t>6.</w:t>
      </w:r>
      <w:r w:rsidRPr="00E838A4">
        <w:t>2</w:t>
      </w:r>
      <w:r w:rsidRPr="00320988">
        <w:t>.2</w:t>
      </w:r>
      <w:r w:rsidRPr="00320988">
        <w:tab/>
        <w:t>Candidate sol</w:t>
      </w:r>
      <w:r w:rsidRPr="00E838A4">
        <w:t>utions</w:t>
      </w:r>
      <w:bookmarkEnd w:id="323"/>
    </w:p>
    <w:p w14:paraId="77F88745" w14:textId="1879A213" w:rsidR="009A7E0E" w:rsidRPr="00320988" w:rsidRDefault="005D5C9A" w:rsidP="00320988">
      <w:pPr>
        <w:pStyle w:val="Heading4"/>
      </w:pPr>
      <w:bookmarkStart w:id="324" w:name="_Toc128046698"/>
      <w:r w:rsidRPr="00320988">
        <w:t>6</w:t>
      </w:r>
      <w:r w:rsidR="009A7E0E" w:rsidRPr="00320988">
        <w:t>.</w:t>
      </w:r>
      <w:r w:rsidR="00BC415E" w:rsidRPr="00320988">
        <w:t>2</w:t>
      </w:r>
      <w:r w:rsidR="009A7E0E" w:rsidRPr="00320988">
        <w:t>.</w:t>
      </w:r>
      <w:r w:rsidR="00320988">
        <w:t>2.1</w:t>
      </w:r>
      <w:r w:rsidR="009A7E0E" w:rsidRPr="00320988">
        <w:tab/>
        <w:t>Candidate solution #1</w:t>
      </w:r>
      <w:bookmarkEnd w:id="324"/>
    </w:p>
    <w:p w14:paraId="3253ABDC" w14:textId="77777777" w:rsidR="001F18FD" w:rsidRPr="00320988" w:rsidRDefault="001F18FD" w:rsidP="001F18FD"/>
    <w:p w14:paraId="27127EF2" w14:textId="17349878" w:rsidR="00AF68D2" w:rsidRPr="004D3578" w:rsidRDefault="005D5C9A" w:rsidP="00AF68D2">
      <w:pPr>
        <w:pStyle w:val="Heading2"/>
      </w:pPr>
      <w:bookmarkStart w:id="325" w:name="_Toc128046699"/>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ins w:id="326" w:author="K. Prakash" w:date="2023-02-22T18:33:00Z">
        <w:r w:rsidR="005F408E">
          <w:t xml:space="preserve">Network </w:t>
        </w:r>
      </w:ins>
      <w:del w:id="327" w:author="K. Prakash" w:date="2023-02-22T18:39:00Z">
        <w:r w:rsidR="00290B54" w:rsidDel="0079549D">
          <w:delText>s</w:delText>
        </w:r>
      </w:del>
      <w:ins w:id="328" w:author="K. Prakash" w:date="2023-02-22T18:39:00Z">
        <w:r w:rsidR="0079549D">
          <w:t>S</w:t>
        </w:r>
      </w:ins>
      <w:r w:rsidR="00290B54">
        <w:t>lices</w:t>
      </w:r>
      <w:bookmarkEnd w:id="325"/>
    </w:p>
    <w:p w14:paraId="5DBE235B" w14:textId="77777777" w:rsidR="00675CE3" w:rsidRDefault="005D5C9A" w:rsidP="00AF68D2">
      <w:pPr>
        <w:pStyle w:val="Heading3"/>
      </w:pPr>
      <w:bookmarkStart w:id="329" w:name="_Toc128046700"/>
      <w:r>
        <w:t>6</w:t>
      </w:r>
      <w:r w:rsidR="00AF68D2">
        <w:t>.</w:t>
      </w:r>
      <w:r w:rsidR="00BC415E">
        <w:t>3</w:t>
      </w:r>
      <w:r w:rsidR="00AF68D2">
        <w:t>.</w:t>
      </w:r>
      <w:r w:rsidR="009F6474">
        <w:t>1</w:t>
      </w:r>
      <w:r w:rsidR="00AF68D2">
        <w:tab/>
      </w:r>
      <w:r w:rsidR="00675CE3">
        <w:t>Description</w:t>
      </w:r>
      <w:bookmarkEnd w:id="329"/>
    </w:p>
    <w:p w14:paraId="4633A991" w14:textId="07D07E4B" w:rsidR="00290B54" w:rsidRDefault="00675CE3" w:rsidP="000369BE">
      <w:pPr>
        <w:pStyle w:val="Heading4"/>
      </w:pPr>
      <w:bookmarkStart w:id="330" w:name="_Toc128046701"/>
      <w:r>
        <w:t>6.3.1.1</w:t>
      </w:r>
      <w:r>
        <w:tab/>
      </w:r>
      <w:r w:rsidR="000915FB" w:rsidRPr="000915FB">
        <w:t xml:space="preserve">Migration of </w:t>
      </w:r>
      <w:del w:id="331" w:author="K. Prakash" w:date="2023-02-22T18:33:00Z">
        <w:r w:rsidR="000915FB" w:rsidRPr="000915FB" w:rsidDel="001F15F6">
          <w:delText>UE</w:delText>
        </w:r>
      </w:del>
      <w:ins w:id="332" w:author="K. Prakash" w:date="2023-02-22T18:33:00Z">
        <w:r w:rsidR="001F15F6">
          <w:t>media streaming application</w:t>
        </w:r>
      </w:ins>
      <w:ins w:id="333" w:author="K. Prakash" w:date="2023-02-22T18:34:00Z">
        <w:r w:rsidR="00143D6A">
          <w:t xml:space="preserve"> </w:t>
        </w:r>
      </w:ins>
      <w:del w:id="334" w:author="K. Prakash" w:date="2023-02-22T18:33:00Z">
        <w:r w:rsidR="000915FB" w:rsidRPr="000915FB" w:rsidDel="001F15F6">
          <w:delText xml:space="preserve"> </w:delText>
        </w:r>
      </w:del>
      <w:r w:rsidR="000915FB" w:rsidRPr="000915FB">
        <w:t xml:space="preserve">flows between </w:t>
      </w:r>
      <w:ins w:id="335" w:author="K. Prakash" w:date="2023-02-22T18:34:00Z">
        <w:r w:rsidR="00143D6A">
          <w:t>Network S</w:t>
        </w:r>
      </w:ins>
      <w:del w:id="336" w:author="K. Prakash" w:date="2023-02-22T18:34:00Z">
        <w:r w:rsidR="000915FB" w:rsidRPr="000915FB" w:rsidDel="00143D6A">
          <w:delText>s</w:delText>
        </w:r>
      </w:del>
      <w:r w:rsidR="000915FB" w:rsidRPr="000915FB">
        <w:t>lices</w:t>
      </w:r>
      <w:del w:id="337" w:author="K. Prakash" w:date="2023-02-22T18:34:00Z">
        <w:r w:rsidR="000915FB" w:rsidRPr="000915FB" w:rsidDel="00143D6A">
          <w:delText xml:space="preserve"> due to dynamic policy</w:delText>
        </w:r>
      </w:del>
      <w:bookmarkEnd w:id="330"/>
    </w:p>
    <w:p w14:paraId="34CF72A4" w14:textId="6C38600E" w:rsidR="00A97EE1" w:rsidRDefault="00290B54" w:rsidP="00B54B1D">
      <w:pPr>
        <w:pStyle w:val="EditorsNote"/>
        <w:rPr>
          <w:ins w:id="338" w:author="K. Prakash" w:date="2023-02-22T18:34:00Z"/>
        </w:rPr>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456CD024" w14:textId="77A89244" w:rsidR="00A53AA2" w:rsidRDefault="00A53AA2" w:rsidP="00A53AA2">
      <w:pPr>
        <w:rPr>
          <w:ins w:id="339" w:author="K. Prakash" w:date="2023-02-22T18:34:00Z"/>
        </w:rPr>
      </w:pPr>
      <w:ins w:id="340" w:author="K. Prakash" w:date="2023-02-22T18:34:00Z">
        <w:r>
          <w:t>As introduced in clause 4.</w:t>
        </w:r>
        <w:r w:rsidR="008A2851" w:rsidRPr="009F6AED">
          <w:t>2.3</w:t>
        </w:r>
        <w:r>
          <w:t xml:space="preserve"> of the present document, clause 5.1 of TR 23700-41 [</w:t>
        </w:r>
      </w:ins>
      <w:ins w:id="341" w:author="K. Prakash" w:date="2023-02-22T18:35:00Z">
        <w:r w:rsidR="008C0FC4">
          <w:t>26</w:t>
        </w:r>
      </w:ins>
      <w:ins w:id="342" w:author="K. Prakash" w:date="2023-02-22T18:34:00Z">
        <w:r>
          <w:t>] studies a Key Issue on network slice service continuity. According to this, a Network Slice or Network Slice instance can become overloaded or the performance of the Network Slice may fall below the requirements of its SLA.</w:t>
        </w:r>
      </w:ins>
    </w:p>
    <w:p w14:paraId="7A79C373" w14:textId="151BB712" w:rsidR="00A53AA2" w:rsidRDefault="00A53AA2" w:rsidP="00A53AA2">
      <w:pPr>
        <w:rPr>
          <w:ins w:id="343" w:author="K. Prakash" w:date="2023-02-22T18:34:00Z"/>
        </w:rPr>
      </w:pPr>
      <w:ins w:id="344" w:author="K. Prakash" w:date="2023-02-22T18:34:00Z">
        <w:r>
          <w:t>The recommendation in clause 8.1 of [</w:t>
        </w:r>
      </w:ins>
      <w:ins w:id="345" w:author="K. Prakash" w:date="2023-02-22T18:36:00Z">
        <w:r w:rsidR="008C0FC4">
          <w:t>26</w:t>
        </w:r>
      </w:ins>
      <w:ins w:id="346" w:author="K. Prakash" w:date="2023-02-22T18:34:00Z">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ins>
    </w:p>
    <w:p w14:paraId="2C4C12D5" w14:textId="77777777" w:rsidR="00A53AA2" w:rsidRDefault="00A53AA2" w:rsidP="00A53AA2">
      <w:pPr>
        <w:keepNext/>
        <w:rPr>
          <w:ins w:id="347" w:author="K. Prakash" w:date="2023-02-22T18:34:00Z"/>
        </w:rPr>
      </w:pPr>
      <w:ins w:id="348" w:author="K. Prakash" w:date="2023-02-22T18:34:00Z">
        <w:r>
          <w:lastRenderedPageBreak/>
          <w:t>Open issues:</w:t>
        </w:r>
      </w:ins>
    </w:p>
    <w:p w14:paraId="49C9DC37" w14:textId="7D7B3930" w:rsidR="00A53AA2" w:rsidRDefault="00A53AA2" w:rsidP="009F6AED">
      <w:pPr>
        <w:pStyle w:val="B1"/>
        <w:keepNext/>
      </w:pPr>
      <w:ins w:id="349" w:author="K. Prakash" w:date="2023-02-22T18:34:00Z">
        <w:r>
          <w:t>-</w:t>
        </w:r>
        <w:r>
          <w:tab/>
          <w:t>Whether the service continuity procedure is transparent to 5G Media Streaming or requires enhancement of existing procedures and data model definitions in TS 26.501 [20] and TS 26.512 [21].</w:t>
        </w:r>
      </w:ins>
    </w:p>
    <w:p w14:paraId="185FB566" w14:textId="3CF06A82" w:rsidR="00675CE3" w:rsidRPr="00F81EDE" w:rsidRDefault="00675CE3" w:rsidP="00AF68D2">
      <w:pPr>
        <w:pStyle w:val="Heading3"/>
      </w:pPr>
      <w:bookmarkStart w:id="350" w:name="_Toc128046702"/>
      <w:r w:rsidRPr="00F81EDE">
        <w:t>6.3.2</w:t>
      </w:r>
      <w:r w:rsidRPr="00F81EDE">
        <w:tab/>
        <w:t>Candidate sol</w:t>
      </w:r>
      <w:r w:rsidRPr="000369BE">
        <w:t>utions</w:t>
      </w:r>
      <w:bookmarkEnd w:id="350"/>
    </w:p>
    <w:p w14:paraId="52E6E810" w14:textId="62AA6965" w:rsidR="00AF68D2" w:rsidRDefault="005D5C9A" w:rsidP="000369BE">
      <w:pPr>
        <w:pStyle w:val="Heading4"/>
      </w:pPr>
      <w:bookmarkStart w:id="351" w:name="_Toc128046703"/>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351"/>
    </w:p>
    <w:p w14:paraId="3E9A3A1B" w14:textId="77777777" w:rsidR="00B54B1D" w:rsidRPr="00B54B1D" w:rsidRDefault="00B54B1D" w:rsidP="00B54B1D"/>
    <w:p w14:paraId="574C4615" w14:textId="6A0CD534" w:rsidR="001932A2" w:rsidRPr="004D3578" w:rsidRDefault="001932A2" w:rsidP="001932A2">
      <w:pPr>
        <w:pStyle w:val="Heading2"/>
      </w:pPr>
      <w:bookmarkStart w:id="352" w:name="_Toc128046704"/>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352"/>
    </w:p>
    <w:p w14:paraId="482B3F39" w14:textId="77777777" w:rsidR="00675CE3" w:rsidRDefault="001932A2" w:rsidP="001932A2">
      <w:pPr>
        <w:pStyle w:val="Heading3"/>
      </w:pPr>
      <w:bookmarkStart w:id="353" w:name="_Toc128046705"/>
      <w:r>
        <w:t>6.4.1</w:t>
      </w:r>
      <w:r>
        <w:tab/>
      </w:r>
      <w:r w:rsidR="00675CE3">
        <w:t>Description</w:t>
      </w:r>
      <w:bookmarkEnd w:id="353"/>
    </w:p>
    <w:p w14:paraId="24298A78" w14:textId="2818BBF6" w:rsidR="001932A2" w:rsidRDefault="00675CE3" w:rsidP="000369BE">
      <w:pPr>
        <w:pStyle w:val="Heading4"/>
      </w:pPr>
      <w:bookmarkStart w:id="354" w:name="_Toc128046706"/>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354"/>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355" w:name="_Toc128046707"/>
      <w:r>
        <w:t>6.4.2</w:t>
      </w:r>
      <w:r>
        <w:tab/>
        <w:t>Candidate solutions</w:t>
      </w:r>
      <w:bookmarkEnd w:id="355"/>
    </w:p>
    <w:p w14:paraId="68B1D437" w14:textId="3875A134" w:rsidR="001932A2" w:rsidRDefault="001932A2" w:rsidP="000369BE">
      <w:pPr>
        <w:pStyle w:val="Heading4"/>
      </w:pPr>
      <w:bookmarkStart w:id="356" w:name="_Toc128046708"/>
      <w:r>
        <w:t>6.4.</w:t>
      </w:r>
      <w:r w:rsidR="00675CE3">
        <w:t>2.1</w:t>
      </w:r>
      <w:r>
        <w:tab/>
        <w:t>Candidate solution #1</w:t>
      </w:r>
      <w:bookmarkEnd w:id="356"/>
    </w:p>
    <w:p w14:paraId="42EC64F1" w14:textId="77777777" w:rsidR="001F18FD" w:rsidRDefault="001F18FD" w:rsidP="001F18FD"/>
    <w:p w14:paraId="12A3B7CB" w14:textId="743C288B" w:rsidR="00B9322D" w:rsidRDefault="00B9322D" w:rsidP="00B9322D">
      <w:pPr>
        <w:pStyle w:val="Heading2"/>
      </w:pPr>
      <w:bookmarkStart w:id="357" w:name="_Toc128046709"/>
      <w:r>
        <w:t>6</w:t>
      </w:r>
      <w:r w:rsidRPr="004D3578">
        <w:t>.</w:t>
      </w:r>
      <w:r>
        <w:t>5</w:t>
      </w:r>
      <w:r w:rsidRPr="004D3578">
        <w:tab/>
      </w:r>
      <w:r>
        <w:t xml:space="preserve">Key Issue #5: </w:t>
      </w:r>
      <w:r w:rsidR="00866FC6" w:rsidRPr="00325D8F">
        <w:t xml:space="preserve">Interoperability </w:t>
      </w:r>
      <w:r w:rsidR="0025401A" w:rsidRPr="00325D8F">
        <w:t>considerations</w:t>
      </w:r>
      <w:bookmarkEnd w:id="357"/>
    </w:p>
    <w:p w14:paraId="49CCA893" w14:textId="77777777" w:rsidR="00675CE3" w:rsidRDefault="00B9322D" w:rsidP="00B9322D">
      <w:pPr>
        <w:pStyle w:val="Heading3"/>
      </w:pPr>
      <w:bookmarkStart w:id="358" w:name="_Toc128046710"/>
      <w:r>
        <w:t>6.5.1</w:t>
      </w:r>
      <w:r>
        <w:tab/>
      </w:r>
      <w:r w:rsidR="00675CE3">
        <w:t>Description</w:t>
      </w:r>
      <w:bookmarkEnd w:id="358"/>
    </w:p>
    <w:p w14:paraId="2DCE9A39" w14:textId="3EBF52BE" w:rsidR="00B9322D" w:rsidRDefault="00675CE3" w:rsidP="000369BE">
      <w:pPr>
        <w:pStyle w:val="Heading4"/>
      </w:pPr>
      <w:bookmarkStart w:id="359" w:name="_Toc128046711"/>
      <w:r>
        <w:t>6.5.1.1</w:t>
      </w:r>
      <w:r>
        <w:tab/>
      </w:r>
      <w:r w:rsidR="0062798A">
        <w:t xml:space="preserve">Communication between </w:t>
      </w:r>
      <w:r w:rsidR="0022708A">
        <w:t>AF instances to support interoperability</w:t>
      </w:r>
      <w:bookmarkEnd w:id="359"/>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360" w:name="_Toc128046712"/>
      <w:r>
        <w:t>6.5.2</w:t>
      </w:r>
      <w:r>
        <w:tab/>
        <w:t>Candidate solutions</w:t>
      </w:r>
      <w:bookmarkEnd w:id="360"/>
    </w:p>
    <w:p w14:paraId="69FF4E60" w14:textId="53A50EB0" w:rsidR="00B9322D" w:rsidRDefault="00B9322D" w:rsidP="000369BE">
      <w:pPr>
        <w:pStyle w:val="Heading4"/>
      </w:pPr>
      <w:bookmarkStart w:id="361" w:name="_Toc128046713"/>
      <w:r>
        <w:t>6.5.</w:t>
      </w:r>
      <w:r w:rsidR="00F81EDE">
        <w:t>2.1</w:t>
      </w:r>
      <w:r>
        <w:tab/>
        <w:t>Candidate solution #1</w:t>
      </w:r>
      <w:bookmarkEnd w:id="361"/>
    </w:p>
    <w:p w14:paraId="7E3161E8" w14:textId="77777777" w:rsidR="00577059" w:rsidRPr="00577059" w:rsidRDefault="00577059" w:rsidP="00577059"/>
    <w:p w14:paraId="07598962" w14:textId="2C671591" w:rsidR="00B9322D" w:rsidRPr="004D3578" w:rsidRDefault="00B9322D" w:rsidP="00B9322D">
      <w:pPr>
        <w:pStyle w:val="Heading2"/>
      </w:pPr>
      <w:bookmarkStart w:id="362" w:name="_Toc128046714"/>
      <w:r>
        <w:lastRenderedPageBreak/>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362"/>
    </w:p>
    <w:p w14:paraId="0DE4BB56" w14:textId="77777777" w:rsidR="00F81EDE" w:rsidRDefault="00B9322D" w:rsidP="00B9322D">
      <w:pPr>
        <w:pStyle w:val="Heading3"/>
      </w:pPr>
      <w:bookmarkStart w:id="363" w:name="_Toc128046715"/>
      <w:r>
        <w:t>6.</w:t>
      </w:r>
      <w:r w:rsidR="00FE161B">
        <w:t>6</w:t>
      </w:r>
      <w:r>
        <w:t>.1</w:t>
      </w:r>
      <w:r>
        <w:tab/>
      </w:r>
      <w:r w:rsidR="00F81EDE">
        <w:t>Description</w:t>
      </w:r>
      <w:bookmarkEnd w:id="363"/>
    </w:p>
    <w:p w14:paraId="23BFF6E5" w14:textId="3A3318F8" w:rsidR="008D46FB" w:rsidRDefault="00F81EDE" w:rsidP="000369BE">
      <w:pPr>
        <w:pStyle w:val="Heading4"/>
      </w:pPr>
      <w:bookmarkStart w:id="364" w:name="_Toc128046716"/>
      <w:r>
        <w:t>6.6.1.1</w:t>
      </w:r>
      <w:r>
        <w:tab/>
      </w:r>
      <w:r w:rsidR="008D46FB">
        <w:t>Resolve slice-specific application instances</w:t>
      </w:r>
      <w:bookmarkEnd w:id="364"/>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365" w:name="_Toc128046717"/>
      <w:r>
        <w:t>6.6.2</w:t>
      </w:r>
      <w:r>
        <w:tab/>
        <w:t>Candidate solutions</w:t>
      </w:r>
      <w:bookmarkEnd w:id="365"/>
    </w:p>
    <w:p w14:paraId="19886B90" w14:textId="214F1A7A" w:rsidR="00B9322D" w:rsidRDefault="00B9322D" w:rsidP="000369BE">
      <w:pPr>
        <w:pStyle w:val="Heading4"/>
      </w:pPr>
      <w:bookmarkStart w:id="366" w:name="_Toc128046718"/>
      <w:r>
        <w:t>6.</w:t>
      </w:r>
      <w:r w:rsidR="00FE161B">
        <w:t>6</w:t>
      </w:r>
      <w:r>
        <w:t>.</w:t>
      </w:r>
      <w:r w:rsidR="00F81EDE">
        <w:t>2.1</w:t>
      </w:r>
      <w:r>
        <w:tab/>
        <w:t>Candidate solution #1</w:t>
      </w:r>
      <w:bookmarkEnd w:id="366"/>
    </w:p>
    <w:p w14:paraId="7C0C5312" w14:textId="6EBB2058" w:rsidR="00884E48" w:rsidRDefault="005D5C9A" w:rsidP="00884E48">
      <w:pPr>
        <w:pStyle w:val="Heading1"/>
      </w:pPr>
      <w:bookmarkStart w:id="367" w:name="_Toc128046719"/>
      <w:r>
        <w:t>7</w:t>
      </w:r>
      <w:r w:rsidR="00855F0E">
        <w:tab/>
      </w:r>
      <w:r w:rsidR="00A50594">
        <w:t xml:space="preserve">Potential </w:t>
      </w:r>
      <w:r w:rsidR="000518AD">
        <w:t>r</w:t>
      </w:r>
      <w:r w:rsidR="00A50594">
        <w:t>equirements</w:t>
      </w:r>
      <w:bookmarkEnd w:id="367"/>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368" w:name="_Toc128046720"/>
      <w:r>
        <w:t>8</w:t>
      </w:r>
      <w:r w:rsidR="00855F0E">
        <w:tab/>
      </w:r>
      <w:r w:rsidR="00A50594">
        <w:t>Conclusions and recommendations</w:t>
      </w:r>
      <w:bookmarkEnd w:id="368"/>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369" w:name="_Toc45387819"/>
      <w:bookmarkStart w:id="370" w:name="_Toc52638864"/>
      <w:bookmarkStart w:id="371" w:name="_Toc59116953"/>
      <w:bookmarkStart w:id="372" w:name="_Toc61885782"/>
      <w:bookmarkStart w:id="373" w:name="_Toc106281913"/>
      <w:bookmarkStart w:id="374" w:name="_Toc128046721"/>
      <w:r w:rsidR="008E470E" w:rsidRPr="00254DD6">
        <w:lastRenderedPageBreak/>
        <w:t xml:space="preserve">Annex </w:t>
      </w:r>
      <w:r w:rsidR="008E470E">
        <w:t>A</w:t>
      </w:r>
      <w:r w:rsidR="008E470E" w:rsidRPr="00254DD6">
        <w:t xml:space="preserve"> (informative):</w:t>
      </w:r>
      <w:r w:rsidR="008E470E" w:rsidRPr="00254DD6">
        <w:br/>
        <w:t>Change history</w:t>
      </w:r>
      <w:bookmarkEnd w:id="369"/>
      <w:bookmarkEnd w:id="370"/>
      <w:bookmarkEnd w:id="371"/>
      <w:bookmarkEnd w:id="372"/>
      <w:bookmarkEnd w:id="373"/>
      <w:bookmarkEnd w:id="3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75" w:name="historyclause"/>
            <w:bookmarkEnd w:id="375"/>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rPr>
          <w:ins w:id="376" w:author="K. Prakash" w:date="2023-02-22T18:57:00Z"/>
        </w:trPr>
        <w:tc>
          <w:tcPr>
            <w:tcW w:w="800" w:type="dxa"/>
            <w:shd w:val="solid" w:color="FFFFFF" w:fill="auto"/>
          </w:tcPr>
          <w:p w14:paraId="183E829C" w14:textId="5B4D9137" w:rsidR="00260FE3" w:rsidRDefault="00FD7603" w:rsidP="00787C04">
            <w:pPr>
              <w:pStyle w:val="TAC"/>
              <w:rPr>
                <w:ins w:id="377" w:author="K. Prakash" w:date="2023-02-22T18:57:00Z"/>
                <w:sz w:val="16"/>
                <w:szCs w:val="16"/>
              </w:rPr>
            </w:pPr>
            <w:ins w:id="378" w:author="K. Prakash" w:date="2023-02-22T18:57:00Z">
              <w:r>
                <w:rPr>
                  <w:sz w:val="16"/>
                  <w:szCs w:val="16"/>
                </w:rPr>
                <w:t>2023-02</w:t>
              </w:r>
            </w:ins>
          </w:p>
        </w:tc>
        <w:tc>
          <w:tcPr>
            <w:tcW w:w="901" w:type="dxa"/>
            <w:shd w:val="solid" w:color="FFFFFF" w:fill="auto"/>
          </w:tcPr>
          <w:p w14:paraId="31255F3C" w14:textId="741DDA36" w:rsidR="00260FE3" w:rsidRDefault="00FD7603" w:rsidP="00787C04">
            <w:pPr>
              <w:pStyle w:val="TAC"/>
              <w:rPr>
                <w:ins w:id="379" w:author="K. Prakash" w:date="2023-02-22T18:57:00Z"/>
                <w:sz w:val="16"/>
                <w:szCs w:val="16"/>
              </w:rPr>
            </w:pPr>
            <w:ins w:id="380" w:author="K. Prakash" w:date="2023-02-22T18:57:00Z">
              <w:r>
                <w:rPr>
                  <w:sz w:val="16"/>
                  <w:szCs w:val="16"/>
                </w:rPr>
                <w:t>SA4#122</w:t>
              </w:r>
            </w:ins>
          </w:p>
        </w:tc>
        <w:tc>
          <w:tcPr>
            <w:tcW w:w="1134" w:type="dxa"/>
            <w:shd w:val="solid" w:color="FFFFFF" w:fill="auto"/>
          </w:tcPr>
          <w:p w14:paraId="01C33BFF" w14:textId="476C2417" w:rsidR="00260FE3" w:rsidRDefault="00FD7603" w:rsidP="00787C04">
            <w:pPr>
              <w:pStyle w:val="TAC"/>
              <w:rPr>
                <w:ins w:id="381" w:author="K. Prakash" w:date="2023-02-22T18:57:00Z"/>
                <w:sz w:val="16"/>
                <w:szCs w:val="16"/>
              </w:rPr>
            </w:pPr>
            <w:ins w:id="382" w:author="K. Prakash" w:date="2023-02-22T18:57:00Z">
              <w:r>
                <w:rPr>
                  <w:sz w:val="16"/>
                  <w:szCs w:val="16"/>
                </w:rPr>
                <w:t>S4-230</w:t>
              </w:r>
            </w:ins>
            <w:ins w:id="383" w:author="K. Prakash" w:date="2023-02-22T18:58:00Z">
              <w:r>
                <w:rPr>
                  <w:sz w:val="16"/>
                  <w:szCs w:val="16"/>
                </w:rPr>
                <w:t>339</w:t>
              </w:r>
            </w:ins>
          </w:p>
        </w:tc>
        <w:tc>
          <w:tcPr>
            <w:tcW w:w="567" w:type="dxa"/>
            <w:shd w:val="solid" w:color="FFFFFF" w:fill="auto"/>
          </w:tcPr>
          <w:p w14:paraId="39E145C8" w14:textId="77777777" w:rsidR="00260FE3" w:rsidRPr="00315B85" w:rsidRDefault="00260FE3" w:rsidP="00787C04">
            <w:pPr>
              <w:pStyle w:val="TAC"/>
              <w:rPr>
                <w:ins w:id="384" w:author="K. Prakash" w:date="2023-02-22T18:57:00Z"/>
                <w:sz w:val="16"/>
                <w:szCs w:val="16"/>
              </w:rPr>
            </w:pPr>
          </w:p>
        </w:tc>
        <w:tc>
          <w:tcPr>
            <w:tcW w:w="426" w:type="dxa"/>
            <w:shd w:val="solid" w:color="FFFFFF" w:fill="auto"/>
          </w:tcPr>
          <w:p w14:paraId="123EE094" w14:textId="77777777" w:rsidR="00260FE3" w:rsidRPr="00315B85" w:rsidRDefault="00260FE3" w:rsidP="00787C04">
            <w:pPr>
              <w:pStyle w:val="TAC"/>
              <w:rPr>
                <w:ins w:id="385" w:author="K. Prakash" w:date="2023-02-22T18:57:00Z"/>
                <w:sz w:val="16"/>
                <w:szCs w:val="16"/>
              </w:rPr>
            </w:pPr>
          </w:p>
        </w:tc>
        <w:tc>
          <w:tcPr>
            <w:tcW w:w="425" w:type="dxa"/>
            <w:shd w:val="solid" w:color="FFFFFF" w:fill="auto"/>
          </w:tcPr>
          <w:p w14:paraId="113A4CDC" w14:textId="77777777" w:rsidR="00260FE3" w:rsidRPr="00315B85" w:rsidRDefault="00260FE3" w:rsidP="00787C04">
            <w:pPr>
              <w:pStyle w:val="TAC"/>
              <w:rPr>
                <w:ins w:id="386" w:author="K. Prakash" w:date="2023-02-22T18:57:00Z"/>
                <w:sz w:val="16"/>
                <w:szCs w:val="16"/>
              </w:rPr>
            </w:pPr>
          </w:p>
        </w:tc>
        <w:tc>
          <w:tcPr>
            <w:tcW w:w="4678" w:type="dxa"/>
            <w:shd w:val="solid" w:color="FFFFFF" w:fill="auto"/>
          </w:tcPr>
          <w:p w14:paraId="5427C491" w14:textId="4D6EBE58" w:rsidR="00260FE3" w:rsidRDefault="00FD7603" w:rsidP="00787C04">
            <w:pPr>
              <w:pStyle w:val="TAL"/>
              <w:keepNext w:val="0"/>
              <w:rPr>
                <w:ins w:id="387" w:author="K. Prakash" w:date="2023-02-22T18:58:00Z"/>
                <w:sz w:val="16"/>
                <w:szCs w:val="16"/>
              </w:rPr>
            </w:pPr>
            <w:ins w:id="388" w:author="K. Prakash" w:date="2023-02-22T18:58:00Z">
              <w:r>
                <w:rPr>
                  <w:sz w:val="16"/>
                  <w:szCs w:val="16"/>
                </w:rPr>
                <w:t>S4-</w:t>
              </w:r>
              <w:r w:rsidR="000D48C8">
                <w:rPr>
                  <w:sz w:val="16"/>
                  <w:szCs w:val="16"/>
                </w:rPr>
                <w:t xml:space="preserve">230333: </w:t>
              </w:r>
            </w:ins>
            <w:ins w:id="389" w:author="K. Prakash" w:date="2023-02-22T18:59:00Z">
              <w:r w:rsidR="000D48C8" w:rsidRPr="000D48C8">
                <w:rPr>
                  <w:sz w:val="16"/>
                  <w:szCs w:val="16"/>
                </w:rPr>
                <w:t>Clarification on traffic migration to different network slices.</w:t>
              </w:r>
            </w:ins>
          </w:p>
          <w:p w14:paraId="51D3604B" w14:textId="3270A5FD" w:rsidR="000D48C8" w:rsidRDefault="000D48C8" w:rsidP="00787C04">
            <w:pPr>
              <w:pStyle w:val="TAL"/>
              <w:keepNext w:val="0"/>
              <w:rPr>
                <w:ins w:id="390" w:author="K. Prakash" w:date="2023-02-22T18:59:00Z"/>
                <w:sz w:val="16"/>
                <w:szCs w:val="16"/>
              </w:rPr>
            </w:pPr>
            <w:ins w:id="391" w:author="K. Prakash" w:date="2023-02-22T18:58:00Z">
              <w:r>
                <w:rPr>
                  <w:sz w:val="16"/>
                  <w:szCs w:val="16"/>
                </w:rPr>
                <w:t>S4-230</w:t>
              </w:r>
            </w:ins>
            <w:ins w:id="392" w:author="K. Prakash" w:date="2023-02-22T18:59:00Z">
              <w:r>
                <w:rPr>
                  <w:sz w:val="16"/>
                  <w:szCs w:val="16"/>
                </w:rPr>
                <w:t>336:</w:t>
              </w:r>
            </w:ins>
            <w:ins w:id="393" w:author="K. Prakash" w:date="2023-02-22T19:00:00Z">
              <w:r w:rsidR="002A32F9">
                <w:rPr>
                  <w:sz w:val="16"/>
                  <w:szCs w:val="16"/>
                </w:rPr>
                <w:t xml:space="preserve"> </w:t>
              </w:r>
              <w:r w:rsidR="002A32F9" w:rsidRPr="00FF199B">
                <w:rPr>
                  <w:sz w:val="16"/>
                  <w:szCs w:val="16"/>
                </w:rPr>
                <w:t>[FS_MS_NS_Ph2] Network Slice Service Continuity</w:t>
              </w:r>
            </w:ins>
          </w:p>
          <w:p w14:paraId="19888940" w14:textId="08F585EB" w:rsidR="000D48C8" w:rsidRDefault="000D48C8" w:rsidP="00787C04">
            <w:pPr>
              <w:pStyle w:val="TAL"/>
              <w:keepNext w:val="0"/>
              <w:rPr>
                <w:ins w:id="394" w:author="K. Prakash" w:date="2023-02-22T18:59:00Z"/>
                <w:sz w:val="16"/>
                <w:szCs w:val="16"/>
              </w:rPr>
            </w:pPr>
            <w:ins w:id="395" w:author="K. Prakash" w:date="2023-02-22T18:59:00Z">
              <w:r>
                <w:rPr>
                  <w:sz w:val="16"/>
                  <w:szCs w:val="16"/>
                </w:rPr>
                <w:t>S4-230337:</w:t>
              </w:r>
            </w:ins>
            <w:ins w:id="396" w:author="K. Prakash" w:date="2023-02-22T19:00:00Z">
              <w:r w:rsidR="002A32F9">
                <w:rPr>
                  <w:sz w:val="16"/>
                  <w:szCs w:val="16"/>
                </w:rPr>
                <w:t xml:space="preserve"> </w:t>
              </w:r>
              <w:r w:rsidR="002A32F9" w:rsidRPr="00FF199B">
                <w:rPr>
                  <w:sz w:val="16"/>
                  <w:szCs w:val="16"/>
                </w:rPr>
                <w:t>[FS_MS_NS_Ph2] Use cases for Network Slicing and Architecture Assumptions</w:t>
              </w:r>
            </w:ins>
          </w:p>
          <w:p w14:paraId="04A34527" w14:textId="574DCBA4" w:rsidR="000D48C8" w:rsidRPr="00CC2A73" w:rsidRDefault="000D48C8" w:rsidP="00787C04">
            <w:pPr>
              <w:pStyle w:val="TAL"/>
              <w:keepNext w:val="0"/>
              <w:rPr>
                <w:ins w:id="397" w:author="K. Prakash" w:date="2023-02-22T18:57:00Z"/>
                <w:sz w:val="16"/>
                <w:szCs w:val="16"/>
              </w:rPr>
            </w:pPr>
            <w:ins w:id="398" w:author="K. Prakash" w:date="2023-02-22T18:59:00Z">
              <w:r>
                <w:rPr>
                  <w:sz w:val="16"/>
                  <w:szCs w:val="16"/>
                </w:rPr>
                <w:t>S4-230</w:t>
              </w:r>
              <w:r w:rsidR="002A32F9">
                <w:rPr>
                  <w:sz w:val="16"/>
                  <w:szCs w:val="16"/>
                </w:rPr>
                <w:t>338:</w:t>
              </w:r>
            </w:ins>
            <w:ins w:id="399" w:author="K. Prakash" w:date="2023-02-22T19:00:00Z">
              <w:r w:rsidR="002A32F9">
                <w:rPr>
                  <w:sz w:val="16"/>
                  <w:szCs w:val="16"/>
                </w:rPr>
                <w:t xml:space="preserve"> </w:t>
              </w:r>
              <w:r w:rsidR="002A32F9" w:rsidRPr="00FF199B">
                <w:rPr>
                  <w:sz w:val="16"/>
                  <w:szCs w:val="16"/>
                </w:rPr>
                <w:t>[FS_MS_NS_Ph2] Key Issues on service provisioning and dynamic policy</w:t>
              </w:r>
            </w:ins>
          </w:p>
        </w:tc>
        <w:tc>
          <w:tcPr>
            <w:tcW w:w="708" w:type="dxa"/>
            <w:shd w:val="solid" w:color="FFFFFF" w:fill="auto"/>
          </w:tcPr>
          <w:p w14:paraId="06A0A99C" w14:textId="7C370274" w:rsidR="00260FE3" w:rsidRDefault="00FD7603" w:rsidP="00787C04">
            <w:pPr>
              <w:pStyle w:val="TAC"/>
              <w:rPr>
                <w:ins w:id="400" w:author="K. Prakash" w:date="2023-02-22T18:57:00Z"/>
                <w:sz w:val="16"/>
                <w:szCs w:val="16"/>
              </w:rPr>
            </w:pPr>
            <w:ins w:id="401" w:author="K. Prakash" w:date="2023-02-22T18:58:00Z">
              <w:r>
                <w:rPr>
                  <w:sz w:val="16"/>
                  <w:szCs w:val="16"/>
                </w:rPr>
                <w:t>0.4.0</w:t>
              </w:r>
            </w:ins>
          </w:p>
        </w:tc>
      </w:tr>
    </w:tbl>
    <w:p w14:paraId="6AE5F0B0" w14:textId="77777777" w:rsidR="00080512" w:rsidRDefault="00080512"/>
    <w:sectPr w:rsidR="00080512" w:rsidSect="006E341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009B3" w14:textId="77777777" w:rsidR="00F300DE" w:rsidRDefault="00F300DE">
      <w:r>
        <w:separator/>
      </w:r>
    </w:p>
  </w:endnote>
  <w:endnote w:type="continuationSeparator" w:id="0">
    <w:p w14:paraId="5B558C8F" w14:textId="77777777" w:rsidR="00F300DE" w:rsidRDefault="00F30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22B09" w:rsidRDefault="00322B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E9F99" w14:textId="77777777" w:rsidR="00F300DE" w:rsidRDefault="00F300DE">
      <w:r>
        <w:separator/>
      </w:r>
    </w:p>
  </w:footnote>
  <w:footnote w:type="continuationSeparator" w:id="0">
    <w:p w14:paraId="4A8F50AE" w14:textId="77777777" w:rsidR="00F300DE" w:rsidRDefault="00F30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34B1749" w:rsidR="00322B09" w:rsidRDefault="00322B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D26">
      <w:rPr>
        <w:rFonts w:ascii="Arial" w:hAnsi="Arial" w:cs="Arial"/>
        <w:b/>
        <w:noProof/>
        <w:sz w:val="18"/>
        <w:szCs w:val="18"/>
      </w:rPr>
      <w:t>3GPP TR 26.941 V0.34.0 (20232-028)</w:t>
    </w:r>
    <w:r>
      <w:rPr>
        <w:rFonts w:ascii="Arial" w:hAnsi="Arial" w:cs="Arial"/>
        <w:b/>
        <w:sz w:val="18"/>
        <w:szCs w:val="18"/>
      </w:rPr>
      <w:fldChar w:fldCharType="end"/>
    </w:r>
  </w:p>
  <w:p w14:paraId="7A6BC72E" w14:textId="77777777" w:rsidR="00322B09" w:rsidRDefault="00322B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6C25F5" w:rsidR="00322B09" w:rsidRDefault="00322B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D26">
      <w:rPr>
        <w:rFonts w:ascii="Arial" w:hAnsi="Arial" w:cs="Arial"/>
        <w:b/>
        <w:noProof/>
        <w:sz w:val="18"/>
        <w:szCs w:val="18"/>
      </w:rPr>
      <w:t>Release 18</w:t>
    </w:r>
    <w:r>
      <w:rPr>
        <w:rFonts w:ascii="Arial" w:hAnsi="Arial" w:cs="Arial"/>
        <w:b/>
        <w:sz w:val="18"/>
        <w:szCs w:val="18"/>
      </w:rPr>
      <w:fldChar w:fldCharType="end"/>
    </w:r>
  </w:p>
  <w:p w14:paraId="1024E63D" w14:textId="77777777" w:rsidR="00322B09" w:rsidRDefault="00322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rson w15:author="K. Prakash">
    <w15:presenceInfo w15:providerId="None" w15:userId="K. Praka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2DC6"/>
    <w:rsid w:val="000242DF"/>
    <w:rsid w:val="0002458E"/>
    <w:rsid w:val="000270B9"/>
    <w:rsid w:val="00033397"/>
    <w:rsid w:val="000369BE"/>
    <w:rsid w:val="00040095"/>
    <w:rsid w:val="00042ED7"/>
    <w:rsid w:val="0004389C"/>
    <w:rsid w:val="00043D34"/>
    <w:rsid w:val="00044CDC"/>
    <w:rsid w:val="00047F46"/>
    <w:rsid w:val="00051834"/>
    <w:rsid w:val="000518AD"/>
    <w:rsid w:val="00054A22"/>
    <w:rsid w:val="00055B13"/>
    <w:rsid w:val="00056A58"/>
    <w:rsid w:val="00062023"/>
    <w:rsid w:val="00063936"/>
    <w:rsid w:val="0006486E"/>
    <w:rsid w:val="000655A6"/>
    <w:rsid w:val="00066B49"/>
    <w:rsid w:val="00073FED"/>
    <w:rsid w:val="00074F1B"/>
    <w:rsid w:val="00080512"/>
    <w:rsid w:val="0008708F"/>
    <w:rsid w:val="000915FB"/>
    <w:rsid w:val="000A1365"/>
    <w:rsid w:val="000A50D3"/>
    <w:rsid w:val="000A68FC"/>
    <w:rsid w:val="000A7A15"/>
    <w:rsid w:val="000B715E"/>
    <w:rsid w:val="000C2DFD"/>
    <w:rsid w:val="000C43FE"/>
    <w:rsid w:val="000C47C3"/>
    <w:rsid w:val="000D48C8"/>
    <w:rsid w:val="000D58AB"/>
    <w:rsid w:val="000D59A3"/>
    <w:rsid w:val="000E40E1"/>
    <w:rsid w:val="000E5EE9"/>
    <w:rsid w:val="000F09D7"/>
    <w:rsid w:val="000F4C85"/>
    <w:rsid w:val="001049E5"/>
    <w:rsid w:val="001072F3"/>
    <w:rsid w:val="0011220E"/>
    <w:rsid w:val="0011663C"/>
    <w:rsid w:val="001202AA"/>
    <w:rsid w:val="00121316"/>
    <w:rsid w:val="00121A99"/>
    <w:rsid w:val="0012783C"/>
    <w:rsid w:val="00131040"/>
    <w:rsid w:val="00133525"/>
    <w:rsid w:val="00133E1A"/>
    <w:rsid w:val="001344B6"/>
    <w:rsid w:val="00136C2C"/>
    <w:rsid w:val="00143D6A"/>
    <w:rsid w:val="00152147"/>
    <w:rsid w:val="00157DA5"/>
    <w:rsid w:val="0016425F"/>
    <w:rsid w:val="00167FE2"/>
    <w:rsid w:val="001734F1"/>
    <w:rsid w:val="00173E3B"/>
    <w:rsid w:val="00174B61"/>
    <w:rsid w:val="00174E78"/>
    <w:rsid w:val="00176D15"/>
    <w:rsid w:val="00177922"/>
    <w:rsid w:val="0018740C"/>
    <w:rsid w:val="001932A2"/>
    <w:rsid w:val="001963CD"/>
    <w:rsid w:val="001A4C42"/>
    <w:rsid w:val="001A58D9"/>
    <w:rsid w:val="001A6845"/>
    <w:rsid w:val="001A7420"/>
    <w:rsid w:val="001B2CE3"/>
    <w:rsid w:val="001B5460"/>
    <w:rsid w:val="001B6637"/>
    <w:rsid w:val="001C21C3"/>
    <w:rsid w:val="001C4E2E"/>
    <w:rsid w:val="001D02C2"/>
    <w:rsid w:val="001E447C"/>
    <w:rsid w:val="001E5764"/>
    <w:rsid w:val="001F0C1D"/>
    <w:rsid w:val="001F1132"/>
    <w:rsid w:val="001F15F6"/>
    <w:rsid w:val="001F168B"/>
    <w:rsid w:val="001F18FD"/>
    <w:rsid w:val="001F1990"/>
    <w:rsid w:val="002012EE"/>
    <w:rsid w:val="0020366A"/>
    <w:rsid w:val="0020558E"/>
    <w:rsid w:val="00210188"/>
    <w:rsid w:val="0022476E"/>
    <w:rsid w:val="0022708A"/>
    <w:rsid w:val="00234343"/>
    <w:rsid w:val="002347A2"/>
    <w:rsid w:val="00240222"/>
    <w:rsid w:val="00245051"/>
    <w:rsid w:val="0025401A"/>
    <w:rsid w:val="00255A06"/>
    <w:rsid w:val="002560F6"/>
    <w:rsid w:val="00260FE3"/>
    <w:rsid w:val="0026409B"/>
    <w:rsid w:val="002675F0"/>
    <w:rsid w:val="00271C8C"/>
    <w:rsid w:val="002760EE"/>
    <w:rsid w:val="00277286"/>
    <w:rsid w:val="0028595E"/>
    <w:rsid w:val="00290B33"/>
    <w:rsid w:val="00290B54"/>
    <w:rsid w:val="00292BFA"/>
    <w:rsid w:val="0029373A"/>
    <w:rsid w:val="00294A2D"/>
    <w:rsid w:val="002A0FB9"/>
    <w:rsid w:val="002A32F9"/>
    <w:rsid w:val="002A3E77"/>
    <w:rsid w:val="002A7135"/>
    <w:rsid w:val="002A7461"/>
    <w:rsid w:val="002B6339"/>
    <w:rsid w:val="002C045E"/>
    <w:rsid w:val="002C0D1C"/>
    <w:rsid w:val="002E00EE"/>
    <w:rsid w:val="002F3552"/>
    <w:rsid w:val="002F6D56"/>
    <w:rsid w:val="002F7425"/>
    <w:rsid w:val="00307EE6"/>
    <w:rsid w:val="003135B2"/>
    <w:rsid w:val="003144A8"/>
    <w:rsid w:val="0031475A"/>
    <w:rsid w:val="00315B85"/>
    <w:rsid w:val="003172DC"/>
    <w:rsid w:val="00320988"/>
    <w:rsid w:val="0032129D"/>
    <w:rsid w:val="00322B09"/>
    <w:rsid w:val="003245FF"/>
    <w:rsid w:val="00325D8F"/>
    <w:rsid w:val="00330EB0"/>
    <w:rsid w:val="0034457A"/>
    <w:rsid w:val="00344C6B"/>
    <w:rsid w:val="0035462D"/>
    <w:rsid w:val="003561F0"/>
    <w:rsid w:val="00356555"/>
    <w:rsid w:val="00362F8D"/>
    <w:rsid w:val="0037616F"/>
    <w:rsid w:val="003765B8"/>
    <w:rsid w:val="00377CD4"/>
    <w:rsid w:val="00392A00"/>
    <w:rsid w:val="00393197"/>
    <w:rsid w:val="00394138"/>
    <w:rsid w:val="003A0D36"/>
    <w:rsid w:val="003B00E6"/>
    <w:rsid w:val="003B0D7D"/>
    <w:rsid w:val="003C0548"/>
    <w:rsid w:val="003C1AF0"/>
    <w:rsid w:val="003C3971"/>
    <w:rsid w:val="003C46CB"/>
    <w:rsid w:val="003C68B5"/>
    <w:rsid w:val="003D076B"/>
    <w:rsid w:val="003D7471"/>
    <w:rsid w:val="003E5BE2"/>
    <w:rsid w:val="003E7E14"/>
    <w:rsid w:val="004030D4"/>
    <w:rsid w:val="00404219"/>
    <w:rsid w:val="004046D7"/>
    <w:rsid w:val="00423334"/>
    <w:rsid w:val="00424A20"/>
    <w:rsid w:val="00426699"/>
    <w:rsid w:val="0043386D"/>
    <w:rsid w:val="00433CD1"/>
    <w:rsid w:val="004345EC"/>
    <w:rsid w:val="00434D6D"/>
    <w:rsid w:val="00444381"/>
    <w:rsid w:val="00445093"/>
    <w:rsid w:val="0044722B"/>
    <w:rsid w:val="004553B2"/>
    <w:rsid w:val="00461EBF"/>
    <w:rsid w:val="00463180"/>
    <w:rsid w:val="00465515"/>
    <w:rsid w:val="00466328"/>
    <w:rsid w:val="00480A75"/>
    <w:rsid w:val="0048183B"/>
    <w:rsid w:val="00483A49"/>
    <w:rsid w:val="004852CE"/>
    <w:rsid w:val="0048704A"/>
    <w:rsid w:val="0049751D"/>
    <w:rsid w:val="004A0EFA"/>
    <w:rsid w:val="004A33BA"/>
    <w:rsid w:val="004A6A39"/>
    <w:rsid w:val="004A7F20"/>
    <w:rsid w:val="004B0A10"/>
    <w:rsid w:val="004C0922"/>
    <w:rsid w:val="004C30AC"/>
    <w:rsid w:val="004D15C0"/>
    <w:rsid w:val="004D1647"/>
    <w:rsid w:val="004D3578"/>
    <w:rsid w:val="004D4722"/>
    <w:rsid w:val="004E213A"/>
    <w:rsid w:val="004E2186"/>
    <w:rsid w:val="004E62D0"/>
    <w:rsid w:val="004E77CD"/>
    <w:rsid w:val="004F0988"/>
    <w:rsid w:val="004F16FF"/>
    <w:rsid w:val="004F3340"/>
    <w:rsid w:val="004F75C3"/>
    <w:rsid w:val="00501026"/>
    <w:rsid w:val="00501F70"/>
    <w:rsid w:val="0050471F"/>
    <w:rsid w:val="00504B4D"/>
    <w:rsid w:val="00506683"/>
    <w:rsid w:val="0051767F"/>
    <w:rsid w:val="00521F6C"/>
    <w:rsid w:val="00526F93"/>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94C"/>
    <w:rsid w:val="00597B11"/>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408E"/>
    <w:rsid w:val="005F5321"/>
    <w:rsid w:val="005F6347"/>
    <w:rsid w:val="005F6D89"/>
    <w:rsid w:val="005F788A"/>
    <w:rsid w:val="00602AEA"/>
    <w:rsid w:val="00605F77"/>
    <w:rsid w:val="006144AF"/>
    <w:rsid w:val="00614FDF"/>
    <w:rsid w:val="0062798A"/>
    <w:rsid w:val="0063010D"/>
    <w:rsid w:val="00632CEA"/>
    <w:rsid w:val="00632D26"/>
    <w:rsid w:val="00634C9A"/>
    <w:rsid w:val="0063543D"/>
    <w:rsid w:val="00646113"/>
    <w:rsid w:val="00646D1F"/>
    <w:rsid w:val="00647114"/>
    <w:rsid w:val="006476A4"/>
    <w:rsid w:val="00655FE2"/>
    <w:rsid w:val="006634B6"/>
    <w:rsid w:val="00670A62"/>
    <w:rsid w:val="00670CF4"/>
    <w:rsid w:val="00671CF6"/>
    <w:rsid w:val="0067286E"/>
    <w:rsid w:val="00675CE3"/>
    <w:rsid w:val="00677841"/>
    <w:rsid w:val="006912E9"/>
    <w:rsid w:val="0069211A"/>
    <w:rsid w:val="00692DFE"/>
    <w:rsid w:val="00695C87"/>
    <w:rsid w:val="006A323F"/>
    <w:rsid w:val="006A6555"/>
    <w:rsid w:val="006A7AF9"/>
    <w:rsid w:val="006B0E2C"/>
    <w:rsid w:val="006B1CEF"/>
    <w:rsid w:val="006B1D47"/>
    <w:rsid w:val="006B30D0"/>
    <w:rsid w:val="006B5B01"/>
    <w:rsid w:val="006B6F37"/>
    <w:rsid w:val="006B7316"/>
    <w:rsid w:val="006C05AD"/>
    <w:rsid w:val="006C16F6"/>
    <w:rsid w:val="006C2AAD"/>
    <w:rsid w:val="006C3D95"/>
    <w:rsid w:val="006C77AF"/>
    <w:rsid w:val="006D66CF"/>
    <w:rsid w:val="006E1516"/>
    <w:rsid w:val="006E1C8C"/>
    <w:rsid w:val="006E2F8D"/>
    <w:rsid w:val="006E3415"/>
    <w:rsid w:val="006E5C86"/>
    <w:rsid w:val="006E5D37"/>
    <w:rsid w:val="006F0EA1"/>
    <w:rsid w:val="006F363F"/>
    <w:rsid w:val="007000D6"/>
    <w:rsid w:val="00701116"/>
    <w:rsid w:val="00711221"/>
    <w:rsid w:val="0071174C"/>
    <w:rsid w:val="00713C44"/>
    <w:rsid w:val="0071648E"/>
    <w:rsid w:val="007261D5"/>
    <w:rsid w:val="007345FD"/>
    <w:rsid w:val="00734A5B"/>
    <w:rsid w:val="007359F3"/>
    <w:rsid w:val="00737322"/>
    <w:rsid w:val="0074026F"/>
    <w:rsid w:val="007429F6"/>
    <w:rsid w:val="00743840"/>
    <w:rsid w:val="00744E76"/>
    <w:rsid w:val="00753F77"/>
    <w:rsid w:val="00756BE3"/>
    <w:rsid w:val="00760479"/>
    <w:rsid w:val="00765EA3"/>
    <w:rsid w:val="00767347"/>
    <w:rsid w:val="00767E47"/>
    <w:rsid w:val="007700E8"/>
    <w:rsid w:val="007704F6"/>
    <w:rsid w:val="00774433"/>
    <w:rsid w:val="00774DA4"/>
    <w:rsid w:val="0077678F"/>
    <w:rsid w:val="00781F0F"/>
    <w:rsid w:val="00782345"/>
    <w:rsid w:val="00786D59"/>
    <w:rsid w:val="00787C04"/>
    <w:rsid w:val="0079455F"/>
    <w:rsid w:val="0079549D"/>
    <w:rsid w:val="007A5843"/>
    <w:rsid w:val="007B18A5"/>
    <w:rsid w:val="007B42DE"/>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334AD"/>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A2851"/>
    <w:rsid w:val="008A4383"/>
    <w:rsid w:val="008A62BE"/>
    <w:rsid w:val="008B502F"/>
    <w:rsid w:val="008B5759"/>
    <w:rsid w:val="008C0FC4"/>
    <w:rsid w:val="008C384C"/>
    <w:rsid w:val="008C3D1D"/>
    <w:rsid w:val="008C7B64"/>
    <w:rsid w:val="008D3B3B"/>
    <w:rsid w:val="008D45C0"/>
    <w:rsid w:val="008D46FB"/>
    <w:rsid w:val="008D5CEF"/>
    <w:rsid w:val="008D61B9"/>
    <w:rsid w:val="008E1AA3"/>
    <w:rsid w:val="008E2D68"/>
    <w:rsid w:val="008E470E"/>
    <w:rsid w:val="008E63AF"/>
    <w:rsid w:val="008E6756"/>
    <w:rsid w:val="008F3600"/>
    <w:rsid w:val="008F403E"/>
    <w:rsid w:val="0090271F"/>
    <w:rsid w:val="00902E23"/>
    <w:rsid w:val="009114D7"/>
    <w:rsid w:val="0091348E"/>
    <w:rsid w:val="009166EC"/>
    <w:rsid w:val="00917CCB"/>
    <w:rsid w:val="00917E03"/>
    <w:rsid w:val="009225FC"/>
    <w:rsid w:val="00923188"/>
    <w:rsid w:val="00926423"/>
    <w:rsid w:val="00933C17"/>
    <w:rsid w:val="00933FB0"/>
    <w:rsid w:val="00942D81"/>
    <w:rsid w:val="00942EC2"/>
    <w:rsid w:val="0096224D"/>
    <w:rsid w:val="00963F4F"/>
    <w:rsid w:val="009718AE"/>
    <w:rsid w:val="00975DAE"/>
    <w:rsid w:val="00976CA0"/>
    <w:rsid w:val="00980611"/>
    <w:rsid w:val="00991BED"/>
    <w:rsid w:val="00993A44"/>
    <w:rsid w:val="00994783"/>
    <w:rsid w:val="00994D2D"/>
    <w:rsid w:val="00997EB0"/>
    <w:rsid w:val="009A2338"/>
    <w:rsid w:val="009A7E0E"/>
    <w:rsid w:val="009B4B98"/>
    <w:rsid w:val="009C23F2"/>
    <w:rsid w:val="009C75B3"/>
    <w:rsid w:val="009C7F68"/>
    <w:rsid w:val="009D0F7C"/>
    <w:rsid w:val="009D1291"/>
    <w:rsid w:val="009D5AD6"/>
    <w:rsid w:val="009D70E6"/>
    <w:rsid w:val="009E048C"/>
    <w:rsid w:val="009E0C25"/>
    <w:rsid w:val="009E1B06"/>
    <w:rsid w:val="009E25D5"/>
    <w:rsid w:val="009F37B7"/>
    <w:rsid w:val="009F50DE"/>
    <w:rsid w:val="009F6474"/>
    <w:rsid w:val="009F6AED"/>
    <w:rsid w:val="009F6C95"/>
    <w:rsid w:val="00A006ED"/>
    <w:rsid w:val="00A046E4"/>
    <w:rsid w:val="00A10F02"/>
    <w:rsid w:val="00A164B4"/>
    <w:rsid w:val="00A21776"/>
    <w:rsid w:val="00A223DA"/>
    <w:rsid w:val="00A26956"/>
    <w:rsid w:val="00A27486"/>
    <w:rsid w:val="00A34200"/>
    <w:rsid w:val="00A343CE"/>
    <w:rsid w:val="00A36E12"/>
    <w:rsid w:val="00A4779E"/>
    <w:rsid w:val="00A50594"/>
    <w:rsid w:val="00A53724"/>
    <w:rsid w:val="00A53AA2"/>
    <w:rsid w:val="00A56066"/>
    <w:rsid w:val="00A626DB"/>
    <w:rsid w:val="00A62832"/>
    <w:rsid w:val="00A714F2"/>
    <w:rsid w:val="00A73129"/>
    <w:rsid w:val="00A77AF1"/>
    <w:rsid w:val="00A80916"/>
    <w:rsid w:val="00A82346"/>
    <w:rsid w:val="00A83BD2"/>
    <w:rsid w:val="00A85452"/>
    <w:rsid w:val="00A91BA9"/>
    <w:rsid w:val="00A92BA1"/>
    <w:rsid w:val="00A95A32"/>
    <w:rsid w:val="00A97761"/>
    <w:rsid w:val="00A97EE1"/>
    <w:rsid w:val="00AA3796"/>
    <w:rsid w:val="00AA585C"/>
    <w:rsid w:val="00AA64B6"/>
    <w:rsid w:val="00AB224D"/>
    <w:rsid w:val="00AB4A5D"/>
    <w:rsid w:val="00AB6F93"/>
    <w:rsid w:val="00AC31E7"/>
    <w:rsid w:val="00AC6BC6"/>
    <w:rsid w:val="00AD45A1"/>
    <w:rsid w:val="00AE3408"/>
    <w:rsid w:val="00AE4351"/>
    <w:rsid w:val="00AE5DC7"/>
    <w:rsid w:val="00AE6164"/>
    <w:rsid w:val="00AE65E2"/>
    <w:rsid w:val="00AE6A1B"/>
    <w:rsid w:val="00AF1460"/>
    <w:rsid w:val="00AF516B"/>
    <w:rsid w:val="00AF68D2"/>
    <w:rsid w:val="00AF7185"/>
    <w:rsid w:val="00B002C7"/>
    <w:rsid w:val="00B00B3B"/>
    <w:rsid w:val="00B103AB"/>
    <w:rsid w:val="00B122B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0187"/>
    <w:rsid w:val="00B83E41"/>
    <w:rsid w:val="00B922BF"/>
    <w:rsid w:val="00B93086"/>
    <w:rsid w:val="00B9322D"/>
    <w:rsid w:val="00B935F9"/>
    <w:rsid w:val="00B94EE3"/>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6C1"/>
    <w:rsid w:val="00C81B06"/>
    <w:rsid w:val="00C861CC"/>
    <w:rsid w:val="00C872DC"/>
    <w:rsid w:val="00C91962"/>
    <w:rsid w:val="00C93F40"/>
    <w:rsid w:val="00CA3D0C"/>
    <w:rsid w:val="00CB0664"/>
    <w:rsid w:val="00CB35AF"/>
    <w:rsid w:val="00CB4D59"/>
    <w:rsid w:val="00CC2A73"/>
    <w:rsid w:val="00CD426D"/>
    <w:rsid w:val="00CD7C72"/>
    <w:rsid w:val="00CE1F64"/>
    <w:rsid w:val="00CE5691"/>
    <w:rsid w:val="00CF398C"/>
    <w:rsid w:val="00CF5416"/>
    <w:rsid w:val="00D01015"/>
    <w:rsid w:val="00D37094"/>
    <w:rsid w:val="00D41469"/>
    <w:rsid w:val="00D46977"/>
    <w:rsid w:val="00D46EE7"/>
    <w:rsid w:val="00D47F13"/>
    <w:rsid w:val="00D56713"/>
    <w:rsid w:val="00D57972"/>
    <w:rsid w:val="00D6174F"/>
    <w:rsid w:val="00D675A9"/>
    <w:rsid w:val="00D7002A"/>
    <w:rsid w:val="00D70FB4"/>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318B1"/>
    <w:rsid w:val="00E32704"/>
    <w:rsid w:val="00E346EE"/>
    <w:rsid w:val="00E41458"/>
    <w:rsid w:val="00E44582"/>
    <w:rsid w:val="00E51E7A"/>
    <w:rsid w:val="00E56139"/>
    <w:rsid w:val="00E632AC"/>
    <w:rsid w:val="00E67107"/>
    <w:rsid w:val="00E75CBD"/>
    <w:rsid w:val="00E77645"/>
    <w:rsid w:val="00E82780"/>
    <w:rsid w:val="00E838A4"/>
    <w:rsid w:val="00E86682"/>
    <w:rsid w:val="00E928F6"/>
    <w:rsid w:val="00EA15B0"/>
    <w:rsid w:val="00EA303B"/>
    <w:rsid w:val="00EA5EA7"/>
    <w:rsid w:val="00EA66BD"/>
    <w:rsid w:val="00EB1F4E"/>
    <w:rsid w:val="00EB2560"/>
    <w:rsid w:val="00EB337D"/>
    <w:rsid w:val="00EC03B4"/>
    <w:rsid w:val="00EC3581"/>
    <w:rsid w:val="00EC4A25"/>
    <w:rsid w:val="00ED4647"/>
    <w:rsid w:val="00ED76A7"/>
    <w:rsid w:val="00EE48A5"/>
    <w:rsid w:val="00EE4AB4"/>
    <w:rsid w:val="00EE7550"/>
    <w:rsid w:val="00EF0E21"/>
    <w:rsid w:val="00EF30C9"/>
    <w:rsid w:val="00EF5940"/>
    <w:rsid w:val="00EF608C"/>
    <w:rsid w:val="00EF6870"/>
    <w:rsid w:val="00F025A2"/>
    <w:rsid w:val="00F04712"/>
    <w:rsid w:val="00F07002"/>
    <w:rsid w:val="00F13360"/>
    <w:rsid w:val="00F14402"/>
    <w:rsid w:val="00F21027"/>
    <w:rsid w:val="00F22EC7"/>
    <w:rsid w:val="00F300DE"/>
    <w:rsid w:val="00F325C8"/>
    <w:rsid w:val="00F32B78"/>
    <w:rsid w:val="00F34834"/>
    <w:rsid w:val="00F455ED"/>
    <w:rsid w:val="00F467DB"/>
    <w:rsid w:val="00F6065C"/>
    <w:rsid w:val="00F653B8"/>
    <w:rsid w:val="00F674B9"/>
    <w:rsid w:val="00F70BED"/>
    <w:rsid w:val="00F7168D"/>
    <w:rsid w:val="00F81EDE"/>
    <w:rsid w:val="00F82763"/>
    <w:rsid w:val="00F84C05"/>
    <w:rsid w:val="00F9008D"/>
    <w:rsid w:val="00FA09C6"/>
    <w:rsid w:val="00FA1266"/>
    <w:rsid w:val="00FB17E6"/>
    <w:rsid w:val="00FC0A3C"/>
    <w:rsid w:val="00FC1192"/>
    <w:rsid w:val="00FD26B4"/>
    <w:rsid w:val="00FD7603"/>
    <w:rsid w:val="00FE161B"/>
    <w:rsid w:val="00FE4F55"/>
    <w:rsid w:val="00FE6E4F"/>
    <w:rsid w:val="00FE7989"/>
    <w:rsid w:val="00FE79E2"/>
    <w:rsid w:val="00FF199B"/>
    <w:rsid w:val="00FF1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C03BE-38F6-AC48-86EE-CEEF24320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87</TotalTime>
  <Pages>21</Pages>
  <Words>7225</Words>
  <Characters>41187</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 Prakash</cp:lastModifiedBy>
  <cp:revision>210</cp:revision>
  <cp:lastPrinted>2019-02-25T14:05:00Z</cp:lastPrinted>
  <dcterms:created xsi:type="dcterms:W3CDTF">2022-08-25T14:28:00Z</dcterms:created>
  <dcterms:modified xsi:type="dcterms:W3CDTF">2023-02-23T10:12:00Z</dcterms:modified>
</cp:coreProperties>
</file>