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3A92F5E7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091B02" w:rsidRPr="002F7B4A">
        <w:rPr>
          <w:rFonts w:ascii="Arial" w:eastAsia="SimSun" w:hAnsi="Arial"/>
          <w:b/>
          <w:i/>
          <w:noProof/>
          <w:sz w:val="28"/>
        </w:rPr>
        <w:t>2</w:t>
      </w:r>
      <w:r w:rsidR="00091B02">
        <w:rPr>
          <w:rFonts w:ascii="Arial" w:eastAsia="SimSun" w:hAnsi="Arial"/>
          <w:b/>
          <w:i/>
          <w:noProof/>
          <w:sz w:val="28"/>
        </w:rPr>
        <w:t>10319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1584C4A9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del w:id="5" w:author="TL" w:date="2021-02-10T14:41:00Z">
        <w:r w:rsidR="009C08D1" w:rsidRPr="009C08D1" w:rsidDel="00B63C56">
          <w:delText xml:space="preserve">, but SA4 </w:delText>
        </w:r>
        <w:r w:rsidR="00AC5379" w:rsidDel="00B63C56">
          <w:delText xml:space="preserve">is currently not sure, whether MB2 procedures should be </w:delText>
        </w:r>
      </w:del>
      <w:ins w:id="6" w:author="TL" w:date="2021-02-10T14:41:00Z">
        <w:r w:rsidR="00B63C56">
          <w:t xml:space="preserve"> and </w:t>
        </w:r>
      </w:ins>
      <w:del w:id="7" w:author="TL" w:date="2021-02-10T14:41:00Z">
        <w:r w:rsidR="00AC5379" w:rsidDel="00B63C56">
          <w:delText xml:space="preserve">included </w:delText>
        </w:r>
      </w:del>
      <w:ins w:id="8" w:author="TL" w:date="2021-02-10T14:41:00Z">
        <w:r w:rsidR="00B63C56">
          <w:t>include them</w:t>
        </w:r>
        <w:r w:rsidR="00B63C56">
          <w:t xml:space="preserve"> </w:t>
        </w:r>
      </w:ins>
      <w:r w:rsidR="00AC5379">
        <w:t>into the SA4 study around 5MBS Service layer aspects.</w:t>
      </w:r>
    </w:p>
    <w:p w14:paraId="551EF113" w14:textId="77777777" w:rsidR="00B04712" w:rsidRDefault="00B04712" w:rsidP="00E17470"/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3F272B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del w:id="9" w:author="TL" w:date="2021-02-10T14:39:00Z">
        <w:r w:rsidR="00AC5379" w:rsidDel="00B63C56">
          <w:rPr>
            <w:rFonts w:ascii="Arial" w:hAnsi="Arial" w:cs="Arial"/>
            <w:b/>
            <w:color w:val="000000" w:themeColor="text1"/>
          </w:rPr>
          <w:delText xml:space="preserve">clarify </w:delText>
        </w:r>
      </w:del>
      <w:ins w:id="10" w:author="TL" w:date="2021-02-10T14:39:00Z">
        <w:r w:rsidR="00B63C56">
          <w:rPr>
            <w:rFonts w:ascii="Arial" w:hAnsi="Arial" w:cs="Arial"/>
            <w:b/>
            <w:color w:val="000000" w:themeColor="text1"/>
          </w:rPr>
          <w:t xml:space="preserve">confirm </w:t>
        </w:r>
      </w:ins>
      <w:r w:rsidR="00AC5379">
        <w:rPr>
          <w:rFonts w:ascii="Arial" w:hAnsi="Arial" w:cs="Arial"/>
          <w:b/>
          <w:color w:val="000000" w:themeColor="text1"/>
        </w:rPr>
        <w:t xml:space="preserve">the work split for </w:t>
      </w:r>
      <w:proofErr w:type="gramStart"/>
      <w:r w:rsidR="00AC5379">
        <w:rPr>
          <w:rFonts w:ascii="Arial" w:hAnsi="Arial" w:cs="Arial"/>
          <w:b/>
          <w:color w:val="000000" w:themeColor="text1"/>
        </w:rPr>
        <w:t>MB2, in case</w:t>
      </w:r>
      <w:proofErr w:type="gramEnd"/>
      <w:r w:rsidR="00AC5379">
        <w:rPr>
          <w:rFonts w:ascii="Arial" w:hAnsi="Arial" w:cs="Arial"/>
          <w:b/>
          <w:color w:val="000000" w:themeColor="text1"/>
        </w:rPr>
        <w:t xml:space="preserve"> the GCS AS desires to use FEC encoding.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53A11" w14:textId="77777777" w:rsidR="004515ED" w:rsidRDefault="004515ED">
      <w:pPr>
        <w:spacing w:after="0"/>
      </w:pPr>
      <w:r>
        <w:separator/>
      </w:r>
    </w:p>
  </w:endnote>
  <w:endnote w:type="continuationSeparator" w:id="0">
    <w:p w14:paraId="621A1DF7" w14:textId="77777777" w:rsidR="004515ED" w:rsidRDefault="004515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70B2D" w14:textId="77777777" w:rsidR="004515ED" w:rsidRDefault="004515ED">
      <w:pPr>
        <w:spacing w:after="0"/>
      </w:pPr>
      <w:r>
        <w:separator/>
      </w:r>
    </w:p>
  </w:footnote>
  <w:footnote w:type="continuationSeparator" w:id="0">
    <w:p w14:paraId="0A7B419B" w14:textId="77777777" w:rsidR="004515ED" w:rsidRDefault="004515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C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B63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B63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3C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3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3C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3C56"/>
    <w:pPr>
      <w:outlineLvl w:val="5"/>
    </w:pPr>
  </w:style>
  <w:style w:type="paragraph" w:styleId="Heading7">
    <w:name w:val="heading 7"/>
    <w:basedOn w:val="H6"/>
    <w:next w:val="Normal"/>
    <w:qFormat/>
    <w:rsid w:val="00B63C56"/>
    <w:pPr>
      <w:outlineLvl w:val="6"/>
    </w:pPr>
  </w:style>
  <w:style w:type="paragraph" w:styleId="Heading8">
    <w:name w:val="heading 8"/>
    <w:basedOn w:val="Heading1"/>
    <w:next w:val="Normal"/>
    <w:qFormat/>
    <w:rsid w:val="00B63C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C56"/>
    <w:pPr>
      <w:outlineLvl w:val="8"/>
    </w:pPr>
  </w:style>
  <w:style w:type="character" w:default="1" w:styleId="DefaultParagraphFont">
    <w:name w:val="Default Paragraph Font"/>
    <w:semiHidden/>
    <w:rsid w:val="00B63C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C56"/>
  </w:style>
  <w:style w:type="paragraph" w:styleId="Header">
    <w:name w:val="header"/>
    <w:link w:val="HeaderChar"/>
    <w:rsid w:val="00B63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B63C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63C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B63C56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B63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B63C56"/>
    <w:pPr>
      <w:ind w:left="1701" w:hanging="1701"/>
    </w:pPr>
  </w:style>
  <w:style w:type="paragraph" w:styleId="TOC4">
    <w:name w:val="toc 4"/>
    <w:basedOn w:val="TOC3"/>
    <w:semiHidden/>
    <w:rsid w:val="00B63C56"/>
    <w:pPr>
      <w:ind w:left="1418" w:hanging="1418"/>
    </w:pPr>
  </w:style>
  <w:style w:type="paragraph" w:styleId="TOC3">
    <w:name w:val="toc 3"/>
    <w:basedOn w:val="TOC2"/>
    <w:semiHidden/>
    <w:rsid w:val="00B63C56"/>
    <w:pPr>
      <w:ind w:left="1134" w:hanging="1134"/>
    </w:pPr>
  </w:style>
  <w:style w:type="paragraph" w:styleId="TOC2">
    <w:name w:val="toc 2"/>
    <w:basedOn w:val="TOC1"/>
    <w:semiHidden/>
    <w:rsid w:val="00B63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C56"/>
    <w:pPr>
      <w:ind w:left="284"/>
    </w:pPr>
  </w:style>
  <w:style w:type="paragraph" w:styleId="Index1">
    <w:name w:val="index 1"/>
    <w:basedOn w:val="Normal"/>
    <w:semiHidden/>
    <w:rsid w:val="00B63C56"/>
    <w:pPr>
      <w:keepLines/>
      <w:spacing w:after="0"/>
    </w:pPr>
  </w:style>
  <w:style w:type="paragraph" w:customStyle="1" w:styleId="ZH">
    <w:name w:val="ZH"/>
    <w:rsid w:val="00B63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63C56"/>
    <w:pPr>
      <w:outlineLvl w:val="9"/>
    </w:pPr>
  </w:style>
  <w:style w:type="paragraph" w:styleId="ListNumber2">
    <w:name w:val="List Number 2"/>
    <w:basedOn w:val="ListNumber"/>
    <w:semiHidden/>
    <w:rsid w:val="00B63C56"/>
    <w:pPr>
      <w:ind w:left="851"/>
    </w:pPr>
  </w:style>
  <w:style w:type="character" w:styleId="FootnoteReference">
    <w:name w:val="footnote reference"/>
    <w:basedOn w:val="DefaultParagraphFont"/>
    <w:semiHidden/>
    <w:rsid w:val="00B63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3C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B63C56"/>
    <w:rPr>
      <w:b/>
    </w:rPr>
  </w:style>
  <w:style w:type="paragraph" w:customStyle="1" w:styleId="TAC">
    <w:name w:val="TAC"/>
    <w:basedOn w:val="TAL"/>
    <w:rsid w:val="00B63C56"/>
    <w:pPr>
      <w:jc w:val="center"/>
    </w:pPr>
  </w:style>
  <w:style w:type="paragraph" w:customStyle="1" w:styleId="TF">
    <w:name w:val="TF"/>
    <w:basedOn w:val="TH"/>
    <w:rsid w:val="00B63C56"/>
    <w:pPr>
      <w:keepNext w:val="0"/>
      <w:spacing w:before="0" w:after="240"/>
    </w:pPr>
  </w:style>
  <w:style w:type="paragraph" w:customStyle="1" w:styleId="NO">
    <w:name w:val="NO"/>
    <w:basedOn w:val="Normal"/>
    <w:rsid w:val="00B63C56"/>
    <w:pPr>
      <w:keepLines/>
      <w:ind w:left="1135" w:hanging="851"/>
    </w:pPr>
  </w:style>
  <w:style w:type="paragraph" w:styleId="TOC9">
    <w:name w:val="toc 9"/>
    <w:basedOn w:val="TOC8"/>
    <w:semiHidden/>
    <w:rsid w:val="00B63C56"/>
    <w:pPr>
      <w:ind w:left="1418" w:hanging="1418"/>
    </w:pPr>
  </w:style>
  <w:style w:type="paragraph" w:customStyle="1" w:styleId="EX">
    <w:name w:val="EX"/>
    <w:basedOn w:val="Normal"/>
    <w:rsid w:val="00B63C56"/>
    <w:pPr>
      <w:keepLines/>
      <w:ind w:left="1702" w:hanging="1418"/>
    </w:pPr>
  </w:style>
  <w:style w:type="paragraph" w:customStyle="1" w:styleId="FP">
    <w:name w:val="FP"/>
    <w:basedOn w:val="Normal"/>
    <w:rsid w:val="00B63C56"/>
    <w:pPr>
      <w:spacing w:after="0"/>
    </w:pPr>
  </w:style>
  <w:style w:type="paragraph" w:customStyle="1" w:styleId="LD">
    <w:name w:val="LD"/>
    <w:rsid w:val="00B63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B63C56"/>
    <w:pPr>
      <w:spacing w:after="0"/>
    </w:pPr>
  </w:style>
  <w:style w:type="paragraph" w:customStyle="1" w:styleId="EW">
    <w:name w:val="EW"/>
    <w:basedOn w:val="EX"/>
    <w:rsid w:val="00B63C56"/>
    <w:pPr>
      <w:spacing w:after="0"/>
    </w:pPr>
  </w:style>
  <w:style w:type="paragraph" w:styleId="TOC6">
    <w:name w:val="toc 6"/>
    <w:basedOn w:val="TOC5"/>
    <w:next w:val="Normal"/>
    <w:semiHidden/>
    <w:rsid w:val="00B63C56"/>
    <w:pPr>
      <w:ind w:left="1985" w:hanging="1985"/>
    </w:pPr>
  </w:style>
  <w:style w:type="paragraph" w:styleId="TOC7">
    <w:name w:val="toc 7"/>
    <w:basedOn w:val="TOC6"/>
    <w:next w:val="Normal"/>
    <w:semiHidden/>
    <w:rsid w:val="00B63C56"/>
    <w:pPr>
      <w:ind w:left="2268" w:hanging="2268"/>
    </w:pPr>
  </w:style>
  <w:style w:type="paragraph" w:styleId="ListBullet2">
    <w:name w:val="List Bullet 2"/>
    <w:basedOn w:val="ListBullet"/>
    <w:semiHidden/>
    <w:rsid w:val="00B63C56"/>
    <w:pPr>
      <w:ind w:left="851"/>
    </w:pPr>
  </w:style>
  <w:style w:type="paragraph" w:styleId="ListBullet3">
    <w:name w:val="List Bullet 3"/>
    <w:basedOn w:val="ListBullet2"/>
    <w:semiHidden/>
    <w:rsid w:val="00B63C56"/>
    <w:pPr>
      <w:ind w:left="1135"/>
    </w:pPr>
  </w:style>
  <w:style w:type="paragraph" w:styleId="ListNumber">
    <w:name w:val="List Number"/>
    <w:basedOn w:val="List"/>
    <w:semiHidden/>
    <w:rsid w:val="00B63C56"/>
  </w:style>
  <w:style w:type="paragraph" w:customStyle="1" w:styleId="EQ">
    <w:name w:val="EQ"/>
    <w:basedOn w:val="Normal"/>
    <w:next w:val="Normal"/>
    <w:rsid w:val="00B63C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3C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C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C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63C56"/>
    <w:pPr>
      <w:jc w:val="right"/>
    </w:pPr>
  </w:style>
  <w:style w:type="paragraph" w:customStyle="1" w:styleId="H6">
    <w:name w:val="H6"/>
    <w:basedOn w:val="Heading5"/>
    <w:next w:val="Normal"/>
    <w:rsid w:val="00B63C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C56"/>
    <w:pPr>
      <w:ind w:left="851" w:hanging="851"/>
    </w:pPr>
  </w:style>
  <w:style w:type="paragraph" w:customStyle="1" w:styleId="TAL">
    <w:name w:val="TAL"/>
    <w:basedOn w:val="Normal"/>
    <w:rsid w:val="00B63C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B63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B63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B63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B63C56"/>
    <w:pPr>
      <w:framePr w:wrap="notBeside" w:y="16161"/>
    </w:pPr>
  </w:style>
  <w:style w:type="character" w:customStyle="1" w:styleId="ZGSM">
    <w:name w:val="ZGSM"/>
    <w:rsid w:val="00B63C56"/>
  </w:style>
  <w:style w:type="paragraph" w:styleId="List2">
    <w:name w:val="List 2"/>
    <w:basedOn w:val="List"/>
    <w:semiHidden/>
    <w:rsid w:val="00B63C56"/>
    <w:pPr>
      <w:ind w:left="851"/>
    </w:pPr>
  </w:style>
  <w:style w:type="paragraph" w:customStyle="1" w:styleId="ZG">
    <w:name w:val="ZG"/>
    <w:rsid w:val="00B63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B63C56"/>
    <w:pPr>
      <w:ind w:left="1135"/>
    </w:pPr>
  </w:style>
  <w:style w:type="paragraph" w:styleId="List4">
    <w:name w:val="List 4"/>
    <w:basedOn w:val="List3"/>
    <w:semiHidden/>
    <w:rsid w:val="00B63C56"/>
    <w:pPr>
      <w:ind w:left="1418"/>
    </w:pPr>
  </w:style>
  <w:style w:type="paragraph" w:styleId="List5">
    <w:name w:val="List 5"/>
    <w:basedOn w:val="List4"/>
    <w:semiHidden/>
    <w:rsid w:val="00B63C56"/>
    <w:pPr>
      <w:ind w:left="1702"/>
    </w:pPr>
  </w:style>
  <w:style w:type="paragraph" w:customStyle="1" w:styleId="EditorsNote">
    <w:name w:val="Editor's Note"/>
    <w:basedOn w:val="NO"/>
    <w:rsid w:val="00B63C56"/>
    <w:rPr>
      <w:color w:val="FF0000"/>
    </w:rPr>
  </w:style>
  <w:style w:type="paragraph" w:styleId="List">
    <w:name w:val="List"/>
    <w:basedOn w:val="Normal"/>
    <w:semiHidden/>
    <w:rsid w:val="00B63C56"/>
    <w:pPr>
      <w:ind w:left="568" w:hanging="284"/>
    </w:pPr>
  </w:style>
  <w:style w:type="paragraph" w:styleId="ListBullet">
    <w:name w:val="List Bullet"/>
    <w:basedOn w:val="List"/>
    <w:semiHidden/>
    <w:rsid w:val="00B63C56"/>
  </w:style>
  <w:style w:type="paragraph" w:styleId="ListBullet4">
    <w:name w:val="List Bullet 4"/>
    <w:basedOn w:val="ListBullet3"/>
    <w:semiHidden/>
    <w:rsid w:val="00B63C56"/>
    <w:pPr>
      <w:ind w:left="1418"/>
    </w:pPr>
  </w:style>
  <w:style w:type="paragraph" w:styleId="ListBullet5">
    <w:name w:val="List Bullet 5"/>
    <w:basedOn w:val="ListBullet4"/>
    <w:semiHidden/>
    <w:rsid w:val="00B63C56"/>
    <w:pPr>
      <w:ind w:left="1702"/>
    </w:pPr>
  </w:style>
  <w:style w:type="paragraph" w:customStyle="1" w:styleId="B2">
    <w:name w:val="B2"/>
    <w:basedOn w:val="List2"/>
    <w:rsid w:val="00B63C56"/>
  </w:style>
  <w:style w:type="paragraph" w:customStyle="1" w:styleId="B3">
    <w:name w:val="B3"/>
    <w:basedOn w:val="List3"/>
    <w:rsid w:val="00B63C56"/>
  </w:style>
  <w:style w:type="paragraph" w:customStyle="1" w:styleId="B4">
    <w:name w:val="B4"/>
    <w:basedOn w:val="List4"/>
    <w:rsid w:val="00B63C56"/>
  </w:style>
  <w:style w:type="paragraph" w:customStyle="1" w:styleId="B5">
    <w:name w:val="B5"/>
    <w:basedOn w:val="List5"/>
    <w:rsid w:val="00B63C56"/>
  </w:style>
  <w:style w:type="paragraph" w:customStyle="1" w:styleId="ZTD">
    <w:name w:val="ZTD"/>
    <w:basedOn w:val="ZB"/>
    <w:rsid w:val="00B63C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TL</cp:lastModifiedBy>
  <cp:revision>4</cp:revision>
  <cp:lastPrinted>2002-04-23T14:10:00Z</cp:lastPrinted>
  <dcterms:created xsi:type="dcterms:W3CDTF">2021-02-09T14:29:00Z</dcterms:created>
  <dcterms:modified xsi:type="dcterms:W3CDTF">2021-02-10T13:42:00Z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