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F86B4" w14:textId="77777777" w:rsidR="00D74FD7" w:rsidRPr="00DD399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6A03CE">
        <w:rPr>
          <w:rFonts w:cs="Arial"/>
          <w:b/>
          <w:sz w:val="24"/>
          <w:szCs w:val="24"/>
          <w:lang w:val="en-US" w:eastAsia="ja-JP"/>
        </w:rPr>
        <w:t>Editor</w:t>
      </w:r>
      <w:r w:rsidR="006A03CE" w:rsidRPr="006A03CE">
        <w:rPr>
          <w:rFonts w:cs="Arial"/>
          <w:b/>
          <w:sz w:val="24"/>
          <w:szCs w:val="24"/>
          <w:vertAlign w:val="superscript"/>
          <w:lang w:val="en-US" w:eastAsia="ja-JP"/>
        </w:rPr>
        <w:t>1</w:t>
      </w:r>
    </w:p>
    <w:p w14:paraId="75AF8054" w14:textId="77777777" w:rsidR="00CA5698" w:rsidRPr="007D19E8" w:rsidRDefault="00CA5698" w:rsidP="006D591B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3965A7">
        <w:rPr>
          <w:rFonts w:cs="Arial"/>
          <w:b/>
          <w:sz w:val="24"/>
          <w:szCs w:val="24"/>
          <w:lang w:eastAsia="ja-JP"/>
        </w:rPr>
        <w:t>IVAS</w:t>
      </w:r>
      <w:r w:rsidR="00D74FD7" w:rsidRPr="00776CA9">
        <w:rPr>
          <w:rFonts w:cs="Arial"/>
          <w:b/>
          <w:sz w:val="24"/>
          <w:szCs w:val="24"/>
          <w:lang w:eastAsia="ja-JP"/>
        </w:rPr>
        <w:t>-</w:t>
      </w:r>
      <w:r w:rsidR="00D35AE4">
        <w:rPr>
          <w:rFonts w:cs="Arial"/>
          <w:b/>
          <w:sz w:val="24"/>
          <w:szCs w:val="24"/>
          <w:lang w:eastAsia="ja-JP"/>
        </w:rPr>
        <w:t>7</w:t>
      </w:r>
      <w:r w:rsidR="00D74FD7" w:rsidRPr="00776CA9">
        <w:rPr>
          <w:rFonts w:cs="Arial"/>
          <w:b/>
          <w:sz w:val="24"/>
          <w:szCs w:val="24"/>
          <w:lang w:eastAsia="ja-JP"/>
        </w:rPr>
        <w:t>a:</w:t>
      </w:r>
      <w:r w:rsidR="00A808A1">
        <w:rPr>
          <w:rFonts w:cs="Arial" w:hint="eastAsia"/>
          <w:b/>
          <w:sz w:val="24"/>
          <w:szCs w:val="24"/>
          <w:lang w:eastAsia="ja-JP"/>
        </w:rPr>
        <w:t xml:space="preserve"> </w:t>
      </w:r>
      <w:r w:rsidR="00101999" w:rsidRPr="00101999">
        <w:rPr>
          <w:rFonts w:cs="Arial"/>
          <w:b/>
          <w:sz w:val="24"/>
          <w:szCs w:val="24"/>
          <w:lang w:eastAsia="ja-JP"/>
        </w:rPr>
        <w:t>Processing plan for qualification phase</w:t>
      </w:r>
      <w:r w:rsidRPr="007D19E8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68DB07A8" w14:textId="028108B9" w:rsidR="00CA5698" w:rsidRPr="0002024D" w:rsidRDefault="00CA5698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Version: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>
        <w:rPr>
          <w:rFonts w:cs="Arial" w:hint="eastAsia"/>
          <w:b/>
          <w:sz w:val="24"/>
          <w:szCs w:val="24"/>
          <w:lang w:val="en-US" w:eastAsia="ja-JP"/>
        </w:rPr>
        <w:t>v.</w:t>
      </w:r>
      <w:r w:rsidR="0020358F">
        <w:rPr>
          <w:rFonts w:cs="Arial"/>
          <w:b/>
          <w:sz w:val="24"/>
          <w:szCs w:val="24"/>
          <w:lang w:val="en-US" w:eastAsia="ja-JP"/>
        </w:rPr>
        <w:t>0.</w:t>
      </w:r>
      <w:r w:rsidR="004B7A6A">
        <w:rPr>
          <w:rFonts w:cs="Arial"/>
          <w:b/>
          <w:sz w:val="24"/>
          <w:szCs w:val="24"/>
          <w:lang w:val="en-US" w:eastAsia="ja-JP"/>
        </w:rPr>
        <w:t>1</w:t>
      </w:r>
      <w:r w:rsidR="00261DA7">
        <w:rPr>
          <w:rFonts w:cs="Arial"/>
          <w:b/>
          <w:sz w:val="24"/>
          <w:szCs w:val="24"/>
          <w:lang w:val="en-US" w:eastAsia="ja-JP"/>
        </w:rPr>
        <w:t>.</w:t>
      </w:r>
      <w:r w:rsidR="001B1181">
        <w:rPr>
          <w:rFonts w:cs="Arial"/>
          <w:b/>
          <w:sz w:val="24"/>
          <w:szCs w:val="24"/>
          <w:lang w:val="en-US" w:eastAsia="ja-JP"/>
        </w:rPr>
        <w:t>1</w:t>
      </w:r>
    </w:p>
    <w:p w14:paraId="35C19CA9" w14:textId="77CD4D5C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1B1181">
        <w:rPr>
          <w:rFonts w:cs="Arial"/>
          <w:b/>
          <w:sz w:val="24"/>
          <w:szCs w:val="24"/>
          <w:lang w:val="en-US" w:eastAsia="ja-JP"/>
        </w:rPr>
        <w:t>7.5</w:t>
      </w:r>
    </w:p>
    <w:p w14:paraId="5FA3D70F" w14:textId="77777777" w:rsidR="00D35AE4" w:rsidRPr="00F53EC8" w:rsidRDefault="00D35AE4" w:rsidP="00190C7D">
      <w:pPr>
        <w:spacing w:after="0"/>
        <w:rPr>
          <w:szCs w:val="24"/>
        </w:rPr>
      </w:pPr>
    </w:p>
    <w:p w14:paraId="2B7E4839" w14:textId="77777777" w:rsidR="00D35AE4" w:rsidRPr="00B94BDC" w:rsidRDefault="00F759BA" w:rsidP="00D35AE4">
      <w:pPr>
        <w:pStyle w:val="Headingb"/>
        <w:spacing w:before="240" w:after="120"/>
        <w:rPr>
          <w:rFonts w:ascii="Arial" w:hAnsi="Arial" w:cs="Arial"/>
          <w:szCs w:val="24"/>
        </w:rPr>
      </w:pPr>
      <w:r w:rsidRPr="00B94BDC">
        <w:rPr>
          <w:rFonts w:ascii="Arial" w:hAnsi="Arial" w:cs="Arial"/>
          <w:szCs w:val="24"/>
        </w:rPr>
        <w:t>Document History: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6520"/>
      </w:tblGrid>
      <w:tr w:rsidR="00D35AE4" w:rsidRPr="00F53EC8" w14:paraId="6AC68D43" w14:textId="77777777" w:rsidTr="00501A12">
        <w:tc>
          <w:tcPr>
            <w:tcW w:w="993" w:type="dxa"/>
            <w:vAlign w:val="center"/>
          </w:tcPr>
          <w:p w14:paraId="26A56A28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  <w:lang w:val="en-US"/>
              </w:rPr>
            </w:pPr>
            <w:r w:rsidRPr="00F53EC8">
              <w:rPr>
                <w:b/>
                <w:lang w:val="en-US"/>
              </w:rPr>
              <w:t>Version</w:t>
            </w:r>
          </w:p>
        </w:tc>
        <w:tc>
          <w:tcPr>
            <w:tcW w:w="1559" w:type="dxa"/>
            <w:vAlign w:val="center"/>
          </w:tcPr>
          <w:p w14:paraId="32E643E5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</w:rPr>
            </w:pPr>
            <w:r w:rsidRPr="00F53EC8">
              <w:rPr>
                <w:b/>
              </w:rPr>
              <w:t>Date</w:t>
            </w:r>
          </w:p>
        </w:tc>
        <w:tc>
          <w:tcPr>
            <w:tcW w:w="6520" w:type="dxa"/>
            <w:vAlign w:val="center"/>
          </w:tcPr>
          <w:p w14:paraId="46C766FB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</w:rPr>
            </w:pPr>
            <w:r w:rsidRPr="00F53EC8">
              <w:rPr>
                <w:b/>
              </w:rPr>
              <w:t>Detail of changes</w:t>
            </w:r>
          </w:p>
        </w:tc>
      </w:tr>
      <w:tr w:rsidR="00D35AE4" w:rsidRPr="00F53EC8" w14:paraId="38C8DD56" w14:textId="77777777" w:rsidTr="00501A12">
        <w:tc>
          <w:tcPr>
            <w:tcW w:w="993" w:type="dxa"/>
            <w:vAlign w:val="center"/>
          </w:tcPr>
          <w:p w14:paraId="5E263AA0" w14:textId="77777777" w:rsidR="00D35AE4" w:rsidRDefault="00D35AE4" w:rsidP="007D4A02">
            <w:pPr>
              <w:jc w:val="both"/>
            </w:pPr>
            <w:r>
              <w:t>0</w:t>
            </w:r>
            <w:r w:rsidR="00261DA7">
              <w:t>.</w:t>
            </w:r>
            <w:r w:rsidR="006A03CE">
              <w:t>1</w:t>
            </w:r>
            <w:r>
              <w:t>.</w:t>
            </w:r>
            <w:r w:rsidR="006A03CE">
              <w:t>0</w:t>
            </w:r>
          </w:p>
        </w:tc>
        <w:tc>
          <w:tcPr>
            <w:tcW w:w="1559" w:type="dxa"/>
            <w:vAlign w:val="center"/>
          </w:tcPr>
          <w:p w14:paraId="7BA3EC8E" w14:textId="77777777" w:rsidR="00D35AE4" w:rsidRDefault="0020358F" w:rsidP="007D4A02">
            <w:pPr>
              <w:jc w:val="both"/>
            </w:pPr>
            <w:r>
              <w:t>25</w:t>
            </w:r>
            <w:r w:rsidR="00D35AE4">
              <w:t xml:space="preserve"> </w:t>
            </w:r>
            <w:r>
              <w:t>Oct</w:t>
            </w:r>
            <w:r w:rsidR="00D35AE4">
              <w:t xml:space="preserve"> 201</w:t>
            </w:r>
            <w:r>
              <w:t>9</w:t>
            </w:r>
          </w:p>
        </w:tc>
        <w:tc>
          <w:tcPr>
            <w:tcW w:w="6520" w:type="dxa"/>
            <w:vAlign w:val="center"/>
          </w:tcPr>
          <w:p w14:paraId="5AB6FB05" w14:textId="77777777" w:rsidR="00D35AE4" w:rsidRDefault="00D35AE4" w:rsidP="007D4A02">
            <w:pPr>
              <w:jc w:val="both"/>
            </w:pPr>
            <w:r>
              <w:t>Initial version</w:t>
            </w:r>
          </w:p>
        </w:tc>
      </w:tr>
      <w:tr w:rsidR="00E37CFD" w:rsidRPr="00F53EC8" w14:paraId="1363E9B3" w14:textId="77777777" w:rsidTr="00501A12">
        <w:trPr>
          <w:ins w:id="0" w:author="Tomas Toftgård" w:date="2020-01-22T12:03:00Z"/>
        </w:trPr>
        <w:tc>
          <w:tcPr>
            <w:tcW w:w="993" w:type="dxa"/>
            <w:vAlign w:val="center"/>
          </w:tcPr>
          <w:p w14:paraId="0CE00303" w14:textId="77777777" w:rsidR="00E37CFD" w:rsidRDefault="00E37CFD" w:rsidP="007D4A02">
            <w:pPr>
              <w:jc w:val="both"/>
              <w:rPr>
                <w:ins w:id="1" w:author="Tomas Toftgård" w:date="2020-01-22T12:03:00Z"/>
              </w:rPr>
            </w:pPr>
            <w:ins w:id="2" w:author="Tomas Toftgård" w:date="2020-01-22T12:03:00Z">
              <w:r>
                <w:t>0.</w:t>
              </w:r>
            </w:ins>
            <w:ins w:id="3" w:author="Tomas Toftgård" w:date="2021-01-22T10:49:00Z">
              <w:r w:rsidR="007A6A33">
                <w:t>1</w:t>
              </w:r>
            </w:ins>
            <w:ins w:id="4" w:author="Tomas Toftgård" w:date="2020-01-22T12:03:00Z">
              <w:r>
                <w:t>.</w:t>
              </w:r>
            </w:ins>
            <w:ins w:id="5" w:author="Tomas Toftgård" w:date="2021-01-22T10:49:00Z">
              <w:r w:rsidR="007A6A33">
                <w:t>1</w:t>
              </w:r>
            </w:ins>
          </w:p>
        </w:tc>
        <w:tc>
          <w:tcPr>
            <w:tcW w:w="1559" w:type="dxa"/>
            <w:vAlign w:val="center"/>
          </w:tcPr>
          <w:p w14:paraId="08E04A9B" w14:textId="77777777" w:rsidR="00E37CFD" w:rsidRDefault="007A6A33" w:rsidP="007D4A02">
            <w:pPr>
              <w:jc w:val="both"/>
              <w:rPr>
                <w:ins w:id="6" w:author="Tomas Toftgård" w:date="2020-01-22T12:03:00Z"/>
              </w:rPr>
            </w:pPr>
            <w:ins w:id="7" w:author="Tomas Toftgård" w:date="2021-01-22T10:49:00Z">
              <w:r>
                <w:t>22 Jan 2020</w:t>
              </w:r>
            </w:ins>
          </w:p>
        </w:tc>
        <w:tc>
          <w:tcPr>
            <w:tcW w:w="6520" w:type="dxa"/>
            <w:vAlign w:val="center"/>
          </w:tcPr>
          <w:p w14:paraId="1F9ADED9" w14:textId="77777777" w:rsidR="00E37CFD" w:rsidRDefault="007A6A33" w:rsidP="007D4A02">
            <w:pPr>
              <w:jc w:val="both"/>
              <w:rPr>
                <w:ins w:id="8" w:author="Tomas Toftgård" w:date="2020-01-22T12:03:00Z"/>
              </w:rPr>
            </w:pPr>
            <w:ins w:id="9" w:author="Tomas Toftgård" w:date="2021-01-22T10:49:00Z">
              <w:r>
                <w:t xml:space="preserve">Implementation of </w:t>
              </w:r>
              <w:r w:rsidRPr="007A6A33">
                <w:t>S4-200119</w:t>
              </w:r>
              <w:r>
                <w:t xml:space="preserve"> according</w:t>
              </w:r>
            </w:ins>
            <w:ins w:id="10" w:author="Tomas Toftgård" w:date="2021-01-22T10:50:00Z">
              <w:r>
                <w:t xml:space="preserve"> to agreements in EVS SWG</w:t>
              </w:r>
            </w:ins>
          </w:p>
        </w:tc>
      </w:tr>
    </w:tbl>
    <w:p w14:paraId="7B093AB6" w14:textId="77777777" w:rsidR="00756F36" w:rsidRDefault="00756F36" w:rsidP="00756F36">
      <w:pPr>
        <w:rPr>
          <w:lang w:val="en-US"/>
        </w:rPr>
      </w:pPr>
    </w:p>
    <w:p w14:paraId="2C1E4B49" w14:textId="77777777" w:rsidR="00D35AE4" w:rsidRDefault="00D35AE4" w:rsidP="00C12CAE">
      <w:pPr>
        <w:ind w:right="687"/>
        <w:jc w:val="center"/>
        <w:rPr>
          <w:b/>
          <w:lang w:val="en-US"/>
        </w:rPr>
      </w:pPr>
      <w:r w:rsidRPr="00FD1AEA">
        <w:rPr>
          <w:b/>
          <w:lang w:val="en-US"/>
        </w:rPr>
        <w:t>CONTENTS</w:t>
      </w:r>
    </w:p>
    <w:p w14:paraId="213AEA0A" w14:textId="77777777" w:rsidR="00DF4BC2" w:rsidRPr="00242152" w:rsidRDefault="00DF4BC2" w:rsidP="00C12CAE">
      <w:pPr>
        <w:pStyle w:val="TOC1"/>
        <w:tabs>
          <w:tab w:val="clear" w:pos="9639"/>
          <w:tab w:val="right" w:leader="dot" w:pos="9072"/>
        </w:tabs>
        <w:rPr>
          <w:rFonts w:ascii="Calibri" w:eastAsia="Times New Roman" w:hAnsi="Calibri"/>
          <w:szCs w:val="22"/>
          <w:lang w:val="en-US"/>
        </w:rPr>
      </w:pPr>
      <w:r>
        <w:rPr>
          <w:caps/>
        </w:rPr>
        <w:fldChar w:fldCharType="begin"/>
      </w:r>
      <w:r>
        <w:rPr>
          <w:caps/>
        </w:rPr>
        <w:instrText xml:space="preserve"> TOC \o "1-3" \h \z \u </w:instrText>
      </w:r>
      <w:r>
        <w:rPr>
          <w:caps/>
        </w:rPr>
        <w:fldChar w:fldCharType="separate"/>
      </w:r>
      <w:hyperlink w:anchor="_Toc22800599" w:history="1">
        <w:r w:rsidRPr="00AB05A5">
          <w:rPr>
            <w:rStyle w:val="Hyperlink"/>
          </w:rPr>
          <w:t>1</w:t>
        </w:r>
        <w:r w:rsidRPr="00242152">
          <w:rPr>
            <w:rFonts w:ascii="Calibri" w:eastAsia="Times New Roman" w:hAnsi="Calibri"/>
            <w:szCs w:val="22"/>
            <w:lang w:val="en-US"/>
          </w:rPr>
          <w:tab/>
        </w:r>
        <w:r w:rsidRPr="00AB05A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_Toc22800599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C315626" w14:textId="77777777" w:rsidR="00DF4BC2" w:rsidRPr="00242152" w:rsidRDefault="0078512D" w:rsidP="00C12CAE">
      <w:pPr>
        <w:pStyle w:val="TOC1"/>
        <w:tabs>
          <w:tab w:val="clear" w:pos="9639"/>
          <w:tab w:val="right" w:leader="dot" w:pos="9072"/>
        </w:tabs>
        <w:rPr>
          <w:rFonts w:ascii="Calibri" w:eastAsia="Times New Roman" w:hAnsi="Calibri"/>
          <w:szCs w:val="22"/>
          <w:lang w:val="en-US"/>
        </w:rPr>
      </w:pPr>
      <w:hyperlink w:anchor="_Toc22800600" w:history="1">
        <w:r w:rsidR="00DF4BC2" w:rsidRPr="00AB05A5">
          <w:rPr>
            <w:rStyle w:val="Hyperlink"/>
          </w:rPr>
          <w:t>2</w:t>
        </w:r>
        <w:r w:rsidR="00DF4BC2" w:rsidRPr="00242152">
          <w:rPr>
            <w:rFonts w:ascii="Calibri" w:eastAsia="Times New Roman" w:hAnsi="Calibri"/>
            <w:szCs w:val="22"/>
            <w:lang w:val="en-US"/>
          </w:rPr>
          <w:tab/>
        </w:r>
        <w:r w:rsidR="00DF4BC2" w:rsidRPr="00AB05A5">
          <w:rPr>
            <w:rStyle w:val="Hyperlink"/>
          </w:rPr>
          <w:t>Responsibilities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_Toc22800600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1</w:t>
        </w:r>
        <w:r w:rsidR="00DF4BC2">
          <w:rPr>
            <w:webHidden/>
          </w:rPr>
          <w:fldChar w:fldCharType="end"/>
        </w:r>
      </w:hyperlink>
    </w:p>
    <w:p w14:paraId="3BC2EBD0" w14:textId="77777777" w:rsidR="00DF4BC2" w:rsidRPr="00242152" w:rsidRDefault="0078512D" w:rsidP="00C12CAE">
      <w:pPr>
        <w:pStyle w:val="TOC1"/>
        <w:tabs>
          <w:tab w:val="clear" w:pos="9639"/>
          <w:tab w:val="right" w:leader="dot" w:pos="9072"/>
        </w:tabs>
        <w:rPr>
          <w:rFonts w:ascii="Calibri" w:eastAsia="Times New Roman" w:hAnsi="Calibri"/>
          <w:szCs w:val="22"/>
          <w:lang w:val="en-US"/>
        </w:rPr>
      </w:pPr>
      <w:hyperlink w:anchor="_Toc22800601" w:history="1">
        <w:r w:rsidR="00DF4BC2" w:rsidRPr="00AB05A5">
          <w:rPr>
            <w:rStyle w:val="Hyperlink"/>
          </w:rPr>
          <w:t>3</w:t>
        </w:r>
        <w:r w:rsidR="00DF4BC2" w:rsidRPr="00242152">
          <w:rPr>
            <w:rFonts w:ascii="Calibri" w:eastAsia="Times New Roman" w:hAnsi="Calibri"/>
            <w:szCs w:val="22"/>
            <w:lang w:val="en-US"/>
          </w:rPr>
          <w:tab/>
        </w:r>
        <w:r w:rsidR="00DF4BC2" w:rsidRPr="00AB05A5">
          <w:rPr>
            <w:rStyle w:val="Hyperlink"/>
          </w:rPr>
          <w:t>Definitions and formats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_Toc22800601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1</w:t>
        </w:r>
        <w:r w:rsidR="00DF4BC2">
          <w:rPr>
            <w:webHidden/>
          </w:rPr>
          <w:fldChar w:fldCharType="end"/>
        </w:r>
      </w:hyperlink>
    </w:p>
    <w:p w14:paraId="3FDD55B7" w14:textId="77777777" w:rsidR="00DF4BC2" w:rsidRPr="00242152" w:rsidRDefault="0078512D" w:rsidP="00C12CAE">
      <w:pPr>
        <w:pStyle w:val="TOC1"/>
        <w:tabs>
          <w:tab w:val="right" w:leader="dot" w:pos="9072"/>
        </w:tabs>
        <w:rPr>
          <w:rFonts w:ascii="Calibri" w:eastAsia="Times New Roman" w:hAnsi="Calibri"/>
          <w:szCs w:val="22"/>
          <w:lang w:val="en-US"/>
        </w:rPr>
      </w:pPr>
      <w:hyperlink w:anchor="_Toc22800602" w:history="1">
        <w:r w:rsidR="00DF4BC2" w:rsidRPr="00AB05A5">
          <w:rPr>
            <w:rStyle w:val="Hyperlink"/>
          </w:rPr>
          <w:t>4</w:t>
        </w:r>
        <w:r w:rsidR="00DF4BC2" w:rsidRPr="00242152">
          <w:rPr>
            <w:rFonts w:ascii="Calibri" w:eastAsia="Times New Roman" w:hAnsi="Calibri"/>
            <w:szCs w:val="22"/>
            <w:lang w:val="en-US"/>
          </w:rPr>
          <w:tab/>
        </w:r>
        <w:r w:rsidR="00DF4BC2" w:rsidRPr="00AB05A5">
          <w:rPr>
            <w:rStyle w:val="Hyperlink"/>
          </w:rPr>
          <w:t>Processing stages for the IVAS codec qualification phase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_Toc22800602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1</w:t>
        </w:r>
        <w:r w:rsidR="00DF4BC2">
          <w:rPr>
            <w:webHidden/>
          </w:rPr>
          <w:fldChar w:fldCharType="end"/>
        </w:r>
      </w:hyperlink>
    </w:p>
    <w:p w14:paraId="292E2E70" w14:textId="77777777" w:rsidR="00DF4BC2" w:rsidRPr="00242152" w:rsidRDefault="0078512D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rFonts w:ascii="Calibri" w:eastAsia="Times New Roman" w:hAnsi="Calibri"/>
          <w:b w:val="0"/>
          <w:sz w:val="22"/>
          <w:szCs w:val="22"/>
          <w:lang w:val="en-US" w:eastAsia="en-US"/>
        </w:rPr>
      </w:pPr>
      <w:hyperlink w:anchor="_Toc22800603" w:history="1">
        <w:r w:rsidR="00DF4BC2" w:rsidRPr="00AB05A5">
          <w:rPr>
            <w:rStyle w:val="Hyperlink"/>
          </w:rPr>
          <w:t>4.1</w:t>
        </w:r>
        <w:r w:rsidR="00DF4BC2"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="00DF4BC2" w:rsidRPr="00AB05A5">
          <w:rPr>
            <w:rStyle w:val="Hyperlink"/>
          </w:rPr>
          <w:t>Source material pre-processing requirements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_Toc22800603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6BB85A2C" w14:textId="77777777" w:rsidR="00DF4BC2" w:rsidRPr="00242152" w:rsidRDefault="0078512D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rFonts w:ascii="Calibri" w:eastAsia="Times New Roman" w:hAnsi="Calibri"/>
          <w:b w:val="0"/>
          <w:sz w:val="22"/>
          <w:szCs w:val="22"/>
          <w:lang w:val="en-US" w:eastAsia="en-US"/>
        </w:rPr>
      </w:pPr>
      <w:hyperlink w:anchor="_Toc22800604" w:history="1">
        <w:r w:rsidR="00DF4BC2" w:rsidRPr="00AB05A5">
          <w:rPr>
            <w:rStyle w:val="Hyperlink"/>
          </w:rPr>
          <w:t>4.2</w:t>
        </w:r>
        <w:r w:rsidR="00DF4BC2"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="00DF4BC2" w:rsidRPr="00AB05A5">
          <w:rPr>
            <w:rStyle w:val="Hyperlink"/>
          </w:rPr>
          <w:t>Processing for stereo</w:t>
        </w:r>
        <w:r w:rsidR="00DF4BC2" w:rsidRPr="00AB05A5">
          <w:rPr>
            <w:rStyle w:val="Hyperlink"/>
            <w:lang w:eastAsia="ja-JP"/>
          </w:rPr>
          <w:t xml:space="preserve"> </w:t>
        </w:r>
        <w:r w:rsidR="00DF4BC2" w:rsidRPr="00AB05A5">
          <w:rPr>
            <w:rStyle w:val="Hyperlink"/>
          </w:rPr>
          <w:t>inputs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_Toc22800604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1A6841DF" w14:textId="77777777" w:rsidR="00DF4BC2" w:rsidRPr="00242152" w:rsidRDefault="0078512D" w:rsidP="00C12CAE">
      <w:pPr>
        <w:pStyle w:val="TOC3"/>
        <w:tabs>
          <w:tab w:val="right" w:leader="dot" w:pos="9072"/>
        </w:tabs>
        <w:rPr>
          <w:rFonts w:ascii="Calibri" w:eastAsia="Times New Roman" w:hAnsi="Calibri"/>
          <w:noProof/>
          <w:sz w:val="22"/>
          <w:szCs w:val="22"/>
          <w:lang w:val="en-US"/>
        </w:rPr>
      </w:pPr>
      <w:hyperlink w:anchor="_Toc22800605" w:history="1">
        <w:r w:rsidR="00DF4BC2" w:rsidRPr="00AB05A5">
          <w:rPr>
            <w:rStyle w:val="Hyperlink"/>
            <w:noProof/>
          </w:rPr>
          <w:t>4.2.1</w:t>
        </w:r>
        <w:r w:rsidR="00DF4BC2" w:rsidRPr="00242152">
          <w:rPr>
            <w:rFonts w:ascii="Calibri" w:eastAsia="Times New Roman" w:hAnsi="Calibri"/>
            <w:noProof/>
            <w:sz w:val="22"/>
            <w:szCs w:val="22"/>
            <w:lang w:val="en-US"/>
          </w:rPr>
          <w:tab/>
        </w:r>
        <w:r w:rsidR="00DF4BC2" w:rsidRPr="00AB05A5">
          <w:rPr>
            <w:rStyle w:val="Hyperlink"/>
            <w:noProof/>
          </w:rPr>
          <w:t>Reference conditions</w:t>
        </w:r>
        <w:r w:rsidR="00DF4BC2">
          <w:rPr>
            <w:noProof/>
            <w:webHidden/>
          </w:rPr>
          <w:tab/>
        </w:r>
        <w:r w:rsidR="00DF4BC2">
          <w:rPr>
            <w:noProof/>
            <w:webHidden/>
          </w:rPr>
          <w:fldChar w:fldCharType="begin"/>
        </w:r>
        <w:r w:rsidR="00DF4BC2">
          <w:rPr>
            <w:noProof/>
            <w:webHidden/>
          </w:rPr>
          <w:instrText xml:space="preserve"> PAGEREF _Toc22800605 \h </w:instrText>
        </w:r>
        <w:r w:rsidR="00DF4BC2">
          <w:rPr>
            <w:noProof/>
            <w:webHidden/>
          </w:rPr>
        </w:r>
        <w:r w:rsidR="00DF4BC2">
          <w:rPr>
            <w:noProof/>
            <w:webHidden/>
          </w:rPr>
          <w:fldChar w:fldCharType="separate"/>
        </w:r>
        <w:r w:rsidR="00DF4BC2">
          <w:rPr>
            <w:noProof/>
            <w:webHidden/>
          </w:rPr>
          <w:t>2</w:t>
        </w:r>
        <w:r w:rsidR="00DF4BC2">
          <w:rPr>
            <w:noProof/>
            <w:webHidden/>
          </w:rPr>
          <w:fldChar w:fldCharType="end"/>
        </w:r>
      </w:hyperlink>
    </w:p>
    <w:p w14:paraId="2CB3D377" w14:textId="77777777" w:rsidR="00DF4BC2" w:rsidRPr="00242152" w:rsidRDefault="0078512D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rFonts w:ascii="Calibri" w:eastAsia="Times New Roman" w:hAnsi="Calibri"/>
          <w:b w:val="0"/>
          <w:sz w:val="22"/>
          <w:szCs w:val="22"/>
          <w:lang w:val="en-US" w:eastAsia="en-US"/>
        </w:rPr>
      </w:pPr>
      <w:hyperlink w:anchor="_Toc22800606" w:history="1">
        <w:r w:rsidR="00DF4BC2" w:rsidRPr="00AB05A5">
          <w:rPr>
            <w:rStyle w:val="Hyperlink"/>
          </w:rPr>
          <w:t>4.3</w:t>
        </w:r>
        <w:r w:rsidR="00DF4BC2"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="00DF4BC2" w:rsidRPr="00AB05A5">
          <w:rPr>
            <w:rStyle w:val="Hyperlink"/>
          </w:rPr>
          <w:t>Processing for binaural audio</w:t>
        </w:r>
        <w:r w:rsidR="00DF4BC2" w:rsidRPr="00AB05A5">
          <w:rPr>
            <w:rStyle w:val="Hyperlink"/>
            <w:lang w:eastAsia="ja-JP"/>
          </w:rPr>
          <w:t xml:space="preserve"> </w:t>
        </w:r>
        <w:r w:rsidR="00DF4BC2" w:rsidRPr="00AB05A5">
          <w:rPr>
            <w:rStyle w:val="Hyperlink"/>
          </w:rPr>
          <w:t>inputs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_Toc22800606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09C452B4" w14:textId="77777777" w:rsidR="00DF4BC2" w:rsidRPr="00242152" w:rsidRDefault="0078512D" w:rsidP="00C12CAE">
      <w:pPr>
        <w:pStyle w:val="TOC3"/>
        <w:tabs>
          <w:tab w:val="right" w:leader="dot" w:pos="9072"/>
        </w:tabs>
        <w:rPr>
          <w:rFonts w:ascii="Calibri" w:eastAsia="Times New Roman" w:hAnsi="Calibri"/>
          <w:noProof/>
          <w:sz w:val="22"/>
          <w:szCs w:val="22"/>
          <w:lang w:val="en-US"/>
        </w:rPr>
      </w:pPr>
      <w:hyperlink w:anchor="_Toc22800607" w:history="1">
        <w:r w:rsidR="00DF4BC2" w:rsidRPr="00AB05A5">
          <w:rPr>
            <w:rStyle w:val="Hyperlink"/>
            <w:noProof/>
          </w:rPr>
          <w:t>4.3.1</w:t>
        </w:r>
        <w:r w:rsidR="00DF4BC2" w:rsidRPr="00242152">
          <w:rPr>
            <w:rFonts w:ascii="Calibri" w:eastAsia="Times New Roman" w:hAnsi="Calibri"/>
            <w:noProof/>
            <w:sz w:val="22"/>
            <w:szCs w:val="22"/>
            <w:lang w:val="en-US"/>
          </w:rPr>
          <w:tab/>
        </w:r>
        <w:r w:rsidR="00DF4BC2" w:rsidRPr="00AB05A5">
          <w:rPr>
            <w:rStyle w:val="Hyperlink"/>
            <w:noProof/>
          </w:rPr>
          <w:t>Reference conditions</w:t>
        </w:r>
        <w:r w:rsidR="00DF4BC2">
          <w:rPr>
            <w:noProof/>
            <w:webHidden/>
          </w:rPr>
          <w:tab/>
        </w:r>
        <w:r w:rsidR="00DF4BC2">
          <w:rPr>
            <w:noProof/>
            <w:webHidden/>
          </w:rPr>
          <w:fldChar w:fldCharType="begin"/>
        </w:r>
        <w:r w:rsidR="00DF4BC2">
          <w:rPr>
            <w:noProof/>
            <w:webHidden/>
          </w:rPr>
          <w:instrText xml:space="preserve"> PAGEREF _Toc22800607 \h </w:instrText>
        </w:r>
        <w:r w:rsidR="00DF4BC2">
          <w:rPr>
            <w:noProof/>
            <w:webHidden/>
          </w:rPr>
        </w:r>
        <w:r w:rsidR="00DF4BC2">
          <w:rPr>
            <w:noProof/>
            <w:webHidden/>
          </w:rPr>
          <w:fldChar w:fldCharType="separate"/>
        </w:r>
        <w:r w:rsidR="00DF4BC2">
          <w:rPr>
            <w:noProof/>
            <w:webHidden/>
          </w:rPr>
          <w:t>2</w:t>
        </w:r>
        <w:r w:rsidR="00DF4BC2">
          <w:rPr>
            <w:noProof/>
            <w:webHidden/>
          </w:rPr>
          <w:fldChar w:fldCharType="end"/>
        </w:r>
      </w:hyperlink>
    </w:p>
    <w:p w14:paraId="4BA56808" w14:textId="77777777" w:rsidR="00DF4BC2" w:rsidRPr="00242152" w:rsidRDefault="0078512D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rFonts w:ascii="Calibri" w:eastAsia="Times New Roman" w:hAnsi="Calibri"/>
          <w:b w:val="0"/>
          <w:sz w:val="22"/>
          <w:szCs w:val="22"/>
          <w:lang w:val="en-US" w:eastAsia="en-US"/>
        </w:rPr>
      </w:pPr>
      <w:hyperlink w:anchor="_Toc22800608" w:history="1">
        <w:r w:rsidR="00DF4BC2" w:rsidRPr="00AB05A5">
          <w:rPr>
            <w:rStyle w:val="Hyperlink"/>
          </w:rPr>
          <w:t>4.4</w:t>
        </w:r>
        <w:r w:rsidR="00DF4BC2"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="00DF4BC2" w:rsidRPr="00AB05A5">
          <w:rPr>
            <w:rStyle w:val="Hyperlink"/>
          </w:rPr>
          <w:t>Processing for multi-channel</w:t>
        </w:r>
        <w:r w:rsidR="00DF4BC2" w:rsidRPr="00AB05A5">
          <w:rPr>
            <w:rStyle w:val="Hyperlink"/>
            <w:lang w:eastAsia="ja-JP"/>
          </w:rPr>
          <w:t xml:space="preserve"> audio </w:t>
        </w:r>
        <w:r w:rsidR="00DF4BC2" w:rsidRPr="00AB05A5">
          <w:rPr>
            <w:rStyle w:val="Hyperlink"/>
          </w:rPr>
          <w:t>inputs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_Toc22800608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2394CDEE" w14:textId="77777777" w:rsidR="00DF4BC2" w:rsidRPr="00242152" w:rsidRDefault="0078512D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rFonts w:ascii="Calibri" w:eastAsia="Times New Roman" w:hAnsi="Calibri"/>
          <w:b w:val="0"/>
          <w:sz w:val="22"/>
          <w:szCs w:val="22"/>
          <w:lang w:val="en-US" w:eastAsia="en-US"/>
        </w:rPr>
      </w:pPr>
      <w:hyperlink w:anchor="_Toc22800609" w:history="1">
        <w:r w:rsidR="00DF4BC2" w:rsidRPr="00AB05A5">
          <w:rPr>
            <w:rStyle w:val="Hyperlink"/>
          </w:rPr>
          <w:t>4.5</w:t>
        </w:r>
        <w:r w:rsidR="00DF4BC2"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="00DF4BC2" w:rsidRPr="00AB05A5">
          <w:rPr>
            <w:rStyle w:val="Hyperlink"/>
          </w:rPr>
          <w:t>Processing for scene-based</w:t>
        </w:r>
        <w:r w:rsidR="00DF4BC2" w:rsidRPr="00AB05A5">
          <w:rPr>
            <w:rStyle w:val="Hyperlink"/>
            <w:lang w:eastAsia="ja-JP"/>
          </w:rPr>
          <w:t xml:space="preserve"> </w:t>
        </w:r>
        <w:r w:rsidR="00DF4BC2" w:rsidRPr="00AB05A5">
          <w:rPr>
            <w:rStyle w:val="Hyperlink"/>
          </w:rPr>
          <w:t>audio</w:t>
        </w:r>
        <w:r w:rsidR="00DF4BC2" w:rsidRPr="00AB05A5">
          <w:rPr>
            <w:rStyle w:val="Hyperlink"/>
            <w:lang w:eastAsia="ja-JP"/>
          </w:rPr>
          <w:t xml:space="preserve"> </w:t>
        </w:r>
        <w:r w:rsidR="00DF4BC2" w:rsidRPr="00AB05A5">
          <w:rPr>
            <w:rStyle w:val="Hyperlink"/>
          </w:rPr>
          <w:t>inputs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_Toc22800609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1EACE0D4" w14:textId="77777777" w:rsidR="00DF4BC2" w:rsidRPr="00242152" w:rsidRDefault="0078512D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rFonts w:ascii="Calibri" w:eastAsia="Times New Roman" w:hAnsi="Calibri"/>
          <w:b w:val="0"/>
          <w:sz w:val="22"/>
          <w:szCs w:val="22"/>
          <w:lang w:val="en-US" w:eastAsia="en-US"/>
        </w:rPr>
      </w:pPr>
      <w:hyperlink w:anchor="_Toc22800610" w:history="1">
        <w:r w:rsidR="00DF4BC2" w:rsidRPr="00AB05A5">
          <w:rPr>
            <w:rStyle w:val="Hyperlink"/>
          </w:rPr>
          <w:t>4.6</w:t>
        </w:r>
        <w:r w:rsidR="00DF4BC2"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="00DF4BC2" w:rsidRPr="00AB05A5">
          <w:rPr>
            <w:rStyle w:val="Hyperlink"/>
          </w:rPr>
          <w:t>Processing for object-based audio</w:t>
        </w:r>
        <w:r w:rsidR="00DF4BC2" w:rsidRPr="00AB05A5">
          <w:rPr>
            <w:rStyle w:val="Hyperlink"/>
            <w:lang w:eastAsia="ja-JP"/>
          </w:rPr>
          <w:t xml:space="preserve"> </w:t>
        </w:r>
        <w:r w:rsidR="00DF4BC2" w:rsidRPr="00AB05A5">
          <w:rPr>
            <w:rStyle w:val="Hyperlink"/>
          </w:rPr>
          <w:t>inputs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_Toc22800610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6939F5C9" w14:textId="77777777" w:rsidR="00DF4BC2" w:rsidRPr="00242152" w:rsidRDefault="0078512D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rFonts w:ascii="Calibri" w:eastAsia="Times New Roman" w:hAnsi="Calibri"/>
          <w:b w:val="0"/>
          <w:sz w:val="22"/>
          <w:szCs w:val="22"/>
          <w:lang w:val="en-US" w:eastAsia="en-US"/>
        </w:rPr>
      </w:pPr>
      <w:hyperlink w:anchor="_Toc22800611" w:history="1">
        <w:r w:rsidR="00DF4BC2" w:rsidRPr="00AB05A5">
          <w:rPr>
            <w:rStyle w:val="Hyperlink"/>
          </w:rPr>
          <w:t>4.7</w:t>
        </w:r>
        <w:r w:rsidR="00DF4BC2"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="00DF4BC2" w:rsidRPr="00AB05A5">
          <w:rPr>
            <w:rStyle w:val="Hyperlink"/>
          </w:rPr>
          <w:t>Processing for combined audio</w:t>
        </w:r>
        <w:r w:rsidR="00DF4BC2" w:rsidRPr="00AB05A5">
          <w:rPr>
            <w:rStyle w:val="Hyperlink"/>
            <w:lang w:eastAsia="ja-JP"/>
          </w:rPr>
          <w:t xml:space="preserve"> </w:t>
        </w:r>
        <w:r w:rsidR="00DF4BC2" w:rsidRPr="00AB05A5">
          <w:rPr>
            <w:rStyle w:val="Hyperlink"/>
          </w:rPr>
          <w:t>inputs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_Toc22800611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6F9718E0" w14:textId="77777777" w:rsidR="00DF4BC2" w:rsidRPr="00242152" w:rsidRDefault="0078512D" w:rsidP="00C12CAE">
      <w:pPr>
        <w:pStyle w:val="TOC1"/>
        <w:tabs>
          <w:tab w:val="right" w:leader="dot" w:pos="9072"/>
        </w:tabs>
        <w:rPr>
          <w:rFonts w:ascii="Calibri" w:eastAsia="Times New Roman" w:hAnsi="Calibri"/>
          <w:szCs w:val="22"/>
          <w:lang w:val="en-US"/>
        </w:rPr>
      </w:pPr>
      <w:hyperlink w:anchor="_Toc22800612" w:history="1">
        <w:r w:rsidR="00DF4BC2" w:rsidRPr="00AB05A5">
          <w:rPr>
            <w:rStyle w:val="Hyperlink"/>
          </w:rPr>
          <w:t>5</w:t>
        </w:r>
        <w:r w:rsidR="00DF4BC2" w:rsidRPr="00242152">
          <w:rPr>
            <w:rFonts w:ascii="Calibri" w:eastAsia="Times New Roman" w:hAnsi="Calibri"/>
            <w:szCs w:val="22"/>
            <w:lang w:val="en-US"/>
          </w:rPr>
          <w:tab/>
        </w:r>
        <w:r w:rsidR="00DF4BC2" w:rsidRPr="00AB05A5">
          <w:rPr>
            <w:rStyle w:val="Hyperlink"/>
          </w:rPr>
          <w:t>Processing Modules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_Toc22800612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12A2490E" w14:textId="77777777" w:rsidR="00DF4BC2" w:rsidRPr="00242152" w:rsidRDefault="0078512D" w:rsidP="00C12CAE">
      <w:pPr>
        <w:pStyle w:val="TOC1"/>
        <w:tabs>
          <w:tab w:val="right" w:leader="dot" w:pos="9072"/>
        </w:tabs>
        <w:rPr>
          <w:rFonts w:ascii="Calibri" w:eastAsia="Times New Roman" w:hAnsi="Calibri"/>
          <w:szCs w:val="22"/>
          <w:lang w:val="en-US"/>
        </w:rPr>
      </w:pPr>
      <w:hyperlink w:anchor="_Toc22800613" w:history="1">
        <w:r w:rsidR="00DF4BC2" w:rsidRPr="00AB05A5">
          <w:rPr>
            <w:rStyle w:val="Hyperlink"/>
          </w:rPr>
          <w:t>6</w:t>
        </w:r>
        <w:r w:rsidR="00DF4BC2" w:rsidRPr="00242152">
          <w:rPr>
            <w:rFonts w:ascii="Calibri" w:eastAsia="Times New Roman" w:hAnsi="Calibri"/>
            <w:szCs w:val="22"/>
            <w:lang w:val="en-US"/>
          </w:rPr>
          <w:tab/>
        </w:r>
        <w:r w:rsidR="00DF4BC2" w:rsidRPr="00AB05A5">
          <w:rPr>
            <w:rStyle w:val="Hyperlink"/>
          </w:rPr>
          <w:t>References</w:t>
        </w:r>
        <w:r w:rsidR="00DF4BC2">
          <w:rPr>
            <w:webHidden/>
          </w:rPr>
          <w:tab/>
        </w:r>
        <w:r w:rsidR="00DF4BC2">
          <w:rPr>
            <w:webHidden/>
          </w:rPr>
          <w:fldChar w:fldCharType="begin"/>
        </w:r>
        <w:r w:rsidR="00DF4BC2">
          <w:rPr>
            <w:webHidden/>
          </w:rPr>
          <w:instrText xml:space="preserve"> PAGEREF _Toc22800613 \h </w:instrText>
        </w:r>
        <w:r w:rsidR="00DF4BC2">
          <w:rPr>
            <w:webHidden/>
          </w:rPr>
        </w:r>
        <w:r w:rsidR="00DF4BC2">
          <w:rPr>
            <w:webHidden/>
          </w:rPr>
          <w:fldChar w:fldCharType="separate"/>
        </w:r>
        <w:r w:rsidR="00DF4BC2">
          <w:rPr>
            <w:webHidden/>
          </w:rPr>
          <w:t>2</w:t>
        </w:r>
        <w:r w:rsidR="00DF4BC2">
          <w:rPr>
            <w:webHidden/>
          </w:rPr>
          <w:fldChar w:fldCharType="end"/>
        </w:r>
      </w:hyperlink>
    </w:p>
    <w:p w14:paraId="76D96557" w14:textId="77777777" w:rsidR="00D35AE4" w:rsidRDefault="00DF4BC2" w:rsidP="009378AB">
      <w:pPr>
        <w:tabs>
          <w:tab w:val="right" w:leader="dot" w:pos="8986"/>
        </w:tabs>
        <w:rPr>
          <w:caps/>
        </w:rPr>
      </w:pPr>
      <w:r>
        <w:rPr>
          <w:rFonts w:ascii="Times New Roman" w:eastAsia="SimSun" w:hAnsi="Times New Roman"/>
          <w:caps/>
          <w:noProof/>
          <w:sz w:val="22"/>
        </w:rPr>
        <w:fldChar w:fldCharType="end"/>
      </w:r>
    </w:p>
    <w:p w14:paraId="0D11B0D9" w14:textId="77777777" w:rsidR="003B103E" w:rsidRPr="00912978" w:rsidRDefault="003B103E" w:rsidP="001E6FE0">
      <w:pPr>
        <w:pStyle w:val="Heading1"/>
      </w:pPr>
      <w:bookmarkStart w:id="11" w:name="_Toc332969170"/>
      <w:bookmarkStart w:id="12" w:name="_Toc332971921"/>
      <w:bookmarkStart w:id="13" w:name="_Toc332969171"/>
      <w:bookmarkStart w:id="14" w:name="_Toc332971922"/>
      <w:bookmarkStart w:id="15" w:name="_Toc200460821"/>
      <w:bookmarkStart w:id="16" w:name="_Toc200769164"/>
      <w:bookmarkStart w:id="17" w:name="_Toc200773818"/>
      <w:bookmarkStart w:id="18" w:name="_Toc200773890"/>
      <w:bookmarkStart w:id="19" w:name="_Toc197311356"/>
      <w:bookmarkStart w:id="20" w:name="_Ref227663581"/>
      <w:bookmarkStart w:id="21" w:name="_Toc234919355"/>
      <w:bookmarkStart w:id="22" w:name="_Toc307910574"/>
      <w:bookmarkStart w:id="23" w:name="_Toc307912489"/>
      <w:bookmarkStart w:id="24" w:name="_Toc22800599"/>
      <w:bookmarkStart w:id="25" w:name="_Toc197311359"/>
      <w:bookmarkStart w:id="26" w:name="_Toc234919357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E6FE0">
        <w:t>Introduction</w:t>
      </w:r>
      <w:bookmarkEnd w:id="19"/>
      <w:bookmarkEnd w:id="20"/>
      <w:bookmarkEnd w:id="21"/>
      <w:bookmarkEnd w:id="22"/>
      <w:bookmarkEnd w:id="23"/>
      <w:bookmarkEnd w:id="24"/>
    </w:p>
    <w:p w14:paraId="7ABA1A38" w14:textId="77777777" w:rsidR="003B103E" w:rsidRDefault="003B103E" w:rsidP="00AA4546">
      <w:r w:rsidRPr="00135928">
        <w:t xml:space="preserve">This document defines how </w:t>
      </w:r>
      <w:r>
        <w:t xml:space="preserve">audio </w:t>
      </w:r>
      <w:r w:rsidRPr="00135928">
        <w:t xml:space="preserve">material must be prepared for </w:t>
      </w:r>
      <w:r>
        <w:t xml:space="preserve">the qualification tests of the 3GPP </w:t>
      </w:r>
      <w:r w:rsidR="00756F36">
        <w:t>IVAS</w:t>
      </w:r>
      <w:r>
        <w:t xml:space="preserve"> codec</w:t>
      </w:r>
      <w:r w:rsidRPr="00135928">
        <w:t xml:space="preserve">. It should be read in conjunction with its associated </w:t>
      </w:r>
      <w:r w:rsidR="00756F36">
        <w:rPr>
          <w:lang w:eastAsia="ja-JP"/>
        </w:rPr>
        <w:t>IVAS</w:t>
      </w:r>
      <w:r w:rsidR="00500761">
        <w:rPr>
          <w:rFonts w:hint="eastAsia"/>
          <w:lang w:eastAsia="ja-JP"/>
        </w:rPr>
        <w:t xml:space="preserve"> Q</w:t>
      </w:r>
      <w:r w:rsidR="00500761">
        <w:t xml:space="preserve">ualification </w:t>
      </w:r>
      <w:r w:rsidR="00500761">
        <w:rPr>
          <w:rFonts w:hint="eastAsia"/>
          <w:lang w:eastAsia="ja-JP"/>
        </w:rPr>
        <w:t xml:space="preserve">phase </w:t>
      </w:r>
      <w:r w:rsidRPr="007D1436">
        <w:t>test plan</w:t>
      </w:r>
      <w:r w:rsidR="00A00CCE" w:rsidRPr="007D1436">
        <w:rPr>
          <w:lang w:val="en-US"/>
        </w:rPr>
        <w:t> </w:t>
      </w:r>
      <w:r w:rsidRPr="007D1436">
        <w:t>[1].</w:t>
      </w:r>
    </w:p>
    <w:p w14:paraId="508CC8AF" w14:textId="77777777" w:rsidR="008B71C7" w:rsidRDefault="008B71C7" w:rsidP="00501A12">
      <w:pPr>
        <w:pStyle w:val="Heading1"/>
      </w:pPr>
      <w:bookmarkStart w:id="27" w:name="_Toc22800600"/>
      <w:r>
        <w:t>Responsibilities</w:t>
      </w:r>
      <w:bookmarkEnd w:id="27"/>
    </w:p>
    <w:p w14:paraId="43FBC29B" w14:textId="77777777" w:rsidR="003B103E" w:rsidRPr="00BE0606" w:rsidRDefault="005F3E89" w:rsidP="00B82837">
      <w:pPr>
        <w:rPr>
          <w:lang w:eastAsia="ja-JP"/>
        </w:rPr>
      </w:pPr>
      <w:r>
        <w:t xml:space="preserve">Editor’s Note: </w:t>
      </w:r>
      <w:r w:rsidR="007D1436">
        <w:t>TBD</w:t>
      </w:r>
    </w:p>
    <w:p w14:paraId="2C6596C4" w14:textId="77777777" w:rsidR="003B103E" w:rsidRPr="00E8498C" w:rsidRDefault="003B103E" w:rsidP="00912978">
      <w:pPr>
        <w:pStyle w:val="Heading1"/>
      </w:pPr>
      <w:bookmarkStart w:id="28" w:name="_Toc307910576"/>
      <w:bookmarkStart w:id="29" w:name="_Toc307912491"/>
      <w:bookmarkStart w:id="30" w:name="_Toc22800601"/>
      <w:r w:rsidRPr="00E8498C">
        <w:t>Definitions and formats</w:t>
      </w:r>
      <w:bookmarkEnd w:id="28"/>
      <w:bookmarkEnd w:id="29"/>
      <w:bookmarkEnd w:id="30"/>
    </w:p>
    <w:p w14:paraId="5055AA9A" w14:textId="77777777" w:rsidR="005F3E89" w:rsidRPr="00BE0606" w:rsidRDefault="005F3E89" w:rsidP="005F3E89">
      <w:pPr>
        <w:rPr>
          <w:lang w:eastAsia="ja-JP"/>
        </w:rPr>
      </w:pPr>
      <w:bookmarkStart w:id="31" w:name="_Toc228691326"/>
      <w:bookmarkStart w:id="32" w:name="_Toc200460823"/>
      <w:bookmarkStart w:id="33" w:name="_Toc200769166"/>
      <w:bookmarkStart w:id="34" w:name="_Toc200773820"/>
      <w:bookmarkStart w:id="35" w:name="_Toc200773892"/>
      <w:bookmarkStart w:id="36" w:name="_Toc200460825"/>
      <w:bookmarkStart w:id="37" w:name="_Toc200769168"/>
      <w:bookmarkStart w:id="38" w:name="_Toc200773822"/>
      <w:bookmarkStart w:id="39" w:name="_Toc200773894"/>
      <w:bookmarkStart w:id="40" w:name="_Toc197311360"/>
      <w:bookmarkStart w:id="41" w:name="_Toc234919358"/>
      <w:bookmarkStart w:id="42" w:name="_Toc307912492"/>
      <w:bookmarkEnd w:id="25"/>
      <w:bookmarkEnd w:id="26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 xml:space="preserve">Editor’s Note: </w:t>
      </w:r>
      <w:r w:rsidR="007D1436">
        <w:t>TBD</w:t>
      </w:r>
    </w:p>
    <w:p w14:paraId="017EC824" w14:textId="77777777" w:rsidR="003B103E" w:rsidRPr="00E8498C" w:rsidRDefault="003B103E" w:rsidP="00912978">
      <w:pPr>
        <w:pStyle w:val="Heading1"/>
      </w:pPr>
      <w:bookmarkStart w:id="43" w:name="_Toc22800602"/>
      <w:r w:rsidRPr="00E8498C">
        <w:t xml:space="preserve">Processing </w:t>
      </w:r>
      <w:r w:rsidR="00D33ACC">
        <w:t>s</w:t>
      </w:r>
      <w:r w:rsidRPr="00E8498C">
        <w:t xml:space="preserve">tages for the </w:t>
      </w:r>
      <w:r w:rsidR="00756F36">
        <w:t>IVAS</w:t>
      </w:r>
      <w:r w:rsidR="00253A6D">
        <w:rPr>
          <w:rFonts w:hint="eastAsia"/>
        </w:rPr>
        <w:t xml:space="preserve"> codec </w:t>
      </w:r>
      <w:r w:rsidR="00D33ACC">
        <w:t>q</w:t>
      </w:r>
      <w:r w:rsidRPr="00E8498C">
        <w:t xml:space="preserve">ualification </w:t>
      </w:r>
      <w:r w:rsidR="00D33ACC">
        <w:t>p</w:t>
      </w:r>
      <w:r w:rsidRPr="00E8498C">
        <w:t>hase</w:t>
      </w:r>
      <w:bookmarkEnd w:id="40"/>
      <w:bookmarkEnd w:id="41"/>
      <w:bookmarkEnd w:id="42"/>
      <w:bookmarkEnd w:id="43"/>
      <w:r w:rsidRPr="00E8498C">
        <w:t xml:space="preserve"> </w:t>
      </w:r>
    </w:p>
    <w:p w14:paraId="77D0B9A8" w14:textId="77777777" w:rsidR="003B103E" w:rsidRDefault="003B103E" w:rsidP="007D1436">
      <w:r>
        <w:t>This s</w:t>
      </w:r>
      <w:r w:rsidRPr="00135928">
        <w:t xml:space="preserve">ection defines, in the form of diagrams, the processing stages </w:t>
      </w:r>
      <w:r w:rsidR="005F3E89">
        <w:t>that shall be supported</w:t>
      </w:r>
      <w:r w:rsidRPr="00135928">
        <w:t xml:space="preserve"> by </w:t>
      </w:r>
      <w:r>
        <w:t xml:space="preserve">the </w:t>
      </w:r>
      <w:r w:rsidR="005F3E89">
        <w:t>IVAS</w:t>
      </w:r>
      <w:r>
        <w:t xml:space="preserve"> candidate codec under test</w:t>
      </w:r>
      <w:r w:rsidRPr="00135928">
        <w:t>.</w:t>
      </w:r>
    </w:p>
    <w:p w14:paraId="1D6F6529" w14:textId="77777777" w:rsidR="001B3406" w:rsidRDefault="001B3406" w:rsidP="007D1436">
      <w:pPr>
        <w:rPr>
          <w:ins w:id="44" w:author="Tomas Toftgård" w:date="2020-01-22T12:04:00Z"/>
        </w:rPr>
      </w:pPr>
      <w:r>
        <w:t>Editor’s note: Inputs on the processing stages are invited.</w:t>
      </w:r>
    </w:p>
    <w:p w14:paraId="55888FF7" w14:textId="77777777" w:rsidR="00E37CFD" w:rsidRPr="00BE0606" w:rsidRDefault="00E37CFD" w:rsidP="007D1436">
      <w:ins w:id="45" w:author="Tomas Toftgård" w:date="2020-01-22T12:04:00Z">
        <w:r>
          <w:t xml:space="preserve">Editor’s note: </w:t>
        </w:r>
      </w:ins>
      <w:ins w:id="46" w:author="Tomas Toftgård" w:date="2020-01-22T12:08:00Z">
        <w:r>
          <w:t xml:space="preserve">The scope of the IVAS codec qualification is not yet agreed. </w:t>
        </w:r>
      </w:ins>
      <w:ins w:id="47" w:author="Tomas Toftgård" w:date="2020-01-22T12:10:00Z">
        <w:r>
          <w:t>Agreed p</w:t>
        </w:r>
      </w:ins>
      <w:ins w:id="48" w:author="Tomas Toftgård" w:date="2020-01-22T12:05:00Z">
        <w:r>
          <w:t>rocessing stages</w:t>
        </w:r>
      </w:ins>
      <w:ins w:id="49" w:author="Tomas Toftgård" w:date="2020-01-22T12:10:00Z">
        <w:r>
          <w:t xml:space="preserve"> which are not yet agreed</w:t>
        </w:r>
      </w:ins>
      <w:ins w:id="50" w:author="Tomas Toftgård" w:date="2020-01-22T12:12:00Z">
        <w:r>
          <w:t xml:space="preserve"> to be</w:t>
        </w:r>
      </w:ins>
      <w:ins w:id="51" w:author="Tomas Toftgård" w:date="2020-01-22T12:10:00Z">
        <w:r>
          <w:t xml:space="preserve"> in scope for the IVAS codec qualification</w:t>
        </w:r>
      </w:ins>
      <w:ins w:id="52" w:author="Tomas Toftgård" w:date="2020-01-22T12:05:00Z">
        <w:r>
          <w:t xml:space="preserve"> </w:t>
        </w:r>
      </w:ins>
      <w:ins w:id="53" w:author="Tomas Toftgård" w:date="2020-01-22T12:09:00Z">
        <w:r>
          <w:t xml:space="preserve">are </w:t>
        </w:r>
      </w:ins>
      <w:ins w:id="54" w:author="Tomas Toftgård" w:date="2020-01-22T12:06:00Z">
        <w:r>
          <w:t xml:space="preserve">kept </w:t>
        </w:r>
      </w:ins>
      <w:ins w:id="55" w:author="Tomas Toftgård" w:date="2020-01-22T12:05:00Z">
        <w:r>
          <w:t>within brackets</w:t>
        </w:r>
      </w:ins>
      <w:ins w:id="56" w:author="Tomas Toftgård" w:date="2020-01-22T12:09:00Z">
        <w:r>
          <w:t>.</w:t>
        </w:r>
      </w:ins>
    </w:p>
    <w:p w14:paraId="7307C7CD" w14:textId="77777777" w:rsidR="003B103E" w:rsidRPr="00E8498C" w:rsidRDefault="003B103E" w:rsidP="00B246E2">
      <w:pPr>
        <w:pStyle w:val="Heading2"/>
      </w:pPr>
      <w:bookmarkStart w:id="57" w:name="_Toc234919359"/>
      <w:bookmarkStart w:id="58" w:name="_Toc307912493"/>
      <w:bookmarkStart w:id="59" w:name="_Toc22800603"/>
      <w:r w:rsidRPr="00E8498C">
        <w:t>Source material pre-processing requirements</w:t>
      </w:r>
      <w:bookmarkEnd w:id="57"/>
      <w:bookmarkEnd w:id="58"/>
      <w:bookmarkEnd w:id="59"/>
    </w:p>
    <w:p w14:paraId="0C88F1D8" w14:textId="77777777" w:rsidR="00C0418B" w:rsidRDefault="005F3E89" w:rsidP="005F3E89">
      <w:r>
        <w:t xml:space="preserve">Editor’s Note: </w:t>
      </w:r>
      <w:bookmarkStart w:id="60" w:name="_Toc332969178"/>
      <w:bookmarkStart w:id="61" w:name="_Toc332971928"/>
      <w:bookmarkStart w:id="62" w:name="_Toc228691329"/>
      <w:bookmarkStart w:id="63" w:name="_Toc332795415"/>
      <w:bookmarkStart w:id="64" w:name="_Toc332969180"/>
      <w:bookmarkStart w:id="65" w:name="_Toc332971930"/>
      <w:bookmarkStart w:id="66" w:name="_Toc197311362"/>
      <w:bookmarkStart w:id="67" w:name="_Toc234919361"/>
      <w:bookmarkStart w:id="68" w:name="_Toc307912495"/>
      <w:bookmarkEnd w:id="60"/>
      <w:bookmarkEnd w:id="61"/>
      <w:bookmarkEnd w:id="62"/>
      <w:bookmarkEnd w:id="63"/>
      <w:bookmarkEnd w:id="64"/>
      <w:bookmarkEnd w:id="65"/>
      <w:r w:rsidR="007D1436">
        <w:t>TBD</w:t>
      </w:r>
    </w:p>
    <w:p w14:paraId="7CB2B45F" w14:textId="77777777" w:rsidR="008332BC" w:rsidRPr="00C56D1B" w:rsidRDefault="008332BC" w:rsidP="005F3E89">
      <w:pPr>
        <w:rPr>
          <w:lang w:eastAsia="ja-JP"/>
        </w:rPr>
      </w:pPr>
      <w:r>
        <w:t>[</w:t>
      </w:r>
    </w:p>
    <w:p w14:paraId="6EBE9699" w14:textId="77777777" w:rsidR="00D33ACC" w:rsidRDefault="00D33ACC" w:rsidP="00D33ACC">
      <w:pPr>
        <w:pStyle w:val="Heading2"/>
      </w:pPr>
      <w:bookmarkStart w:id="69" w:name="_Toc22800604"/>
      <w:bookmarkStart w:id="70" w:name="_Toc197311366"/>
      <w:bookmarkStart w:id="71" w:name="_Toc234919366"/>
      <w:bookmarkStart w:id="72" w:name="_Toc307912498"/>
      <w:bookmarkEnd w:id="66"/>
      <w:bookmarkEnd w:id="67"/>
      <w:bookmarkEnd w:id="68"/>
      <w:r w:rsidRPr="00E8498C">
        <w:t xml:space="preserve">Processing for </w:t>
      </w:r>
      <w:r w:rsidR="005531F5">
        <w:t>s</w:t>
      </w:r>
      <w:r>
        <w:t>tereo</w:t>
      </w:r>
      <w:r>
        <w:rPr>
          <w:rFonts w:hint="eastAsia"/>
          <w:lang w:eastAsia="ja-JP"/>
        </w:rPr>
        <w:t xml:space="preserve"> </w:t>
      </w:r>
      <w:r w:rsidR="006836C8">
        <w:t>inputs</w:t>
      </w:r>
      <w:bookmarkEnd w:id="69"/>
    </w:p>
    <w:p w14:paraId="20A44F9D" w14:textId="77777777" w:rsidR="00BD48E4" w:rsidRDefault="00BD48E4" w:rsidP="00D33ACC">
      <w:pPr>
        <w:pStyle w:val="Heading3"/>
      </w:pPr>
      <w:bookmarkStart w:id="73" w:name="_Toc22800605"/>
      <w:r>
        <w:t>Reference conditions</w:t>
      </w:r>
      <w:bookmarkEnd w:id="73"/>
    </w:p>
    <w:p w14:paraId="5A8F0064" w14:textId="77777777" w:rsidR="00BD48E4" w:rsidRDefault="00BD48E4" w:rsidP="00BD48E4">
      <w:pPr>
        <w:rPr>
          <w:lang w:val="en-US"/>
        </w:rPr>
      </w:pPr>
      <w:r>
        <w:rPr>
          <w:lang w:val="en-US"/>
        </w:rPr>
        <w:t>Editor’s note: Binaural presentation of stereo is not covered in the figures below</w:t>
      </w:r>
      <w:r w:rsidR="00286B5D">
        <w:rPr>
          <w:lang w:val="en-US"/>
        </w:rPr>
        <w:t xml:space="preserve"> </w:t>
      </w:r>
      <w:r>
        <w:rPr>
          <w:lang w:val="en-US"/>
        </w:rPr>
        <w:t>and is for further discussion.</w:t>
      </w:r>
    </w:p>
    <w:p w14:paraId="3B0EEBAC" w14:textId="2777C0B5" w:rsidR="00B85B81" w:rsidRDefault="002D1AC8">
      <w:pPr>
        <w:keepNext/>
        <w:jc w:val="center"/>
        <w:rPr>
          <w:ins w:id="74" w:author="Tomas Toftgård" w:date="2020-01-22T12:18:00Z"/>
        </w:rPr>
        <w:pPrChange w:id="75" w:author="Tomas Toftgård" w:date="2020-01-22T12:21:00Z">
          <w:pPr>
            <w:keepNext/>
          </w:pPr>
        </w:pPrChange>
      </w:pPr>
      <w:r>
        <w:rPr>
          <w:noProof/>
        </w:rPr>
        <w:drawing>
          <wp:inline distT="0" distB="0" distL="0" distR="0" wp14:anchorId="09D9711D" wp14:editId="2582D6D0">
            <wp:extent cx="5735320" cy="607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3FC2D" w14:textId="77777777" w:rsidR="00286B5D" w:rsidRDefault="00B85B81" w:rsidP="00B85B81">
      <w:pPr>
        <w:pStyle w:val="Caption"/>
      </w:pPr>
      <w:ins w:id="76" w:author="Tomas Toftgård" w:date="2020-01-22T12:18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77" w:author="Tomas Toftgård" w:date="2020-01-22T12:18:00Z">
        <w:r>
          <w:rPr>
            <w:noProof/>
          </w:rPr>
          <w:t>1</w:t>
        </w:r>
        <w:r>
          <w:fldChar w:fldCharType="end"/>
        </w:r>
        <w:r>
          <w:t xml:space="preserve">: </w:t>
        </w:r>
        <w:r w:rsidRPr="00B85B81">
          <w:t xml:space="preserve">Processing of </w:t>
        </w:r>
        <w:r>
          <w:t>Reference</w:t>
        </w:r>
        <w:r w:rsidRPr="00B85B81">
          <w:t xml:space="preserve"> condition</w:t>
        </w:r>
        <w:r>
          <w:t>s</w:t>
        </w:r>
        <w:r w:rsidRPr="00B85B81">
          <w:t>.</w:t>
        </w:r>
      </w:ins>
    </w:p>
    <w:p w14:paraId="6A9E2A41" w14:textId="77777777" w:rsidR="00E37CFD" w:rsidRDefault="00E37CFD" w:rsidP="00E37CFD">
      <w:pPr>
        <w:rPr>
          <w:ins w:id="78" w:author="Tomas Toftgård" w:date="2020-01-22T12:15:00Z"/>
          <w:b/>
          <w:sz w:val="24"/>
        </w:rPr>
      </w:pPr>
      <w:ins w:id="79" w:author="Tomas Toftgård" w:date="2020-01-22T12:15:00Z">
        <w:r>
          <w:rPr>
            <w:b/>
            <w:sz w:val="24"/>
          </w:rPr>
          <w:t>4.2.2</w:t>
        </w:r>
        <w:r>
          <w:rPr>
            <w:b/>
            <w:sz w:val="24"/>
          </w:rPr>
          <w:tab/>
        </w:r>
        <w:proofErr w:type="spellStart"/>
        <w:r w:rsidRPr="00666B53">
          <w:rPr>
            <w:b/>
            <w:sz w:val="24"/>
          </w:rPr>
          <w:t>CuT</w:t>
        </w:r>
        <w:proofErr w:type="spellEnd"/>
        <w:r w:rsidRPr="00666B53">
          <w:rPr>
            <w:b/>
            <w:sz w:val="24"/>
          </w:rPr>
          <w:t xml:space="preserve"> conditions</w:t>
        </w:r>
        <w:r>
          <w:rPr>
            <w:b/>
            <w:sz w:val="24"/>
          </w:rPr>
          <w:t xml:space="preserve"> (non-JBM)</w:t>
        </w:r>
      </w:ins>
    </w:p>
    <w:p w14:paraId="50C7ECA2" w14:textId="131BB1AE" w:rsidR="00E37CFD" w:rsidRDefault="002D1AC8">
      <w:pPr>
        <w:keepNext/>
        <w:jc w:val="center"/>
        <w:rPr>
          <w:ins w:id="80" w:author="Tomas Toftgård" w:date="2020-01-22T12:15:00Z"/>
        </w:rPr>
        <w:pPrChange w:id="81" w:author="Tomas Toftgård" w:date="2020-01-22T12:21:00Z">
          <w:pPr>
            <w:keepNext/>
          </w:pPr>
        </w:pPrChange>
      </w:pPr>
      <w:ins w:id="82" w:author="Tomas Toftgård" w:date="2020-01-22T12:15:00Z">
        <w:r>
          <w:rPr>
            <w:noProof/>
          </w:rPr>
          <w:drawing>
            <wp:inline distT="0" distB="0" distL="0" distR="0" wp14:anchorId="75D51377" wp14:editId="3A5968F1">
              <wp:extent cx="5903595" cy="636270"/>
              <wp:effectExtent l="0" t="0" r="0" b="0"/>
              <wp:docPr id="2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3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CDE7B5" w14:textId="77777777" w:rsidR="00E37CFD" w:rsidRPr="00501A12" w:rsidRDefault="00E37CFD" w:rsidP="00E37CFD">
      <w:pPr>
        <w:pStyle w:val="Caption"/>
        <w:rPr>
          <w:ins w:id="83" w:author="Tomas Toftgård" w:date="2020-01-22T12:15:00Z"/>
          <w:bCs/>
        </w:rPr>
      </w:pPr>
      <w:ins w:id="84" w:author="Tomas Toftgård" w:date="2020-01-22T12:15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85" w:author="Tomas Toftgård" w:date="2020-01-22T12:18:00Z">
        <w:r w:rsidR="00B85B81">
          <w:rPr>
            <w:noProof/>
          </w:rPr>
          <w:t>2</w:t>
        </w:r>
      </w:ins>
      <w:ins w:id="86" w:author="Tomas Toftgård" w:date="2020-01-22T12:15:00Z">
        <w:r>
          <w:fldChar w:fldCharType="end"/>
        </w:r>
        <w:r>
          <w:t xml:space="preserve">: </w:t>
        </w:r>
        <w:proofErr w:type="spellStart"/>
        <w:r w:rsidRPr="006A0695">
          <w:t>CuT</w:t>
        </w:r>
        <w:proofErr w:type="spellEnd"/>
        <w:r>
          <w:t xml:space="preserve"> processing for non-JBM conditions</w:t>
        </w:r>
        <w:r w:rsidRPr="006A0695">
          <w:t>. The EID is bypassed for error-free conditions.</w:t>
        </w:r>
      </w:ins>
    </w:p>
    <w:p w14:paraId="163ED0F7" w14:textId="77777777" w:rsidR="00E37CFD" w:rsidRPr="005052C4" w:rsidRDefault="00E37CFD" w:rsidP="00E37CFD">
      <w:pPr>
        <w:rPr>
          <w:ins w:id="87" w:author="Tomas Toftgård" w:date="2020-01-22T12:15:00Z"/>
          <w:b/>
          <w:sz w:val="24"/>
        </w:rPr>
      </w:pPr>
      <w:ins w:id="88" w:author="Tomas Toftgård" w:date="2020-01-22T12:15:00Z">
        <w:r>
          <w:rPr>
            <w:b/>
            <w:sz w:val="24"/>
          </w:rPr>
          <w:t>4.2.2</w:t>
        </w:r>
        <w:r>
          <w:rPr>
            <w:b/>
            <w:sz w:val="24"/>
          </w:rPr>
          <w:tab/>
        </w:r>
        <w:proofErr w:type="spellStart"/>
        <w:r w:rsidRPr="00666B53">
          <w:rPr>
            <w:b/>
            <w:sz w:val="24"/>
          </w:rPr>
          <w:t>CuT</w:t>
        </w:r>
        <w:proofErr w:type="spellEnd"/>
        <w:r w:rsidRPr="00666B53">
          <w:rPr>
            <w:b/>
            <w:sz w:val="24"/>
          </w:rPr>
          <w:t xml:space="preserve"> conditions</w:t>
        </w:r>
        <w:r>
          <w:rPr>
            <w:b/>
            <w:sz w:val="24"/>
          </w:rPr>
          <w:t xml:space="preserve"> (JBM)</w:t>
        </w:r>
      </w:ins>
    </w:p>
    <w:p w14:paraId="02E34EC7" w14:textId="7E02A72E" w:rsidR="00E37CFD" w:rsidRDefault="002D1AC8">
      <w:pPr>
        <w:keepNext/>
        <w:jc w:val="right"/>
        <w:rPr>
          <w:ins w:id="89" w:author="Tomas Toftgård" w:date="2020-01-22T12:15:00Z"/>
        </w:rPr>
        <w:pPrChange w:id="90" w:author="Tomas Toftgård" w:date="2020-01-22T12:21:00Z">
          <w:pPr>
            <w:keepNext/>
          </w:pPr>
        </w:pPrChange>
      </w:pPr>
      <w:ins w:id="91" w:author="Tomas Toftgård" w:date="2020-01-22T12:15:00Z">
        <w:r>
          <w:rPr>
            <w:noProof/>
          </w:rPr>
          <w:drawing>
            <wp:inline distT="0" distB="0" distL="0" distR="0" wp14:anchorId="0A58A356" wp14:editId="5FE8B8B3">
              <wp:extent cx="5903595" cy="629285"/>
              <wp:effectExtent l="0" t="0" r="0" b="0"/>
              <wp:docPr id="3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2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51E0DD" w14:textId="77777777" w:rsidR="00E37CFD" w:rsidRPr="00501A12" w:rsidRDefault="00E37CFD" w:rsidP="00E37CFD">
      <w:pPr>
        <w:pStyle w:val="Caption"/>
        <w:rPr>
          <w:ins w:id="92" w:author="Tomas Toftgård" w:date="2020-01-22T12:15:00Z"/>
          <w:bCs/>
        </w:rPr>
      </w:pPr>
      <w:ins w:id="93" w:author="Tomas Toftgård" w:date="2020-01-22T12:15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94" w:author="Tomas Toftgård" w:date="2020-01-22T12:18:00Z">
        <w:r w:rsidR="00B85B81">
          <w:rPr>
            <w:noProof/>
          </w:rPr>
          <w:t>3</w:t>
        </w:r>
      </w:ins>
      <w:ins w:id="95" w:author="Tomas Toftgård" w:date="2020-01-22T12:15:00Z">
        <w:r>
          <w:fldChar w:fldCharType="end"/>
        </w:r>
        <w:r>
          <w:t xml:space="preserve">: </w:t>
        </w:r>
        <w:proofErr w:type="spellStart"/>
        <w:r w:rsidRPr="006A0695">
          <w:t>CuT</w:t>
        </w:r>
        <w:proofErr w:type="spellEnd"/>
        <w:r>
          <w:t xml:space="preserve"> processing for JBM conditions</w:t>
        </w:r>
        <w:r w:rsidRPr="006A0695">
          <w:t>.</w:t>
        </w:r>
      </w:ins>
    </w:p>
    <w:p w14:paraId="112C5D73" w14:textId="77777777" w:rsidR="00E37CFD" w:rsidRDefault="00E37CFD" w:rsidP="00BD48E4">
      <w:pPr>
        <w:rPr>
          <w:ins w:id="96" w:author="Tomas Toftgård" w:date="2020-01-22T12:15:00Z"/>
        </w:rPr>
      </w:pPr>
    </w:p>
    <w:p w14:paraId="6E09C31D" w14:textId="77777777" w:rsidR="008332BC" w:rsidRDefault="008332BC" w:rsidP="00BD48E4">
      <w:r>
        <w:t>]</w:t>
      </w:r>
    </w:p>
    <w:p w14:paraId="078F3489" w14:textId="77777777" w:rsidR="008332BC" w:rsidRPr="00BD48E4" w:rsidRDefault="008332BC" w:rsidP="00BD48E4">
      <w:pPr>
        <w:rPr>
          <w:lang w:val="en-US"/>
        </w:rPr>
      </w:pPr>
      <w:r>
        <w:t>[</w:t>
      </w:r>
    </w:p>
    <w:p w14:paraId="1BDF2F22" w14:textId="77777777" w:rsidR="00F81AAB" w:rsidRDefault="00F81AAB" w:rsidP="00F81AAB">
      <w:pPr>
        <w:pStyle w:val="Heading2"/>
      </w:pPr>
      <w:bookmarkStart w:id="97" w:name="_Toc22800606"/>
      <w:r w:rsidRPr="00E8498C">
        <w:t xml:space="preserve">Processing for </w:t>
      </w:r>
      <w:r w:rsidR="005531F5">
        <w:t>b</w:t>
      </w:r>
      <w:r>
        <w:t xml:space="preserve">inaural </w:t>
      </w:r>
      <w:r w:rsidR="005531F5">
        <w:t>a</w:t>
      </w:r>
      <w:r>
        <w:t>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97"/>
    </w:p>
    <w:p w14:paraId="5C1FEA24" w14:textId="77777777" w:rsidR="000B341F" w:rsidRDefault="000B341F" w:rsidP="000B341F">
      <w:pPr>
        <w:pStyle w:val="Heading3"/>
      </w:pPr>
      <w:bookmarkStart w:id="98" w:name="_Toc22800607"/>
      <w:r>
        <w:t>Reference conditions</w:t>
      </w:r>
      <w:bookmarkEnd w:id="98"/>
    </w:p>
    <w:p w14:paraId="4F664929" w14:textId="65B7F476" w:rsidR="00B85B81" w:rsidRDefault="002D1AC8">
      <w:pPr>
        <w:keepNext/>
        <w:jc w:val="center"/>
        <w:rPr>
          <w:ins w:id="99" w:author="Tomas Toftgård" w:date="2020-01-22T12:18:00Z"/>
        </w:rPr>
        <w:pPrChange w:id="100" w:author="Tomas Toftgård" w:date="2020-01-22T12:21:00Z">
          <w:pPr>
            <w:keepNext/>
          </w:pPr>
        </w:pPrChange>
      </w:pPr>
      <w:r>
        <w:rPr>
          <w:noProof/>
        </w:rPr>
        <w:drawing>
          <wp:inline distT="0" distB="0" distL="0" distR="0" wp14:anchorId="057ECB53" wp14:editId="6B4F8BED">
            <wp:extent cx="5735320" cy="607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17AD2" w14:textId="77777777" w:rsidR="000B341F" w:rsidRDefault="00B85B81" w:rsidP="00B85B81">
      <w:pPr>
        <w:pStyle w:val="Caption"/>
        <w:rPr>
          <w:ins w:id="101" w:author="Tomas Toftgård" w:date="2020-01-22T12:15:00Z"/>
        </w:rPr>
      </w:pPr>
      <w:ins w:id="102" w:author="Tomas Toftgård" w:date="2020-01-22T12:18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03" w:author="Tomas Toftgård" w:date="2020-01-22T12:18:00Z">
        <w:r>
          <w:rPr>
            <w:noProof/>
          </w:rPr>
          <w:t>4</w:t>
        </w:r>
        <w:r>
          <w:fldChar w:fldCharType="end"/>
        </w:r>
        <w:r>
          <w:t xml:space="preserve">: </w:t>
        </w:r>
      </w:ins>
      <w:ins w:id="104" w:author="Tomas Toftgård" w:date="2020-01-22T12:19:00Z">
        <w:r w:rsidRPr="00B85B81">
          <w:t xml:space="preserve">Processing of </w:t>
        </w:r>
        <w:r>
          <w:t>Reference</w:t>
        </w:r>
        <w:r w:rsidRPr="00B85B81">
          <w:t xml:space="preserve"> condition</w:t>
        </w:r>
        <w:r>
          <w:t>s.</w:t>
        </w:r>
      </w:ins>
    </w:p>
    <w:p w14:paraId="13A1845D" w14:textId="77777777" w:rsidR="00E37CFD" w:rsidRPr="006F6000" w:rsidRDefault="00E37CFD" w:rsidP="00E37CFD">
      <w:pPr>
        <w:tabs>
          <w:tab w:val="num" w:pos="576"/>
        </w:tabs>
        <w:rPr>
          <w:ins w:id="105" w:author="Tomas Toftgård" w:date="2020-01-22T12:15:00Z"/>
          <w:b/>
          <w:sz w:val="24"/>
        </w:rPr>
      </w:pPr>
      <w:ins w:id="106" w:author="Tomas Toftgård" w:date="2020-01-22T12:15:00Z">
        <w:r>
          <w:rPr>
            <w:b/>
            <w:sz w:val="24"/>
          </w:rPr>
          <w:t>4.3.2</w:t>
        </w:r>
        <w:r>
          <w:rPr>
            <w:b/>
            <w:sz w:val="24"/>
          </w:rPr>
          <w:tab/>
        </w:r>
        <w:proofErr w:type="spellStart"/>
        <w:r w:rsidRPr="00666B53">
          <w:rPr>
            <w:b/>
            <w:sz w:val="24"/>
          </w:rPr>
          <w:t>CuT</w:t>
        </w:r>
        <w:proofErr w:type="spellEnd"/>
        <w:r w:rsidRPr="00666B53">
          <w:rPr>
            <w:b/>
            <w:sz w:val="24"/>
          </w:rPr>
          <w:t xml:space="preserve"> conditions</w:t>
        </w:r>
        <w:r>
          <w:rPr>
            <w:b/>
            <w:sz w:val="24"/>
          </w:rPr>
          <w:t xml:space="preserve"> (non-JBM)</w:t>
        </w:r>
      </w:ins>
    </w:p>
    <w:p w14:paraId="365F8E7F" w14:textId="48A0CDBB" w:rsidR="00E37CFD" w:rsidRDefault="002D1AC8">
      <w:pPr>
        <w:keepNext/>
        <w:jc w:val="center"/>
        <w:rPr>
          <w:ins w:id="107" w:author="Tomas Toftgård" w:date="2020-01-22T12:15:00Z"/>
        </w:rPr>
        <w:pPrChange w:id="108" w:author="Tomas Toftgård" w:date="2020-01-22T12:21:00Z">
          <w:pPr>
            <w:keepNext/>
          </w:pPr>
        </w:pPrChange>
      </w:pPr>
      <w:ins w:id="109" w:author="Tomas Toftgård" w:date="2020-01-22T12:15:00Z">
        <w:r>
          <w:rPr>
            <w:noProof/>
          </w:rPr>
          <w:drawing>
            <wp:inline distT="0" distB="0" distL="0" distR="0" wp14:anchorId="6C4AE1A7" wp14:editId="1DFE877F">
              <wp:extent cx="5903595" cy="636270"/>
              <wp:effectExtent l="0" t="0" r="0" b="0"/>
              <wp:docPr id="5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3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EA6625" w14:textId="77777777" w:rsidR="00E37CFD" w:rsidRDefault="00E37CFD" w:rsidP="00E37CFD">
      <w:pPr>
        <w:pStyle w:val="Caption"/>
        <w:rPr>
          <w:ins w:id="110" w:author="Tomas Toftgård" w:date="2020-01-22T12:15:00Z"/>
          <w:bCs/>
        </w:rPr>
      </w:pPr>
      <w:ins w:id="111" w:author="Tomas Toftgård" w:date="2020-01-22T12:15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12" w:author="Tomas Toftgård" w:date="2020-01-22T12:18:00Z">
        <w:r w:rsidR="00B85B81">
          <w:rPr>
            <w:noProof/>
          </w:rPr>
          <w:t>5</w:t>
        </w:r>
      </w:ins>
      <w:ins w:id="113" w:author="Tomas Toftgård" w:date="2020-01-22T12:15:00Z">
        <w:r>
          <w:fldChar w:fldCharType="end"/>
        </w:r>
        <w:r>
          <w:t xml:space="preserve">: </w:t>
        </w:r>
        <w:proofErr w:type="spellStart"/>
        <w:r w:rsidRPr="006A0695">
          <w:t>CuT</w:t>
        </w:r>
        <w:proofErr w:type="spellEnd"/>
        <w:r>
          <w:t xml:space="preserve"> processing for non-JBM conditions</w:t>
        </w:r>
        <w:r w:rsidRPr="006A0695">
          <w:t>. The EID is bypassed for error-free conditions.</w:t>
        </w:r>
      </w:ins>
    </w:p>
    <w:p w14:paraId="5D5D6245" w14:textId="77777777" w:rsidR="00E37CFD" w:rsidRPr="005052C4" w:rsidRDefault="00E37CFD" w:rsidP="00E37CFD">
      <w:pPr>
        <w:tabs>
          <w:tab w:val="num" w:pos="576"/>
        </w:tabs>
        <w:rPr>
          <w:ins w:id="114" w:author="Tomas Toftgård" w:date="2020-01-22T12:15:00Z"/>
          <w:b/>
          <w:sz w:val="24"/>
        </w:rPr>
      </w:pPr>
      <w:ins w:id="115" w:author="Tomas Toftgård" w:date="2020-01-22T12:15:00Z">
        <w:r>
          <w:rPr>
            <w:b/>
            <w:sz w:val="24"/>
          </w:rPr>
          <w:t>4.3.3</w:t>
        </w:r>
        <w:r>
          <w:rPr>
            <w:b/>
            <w:sz w:val="24"/>
          </w:rPr>
          <w:tab/>
        </w:r>
        <w:proofErr w:type="spellStart"/>
        <w:r w:rsidRPr="00666B53">
          <w:rPr>
            <w:b/>
            <w:sz w:val="24"/>
          </w:rPr>
          <w:t>CuT</w:t>
        </w:r>
        <w:proofErr w:type="spellEnd"/>
        <w:r w:rsidRPr="00666B53">
          <w:rPr>
            <w:b/>
            <w:sz w:val="24"/>
          </w:rPr>
          <w:t xml:space="preserve"> conditions</w:t>
        </w:r>
        <w:r>
          <w:rPr>
            <w:b/>
            <w:sz w:val="24"/>
          </w:rPr>
          <w:t xml:space="preserve"> (JBM)</w:t>
        </w:r>
      </w:ins>
    </w:p>
    <w:p w14:paraId="628FE02F" w14:textId="0B7BEA42" w:rsidR="00E37CFD" w:rsidRDefault="002D1AC8">
      <w:pPr>
        <w:keepNext/>
        <w:jc w:val="center"/>
        <w:rPr>
          <w:ins w:id="116" w:author="Tomas Toftgård" w:date="2020-01-22T12:15:00Z"/>
        </w:rPr>
        <w:pPrChange w:id="117" w:author="Tomas Toftgård" w:date="2020-01-22T12:21:00Z">
          <w:pPr>
            <w:keepNext/>
          </w:pPr>
        </w:pPrChange>
      </w:pPr>
      <w:ins w:id="118" w:author="Tomas Toftgård" w:date="2020-01-22T12:15:00Z">
        <w:r>
          <w:rPr>
            <w:noProof/>
          </w:rPr>
          <w:drawing>
            <wp:inline distT="0" distB="0" distL="0" distR="0" wp14:anchorId="0FBFADD8" wp14:editId="51783451">
              <wp:extent cx="5903595" cy="636270"/>
              <wp:effectExtent l="0" t="0" r="0" b="0"/>
              <wp:docPr id="6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3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985339" w14:textId="77777777" w:rsidR="00E37CFD" w:rsidRPr="005052C4" w:rsidRDefault="00E37CFD" w:rsidP="00E37CFD">
      <w:pPr>
        <w:pStyle w:val="Caption"/>
        <w:rPr>
          <w:ins w:id="119" w:author="Tomas Toftgård" w:date="2020-01-22T12:15:00Z"/>
          <w:bCs/>
        </w:rPr>
      </w:pPr>
      <w:ins w:id="120" w:author="Tomas Toftgård" w:date="2020-01-22T12:15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21" w:author="Tomas Toftgård" w:date="2020-01-22T12:18:00Z">
        <w:r w:rsidR="00B85B81">
          <w:rPr>
            <w:noProof/>
          </w:rPr>
          <w:t>6</w:t>
        </w:r>
      </w:ins>
      <w:ins w:id="122" w:author="Tomas Toftgård" w:date="2020-01-22T12:15:00Z">
        <w:r>
          <w:fldChar w:fldCharType="end"/>
        </w:r>
        <w:r>
          <w:t xml:space="preserve">: </w:t>
        </w:r>
        <w:proofErr w:type="spellStart"/>
        <w:r w:rsidRPr="006A0695">
          <w:t>CuT</w:t>
        </w:r>
        <w:proofErr w:type="spellEnd"/>
        <w:r>
          <w:t xml:space="preserve"> processing for JBM conditions</w:t>
        </w:r>
        <w:r w:rsidRPr="006A0695">
          <w:t>.</w:t>
        </w:r>
      </w:ins>
    </w:p>
    <w:p w14:paraId="22BD9DFB" w14:textId="77777777" w:rsidR="00E37CFD" w:rsidRDefault="00E37CFD" w:rsidP="000B341F"/>
    <w:p w14:paraId="5F626BB7" w14:textId="77777777" w:rsidR="008332BC" w:rsidRDefault="008332BC" w:rsidP="000B341F">
      <w:r>
        <w:t>]</w:t>
      </w:r>
    </w:p>
    <w:p w14:paraId="5DCB3AE6" w14:textId="77777777" w:rsidR="008332BC" w:rsidRPr="000B341F" w:rsidRDefault="008332BC" w:rsidP="000B341F">
      <w:r>
        <w:t>[</w:t>
      </w:r>
    </w:p>
    <w:p w14:paraId="589F6737" w14:textId="77777777" w:rsidR="007D1436" w:rsidRPr="00E8498C" w:rsidRDefault="007D1436" w:rsidP="007D1436">
      <w:pPr>
        <w:pStyle w:val="Heading2"/>
      </w:pPr>
      <w:bookmarkStart w:id="123" w:name="_Toc22800608"/>
      <w:r w:rsidRPr="00E8498C">
        <w:t xml:space="preserve">Processing for </w:t>
      </w:r>
      <w:r>
        <w:t>multi-channel</w:t>
      </w:r>
      <w:r>
        <w:rPr>
          <w:rFonts w:hint="eastAsia"/>
          <w:lang w:eastAsia="ja-JP"/>
        </w:rPr>
        <w:t xml:space="preserve"> </w:t>
      </w:r>
      <w:r w:rsidR="008332BC">
        <w:rPr>
          <w:lang w:eastAsia="ja-JP"/>
        </w:rPr>
        <w:t xml:space="preserve">audio </w:t>
      </w:r>
      <w:r>
        <w:t>inputs</w:t>
      </w:r>
      <w:bookmarkEnd w:id="123"/>
    </w:p>
    <w:p w14:paraId="764784C4" w14:textId="77777777" w:rsidR="007D1436" w:rsidRPr="00E8498C" w:rsidRDefault="007D1436" w:rsidP="007D1436">
      <w:pPr>
        <w:pStyle w:val="Heading2"/>
      </w:pPr>
      <w:bookmarkStart w:id="124" w:name="_Toc22800609"/>
      <w:r w:rsidRPr="00E8498C">
        <w:t xml:space="preserve">Processing for </w:t>
      </w:r>
      <w:r>
        <w:t>scene-based</w:t>
      </w:r>
      <w:r>
        <w:rPr>
          <w:rFonts w:hint="eastAsia"/>
          <w:lang w:eastAsia="ja-JP"/>
        </w:rPr>
        <w:t xml:space="preserve"> </w:t>
      </w:r>
      <w:r>
        <w:t>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124"/>
    </w:p>
    <w:p w14:paraId="30BD409A" w14:textId="77777777" w:rsidR="007D1436" w:rsidRPr="00E8498C" w:rsidRDefault="007D1436" w:rsidP="007D1436">
      <w:pPr>
        <w:pStyle w:val="Heading2"/>
      </w:pPr>
      <w:bookmarkStart w:id="125" w:name="_Toc22800610"/>
      <w:r w:rsidRPr="00E8498C">
        <w:t xml:space="preserve">Processing for </w:t>
      </w:r>
      <w:r>
        <w:t>object-based 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125"/>
    </w:p>
    <w:p w14:paraId="67640EE9" w14:textId="77777777" w:rsidR="007D1436" w:rsidRDefault="007D1436" w:rsidP="007D1436">
      <w:pPr>
        <w:pStyle w:val="Heading2"/>
      </w:pPr>
      <w:bookmarkStart w:id="126" w:name="_Toc22800611"/>
      <w:r w:rsidRPr="00E8498C">
        <w:t xml:space="preserve">Processing for </w:t>
      </w:r>
      <w:r>
        <w:t>combined 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126"/>
    </w:p>
    <w:p w14:paraId="049CFEFA" w14:textId="77777777" w:rsidR="008332BC" w:rsidRPr="008332BC" w:rsidRDefault="008332BC" w:rsidP="008332BC">
      <w:r>
        <w:t>]</w:t>
      </w:r>
    </w:p>
    <w:p w14:paraId="15EE79BD" w14:textId="77777777" w:rsidR="003B103E" w:rsidRPr="00E8498C" w:rsidRDefault="003B103E" w:rsidP="002B381A">
      <w:pPr>
        <w:pStyle w:val="Heading1"/>
      </w:pPr>
      <w:bookmarkStart w:id="127" w:name="_Toc319513664"/>
      <w:bookmarkStart w:id="128" w:name="_Toc319585930"/>
      <w:bookmarkStart w:id="129" w:name="_Toc319589466"/>
      <w:bookmarkStart w:id="130" w:name="_Toc197311387"/>
      <w:bookmarkStart w:id="131" w:name="_Toc234919382"/>
      <w:bookmarkStart w:id="132" w:name="_Toc307912503"/>
      <w:bookmarkStart w:id="133" w:name="_Toc22800612"/>
      <w:bookmarkEnd w:id="70"/>
      <w:bookmarkEnd w:id="71"/>
      <w:bookmarkEnd w:id="72"/>
      <w:bookmarkEnd w:id="127"/>
      <w:bookmarkEnd w:id="128"/>
      <w:bookmarkEnd w:id="129"/>
      <w:r w:rsidRPr="00E8498C">
        <w:t>Processing Modules</w:t>
      </w:r>
      <w:bookmarkEnd w:id="130"/>
      <w:bookmarkEnd w:id="131"/>
      <w:bookmarkEnd w:id="132"/>
      <w:bookmarkEnd w:id="133"/>
    </w:p>
    <w:p w14:paraId="78C114FC" w14:textId="77777777" w:rsidR="00F772FF" w:rsidRPr="00C56D1B" w:rsidRDefault="00F772FF" w:rsidP="00F772FF">
      <w:pPr>
        <w:rPr>
          <w:lang w:eastAsia="ja-JP"/>
        </w:rPr>
      </w:pPr>
      <w:bookmarkStart w:id="134" w:name="_Toc332969306"/>
      <w:bookmarkStart w:id="135" w:name="_Toc332972056"/>
      <w:bookmarkEnd w:id="134"/>
      <w:bookmarkEnd w:id="135"/>
      <w:r>
        <w:t xml:space="preserve">Editor’s Note: </w:t>
      </w:r>
      <w:r w:rsidR="007D1436">
        <w:t>TBD</w:t>
      </w:r>
    </w:p>
    <w:p w14:paraId="224EF2C5" w14:textId="77777777" w:rsidR="003B103E" w:rsidRPr="00E8498C" w:rsidRDefault="003B103E" w:rsidP="006C1C54">
      <w:pPr>
        <w:pStyle w:val="Heading1"/>
      </w:pPr>
      <w:bookmarkStart w:id="136" w:name="_Toc307912523"/>
      <w:bookmarkStart w:id="137" w:name="_Toc22800613"/>
      <w:r w:rsidRPr="00E8498C">
        <w:t>References</w:t>
      </w:r>
      <w:bookmarkEnd w:id="136"/>
      <w:bookmarkEnd w:id="137"/>
    </w:p>
    <w:p w14:paraId="49C446B5" w14:textId="77777777" w:rsidR="00D35AE4" w:rsidRDefault="003B103E" w:rsidP="007D1436">
      <w:r w:rsidRPr="00A00CCE">
        <w:t xml:space="preserve">[1] </w:t>
      </w:r>
      <w:r w:rsidR="00101999">
        <w:tab/>
      </w:r>
      <w:proofErr w:type="spellStart"/>
      <w:r w:rsidR="00D37AB7">
        <w:t>Pdoc</w:t>
      </w:r>
      <w:proofErr w:type="spellEnd"/>
      <w:r w:rsidR="00D37AB7">
        <w:t xml:space="preserve"> </w:t>
      </w:r>
      <w:r w:rsidR="007D1436">
        <w:t>IVAS</w:t>
      </w:r>
      <w:r w:rsidRPr="00A00CCE">
        <w:t>-8a: “Test plan for qualification phase”</w:t>
      </w:r>
    </w:p>
    <w:sectPr w:rsidR="00D35AE4" w:rsidSect="00DF4BC2">
      <w:headerReference w:type="default" r:id="rId20"/>
      <w:headerReference w:type="first" r:id="rId21"/>
      <w:footerReference w:type="first" r:id="rId22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88EE2" w14:textId="77777777" w:rsidR="0078512D" w:rsidRDefault="0078512D">
      <w:r>
        <w:separator/>
      </w:r>
    </w:p>
  </w:endnote>
  <w:endnote w:type="continuationSeparator" w:id="0">
    <w:p w14:paraId="3E1FEF77" w14:textId="77777777" w:rsidR="0078512D" w:rsidRDefault="0078512D">
      <w:r>
        <w:continuationSeparator/>
      </w:r>
    </w:p>
  </w:endnote>
  <w:endnote w:type="continuationNotice" w:id="1">
    <w:p w14:paraId="2EBA7DF4" w14:textId="77777777" w:rsidR="0078512D" w:rsidRDefault="007851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4685B" w14:textId="77777777" w:rsidR="006A03CE" w:rsidRDefault="006A03CE">
    <w:pPr>
      <w:pStyle w:val="Footer"/>
    </w:pPr>
    <w:r>
      <w:rPr>
        <w:rStyle w:val="FootnoteReference"/>
      </w:rPr>
      <w:footnoteRef/>
    </w:r>
    <w:r>
      <w:t xml:space="preserve"> Tomas Toftgård – Ericsson LM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C83AB" w14:textId="77777777" w:rsidR="0078512D" w:rsidRDefault="0078512D">
      <w:r>
        <w:separator/>
      </w:r>
    </w:p>
  </w:footnote>
  <w:footnote w:type="continuationSeparator" w:id="0">
    <w:p w14:paraId="786FFF8E" w14:textId="77777777" w:rsidR="0078512D" w:rsidRDefault="0078512D">
      <w:r>
        <w:continuationSeparator/>
      </w:r>
    </w:p>
  </w:footnote>
  <w:footnote w:type="continuationNotice" w:id="1">
    <w:p w14:paraId="0A027FAC" w14:textId="77777777" w:rsidR="0078512D" w:rsidRDefault="007851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F4D5" w14:textId="34FE1A30" w:rsidR="00756F36" w:rsidRPr="00B91F1E" w:rsidRDefault="00756F36" w:rsidP="0020358F">
    <w:pPr>
      <w:pStyle w:val="Header"/>
      <w:tabs>
        <w:tab w:val="left" w:pos="11508"/>
      </w:tabs>
      <w:rPr>
        <w:rFonts w:cs="Arial"/>
        <w:sz w:val="22"/>
      </w:rPr>
    </w:pPr>
    <w:r w:rsidRPr="00B91F1E">
      <w:rPr>
        <w:rFonts w:cs="Arial"/>
        <w:b/>
        <w:sz w:val="22"/>
      </w:rPr>
      <w:t>3GPP TSG-SA4 Meeting #1</w:t>
    </w:r>
    <w:r w:rsidR="007A6A33">
      <w:rPr>
        <w:rFonts w:cs="Arial"/>
        <w:b/>
        <w:sz w:val="22"/>
      </w:rPr>
      <w:t>12-e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B91F1E">
      <w:rPr>
        <w:rFonts w:cs="Arial"/>
        <w:sz w:val="22"/>
      </w:rPr>
      <w:t>Tdoc</w:t>
    </w:r>
    <w:proofErr w:type="spellEnd"/>
    <w:r w:rsidRPr="00B91F1E">
      <w:rPr>
        <w:rFonts w:cs="Arial"/>
        <w:sz w:val="22"/>
      </w:rPr>
      <w:t xml:space="preserve"> S4-</w:t>
    </w:r>
    <w:r w:rsidR="00E37CFD">
      <w:rPr>
        <w:rFonts w:cs="Arial"/>
        <w:sz w:val="22"/>
      </w:rPr>
      <w:t>2</w:t>
    </w:r>
    <w:r w:rsidR="007A6A33">
      <w:rPr>
        <w:rFonts w:cs="Arial"/>
        <w:sz w:val="22"/>
      </w:rPr>
      <w:t>1</w:t>
    </w:r>
    <w:r w:rsidR="00E06B6F">
      <w:rPr>
        <w:rFonts w:cs="Arial"/>
        <w:sz w:val="22"/>
      </w:rPr>
      <w:t>0150</w:t>
    </w:r>
  </w:p>
  <w:p w14:paraId="390A469A" w14:textId="77777777" w:rsidR="00756F36" w:rsidRDefault="007A6A33" w:rsidP="0020358F">
    <w:pPr>
      <w:pStyle w:val="Header"/>
    </w:pPr>
    <w:r>
      <w:rPr>
        <w:rFonts w:cs="Arial"/>
        <w:b/>
        <w:sz w:val="22"/>
      </w:rPr>
      <w:t>1-10 February 2021, Online</w:t>
    </w:r>
    <w:r w:rsidR="00756F36" w:rsidRPr="00A95D57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6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2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8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1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6CED1A94"/>
    <w:multiLevelType w:val="multilevel"/>
    <w:tmpl w:val="7BB2C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69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3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8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6"/>
  </w:num>
  <w:num w:numId="3">
    <w:abstractNumId w:val="35"/>
  </w:num>
  <w:num w:numId="4">
    <w:abstractNumId w:val="77"/>
  </w:num>
  <w:num w:numId="5">
    <w:abstractNumId w:val="68"/>
  </w:num>
  <w:num w:numId="6">
    <w:abstractNumId w:val="54"/>
  </w:num>
  <w:num w:numId="7">
    <w:abstractNumId w:val="70"/>
  </w:num>
  <w:num w:numId="8">
    <w:abstractNumId w:val="59"/>
  </w:num>
  <w:num w:numId="9">
    <w:abstractNumId w:val="22"/>
  </w:num>
  <w:num w:numId="10">
    <w:abstractNumId w:val="25"/>
  </w:num>
  <w:num w:numId="11">
    <w:abstractNumId w:val="1"/>
  </w:num>
  <w:num w:numId="12">
    <w:abstractNumId w:val="69"/>
  </w:num>
  <w:num w:numId="13">
    <w:abstractNumId w:val="38"/>
  </w:num>
  <w:num w:numId="14">
    <w:abstractNumId w:val="15"/>
  </w:num>
  <w:num w:numId="15">
    <w:abstractNumId w:val="43"/>
  </w:num>
  <w:num w:numId="16">
    <w:abstractNumId w:val="13"/>
  </w:num>
  <w:num w:numId="17">
    <w:abstractNumId w:val="8"/>
  </w:num>
  <w:num w:numId="18">
    <w:abstractNumId w:val="16"/>
  </w:num>
  <w:num w:numId="19">
    <w:abstractNumId w:val="61"/>
  </w:num>
  <w:num w:numId="20">
    <w:abstractNumId w:val="31"/>
  </w:num>
  <w:num w:numId="21">
    <w:abstractNumId w:val="46"/>
  </w:num>
  <w:num w:numId="22">
    <w:abstractNumId w:val="66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2"/>
  </w:num>
  <w:num w:numId="26">
    <w:abstractNumId w:val="40"/>
  </w:num>
  <w:num w:numId="27">
    <w:abstractNumId w:val="30"/>
  </w:num>
  <w:num w:numId="28">
    <w:abstractNumId w:val="42"/>
  </w:num>
  <w:num w:numId="29">
    <w:abstractNumId w:val="72"/>
  </w:num>
  <w:num w:numId="30">
    <w:abstractNumId w:val="12"/>
  </w:num>
  <w:num w:numId="31">
    <w:abstractNumId w:val="47"/>
  </w:num>
  <w:num w:numId="32">
    <w:abstractNumId w:val="18"/>
  </w:num>
  <w:num w:numId="3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0"/>
  </w:num>
  <w:num w:numId="35">
    <w:abstractNumId w:val="51"/>
  </w:num>
  <w:num w:numId="36">
    <w:abstractNumId w:val="0"/>
  </w:num>
  <w:num w:numId="37">
    <w:abstractNumId w:val="4"/>
  </w:num>
  <w:num w:numId="38">
    <w:abstractNumId w:val="57"/>
  </w:num>
  <w:num w:numId="39">
    <w:abstractNumId w:val="75"/>
  </w:num>
  <w:num w:numId="40">
    <w:abstractNumId w:val="67"/>
  </w:num>
  <w:num w:numId="41">
    <w:abstractNumId w:val="53"/>
  </w:num>
  <w:num w:numId="42">
    <w:abstractNumId w:val="55"/>
  </w:num>
  <w:num w:numId="43">
    <w:abstractNumId w:val="33"/>
  </w:num>
  <w:num w:numId="44">
    <w:abstractNumId w:val="29"/>
  </w:num>
  <w:num w:numId="45">
    <w:abstractNumId w:val="52"/>
  </w:num>
  <w:num w:numId="46">
    <w:abstractNumId w:val="63"/>
  </w:num>
  <w:num w:numId="47">
    <w:abstractNumId w:val="74"/>
  </w:num>
  <w:num w:numId="48">
    <w:abstractNumId w:val="36"/>
  </w:num>
  <w:num w:numId="49">
    <w:abstractNumId w:val="56"/>
  </w:num>
  <w:num w:numId="50">
    <w:abstractNumId w:val="44"/>
  </w:num>
  <w:num w:numId="51">
    <w:abstractNumId w:val="7"/>
  </w:num>
  <w:num w:numId="52">
    <w:abstractNumId w:val="14"/>
  </w:num>
  <w:num w:numId="53">
    <w:abstractNumId w:val="48"/>
  </w:num>
  <w:num w:numId="54">
    <w:abstractNumId w:val="20"/>
  </w:num>
  <w:num w:numId="55">
    <w:abstractNumId w:val="11"/>
  </w:num>
  <w:num w:numId="56">
    <w:abstractNumId w:val="58"/>
  </w:num>
  <w:num w:numId="57">
    <w:abstractNumId w:val="24"/>
  </w:num>
  <w:num w:numId="58">
    <w:abstractNumId w:val="19"/>
  </w:num>
  <w:num w:numId="59">
    <w:abstractNumId w:val="71"/>
  </w:num>
  <w:num w:numId="60">
    <w:abstractNumId w:val="17"/>
  </w:num>
  <w:num w:numId="61">
    <w:abstractNumId w:val="41"/>
  </w:num>
  <w:num w:numId="62">
    <w:abstractNumId w:val="39"/>
  </w:num>
  <w:num w:numId="63">
    <w:abstractNumId w:val="10"/>
  </w:num>
  <w:num w:numId="64">
    <w:abstractNumId w:val="6"/>
  </w:num>
  <w:num w:numId="65">
    <w:abstractNumId w:val="50"/>
  </w:num>
  <w:num w:numId="66">
    <w:abstractNumId w:val="49"/>
  </w:num>
  <w:num w:numId="67">
    <w:abstractNumId w:val="45"/>
  </w:num>
  <w:num w:numId="68">
    <w:abstractNumId w:val="28"/>
  </w:num>
  <w:num w:numId="69">
    <w:abstractNumId w:val="62"/>
  </w:num>
  <w:num w:numId="70">
    <w:abstractNumId w:val="64"/>
  </w:num>
  <w:num w:numId="71">
    <w:abstractNumId w:val="34"/>
  </w:num>
  <w:num w:numId="72">
    <w:abstractNumId w:val="37"/>
  </w:num>
  <w:num w:numId="73">
    <w:abstractNumId w:val="5"/>
  </w:num>
  <w:num w:numId="74">
    <w:abstractNumId w:val="73"/>
  </w:num>
  <w:num w:numId="75">
    <w:abstractNumId w:val="78"/>
  </w:num>
  <w:num w:numId="76">
    <w:abstractNumId w:val="9"/>
  </w:num>
  <w:num w:numId="77">
    <w:abstractNumId w:val="26"/>
  </w:num>
  <w:num w:numId="78">
    <w:abstractNumId w:val="21"/>
  </w:num>
  <w:num w:numId="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5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A1C"/>
    <w:rsid w:val="000875A5"/>
    <w:rsid w:val="00087DA9"/>
    <w:rsid w:val="000901DA"/>
    <w:rsid w:val="000904BD"/>
    <w:rsid w:val="00091F2B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35A1"/>
    <w:rsid w:val="000E456B"/>
    <w:rsid w:val="000E47B8"/>
    <w:rsid w:val="000E56F1"/>
    <w:rsid w:val="000E6A13"/>
    <w:rsid w:val="000E76F3"/>
    <w:rsid w:val="000F1D2E"/>
    <w:rsid w:val="000F2168"/>
    <w:rsid w:val="000F25E9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31FB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741C"/>
    <w:rsid w:val="001A12AE"/>
    <w:rsid w:val="001A4082"/>
    <w:rsid w:val="001A478C"/>
    <w:rsid w:val="001A4F32"/>
    <w:rsid w:val="001A597D"/>
    <w:rsid w:val="001A69B5"/>
    <w:rsid w:val="001B0BE3"/>
    <w:rsid w:val="001B1181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127C"/>
    <w:rsid w:val="001F19CE"/>
    <w:rsid w:val="001F46C7"/>
    <w:rsid w:val="001F77DA"/>
    <w:rsid w:val="002005DC"/>
    <w:rsid w:val="0020134D"/>
    <w:rsid w:val="00201B9D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307FD"/>
    <w:rsid w:val="00233815"/>
    <w:rsid w:val="00234CEF"/>
    <w:rsid w:val="00234F3D"/>
    <w:rsid w:val="002350B9"/>
    <w:rsid w:val="002355A0"/>
    <w:rsid w:val="0023647C"/>
    <w:rsid w:val="00240502"/>
    <w:rsid w:val="00241C2A"/>
    <w:rsid w:val="00242152"/>
    <w:rsid w:val="002445C5"/>
    <w:rsid w:val="002446CB"/>
    <w:rsid w:val="00250BAC"/>
    <w:rsid w:val="00250E52"/>
    <w:rsid w:val="002510BC"/>
    <w:rsid w:val="002515DF"/>
    <w:rsid w:val="0025303F"/>
    <w:rsid w:val="00253829"/>
    <w:rsid w:val="00253A6D"/>
    <w:rsid w:val="00255DD1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17F7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CF8"/>
    <w:rsid w:val="00290F70"/>
    <w:rsid w:val="00291D11"/>
    <w:rsid w:val="00292725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25FC"/>
    <w:rsid w:val="002A3660"/>
    <w:rsid w:val="002A560E"/>
    <w:rsid w:val="002A5992"/>
    <w:rsid w:val="002A5BA9"/>
    <w:rsid w:val="002B1F7D"/>
    <w:rsid w:val="002B23B5"/>
    <w:rsid w:val="002B381A"/>
    <w:rsid w:val="002B485A"/>
    <w:rsid w:val="002B4DB2"/>
    <w:rsid w:val="002B7174"/>
    <w:rsid w:val="002B7209"/>
    <w:rsid w:val="002B7D45"/>
    <w:rsid w:val="002C0A50"/>
    <w:rsid w:val="002C23DE"/>
    <w:rsid w:val="002C4DD4"/>
    <w:rsid w:val="002C56C3"/>
    <w:rsid w:val="002C5CF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501F"/>
    <w:rsid w:val="002D5C5E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30121C"/>
    <w:rsid w:val="00301F7C"/>
    <w:rsid w:val="0030215B"/>
    <w:rsid w:val="0030381B"/>
    <w:rsid w:val="0030464A"/>
    <w:rsid w:val="00304A95"/>
    <w:rsid w:val="00306811"/>
    <w:rsid w:val="003102C6"/>
    <w:rsid w:val="00311B11"/>
    <w:rsid w:val="003143B9"/>
    <w:rsid w:val="00314F07"/>
    <w:rsid w:val="00315374"/>
    <w:rsid w:val="00315C39"/>
    <w:rsid w:val="00322C41"/>
    <w:rsid w:val="00322DCE"/>
    <w:rsid w:val="003234B4"/>
    <w:rsid w:val="00323560"/>
    <w:rsid w:val="00323BBA"/>
    <w:rsid w:val="00324CF4"/>
    <w:rsid w:val="00324D79"/>
    <w:rsid w:val="00324EBA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2842"/>
    <w:rsid w:val="00353051"/>
    <w:rsid w:val="003559B3"/>
    <w:rsid w:val="00356E55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88E"/>
    <w:rsid w:val="00381220"/>
    <w:rsid w:val="00382952"/>
    <w:rsid w:val="00384897"/>
    <w:rsid w:val="00385233"/>
    <w:rsid w:val="00385814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C0086"/>
    <w:rsid w:val="003C124E"/>
    <w:rsid w:val="003C2BBB"/>
    <w:rsid w:val="003C3406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414F"/>
    <w:rsid w:val="003D4955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B4"/>
    <w:rsid w:val="00413FA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865"/>
    <w:rsid w:val="00431140"/>
    <w:rsid w:val="00432AF1"/>
    <w:rsid w:val="00434088"/>
    <w:rsid w:val="004365D1"/>
    <w:rsid w:val="00436B7B"/>
    <w:rsid w:val="004370C1"/>
    <w:rsid w:val="00437676"/>
    <w:rsid w:val="00437D5E"/>
    <w:rsid w:val="004409EC"/>
    <w:rsid w:val="00440A5E"/>
    <w:rsid w:val="004420EE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320D"/>
    <w:rsid w:val="00473887"/>
    <w:rsid w:val="00473D79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DCB"/>
    <w:rsid w:val="00487567"/>
    <w:rsid w:val="00487AD9"/>
    <w:rsid w:val="00487FEE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D0616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636"/>
    <w:rsid w:val="004E2135"/>
    <w:rsid w:val="004E2830"/>
    <w:rsid w:val="004E2ABA"/>
    <w:rsid w:val="004E51FF"/>
    <w:rsid w:val="004E57AD"/>
    <w:rsid w:val="004E7A03"/>
    <w:rsid w:val="004F2611"/>
    <w:rsid w:val="004F26A0"/>
    <w:rsid w:val="004F2E19"/>
    <w:rsid w:val="004F432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4499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C09"/>
    <w:rsid w:val="005332A3"/>
    <w:rsid w:val="00533AD3"/>
    <w:rsid w:val="00534BD2"/>
    <w:rsid w:val="00535DEF"/>
    <w:rsid w:val="005360D6"/>
    <w:rsid w:val="00537131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7E36"/>
    <w:rsid w:val="0056166F"/>
    <w:rsid w:val="00562043"/>
    <w:rsid w:val="005637FD"/>
    <w:rsid w:val="00564B3E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F17"/>
    <w:rsid w:val="005B61BB"/>
    <w:rsid w:val="005B6F3D"/>
    <w:rsid w:val="005B7F9D"/>
    <w:rsid w:val="005C0051"/>
    <w:rsid w:val="005C386C"/>
    <w:rsid w:val="005C4BE4"/>
    <w:rsid w:val="005D0D67"/>
    <w:rsid w:val="005D1E61"/>
    <w:rsid w:val="005D2DB7"/>
    <w:rsid w:val="005D36CC"/>
    <w:rsid w:val="005D4611"/>
    <w:rsid w:val="005D5D02"/>
    <w:rsid w:val="005E1495"/>
    <w:rsid w:val="005E3010"/>
    <w:rsid w:val="005E3090"/>
    <w:rsid w:val="005E3BAA"/>
    <w:rsid w:val="005E42B7"/>
    <w:rsid w:val="005E4C33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676"/>
    <w:rsid w:val="00602DF3"/>
    <w:rsid w:val="0060347E"/>
    <w:rsid w:val="00603703"/>
    <w:rsid w:val="00605C1C"/>
    <w:rsid w:val="006108BA"/>
    <w:rsid w:val="00611D68"/>
    <w:rsid w:val="00613814"/>
    <w:rsid w:val="0061435F"/>
    <w:rsid w:val="006149DC"/>
    <w:rsid w:val="00615C93"/>
    <w:rsid w:val="0061748C"/>
    <w:rsid w:val="00617F50"/>
    <w:rsid w:val="0062143B"/>
    <w:rsid w:val="00622940"/>
    <w:rsid w:val="00622E4A"/>
    <w:rsid w:val="00623E75"/>
    <w:rsid w:val="006242A3"/>
    <w:rsid w:val="006248CE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30F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AA9"/>
    <w:rsid w:val="00674E96"/>
    <w:rsid w:val="00674FD2"/>
    <w:rsid w:val="00676F12"/>
    <w:rsid w:val="006801F0"/>
    <w:rsid w:val="006810B7"/>
    <w:rsid w:val="00681895"/>
    <w:rsid w:val="006836C8"/>
    <w:rsid w:val="0068482F"/>
    <w:rsid w:val="00685718"/>
    <w:rsid w:val="00685E71"/>
    <w:rsid w:val="006868C3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71D4"/>
    <w:rsid w:val="006B1D11"/>
    <w:rsid w:val="006B2364"/>
    <w:rsid w:val="006B302E"/>
    <w:rsid w:val="006B476B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D05BE"/>
    <w:rsid w:val="006D205D"/>
    <w:rsid w:val="006D3BD3"/>
    <w:rsid w:val="006D46ED"/>
    <w:rsid w:val="006D474E"/>
    <w:rsid w:val="006D4B39"/>
    <w:rsid w:val="006D591B"/>
    <w:rsid w:val="006D594C"/>
    <w:rsid w:val="006D6F5E"/>
    <w:rsid w:val="006D784C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D1"/>
    <w:rsid w:val="00702780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5421"/>
    <w:rsid w:val="00775DCD"/>
    <w:rsid w:val="0077680E"/>
    <w:rsid w:val="00780124"/>
    <w:rsid w:val="00782089"/>
    <w:rsid w:val="00782715"/>
    <w:rsid w:val="0078512D"/>
    <w:rsid w:val="007873ED"/>
    <w:rsid w:val="007876B2"/>
    <w:rsid w:val="00787B98"/>
    <w:rsid w:val="00790D5A"/>
    <w:rsid w:val="0079163A"/>
    <w:rsid w:val="007918EC"/>
    <w:rsid w:val="00791D1F"/>
    <w:rsid w:val="0079393A"/>
    <w:rsid w:val="00795249"/>
    <w:rsid w:val="007953E6"/>
    <w:rsid w:val="00795E67"/>
    <w:rsid w:val="00796789"/>
    <w:rsid w:val="00797A13"/>
    <w:rsid w:val="007A10AD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2E1F"/>
    <w:rsid w:val="007B3706"/>
    <w:rsid w:val="007B3A32"/>
    <w:rsid w:val="007B4334"/>
    <w:rsid w:val="007B4483"/>
    <w:rsid w:val="007B4618"/>
    <w:rsid w:val="007B578D"/>
    <w:rsid w:val="007B7B1B"/>
    <w:rsid w:val="007C0C01"/>
    <w:rsid w:val="007C1249"/>
    <w:rsid w:val="007C3E58"/>
    <w:rsid w:val="007C522B"/>
    <w:rsid w:val="007C55DF"/>
    <w:rsid w:val="007C64ED"/>
    <w:rsid w:val="007D09DB"/>
    <w:rsid w:val="007D1436"/>
    <w:rsid w:val="007D19E8"/>
    <w:rsid w:val="007D288A"/>
    <w:rsid w:val="007D2DE9"/>
    <w:rsid w:val="007D4146"/>
    <w:rsid w:val="007D4A02"/>
    <w:rsid w:val="007D7225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129B"/>
    <w:rsid w:val="00811AB4"/>
    <w:rsid w:val="00811CED"/>
    <w:rsid w:val="00814415"/>
    <w:rsid w:val="008146DD"/>
    <w:rsid w:val="00814EF1"/>
    <w:rsid w:val="008159B1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CE0"/>
    <w:rsid w:val="00840071"/>
    <w:rsid w:val="008408C3"/>
    <w:rsid w:val="008414D3"/>
    <w:rsid w:val="00841E16"/>
    <w:rsid w:val="00842151"/>
    <w:rsid w:val="00842BF2"/>
    <w:rsid w:val="00843AD3"/>
    <w:rsid w:val="00844CAB"/>
    <w:rsid w:val="00846277"/>
    <w:rsid w:val="008468EB"/>
    <w:rsid w:val="00846BDF"/>
    <w:rsid w:val="00846ED7"/>
    <w:rsid w:val="00847EBE"/>
    <w:rsid w:val="0085283C"/>
    <w:rsid w:val="00852A12"/>
    <w:rsid w:val="00855500"/>
    <w:rsid w:val="00856EB9"/>
    <w:rsid w:val="00857DB2"/>
    <w:rsid w:val="00857E27"/>
    <w:rsid w:val="008607DC"/>
    <w:rsid w:val="00860AD1"/>
    <w:rsid w:val="00862415"/>
    <w:rsid w:val="00862702"/>
    <w:rsid w:val="00862C86"/>
    <w:rsid w:val="0086371F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7A6"/>
    <w:rsid w:val="008778EA"/>
    <w:rsid w:val="0088057C"/>
    <w:rsid w:val="008805E1"/>
    <w:rsid w:val="00881600"/>
    <w:rsid w:val="00883F41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201B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875"/>
    <w:rsid w:val="008E3BB6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492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62C0"/>
    <w:rsid w:val="009365A7"/>
    <w:rsid w:val="00936709"/>
    <w:rsid w:val="009378AB"/>
    <w:rsid w:val="009379B9"/>
    <w:rsid w:val="009400A1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4CE8"/>
    <w:rsid w:val="0097178E"/>
    <w:rsid w:val="00972812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6012"/>
    <w:rsid w:val="009A7432"/>
    <w:rsid w:val="009A7719"/>
    <w:rsid w:val="009A7FFC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44D4"/>
    <w:rsid w:val="009E545B"/>
    <w:rsid w:val="009E5BDB"/>
    <w:rsid w:val="009E6909"/>
    <w:rsid w:val="009F006E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70D8"/>
    <w:rsid w:val="009F73A8"/>
    <w:rsid w:val="00A00A92"/>
    <w:rsid w:val="00A00CCE"/>
    <w:rsid w:val="00A01135"/>
    <w:rsid w:val="00A0397A"/>
    <w:rsid w:val="00A04F36"/>
    <w:rsid w:val="00A0521F"/>
    <w:rsid w:val="00A074B0"/>
    <w:rsid w:val="00A07546"/>
    <w:rsid w:val="00A07724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C1A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B8D"/>
    <w:rsid w:val="00A6535B"/>
    <w:rsid w:val="00A67E3F"/>
    <w:rsid w:val="00A67FBA"/>
    <w:rsid w:val="00A72418"/>
    <w:rsid w:val="00A72CF0"/>
    <w:rsid w:val="00A7349D"/>
    <w:rsid w:val="00A73E1B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5B37"/>
    <w:rsid w:val="00A95D57"/>
    <w:rsid w:val="00A96717"/>
    <w:rsid w:val="00A97516"/>
    <w:rsid w:val="00AA0A1F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3A3D"/>
    <w:rsid w:val="00AC3A57"/>
    <w:rsid w:val="00AC3B5F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FEF"/>
    <w:rsid w:val="00B074E8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67C"/>
    <w:rsid w:val="00B3557D"/>
    <w:rsid w:val="00B358B9"/>
    <w:rsid w:val="00B36762"/>
    <w:rsid w:val="00B37095"/>
    <w:rsid w:val="00B372D9"/>
    <w:rsid w:val="00B37D0A"/>
    <w:rsid w:val="00B4140E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B1F"/>
    <w:rsid w:val="00B84A74"/>
    <w:rsid w:val="00B84D57"/>
    <w:rsid w:val="00B85640"/>
    <w:rsid w:val="00B85B81"/>
    <w:rsid w:val="00B8659C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E67"/>
    <w:rsid w:val="00BE6DFC"/>
    <w:rsid w:val="00BE6FA9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70B0"/>
    <w:rsid w:val="00C1793F"/>
    <w:rsid w:val="00C208C4"/>
    <w:rsid w:val="00C23018"/>
    <w:rsid w:val="00C2334E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110E"/>
    <w:rsid w:val="00C4195A"/>
    <w:rsid w:val="00C41B05"/>
    <w:rsid w:val="00C41C30"/>
    <w:rsid w:val="00C42377"/>
    <w:rsid w:val="00C42B0E"/>
    <w:rsid w:val="00C43961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3061"/>
    <w:rsid w:val="00C530C4"/>
    <w:rsid w:val="00C55932"/>
    <w:rsid w:val="00C560D9"/>
    <w:rsid w:val="00C56CBA"/>
    <w:rsid w:val="00C56D1B"/>
    <w:rsid w:val="00C571F2"/>
    <w:rsid w:val="00C576E8"/>
    <w:rsid w:val="00C6061B"/>
    <w:rsid w:val="00C6262D"/>
    <w:rsid w:val="00C638BB"/>
    <w:rsid w:val="00C64D39"/>
    <w:rsid w:val="00C65901"/>
    <w:rsid w:val="00C661FA"/>
    <w:rsid w:val="00C66B8A"/>
    <w:rsid w:val="00C70EA3"/>
    <w:rsid w:val="00C71677"/>
    <w:rsid w:val="00C72BE1"/>
    <w:rsid w:val="00C73BED"/>
    <w:rsid w:val="00C73EC9"/>
    <w:rsid w:val="00C74CA8"/>
    <w:rsid w:val="00C75CFE"/>
    <w:rsid w:val="00C761EB"/>
    <w:rsid w:val="00C765C7"/>
    <w:rsid w:val="00C77D0C"/>
    <w:rsid w:val="00C80282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336E"/>
    <w:rsid w:val="00C9537C"/>
    <w:rsid w:val="00C960D4"/>
    <w:rsid w:val="00C967C8"/>
    <w:rsid w:val="00C96C8F"/>
    <w:rsid w:val="00CA0FA4"/>
    <w:rsid w:val="00CA1094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4518"/>
    <w:rsid w:val="00CD4A5D"/>
    <w:rsid w:val="00CD54F1"/>
    <w:rsid w:val="00CD5C2B"/>
    <w:rsid w:val="00CD65F8"/>
    <w:rsid w:val="00CD6B60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9AC"/>
    <w:rsid w:val="00CF4978"/>
    <w:rsid w:val="00CF55C5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60D4"/>
    <w:rsid w:val="00D26379"/>
    <w:rsid w:val="00D275FD"/>
    <w:rsid w:val="00D27A73"/>
    <w:rsid w:val="00D27FE4"/>
    <w:rsid w:val="00D32030"/>
    <w:rsid w:val="00D33ACC"/>
    <w:rsid w:val="00D341B8"/>
    <w:rsid w:val="00D347C7"/>
    <w:rsid w:val="00D349E3"/>
    <w:rsid w:val="00D35AE4"/>
    <w:rsid w:val="00D37AB7"/>
    <w:rsid w:val="00D400BE"/>
    <w:rsid w:val="00D400CD"/>
    <w:rsid w:val="00D40C51"/>
    <w:rsid w:val="00D4285C"/>
    <w:rsid w:val="00D42CC7"/>
    <w:rsid w:val="00D44211"/>
    <w:rsid w:val="00D46A70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5FF"/>
    <w:rsid w:val="00D909A8"/>
    <w:rsid w:val="00D91903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41D4"/>
    <w:rsid w:val="00E04379"/>
    <w:rsid w:val="00E06234"/>
    <w:rsid w:val="00E06B6F"/>
    <w:rsid w:val="00E100FC"/>
    <w:rsid w:val="00E103FC"/>
    <w:rsid w:val="00E1087A"/>
    <w:rsid w:val="00E1190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CFD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77F5"/>
    <w:rsid w:val="00E47AB0"/>
    <w:rsid w:val="00E502BD"/>
    <w:rsid w:val="00E502DB"/>
    <w:rsid w:val="00E50B33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ACA"/>
    <w:rsid w:val="00E65504"/>
    <w:rsid w:val="00E655B3"/>
    <w:rsid w:val="00E6562E"/>
    <w:rsid w:val="00E668CA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4D66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C4"/>
    <w:rsid w:val="00EA34B8"/>
    <w:rsid w:val="00EA509D"/>
    <w:rsid w:val="00EA510E"/>
    <w:rsid w:val="00EA58DE"/>
    <w:rsid w:val="00EA75EB"/>
    <w:rsid w:val="00EB612B"/>
    <w:rsid w:val="00EB64A7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6CB6"/>
    <w:rsid w:val="00EF6DD9"/>
    <w:rsid w:val="00EF7BA0"/>
    <w:rsid w:val="00EF7F15"/>
    <w:rsid w:val="00F00E00"/>
    <w:rsid w:val="00F023DB"/>
    <w:rsid w:val="00F02F91"/>
    <w:rsid w:val="00F030F1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E9F"/>
    <w:rsid w:val="00F308FF"/>
    <w:rsid w:val="00F311A5"/>
    <w:rsid w:val="00F32210"/>
    <w:rsid w:val="00F32EC6"/>
    <w:rsid w:val="00F335FB"/>
    <w:rsid w:val="00F3440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7FF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24C6"/>
    <w:rsid w:val="00F93B23"/>
    <w:rsid w:val="00F94EFF"/>
    <w:rsid w:val="00F953B7"/>
    <w:rsid w:val="00F95C77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DE4"/>
    <w:rsid w:val="00FB2D17"/>
    <w:rsid w:val="00FB4F3E"/>
    <w:rsid w:val="00FB6CF3"/>
    <w:rsid w:val="00FC1C6E"/>
    <w:rsid w:val="00FC1C75"/>
    <w:rsid w:val="00FC1F9E"/>
    <w:rsid w:val="00FC2325"/>
    <w:rsid w:val="00FC3484"/>
    <w:rsid w:val="00FC3BCE"/>
    <w:rsid w:val="00FC3BFB"/>
    <w:rsid w:val="00FC3C8B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345E"/>
    <w:rsid w:val="00FD379C"/>
    <w:rsid w:val="00FD3E98"/>
    <w:rsid w:val="00FD3EF6"/>
    <w:rsid w:val="00FD4282"/>
    <w:rsid w:val="00FD5663"/>
    <w:rsid w:val="00FD7CAB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A82"/>
    <w:rsid w:val="00FF198F"/>
    <w:rsid w:val="00FF1AC2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FCE74D"/>
  <w15:chartTrackingRefBased/>
  <w15:docId w15:val="{6307FCF6-8EDE-4A69-9677-6297681C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1E6FE0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E6FE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395475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48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48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eastAsia="MS Gothic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48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48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B190AE-F41B-401F-A0C6-A03260A44544}"/>
</file>

<file path=customXml/itemProps2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33FA51-285D-463D-9861-CCA79CA6E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E8B7BCB-F317-414A-AC3C-D0CDA5C961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555</Words>
  <Characters>3168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EVS-7a Processing Test plan for Qualification Phase</vt:lpstr>
      <vt:lpstr>EVS-7a Processing Test plan for Qualification Phase</vt:lpstr>
    </vt:vector>
  </TitlesOfParts>
  <Company>Ericsson AB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EVS-7a Processing Test plan for Qualification Phase</dc:title>
  <dc:subject/>
  <dc:creator>Yusuke Hiwasaki;Markus Schnell</dc:creator>
  <cp:keywords/>
  <cp:lastModifiedBy>Tomas Toftgård</cp:lastModifiedBy>
  <cp:revision>6</cp:revision>
  <cp:lastPrinted>2008-03-17T23:30:00Z</cp:lastPrinted>
  <dcterms:created xsi:type="dcterms:W3CDTF">2021-01-26T01:56:00Z</dcterms:created>
  <dcterms:modified xsi:type="dcterms:W3CDTF">2021-01-28T05:53:00Z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