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CE3D3" w14:textId="4411ADBA"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A75FD">
        <w:rPr>
          <w:rFonts w:ascii="Arial" w:hAnsi="Arial" w:cs="Arial"/>
          <w:szCs w:val="24"/>
          <w:lang w:val="pt-BR" w:eastAsia="ja-JP"/>
        </w:rPr>
        <w:t>10</w:t>
      </w:r>
      <w:r w:rsidR="00437285">
        <w:rPr>
          <w:rFonts w:ascii="Arial" w:hAnsi="Arial" w:cs="Arial"/>
          <w:szCs w:val="24"/>
          <w:lang w:val="pt-BR" w:eastAsia="ja-JP"/>
        </w:rPr>
        <w:t>.</w:t>
      </w:r>
      <w:r w:rsidR="007A75FD">
        <w:rPr>
          <w:rFonts w:ascii="Arial" w:hAnsi="Arial" w:cs="Arial"/>
          <w:szCs w:val="24"/>
          <w:lang w:val="pt-BR" w:eastAsia="ja-JP"/>
        </w:rPr>
        <w:t>7</w:t>
      </w:r>
    </w:p>
    <w:p w14:paraId="2E9CEE98"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w:t>
      </w:r>
      <w:r w:rsidR="00B56946">
        <w:rPr>
          <w:rFonts w:ascii="Arial" w:hAnsi="Arial" w:cs="Arial"/>
          <w:szCs w:val="24"/>
          <w:lang w:val="en-US" w:eastAsia="ja-JP"/>
        </w:rPr>
        <w:t>corporated</w:t>
      </w:r>
    </w:p>
    <w:p w14:paraId="557A07FF" w14:textId="68B5C6F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ins w:id="0" w:author="Author">
        <w:r w:rsidR="003F6931" w:rsidRPr="003F6931">
          <w:rPr>
            <w:rFonts w:ascii="Arial" w:hAnsi="Arial" w:cs="Arial"/>
            <w:b/>
            <w:szCs w:val="24"/>
            <w:lang w:val="en-US" w:eastAsia="ja-JP"/>
          </w:rPr>
          <w:t>pCR26.955: Metrics</w:t>
        </w:r>
        <w:r w:rsidR="003F6931" w:rsidRPr="003F6931" w:rsidDel="003F6931">
          <w:rPr>
            <w:rFonts w:ascii="Arial" w:hAnsi="Arial" w:cs="Arial"/>
            <w:b/>
            <w:szCs w:val="24"/>
            <w:lang w:val="en-US" w:eastAsia="ja-JP"/>
          </w:rPr>
          <w:t xml:space="preserve"> </w:t>
        </w:r>
      </w:ins>
      <w:del w:id="1" w:author="Author">
        <w:r w:rsidR="00346681" w:rsidRPr="00346681" w:rsidDel="003F6931">
          <w:rPr>
            <w:rFonts w:ascii="Arial" w:hAnsi="Arial" w:cs="Arial"/>
            <w:b/>
            <w:szCs w:val="24"/>
            <w:lang w:val="en-US" w:eastAsia="ja-JP"/>
          </w:rPr>
          <w:delText>[FS_5G</w:delText>
        </w:r>
        <w:r w:rsidR="0084513F" w:rsidDel="003F6931">
          <w:rPr>
            <w:rFonts w:ascii="Arial" w:hAnsi="Arial" w:cs="Arial"/>
            <w:b/>
            <w:szCs w:val="24"/>
            <w:lang w:val="en-US" w:eastAsia="ja-JP"/>
          </w:rPr>
          <w:delText>Video</w:delText>
        </w:r>
        <w:r w:rsidR="00346681" w:rsidRPr="00346681" w:rsidDel="003F6931">
          <w:rPr>
            <w:rFonts w:ascii="Arial" w:hAnsi="Arial" w:cs="Arial"/>
            <w:b/>
            <w:szCs w:val="24"/>
            <w:lang w:val="en-US" w:eastAsia="ja-JP"/>
          </w:rPr>
          <w:delText xml:space="preserve">] </w:delText>
        </w:r>
        <w:r w:rsidR="0084513F" w:rsidDel="003F6931">
          <w:rPr>
            <w:rFonts w:ascii="Arial" w:hAnsi="Arial" w:cs="Arial"/>
            <w:b/>
            <w:szCs w:val="24"/>
            <w:lang w:val="en-US" w:eastAsia="ja-JP"/>
          </w:rPr>
          <w:delText>Updates on Metric</w:delText>
        </w:r>
        <w:r w:rsidR="001C3884" w:rsidDel="003F6931">
          <w:rPr>
            <w:rFonts w:ascii="Arial" w:hAnsi="Arial" w:cs="Arial"/>
            <w:b/>
            <w:szCs w:val="24"/>
            <w:lang w:val="en-US" w:eastAsia="ja-JP"/>
          </w:rPr>
          <w:delText xml:space="preserve"> Tools</w:delText>
        </w:r>
      </w:del>
    </w:p>
    <w:p w14:paraId="4591A61E"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7F9E96A0" w14:textId="77777777" w:rsidR="00C112DE" w:rsidRDefault="00C112DE" w:rsidP="00513198">
      <w:pPr>
        <w:pStyle w:val="Heading1"/>
        <w:numPr>
          <w:ilvl w:val="0"/>
          <w:numId w:val="3"/>
        </w:numPr>
      </w:pPr>
      <w:bookmarkStart w:id="2" w:name="_Toc504713888"/>
      <w:r w:rsidRPr="00C112DE">
        <w:t>Introduction</w:t>
      </w:r>
    </w:p>
    <w:bookmarkEnd w:id="2"/>
    <w:p w14:paraId="0B97D9C7" w14:textId="4744D83D" w:rsidR="00E46964" w:rsidRDefault="007137B1" w:rsidP="00E46964">
      <w:r>
        <w:rPr>
          <w:lang w:val="en-US"/>
        </w:rPr>
        <w:t xml:space="preserve">Based on the feedback in document </w:t>
      </w:r>
      <w:hyperlink r:id="rId11" w:tgtFrame="_blank" w:history="1">
        <w:r w:rsidR="00197297">
          <w:rPr>
            <w:rStyle w:val="Hyperlink"/>
            <w:rFonts w:ascii="Arial" w:hAnsi="Arial" w:cs="Arial"/>
            <w:color w:val="000000"/>
            <w:sz w:val="18"/>
            <w:szCs w:val="18"/>
            <w:shd w:val="clear" w:color="auto" w:fill="ECECEC"/>
          </w:rPr>
          <w:t>S4aV200638</w:t>
        </w:r>
      </w:hyperlink>
      <w:r w:rsidR="009346F1">
        <w:t>, we addressed updates to the Metrics computation.</w:t>
      </w:r>
      <w:r w:rsidR="008C6BC5">
        <w:t xml:space="preserve"> The issues are tracked here: </w:t>
      </w:r>
      <w:hyperlink r:id="rId12" w:history="1">
        <w:r w:rsidR="008C6BC5" w:rsidRPr="00F2603E">
          <w:rPr>
            <w:rStyle w:val="Hyperlink"/>
          </w:rPr>
          <w:t>https://github.com/haudiobe/5GVideo/issues/</w:t>
        </w:r>
      </w:hyperlink>
      <w:r w:rsidR="00310536">
        <w:t xml:space="preserve">. </w:t>
      </w:r>
    </w:p>
    <w:p w14:paraId="5CA28AA4" w14:textId="2D6180DD" w:rsidR="00060109" w:rsidRDefault="00060109" w:rsidP="00E46964">
      <w:r>
        <w:t>The primary new approach is the use of HDRTools for metrics computation</w:t>
      </w:r>
      <w:r w:rsidR="00AB0B9B">
        <w:t xml:space="preserve">: </w:t>
      </w:r>
      <w:hyperlink r:id="rId13" w:history="1">
        <w:r w:rsidR="00D04D5F" w:rsidRPr="00B924FA">
          <w:rPr>
            <w:rStyle w:val="Hyperlink"/>
          </w:rPr>
          <w:t>https://gitlab.com/standards/HDRTools</w:t>
        </w:r>
      </w:hyperlink>
      <w:r w:rsidR="00AB0B9B">
        <w:t>.</w:t>
      </w:r>
    </w:p>
    <w:p w14:paraId="0EEBF68A" w14:textId="09B7F7D1" w:rsidR="00D04D5F" w:rsidRPr="00310536" w:rsidRDefault="00E26592" w:rsidP="00E46964">
      <w:r>
        <w:t>This document is a revision of S4aV200</w:t>
      </w:r>
      <w:r w:rsidR="00390009">
        <w:t>638</w:t>
      </w:r>
      <w:r>
        <w:t>.</w:t>
      </w:r>
    </w:p>
    <w:p w14:paraId="3AFB5071" w14:textId="77174507" w:rsidR="003B0B04" w:rsidRDefault="00214802" w:rsidP="003B0B04">
      <w:pPr>
        <w:pStyle w:val="Heading1"/>
        <w:numPr>
          <w:ilvl w:val="0"/>
          <w:numId w:val="3"/>
        </w:numPr>
      </w:pPr>
      <w:r>
        <w:t>Issues Summary</w:t>
      </w:r>
    </w:p>
    <w:p w14:paraId="327DC728" w14:textId="77777777" w:rsidR="004B7E77" w:rsidRDefault="007A75FD" w:rsidP="004B7E77">
      <w:hyperlink r:id="rId14" w:history="1">
        <w:r w:rsidR="00310536" w:rsidRPr="00F2603E">
          <w:rPr>
            <w:rStyle w:val="Hyperlink"/>
          </w:rPr>
          <w:t>https://github.com/haudiobe/5GVideo/issues/1</w:t>
        </w:r>
      </w:hyperlink>
      <w:r w:rsidR="00310536">
        <w:t xml:space="preserve">: </w:t>
      </w:r>
    </w:p>
    <w:p w14:paraId="7C4DC78D" w14:textId="4CC0EAC8" w:rsidR="004B7E77" w:rsidRDefault="004B7E77" w:rsidP="004B7E77">
      <w:pPr>
        <w:pStyle w:val="ListParagraph"/>
        <w:numPr>
          <w:ilvl w:val="0"/>
          <w:numId w:val="42"/>
        </w:numPr>
      </w:pPr>
      <w:r>
        <w:t>Issue</w:t>
      </w:r>
    </w:p>
    <w:p w14:paraId="1F3523B8" w14:textId="2516F1FA" w:rsidR="004B7E77" w:rsidRDefault="004B7E77" w:rsidP="004B7E77">
      <w:pPr>
        <w:pStyle w:val="ListParagraph"/>
        <w:numPr>
          <w:ilvl w:val="1"/>
          <w:numId w:val="42"/>
        </w:numPr>
      </w:pPr>
      <w:r>
        <w:t xml:space="preserve">Some software </w:t>
      </w:r>
      <w:proofErr w:type="gramStart"/>
      <w:r>
        <w:t>are</w:t>
      </w:r>
      <w:proofErr w:type="gramEnd"/>
      <w:r>
        <w:t xml:space="preserve"> not fixed for reference (e.g. gpac) and may give different results depending on the downloaded version.</w:t>
      </w:r>
    </w:p>
    <w:p w14:paraId="469570B1" w14:textId="173796F9" w:rsidR="002553E0" w:rsidRDefault="004B7E77" w:rsidP="004B7E77">
      <w:pPr>
        <w:pStyle w:val="ListParagraph"/>
        <w:numPr>
          <w:ilvl w:val="1"/>
          <w:numId w:val="42"/>
        </w:numPr>
      </w:pPr>
      <w:r>
        <w:t>where: docker/Dockerfile</w:t>
      </w:r>
    </w:p>
    <w:p w14:paraId="4AA78DB2" w14:textId="6343357F" w:rsidR="004B7E77" w:rsidRDefault="004B7E77" w:rsidP="004B7E77">
      <w:pPr>
        <w:pStyle w:val="ListParagraph"/>
        <w:numPr>
          <w:ilvl w:val="0"/>
          <w:numId w:val="42"/>
        </w:numPr>
      </w:pPr>
      <w:r>
        <w:t>Resolution:</w:t>
      </w:r>
    </w:p>
    <w:p w14:paraId="24682A19" w14:textId="6CA26429" w:rsidR="001D1539" w:rsidRDefault="001D1539" w:rsidP="001D1539">
      <w:pPr>
        <w:pStyle w:val="ListParagraph"/>
        <w:numPr>
          <w:ilvl w:val="1"/>
          <w:numId w:val="42"/>
        </w:numPr>
      </w:pPr>
      <w:r w:rsidRPr="001D1539">
        <w:t>JM/HM/VTM &amp; HDRTools versions are now explicitly set in the dockerfile, gpac/libav have been removed.</w:t>
      </w:r>
    </w:p>
    <w:p w14:paraId="2CE96CA9" w14:textId="4E1EB93F" w:rsidR="002F2246" w:rsidRPr="009B3914" w:rsidRDefault="00B2671A" w:rsidP="009B3914">
      <w:pPr>
        <w:pStyle w:val="ListParagraph"/>
        <w:numPr>
          <w:ilvl w:val="0"/>
          <w:numId w:val="42"/>
        </w:numPr>
        <w:rPr>
          <w:highlight w:val="green"/>
        </w:rPr>
      </w:pPr>
      <w:r>
        <w:rPr>
          <w:highlight w:val="green"/>
        </w:rPr>
        <w:t xml:space="preserve">Implemented and </w:t>
      </w:r>
      <w:r w:rsidR="002F2246" w:rsidRPr="009B3914">
        <w:rPr>
          <w:highlight w:val="green"/>
        </w:rPr>
        <w:t>Closed</w:t>
      </w:r>
    </w:p>
    <w:p w14:paraId="198DA82C" w14:textId="27D601CE" w:rsidR="00D6020C" w:rsidRDefault="00D6020C" w:rsidP="002553E0">
      <w:pPr>
        <w:rPr>
          <w:lang w:val="en-US"/>
        </w:rPr>
      </w:pPr>
    </w:p>
    <w:p w14:paraId="58101466" w14:textId="198F5928" w:rsidR="001D1539" w:rsidRDefault="007A75FD" w:rsidP="002553E0">
      <w:pPr>
        <w:rPr>
          <w:lang w:val="en-US"/>
        </w:rPr>
      </w:pPr>
      <w:hyperlink r:id="rId15" w:history="1">
        <w:r w:rsidR="001D1539" w:rsidRPr="00F2603E">
          <w:rPr>
            <w:rStyle w:val="Hyperlink"/>
            <w:lang w:val="en-US"/>
          </w:rPr>
          <w:t>https://github.com/haudiobe/5GVideo/issues/2</w:t>
        </w:r>
      </w:hyperlink>
    </w:p>
    <w:p w14:paraId="517E8C4B" w14:textId="77777777" w:rsidR="001D1539" w:rsidRDefault="001D1539" w:rsidP="001D1539">
      <w:pPr>
        <w:pStyle w:val="ListParagraph"/>
        <w:numPr>
          <w:ilvl w:val="0"/>
          <w:numId w:val="42"/>
        </w:numPr>
      </w:pPr>
      <w:r>
        <w:t>Issue</w:t>
      </w:r>
    </w:p>
    <w:p w14:paraId="36751338" w14:textId="77777777" w:rsidR="00175E36" w:rsidRDefault="00175E36" w:rsidP="00175E36">
      <w:pPr>
        <w:pStyle w:val="ListParagraph"/>
        <w:numPr>
          <w:ilvl w:val="1"/>
          <w:numId w:val="42"/>
        </w:numPr>
      </w:pPr>
      <w:r>
        <w:t xml:space="preserve">In order to build gpac using ffavfilter </w:t>
      </w:r>
      <w:proofErr w:type="gramStart"/>
      <w:r>
        <w:t>API,gpac</w:t>
      </w:r>
      <w:proofErr w:type="gramEnd"/>
      <w:r>
        <w:t xml:space="preserve"> configuration to use local ffmpef is needed (though the --use-ffmpeg=/home/deps/ffmpeg-4.3.1 )</w:t>
      </w:r>
    </w:p>
    <w:p w14:paraId="64BB9B9C" w14:textId="446F1599" w:rsidR="001D1539" w:rsidRDefault="00175E36" w:rsidP="00175E36">
      <w:pPr>
        <w:pStyle w:val="ListParagraph"/>
        <w:numPr>
          <w:ilvl w:val="1"/>
          <w:numId w:val="42"/>
        </w:numPr>
      </w:pPr>
      <w:r>
        <w:t>where: docker/Dockerfile</w:t>
      </w:r>
    </w:p>
    <w:p w14:paraId="0C4D9B7F" w14:textId="77777777" w:rsidR="001D1539" w:rsidRDefault="001D1539" w:rsidP="001D1539">
      <w:pPr>
        <w:pStyle w:val="ListParagraph"/>
        <w:numPr>
          <w:ilvl w:val="0"/>
          <w:numId w:val="42"/>
        </w:numPr>
      </w:pPr>
      <w:r>
        <w:t>Resolution:</w:t>
      </w:r>
    </w:p>
    <w:p w14:paraId="1853193A" w14:textId="668CEB9A" w:rsidR="001D1539" w:rsidRDefault="00175E36" w:rsidP="001D1539">
      <w:pPr>
        <w:pStyle w:val="ListParagraph"/>
        <w:numPr>
          <w:ilvl w:val="1"/>
          <w:numId w:val="42"/>
        </w:numPr>
      </w:pPr>
      <w:r w:rsidRPr="00175E36">
        <w:t xml:space="preserve">Seems solved with the docker file. Please use docker file. </w:t>
      </w:r>
      <w:proofErr w:type="gramStart"/>
      <w:r w:rsidRPr="00175E36">
        <w:t>Also</w:t>
      </w:r>
      <w:proofErr w:type="gramEnd"/>
      <w:r w:rsidRPr="00175E36">
        <w:t xml:space="preserve"> with HDRTools this issue should be solved</w:t>
      </w:r>
      <w:r w:rsidR="001D1539" w:rsidRPr="001D1539">
        <w:t>.</w:t>
      </w:r>
    </w:p>
    <w:p w14:paraId="473761D7" w14:textId="312156E0" w:rsidR="002F2246" w:rsidRDefault="00B2671A" w:rsidP="009B3914">
      <w:pPr>
        <w:pStyle w:val="ListParagraph"/>
        <w:numPr>
          <w:ilvl w:val="0"/>
          <w:numId w:val="42"/>
        </w:numPr>
      </w:pPr>
      <w:r>
        <w:rPr>
          <w:highlight w:val="green"/>
        </w:rPr>
        <w:t xml:space="preserve">Implemented and </w:t>
      </w:r>
      <w:r w:rsidR="002F2246" w:rsidRPr="005E7537">
        <w:rPr>
          <w:highlight w:val="green"/>
        </w:rPr>
        <w:t>Closed</w:t>
      </w:r>
    </w:p>
    <w:p w14:paraId="05900328" w14:textId="26E3708E" w:rsidR="001D1539" w:rsidRDefault="001D1539" w:rsidP="002553E0">
      <w:pPr>
        <w:rPr>
          <w:lang w:val="en-US"/>
        </w:rPr>
      </w:pPr>
    </w:p>
    <w:p w14:paraId="7E61BA45" w14:textId="33F4F260" w:rsidR="0044558A" w:rsidRDefault="007A75FD" w:rsidP="002553E0">
      <w:pPr>
        <w:rPr>
          <w:lang w:val="en-US"/>
        </w:rPr>
      </w:pPr>
      <w:hyperlink r:id="rId16" w:history="1">
        <w:r w:rsidR="0044558A" w:rsidRPr="00F2603E">
          <w:rPr>
            <w:rStyle w:val="Hyperlink"/>
            <w:lang w:val="en-US"/>
          </w:rPr>
          <w:t>https://github.com/haudiobe/5GVideo/issues/4</w:t>
        </w:r>
      </w:hyperlink>
    </w:p>
    <w:p w14:paraId="12430777" w14:textId="77777777" w:rsidR="0044558A" w:rsidRDefault="0044558A" w:rsidP="0044558A">
      <w:pPr>
        <w:pStyle w:val="ListParagraph"/>
        <w:numPr>
          <w:ilvl w:val="0"/>
          <w:numId w:val="42"/>
        </w:numPr>
      </w:pPr>
      <w:r>
        <w:t>Issue</w:t>
      </w:r>
    </w:p>
    <w:p w14:paraId="2D9C47A1" w14:textId="77777777" w:rsidR="0044558A" w:rsidRDefault="0044558A" w:rsidP="0044558A">
      <w:pPr>
        <w:pStyle w:val="ListParagraph"/>
        <w:numPr>
          <w:ilvl w:val="1"/>
          <w:numId w:val="42"/>
        </w:numPr>
      </w:pPr>
      <w:r>
        <w:lastRenderedPageBreak/>
        <w:t xml:space="preserve">Current scripts use gpac -&gt; ffmpeg -&gt; avfilter to compute PSNR and SSIM metrics in a non controlable way. </w:t>
      </w:r>
      <w:proofErr w:type="gramStart"/>
      <w:r>
        <w:t>Also</w:t>
      </w:r>
      <w:proofErr w:type="gramEnd"/>
      <w:r>
        <w:t xml:space="preserve"> these software partly use LGPL licences.</w:t>
      </w:r>
    </w:p>
    <w:p w14:paraId="5F74C939" w14:textId="77777777" w:rsidR="0044558A" w:rsidRDefault="0044558A" w:rsidP="0044558A">
      <w:pPr>
        <w:pStyle w:val="ListParagraph"/>
        <w:numPr>
          <w:ilvl w:val="1"/>
          <w:numId w:val="42"/>
        </w:numPr>
      </w:pPr>
      <w:r>
        <w:t>As HDR metrics might require dependency HDRTools which already integrate PSNR and (MS)SSIM in a controlable way, dependencies can be further reduced by using only HDRTools.</w:t>
      </w:r>
    </w:p>
    <w:p w14:paraId="07DC2835" w14:textId="1E587277" w:rsidR="0044558A" w:rsidRDefault="0044558A" w:rsidP="0044558A">
      <w:pPr>
        <w:pStyle w:val="ListParagraph"/>
        <w:numPr>
          <w:ilvl w:val="1"/>
          <w:numId w:val="42"/>
        </w:numPr>
      </w:pPr>
      <w:r>
        <w:t>Note: PSNR is also configurable to use JVET PSNR formula.</w:t>
      </w:r>
    </w:p>
    <w:p w14:paraId="23FF3054" w14:textId="77777777" w:rsidR="0044558A" w:rsidRDefault="0044558A" w:rsidP="0044558A">
      <w:pPr>
        <w:pStyle w:val="ListParagraph"/>
        <w:numPr>
          <w:ilvl w:val="0"/>
          <w:numId w:val="42"/>
        </w:numPr>
      </w:pPr>
      <w:r>
        <w:t>Resolution:</w:t>
      </w:r>
    </w:p>
    <w:p w14:paraId="0FEDCD67" w14:textId="1E092006" w:rsidR="0044558A" w:rsidRDefault="00C45739" w:rsidP="0044558A">
      <w:pPr>
        <w:pStyle w:val="ListParagraph"/>
        <w:numPr>
          <w:ilvl w:val="1"/>
          <w:numId w:val="42"/>
        </w:numPr>
      </w:pPr>
      <w:r w:rsidRPr="00C45739">
        <w:t>removed libav/ffmpeg &amp; gpac dependencies</w:t>
      </w:r>
      <w:r w:rsidR="0044558A" w:rsidRPr="001D1539">
        <w:t>.</w:t>
      </w:r>
    </w:p>
    <w:p w14:paraId="5F1E4857" w14:textId="5462E262" w:rsidR="002F2246" w:rsidRDefault="00B2671A" w:rsidP="009B3914">
      <w:pPr>
        <w:pStyle w:val="ListParagraph"/>
        <w:numPr>
          <w:ilvl w:val="0"/>
          <w:numId w:val="42"/>
        </w:numPr>
      </w:pPr>
      <w:r>
        <w:rPr>
          <w:highlight w:val="green"/>
        </w:rPr>
        <w:t xml:space="preserve">Implemented and </w:t>
      </w:r>
      <w:r w:rsidR="002F2246" w:rsidRPr="005E7537">
        <w:rPr>
          <w:highlight w:val="green"/>
        </w:rPr>
        <w:t>Closed</w:t>
      </w:r>
    </w:p>
    <w:p w14:paraId="0D7E6311" w14:textId="6734033F" w:rsidR="0044558A" w:rsidRDefault="0044558A" w:rsidP="002553E0">
      <w:pPr>
        <w:rPr>
          <w:lang w:val="en-US"/>
        </w:rPr>
      </w:pPr>
    </w:p>
    <w:p w14:paraId="516D66AC" w14:textId="28399645" w:rsidR="00F93D1A" w:rsidRDefault="00F93D1A" w:rsidP="002553E0">
      <w:pPr>
        <w:rPr>
          <w:lang w:val="en-US"/>
        </w:rPr>
      </w:pPr>
      <w:r w:rsidRPr="00F93D1A">
        <w:rPr>
          <w:lang w:val="en-US"/>
        </w:rPr>
        <w:t>https://github.com/haudiobe/5GVideo/issues/5</w:t>
      </w:r>
    </w:p>
    <w:p w14:paraId="6C61D697" w14:textId="77777777" w:rsidR="00C45739" w:rsidRDefault="00C45739" w:rsidP="00C45739">
      <w:pPr>
        <w:pStyle w:val="ListParagraph"/>
        <w:numPr>
          <w:ilvl w:val="0"/>
          <w:numId w:val="42"/>
        </w:numPr>
      </w:pPr>
      <w:r>
        <w:t>Issue</w:t>
      </w:r>
    </w:p>
    <w:p w14:paraId="08DBB149" w14:textId="1C813A47" w:rsidR="00C45739" w:rsidRDefault="00F93D1A" w:rsidP="00C45739">
      <w:pPr>
        <w:pStyle w:val="ListParagraph"/>
        <w:numPr>
          <w:ilvl w:val="1"/>
          <w:numId w:val="42"/>
        </w:numPr>
      </w:pPr>
      <w:r w:rsidRPr="00F93D1A">
        <w:t>When running the metrics on a chunk of sequence (i.e. not the whole sequence), the number of frames of the sequence is not taken into account in the gpac parameters and final metrics are wrongly computed on the wrong frames (last decoded frame is compared to all following frames in the original sequence)</w:t>
      </w:r>
      <w:r w:rsidR="00C45739">
        <w:t>.</w:t>
      </w:r>
    </w:p>
    <w:p w14:paraId="6F2CE66E" w14:textId="77777777" w:rsidR="00C45739" w:rsidRDefault="00C45739" w:rsidP="00C45739">
      <w:pPr>
        <w:pStyle w:val="ListParagraph"/>
        <w:numPr>
          <w:ilvl w:val="0"/>
          <w:numId w:val="42"/>
        </w:numPr>
      </w:pPr>
      <w:r>
        <w:t>Resolution:</w:t>
      </w:r>
    </w:p>
    <w:p w14:paraId="2890EA8C" w14:textId="5BEC2B46" w:rsidR="00C45739" w:rsidRDefault="00F93D1A" w:rsidP="00C45739">
      <w:pPr>
        <w:pStyle w:val="ListParagraph"/>
        <w:numPr>
          <w:ilvl w:val="1"/>
          <w:numId w:val="42"/>
        </w:numPr>
      </w:pPr>
      <w:r w:rsidRPr="00F93D1A">
        <w:t>a sequence is now configurable as 'reference_segment' on the anchor definition.</w:t>
      </w:r>
    </w:p>
    <w:p w14:paraId="0E44F9DE" w14:textId="77820ABE" w:rsidR="002F2246" w:rsidRDefault="00B2671A" w:rsidP="009B3914">
      <w:pPr>
        <w:pStyle w:val="ListParagraph"/>
        <w:numPr>
          <w:ilvl w:val="0"/>
          <w:numId w:val="42"/>
        </w:numPr>
      </w:pPr>
      <w:r>
        <w:rPr>
          <w:highlight w:val="green"/>
        </w:rPr>
        <w:t xml:space="preserve">Implemented and </w:t>
      </w:r>
      <w:r w:rsidR="002F2246" w:rsidRPr="005E7537">
        <w:rPr>
          <w:highlight w:val="green"/>
        </w:rPr>
        <w:t>Closed</w:t>
      </w:r>
    </w:p>
    <w:p w14:paraId="3E0C4F4F" w14:textId="081ED496" w:rsidR="0044558A" w:rsidRDefault="0044558A" w:rsidP="0044558A">
      <w:pPr>
        <w:rPr>
          <w:lang w:val="en-US"/>
        </w:rPr>
      </w:pPr>
    </w:p>
    <w:p w14:paraId="37ECAAA5" w14:textId="17914EC1" w:rsidR="00081ECA" w:rsidRDefault="007A75FD" w:rsidP="0044558A">
      <w:pPr>
        <w:rPr>
          <w:lang w:val="en-US"/>
        </w:rPr>
      </w:pPr>
      <w:hyperlink r:id="rId17" w:history="1">
        <w:r w:rsidR="00081ECA" w:rsidRPr="00F2603E">
          <w:rPr>
            <w:rStyle w:val="Hyperlink"/>
            <w:lang w:val="en-US"/>
          </w:rPr>
          <w:t>https://github.com/haudiobe/5GVideo/issues/6</w:t>
        </w:r>
      </w:hyperlink>
    </w:p>
    <w:p w14:paraId="1D3D2F76" w14:textId="77777777" w:rsidR="00081ECA" w:rsidRDefault="00081ECA" w:rsidP="00081ECA">
      <w:pPr>
        <w:pStyle w:val="ListParagraph"/>
        <w:numPr>
          <w:ilvl w:val="0"/>
          <w:numId w:val="42"/>
        </w:numPr>
      </w:pPr>
      <w:r>
        <w:t>Issue</w:t>
      </w:r>
    </w:p>
    <w:p w14:paraId="4F527E69" w14:textId="05C110C4" w:rsidR="00081ECA" w:rsidRDefault="009821EF" w:rsidP="00081ECA">
      <w:pPr>
        <w:pStyle w:val="ListParagraph"/>
        <w:numPr>
          <w:ilvl w:val="1"/>
          <w:numId w:val="42"/>
        </w:numPr>
      </w:pPr>
      <w:r w:rsidRPr="009821EF">
        <w:t xml:space="preserve">A </w:t>
      </w:r>
      <w:proofErr w:type="gramStart"/>
      <w:r w:rsidRPr="009821EF">
        <w:t>dry-run</w:t>
      </w:r>
      <w:proofErr w:type="gramEnd"/>
      <w:r w:rsidRPr="009821EF">
        <w:t>/verbose mode might be nice to get the sequence of shell command run by the python script in order to xcheck the scripts</w:t>
      </w:r>
      <w:r w:rsidR="00081ECA">
        <w:t>.</w:t>
      </w:r>
    </w:p>
    <w:p w14:paraId="2AC852FE" w14:textId="77777777" w:rsidR="00081ECA" w:rsidRDefault="00081ECA" w:rsidP="00081ECA">
      <w:pPr>
        <w:pStyle w:val="ListParagraph"/>
        <w:numPr>
          <w:ilvl w:val="0"/>
          <w:numId w:val="42"/>
        </w:numPr>
      </w:pPr>
      <w:r>
        <w:t>Resolution:</w:t>
      </w:r>
    </w:p>
    <w:p w14:paraId="6224B3BC" w14:textId="1B2E5A17" w:rsidR="00081ECA" w:rsidRDefault="009821EF" w:rsidP="00081ECA">
      <w:pPr>
        <w:pStyle w:val="ListParagraph"/>
        <w:numPr>
          <w:ilvl w:val="1"/>
          <w:numId w:val="42"/>
        </w:numPr>
      </w:pPr>
      <w:r w:rsidRPr="009821EF">
        <w:t>added -d option</w:t>
      </w:r>
      <w:r w:rsidR="00081ECA" w:rsidRPr="00F93D1A">
        <w:t>.</w:t>
      </w:r>
    </w:p>
    <w:p w14:paraId="5C42EA90" w14:textId="34D7D1FC" w:rsidR="00305C05" w:rsidRDefault="00B2671A" w:rsidP="009B3914">
      <w:pPr>
        <w:pStyle w:val="ListParagraph"/>
        <w:numPr>
          <w:ilvl w:val="0"/>
          <w:numId w:val="42"/>
        </w:numPr>
      </w:pPr>
      <w:r>
        <w:rPr>
          <w:highlight w:val="green"/>
        </w:rPr>
        <w:t xml:space="preserve">Implemented and </w:t>
      </w:r>
      <w:r w:rsidR="00305C05" w:rsidRPr="005E7537">
        <w:rPr>
          <w:highlight w:val="green"/>
        </w:rPr>
        <w:t>Closed</w:t>
      </w:r>
    </w:p>
    <w:p w14:paraId="3D7A9FC9" w14:textId="20F0E75A" w:rsidR="00081ECA" w:rsidRDefault="00081ECA" w:rsidP="0044558A">
      <w:pPr>
        <w:rPr>
          <w:lang w:val="en-US"/>
        </w:rPr>
      </w:pPr>
    </w:p>
    <w:p w14:paraId="54E83D90" w14:textId="25C168A8" w:rsidR="009821EF" w:rsidRDefault="007A75FD" w:rsidP="0044558A">
      <w:pPr>
        <w:rPr>
          <w:lang w:val="en-US"/>
        </w:rPr>
      </w:pPr>
      <w:hyperlink r:id="rId18" w:history="1">
        <w:r w:rsidR="009821EF" w:rsidRPr="00F2603E">
          <w:rPr>
            <w:rStyle w:val="Hyperlink"/>
            <w:lang w:val="en-US"/>
          </w:rPr>
          <w:t>https://github.com/haudiobe/5GVideo/issues/7</w:t>
        </w:r>
      </w:hyperlink>
    </w:p>
    <w:p w14:paraId="73FF5109" w14:textId="77777777" w:rsidR="009821EF" w:rsidRDefault="009821EF" w:rsidP="009821EF">
      <w:pPr>
        <w:pStyle w:val="ListParagraph"/>
        <w:numPr>
          <w:ilvl w:val="0"/>
          <w:numId w:val="42"/>
        </w:numPr>
      </w:pPr>
      <w:r>
        <w:t>Issue</w:t>
      </w:r>
    </w:p>
    <w:p w14:paraId="24D4C367" w14:textId="35AF2560" w:rsidR="009821EF" w:rsidRDefault="006D36D3" w:rsidP="009821EF">
      <w:pPr>
        <w:pStyle w:val="ListParagraph"/>
        <w:numPr>
          <w:ilvl w:val="1"/>
          <w:numId w:val="42"/>
        </w:numPr>
      </w:pPr>
      <w:r w:rsidRPr="006D36D3">
        <w:t>Infinite PSNR is not handled the correct way by avfilter (inf is reported)</w:t>
      </w:r>
      <w:r w:rsidR="009821EF">
        <w:t>.</w:t>
      </w:r>
    </w:p>
    <w:p w14:paraId="11590716" w14:textId="77777777" w:rsidR="009821EF" w:rsidRDefault="009821EF" w:rsidP="009821EF">
      <w:pPr>
        <w:pStyle w:val="ListParagraph"/>
        <w:numPr>
          <w:ilvl w:val="0"/>
          <w:numId w:val="42"/>
        </w:numPr>
      </w:pPr>
      <w:r>
        <w:t>Resolution:</w:t>
      </w:r>
    </w:p>
    <w:p w14:paraId="1F71811B" w14:textId="71DDA8E8" w:rsidR="009821EF" w:rsidRDefault="006D36D3" w:rsidP="009821EF">
      <w:pPr>
        <w:pStyle w:val="ListParagraph"/>
        <w:numPr>
          <w:ilvl w:val="1"/>
          <w:numId w:val="42"/>
        </w:numPr>
      </w:pPr>
      <w:r w:rsidRPr="006D36D3">
        <w:t>JVET specific PSNR is enabled</w:t>
      </w:r>
      <w:r w:rsidR="009821EF" w:rsidRPr="00F93D1A">
        <w:t>.</w:t>
      </w:r>
    </w:p>
    <w:p w14:paraId="5EA710AA" w14:textId="12199D4E" w:rsidR="00B2671A" w:rsidRDefault="00B2671A" w:rsidP="00B2671A">
      <w:pPr>
        <w:pStyle w:val="ListParagraph"/>
        <w:numPr>
          <w:ilvl w:val="0"/>
          <w:numId w:val="42"/>
        </w:numPr>
      </w:pPr>
      <w:r>
        <w:rPr>
          <w:highlight w:val="green"/>
        </w:rPr>
        <w:t xml:space="preserve">Implemented and </w:t>
      </w:r>
      <w:r w:rsidRPr="005E7537">
        <w:rPr>
          <w:highlight w:val="green"/>
        </w:rPr>
        <w:t>Closed</w:t>
      </w:r>
    </w:p>
    <w:p w14:paraId="5FA5B062" w14:textId="77777777" w:rsidR="00B2671A" w:rsidRDefault="00B2671A" w:rsidP="009B3914">
      <w:pPr>
        <w:pStyle w:val="ListParagraph"/>
        <w:numPr>
          <w:ilvl w:val="0"/>
          <w:numId w:val="42"/>
        </w:numPr>
      </w:pPr>
    </w:p>
    <w:p w14:paraId="025B1D55" w14:textId="1A5EE6AB" w:rsidR="009821EF" w:rsidRDefault="009821EF" w:rsidP="0044558A">
      <w:pPr>
        <w:rPr>
          <w:lang w:val="en-US"/>
        </w:rPr>
      </w:pPr>
    </w:p>
    <w:p w14:paraId="129D0E2D" w14:textId="4C881202" w:rsidR="006D36D3" w:rsidRDefault="006D36D3" w:rsidP="006D36D3">
      <w:pPr>
        <w:rPr>
          <w:lang w:val="en-US"/>
        </w:rPr>
      </w:pPr>
      <w:r w:rsidRPr="006D36D3">
        <w:rPr>
          <w:lang w:val="en-US"/>
        </w:rPr>
        <w:t>https://github.com/haudiobe/5GVideo/issues/8</w:t>
      </w:r>
    </w:p>
    <w:p w14:paraId="2E35941D" w14:textId="77777777" w:rsidR="006D36D3" w:rsidRDefault="006D36D3" w:rsidP="006D36D3">
      <w:pPr>
        <w:pStyle w:val="ListParagraph"/>
        <w:numPr>
          <w:ilvl w:val="0"/>
          <w:numId w:val="42"/>
        </w:numPr>
      </w:pPr>
      <w:r>
        <w:t>Issue</w:t>
      </w:r>
    </w:p>
    <w:p w14:paraId="587FE61D" w14:textId="7749FD7E" w:rsidR="006D36D3" w:rsidRDefault="006D36D3" w:rsidP="006D36D3">
      <w:pPr>
        <w:pStyle w:val="ListParagraph"/>
        <w:numPr>
          <w:ilvl w:val="1"/>
          <w:numId w:val="42"/>
        </w:numPr>
      </w:pPr>
      <w:r w:rsidRPr="006D36D3">
        <w:t>Currently returned values (in ascii) of frame PSNR does not have enough accuracy for per-chunk computation where all individual PSNR are averaged</w:t>
      </w:r>
      <w:r>
        <w:t>.</w:t>
      </w:r>
    </w:p>
    <w:p w14:paraId="3DABCE9C" w14:textId="77777777" w:rsidR="006D36D3" w:rsidRDefault="006D36D3" w:rsidP="006D36D3">
      <w:pPr>
        <w:pStyle w:val="ListParagraph"/>
        <w:numPr>
          <w:ilvl w:val="0"/>
          <w:numId w:val="42"/>
        </w:numPr>
      </w:pPr>
      <w:r>
        <w:t>Resolution:</w:t>
      </w:r>
    </w:p>
    <w:p w14:paraId="03221BFB" w14:textId="72D5509A" w:rsidR="006D36D3" w:rsidRDefault="006D36D3" w:rsidP="006D36D3">
      <w:pPr>
        <w:pStyle w:val="ListParagraph"/>
        <w:numPr>
          <w:ilvl w:val="1"/>
          <w:numId w:val="42"/>
        </w:numPr>
      </w:pPr>
      <w:r w:rsidRPr="006D36D3">
        <w:lastRenderedPageBreak/>
        <w:t>added HDRTools w/ support for hex metrics</w:t>
      </w:r>
      <w:r w:rsidRPr="00F93D1A">
        <w:t>.</w:t>
      </w:r>
    </w:p>
    <w:p w14:paraId="28D41840" w14:textId="77777777" w:rsidR="00B2671A" w:rsidRDefault="00B2671A" w:rsidP="00B2671A">
      <w:pPr>
        <w:pStyle w:val="ListParagraph"/>
        <w:numPr>
          <w:ilvl w:val="0"/>
          <w:numId w:val="42"/>
        </w:numPr>
      </w:pPr>
      <w:r>
        <w:rPr>
          <w:highlight w:val="green"/>
        </w:rPr>
        <w:t xml:space="preserve">Implemented and </w:t>
      </w:r>
      <w:r w:rsidRPr="005E7537">
        <w:rPr>
          <w:highlight w:val="green"/>
        </w:rPr>
        <w:t>Closed</w:t>
      </w:r>
    </w:p>
    <w:p w14:paraId="7C820679" w14:textId="77777777" w:rsidR="00B2671A" w:rsidRDefault="00B2671A" w:rsidP="009B3914">
      <w:pPr>
        <w:pStyle w:val="ListParagraph"/>
      </w:pPr>
    </w:p>
    <w:p w14:paraId="5A70AB0A" w14:textId="71C20E65" w:rsidR="00C564E8" w:rsidRDefault="00C564E8" w:rsidP="00C564E8">
      <w:pPr>
        <w:rPr>
          <w:lang w:val="en-US"/>
        </w:rPr>
      </w:pPr>
      <w:r w:rsidRPr="006D36D3">
        <w:rPr>
          <w:lang w:val="en-US"/>
        </w:rPr>
        <w:t>https://github.com/haudiobe/5GVideo/issues/</w:t>
      </w:r>
      <w:r>
        <w:rPr>
          <w:lang w:val="en-US"/>
        </w:rPr>
        <w:t>9</w:t>
      </w:r>
    </w:p>
    <w:p w14:paraId="2F5E72C7" w14:textId="77777777" w:rsidR="00C564E8" w:rsidRDefault="00C564E8" w:rsidP="00C564E8">
      <w:pPr>
        <w:pStyle w:val="ListParagraph"/>
        <w:numPr>
          <w:ilvl w:val="0"/>
          <w:numId w:val="42"/>
        </w:numPr>
      </w:pPr>
      <w:r>
        <w:t>Issue</w:t>
      </w:r>
    </w:p>
    <w:p w14:paraId="276F9BA6" w14:textId="77777777" w:rsidR="00CA76BC" w:rsidRDefault="00CA76BC" w:rsidP="009B3914">
      <w:pPr>
        <w:pStyle w:val="ListParagraph"/>
        <w:numPr>
          <w:ilvl w:val="1"/>
          <w:numId w:val="42"/>
        </w:numPr>
      </w:pPr>
      <w:r>
        <w:t>6) MD5 of bitstream (Optional may be tricky depending on the codec or SEI usage)</w:t>
      </w:r>
    </w:p>
    <w:p w14:paraId="55661575" w14:textId="2ED22833" w:rsidR="00C564E8" w:rsidRDefault="00CA76BC" w:rsidP="009B3914">
      <w:pPr>
        <w:pStyle w:val="ListParagraph"/>
        <w:numPr>
          <w:ilvl w:val="1"/>
          <w:numId w:val="42"/>
        </w:numPr>
      </w:pPr>
      <w:r>
        <w:t>7) Metrics (where is calculated the rate? Should be before SEIs – at the encoder log level, not file level)</w:t>
      </w:r>
      <w:r w:rsidR="00C564E8">
        <w:t>.</w:t>
      </w:r>
    </w:p>
    <w:p w14:paraId="48520930" w14:textId="3B6CDD4C" w:rsidR="00C564E8" w:rsidRDefault="00D516AD" w:rsidP="00C564E8">
      <w:pPr>
        <w:pStyle w:val="ListParagraph"/>
        <w:numPr>
          <w:ilvl w:val="0"/>
          <w:numId w:val="42"/>
        </w:numPr>
      </w:pPr>
      <w:r>
        <w:t xml:space="preserve">Proposed </w:t>
      </w:r>
      <w:r w:rsidR="00C564E8">
        <w:t>Resolution:</w:t>
      </w:r>
    </w:p>
    <w:p w14:paraId="510B9D30" w14:textId="56CD53C8" w:rsidR="00CA76BC" w:rsidRDefault="00CA76BC" w:rsidP="009B3914">
      <w:pPr>
        <w:pStyle w:val="ListParagraph"/>
        <w:numPr>
          <w:ilvl w:val="1"/>
          <w:numId w:val="42"/>
        </w:numPr>
      </w:pPr>
      <w:r>
        <w:t>Why would the encoder add SEIs? And if it adds SEIs and the SEIs are relevant/necessary, then they should count.</w:t>
      </w:r>
    </w:p>
    <w:p w14:paraId="46197629" w14:textId="2DC32332" w:rsidR="00CA76BC" w:rsidRDefault="00CA76BC" w:rsidP="009B3914">
      <w:pPr>
        <w:pStyle w:val="ListParagraph"/>
        <w:numPr>
          <w:ilvl w:val="1"/>
          <w:numId w:val="42"/>
        </w:numPr>
      </w:pPr>
      <w:r>
        <w:t xml:space="preserve">I believe we should not use the encoder log for the bitrate. It should be the file size. </w:t>
      </w:r>
      <w:proofErr w:type="gramStart"/>
      <w:r>
        <w:t>Also</w:t>
      </w:r>
      <w:proofErr w:type="gramEnd"/>
      <w:r>
        <w:t xml:space="preserve"> MD5 is for the bitstream.</w:t>
      </w:r>
    </w:p>
    <w:p w14:paraId="425AA4FB" w14:textId="5B8580C5" w:rsidR="00974B80" w:rsidRDefault="00CA76BC" w:rsidP="00974B80">
      <w:pPr>
        <w:pStyle w:val="ListParagraph"/>
        <w:numPr>
          <w:ilvl w:val="1"/>
          <w:numId w:val="42"/>
        </w:numPr>
        <w:pPrChange w:id="3" w:author="Author">
          <w:pPr>
            <w:pStyle w:val="ListParagraph"/>
            <w:numPr>
              <w:ilvl w:val="1"/>
              <w:numId w:val="42"/>
            </w:numPr>
            <w:ind w:left="1364" w:hanging="360"/>
          </w:pPr>
        </w:pPrChange>
      </w:pPr>
      <w:r>
        <w:t>Please confirm</w:t>
      </w:r>
      <w:r w:rsidR="00C564E8" w:rsidRPr="00F93D1A">
        <w:t>.</w:t>
      </w:r>
    </w:p>
    <w:p w14:paraId="7ACD6870" w14:textId="4C81F289" w:rsidR="00C564E8" w:rsidRPr="009B3914" w:rsidRDefault="00CA76BC" w:rsidP="00C564E8">
      <w:pPr>
        <w:pStyle w:val="ListParagraph"/>
        <w:numPr>
          <w:ilvl w:val="0"/>
          <w:numId w:val="42"/>
        </w:numPr>
        <w:rPr>
          <w:highlight w:val="yellow"/>
        </w:rPr>
      </w:pPr>
      <w:del w:id="4" w:author="Author">
        <w:r w:rsidRPr="009B3914" w:rsidDel="00974B80">
          <w:rPr>
            <w:highlight w:val="yellow"/>
          </w:rPr>
          <w:delText>Open</w:delText>
        </w:r>
      </w:del>
      <w:ins w:id="5" w:author="Author">
        <w:r w:rsidR="00974B80">
          <w:rPr>
            <w:highlight w:val="yellow"/>
          </w:rPr>
          <w:t>Agreed needs implementation</w:t>
        </w:r>
      </w:ins>
    </w:p>
    <w:p w14:paraId="45C3EC9C" w14:textId="74CD8477" w:rsidR="006D36D3" w:rsidRDefault="006D36D3" w:rsidP="0044558A">
      <w:pPr>
        <w:rPr>
          <w:lang w:val="en-US"/>
        </w:rPr>
      </w:pPr>
    </w:p>
    <w:p w14:paraId="14BB2851" w14:textId="1AECD9B5" w:rsidR="009E542D" w:rsidRDefault="009E542D" w:rsidP="009E542D">
      <w:pPr>
        <w:rPr>
          <w:lang w:val="en-US"/>
        </w:rPr>
      </w:pPr>
      <w:r w:rsidRPr="006D36D3">
        <w:rPr>
          <w:lang w:val="en-US"/>
        </w:rPr>
        <w:t>https://github.com/haudiobe/5GVideo/issues/</w:t>
      </w:r>
      <w:r>
        <w:rPr>
          <w:lang w:val="en-US"/>
        </w:rPr>
        <w:t>10</w:t>
      </w:r>
    </w:p>
    <w:p w14:paraId="6B065529" w14:textId="77777777" w:rsidR="009E542D" w:rsidRDefault="009E542D" w:rsidP="009E542D">
      <w:pPr>
        <w:pStyle w:val="ListParagraph"/>
        <w:numPr>
          <w:ilvl w:val="0"/>
          <w:numId w:val="42"/>
        </w:numPr>
      </w:pPr>
      <w:r>
        <w:t>Issue</w:t>
      </w:r>
    </w:p>
    <w:p w14:paraId="637CD575" w14:textId="4EF6A988" w:rsidR="009E542D" w:rsidRDefault="009E542D" w:rsidP="009E542D">
      <w:pPr>
        <w:pStyle w:val="ListParagraph"/>
        <w:numPr>
          <w:ilvl w:val="1"/>
          <w:numId w:val="42"/>
        </w:numPr>
      </w:pPr>
      <w:r w:rsidRPr="009E542D">
        <w:t xml:space="preserve">ETM needs to be added to the scripts. this is </w:t>
      </w:r>
      <w:proofErr w:type="gramStart"/>
      <w:r w:rsidRPr="009E542D">
        <w:t>has</w:t>
      </w:r>
      <w:proofErr w:type="gramEnd"/>
      <w:r w:rsidRPr="009E542D">
        <w:t xml:space="preserve"> lower urgency.</w:t>
      </w:r>
    </w:p>
    <w:p w14:paraId="4715D3D4" w14:textId="77777777" w:rsidR="009E542D" w:rsidRDefault="009E542D" w:rsidP="009E542D">
      <w:pPr>
        <w:pStyle w:val="ListParagraph"/>
        <w:numPr>
          <w:ilvl w:val="0"/>
          <w:numId w:val="42"/>
        </w:numPr>
      </w:pPr>
      <w:r>
        <w:t>Proposed Resolution:</w:t>
      </w:r>
    </w:p>
    <w:p w14:paraId="4EADDF36" w14:textId="724935C1" w:rsidR="00D960AD" w:rsidRDefault="00D960AD" w:rsidP="00D960AD">
      <w:pPr>
        <w:pStyle w:val="ListParagraph"/>
        <w:numPr>
          <w:ilvl w:val="1"/>
          <w:numId w:val="42"/>
        </w:numPr>
        <w:rPr>
          <w:ins w:id="6" w:author="Author"/>
        </w:rPr>
        <w:pPrChange w:id="7" w:author="Author">
          <w:pPr>
            <w:pStyle w:val="ListParagraph"/>
            <w:numPr>
              <w:numId w:val="42"/>
            </w:numPr>
            <w:ind w:left="644" w:hanging="360"/>
          </w:pPr>
        </w:pPrChange>
      </w:pPr>
      <w:ins w:id="8" w:author="Author">
        <w:r>
          <w:t>added through: 3f8f164</w:t>
        </w:r>
      </w:ins>
    </w:p>
    <w:p w14:paraId="7F58EA56" w14:textId="77777777" w:rsidR="00D960AD" w:rsidRDefault="00D960AD" w:rsidP="00D960AD">
      <w:pPr>
        <w:pStyle w:val="ListParagraph"/>
        <w:numPr>
          <w:ilvl w:val="1"/>
          <w:numId w:val="42"/>
        </w:numPr>
        <w:rPr>
          <w:ins w:id="9" w:author="Author"/>
        </w:rPr>
        <w:pPrChange w:id="10" w:author="Author">
          <w:pPr>
            <w:pStyle w:val="ListParagraph"/>
            <w:numPr>
              <w:numId w:val="42"/>
            </w:numPr>
            <w:ind w:left="644" w:hanging="360"/>
          </w:pPr>
        </w:pPrChange>
      </w:pPr>
      <w:ins w:id="11" w:author="Author">
        <w:r>
          <w:t>the script uses environment variables ETM_ENCODER and ETM_DECODER to locate the ETM executables.</w:t>
        </w:r>
      </w:ins>
    </w:p>
    <w:p w14:paraId="1DE7FC40" w14:textId="77777777" w:rsidR="00D960AD" w:rsidRDefault="00D960AD" w:rsidP="00D960AD">
      <w:pPr>
        <w:pStyle w:val="ListParagraph"/>
        <w:numPr>
          <w:ilvl w:val="1"/>
          <w:numId w:val="42"/>
        </w:numPr>
        <w:rPr>
          <w:ins w:id="12" w:author="Author"/>
        </w:rPr>
        <w:pPrChange w:id="13" w:author="Author">
          <w:pPr>
            <w:pStyle w:val="ListParagraph"/>
            <w:numPr>
              <w:numId w:val="42"/>
            </w:numPr>
            <w:ind w:left="644" w:hanging="360"/>
          </w:pPr>
        </w:pPrChange>
      </w:pPr>
      <w:ins w:id="14" w:author="Author">
        <w:r>
          <w:t>the dockerfile could not be updated due to the lack of available repository</w:t>
        </w:r>
      </w:ins>
    </w:p>
    <w:p w14:paraId="3153B8EE" w14:textId="4B27F2E7" w:rsidR="009E542D" w:rsidRPr="00D960AD" w:rsidDel="00D960AD" w:rsidRDefault="009E542D" w:rsidP="00D960AD">
      <w:pPr>
        <w:pStyle w:val="ListParagraph"/>
        <w:numPr>
          <w:ilvl w:val="0"/>
          <w:numId w:val="42"/>
        </w:numPr>
        <w:rPr>
          <w:del w:id="15" w:author="Author"/>
          <w:highlight w:val="green"/>
          <w:rPrChange w:id="16" w:author="Author">
            <w:rPr>
              <w:del w:id="17" w:author="Author"/>
            </w:rPr>
          </w:rPrChange>
        </w:rPr>
      </w:pPr>
      <w:del w:id="18" w:author="Author">
        <w:r w:rsidRPr="00D960AD" w:rsidDel="00D960AD">
          <w:rPr>
            <w:highlight w:val="green"/>
            <w:rPrChange w:id="19" w:author="Author">
              <w:rPr/>
            </w:rPrChange>
          </w:rPr>
          <w:delText>Add it.</w:delText>
        </w:r>
      </w:del>
    </w:p>
    <w:p w14:paraId="73EA46B8" w14:textId="03D3499D" w:rsidR="009E542D" w:rsidRPr="00D960AD" w:rsidRDefault="009E542D" w:rsidP="009E542D">
      <w:pPr>
        <w:pStyle w:val="ListParagraph"/>
        <w:numPr>
          <w:ilvl w:val="0"/>
          <w:numId w:val="42"/>
        </w:numPr>
        <w:rPr>
          <w:highlight w:val="green"/>
          <w:rPrChange w:id="20" w:author="Author">
            <w:rPr>
              <w:highlight w:val="yellow"/>
            </w:rPr>
          </w:rPrChange>
        </w:rPr>
      </w:pPr>
      <w:del w:id="21" w:author="Author">
        <w:r w:rsidRPr="00D960AD" w:rsidDel="00D960AD">
          <w:rPr>
            <w:highlight w:val="green"/>
            <w:rPrChange w:id="22" w:author="Author">
              <w:rPr>
                <w:highlight w:val="yellow"/>
              </w:rPr>
            </w:rPrChange>
          </w:rPr>
          <w:delText>Open</w:delText>
        </w:r>
      </w:del>
      <w:ins w:id="23" w:author="Author">
        <w:r w:rsidR="00D960AD" w:rsidRPr="00D960AD">
          <w:rPr>
            <w:highlight w:val="green"/>
            <w:rPrChange w:id="24" w:author="Author">
              <w:rPr/>
            </w:rPrChange>
          </w:rPr>
          <w:t>Implemented and closed</w:t>
        </w:r>
      </w:ins>
    </w:p>
    <w:p w14:paraId="0B5FC64A" w14:textId="32006D47" w:rsidR="009E542D" w:rsidRDefault="009E542D" w:rsidP="0044558A">
      <w:pPr>
        <w:rPr>
          <w:lang w:val="en-US"/>
        </w:rPr>
      </w:pPr>
    </w:p>
    <w:p w14:paraId="47524C0D" w14:textId="63C75926" w:rsidR="002E0501" w:rsidRDefault="002E0501" w:rsidP="002E0501">
      <w:pPr>
        <w:rPr>
          <w:lang w:val="en-US"/>
        </w:rPr>
      </w:pPr>
      <w:r w:rsidRPr="006D36D3">
        <w:rPr>
          <w:lang w:val="en-US"/>
        </w:rPr>
        <w:t>https://github.com/haudiobe/5GVideo/issues/</w:t>
      </w:r>
      <w:r>
        <w:rPr>
          <w:lang w:val="en-US"/>
        </w:rPr>
        <w:t>11</w:t>
      </w:r>
    </w:p>
    <w:p w14:paraId="3B3C6291" w14:textId="77777777" w:rsidR="002E0501" w:rsidRDefault="002E0501" w:rsidP="002E0501">
      <w:pPr>
        <w:pStyle w:val="ListParagraph"/>
        <w:numPr>
          <w:ilvl w:val="0"/>
          <w:numId w:val="42"/>
        </w:numPr>
      </w:pPr>
      <w:r>
        <w:t>Issue</w:t>
      </w:r>
    </w:p>
    <w:p w14:paraId="024B28BC" w14:textId="77777777" w:rsidR="002A1DF2" w:rsidRDefault="002A1DF2" w:rsidP="009B3914">
      <w:pPr>
        <w:pStyle w:val="ListParagraph"/>
        <w:numPr>
          <w:ilvl w:val="1"/>
          <w:numId w:val="42"/>
        </w:numPr>
      </w:pPr>
      <w:r>
        <w:t>Add HDR Metrics through HDR Tools</w:t>
      </w:r>
    </w:p>
    <w:p w14:paraId="1866636E" w14:textId="77777777" w:rsidR="002A1DF2" w:rsidRDefault="002A1DF2" w:rsidP="009B3914">
      <w:pPr>
        <w:pStyle w:val="ListParagraph"/>
        <w:numPr>
          <w:ilvl w:val="1"/>
          <w:numId w:val="42"/>
        </w:numPr>
      </w:pPr>
      <w:r>
        <w:t>PSNRL100, as specified in [44] and [58],</w:t>
      </w:r>
    </w:p>
    <w:p w14:paraId="2B01301B" w14:textId="77777777" w:rsidR="002A1DF2" w:rsidRDefault="002A1DF2" w:rsidP="009B3914">
      <w:pPr>
        <w:pStyle w:val="ListParagraph"/>
        <w:numPr>
          <w:ilvl w:val="1"/>
          <w:numId w:val="42"/>
        </w:numPr>
      </w:pPr>
      <w:r>
        <w:t>Weighted PSNR over color components (wPSNR), as specified in [44] and [58],</w:t>
      </w:r>
    </w:p>
    <w:p w14:paraId="679F4EAD" w14:textId="77777777" w:rsidR="002A1DF2" w:rsidRDefault="002A1DF2" w:rsidP="009B3914">
      <w:pPr>
        <w:pStyle w:val="ListParagraph"/>
        <w:numPr>
          <w:ilvl w:val="1"/>
          <w:numId w:val="42"/>
        </w:numPr>
      </w:pPr>
      <w:r>
        <w:t>DE100, as specified in [44] and [58].</w:t>
      </w:r>
    </w:p>
    <w:p w14:paraId="4EE3DEAF" w14:textId="77777777" w:rsidR="002E0501" w:rsidRDefault="002E0501" w:rsidP="002E0501">
      <w:pPr>
        <w:pStyle w:val="ListParagraph"/>
        <w:numPr>
          <w:ilvl w:val="0"/>
          <w:numId w:val="42"/>
        </w:numPr>
      </w:pPr>
      <w:r>
        <w:t>Proposed Resolution:</w:t>
      </w:r>
    </w:p>
    <w:p w14:paraId="16E2B632" w14:textId="3957D8EB" w:rsidR="002E0501" w:rsidRDefault="002E0501" w:rsidP="002E0501">
      <w:pPr>
        <w:pStyle w:val="ListParagraph"/>
        <w:numPr>
          <w:ilvl w:val="1"/>
          <w:numId w:val="42"/>
        </w:numPr>
        <w:rPr>
          <w:ins w:id="25" w:author="Author"/>
        </w:rPr>
      </w:pPr>
      <w:r>
        <w:t>Add it</w:t>
      </w:r>
      <w:ins w:id="26" w:author="Author">
        <w:r w:rsidR="00F62311">
          <w:t xml:space="preserve"> eventually</w:t>
        </w:r>
      </w:ins>
      <w:del w:id="27" w:author="Author">
        <w:r w:rsidRPr="00F93D1A" w:rsidDel="00F62311">
          <w:delText>.</w:delText>
        </w:r>
      </w:del>
    </w:p>
    <w:p w14:paraId="7A29708E" w14:textId="5E5F4B6A" w:rsidR="00F62311" w:rsidRDefault="00F62311" w:rsidP="002E0501">
      <w:pPr>
        <w:pStyle w:val="ListParagraph"/>
        <w:numPr>
          <w:ilvl w:val="1"/>
          <w:numId w:val="42"/>
        </w:numPr>
      </w:pPr>
      <w:ins w:id="28" w:author="Author">
        <w:r w:rsidRPr="00F62311">
          <w:t>Use HM output for now, and defer the fix until someone picks it up, not before SA4112e (Feb 1-10)</w:t>
        </w:r>
      </w:ins>
    </w:p>
    <w:p w14:paraId="12744EBE" w14:textId="411C9C39" w:rsidR="002E0501" w:rsidRPr="005E7537" w:rsidRDefault="002E0501" w:rsidP="002E0501">
      <w:pPr>
        <w:pStyle w:val="ListParagraph"/>
        <w:numPr>
          <w:ilvl w:val="0"/>
          <w:numId w:val="42"/>
        </w:numPr>
        <w:rPr>
          <w:highlight w:val="yellow"/>
        </w:rPr>
      </w:pPr>
      <w:r w:rsidRPr="005E7537">
        <w:rPr>
          <w:highlight w:val="yellow"/>
        </w:rPr>
        <w:t>Open</w:t>
      </w:r>
      <w:ins w:id="29" w:author="Author">
        <w:r w:rsidR="00890B58">
          <w:rPr>
            <w:highlight w:val="yellow"/>
          </w:rPr>
          <w:t>, but needs implementation</w:t>
        </w:r>
      </w:ins>
    </w:p>
    <w:p w14:paraId="556D1AFA" w14:textId="192206A7" w:rsidR="002E0501" w:rsidRDefault="002E0501" w:rsidP="0044558A">
      <w:pPr>
        <w:rPr>
          <w:lang w:val="en-US"/>
        </w:rPr>
      </w:pPr>
    </w:p>
    <w:p w14:paraId="77E6C2C6" w14:textId="646558C3" w:rsidR="00651759" w:rsidRDefault="00651759" w:rsidP="00651759">
      <w:pPr>
        <w:rPr>
          <w:lang w:val="en-US"/>
        </w:rPr>
      </w:pPr>
      <w:r w:rsidRPr="006D36D3">
        <w:rPr>
          <w:lang w:val="en-US"/>
        </w:rPr>
        <w:t>https://github.com/haudiobe/5GVideo/issues/</w:t>
      </w:r>
      <w:r>
        <w:rPr>
          <w:lang w:val="en-US"/>
        </w:rPr>
        <w:t>12</w:t>
      </w:r>
    </w:p>
    <w:p w14:paraId="6ACB2CCC" w14:textId="77777777" w:rsidR="00651759" w:rsidRDefault="00651759" w:rsidP="00651759">
      <w:pPr>
        <w:pStyle w:val="ListParagraph"/>
        <w:numPr>
          <w:ilvl w:val="0"/>
          <w:numId w:val="42"/>
        </w:numPr>
      </w:pPr>
      <w:r>
        <w:t>Issue</w:t>
      </w:r>
    </w:p>
    <w:p w14:paraId="4DF76830" w14:textId="0F5AA25F" w:rsidR="00651759" w:rsidRDefault="00651759" w:rsidP="00651759">
      <w:pPr>
        <w:pStyle w:val="ListParagraph"/>
        <w:numPr>
          <w:ilvl w:val="1"/>
          <w:numId w:val="42"/>
        </w:numPr>
      </w:pPr>
      <w:r w:rsidRPr="00651759">
        <w:t>Update the interfaces to scripts and metrics using the json document for raw and binary.</w:t>
      </w:r>
    </w:p>
    <w:p w14:paraId="2764CD5C" w14:textId="1159D037" w:rsidR="00651759" w:rsidRDefault="00651759" w:rsidP="00651759">
      <w:pPr>
        <w:pStyle w:val="ListParagraph"/>
        <w:numPr>
          <w:ilvl w:val="0"/>
          <w:numId w:val="42"/>
        </w:numPr>
      </w:pPr>
      <w:r>
        <w:t>Resolution:</w:t>
      </w:r>
    </w:p>
    <w:p w14:paraId="76D425D7" w14:textId="77777777" w:rsidR="00651759" w:rsidRPr="009B3914" w:rsidRDefault="00651759" w:rsidP="009B3914">
      <w:pPr>
        <w:pStyle w:val="ListParagraph"/>
        <w:numPr>
          <w:ilvl w:val="1"/>
          <w:numId w:val="42"/>
        </w:numPr>
      </w:pPr>
      <w:r w:rsidRPr="009B3914">
        <w:t>Done - in dev page! Needs to be pushed to main branch!</w:t>
      </w:r>
    </w:p>
    <w:p w14:paraId="31382D42" w14:textId="3D957D09" w:rsidR="00651759" w:rsidRPr="009B3914" w:rsidRDefault="006B63DE">
      <w:pPr>
        <w:pStyle w:val="ListParagraph"/>
        <w:numPr>
          <w:ilvl w:val="0"/>
          <w:numId w:val="42"/>
        </w:numPr>
        <w:rPr>
          <w:highlight w:val="green"/>
        </w:rPr>
      </w:pPr>
      <w:r w:rsidRPr="009B3914">
        <w:rPr>
          <w:highlight w:val="green"/>
        </w:rPr>
        <w:t>Done</w:t>
      </w:r>
    </w:p>
    <w:p w14:paraId="4965F7BB" w14:textId="2FEF2250" w:rsidR="00651759" w:rsidRDefault="00651759" w:rsidP="0044558A">
      <w:pPr>
        <w:rPr>
          <w:lang w:val="en-US"/>
        </w:rPr>
      </w:pPr>
    </w:p>
    <w:p w14:paraId="41DAB687" w14:textId="2AEA9ECF" w:rsidR="006B63DE" w:rsidRDefault="006B63DE" w:rsidP="006B63DE">
      <w:pPr>
        <w:rPr>
          <w:lang w:val="en-US"/>
        </w:rPr>
      </w:pPr>
      <w:r w:rsidRPr="006D36D3">
        <w:rPr>
          <w:lang w:val="en-US"/>
        </w:rPr>
        <w:lastRenderedPageBreak/>
        <w:t>https://github.com/haudiobe/5GVideo/issues/</w:t>
      </w:r>
      <w:r>
        <w:rPr>
          <w:lang w:val="en-US"/>
        </w:rPr>
        <w:t>1</w:t>
      </w:r>
      <w:r w:rsidR="00FD6ADE">
        <w:rPr>
          <w:lang w:val="en-US"/>
        </w:rPr>
        <w:t>3</w:t>
      </w:r>
    </w:p>
    <w:p w14:paraId="7E992996" w14:textId="77777777" w:rsidR="006B63DE" w:rsidRDefault="006B63DE" w:rsidP="006B63DE">
      <w:pPr>
        <w:pStyle w:val="ListParagraph"/>
        <w:numPr>
          <w:ilvl w:val="0"/>
          <w:numId w:val="42"/>
        </w:numPr>
      </w:pPr>
      <w:r>
        <w:t>Issue</w:t>
      </w:r>
    </w:p>
    <w:p w14:paraId="14CB1B85" w14:textId="77777777" w:rsidR="00FD6ADE" w:rsidRDefault="00FD6ADE" w:rsidP="009B3914">
      <w:pPr>
        <w:pStyle w:val="ListParagraph"/>
        <w:numPr>
          <w:ilvl w:val="1"/>
          <w:numId w:val="42"/>
        </w:numPr>
      </w:pPr>
      <w:r>
        <w:t>Add a new structure for HDRToolsMetrics</w:t>
      </w:r>
    </w:p>
    <w:p w14:paraId="4EEB84B9" w14:textId="77777777" w:rsidR="00FD6ADE" w:rsidRDefault="00FD6ADE" w:rsidP="009B3914">
      <w:pPr>
        <w:pStyle w:val="ListParagraph"/>
        <w:numPr>
          <w:ilvl w:val="1"/>
          <w:numId w:val="42"/>
        </w:numPr>
      </w:pPr>
      <w:r>
        <w:t>Add the HDRTools output logfile.</w:t>
      </w:r>
    </w:p>
    <w:p w14:paraId="3C4F8B05" w14:textId="77777777" w:rsidR="00FD6ADE" w:rsidRDefault="00FD6ADE" w:rsidP="009B3914">
      <w:pPr>
        <w:pStyle w:val="ListParagraph"/>
        <w:numPr>
          <w:ilvl w:val="1"/>
          <w:numId w:val="42"/>
        </w:numPr>
      </w:pPr>
      <w:r>
        <w:t>Add the averages of each of the values</w:t>
      </w:r>
    </w:p>
    <w:p w14:paraId="54DD69CF" w14:textId="2ECB4ED8" w:rsidR="006B63DE" w:rsidRDefault="00FD6ADE">
      <w:pPr>
        <w:pStyle w:val="ListParagraph"/>
        <w:numPr>
          <w:ilvl w:val="1"/>
          <w:numId w:val="42"/>
        </w:numPr>
      </w:pPr>
      <w:r>
        <w:t>Define the TR26.955 metrics and add those separately</w:t>
      </w:r>
    </w:p>
    <w:p w14:paraId="4D311007" w14:textId="5A200FB4" w:rsidR="006B63DE" w:rsidRDefault="00F37A96" w:rsidP="006B63DE">
      <w:pPr>
        <w:pStyle w:val="ListParagraph"/>
        <w:numPr>
          <w:ilvl w:val="0"/>
          <w:numId w:val="42"/>
        </w:numPr>
      </w:pPr>
      <w:r>
        <w:t xml:space="preserve">Proposed </w:t>
      </w:r>
      <w:r w:rsidR="006B63DE">
        <w:t>Resolution:</w:t>
      </w:r>
    </w:p>
    <w:p w14:paraId="6E40B09C" w14:textId="0337A1A9" w:rsidR="006B63DE" w:rsidRDefault="00F37A96" w:rsidP="006B63DE">
      <w:pPr>
        <w:pStyle w:val="ListParagraph"/>
        <w:numPr>
          <w:ilvl w:val="1"/>
          <w:numId w:val="42"/>
        </w:numPr>
        <w:rPr>
          <w:ins w:id="30" w:author="Author"/>
        </w:rPr>
      </w:pPr>
      <w:r>
        <w:t>Needs to be implemented</w:t>
      </w:r>
      <w:ins w:id="31" w:author="Author">
        <w:r w:rsidR="00890B58">
          <w:t xml:space="preserve"> in json</w:t>
        </w:r>
      </w:ins>
    </w:p>
    <w:p w14:paraId="084179FC" w14:textId="785986FF" w:rsidR="0091236C" w:rsidRPr="005E7537" w:rsidRDefault="0091236C" w:rsidP="006B63DE">
      <w:pPr>
        <w:pStyle w:val="ListParagraph"/>
        <w:numPr>
          <w:ilvl w:val="1"/>
          <w:numId w:val="42"/>
        </w:numPr>
      </w:pPr>
      <w:ins w:id="32" w:author="Author">
        <w:r>
          <w:rPr>
            <w:rFonts w:ascii="Segoe UI" w:hAnsi="Segoe UI" w:cs="Segoe UI"/>
            <w:color w:val="24292E"/>
            <w:sz w:val="21"/>
            <w:szCs w:val="21"/>
            <w:shd w:val="clear" w:color="auto" w:fill="FFFFFF"/>
          </w:rPr>
          <w:t>This refers to adding it to the json file here: </w:t>
        </w:r>
        <w:r>
          <w:fldChar w:fldCharType="begin"/>
        </w:r>
        <w:r>
          <w:instrText xml:space="preserve"> HYPERLINK "https://github.com/haudiobe/5G-Video-Content/blob/main/3gpp-bin-schema.json" </w:instrText>
        </w:r>
        <w:r>
          <w:fldChar w:fldCharType="separate"/>
        </w:r>
        <w:r>
          <w:rPr>
            <w:rStyle w:val="Hyperlink"/>
            <w:rFonts w:ascii="Segoe UI" w:hAnsi="Segoe UI" w:cs="Segoe UI"/>
            <w:sz w:val="21"/>
            <w:szCs w:val="21"/>
            <w:shd w:val="clear" w:color="auto" w:fill="FFFFFF"/>
          </w:rPr>
          <w:t>https://github.com/haudiobe/5G-Video-Content/blob/main/3gpp-bin-schema.json</w:t>
        </w:r>
        <w:r>
          <w:fldChar w:fldCharType="end"/>
        </w:r>
      </w:ins>
    </w:p>
    <w:p w14:paraId="42C4493B" w14:textId="645DACC8" w:rsidR="006B63DE" w:rsidRPr="009B3914" w:rsidRDefault="00F37A96" w:rsidP="006B63DE">
      <w:pPr>
        <w:pStyle w:val="ListParagraph"/>
        <w:numPr>
          <w:ilvl w:val="0"/>
          <w:numId w:val="42"/>
        </w:numPr>
        <w:rPr>
          <w:highlight w:val="yellow"/>
        </w:rPr>
      </w:pPr>
      <w:del w:id="33" w:author="Author">
        <w:r w:rsidRPr="009B3914" w:rsidDel="0091236C">
          <w:rPr>
            <w:highlight w:val="yellow"/>
          </w:rPr>
          <w:delText>Open</w:delText>
        </w:r>
      </w:del>
      <w:ins w:id="34" w:author="Author">
        <w:r w:rsidR="0091236C">
          <w:rPr>
            <w:highlight w:val="yellow"/>
          </w:rPr>
          <w:t>Agreed needs implementation</w:t>
        </w:r>
      </w:ins>
    </w:p>
    <w:p w14:paraId="04041675" w14:textId="71359C8C" w:rsidR="006B63DE" w:rsidRDefault="006B63DE" w:rsidP="0044558A">
      <w:pPr>
        <w:rPr>
          <w:ins w:id="35" w:author="Author"/>
          <w:lang w:val="en-US"/>
        </w:rPr>
      </w:pPr>
    </w:p>
    <w:p w14:paraId="15D364DA" w14:textId="5F9D579C" w:rsidR="002806FF" w:rsidRDefault="002806FF" w:rsidP="002806FF">
      <w:pPr>
        <w:rPr>
          <w:ins w:id="36" w:author="Author"/>
          <w:lang w:val="en-US"/>
        </w:rPr>
      </w:pPr>
      <w:ins w:id="37" w:author="Author">
        <w:r w:rsidRPr="006D36D3">
          <w:rPr>
            <w:lang w:val="en-US"/>
          </w:rPr>
          <w:t>https://github.com/haudiobe/5GVideo/issues/</w:t>
        </w:r>
        <w:r>
          <w:rPr>
            <w:lang w:val="en-US"/>
          </w:rPr>
          <w:t>1</w:t>
        </w:r>
        <w:r>
          <w:rPr>
            <w:lang w:val="en-US"/>
          </w:rPr>
          <w:t>5</w:t>
        </w:r>
      </w:ins>
    </w:p>
    <w:p w14:paraId="69D0CC98" w14:textId="77777777" w:rsidR="002806FF" w:rsidRDefault="002806FF" w:rsidP="002806FF">
      <w:pPr>
        <w:pStyle w:val="ListParagraph"/>
        <w:numPr>
          <w:ilvl w:val="0"/>
          <w:numId w:val="42"/>
        </w:numPr>
        <w:rPr>
          <w:ins w:id="38" w:author="Author"/>
        </w:rPr>
      </w:pPr>
      <w:ins w:id="39" w:author="Author">
        <w:r>
          <w:t>Issue</w:t>
        </w:r>
      </w:ins>
    </w:p>
    <w:p w14:paraId="0A45D56A" w14:textId="283DC2F4" w:rsidR="002806FF" w:rsidDel="0069567D" w:rsidRDefault="0069567D" w:rsidP="0069567D">
      <w:pPr>
        <w:pStyle w:val="ListParagraph"/>
        <w:numPr>
          <w:ilvl w:val="1"/>
          <w:numId w:val="42"/>
        </w:numPr>
        <w:rPr>
          <w:del w:id="40" w:author="Author"/>
        </w:rPr>
        <w:pPrChange w:id="41" w:author="Author">
          <w:pPr>
            <w:pStyle w:val="ListParagraph"/>
            <w:numPr>
              <w:ilvl w:val="1"/>
              <w:numId w:val="42"/>
            </w:numPr>
            <w:ind w:left="1364" w:hanging="360"/>
          </w:pPr>
        </w:pPrChange>
      </w:pPr>
      <w:ins w:id="42" w:author="Author">
        <w:r w:rsidRPr="0069567D">
          <w:t>BD-Rate and Plotting</w:t>
        </w:r>
        <w:del w:id="43" w:author="Author">
          <w:r w:rsidR="002806FF" w:rsidDel="0069567D">
            <w:delText>Add a new structure for HDRToolsMetrics</w:delText>
          </w:r>
        </w:del>
      </w:ins>
    </w:p>
    <w:p w14:paraId="646CD6D7" w14:textId="77777777" w:rsidR="0069567D" w:rsidRDefault="0069567D" w:rsidP="0069567D">
      <w:pPr>
        <w:pStyle w:val="ListParagraph"/>
        <w:numPr>
          <w:ilvl w:val="1"/>
          <w:numId w:val="42"/>
        </w:numPr>
        <w:rPr>
          <w:ins w:id="44" w:author="Author"/>
        </w:rPr>
        <w:pPrChange w:id="45" w:author="Author">
          <w:pPr>
            <w:pStyle w:val="ListParagraph"/>
            <w:numPr>
              <w:numId w:val="42"/>
            </w:numPr>
            <w:ind w:left="644" w:hanging="360"/>
          </w:pPr>
        </w:pPrChange>
      </w:pPr>
    </w:p>
    <w:p w14:paraId="0D98BA3F" w14:textId="77777777" w:rsidR="0069567D" w:rsidRDefault="0069567D" w:rsidP="0069567D">
      <w:pPr>
        <w:pStyle w:val="ListParagraph"/>
        <w:numPr>
          <w:ilvl w:val="1"/>
          <w:numId w:val="42"/>
        </w:numPr>
        <w:rPr>
          <w:ins w:id="46" w:author="Author"/>
        </w:rPr>
        <w:pPrChange w:id="47" w:author="Author">
          <w:pPr>
            <w:pStyle w:val="ListParagraph"/>
          </w:pPr>
        </w:pPrChange>
      </w:pPr>
      <w:ins w:id="48" w:author="Author">
        <w:r>
          <w:t>Pick up excel sheet implementation</w:t>
        </w:r>
      </w:ins>
    </w:p>
    <w:p w14:paraId="3418F017" w14:textId="0F355F61" w:rsidR="002806FF" w:rsidDel="0069567D" w:rsidRDefault="0069567D" w:rsidP="0069567D">
      <w:pPr>
        <w:pStyle w:val="ListParagraph"/>
        <w:numPr>
          <w:ilvl w:val="1"/>
          <w:numId w:val="42"/>
        </w:numPr>
        <w:rPr>
          <w:ins w:id="49" w:author="Author"/>
          <w:del w:id="50" w:author="Author"/>
        </w:rPr>
        <w:pPrChange w:id="51" w:author="Author">
          <w:pPr>
            <w:pStyle w:val="ListParagraph"/>
            <w:numPr>
              <w:numId w:val="42"/>
            </w:numPr>
            <w:ind w:left="644" w:hanging="360"/>
          </w:pPr>
        </w:pPrChange>
      </w:pPr>
      <w:ins w:id="52" w:author="Author">
        <w:r>
          <w:t>Provide plotting functions for Metrics over Bitrate and BD_rate area</w:t>
        </w:r>
        <w:del w:id="53" w:author="Author">
          <w:r w:rsidR="002806FF" w:rsidDel="0069567D">
            <w:delText>Add the HDRTools output logfile.</w:delText>
          </w:r>
        </w:del>
      </w:ins>
    </w:p>
    <w:p w14:paraId="3BBF7F1E" w14:textId="0CE4A55E" w:rsidR="002806FF" w:rsidDel="0069567D" w:rsidRDefault="002806FF" w:rsidP="0069567D">
      <w:pPr>
        <w:pStyle w:val="ListParagraph"/>
        <w:numPr>
          <w:ilvl w:val="1"/>
          <w:numId w:val="42"/>
        </w:numPr>
        <w:rPr>
          <w:ins w:id="54" w:author="Author"/>
          <w:del w:id="55" w:author="Author"/>
        </w:rPr>
        <w:pPrChange w:id="56" w:author="Author">
          <w:pPr>
            <w:pStyle w:val="ListParagraph"/>
            <w:numPr>
              <w:ilvl w:val="1"/>
              <w:numId w:val="42"/>
            </w:numPr>
            <w:ind w:left="1364" w:hanging="360"/>
          </w:pPr>
        </w:pPrChange>
      </w:pPr>
      <w:ins w:id="57" w:author="Author">
        <w:del w:id="58" w:author="Author">
          <w:r w:rsidDel="0069567D">
            <w:delText>Add the averages of each of the values</w:delText>
          </w:r>
        </w:del>
      </w:ins>
    </w:p>
    <w:p w14:paraId="3C7C76CB" w14:textId="7728F0FE" w:rsidR="002806FF" w:rsidRDefault="002806FF" w:rsidP="0069567D">
      <w:pPr>
        <w:pStyle w:val="ListParagraph"/>
        <w:numPr>
          <w:ilvl w:val="1"/>
          <w:numId w:val="42"/>
        </w:numPr>
        <w:rPr>
          <w:ins w:id="59" w:author="Author"/>
        </w:rPr>
        <w:pPrChange w:id="60" w:author="Author">
          <w:pPr>
            <w:pStyle w:val="ListParagraph"/>
            <w:numPr>
              <w:ilvl w:val="1"/>
              <w:numId w:val="42"/>
            </w:numPr>
            <w:ind w:left="1364" w:hanging="360"/>
          </w:pPr>
        </w:pPrChange>
      </w:pPr>
      <w:ins w:id="61" w:author="Author">
        <w:del w:id="62" w:author="Author">
          <w:r w:rsidDel="0069567D">
            <w:delText>Define the TR26.955 metrics and add those separately</w:delText>
          </w:r>
        </w:del>
      </w:ins>
    </w:p>
    <w:p w14:paraId="0DE61BDF" w14:textId="77777777" w:rsidR="002806FF" w:rsidRDefault="002806FF" w:rsidP="002806FF">
      <w:pPr>
        <w:pStyle w:val="ListParagraph"/>
        <w:numPr>
          <w:ilvl w:val="0"/>
          <w:numId w:val="42"/>
        </w:numPr>
        <w:rPr>
          <w:ins w:id="63" w:author="Author"/>
        </w:rPr>
      </w:pPr>
      <w:ins w:id="64" w:author="Author">
        <w:r>
          <w:t>Proposed Resolution:</w:t>
        </w:r>
      </w:ins>
    </w:p>
    <w:p w14:paraId="4FC7F07C" w14:textId="458E42C5" w:rsidR="002806FF" w:rsidDel="0069567D" w:rsidRDefault="002806FF" w:rsidP="0069567D">
      <w:pPr>
        <w:pStyle w:val="ListParagraph"/>
        <w:numPr>
          <w:ilvl w:val="1"/>
          <w:numId w:val="42"/>
        </w:numPr>
        <w:rPr>
          <w:ins w:id="65" w:author="Author"/>
          <w:del w:id="66" w:author="Author"/>
        </w:rPr>
        <w:pPrChange w:id="67" w:author="Author">
          <w:pPr>
            <w:pStyle w:val="ListParagraph"/>
            <w:numPr>
              <w:ilvl w:val="1"/>
              <w:numId w:val="42"/>
            </w:numPr>
            <w:ind w:left="1364" w:hanging="360"/>
          </w:pPr>
        </w:pPrChange>
      </w:pPr>
      <w:ins w:id="68" w:author="Author">
        <w:r>
          <w:t>Needs to be implemented</w:t>
        </w:r>
        <w:del w:id="69" w:author="Author">
          <w:r w:rsidDel="0069567D">
            <w:delText xml:space="preserve"> in json</w:delText>
          </w:r>
        </w:del>
      </w:ins>
    </w:p>
    <w:p w14:paraId="4461A0E9" w14:textId="6585E495" w:rsidR="002806FF" w:rsidRPr="005E7537" w:rsidRDefault="002806FF" w:rsidP="0069567D">
      <w:pPr>
        <w:pStyle w:val="ListParagraph"/>
        <w:numPr>
          <w:ilvl w:val="1"/>
          <w:numId w:val="42"/>
        </w:numPr>
        <w:rPr>
          <w:ins w:id="70" w:author="Author"/>
        </w:rPr>
        <w:pPrChange w:id="71" w:author="Author">
          <w:pPr>
            <w:pStyle w:val="ListParagraph"/>
            <w:numPr>
              <w:ilvl w:val="1"/>
              <w:numId w:val="42"/>
            </w:numPr>
            <w:ind w:left="1364" w:hanging="360"/>
          </w:pPr>
        </w:pPrChange>
      </w:pPr>
      <w:ins w:id="72" w:author="Author">
        <w:del w:id="73" w:author="Author">
          <w:r w:rsidDel="0069567D">
            <w:rPr>
              <w:rFonts w:ascii="Segoe UI" w:hAnsi="Segoe UI" w:cs="Segoe UI"/>
              <w:color w:val="24292E"/>
              <w:sz w:val="21"/>
              <w:szCs w:val="21"/>
              <w:shd w:val="clear" w:color="auto" w:fill="FFFFFF"/>
            </w:rPr>
            <w:delText>This refers to adding it to the json file here: </w:delText>
          </w:r>
          <w:r w:rsidDel="0069567D">
            <w:fldChar w:fldCharType="begin"/>
          </w:r>
          <w:r w:rsidDel="0069567D">
            <w:delInstrText xml:space="preserve"> HYPERLINK "https://github.com/haudiobe/5G-Video-Content/blob/main/3gpp-bin-schema.json" </w:delInstrText>
          </w:r>
          <w:r w:rsidDel="0069567D">
            <w:fldChar w:fldCharType="separate"/>
          </w:r>
          <w:r w:rsidDel="0069567D">
            <w:rPr>
              <w:rStyle w:val="Hyperlink"/>
              <w:rFonts w:ascii="Segoe UI" w:hAnsi="Segoe UI" w:cs="Segoe UI"/>
              <w:sz w:val="21"/>
              <w:szCs w:val="21"/>
              <w:shd w:val="clear" w:color="auto" w:fill="FFFFFF"/>
            </w:rPr>
            <w:delText>https://github.com/haudiobe/5G-Video-Content/blob/main/3gpp-bin-schema.json</w:delText>
          </w:r>
          <w:r w:rsidDel="0069567D">
            <w:fldChar w:fldCharType="end"/>
          </w:r>
        </w:del>
      </w:ins>
    </w:p>
    <w:p w14:paraId="7066D8A4" w14:textId="77777777" w:rsidR="002806FF" w:rsidRPr="009B3914" w:rsidRDefault="002806FF" w:rsidP="002806FF">
      <w:pPr>
        <w:pStyle w:val="ListParagraph"/>
        <w:numPr>
          <w:ilvl w:val="0"/>
          <w:numId w:val="42"/>
        </w:numPr>
        <w:rPr>
          <w:ins w:id="74" w:author="Author"/>
          <w:highlight w:val="yellow"/>
        </w:rPr>
      </w:pPr>
      <w:ins w:id="75" w:author="Author">
        <w:r>
          <w:rPr>
            <w:highlight w:val="yellow"/>
          </w:rPr>
          <w:t>Agreed needs implementation</w:t>
        </w:r>
      </w:ins>
    </w:p>
    <w:p w14:paraId="30C396F4" w14:textId="77777777" w:rsidR="002806FF" w:rsidRPr="002553E0" w:rsidRDefault="002806FF" w:rsidP="0044558A">
      <w:pPr>
        <w:rPr>
          <w:lang w:val="en-US"/>
        </w:rPr>
      </w:pPr>
    </w:p>
    <w:p w14:paraId="2D7EA014" w14:textId="5FCFCFB6" w:rsidR="00EE70B1" w:rsidRDefault="00EE70B1" w:rsidP="003B178A">
      <w:pPr>
        <w:pStyle w:val="Heading1"/>
        <w:numPr>
          <w:ilvl w:val="0"/>
          <w:numId w:val="3"/>
        </w:numPr>
      </w:pPr>
      <w:r>
        <w:t>Ongoing work</w:t>
      </w:r>
    </w:p>
    <w:p w14:paraId="426053B5" w14:textId="474A35C8" w:rsidR="00EE70B1" w:rsidRDefault="00EE70B1" w:rsidP="00EE70B1">
      <w:pPr>
        <w:rPr>
          <w:lang w:val="en-US"/>
        </w:rPr>
      </w:pPr>
      <w:r>
        <w:rPr>
          <w:lang w:val="en-US"/>
        </w:rPr>
        <w:t xml:space="preserve">The </w:t>
      </w:r>
      <w:r w:rsidR="00BB4BD7">
        <w:rPr>
          <w:lang w:val="en-US"/>
        </w:rPr>
        <w:t>currently ongoing work on the scripts is as follows</w:t>
      </w:r>
      <w:r w:rsidR="0020586D">
        <w:rPr>
          <w:lang w:val="en-US"/>
        </w:rPr>
        <w:t xml:space="preserve"> to complete the work</w:t>
      </w:r>
    </w:p>
    <w:p w14:paraId="04FE1DEA" w14:textId="38D59CB8" w:rsidR="00FE2598" w:rsidRDefault="00FE2598" w:rsidP="00EE70B1">
      <w:pPr>
        <w:rPr>
          <w:lang w:val="en-US"/>
        </w:rPr>
      </w:pPr>
      <w:r w:rsidRPr="009B3914">
        <w:rPr>
          <w:highlight w:val="green"/>
          <w:lang w:val="en-US"/>
        </w:rPr>
        <w:t>Green</w:t>
      </w:r>
      <w:r>
        <w:rPr>
          <w:lang w:val="en-US"/>
        </w:rPr>
        <w:t>: done</w:t>
      </w:r>
    </w:p>
    <w:p w14:paraId="75EA12FC" w14:textId="5A2497B9" w:rsidR="00FE2598" w:rsidRDefault="00FE2598" w:rsidP="00EE70B1">
      <w:pPr>
        <w:rPr>
          <w:lang w:val="en-US"/>
        </w:rPr>
      </w:pPr>
      <w:r w:rsidRPr="009B3914">
        <w:rPr>
          <w:highlight w:val="yellow"/>
          <w:lang w:val="en-US"/>
        </w:rPr>
        <w:t>Yellow</w:t>
      </w:r>
      <w:r>
        <w:rPr>
          <w:lang w:val="en-US"/>
        </w:rPr>
        <w:t>: in the pipeline</w:t>
      </w:r>
    </w:p>
    <w:p w14:paraId="10D679CD" w14:textId="77777777" w:rsidR="00BB4BD7" w:rsidRPr="0091236C" w:rsidRDefault="00BB4BD7" w:rsidP="00BB4BD7">
      <w:pPr>
        <w:numPr>
          <w:ilvl w:val="0"/>
          <w:numId w:val="44"/>
        </w:numPr>
        <w:overflowPunct/>
        <w:autoSpaceDE/>
        <w:autoSpaceDN/>
        <w:adjustRightInd/>
        <w:spacing w:after="0"/>
        <w:ind w:left="1080"/>
        <w:textAlignment w:val="center"/>
        <w:rPr>
          <w:rFonts w:ascii="Calibri" w:eastAsia="Times New Roman" w:hAnsi="Calibri" w:cs="Calibri"/>
          <w:sz w:val="22"/>
          <w:szCs w:val="22"/>
          <w:highlight w:val="green"/>
          <w:lang w:val="en-US"/>
          <w:rPrChange w:id="76" w:author="Author">
            <w:rPr>
              <w:rFonts w:ascii="Calibri" w:eastAsia="Times New Roman" w:hAnsi="Calibri" w:cs="Calibri"/>
              <w:sz w:val="22"/>
              <w:szCs w:val="22"/>
              <w:lang w:val="en-US"/>
            </w:rPr>
          </w:rPrChange>
        </w:rPr>
      </w:pPr>
      <w:r w:rsidRPr="0091236C">
        <w:rPr>
          <w:rFonts w:ascii="Calibri" w:eastAsia="Times New Roman" w:hAnsi="Calibri" w:cs="Calibri"/>
          <w:sz w:val="22"/>
          <w:szCs w:val="22"/>
          <w:highlight w:val="green"/>
          <w:lang w:val="en-US"/>
          <w:rPrChange w:id="77" w:author="Author">
            <w:rPr>
              <w:rFonts w:ascii="Calibri" w:eastAsia="Times New Roman" w:hAnsi="Calibri" w:cs="Calibri"/>
              <w:sz w:val="22"/>
              <w:szCs w:val="22"/>
              <w:highlight w:val="cyan"/>
              <w:lang w:val="en-US"/>
            </w:rPr>
          </w:rPrChange>
        </w:rPr>
        <w:t>Nils</w:t>
      </w:r>
      <w:r w:rsidRPr="0091236C">
        <w:rPr>
          <w:rFonts w:ascii="Calibri" w:eastAsia="Times New Roman" w:hAnsi="Calibri" w:cs="Calibri"/>
          <w:sz w:val="22"/>
          <w:szCs w:val="22"/>
          <w:highlight w:val="green"/>
          <w:lang w:val="en-US"/>
          <w:rPrChange w:id="78" w:author="Author">
            <w:rPr>
              <w:rFonts w:ascii="Calibri" w:eastAsia="Times New Roman" w:hAnsi="Calibri" w:cs="Calibri"/>
              <w:sz w:val="22"/>
              <w:szCs w:val="22"/>
              <w:highlight w:val="yellow"/>
              <w:lang w:val="en-US"/>
            </w:rPr>
          </w:rPrChange>
        </w:rPr>
        <w:t xml:space="preserve"> can complete the scripts</w:t>
      </w:r>
    </w:p>
    <w:p w14:paraId="0F0B7AA7" w14:textId="7E9A9E6E" w:rsidR="00BB4BD7" w:rsidRPr="0091236C" w:rsidRDefault="00BB4BD7" w:rsidP="00BB4BD7">
      <w:pPr>
        <w:numPr>
          <w:ilvl w:val="1"/>
          <w:numId w:val="44"/>
        </w:numPr>
        <w:overflowPunct/>
        <w:autoSpaceDE/>
        <w:autoSpaceDN/>
        <w:adjustRightInd/>
        <w:spacing w:after="0"/>
        <w:ind w:left="1620"/>
        <w:textAlignment w:val="center"/>
        <w:rPr>
          <w:rFonts w:ascii="Calibri" w:eastAsia="Times New Roman" w:hAnsi="Calibri" w:cs="Calibri"/>
          <w:sz w:val="22"/>
          <w:szCs w:val="22"/>
          <w:highlight w:val="green"/>
          <w:lang w:val="en-US"/>
          <w:rPrChange w:id="79" w:author="Author">
            <w:rPr>
              <w:rFonts w:ascii="Calibri" w:eastAsia="Times New Roman" w:hAnsi="Calibri" w:cs="Calibri"/>
              <w:sz w:val="22"/>
              <w:szCs w:val="22"/>
              <w:lang w:val="en-US"/>
            </w:rPr>
          </w:rPrChange>
        </w:rPr>
      </w:pPr>
      <w:r w:rsidRPr="0091236C">
        <w:rPr>
          <w:rFonts w:ascii="Calibri" w:eastAsia="Times New Roman" w:hAnsi="Calibri" w:cs="Calibri"/>
          <w:sz w:val="22"/>
          <w:szCs w:val="22"/>
          <w:highlight w:val="green"/>
          <w:lang w:val="en-US"/>
          <w:rPrChange w:id="80" w:author="Author">
            <w:rPr>
              <w:rFonts w:ascii="Calibri" w:eastAsia="Times New Roman" w:hAnsi="Calibri" w:cs="Calibri"/>
              <w:sz w:val="22"/>
              <w:szCs w:val="22"/>
              <w:highlight w:val="yellow"/>
              <w:lang w:val="en-US"/>
            </w:rPr>
          </w:rPrChange>
        </w:rPr>
        <w:t>Encode - complete except for ETM</w:t>
      </w:r>
      <w:r w:rsidR="0020586D" w:rsidRPr="0091236C">
        <w:rPr>
          <w:rFonts w:ascii="Calibri" w:eastAsia="Times New Roman" w:hAnsi="Calibri" w:cs="Calibri"/>
          <w:sz w:val="22"/>
          <w:szCs w:val="22"/>
          <w:highlight w:val="green"/>
          <w:lang w:val="en-US"/>
          <w:rPrChange w:id="81" w:author="Author">
            <w:rPr>
              <w:rFonts w:ascii="Calibri" w:eastAsia="Times New Roman" w:hAnsi="Calibri" w:cs="Calibri"/>
              <w:sz w:val="22"/>
              <w:szCs w:val="22"/>
              <w:lang w:val="en-US"/>
            </w:rPr>
          </w:rPrChange>
        </w:rPr>
        <w:t xml:space="preserve"> – will be added shortly</w:t>
      </w:r>
    </w:p>
    <w:p w14:paraId="466D0F97" w14:textId="7F8D6804" w:rsidR="00BB4BD7" w:rsidRPr="0091236C" w:rsidRDefault="00BB4BD7" w:rsidP="00BB4BD7">
      <w:pPr>
        <w:numPr>
          <w:ilvl w:val="1"/>
          <w:numId w:val="44"/>
        </w:numPr>
        <w:overflowPunct/>
        <w:autoSpaceDE/>
        <w:autoSpaceDN/>
        <w:adjustRightInd/>
        <w:spacing w:after="0"/>
        <w:ind w:left="1620"/>
        <w:textAlignment w:val="center"/>
        <w:rPr>
          <w:rFonts w:ascii="Calibri" w:eastAsia="Times New Roman" w:hAnsi="Calibri" w:cs="Calibri"/>
          <w:sz w:val="22"/>
          <w:szCs w:val="22"/>
          <w:highlight w:val="green"/>
          <w:lang w:val="en-US"/>
          <w:rPrChange w:id="82" w:author="Author">
            <w:rPr>
              <w:rFonts w:ascii="Calibri" w:eastAsia="Times New Roman" w:hAnsi="Calibri" w:cs="Calibri"/>
              <w:sz w:val="22"/>
              <w:szCs w:val="22"/>
              <w:lang w:val="en-US"/>
            </w:rPr>
          </w:rPrChange>
        </w:rPr>
      </w:pPr>
      <w:r w:rsidRPr="0091236C">
        <w:rPr>
          <w:rFonts w:ascii="Calibri" w:eastAsia="Times New Roman" w:hAnsi="Calibri" w:cs="Calibri"/>
          <w:sz w:val="22"/>
          <w:szCs w:val="22"/>
          <w:highlight w:val="green"/>
          <w:lang w:val="en-US"/>
          <w:rPrChange w:id="83" w:author="Author">
            <w:rPr>
              <w:rFonts w:ascii="Calibri" w:eastAsia="Times New Roman" w:hAnsi="Calibri" w:cs="Calibri"/>
              <w:sz w:val="22"/>
              <w:szCs w:val="22"/>
              <w:highlight w:val="yellow"/>
              <w:lang w:val="en-US"/>
            </w:rPr>
          </w:rPrChange>
        </w:rPr>
        <w:t>Decode - complete except for ETM</w:t>
      </w:r>
      <w:r w:rsidR="0020586D" w:rsidRPr="0091236C">
        <w:rPr>
          <w:rFonts w:ascii="Calibri" w:eastAsia="Times New Roman" w:hAnsi="Calibri" w:cs="Calibri"/>
          <w:sz w:val="22"/>
          <w:szCs w:val="22"/>
          <w:highlight w:val="green"/>
          <w:lang w:val="en-US"/>
          <w:rPrChange w:id="84" w:author="Author">
            <w:rPr>
              <w:rFonts w:ascii="Calibri" w:eastAsia="Times New Roman" w:hAnsi="Calibri" w:cs="Calibri"/>
              <w:sz w:val="22"/>
              <w:szCs w:val="22"/>
              <w:lang w:val="en-US"/>
            </w:rPr>
          </w:rPrChange>
        </w:rPr>
        <w:t xml:space="preserve"> – will be added shortly</w:t>
      </w:r>
    </w:p>
    <w:p w14:paraId="60FBF32A" w14:textId="77777777" w:rsidR="00BB4BD7" w:rsidRPr="009B3914" w:rsidRDefault="00BB4BD7" w:rsidP="00BB4BD7">
      <w:pPr>
        <w:numPr>
          <w:ilvl w:val="1"/>
          <w:numId w:val="44"/>
        </w:numPr>
        <w:overflowPunct/>
        <w:autoSpaceDE/>
        <w:autoSpaceDN/>
        <w:adjustRightInd/>
        <w:spacing w:after="0"/>
        <w:ind w:left="1620"/>
        <w:textAlignment w:val="center"/>
        <w:rPr>
          <w:rFonts w:ascii="Calibri" w:eastAsia="Times New Roman" w:hAnsi="Calibri" w:cs="Calibri"/>
          <w:sz w:val="22"/>
          <w:szCs w:val="22"/>
          <w:highlight w:val="green"/>
          <w:lang w:val="de-DE"/>
        </w:rPr>
      </w:pPr>
      <w:r w:rsidRPr="009B3914">
        <w:rPr>
          <w:rFonts w:ascii="Calibri" w:eastAsia="Times New Roman" w:hAnsi="Calibri" w:cs="Calibri"/>
          <w:sz w:val="22"/>
          <w:szCs w:val="22"/>
          <w:highlight w:val="green"/>
          <w:lang w:val="de-DE"/>
        </w:rPr>
        <w:t>Metrics</w:t>
      </w:r>
    </w:p>
    <w:p w14:paraId="3CAC6DE5" w14:textId="77777777" w:rsidR="00BB4BD7" w:rsidRPr="009B3914" w:rsidRDefault="00BB4BD7" w:rsidP="00BB4BD7">
      <w:pPr>
        <w:numPr>
          <w:ilvl w:val="2"/>
          <w:numId w:val="44"/>
        </w:numPr>
        <w:overflowPunct/>
        <w:autoSpaceDE/>
        <w:autoSpaceDN/>
        <w:adjustRightInd/>
        <w:spacing w:after="0"/>
        <w:textAlignment w:val="center"/>
        <w:rPr>
          <w:rFonts w:ascii="Calibri" w:eastAsia="Times New Roman" w:hAnsi="Calibri" w:cs="Calibri"/>
          <w:sz w:val="22"/>
          <w:szCs w:val="22"/>
          <w:highlight w:val="green"/>
          <w:lang w:val="de-DE"/>
        </w:rPr>
      </w:pPr>
      <w:r w:rsidRPr="009B3914">
        <w:rPr>
          <w:rFonts w:ascii="Calibri" w:eastAsia="Times New Roman" w:hAnsi="Calibri" w:cs="Calibri"/>
          <w:sz w:val="22"/>
          <w:szCs w:val="22"/>
          <w:highlight w:val="green"/>
          <w:lang w:val="de-DE"/>
        </w:rPr>
        <w:t>Add compile option</w:t>
      </w:r>
    </w:p>
    <w:p w14:paraId="3E00C9A7" w14:textId="77777777" w:rsidR="00BB4BD7" w:rsidRPr="009B3914" w:rsidRDefault="00BB4BD7" w:rsidP="00BB4BD7">
      <w:pPr>
        <w:numPr>
          <w:ilvl w:val="2"/>
          <w:numId w:val="44"/>
        </w:numPr>
        <w:overflowPunct/>
        <w:autoSpaceDE/>
        <w:autoSpaceDN/>
        <w:adjustRightInd/>
        <w:spacing w:after="0"/>
        <w:textAlignment w:val="center"/>
        <w:rPr>
          <w:rFonts w:ascii="Calibri" w:eastAsia="Times New Roman" w:hAnsi="Calibri" w:cs="Calibri"/>
          <w:sz w:val="22"/>
          <w:szCs w:val="22"/>
          <w:highlight w:val="green"/>
          <w:lang w:val="de-DE"/>
        </w:rPr>
      </w:pPr>
      <w:r w:rsidRPr="009B3914">
        <w:rPr>
          <w:rFonts w:ascii="Calibri" w:eastAsia="Times New Roman" w:hAnsi="Calibri" w:cs="Calibri"/>
          <w:sz w:val="22"/>
          <w:szCs w:val="22"/>
          <w:highlight w:val="green"/>
          <w:lang w:val="de-DE"/>
        </w:rPr>
        <w:t>Add VMAF (no chunks)</w:t>
      </w:r>
    </w:p>
    <w:p w14:paraId="3F44CEE1" w14:textId="77777777" w:rsidR="00BB4BD7" w:rsidRPr="009B3914" w:rsidRDefault="00BB4BD7" w:rsidP="00BB4BD7">
      <w:pPr>
        <w:numPr>
          <w:ilvl w:val="2"/>
          <w:numId w:val="44"/>
        </w:numPr>
        <w:overflowPunct/>
        <w:autoSpaceDE/>
        <w:autoSpaceDN/>
        <w:adjustRightInd/>
        <w:spacing w:after="0"/>
        <w:textAlignment w:val="center"/>
        <w:rPr>
          <w:rFonts w:ascii="Calibri" w:eastAsia="Times New Roman" w:hAnsi="Calibri" w:cs="Calibri"/>
          <w:sz w:val="22"/>
          <w:szCs w:val="22"/>
          <w:highlight w:val="green"/>
          <w:lang w:val="en-US"/>
        </w:rPr>
      </w:pPr>
      <w:r w:rsidRPr="009B3914">
        <w:rPr>
          <w:rFonts w:ascii="Calibri" w:eastAsia="Times New Roman" w:hAnsi="Calibri" w:cs="Calibri"/>
          <w:sz w:val="22"/>
          <w:szCs w:val="22"/>
          <w:highlight w:val="green"/>
          <w:lang w:val="en-US"/>
        </w:rPr>
        <w:t>Updates interface with new raw json</w:t>
      </w:r>
    </w:p>
    <w:p w14:paraId="4DC164F4" w14:textId="77777777" w:rsidR="00BB4BD7" w:rsidRPr="009B3914" w:rsidRDefault="00BB4BD7" w:rsidP="00BB4BD7">
      <w:pPr>
        <w:numPr>
          <w:ilvl w:val="2"/>
          <w:numId w:val="44"/>
        </w:numPr>
        <w:overflowPunct/>
        <w:autoSpaceDE/>
        <w:autoSpaceDN/>
        <w:adjustRightInd/>
        <w:spacing w:after="0"/>
        <w:textAlignment w:val="center"/>
        <w:rPr>
          <w:rFonts w:ascii="Calibri" w:eastAsia="Times New Roman" w:hAnsi="Calibri" w:cs="Calibri"/>
          <w:sz w:val="22"/>
          <w:szCs w:val="22"/>
          <w:highlight w:val="green"/>
          <w:lang w:val="de-DE"/>
        </w:rPr>
      </w:pPr>
      <w:r w:rsidRPr="009B3914">
        <w:rPr>
          <w:rFonts w:ascii="Calibri" w:eastAsia="Times New Roman" w:hAnsi="Calibri" w:cs="Calibri"/>
          <w:sz w:val="22"/>
          <w:szCs w:val="22"/>
          <w:highlight w:val="green"/>
          <w:lang w:val="de-DE"/>
        </w:rPr>
        <w:t>Metrics:</w:t>
      </w:r>
    </w:p>
    <w:p w14:paraId="0F4ACEF8" w14:textId="77777777" w:rsidR="00BB4BD7" w:rsidRPr="009B3914" w:rsidRDefault="00BB4BD7" w:rsidP="00BB4BD7">
      <w:pPr>
        <w:numPr>
          <w:ilvl w:val="3"/>
          <w:numId w:val="44"/>
        </w:numPr>
        <w:overflowPunct/>
        <w:autoSpaceDE/>
        <w:autoSpaceDN/>
        <w:adjustRightInd/>
        <w:spacing w:after="0"/>
        <w:ind w:left="2700"/>
        <w:textAlignment w:val="center"/>
        <w:rPr>
          <w:rFonts w:ascii="Calibri" w:eastAsia="Times New Roman" w:hAnsi="Calibri" w:cs="Calibri"/>
          <w:sz w:val="22"/>
          <w:szCs w:val="22"/>
          <w:highlight w:val="green"/>
          <w:lang w:val="de-DE"/>
        </w:rPr>
      </w:pPr>
      <w:r w:rsidRPr="009B3914">
        <w:rPr>
          <w:rFonts w:ascii="Calibri" w:eastAsia="Times New Roman" w:hAnsi="Calibri" w:cs="Calibri"/>
          <w:sz w:val="22"/>
          <w:szCs w:val="22"/>
          <w:highlight w:val="green"/>
          <w:lang w:val="de-DE"/>
        </w:rPr>
        <w:t>SDR and HDR HLG</w:t>
      </w:r>
    </w:p>
    <w:p w14:paraId="43F2A9E7" w14:textId="77777777" w:rsidR="00BB4BD7" w:rsidRPr="009B3914"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highlight w:val="green"/>
          <w:lang w:val="de-DE"/>
        </w:rPr>
      </w:pPr>
      <w:r w:rsidRPr="009B3914">
        <w:rPr>
          <w:rFonts w:ascii="Calibri" w:eastAsia="Times New Roman" w:hAnsi="Calibri" w:cs="Calibri"/>
          <w:sz w:val="22"/>
          <w:szCs w:val="22"/>
          <w:highlight w:val="green"/>
          <w:lang w:val="de-DE"/>
        </w:rPr>
        <w:t>PSNRy</w:t>
      </w:r>
    </w:p>
    <w:p w14:paraId="4F6CEA65" w14:textId="77777777" w:rsidR="00BB4BD7" w:rsidRPr="009B3914"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highlight w:val="green"/>
          <w:lang w:val="de-DE"/>
        </w:rPr>
      </w:pPr>
      <w:r w:rsidRPr="009B3914">
        <w:rPr>
          <w:rFonts w:ascii="Calibri" w:eastAsia="Times New Roman" w:hAnsi="Calibri" w:cs="Calibri"/>
          <w:sz w:val="22"/>
          <w:szCs w:val="22"/>
          <w:highlight w:val="green"/>
          <w:lang w:val="de-DE"/>
        </w:rPr>
        <w:t>wPSNRyuv (6:1:1)</w:t>
      </w:r>
    </w:p>
    <w:p w14:paraId="2068F89D" w14:textId="77777777" w:rsidR="00BB4BD7" w:rsidRPr="009B3914"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highlight w:val="green"/>
          <w:lang w:val="de-DE"/>
        </w:rPr>
      </w:pPr>
      <w:r w:rsidRPr="009B3914">
        <w:rPr>
          <w:rFonts w:ascii="Calibri" w:eastAsia="Times New Roman" w:hAnsi="Calibri" w:cs="Calibri"/>
          <w:sz w:val="22"/>
          <w:szCs w:val="22"/>
          <w:highlight w:val="green"/>
          <w:lang w:val="de-DE"/>
        </w:rPr>
        <w:t>MS-SSIM</w:t>
      </w:r>
    </w:p>
    <w:p w14:paraId="7616634B" w14:textId="77777777" w:rsidR="00BB4BD7" w:rsidRPr="009B3914"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highlight w:val="green"/>
          <w:lang w:val="de-DE"/>
        </w:rPr>
      </w:pPr>
      <w:r w:rsidRPr="009B3914">
        <w:rPr>
          <w:rFonts w:ascii="Calibri" w:eastAsia="Times New Roman" w:hAnsi="Calibri" w:cs="Calibri"/>
          <w:sz w:val="22"/>
          <w:szCs w:val="22"/>
          <w:highlight w:val="green"/>
          <w:lang w:val="de-DE"/>
        </w:rPr>
        <w:t>VMAF</w:t>
      </w:r>
    </w:p>
    <w:p w14:paraId="53EC204B" w14:textId="77777777" w:rsidR="00BB4BD7" w:rsidRPr="00BB4BD7" w:rsidRDefault="00BB4BD7" w:rsidP="00BB4BD7">
      <w:pPr>
        <w:numPr>
          <w:ilvl w:val="3"/>
          <w:numId w:val="44"/>
        </w:numPr>
        <w:overflowPunct/>
        <w:autoSpaceDE/>
        <w:autoSpaceDN/>
        <w:adjustRightInd/>
        <w:spacing w:after="0"/>
        <w:ind w:left="2700"/>
        <w:textAlignment w:val="center"/>
        <w:rPr>
          <w:rFonts w:ascii="Calibri" w:eastAsia="Times New Roman" w:hAnsi="Calibri" w:cs="Calibri"/>
          <w:sz w:val="22"/>
          <w:szCs w:val="22"/>
          <w:lang w:val="de-DE"/>
        </w:rPr>
      </w:pPr>
      <w:r w:rsidRPr="00BB4BD7">
        <w:rPr>
          <w:rFonts w:ascii="Calibri" w:eastAsia="Times New Roman" w:hAnsi="Calibri" w:cs="Calibri"/>
          <w:sz w:val="22"/>
          <w:szCs w:val="22"/>
          <w:highlight w:val="yellow"/>
          <w:lang w:val="de-DE"/>
        </w:rPr>
        <w:t>HDR PQ</w:t>
      </w:r>
    </w:p>
    <w:p w14:paraId="249FB464"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PSNRL100, as specified in [44] and [58],</w:t>
      </w:r>
    </w:p>
    <w:p w14:paraId="1DD81D52"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Weighted PSNR over color components (wPSNR), as specified in [44] and [58],</w:t>
      </w:r>
    </w:p>
    <w:p w14:paraId="06E9A716"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DE100, as specified in [44] and [58].</w:t>
      </w:r>
    </w:p>
    <w:p w14:paraId="4CBBB7BB" w14:textId="77777777" w:rsidR="00BB4BD7" w:rsidRPr="00BB4BD7" w:rsidRDefault="00BB4BD7" w:rsidP="00BB4BD7">
      <w:pPr>
        <w:numPr>
          <w:ilvl w:val="4"/>
          <w:numId w:val="44"/>
        </w:numPr>
        <w:overflowPunct/>
        <w:autoSpaceDE/>
        <w:autoSpaceDN/>
        <w:adjustRightInd/>
        <w:spacing w:after="0"/>
        <w:ind w:left="324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Use the config from repo - people can comment</w:t>
      </w:r>
    </w:p>
    <w:p w14:paraId="58845860" w14:textId="217BB2CE" w:rsidR="00BB4BD7" w:rsidRPr="009F0D98" w:rsidRDefault="00BB4BD7" w:rsidP="00BB4BD7">
      <w:pPr>
        <w:numPr>
          <w:ilvl w:val="2"/>
          <w:numId w:val="44"/>
        </w:numPr>
        <w:overflowPunct/>
        <w:autoSpaceDE/>
        <w:autoSpaceDN/>
        <w:adjustRightInd/>
        <w:spacing w:after="0"/>
        <w:textAlignment w:val="center"/>
        <w:rPr>
          <w:rFonts w:ascii="Calibri" w:eastAsia="Times New Roman" w:hAnsi="Calibri" w:cs="Calibri"/>
          <w:sz w:val="22"/>
          <w:szCs w:val="22"/>
          <w:highlight w:val="yellow"/>
          <w:lang w:val="en-US"/>
          <w:rPrChange w:id="85" w:author="Author">
            <w:rPr>
              <w:rFonts w:ascii="Calibri" w:eastAsia="Times New Roman" w:hAnsi="Calibri" w:cs="Calibri"/>
              <w:sz w:val="22"/>
              <w:szCs w:val="22"/>
              <w:lang w:val="de-DE"/>
            </w:rPr>
          </w:rPrChange>
        </w:rPr>
      </w:pPr>
      <w:r w:rsidRPr="009F0D98">
        <w:rPr>
          <w:rFonts w:ascii="Calibri" w:eastAsia="Times New Roman" w:hAnsi="Calibri" w:cs="Calibri"/>
          <w:sz w:val="22"/>
          <w:szCs w:val="22"/>
          <w:highlight w:val="yellow"/>
          <w:lang w:val="en-US"/>
          <w:rPrChange w:id="86" w:author="Author">
            <w:rPr>
              <w:rFonts w:ascii="Calibri" w:eastAsia="Times New Roman" w:hAnsi="Calibri" w:cs="Calibri"/>
              <w:sz w:val="22"/>
              <w:szCs w:val="22"/>
              <w:highlight w:val="yellow"/>
              <w:lang w:val="de-DE"/>
            </w:rPr>
          </w:rPrChange>
        </w:rPr>
        <w:t>BD-Rate and Plotting</w:t>
      </w:r>
      <w:ins w:id="87" w:author="Author">
        <w:r w:rsidR="009F0D98" w:rsidRPr="009F0D98">
          <w:rPr>
            <w:rFonts w:ascii="Calibri" w:eastAsia="Times New Roman" w:hAnsi="Calibri" w:cs="Calibri"/>
            <w:sz w:val="22"/>
            <w:szCs w:val="22"/>
            <w:highlight w:val="yellow"/>
            <w:lang w:val="en-US"/>
            <w:rPrChange w:id="88" w:author="Author">
              <w:rPr>
                <w:rFonts w:ascii="Calibri" w:eastAsia="Times New Roman" w:hAnsi="Calibri" w:cs="Calibri"/>
                <w:sz w:val="22"/>
                <w:szCs w:val="22"/>
                <w:lang w:val="de-DE"/>
              </w:rPr>
            </w:rPrChange>
          </w:rPr>
          <w:t xml:space="preserve"> (o</w:t>
        </w:r>
        <w:r w:rsidR="009F0D98" w:rsidRPr="009F0D98">
          <w:rPr>
            <w:rFonts w:ascii="Calibri" w:eastAsia="Times New Roman" w:hAnsi="Calibri" w:cs="Calibri"/>
            <w:sz w:val="22"/>
            <w:szCs w:val="22"/>
            <w:highlight w:val="yellow"/>
            <w:lang w:val="en-US"/>
            <w:rPrChange w:id="89" w:author="Author">
              <w:rPr>
                <w:rFonts w:ascii="Calibri" w:eastAsia="Times New Roman" w:hAnsi="Calibri" w:cs="Calibri"/>
                <w:sz w:val="22"/>
                <w:szCs w:val="22"/>
                <w:lang w:val="en-US"/>
              </w:rPr>
            </w:rPrChange>
          </w:rPr>
          <w:t>ngoing)</w:t>
        </w:r>
      </w:ins>
    </w:p>
    <w:p w14:paraId="683F33BD" w14:textId="77777777" w:rsidR="00BB4BD7" w:rsidRPr="00BB4BD7" w:rsidRDefault="00BB4BD7" w:rsidP="00BB4BD7">
      <w:pPr>
        <w:numPr>
          <w:ilvl w:val="3"/>
          <w:numId w:val="44"/>
        </w:numPr>
        <w:overflowPunct/>
        <w:autoSpaceDE/>
        <w:autoSpaceDN/>
        <w:adjustRightInd/>
        <w:spacing w:after="0"/>
        <w:ind w:left="270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yellow"/>
          <w:lang w:val="en-US"/>
        </w:rPr>
        <w:t>Not most urgent, but good to have something.</w:t>
      </w:r>
    </w:p>
    <w:p w14:paraId="7C27B867" w14:textId="135B837B" w:rsidR="00BB4BD7" w:rsidRPr="00BB4BD7" w:rsidRDefault="00BB4BD7" w:rsidP="0020586D">
      <w:pPr>
        <w:numPr>
          <w:ilvl w:val="0"/>
          <w:numId w:val="44"/>
        </w:numPr>
        <w:overflowPunct/>
        <w:autoSpaceDE/>
        <w:autoSpaceDN/>
        <w:adjustRightInd/>
        <w:spacing w:after="0"/>
        <w:textAlignment w:val="center"/>
        <w:rPr>
          <w:rFonts w:ascii="Calibri" w:eastAsia="Times New Roman" w:hAnsi="Calibri" w:cs="Calibri"/>
          <w:sz w:val="22"/>
          <w:szCs w:val="22"/>
          <w:lang w:val="en-US"/>
        </w:rPr>
      </w:pPr>
      <w:r w:rsidRPr="00BB4BD7">
        <w:rPr>
          <w:rFonts w:ascii="Calibri" w:eastAsia="Times New Roman" w:hAnsi="Calibri" w:cs="Calibri"/>
          <w:sz w:val="22"/>
          <w:szCs w:val="22"/>
          <w:highlight w:val="cyan"/>
          <w:lang w:val="en-US"/>
        </w:rPr>
        <w:t>Thomas</w:t>
      </w:r>
      <w:r w:rsidRPr="00BB4BD7">
        <w:rPr>
          <w:rFonts w:ascii="Calibri" w:eastAsia="Times New Roman" w:hAnsi="Calibri" w:cs="Calibri"/>
          <w:sz w:val="22"/>
          <w:szCs w:val="22"/>
          <w:highlight w:val="yellow"/>
          <w:lang w:val="en-US"/>
        </w:rPr>
        <w:t>: defines the config files and sequences</w:t>
      </w:r>
    </w:p>
    <w:p w14:paraId="6BA2A0A2" w14:textId="0BF0BC90" w:rsidR="003B178A" w:rsidRDefault="003B178A" w:rsidP="003B178A">
      <w:pPr>
        <w:pStyle w:val="Heading1"/>
        <w:numPr>
          <w:ilvl w:val="0"/>
          <w:numId w:val="3"/>
        </w:numPr>
      </w:pPr>
      <w:r>
        <w:t>Proposal</w:t>
      </w:r>
    </w:p>
    <w:p w14:paraId="3F58586F" w14:textId="77777777" w:rsidR="008547B7" w:rsidRDefault="003B178A" w:rsidP="009C28ED">
      <w:pPr>
        <w:rPr>
          <w:lang w:val="en-US"/>
        </w:rPr>
      </w:pPr>
      <w:r>
        <w:rPr>
          <w:lang w:val="en-US"/>
        </w:rPr>
        <w:t>Based on the discussion in this document, it is proposed</w:t>
      </w:r>
      <w:r w:rsidR="00F46EBA">
        <w:rPr>
          <w:lang w:val="en-US"/>
        </w:rPr>
        <w:t xml:space="preserve"> </w:t>
      </w:r>
    </w:p>
    <w:p w14:paraId="21FA4DD3" w14:textId="60E46AB1" w:rsidR="00CB116E" w:rsidRDefault="00FE2598" w:rsidP="008547B7">
      <w:pPr>
        <w:pStyle w:val="ListParagraph"/>
        <w:numPr>
          <w:ilvl w:val="0"/>
          <w:numId w:val="43"/>
        </w:numPr>
      </w:pPr>
      <w:r>
        <w:t>To encourage feedback on the open issues</w:t>
      </w:r>
    </w:p>
    <w:p w14:paraId="6C6867C3" w14:textId="454865BE" w:rsidR="008547B7" w:rsidDel="009F0D98" w:rsidRDefault="009F0D98" w:rsidP="009F0D98">
      <w:pPr>
        <w:pStyle w:val="ListParagraph"/>
        <w:numPr>
          <w:ilvl w:val="0"/>
          <w:numId w:val="43"/>
        </w:numPr>
        <w:rPr>
          <w:del w:id="90" w:author="Author"/>
        </w:rPr>
      </w:pPr>
      <w:ins w:id="91" w:author="Author">
        <w:r>
          <w:lastRenderedPageBreak/>
          <w:t xml:space="preserve">To agree the resolutions and allow implementation during </w:t>
        </w:r>
        <w:r>
          <w:t>SA4-112e</w:t>
        </w:r>
        <w:r w:rsidDel="009F0D98">
          <w:t xml:space="preserve"> </w:t>
        </w:r>
      </w:ins>
      <w:del w:id="92" w:author="Author">
        <w:r w:rsidR="00CB116E" w:rsidDel="009F0D98">
          <w:delText xml:space="preserve">To add the details in the </w:delText>
        </w:r>
        <w:r w:rsidR="00EA4316" w:rsidDel="009F0D98">
          <w:delText>Technical Report</w:delText>
        </w:r>
        <w:r w:rsidR="00CB116E" w:rsidDel="009F0D98">
          <w:delText xml:space="preserve"> for </w:delText>
        </w:r>
        <w:r w:rsidR="008003A2" w:rsidDel="009F0D98">
          <w:delText>SA4#112-e</w:delText>
        </w:r>
      </w:del>
    </w:p>
    <w:p w14:paraId="15395C0B" w14:textId="77777777" w:rsidR="009F0D98" w:rsidRDefault="009F0D98">
      <w:pPr>
        <w:pStyle w:val="ListParagraph"/>
        <w:numPr>
          <w:ilvl w:val="0"/>
          <w:numId w:val="43"/>
        </w:numPr>
        <w:rPr>
          <w:ins w:id="93" w:author="Author"/>
        </w:rPr>
      </w:pPr>
    </w:p>
    <w:p w14:paraId="455761E8" w14:textId="61F89463" w:rsidR="00115003" w:rsidDel="009F0D98" w:rsidRDefault="00115003" w:rsidP="009F0D98">
      <w:pPr>
        <w:ind w:left="360"/>
        <w:rPr>
          <w:del w:id="94" w:author="Author"/>
        </w:rPr>
        <w:pPrChange w:id="95" w:author="Author">
          <w:pPr>
            <w:pStyle w:val="ListParagraph"/>
            <w:numPr>
              <w:numId w:val="43"/>
            </w:numPr>
            <w:ind w:hanging="360"/>
          </w:pPr>
        </w:pPrChange>
      </w:pPr>
      <w:del w:id="96" w:author="Author">
        <w:r w:rsidDel="009F0D98">
          <w:delText>improve the usability</w:delText>
        </w:r>
      </w:del>
    </w:p>
    <w:p w14:paraId="2A82B9FC" w14:textId="55C81923" w:rsidR="008003A2" w:rsidRDefault="008003A2" w:rsidP="009F0D98">
      <w:pPr>
        <w:ind w:left="360"/>
        <w:pPrChange w:id="97" w:author="Author">
          <w:pPr/>
        </w:pPrChange>
      </w:pPr>
    </w:p>
    <w:p w14:paraId="787939D7" w14:textId="3F343572" w:rsidR="008003A2" w:rsidRPr="008547B7" w:rsidRDefault="008003A2" w:rsidP="009B3914">
      <w:del w:id="98" w:author="Author">
        <w:r w:rsidDel="009F0D98">
          <w:delText>We will provide a draft CR for the upcoming meeting.</w:delText>
        </w:r>
      </w:del>
      <w:ins w:id="99" w:author="Author">
        <w:r w:rsidR="009F0D98">
          <w:t>If agreed in principle, we will provide a draft CR during SA4-112e.</w:t>
        </w:r>
      </w:ins>
    </w:p>
    <w:sectPr w:rsidR="008003A2" w:rsidRPr="008547B7" w:rsidSect="00E72D76">
      <w:headerReference w:type="even" r:id="rId19"/>
      <w:headerReference w:type="default"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D6D41" w14:textId="77777777" w:rsidR="001B1088" w:rsidRDefault="001B1088">
      <w:r>
        <w:separator/>
      </w:r>
    </w:p>
  </w:endnote>
  <w:endnote w:type="continuationSeparator" w:id="0">
    <w:p w14:paraId="7174DDDC" w14:textId="77777777" w:rsidR="001B1088" w:rsidRDefault="001B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DB4D2" w14:textId="77777777" w:rsidR="00096215" w:rsidRDefault="0009621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8C64F" w14:textId="77777777" w:rsidR="001B1088" w:rsidRDefault="001B1088">
      <w:r>
        <w:separator/>
      </w:r>
    </w:p>
  </w:footnote>
  <w:footnote w:type="continuationSeparator" w:id="0">
    <w:p w14:paraId="40EF8BAE" w14:textId="77777777" w:rsidR="001B1088" w:rsidRDefault="001B1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519CB" w14:textId="77777777" w:rsidR="00096215" w:rsidRDefault="000962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01C68" w14:textId="5AF9AA39" w:rsidR="002208F0" w:rsidRPr="00197297" w:rsidRDefault="00197297" w:rsidP="002208F0">
    <w:pPr>
      <w:widowControl w:val="0"/>
      <w:tabs>
        <w:tab w:val="right" w:pos="9360"/>
      </w:tabs>
      <w:overflowPunct/>
      <w:autoSpaceDE/>
      <w:autoSpaceDN/>
      <w:adjustRightInd/>
      <w:spacing w:after="120" w:line="240" w:lineRule="atLeast"/>
      <w:textAlignment w:val="auto"/>
      <w:rPr>
        <w:rFonts w:ascii="Arial" w:eastAsia="Times New Roman" w:hAnsi="Arial"/>
        <w:b/>
        <w:noProof/>
        <w:lang w:val="en-US"/>
      </w:rPr>
    </w:pPr>
    <w:r w:rsidRPr="00197297">
      <w:rPr>
        <w:rFonts w:ascii="Arial" w:eastAsia="Times New Roman" w:hAnsi="Arial"/>
        <w:b/>
        <w:noProof/>
        <w:lang w:val="de-DE"/>
      </w:rPr>
      <w:t>SA4#112-e</w:t>
    </w:r>
    <w:r w:rsidR="002208F0" w:rsidRPr="002208F0">
      <w:rPr>
        <w:rFonts w:ascii="Arial" w:eastAsia="Times New Roman" w:hAnsi="Arial"/>
        <w:b/>
        <w:noProof/>
        <w:lang w:val="de-DE"/>
      </w:rPr>
      <w:tab/>
    </w:r>
    <w:r w:rsidR="002208F0" w:rsidRPr="00197297">
      <w:rPr>
        <w:rFonts w:ascii="Arial" w:eastAsia="Times New Roman" w:hAnsi="Arial"/>
        <w:b/>
        <w:noProof/>
        <w:lang w:val="en-US"/>
      </w:rPr>
      <w:t>S4</w:t>
    </w:r>
    <w:r w:rsidR="000479FD" w:rsidRPr="00197297">
      <w:rPr>
        <w:rFonts w:ascii="Arial" w:eastAsia="Times New Roman" w:hAnsi="Arial"/>
        <w:b/>
        <w:noProof/>
        <w:lang w:val="en-US"/>
      </w:rPr>
      <w:t>-210063</w:t>
    </w:r>
  </w:p>
  <w:p w14:paraId="06324A24" w14:textId="5DF6046C" w:rsidR="00096215" w:rsidRPr="006C359E" w:rsidRDefault="00197297" w:rsidP="002208F0">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Times New Roman" w:hAnsi="Arial"/>
        <w:b/>
        <w:noProof/>
        <w:lang w:val="en-US"/>
      </w:rPr>
      <w:t>1-10 February</w:t>
    </w:r>
    <w:r w:rsidR="002208F0" w:rsidRPr="002208F0">
      <w:rPr>
        <w:rFonts w:ascii="Arial" w:eastAsia="Times New Roman" w:hAnsi="Arial"/>
        <w:b/>
        <w:noProof/>
        <w:lang w:val="en-US"/>
      </w:rPr>
      <w:t xml:space="preserve"> 202</w:t>
    </w:r>
    <w:r w:rsidR="00D04D5F">
      <w:rPr>
        <w:rFonts w:ascii="Arial" w:eastAsia="Times New Roman" w:hAnsi="Arial"/>
        <w:b/>
        <w:noProof/>
        <w:lang w:val="en-US"/>
      </w:rPr>
      <w:t>1</w:t>
    </w:r>
    <w:r w:rsidR="00096215">
      <w:rPr>
        <w:b/>
        <w:noProof/>
      </w:rPr>
      <w:tab/>
    </w:r>
    <w:r w:rsidR="009C5CA4">
      <w:rPr>
        <w:b/>
        <w:noProof/>
      </w:rPr>
      <w:t>revision of S4aV200</w:t>
    </w:r>
    <w:r w:rsidR="000479FD" w:rsidRPr="000479FD">
      <w:rPr>
        <w:b/>
        <w:noProof/>
      </w:rPr>
      <w:t>638</w:t>
    </w:r>
  </w:p>
  <w:p w14:paraId="5252F622" w14:textId="77777777" w:rsidR="00096215" w:rsidRDefault="00096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75pt;height:15.75pt" o:bullet="t">
        <v:imagedata r:id="rId1" o:title="artCABC"/>
      </v:shape>
    </w:pict>
  </w:numPicBullet>
  <w:numPicBullet w:numPicBulletId="1">
    <w:pict>
      <v:shape id="_x0000_i1091" type="#_x0000_t75" style="width:11.25pt;height:11.25pt" o:bullet="t">
        <v:imagedata r:id="rId2" o:title="artD980"/>
      </v:shape>
    </w:pict>
  </w:numPicBullet>
  <w:abstractNum w:abstractNumId="0" w15:restartNumberingAfterBreak="0">
    <w:nsid w:val="00A7249E"/>
    <w:multiLevelType w:val="hybridMultilevel"/>
    <w:tmpl w:val="663EC71C"/>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D89"/>
    <w:multiLevelType w:val="hybridMultilevel"/>
    <w:tmpl w:val="D3DC462E"/>
    <w:lvl w:ilvl="0" w:tplc="D8EA0B6C">
      <w:start w:val="1"/>
      <w:numFmt w:val="bullet"/>
      <w:lvlText w:val="•"/>
      <w:lvlJc w:val="left"/>
      <w:pPr>
        <w:tabs>
          <w:tab w:val="num" w:pos="720"/>
        </w:tabs>
        <w:ind w:left="720" w:hanging="360"/>
      </w:pPr>
      <w:rPr>
        <w:rFonts w:ascii="Arial" w:hAnsi="Arial" w:hint="default"/>
      </w:rPr>
    </w:lvl>
    <w:lvl w:ilvl="1" w:tplc="8258D324">
      <w:numFmt w:val="bullet"/>
      <w:lvlText w:val="•"/>
      <w:lvlJc w:val="left"/>
      <w:pPr>
        <w:tabs>
          <w:tab w:val="num" w:pos="1440"/>
        </w:tabs>
        <w:ind w:left="1440" w:hanging="360"/>
      </w:pPr>
      <w:rPr>
        <w:rFonts w:ascii="Arial" w:hAnsi="Arial" w:hint="default"/>
      </w:rPr>
    </w:lvl>
    <w:lvl w:ilvl="2" w:tplc="C1FA2C3C" w:tentative="1">
      <w:start w:val="1"/>
      <w:numFmt w:val="bullet"/>
      <w:lvlText w:val="•"/>
      <w:lvlJc w:val="left"/>
      <w:pPr>
        <w:tabs>
          <w:tab w:val="num" w:pos="2160"/>
        </w:tabs>
        <w:ind w:left="2160" w:hanging="360"/>
      </w:pPr>
      <w:rPr>
        <w:rFonts w:ascii="Arial" w:hAnsi="Arial" w:hint="default"/>
      </w:rPr>
    </w:lvl>
    <w:lvl w:ilvl="3" w:tplc="81F88758" w:tentative="1">
      <w:start w:val="1"/>
      <w:numFmt w:val="bullet"/>
      <w:lvlText w:val="•"/>
      <w:lvlJc w:val="left"/>
      <w:pPr>
        <w:tabs>
          <w:tab w:val="num" w:pos="2880"/>
        </w:tabs>
        <w:ind w:left="2880" w:hanging="360"/>
      </w:pPr>
      <w:rPr>
        <w:rFonts w:ascii="Arial" w:hAnsi="Arial" w:hint="default"/>
      </w:rPr>
    </w:lvl>
    <w:lvl w:ilvl="4" w:tplc="A02C3B50" w:tentative="1">
      <w:start w:val="1"/>
      <w:numFmt w:val="bullet"/>
      <w:lvlText w:val="•"/>
      <w:lvlJc w:val="left"/>
      <w:pPr>
        <w:tabs>
          <w:tab w:val="num" w:pos="3600"/>
        </w:tabs>
        <w:ind w:left="3600" w:hanging="360"/>
      </w:pPr>
      <w:rPr>
        <w:rFonts w:ascii="Arial" w:hAnsi="Arial" w:hint="default"/>
      </w:rPr>
    </w:lvl>
    <w:lvl w:ilvl="5" w:tplc="E35A8E1C" w:tentative="1">
      <w:start w:val="1"/>
      <w:numFmt w:val="bullet"/>
      <w:lvlText w:val="•"/>
      <w:lvlJc w:val="left"/>
      <w:pPr>
        <w:tabs>
          <w:tab w:val="num" w:pos="4320"/>
        </w:tabs>
        <w:ind w:left="4320" w:hanging="360"/>
      </w:pPr>
      <w:rPr>
        <w:rFonts w:ascii="Arial" w:hAnsi="Arial" w:hint="default"/>
      </w:rPr>
    </w:lvl>
    <w:lvl w:ilvl="6" w:tplc="69C6439C" w:tentative="1">
      <w:start w:val="1"/>
      <w:numFmt w:val="bullet"/>
      <w:lvlText w:val="•"/>
      <w:lvlJc w:val="left"/>
      <w:pPr>
        <w:tabs>
          <w:tab w:val="num" w:pos="5040"/>
        </w:tabs>
        <w:ind w:left="5040" w:hanging="360"/>
      </w:pPr>
      <w:rPr>
        <w:rFonts w:ascii="Arial" w:hAnsi="Arial" w:hint="default"/>
      </w:rPr>
    </w:lvl>
    <w:lvl w:ilvl="7" w:tplc="3EACACCC" w:tentative="1">
      <w:start w:val="1"/>
      <w:numFmt w:val="bullet"/>
      <w:lvlText w:val="•"/>
      <w:lvlJc w:val="left"/>
      <w:pPr>
        <w:tabs>
          <w:tab w:val="num" w:pos="5760"/>
        </w:tabs>
        <w:ind w:left="5760" w:hanging="360"/>
      </w:pPr>
      <w:rPr>
        <w:rFonts w:ascii="Arial" w:hAnsi="Arial" w:hint="default"/>
      </w:rPr>
    </w:lvl>
    <w:lvl w:ilvl="8" w:tplc="A2B447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B77423"/>
    <w:multiLevelType w:val="multilevel"/>
    <w:tmpl w:val="54444A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B225157"/>
    <w:multiLevelType w:val="hybridMultilevel"/>
    <w:tmpl w:val="8B303E3C"/>
    <w:lvl w:ilvl="0" w:tplc="1486CA5E">
      <w:start w:val="1"/>
      <w:numFmt w:val="bullet"/>
      <w:lvlText w:val="•"/>
      <w:lvlJc w:val="left"/>
      <w:pPr>
        <w:tabs>
          <w:tab w:val="num" w:pos="720"/>
        </w:tabs>
        <w:ind w:left="720" w:hanging="360"/>
      </w:pPr>
      <w:rPr>
        <w:rFonts w:ascii="Arial" w:hAnsi="Arial" w:hint="default"/>
      </w:rPr>
    </w:lvl>
    <w:lvl w:ilvl="1" w:tplc="EF96E1B2" w:tentative="1">
      <w:start w:val="1"/>
      <w:numFmt w:val="bullet"/>
      <w:lvlText w:val="•"/>
      <w:lvlJc w:val="left"/>
      <w:pPr>
        <w:tabs>
          <w:tab w:val="num" w:pos="1440"/>
        </w:tabs>
        <w:ind w:left="1440" w:hanging="360"/>
      </w:pPr>
      <w:rPr>
        <w:rFonts w:ascii="Arial" w:hAnsi="Arial" w:hint="default"/>
      </w:rPr>
    </w:lvl>
    <w:lvl w:ilvl="2" w:tplc="2F6233AE" w:tentative="1">
      <w:start w:val="1"/>
      <w:numFmt w:val="bullet"/>
      <w:lvlText w:val="•"/>
      <w:lvlJc w:val="left"/>
      <w:pPr>
        <w:tabs>
          <w:tab w:val="num" w:pos="2160"/>
        </w:tabs>
        <w:ind w:left="2160" w:hanging="360"/>
      </w:pPr>
      <w:rPr>
        <w:rFonts w:ascii="Arial" w:hAnsi="Arial" w:hint="default"/>
      </w:rPr>
    </w:lvl>
    <w:lvl w:ilvl="3" w:tplc="0ECC1180" w:tentative="1">
      <w:start w:val="1"/>
      <w:numFmt w:val="bullet"/>
      <w:lvlText w:val="•"/>
      <w:lvlJc w:val="left"/>
      <w:pPr>
        <w:tabs>
          <w:tab w:val="num" w:pos="2880"/>
        </w:tabs>
        <w:ind w:left="2880" w:hanging="360"/>
      </w:pPr>
      <w:rPr>
        <w:rFonts w:ascii="Arial" w:hAnsi="Arial" w:hint="default"/>
      </w:rPr>
    </w:lvl>
    <w:lvl w:ilvl="4" w:tplc="BD980372" w:tentative="1">
      <w:start w:val="1"/>
      <w:numFmt w:val="bullet"/>
      <w:lvlText w:val="•"/>
      <w:lvlJc w:val="left"/>
      <w:pPr>
        <w:tabs>
          <w:tab w:val="num" w:pos="3600"/>
        </w:tabs>
        <w:ind w:left="3600" w:hanging="360"/>
      </w:pPr>
      <w:rPr>
        <w:rFonts w:ascii="Arial" w:hAnsi="Arial" w:hint="default"/>
      </w:rPr>
    </w:lvl>
    <w:lvl w:ilvl="5" w:tplc="A0E85B38" w:tentative="1">
      <w:start w:val="1"/>
      <w:numFmt w:val="bullet"/>
      <w:lvlText w:val="•"/>
      <w:lvlJc w:val="left"/>
      <w:pPr>
        <w:tabs>
          <w:tab w:val="num" w:pos="4320"/>
        </w:tabs>
        <w:ind w:left="4320" w:hanging="360"/>
      </w:pPr>
      <w:rPr>
        <w:rFonts w:ascii="Arial" w:hAnsi="Arial" w:hint="default"/>
      </w:rPr>
    </w:lvl>
    <w:lvl w:ilvl="6" w:tplc="CE52A95A" w:tentative="1">
      <w:start w:val="1"/>
      <w:numFmt w:val="bullet"/>
      <w:lvlText w:val="•"/>
      <w:lvlJc w:val="left"/>
      <w:pPr>
        <w:tabs>
          <w:tab w:val="num" w:pos="5040"/>
        </w:tabs>
        <w:ind w:left="5040" w:hanging="360"/>
      </w:pPr>
      <w:rPr>
        <w:rFonts w:ascii="Arial" w:hAnsi="Arial" w:hint="default"/>
      </w:rPr>
    </w:lvl>
    <w:lvl w:ilvl="7" w:tplc="8DBCFD58" w:tentative="1">
      <w:start w:val="1"/>
      <w:numFmt w:val="bullet"/>
      <w:lvlText w:val="•"/>
      <w:lvlJc w:val="left"/>
      <w:pPr>
        <w:tabs>
          <w:tab w:val="num" w:pos="5760"/>
        </w:tabs>
        <w:ind w:left="5760" w:hanging="360"/>
      </w:pPr>
      <w:rPr>
        <w:rFonts w:ascii="Arial" w:hAnsi="Arial" w:hint="default"/>
      </w:rPr>
    </w:lvl>
    <w:lvl w:ilvl="8" w:tplc="9E6876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B14577"/>
    <w:multiLevelType w:val="hybridMultilevel"/>
    <w:tmpl w:val="34063D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144C2"/>
    <w:multiLevelType w:val="hybridMultilevel"/>
    <w:tmpl w:val="1F3223E6"/>
    <w:lvl w:ilvl="0" w:tplc="04090001">
      <w:start w:val="1"/>
      <w:numFmt w:val="bullet"/>
      <w:lvlText w:val=""/>
      <w:lvlJc w:val="left"/>
      <w:pPr>
        <w:ind w:left="720" w:hanging="360"/>
      </w:pPr>
      <w:rPr>
        <w:rFonts w:ascii="Symbol" w:hAnsi="Symbol" w:hint="default"/>
      </w:rPr>
    </w:lvl>
    <w:lvl w:ilvl="1" w:tplc="8DD0C6D4">
      <w:numFmt w:val="bullet"/>
      <w:lvlText w:val="-"/>
      <w:lvlJc w:val="left"/>
      <w:pPr>
        <w:ind w:left="1845" w:hanging="765"/>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641C6B"/>
    <w:multiLevelType w:val="hybridMultilevel"/>
    <w:tmpl w:val="7AA488EA"/>
    <w:lvl w:ilvl="0" w:tplc="40C8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E77C1"/>
    <w:multiLevelType w:val="hybridMultilevel"/>
    <w:tmpl w:val="D3969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96256"/>
    <w:multiLevelType w:val="hybridMultilevel"/>
    <w:tmpl w:val="61F68D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621AA"/>
    <w:multiLevelType w:val="hybridMultilevel"/>
    <w:tmpl w:val="45289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D798B"/>
    <w:multiLevelType w:val="multilevel"/>
    <w:tmpl w:val="522CC9AA"/>
    <w:lvl w:ilvl="0">
      <w:start w:val="1"/>
      <w:numFmt w:val="bullet"/>
      <w:pStyle w:val="CarCar"/>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30872"/>
    <w:multiLevelType w:val="hybridMultilevel"/>
    <w:tmpl w:val="E188A9AE"/>
    <w:lvl w:ilvl="0" w:tplc="EF9CD110">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65821"/>
    <w:multiLevelType w:val="hybridMultilevel"/>
    <w:tmpl w:val="560A44D4"/>
    <w:lvl w:ilvl="0" w:tplc="0A1C3908">
      <w:start w:val="1"/>
      <w:numFmt w:val="bullet"/>
      <w:lvlText w:val="•"/>
      <w:lvlJc w:val="left"/>
      <w:pPr>
        <w:tabs>
          <w:tab w:val="num" w:pos="720"/>
        </w:tabs>
        <w:ind w:left="720" w:hanging="360"/>
      </w:pPr>
      <w:rPr>
        <w:rFonts w:ascii="Arial" w:hAnsi="Arial" w:hint="default"/>
      </w:rPr>
    </w:lvl>
    <w:lvl w:ilvl="1" w:tplc="628E46C8">
      <w:numFmt w:val="bullet"/>
      <w:lvlText w:val="•"/>
      <w:lvlJc w:val="left"/>
      <w:pPr>
        <w:tabs>
          <w:tab w:val="num" w:pos="1440"/>
        </w:tabs>
        <w:ind w:left="1440" w:hanging="360"/>
      </w:pPr>
      <w:rPr>
        <w:rFonts w:ascii="Arial" w:hAnsi="Arial" w:hint="default"/>
      </w:rPr>
    </w:lvl>
    <w:lvl w:ilvl="2" w:tplc="BD04C262">
      <w:start w:val="1"/>
      <w:numFmt w:val="bullet"/>
      <w:lvlText w:val="•"/>
      <w:lvlJc w:val="left"/>
      <w:pPr>
        <w:tabs>
          <w:tab w:val="num" w:pos="2160"/>
        </w:tabs>
        <w:ind w:left="2160" w:hanging="360"/>
      </w:pPr>
      <w:rPr>
        <w:rFonts w:ascii="Arial" w:hAnsi="Arial" w:hint="default"/>
      </w:rPr>
    </w:lvl>
    <w:lvl w:ilvl="3" w:tplc="9E686566" w:tentative="1">
      <w:start w:val="1"/>
      <w:numFmt w:val="bullet"/>
      <w:lvlText w:val="•"/>
      <w:lvlJc w:val="left"/>
      <w:pPr>
        <w:tabs>
          <w:tab w:val="num" w:pos="2880"/>
        </w:tabs>
        <w:ind w:left="2880" w:hanging="360"/>
      </w:pPr>
      <w:rPr>
        <w:rFonts w:ascii="Arial" w:hAnsi="Arial" w:hint="default"/>
      </w:rPr>
    </w:lvl>
    <w:lvl w:ilvl="4" w:tplc="728E239A" w:tentative="1">
      <w:start w:val="1"/>
      <w:numFmt w:val="bullet"/>
      <w:lvlText w:val="•"/>
      <w:lvlJc w:val="left"/>
      <w:pPr>
        <w:tabs>
          <w:tab w:val="num" w:pos="3600"/>
        </w:tabs>
        <w:ind w:left="3600" w:hanging="360"/>
      </w:pPr>
      <w:rPr>
        <w:rFonts w:ascii="Arial" w:hAnsi="Arial" w:hint="default"/>
      </w:rPr>
    </w:lvl>
    <w:lvl w:ilvl="5" w:tplc="50204F2A" w:tentative="1">
      <w:start w:val="1"/>
      <w:numFmt w:val="bullet"/>
      <w:lvlText w:val="•"/>
      <w:lvlJc w:val="left"/>
      <w:pPr>
        <w:tabs>
          <w:tab w:val="num" w:pos="4320"/>
        </w:tabs>
        <w:ind w:left="4320" w:hanging="360"/>
      </w:pPr>
      <w:rPr>
        <w:rFonts w:ascii="Arial" w:hAnsi="Arial" w:hint="default"/>
      </w:rPr>
    </w:lvl>
    <w:lvl w:ilvl="6" w:tplc="575A987A" w:tentative="1">
      <w:start w:val="1"/>
      <w:numFmt w:val="bullet"/>
      <w:lvlText w:val="•"/>
      <w:lvlJc w:val="left"/>
      <w:pPr>
        <w:tabs>
          <w:tab w:val="num" w:pos="5040"/>
        </w:tabs>
        <w:ind w:left="5040" w:hanging="360"/>
      </w:pPr>
      <w:rPr>
        <w:rFonts w:ascii="Arial" w:hAnsi="Arial" w:hint="default"/>
      </w:rPr>
    </w:lvl>
    <w:lvl w:ilvl="7" w:tplc="EC1A5D1C" w:tentative="1">
      <w:start w:val="1"/>
      <w:numFmt w:val="bullet"/>
      <w:lvlText w:val="•"/>
      <w:lvlJc w:val="left"/>
      <w:pPr>
        <w:tabs>
          <w:tab w:val="num" w:pos="5760"/>
        </w:tabs>
        <w:ind w:left="5760" w:hanging="360"/>
      </w:pPr>
      <w:rPr>
        <w:rFonts w:ascii="Arial" w:hAnsi="Arial" w:hint="default"/>
      </w:rPr>
    </w:lvl>
    <w:lvl w:ilvl="8" w:tplc="5B0A0C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D831AA"/>
    <w:multiLevelType w:val="hybridMultilevel"/>
    <w:tmpl w:val="04326EE4"/>
    <w:lvl w:ilvl="0" w:tplc="95F8DD06">
      <w:start w:val="1"/>
      <w:numFmt w:val="bullet"/>
      <w:lvlText w:val="•"/>
      <w:lvlJc w:val="left"/>
      <w:pPr>
        <w:tabs>
          <w:tab w:val="num" w:pos="720"/>
        </w:tabs>
        <w:ind w:left="720" w:hanging="360"/>
      </w:pPr>
      <w:rPr>
        <w:rFonts w:ascii="Arial" w:hAnsi="Arial" w:hint="default"/>
      </w:rPr>
    </w:lvl>
    <w:lvl w:ilvl="1" w:tplc="C1C67690">
      <w:numFmt w:val="bullet"/>
      <w:lvlText w:val="•"/>
      <w:lvlJc w:val="left"/>
      <w:pPr>
        <w:tabs>
          <w:tab w:val="num" w:pos="1440"/>
        </w:tabs>
        <w:ind w:left="1440" w:hanging="360"/>
      </w:pPr>
      <w:rPr>
        <w:rFonts w:ascii="Arial" w:hAnsi="Arial" w:hint="default"/>
      </w:rPr>
    </w:lvl>
    <w:lvl w:ilvl="2" w:tplc="112E704C">
      <w:numFmt w:val="bullet"/>
      <w:lvlText w:val="•"/>
      <w:lvlJc w:val="left"/>
      <w:pPr>
        <w:tabs>
          <w:tab w:val="num" w:pos="2160"/>
        </w:tabs>
        <w:ind w:left="2160" w:hanging="360"/>
      </w:pPr>
      <w:rPr>
        <w:rFonts w:ascii="Arial" w:hAnsi="Arial" w:hint="default"/>
      </w:rPr>
    </w:lvl>
    <w:lvl w:ilvl="3" w:tplc="81B458DC" w:tentative="1">
      <w:start w:val="1"/>
      <w:numFmt w:val="bullet"/>
      <w:lvlText w:val="•"/>
      <w:lvlJc w:val="left"/>
      <w:pPr>
        <w:tabs>
          <w:tab w:val="num" w:pos="2880"/>
        </w:tabs>
        <w:ind w:left="2880" w:hanging="360"/>
      </w:pPr>
      <w:rPr>
        <w:rFonts w:ascii="Arial" w:hAnsi="Arial" w:hint="default"/>
      </w:rPr>
    </w:lvl>
    <w:lvl w:ilvl="4" w:tplc="7774072A" w:tentative="1">
      <w:start w:val="1"/>
      <w:numFmt w:val="bullet"/>
      <w:lvlText w:val="•"/>
      <w:lvlJc w:val="left"/>
      <w:pPr>
        <w:tabs>
          <w:tab w:val="num" w:pos="3600"/>
        </w:tabs>
        <w:ind w:left="3600" w:hanging="360"/>
      </w:pPr>
      <w:rPr>
        <w:rFonts w:ascii="Arial" w:hAnsi="Arial" w:hint="default"/>
      </w:rPr>
    </w:lvl>
    <w:lvl w:ilvl="5" w:tplc="344CCA62" w:tentative="1">
      <w:start w:val="1"/>
      <w:numFmt w:val="bullet"/>
      <w:lvlText w:val="•"/>
      <w:lvlJc w:val="left"/>
      <w:pPr>
        <w:tabs>
          <w:tab w:val="num" w:pos="4320"/>
        </w:tabs>
        <w:ind w:left="4320" w:hanging="360"/>
      </w:pPr>
      <w:rPr>
        <w:rFonts w:ascii="Arial" w:hAnsi="Arial" w:hint="default"/>
      </w:rPr>
    </w:lvl>
    <w:lvl w:ilvl="6" w:tplc="B8DA117A" w:tentative="1">
      <w:start w:val="1"/>
      <w:numFmt w:val="bullet"/>
      <w:lvlText w:val="•"/>
      <w:lvlJc w:val="left"/>
      <w:pPr>
        <w:tabs>
          <w:tab w:val="num" w:pos="5040"/>
        </w:tabs>
        <w:ind w:left="5040" w:hanging="360"/>
      </w:pPr>
      <w:rPr>
        <w:rFonts w:ascii="Arial" w:hAnsi="Arial" w:hint="default"/>
      </w:rPr>
    </w:lvl>
    <w:lvl w:ilvl="7" w:tplc="DE5CEB2A" w:tentative="1">
      <w:start w:val="1"/>
      <w:numFmt w:val="bullet"/>
      <w:lvlText w:val="•"/>
      <w:lvlJc w:val="left"/>
      <w:pPr>
        <w:tabs>
          <w:tab w:val="num" w:pos="5760"/>
        </w:tabs>
        <w:ind w:left="5760" w:hanging="360"/>
      </w:pPr>
      <w:rPr>
        <w:rFonts w:ascii="Arial" w:hAnsi="Arial" w:hint="default"/>
      </w:rPr>
    </w:lvl>
    <w:lvl w:ilvl="8" w:tplc="27D6BE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830CC"/>
    <w:multiLevelType w:val="hybridMultilevel"/>
    <w:tmpl w:val="9A6E0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B2B41"/>
    <w:multiLevelType w:val="hybridMultilevel"/>
    <w:tmpl w:val="2C9A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FF3AD2"/>
    <w:multiLevelType w:val="hybridMultilevel"/>
    <w:tmpl w:val="840E9780"/>
    <w:lvl w:ilvl="0" w:tplc="833AD666">
      <w:start w:val="1"/>
      <w:numFmt w:val="bullet"/>
      <w:lvlText w:val="•"/>
      <w:lvlJc w:val="left"/>
      <w:pPr>
        <w:tabs>
          <w:tab w:val="num" w:pos="720"/>
        </w:tabs>
        <w:ind w:left="720" w:hanging="360"/>
      </w:pPr>
      <w:rPr>
        <w:rFonts w:ascii="Arial" w:hAnsi="Arial" w:hint="default"/>
      </w:rPr>
    </w:lvl>
    <w:lvl w:ilvl="1" w:tplc="8CC26A28">
      <w:numFmt w:val="bullet"/>
      <w:lvlText w:val="•"/>
      <w:lvlJc w:val="left"/>
      <w:pPr>
        <w:tabs>
          <w:tab w:val="num" w:pos="1440"/>
        </w:tabs>
        <w:ind w:left="1440" w:hanging="360"/>
      </w:pPr>
      <w:rPr>
        <w:rFonts w:ascii="Arial" w:hAnsi="Arial" w:hint="default"/>
      </w:rPr>
    </w:lvl>
    <w:lvl w:ilvl="2" w:tplc="17043C3A" w:tentative="1">
      <w:start w:val="1"/>
      <w:numFmt w:val="bullet"/>
      <w:lvlText w:val="•"/>
      <w:lvlJc w:val="left"/>
      <w:pPr>
        <w:tabs>
          <w:tab w:val="num" w:pos="2160"/>
        </w:tabs>
        <w:ind w:left="2160" w:hanging="360"/>
      </w:pPr>
      <w:rPr>
        <w:rFonts w:ascii="Arial" w:hAnsi="Arial" w:hint="default"/>
      </w:rPr>
    </w:lvl>
    <w:lvl w:ilvl="3" w:tplc="EBA246B0" w:tentative="1">
      <w:start w:val="1"/>
      <w:numFmt w:val="bullet"/>
      <w:lvlText w:val="•"/>
      <w:lvlJc w:val="left"/>
      <w:pPr>
        <w:tabs>
          <w:tab w:val="num" w:pos="2880"/>
        </w:tabs>
        <w:ind w:left="2880" w:hanging="360"/>
      </w:pPr>
      <w:rPr>
        <w:rFonts w:ascii="Arial" w:hAnsi="Arial" w:hint="default"/>
      </w:rPr>
    </w:lvl>
    <w:lvl w:ilvl="4" w:tplc="1C7C1EAC" w:tentative="1">
      <w:start w:val="1"/>
      <w:numFmt w:val="bullet"/>
      <w:lvlText w:val="•"/>
      <w:lvlJc w:val="left"/>
      <w:pPr>
        <w:tabs>
          <w:tab w:val="num" w:pos="3600"/>
        </w:tabs>
        <w:ind w:left="3600" w:hanging="360"/>
      </w:pPr>
      <w:rPr>
        <w:rFonts w:ascii="Arial" w:hAnsi="Arial" w:hint="default"/>
      </w:rPr>
    </w:lvl>
    <w:lvl w:ilvl="5" w:tplc="0F6AD21C" w:tentative="1">
      <w:start w:val="1"/>
      <w:numFmt w:val="bullet"/>
      <w:lvlText w:val="•"/>
      <w:lvlJc w:val="left"/>
      <w:pPr>
        <w:tabs>
          <w:tab w:val="num" w:pos="4320"/>
        </w:tabs>
        <w:ind w:left="4320" w:hanging="360"/>
      </w:pPr>
      <w:rPr>
        <w:rFonts w:ascii="Arial" w:hAnsi="Arial" w:hint="default"/>
      </w:rPr>
    </w:lvl>
    <w:lvl w:ilvl="6" w:tplc="268E714C" w:tentative="1">
      <w:start w:val="1"/>
      <w:numFmt w:val="bullet"/>
      <w:lvlText w:val="•"/>
      <w:lvlJc w:val="left"/>
      <w:pPr>
        <w:tabs>
          <w:tab w:val="num" w:pos="5040"/>
        </w:tabs>
        <w:ind w:left="5040" w:hanging="360"/>
      </w:pPr>
      <w:rPr>
        <w:rFonts w:ascii="Arial" w:hAnsi="Arial" w:hint="default"/>
      </w:rPr>
    </w:lvl>
    <w:lvl w:ilvl="7" w:tplc="F7727810" w:tentative="1">
      <w:start w:val="1"/>
      <w:numFmt w:val="bullet"/>
      <w:lvlText w:val="•"/>
      <w:lvlJc w:val="left"/>
      <w:pPr>
        <w:tabs>
          <w:tab w:val="num" w:pos="5760"/>
        </w:tabs>
        <w:ind w:left="5760" w:hanging="360"/>
      </w:pPr>
      <w:rPr>
        <w:rFonts w:ascii="Arial" w:hAnsi="Arial" w:hint="default"/>
      </w:rPr>
    </w:lvl>
    <w:lvl w:ilvl="8" w:tplc="9D3C89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7D71B9"/>
    <w:multiLevelType w:val="hybridMultilevel"/>
    <w:tmpl w:val="31AC1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223FA5"/>
    <w:multiLevelType w:val="hybridMultilevel"/>
    <w:tmpl w:val="B504D4BE"/>
    <w:lvl w:ilvl="0" w:tplc="3DECF6A0">
      <w:start w:val="1"/>
      <w:numFmt w:val="bullet"/>
      <w:lvlText w:val="•"/>
      <w:lvlJc w:val="left"/>
      <w:pPr>
        <w:tabs>
          <w:tab w:val="num" w:pos="720"/>
        </w:tabs>
        <w:ind w:left="720" w:hanging="360"/>
      </w:pPr>
      <w:rPr>
        <w:rFonts w:ascii="Arial" w:hAnsi="Arial" w:hint="default"/>
      </w:rPr>
    </w:lvl>
    <w:lvl w:ilvl="1" w:tplc="0D327294">
      <w:numFmt w:val="bullet"/>
      <w:lvlText w:val="•"/>
      <w:lvlJc w:val="left"/>
      <w:pPr>
        <w:tabs>
          <w:tab w:val="num" w:pos="1440"/>
        </w:tabs>
        <w:ind w:left="1440" w:hanging="360"/>
      </w:pPr>
      <w:rPr>
        <w:rFonts w:ascii="Arial" w:hAnsi="Arial" w:hint="default"/>
      </w:rPr>
    </w:lvl>
    <w:lvl w:ilvl="2" w:tplc="06DEDAE6">
      <w:numFmt w:val="bullet"/>
      <w:lvlText w:val="•"/>
      <w:lvlJc w:val="left"/>
      <w:pPr>
        <w:tabs>
          <w:tab w:val="num" w:pos="2160"/>
        </w:tabs>
        <w:ind w:left="2160" w:hanging="360"/>
      </w:pPr>
      <w:rPr>
        <w:rFonts w:ascii="Arial" w:hAnsi="Arial" w:hint="default"/>
      </w:rPr>
    </w:lvl>
    <w:lvl w:ilvl="3" w:tplc="3F6218E8" w:tentative="1">
      <w:start w:val="1"/>
      <w:numFmt w:val="bullet"/>
      <w:lvlText w:val="•"/>
      <w:lvlJc w:val="left"/>
      <w:pPr>
        <w:tabs>
          <w:tab w:val="num" w:pos="2880"/>
        </w:tabs>
        <w:ind w:left="2880" w:hanging="360"/>
      </w:pPr>
      <w:rPr>
        <w:rFonts w:ascii="Arial" w:hAnsi="Arial" w:hint="default"/>
      </w:rPr>
    </w:lvl>
    <w:lvl w:ilvl="4" w:tplc="DD92B27A" w:tentative="1">
      <w:start w:val="1"/>
      <w:numFmt w:val="bullet"/>
      <w:lvlText w:val="•"/>
      <w:lvlJc w:val="left"/>
      <w:pPr>
        <w:tabs>
          <w:tab w:val="num" w:pos="3600"/>
        </w:tabs>
        <w:ind w:left="3600" w:hanging="360"/>
      </w:pPr>
      <w:rPr>
        <w:rFonts w:ascii="Arial" w:hAnsi="Arial" w:hint="default"/>
      </w:rPr>
    </w:lvl>
    <w:lvl w:ilvl="5" w:tplc="A1E66D12" w:tentative="1">
      <w:start w:val="1"/>
      <w:numFmt w:val="bullet"/>
      <w:lvlText w:val="•"/>
      <w:lvlJc w:val="left"/>
      <w:pPr>
        <w:tabs>
          <w:tab w:val="num" w:pos="4320"/>
        </w:tabs>
        <w:ind w:left="4320" w:hanging="360"/>
      </w:pPr>
      <w:rPr>
        <w:rFonts w:ascii="Arial" w:hAnsi="Arial" w:hint="default"/>
      </w:rPr>
    </w:lvl>
    <w:lvl w:ilvl="6" w:tplc="EA8EC7EA" w:tentative="1">
      <w:start w:val="1"/>
      <w:numFmt w:val="bullet"/>
      <w:lvlText w:val="•"/>
      <w:lvlJc w:val="left"/>
      <w:pPr>
        <w:tabs>
          <w:tab w:val="num" w:pos="5040"/>
        </w:tabs>
        <w:ind w:left="5040" w:hanging="360"/>
      </w:pPr>
      <w:rPr>
        <w:rFonts w:ascii="Arial" w:hAnsi="Arial" w:hint="default"/>
      </w:rPr>
    </w:lvl>
    <w:lvl w:ilvl="7" w:tplc="E642F63A" w:tentative="1">
      <w:start w:val="1"/>
      <w:numFmt w:val="bullet"/>
      <w:lvlText w:val="•"/>
      <w:lvlJc w:val="left"/>
      <w:pPr>
        <w:tabs>
          <w:tab w:val="num" w:pos="5760"/>
        </w:tabs>
        <w:ind w:left="5760" w:hanging="360"/>
      </w:pPr>
      <w:rPr>
        <w:rFonts w:ascii="Arial" w:hAnsi="Arial" w:hint="default"/>
      </w:rPr>
    </w:lvl>
    <w:lvl w:ilvl="8" w:tplc="9E1AD6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AB468E"/>
    <w:multiLevelType w:val="hybridMultilevel"/>
    <w:tmpl w:val="0CC0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40CD7"/>
    <w:multiLevelType w:val="hybridMultilevel"/>
    <w:tmpl w:val="97A4EAB2"/>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63F18"/>
    <w:multiLevelType w:val="hybridMultilevel"/>
    <w:tmpl w:val="6EF417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281AB1"/>
    <w:multiLevelType w:val="hybridMultilevel"/>
    <w:tmpl w:val="680C1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D57813"/>
    <w:multiLevelType w:val="hybridMultilevel"/>
    <w:tmpl w:val="84AC5E12"/>
    <w:lvl w:ilvl="0" w:tplc="58F4FF64">
      <w:start w:val="1"/>
      <w:numFmt w:val="bullet"/>
      <w:lvlText w:val="•"/>
      <w:lvlJc w:val="left"/>
      <w:pPr>
        <w:tabs>
          <w:tab w:val="num" w:pos="720"/>
        </w:tabs>
        <w:ind w:left="720" w:hanging="360"/>
      </w:pPr>
      <w:rPr>
        <w:rFonts w:ascii="Arial" w:hAnsi="Arial" w:hint="default"/>
      </w:rPr>
    </w:lvl>
    <w:lvl w:ilvl="1" w:tplc="2B0CE0CA">
      <w:start w:val="1"/>
      <w:numFmt w:val="bullet"/>
      <w:lvlText w:val="•"/>
      <w:lvlJc w:val="left"/>
      <w:pPr>
        <w:tabs>
          <w:tab w:val="num" w:pos="1440"/>
        </w:tabs>
        <w:ind w:left="1440" w:hanging="360"/>
      </w:pPr>
      <w:rPr>
        <w:rFonts w:ascii="Arial" w:hAnsi="Arial" w:hint="default"/>
      </w:rPr>
    </w:lvl>
    <w:lvl w:ilvl="2" w:tplc="456481C0" w:tentative="1">
      <w:start w:val="1"/>
      <w:numFmt w:val="bullet"/>
      <w:lvlText w:val="•"/>
      <w:lvlJc w:val="left"/>
      <w:pPr>
        <w:tabs>
          <w:tab w:val="num" w:pos="2160"/>
        </w:tabs>
        <w:ind w:left="2160" w:hanging="360"/>
      </w:pPr>
      <w:rPr>
        <w:rFonts w:ascii="Arial" w:hAnsi="Arial" w:hint="default"/>
      </w:rPr>
    </w:lvl>
    <w:lvl w:ilvl="3" w:tplc="11EC127C" w:tentative="1">
      <w:start w:val="1"/>
      <w:numFmt w:val="bullet"/>
      <w:lvlText w:val="•"/>
      <w:lvlJc w:val="left"/>
      <w:pPr>
        <w:tabs>
          <w:tab w:val="num" w:pos="2880"/>
        </w:tabs>
        <w:ind w:left="2880" w:hanging="360"/>
      </w:pPr>
      <w:rPr>
        <w:rFonts w:ascii="Arial" w:hAnsi="Arial" w:hint="default"/>
      </w:rPr>
    </w:lvl>
    <w:lvl w:ilvl="4" w:tplc="A244A0C4" w:tentative="1">
      <w:start w:val="1"/>
      <w:numFmt w:val="bullet"/>
      <w:lvlText w:val="•"/>
      <w:lvlJc w:val="left"/>
      <w:pPr>
        <w:tabs>
          <w:tab w:val="num" w:pos="3600"/>
        </w:tabs>
        <w:ind w:left="3600" w:hanging="360"/>
      </w:pPr>
      <w:rPr>
        <w:rFonts w:ascii="Arial" w:hAnsi="Arial" w:hint="default"/>
      </w:rPr>
    </w:lvl>
    <w:lvl w:ilvl="5" w:tplc="2AA0C48C" w:tentative="1">
      <w:start w:val="1"/>
      <w:numFmt w:val="bullet"/>
      <w:lvlText w:val="•"/>
      <w:lvlJc w:val="left"/>
      <w:pPr>
        <w:tabs>
          <w:tab w:val="num" w:pos="4320"/>
        </w:tabs>
        <w:ind w:left="4320" w:hanging="360"/>
      </w:pPr>
      <w:rPr>
        <w:rFonts w:ascii="Arial" w:hAnsi="Arial" w:hint="default"/>
      </w:rPr>
    </w:lvl>
    <w:lvl w:ilvl="6" w:tplc="E0CC8936" w:tentative="1">
      <w:start w:val="1"/>
      <w:numFmt w:val="bullet"/>
      <w:lvlText w:val="•"/>
      <w:lvlJc w:val="left"/>
      <w:pPr>
        <w:tabs>
          <w:tab w:val="num" w:pos="5040"/>
        </w:tabs>
        <w:ind w:left="5040" w:hanging="360"/>
      </w:pPr>
      <w:rPr>
        <w:rFonts w:ascii="Arial" w:hAnsi="Arial" w:hint="default"/>
      </w:rPr>
    </w:lvl>
    <w:lvl w:ilvl="7" w:tplc="3D38F914" w:tentative="1">
      <w:start w:val="1"/>
      <w:numFmt w:val="bullet"/>
      <w:lvlText w:val="•"/>
      <w:lvlJc w:val="left"/>
      <w:pPr>
        <w:tabs>
          <w:tab w:val="num" w:pos="5760"/>
        </w:tabs>
        <w:ind w:left="5760" w:hanging="360"/>
      </w:pPr>
      <w:rPr>
        <w:rFonts w:ascii="Arial" w:hAnsi="Arial" w:hint="default"/>
      </w:rPr>
    </w:lvl>
    <w:lvl w:ilvl="8" w:tplc="1CD09D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2A14E23"/>
    <w:multiLevelType w:val="hybridMultilevel"/>
    <w:tmpl w:val="9B8E2C1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4F4151F"/>
    <w:multiLevelType w:val="hybridMultilevel"/>
    <w:tmpl w:val="E38A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784719"/>
    <w:multiLevelType w:val="multilevel"/>
    <w:tmpl w:val="AE50B31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1"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9"/>
  </w:num>
  <w:num w:numId="6">
    <w:abstractNumId w:val="23"/>
  </w:num>
  <w:num w:numId="7">
    <w:abstractNumId w:val="16"/>
  </w:num>
  <w:num w:numId="8">
    <w:abstractNumId w:val="41"/>
  </w:num>
  <w:num w:numId="9">
    <w:abstractNumId w:val="37"/>
  </w:num>
  <w:num w:numId="10">
    <w:abstractNumId w:val="13"/>
  </w:num>
  <w:num w:numId="11">
    <w:abstractNumId w:val="18"/>
  </w:num>
  <w:num w:numId="12">
    <w:abstractNumId w:val="26"/>
  </w:num>
  <w:num w:numId="13">
    <w:abstractNumId w:val="7"/>
  </w:num>
  <w:num w:numId="14">
    <w:abstractNumId w:val="14"/>
  </w:num>
  <w:num w:numId="15">
    <w:abstractNumId w:val="12"/>
  </w:num>
  <w:num w:numId="16">
    <w:abstractNumId w:val="40"/>
  </w:num>
  <w:num w:numId="17">
    <w:abstractNumId w:val="11"/>
  </w:num>
  <w:num w:numId="18">
    <w:abstractNumId w:val="6"/>
  </w:num>
  <w:num w:numId="19">
    <w:abstractNumId w:val="39"/>
  </w:num>
  <w:num w:numId="20">
    <w:abstractNumId w:val="25"/>
  </w:num>
  <w:num w:numId="21">
    <w:abstractNumId w:val="10"/>
  </w:num>
  <w:num w:numId="22">
    <w:abstractNumId w:val="5"/>
  </w:num>
  <w:num w:numId="23">
    <w:abstractNumId w:val="9"/>
  </w:num>
  <w:num w:numId="24">
    <w:abstractNumId w:val="3"/>
  </w:num>
  <w:num w:numId="25">
    <w:abstractNumId w:val="33"/>
  </w:num>
  <w:num w:numId="26">
    <w:abstractNumId w:val="17"/>
  </w:num>
  <w:num w:numId="27">
    <w:abstractNumId w:val="1"/>
  </w:num>
  <w:num w:numId="28">
    <w:abstractNumId w:val="19"/>
  </w:num>
  <w:num w:numId="29">
    <w:abstractNumId w:val="35"/>
  </w:num>
  <w:num w:numId="30">
    <w:abstractNumId w:val="30"/>
  </w:num>
  <w:num w:numId="31">
    <w:abstractNumId w:val="8"/>
  </w:num>
  <w:num w:numId="32">
    <w:abstractNumId w:val="22"/>
  </w:num>
  <w:num w:numId="33">
    <w:abstractNumId w:val="4"/>
  </w:num>
  <w:num w:numId="34">
    <w:abstractNumId w:val="24"/>
  </w:num>
  <w:num w:numId="35">
    <w:abstractNumId w:val="37"/>
  </w:num>
  <w:num w:numId="36">
    <w:abstractNumId w:val="31"/>
  </w:num>
  <w:num w:numId="37">
    <w:abstractNumId w:val="0"/>
  </w:num>
  <w:num w:numId="38">
    <w:abstractNumId w:val="32"/>
  </w:num>
  <w:num w:numId="39">
    <w:abstractNumId w:val="15"/>
  </w:num>
  <w:num w:numId="40">
    <w:abstractNumId w:val="20"/>
  </w:num>
  <w:num w:numId="41">
    <w:abstractNumId w:val="21"/>
  </w:num>
  <w:num w:numId="42">
    <w:abstractNumId w:val="38"/>
  </w:num>
  <w:num w:numId="43">
    <w:abstractNumId w:val="34"/>
  </w:num>
  <w:num w:numId="4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479FD"/>
    <w:rsid w:val="0005116B"/>
    <w:rsid w:val="000511D6"/>
    <w:rsid w:val="00052137"/>
    <w:rsid w:val="000549CA"/>
    <w:rsid w:val="00055AA3"/>
    <w:rsid w:val="00056D02"/>
    <w:rsid w:val="00056D8D"/>
    <w:rsid w:val="00056FA1"/>
    <w:rsid w:val="00057D25"/>
    <w:rsid w:val="00057DA5"/>
    <w:rsid w:val="00060109"/>
    <w:rsid w:val="00063130"/>
    <w:rsid w:val="00064B08"/>
    <w:rsid w:val="00064DE0"/>
    <w:rsid w:val="0006631E"/>
    <w:rsid w:val="00071261"/>
    <w:rsid w:val="000718AA"/>
    <w:rsid w:val="0007218D"/>
    <w:rsid w:val="000725BA"/>
    <w:rsid w:val="00072F13"/>
    <w:rsid w:val="0007728F"/>
    <w:rsid w:val="00077E47"/>
    <w:rsid w:val="000807E3"/>
    <w:rsid w:val="000819CB"/>
    <w:rsid w:val="00081ECA"/>
    <w:rsid w:val="00081FF1"/>
    <w:rsid w:val="000828BF"/>
    <w:rsid w:val="00083287"/>
    <w:rsid w:val="00083D48"/>
    <w:rsid w:val="0008456E"/>
    <w:rsid w:val="00084BD7"/>
    <w:rsid w:val="00085C14"/>
    <w:rsid w:val="00085E9A"/>
    <w:rsid w:val="00087473"/>
    <w:rsid w:val="00087FDC"/>
    <w:rsid w:val="00092420"/>
    <w:rsid w:val="0009279B"/>
    <w:rsid w:val="00093946"/>
    <w:rsid w:val="00093DB7"/>
    <w:rsid w:val="000944AE"/>
    <w:rsid w:val="00096215"/>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5003"/>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563F2"/>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E36"/>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297"/>
    <w:rsid w:val="0019799F"/>
    <w:rsid w:val="001A1D4B"/>
    <w:rsid w:val="001A7792"/>
    <w:rsid w:val="001A7DAC"/>
    <w:rsid w:val="001B1088"/>
    <w:rsid w:val="001B11D7"/>
    <w:rsid w:val="001B1CBD"/>
    <w:rsid w:val="001B2224"/>
    <w:rsid w:val="001B2F63"/>
    <w:rsid w:val="001B355F"/>
    <w:rsid w:val="001B50B7"/>
    <w:rsid w:val="001B5D26"/>
    <w:rsid w:val="001B6D4A"/>
    <w:rsid w:val="001B6EB1"/>
    <w:rsid w:val="001C016A"/>
    <w:rsid w:val="001C1190"/>
    <w:rsid w:val="001C27AF"/>
    <w:rsid w:val="001C3884"/>
    <w:rsid w:val="001C4BE5"/>
    <w:rsid w:val="001C59A9"/>
    <w:rsid w:val="001D0454"/>
    <w:rsid w:val="001D0F21"/>
    <w:rsid w:val="001D1539"/>
    <w:rsid w:val="001D3045"/>
    <w:rsid w:val="001D3A07"/>
    <w:rsid w:val="001D4F49"/>
    <w:rsid w:val="001D5518"/>
    <w:rsid w:val="001D56D0"/>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586D"/>
    <w:rsid w:val="00206151"/>
    <w:rsid w:val="00206483"/>
    <w:rsid w:val="00206B29"/>
    <w:rsid w:val="00207726"/>
    <w:rsid w:val="002101CA"/>
    <w:rsid w:val="00211105"/>
    <w:rsid w:val="00211BAA"/>
    <w:rsid w:val="00211F03"/>
    <w:rsid w:val="00213346"/>
    <w:rsid w:val="0021335E"/>
    <w:rsid w:val="00213AC1"/>
    <w:rsid w:val="00214802"/>
    <w:rsid w:val="002162FF"/>
    <w:rsid w:val="002174C1"/>
    <w:rsid w:val="002208F0"/>
    <w:rsid w:val="00220A8B"/>
    <w:rsid w:val="002227F2"/>
    <w:rsid w:val="002236B1"/>
    <w:rsid w:val="002241DD"/>
    <w:rsid w:val="00224973"/>
    <w:rsid w:val="00224D7F"/>
    <w:rsid w:val="002257C4"/>
    <w:rsid w:val="002264A4"/>
    <w:rsid w:val="00226FF8"/>
    <w:rsid w:val="00230726"/>
    <w:rsid w:val="002310B9"/>
    <w:rsid w:val="00231FC6"/>
    <w:rsid w:val="00232FA9"/>
    <w:rsid w:val="00234B09"/>
    <w:rsid w:val="00236989"/>
    <w:rsid w:val="002439D0"/>
    <w:rsid w:val="00243EB2"/>
    <w:rsid w:val="002441F5"/>
    <w:rsid w:val="00245135"/>
    <w:rsid w:val="00247816"/>
    <w:rsid w:val="002503BE"/>
    <w:rsid w:val="00250F0F"/>
    <w:rsid w:val="00251631"/>
    <w:rsid w:val="002522B0"/>
    <w:rsid w:val="00253EAA"/>
    <w:rsid w:val="00254360"/>
    <w:rsid w:val="0025486A"/>
    <w:rsid w:val="00254E7C"/>
    <w:rsid w:val="002553E0"/>
    <w:rsid w:val="00255435"/>
    <w:rsid w:val="00257350"/>
    <w:rsid w:val="002600F4"/>
    <w:rsid w:val="002603B4"/>
    <w:rsid w:val="002617D1"/>
    <w:rsid w:val="00261807"/>
    <w:rsid w:val="00262937"/>
    <w:rsid w:val="00263910"/>
    <w:rsid w:val="002667E2"/>
    <w:rsid w:val="00266A2B"/>
    <w:rsid w:val="00266FFD"/>
    <w:rsid w:val="00270AB6"/>
    <w:rsid w:val="00270EF0"/>
    <w:rsid w:val="00272A69"/>
    <w:rsid w:val="00272A75"/>
    <w:rsid w:val="002747CE"/>
    <w:rsid w:val="002751B8"/>
    <w:rsid w:val="00277DEF"/>
    <w:rsid w:val="002806FF"/>
    <w:rsid w:val="00280B60"/>
    <w:rsid w:val="0028136C"/>
    <w:rsid w:val="00281B54"/>
    <w:rsid w:val="002821B1"/>
    <w:rsid w:val="0028233F"/>
    <w:rsid w:val="002837F9"/>
    <w:rsid w:val="00283BC0"/>
    <w:rsid w:val="00283E20"/>
    <w:rsid w:val="00285078"/>
    <w:rsid w:val="0028760E"/>
    <w:rsid w:val="00287C8A"/>
    <w:rsid w:val="00290F42"/>
    <w:rsid w:val="00293931"/>
    <w:rsid w:val="00293E09"/>
    <w:rsid w:val="002940F5"/>
    <w:rsid w:val="0029496D"/>
    <w:rsid w:val="00296200"/>
    <w:rsid w:val="002966B0"/>
    <w:rsid w:val="002A1DF2"/>
    <w:rsid w:val="002A276F"/>
    <w:rsid w:val="002A291D"/>
    <w:rsid w:val="002A32F1"/>
    <w:rsid w:val="002A6F2F"/>
    <w:rsid w:val="002A76D0"/>
    <w:rsid w:val="002B1276"/>
    <w:rsid w:val="002B2C73"/>
    <w:rsid w:val="002B2F53"/>
    <w:rsid w:val="002B30F7"/>
    <w:rsid w:val="002B39EE"/>
    <w:rsid w:val="002B41E8"/>
    <w:rsid w:val="002B4B7D"/>
    <w:rsid w:val="002B6619"/>
    <w:rsid w:val="002C0CF9"/>
    <w:rsid w:val="002C1075"/>
    <w:rsid w:val="002C126F"/>
    <w:rsid w:val="002C3451"/>
    <w:rsid w:val="002C3E1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0501"/>
    <w:rsid w:val="002E2134"/>
    <w:rsid w:val="002E608D"/>
    <w:rsid w:val="002F0A15"/>
    <w:rsid w:val="002F0BCA"/>
    <w:rsid w:val="002F1F22"/>
    <w:rsid w:val="002F2246"/>
    <w:rsid w:val="002F28BE"/>
    <w:rsid w:val="002F495C"/>
    <w:rsid w:val="002F4B48"/>
    <w:rsid w:val="002F6829"/>
    <w:rsid w:val="003007CF"/>
    <w:rsid w:val="003028B5"/>
    <w:rsid w:val="0030351E"/>
    <w:rsid w:val="00303EC4"/>
    <w:rsid w:val="00304937"/>
    <w:rsid w:val="00305193"/>
    <w:rsid w:val="00305428"/>
    <w:rsid w:val="00305C05"/>
    <w:rsid w:val="003069DD"/>
    <w:rsid w:val="00307744"/>
    <w:rsid w:val="00307F88"/>
    <w:rsid w:val="00310536"/>
    <w:rsid w:val="0031432A"/>
    <w:rsid w:val="003147A5"/>
    <w:rsid w:val="0031531D"/>
    <w:rsid w:val="00317F45"/>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5DCD"/>
    <w:rsid w:val="0033762E"/>
    <w:rsid w:val="00340309"/>
    <w:rsid w:val="0034107E"/>
    <w:rsid w:val="00341271"/>
    <w:rsid w:val="00344006"/>
    <w:rsid w:val="00344129"/>
    <w:rsid w:val="00344588"/>
    <w:rsid w:val="00344600"/>
    <w:rsid w:val="003451CB"/>
    <w:rsid w:val="0034605A"/>
    <w:rsid w:val="0034622D"/>
    <w:rsid w:val="00346681"/>
    <w:rsid w:val="0035068B"/>
    <w:rsid w:val="003510B7"/>
    <w:rsid w:val="003528EB"/>
    <w:rsid w:val="00352B11"/>
    <w:rsid w:val="00353458"/>
    <w:rsid w:val="0036046B"/>
    <w:rsid w:val="00360F27"/>
    <w:rsid w:val="003624C4"/>
    <w:rsid w:val="00363C4E"/>
    <w:rsid w:val="00363EB9"/>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6F3A"/>
    <w:rsid w:val="00390009"/>
    <w:rsid w:val="0039139F"/>
    <w:rsid w:val="00391FFE"/>
    <w:rsid w:val="00393BA2"/>
    <w:rsid w:val="0039417B"/>
    <w:rsid w:val="003942C1"/>
    <w:rsid w:val="003946BE"/>
    <w:rsid w:val="00394747"/>
    <w:rsid w:val="00395956"/>
    <w:rsid w:val="00395E79"/>
    <w:rsid w:val="003961FD"/>
    <w:rsid w:val="00397545"/>
    <w:rsid w:val="00397A7C"/>
    <w:rsid w:val="003A2B02"/>
    <w:rsid w:val="003A5297"/>
    <w:rsid w:val="003A609F"/>
    <w:rsid w:val="003B0B04"/>
    <w:rsid w:val="003B178A"/>
    <w:rsid w:val="003B49D9"/>
    <w:rsid w:val="003B4FFE"/>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473F"/>
    <w:rsid w:val="003E6406"/>
    <w:rsid w:val="003F0F68"/>
    <w:rsid w:val="003F2334"/>
    <w:rsid w:val="003F453D"/>
    <w:rsid w:val="003F4F7E"/>
    <w:rsid w:val="003F5CF4"/>
    <w:rsid w:val="003F6931"/>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7DF"/>
    <w:rsid w:val="00436848"/>
    <w:rsid w:val="00436C93"/>
    <w:rsid w:val="00436E20"/>
    <w:rsid w:val="00436EF2"/>
    <w:rsid w:val="00437285"/>
    <w:rsid w:val="004377AC"/>
    <w:rsid w:val="00440AFC"/>
    <w:rsid w:val="00441129"/>
    <w:rsid w:val="00441584"/>
    <w:rsid w:val="004419B3"/>
    <w:rsid w:val="00442A1A"/>
    <w:rsid w:val="00444D54"/>
    <w:rsid w:val="00444E6C"/>
    <w:rsid w:val="0044558A"/>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3D7"/>
    <w:rsid w:val="0047748B"/>
    <w:rsid w:val="00483048"/>
    <w:rsid w:val="004841BD"/>
    <w:rsid w:val="004847E0"/>
    <w:rsid w:val="0048537B"/>
    <w:rsid w:val="004858EF"/>
    <w:rsid w:val="00487294"/>
    <w:rsid w:val="00490A10"/>
    <w:rsid w:val="00490E90"/>
    <w:rsid w:val="00494DC4"/>
    <w:rsid w:val="004955CE"/>
    <w:rsid w:val="00496281"/>
    <w:rsid w:val="004A1B8F"/>
    <w:rsid w:val="004A1DEA"/>
    <w:rsid w:val="004A2A37"/>
    <w:rsid w:val="004A3C84"/>
    <w:rsid w:val="004A5B99"/>
    <w:rsid w:val="004A5E3A"/>
    <w:rsid w:val="004A61C7"/>
    <w:rsid w:val="004A6E20"/>
    <w:rsid w:val="004B1B27"/>
    <w:rsid w:val="004B1C76"/>
    <w:rsid w:val="004B1C8F"/>
    <w:rsid w:val="004B298D"/>
    <w:rsid w:val="004B303F"/>
    <w:rsid w:val="004B3315"/>
    <w:rsid w:val="004B3F82"/>
    <w:rsid w:val="004B4140"/>
    <w:rsid w:val="004B47A7"/>
    <w:rsid w:val="004B5218"/>
    <w:rsid w:val="004B5AB2"/>
    <w:rsid w:val="004B5CB2"/>
    <w:rsid w:val="004B5F24"/>
    <w:rsid w:val="004B7E77"/>
    <w:rsid w:val="004C010B"/>
    <w:rsid w:val="004C13A9"/>
    <w:rsid w:val="004C28E9"/>
    <w:rsid w:val="004C3A0E"/>
    <w:rsid w:val="004C476A"/>
    <w:rsid w:val="004C4F51"/>
    <w:rsid w:val="004C4FDD"/>
    <w:rsid w:val="004C6119"/>
    <w:rsid w:val="004C6660"/>
    <w:rsid w:val="004C6A5D"/>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298D"/>
    <w:rsid w:val="004F318B"/>
    <w:rsid w:val="005004C0"/>
    <w:rsid w:val="00500DDE"/>
    <w:rsid w:val="00501352"/>
    <w:rsid w:val="00501E5E"/>
    <w:rsid w:val="005036EF"/>
    <w:rsid w:val="005062FF"/>
    <w:rsid w:val="00506499"/>
    <w:rsid w:val="00506B69"/>
    <w:rsid w:val="00511D2D"/>
    <w:rsid w:val="0051315C"/>
    <w:rsid w:val="00513198"/>
    <w:rsid w:val="005208EE"/>
    <w:rsid w:val="00520B6E"/>
    <w:rsid w:val="00520DBE"/>
    <w:rsid w:val="005219F9"/>
    <w:rsid w:val="005225C1"/>
    <w:rsid w:val="00523C49"/>
    <w:rsid w:val="00524D40"/>
    <w:rsid w:val="00525D18"/>
    <w:rsid w:val="00526997"/>
    <w:rsid w:val="00527454"/>
    <w:rsid w:val="00527FC0"/>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C23"/>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87A44"/>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756"/>
    <w:rsid w:val="005B6972"/>
    <w:rsid w:val="005C1EC1"/>
    <w:rsid w:val="005C3A91"/>
    <w:rsid w:val="005C3B1D"/>
    <w:rsid w:val="005C4389"/>
    <w:rsid w:val="005C4BCA"/>
    <w:rsid w:val="005C5D74"/>
    <w:rsid w:val="005C5F01"/>
    <w:rsid w:val="005C6AB9"/>
    <w:rsid w:val="005C70BA"/>
    <w:rsid w:val="005C727A"/>
    <w:rsid w:val="005C75F4"/>
    <w:rsid w:val="005C77BC"/>
    <w:rsid w:val="005C7C15"/>
    <w:rsid w:val="005C7C86"/>
    <w:rsid w:val="005C7DED"/>
    <w:rsid w:val="005D3557"/>
    <w:rsid w:val="005D392A"/>
    <w:rsid w:val="005D3F4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3D46"/>
    <w:rsid w:val="006050B0"/>
    <w:rsid w:val="0060671A"/>
    <w:rsid w:val="00610027"/>
    <w:rsid w:val="00610EF5"/>
    <w:rsid w:val="006130D1"/>
    <w:rsid w:val="0061419F"/>
    <w:rsid w:val="0061443B"/>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759"/>
    <w:rsid w:val="00651A69"/>
    <w:rsid w:val="00651F01"/>
    <w:rsid w:val="0065259F"/>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0255"/>
    <w:rsid w:val="00672125"/>
    <w:rsid w:val="00672ADF"/>
    <w:rsid w:val="00673976"/>
    <w:rsid w:val="006742CA"/>
    <w:rsid w:val="0067456B"/>
    <w:rsid w:val="00674D74"/>
    <w:rsid w:val="00675578"/>
    <w:rsid w:val="00675F0B"/>
    <w:rsid w:val="00677563"/>
    <w:rsid w:val="00680F5C"/>
    <w:rsid w:val="00681D40"/>
    <w:rsid w:val="006825BE"/>
    <w:rsid w:val="00682678"/>
    <w:rsid w:val="00682C88"/>
    <w:rsid w:val="00682D5A"/>
    <w:rsid w:val="00685FF3"/>
    <w:rsid w:val="00686C0A"/>
    <w:rsid w:val="00693A39"/>
    <w:rsid w:val="00694173"/>
    <w:rsid w:val="006946B5"/>
    <w:rsid w:val="00695084"/>
    <w:rsid w:val="0069567D"/>
    <w:rsid w:val="00695E34"/>
    <w:rsid w:val="00696691"/>
    <w:rsid w:val="006966DF"/>
    <w:rsid w:val="006973A5"/>
    <w:rsid w:val="00697BFF"/>
    <w:rsid w:val="00697D0D"/>
    <w:rsid w:val="006A048F"/>
    <w:rsid w:val="006A2064"/>
    <w:rsid w:val="006A4908"/>
    <w:rsid w:val="006A4965"/>
    <w:rsid w:val="006A4B40"/>
    <w:rsid w:val="006A5B2C"/>
    <w:rsid w:val="006A7B73"/>
    <w:rsid w:val="006B042A"/>
    <w:rsid w:val="006B0873"/>
    <w:rsid w:val="006B335A"/>
    <w:rsid w:val="006B54F2"/>
    <w:rsid w:val="006B609A"/>
    <w:rsid w:val="006B63DE"/>
    <w:rsid w:val="006B6D85"/>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6D3"/>
    <w:rsid w:val="006D5233"/>
    <w:rsid w:val="006D6881"/>
    <w:rsid w:val="006D7005"/>
    <w:rsid w:val="006D7670"/>
    <w:rsid w:val="006D7952"/>
    <w:rsid w:val="006E16B4"/>
    <w:rsid w:val="006E2F1C"/>
    <w:rsid w:val="006E6FC5"/>
    <w:rsid w:val="006E7C43"/>
    <w:rsid w:val="006F11C2"/>
    <w:rsid w:val="006F5AF2"/>
    <w:rsid w:val="006F6C50"/>
    <w:rsid w:val="006F71B9"/>
    <w:rsid w:val="006F7C69"/>
    <w:rsid w:val="00700766"/>
    <w:rsid w:val="007008A2"/>
    <w:rsid w:val="00700BA8"/>
    <w:rsid w:val="00700C56"/>
    <w:rsid w:val="00700EB8"/>
    <w:rsid w:val="0070286D"/>
    <w:rsid w:val="00703565"/>
    <w:rsid w:val="007048E8"/>
    <w:rsid w:val="007050D0"/>
    <w:rsid w:val="00705241"/>
    <w:rsid w:val="007054A4"/>
    <w:rsid w:val="007067EA"/>
    <w:rsid w:val="0070745F"/>
    <w:rsid w:val="00707732"/>
    <w:rsid w:val="007125E5"/>
    <w:rsid w:val="00712DCF"/>
    <w:rsid w:val="00713321"/>
    <w:rsid w:val="007137B1"/>
    <w:rsid w:val="00715C00"/>
    <w:rsid w:val="00716861"/>
    <w:rsid w:val="0071698F"/>
    <w:rsid w:val="00716F95"/>
    <w:rsid w:val="00717246"/>
    <w:rsid w:val="007173C8"/>
    <w:rsid w:val="007214D5"/>
    <w:rsid w:val="00721500"/>
    <w:rsid w:val="00722C1A"/>
    <w:rsid w:val="00722CB0"/>
    <w:rsid w:val="0072429E"/>
    <w:rsid w:val="0072449C"/>
    <w:rsid w:val="00724AA0"/>
    <w:rsid w:val="00725BC0"/>
    <w:rsid w:val="007306CC"/>
    <w:rsid w:val="00730915"/>
    <w:rsid w:val="00730F8A"/>
    <w:rsid w:val="007321B7"/>
    <w:rsid w:val="007324EC"/>
    <w:rsid w:val="00732C33"/>
    <w:rsid w:val="00740DBC"/>
    <w:rsid w:val="0074133A"/>
    <w:rsid w:val="00741480"/>
    <w:rsid w:val="007427EB"/>
    <w:rsid w:val="007447DB"/>
    <w:rsid w:val="00745A87"/>
    <w:rsid w:val="00746D72"/>
    <w:rsid w:val="00750115"/>
    <w:rsid w:val="007502F6"/>
    <w:rsid w:val="00750AB0"/>
    <w:rsid w:val="007523A7"/>
    <w:rsid w:val="0075263E"/>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24DF"/>
    <w:rsid w:val="0078542F"/>
    <w:rsid w:val="00785EF1"/>
    <w:rsid w:val="00790618"/>
    <w:rsid w:val="007915FE"/>
    <w:rsid w:val="007919C0"/>
    <w:rsid w:val="00791BAA"/>
    <w:rsid w:val="00791C7C"/>
    <w:rsid w:val="007937E0"/>
    <w:rsid w:val="007940B5"/>
    <w:rsid w:val="007945B4"/>
    <w:rsid w:val="00794D10"/>
    <w:rsid w:val="00795308"/>
    <w:rsid w:val="00795482"/>
    <w:rsid w:val="0079654D"/>
    <w:rsid w:val="00796854"/>
    <w:rsid w:val="00796C47"/>
    <w:rsid w:val="007A2522"/>
    <w:rsid w:val="007A75FD"/>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44C2"/>
    <w:rsid w:val="007E66A8"/>
    <w:rsid w:val="007E6961"/>
    <w:rsid w:val="007E6E6F"/>
    <w:rsid w:val="007F5DC4"/>
    <w:rsid w:val="007F5F8D"/>
    <w:rsid w:val="007F6AC3"/>
    <w:rsid w:val="007F76A2"/>
    <w:rsid w:val="0080036F"/>
    <w:rsid w:val="008003A2"/>
    <w:rsid w:val="00800CB5"/>
    <w:rsid w:val="00800DE0"/>
    <w:rsid w:val="00801D12"/>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43247"/>
    <w:rsid w:val="00843C21"/>
    <w:rsid w:val="00844F76"/>
    <w:rsid w:val="0084511E"/>
    <w:rsid w:val="0084513F"/>
    <w:rsid w:val="00845534"/>
    <w:rsid w:val="00846357"/>
    <w:rsid w:val="008500F4"/>
    <w:rsid w:val="00851DEC"/>
    <w:rsid w:val="008521A1"/>
    <w:rsid w:val="008547B7"/>
    <w:rsid w:val="008554F8"/>
    <w:rsid w:val="00856151"/>
    <w:rsid w:val="00856490"/>
    <w:rsid w:val="0085736D"/>
    <w:rsid w:val="008600C7"/>
    <w:rsid w:val="00860690"/>
    <w:rsid w:val="00860B99"/>
    <w:rsid w:val="00860D3A"/>
    <w:rsid w:val="00861763"/>
    <w:rsid w:val="008629C6"/>
    <w:rsid w:val="00862E7C"/>
    <w:rsid w:val="0086419B"/>
    <w:rsid w:val="00865973"/>
    <w:rsid w:val="008673AE"/>
    <w:rsid w:val="0087043F"/>
    <w:rsid w:val="0087138D"/>
    <w:rsid w:val="00872DAE"/>
    <w:rsid w:val="008754FA"/>
    <w:rsid w:val="00876A19"/>
    <w:rsid w:val="00880FF9"/>
    <w:rsid w:val="00883B8D"/>
    <w:rsid w:val="00886858"/>
    <w:rsid w:val="00890A44"/>
    <w:rsid w:val="00890B58"/>
    <w:rsid w:val="00890C0C"/>
    <w:rsid w:val="00890E7D"/>
    <w:rsid w:val="00891ADA"/>
    <w:rsid w:val="00893E7E"/>
    <w:rsid w:val="008944AA"/>
    <w:rsid w:val="008952C4"/>
    <w:rsid w:val="008968B2"/>
    <w:rsid w:val="00896C76"/>
    <w:rsid w:val="0089738D"/>
    <w:rsid w:val="00897A04"/>
    <w:rsid w:val="008A0B20"/>
    <w:rsid w:val="008A1F16"/>
    <w:rsid w:val="008A31D0"/>
    <w:rsid w:val="008A37EC"/>
    <w:rsid w:val="008A5278"/>
    <w:rsid w:val="008A5506"/>
    <w:rsid w:val="008A5C95"/>
    <w:rsid w:val="008A6CBB"/>
    <w:rsid w:val="008A6D59"/>
    <w:rsid w:val="008B0E17"/>
    <w:rsid w:val="008B1D26"/>
    <w:rsid w:val="008B31E5"/>
    <w:rsid w:val="008B38F6"/>
    <w:rsid w:val="008B4628"/>
    <w:rsid w:val="008B53D3"/>
    <w:rsid w:val="008B6C8F"/>
    <w:rsid w:val="008B7A88"/>
    <w:rsid w:val="008C2828"/>
    <w:rsid w:val="008C4FF3"/>
    <w:rsid w:val="008C6BC5"/>
    <w:rsid w:val="008C71A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73F"/>
    <w:rsid w:val="009057A6"/>
    <w:rsid w:val="00905F97"/>
    <w:rsid w:val="0091236C"/>
    <w:rsid w:val="00913EB3"/>
    <w:rsid w:val="00915D24"/>
    <w:rsid w:val="0091769A"/>
    <w:rsid w:val="00922039"/>
    <w:rsid w:val="00924A38"/>
    <w:rsid w:val="00926FC9"/>
    <w:rsid w:val="00927D9B"/>
    <w:rsid w:val="009300FE"/>
    <w:rsid w:val="009324CA"/>
    <w:rsid w:val="0093369D"/>
    <w:rsid w:val="009346F1"/>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4B80"/>
    <w:rsid w:val="009821EF"/>
    <w:rsid w:val="009825F5"/>
    <w:rsid w:val="00982670"/>
    <w:rsid w:val="00982981"/>
    <w:rsid w:val="00983673"/>
    <w:rsid w:val="00983A73"/>
    <w:rsid w:val="00984586"/>
    <w:rsid w:val="009861E2"/>
    <w:rsid w:val="0099023A"/>
    <w:rsid w:val="0099043C"/>
    <w:rsid w:val="00991D0F"/>
    <w:rsid w:val="00992117"/>
    <w:rsid w:val="00994E3C"/>
    <w:rsid w:val="00995F42"/>
    <w:rsid w:val="00996F14"/>
    <w:rsid w:val="0099709A"/>
    <w:rsid w:val="00997B03"/>
    <w:rsid w:val="009A1C62"/>
    <w:rsid w:val="009A4B5C"/>
    <w:rsid w:val="009A75DB"/>
    <w:rsid w:val="009A7874"/>
    <w:rsid w:val="009B2F66"/>
    <w:rsid w:val="009B3458"/>
    <w:rsid w:val="009B3914"/>
    <w:rsid w:val="009B398F"/>
    <w:rsid w:val="009B4D73"/>
    <w:rsid w:val="009B4F57"/>
    <w:rsid w:val="009B5E15"/>
    <w:rsid w:val="009B6597"/>
    <w:rsid w:val="009C0E57"/>
    <w:rsid w:val="009C1744"/>
    <w:rsid w:val="009C1B10"/>
    <w:rsid w:val="009C28ED"/>
    <w:rsid w:val="009C3EF1"/>
    <w:rsid w:val="009C5CA4"/>
    <w:rsid w:val="009D189A"/>
    <w:rsid w:val="009D1AE2"/>
    <w:rsid w:val="009D2ABE"/>
    <w:rsid w:val="009D3207"/>
    <w:rsid w:val="009D3C4A"/>
    <w:rsid w:val="009E1A87"/>
    <w:rsid w:val="009E1D03"/>
    <w:rsid w:val="009E2C07"/>
    <w:rsid w:val="009E3FC8"/>
    <w:rsid w:val="009E471E"/>
    <w:rsid w:val="009E542D"/>
    <w:rsid w:val="009E555A"/>
    <w:rsid w:val="009E74FA"/>
    <w:rsid w:val="009F08F1"/>
    <w:rsid w:val="009F0D98"/>
    <w:rsid w:val="009F2863"/>
    <w:rsid w:val="009F4F0A"/>
    <w:rsid w:val="009F63D4"/>
    <w:rsid w:val="00A006D0"/>
    <w:rsid w:val="00A00A57"/>
    <w:rsid w:val="00A00D94"/>
    <w:rsid w:val="00A014B1"/>
    <w:rsid w:val="00A02811"/>
    <w:rsid w:val="00A03630"/>
    <w:rsid w:val="00A03E08"/>
    <w:rsid w:val="00A04EFD"/>
    <w:rsid w:val="00A05535"/>
    <w:rsid w:val="00A05729"/>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3855"/>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4FF0"/>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B9B"/>
    <w:rsid w:val="00AB0F9A"/>
    <w:rsid w:val="00AB2124"/>
    <w:rsid w:val="00AB4C8D"/>
    <w:rsid w:val="00AB54CF"/>
    <w:rsid w:val="00AB58CC"/>
    <w:rsid w:val="00AC03D8"/>
    <w:rsid w:val="00AC0ECD"/>
    <w:rsid w:val="00AC101F"/>
    <w:rsid w:val="00AC3CF3"/>
    <w:rsid w:val="00AC422E"/>
    <w:rsid w:val="00AC4923"/>
    <w:rsid w:val="00AC49AC"/>
    <w:rsid w:val="00AC4E9D"/>
    <w:rsid w:val="00AD19CD"/>
    <w:rsid w:val="00AD19F3"/>
    <w:rsid w:val="00AD272F"/>
    <w:rsid w:val="00AD567E"/>
    <w:rsid w:val="00AD59BF"/>
    <w:rsid w:val="00AE0378"/>
    <w:rsid w:val="00AE14FC"/>
    <w:rsid w:val="00AE23FC"/>
    <w:rsid w:val="00AE34D8"/>
    <w:rsid w:val="00AE405D"/>
    <w:rsid w:val="00AE4A61"/>
    <w:rsid w:val="00AE6148"/>
    <w:rsid w:val="00AE6678"/>
    <w:rsid w:val="00AE68E5"/>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0FB8"/>
    <w:rsid w:val="00B112D2"/>
    <w:rsid w:val="00B11918"/>
    <w:rsid w:val="00B119D1"/>
    <w:rsid w:val="00B142F8"/>
    <w:rsid w:val="00B178CD"/>
    <w:rsid w:val="00B1798B"/>
    <w:rsid w:val="00B20930"/>
    <w:rsid w:val="00B20B2B"/>
    <w:rsid w:val="00B20C9E"/>
    <w:rsid w:val="00B214BA"/>
    <w:rsid w:val="00B2536B"/>
    <w:rsid w:val="00B2671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3978"/>
    <w:rsid w:val="00B54362"/>
    <w:rsid w:val="00B553AD"/>
    <w:rsid w:val="00B55B6F"/>
    <w:rsid w:val="00B565EB"/>
    <w:rsid w:val="00B56946"/>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4AA0"/>
    <w:rsid w:val="00B861BD"/>
    <w:rsid w:val="00B86F77"/>
    <w:rsid w:val="00B87DB9"/>
    <w:rsid w:val="00B87F35"/>
    <w:rsid w:val="00B90F4C"/>
    <w:rsid w:val="00B91329"/>
    <w:rsid w:val="00B91B13"/>
    <w:rsid w:val="00B922B8"/>
    <w:rsid w:val="00B93FBC"/>
    <w:rsid w:val="00B9407E"/>
    <w:rsid w:val="00B953C6"/>
    <w:rsid w:val="00B97723"/>
    <w:rsid w:val="00BA0A8E"/>
    <w:rsid w:val="00BA0E53"/>
    <w:rsid w:val="00BA190D"/>
    <w:rsid w:val="00BA1A99"/>
    <w:rsid w:val="00BA2336"/>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BD7"/>
    <w:rsid w:val="00BB4E4B"/>
    <w:rsid w:val="00BB5524"/>
    <w:rsid w:val="00BB7F33"/>
    <w:rsid w:val="00BC3CD6"/>
    <w:rsid w:val="00BC4852"/>
    <w:rsid w:val="00BC49F3"/>
    <w:rsid w:val="00BC50BB"/>
    <w:rsid w:val="00BC6311"/>
    <w:rsid w:val="00BC7571"/>
    <w:rsid w:val="00BD0931"/>
    <w:rsid w:val="00BD0DC5"/>
    <w:rsid w:val="00BD125C"/>
    <w:rsid w:val="00BD2312"/>
    <w:rsid w:val="00BD2BE4"/>
    <w:rsid w:val="00BD3AEE"/>
    <w:rsid w:val="00BD491A"/>
    <w:rsid w:val="00BD51CF"/>
    <w:rsid w:val="00BD5211"/>
    <w:rsid w:val="00BD6094"/>
    <w:rsid w:val="00BD6F7A"/>
    <w:rsid w:val="00BE17CA"/>
    <w:rsid w:val="00BE1B54"/>
    <w:rsid w:val="00BE2A69"/>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1FCC"/>
    <w:rsid w:val="00C22749"/>
    <w:rsid w:val="00C23BFA"/>
    <w:rsid w:val="00C2581A"/>
    <w:rsid w:val="00C269E3"/>
    <w:rsid w:val="00C26D29"/>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739"/>
    <w:rsid w:val="00C45DE7"/>
    <w:rsid w:val="00C50DB3"/>
    <w:rsid w:val="00C51103"/>
    <w:rsid w:val="00C519B8"/>
    <w:rsid w:val="00C53656"/>
    <w:rsid w:val="00C544D5"/>
    <w:rsid w:val="00C54C14"/>
    <w:rsid w:val="00C54EBD"/>
    <w:rsid w:val="00C564E8"/>
    <w:rsid w:val="00C600C6"/>
    <w:rsid w:val="00C6015D"/>
    <w:rsid w:val="00C60807"/>
    <w:rsid w:val="00C6198E"/>
    <w:rsid w:val="00C643FF"/>
    <w:rsid w:val="00C65F64"/>
    <w:rsid w:val="00C674A1"/>
    <w:rsid w:val="00C71072"/>
    <w:rsid w:val="00C75502"/>
    <w:rsid w:val="00C75801"/>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A76BC"/>
    <w:rsid w:val="00CB0473"/>
    <w:rsid w:val="00CB085F"/>
    <w:rsid w:val="00CB116E"/>
    <w:rsid w:val="00CB24B0"/>
    <w:rsid w:val="00CB2ACF"/>
    <w:rsid w:val="00CB2F91"/>
    <w:rsid w:val="00CB4657"/>
    <w:rsid w:val="00CB4E53"/>
    <w:rsid w:val="00CB7977"/>
    <w:rsid w:val="00CC000D"/>
    <w:rsid w:val="00CC08CD"/>
    <w:rsid w:val="00CC27DE"/>
    <w:rsid w:val="00CC2BAC"/>
    <w:rsid w:val="00CC4879"/>
    <w:rsid w:val="00CC5002"/>
    <w:rsid w:val="00CC51CB"/>
    <w:rsid w:val="00CD0322"/>
    <w:rsid w:val="00CD0D87"/>
    <w:rsid w:val="00CD1008"/>
    <w:rsid w:val="00CD2743"/>
    <w:rsid w:val="00CD2F15"/>
    <w:rsid w:val="00CD30F3"/>
    <w:rsid w:val="00CD36AE"/>
    <w:rsid w:val="00CD4B16"/>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4D5F"/>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6AD"/>
    <w:rsid w:val="00D51AAF"/>
    <w:rsid w:val="00D524A1"/>
    <w:rsid w:val="00D535C5"/>
    <w:rsid w:val="00D538BC"/>
    <w:rsid w:val="00D53C2F"/>
    <w:rsid w:val="00D5575C"/>
    <w:rsid w:val="00D5581E"/>
    <w:rsid w:val="00D56543"/>
    <w:rsid w:val="00D56D17"/>
    <w:rsid w:val="00D6020C"/>
    <w:rsid w:val="00D605A3"/>
    <w:rsid w:val="00D60BE0"/>
    <w:rsid w:val="00D61A63"/>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6D5D"/>
    <w:rsid w:val="00D8717B"/>
    <w:rsid w:val="00D90471"/>
    <w:rsid w:val="00D90493"/>
    <w:rsid w:val="00D90D45"/>
    <w:rsid w:val="00D91029"/>
    <w:rsid w:val="00D91ABC"/>
    <w:rsid w:val="00D91AFC"/>
    <w:rsid w:val="00D93A2B"/>
    <w:rsid w:val="00D93D8C"/>
    <w:rsid w:val="00D960AD"/>
    <w:rsid w:val="00D97A79"/>
    <w:rsid w:val="00DA0355"/>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606"/>
    <w:rsid w:val="00DD7711"/>
    <w:rsid w:val="00DE0F7B"/>
    <w:rsid w:val="00DE2FB2"/>
    <w:rsid w:val="00DE4878"/>
    <w:rsid w:val="00DE50EA"/>
    <w:rsid w:val="00DE63B8"/>
    <w:rsid w:val="00DF069B"/>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1A19"/>
    <w:rsid w:val="00E2220C"/>
    <w:rsid w:val="00E25093"/>
    <w:rsid w:val="00E250E8"/>
    <w:rsid w:val="00E26592"/>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6964"/>
    <w:rsid w:val="00E47ED6"/>
    <w:rsid w:val="00E520EE"/>
    <w:rsid w:val="00E52585"/>
    <w:rsid w:val="00E55E79"/>
    <w:rsid w:val="00E56E3D"/>
    <w:rsid w:val="00E57068"/>
    <w:rsid w:val="00E617F4"/>
    <w:rsid w:val="00E626AB"/>
    <w:rsid w:val="00E62C35"/>
    <w:rsid w:val="00E64B34"/>
    <w:rsid w:val="00E65140"/>
    <w:rsid w:val="00E655D3"/>
    <w:rsid w:val="00E6564F"/>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16"/>
    <w:rsid w:val="00E84023"/>
    <w:rsid w:val="00E84175"/>
    <w:rsid w:val="00E84284"/>
    <w:rsid w:val="00E86DE5"/>
    <w:rsid w:val="00E87F4E"/>
    <w:rsid w:val="00E905DB"/>
    <w:rsid w:val="00E93364"/>
    <w:rsid w:val="00E937CE"/>
    <w:rsid w:val="00E950BF"/>
    <w:rsid w:val="00E964E0"/>
    <w:rsid w:val="00E96BFD"/>
    <w:rsid w:val="00EA098D"/>
    <w:rsid w:val="00EA09DB"/>
    <w:rsid w:val="00EA1A96"/>
    <w:rsid w:val="00EA1C49"/>
    <w:rsid w:val="00EA218E"/>
    <w:rsid w:val="00EA31E3"/>
    <w:rsid w:val="00EA381D"/>
    <w:rsid w:val="00EA3EC6"/>
    <w:rsid w:val="00EA4316"/>
    <w:rsid w:val="00EA4A42"/>
    <w:rsid w:val="00EA4EBF"/>
    <w:rsid w:val="00EA6599"/>
    <w:rsid w:val="00EA75C4"/>
    <w:rsid w:val="00EA767B"/>
    <w:rsid w:val="00EB05BD"/>
    <w:rsid w:val="00EB1151"/>
    <w:rsid w:val="00EB149C"/>
    <w:rsid w:val="00EB1D73"/>
    <w:rsid w:val="00EB6456"/>
    <w:rsid w:val="00EB6954"/>
    <w:rsid w:val="00EB776E"/>
    <w:rsid w:val="00EC4B34"/>
    <w:rsid w:val="00EC4C8A"/>
    <w:rsid w:val="00EC52B3"/>
    <w:rsid w:val="00EC67C4"/>
    <w:rsid w:val="00EC6D45"/>
    <w:rsid w:val="00EC6E6A"/>
    <w:rsid w:val="00EC7E4C"/>
    <w:rsid w:val="00ED09BE"/>
    <w:rsid w:val="00ED1A42"/>
    <w:rsid w:val="00ED1BBD"/>
    <w:rsid w:val="00ED2AD4"/>
    <w:rsid w:val="00ED3443"/>
    <w:rsid w:val="00ED3B36"/>
    <w:rsid w:val="00ED5AFE"/>
    <w:rsid w:val="00ED5BE0"/>
    <w:rsid w:val="00ED6035"/>
    <w:rsid w:val="00ED65CD"/>
    <w:rsid w:val="00ED6638"/>
    <w:rsid w:val="00ED6F85"/>
    <w:rsid w:val="00EE03A3"/>
    <w:rsid w:val="00EE293E"/>
    <w:rsid w:val="00EE323C"/>
    <w:rsid w:val="00EE4361"/>
    <w:rsid w:val="00EE4D74"/>
    <w:rsid w:val="00EE51B2"/>
    <w:rsid w:val="00EE70B1"/>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D53"/>
    <w:rsid w:val="00F17FCB"/>
    <w:rsid w:val="00F20EB0"/>
    <w:rsid w:val="00F20F3A"/>
    <w:rsid w:val="00F21CB8"/>
    <w:rsid w:val="00F22DD6"/>
    <w:rsid w:val="00F2434B"/>
    <w:rsid w:val="00F24C79"/>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37A96"/>
    <w:rsid w:val="00F400DD"/>
    <w:rsid w:val="00F40A16"/>
    <w:rsid w:val="00F40A86"/>
    <w:rsid w:val="00F41C7E"/>
    <w:rsid w:val="00F43FE1"/>
    <w:rsid w:val="00F4557F"/>
    <w:rsid w:val="00F4692D"/>
    <w:rsid w:val="00F46EBA"/>
    <w:rsid w:val="00F4799D"/>
    <w:rsid w:val="00F513D6"/>
    <w:rsid w:val="00F53B80"/>
    <w:rsid w:val="00F57F28"/>
    <w:rsid w:val="00F60DBD"/>
    <w:rsid w:val="00F611B8"/>
    <w:rsid w:val="00F61C82"/>
    <w:rsid w:val="00F62311"/>
    <w:rsid w:val="00F62668"/>
    <w:rsid w:val="00F62FDF"/>
    <w:rsid w:val="00F644B0"/>
    <w:rsid w:val="00F64BDE"/>
    <w:rsid w:val="00F676A8"/>
    <w:rsid w:val="00F67785"/>
    <w:rsid w:val="00F67823"/>
    <w:rsid w:val="00F702D0"/>
    <w:rsid w:val="00F70F79"/>
    <w:rsid w:val="00F71FF6"/>
    <w:rsid w:val="00F7370C"/>
    <w:rsid w:val="00F73E42"/>
    <w:rsid w:val="00F80E56"/>
    <w:rsid w:val="00F81546"/>
    <w:rsid w:val="00F81A42"/>
    <w:rsid w:val="00F84309"/>
    <w:rsid w:val="00F8488C"/>
    <w:rsid w:val="00F85FE2"/>
    <w:rsid w:val="00F86537"/>
    <w:rsid w:val="00F868B0"/>
    <w:rsid w:val="00F87096"/>
    <w:rsid w:val="00F93D1A"/>
    <w:rsid w:val="00F9518D"/>
    <w:rsid w:val="00F955A6"/>
    <w:rsid w:val="00F970AD"/>
    <w:rsid w:val="00F976F5"/>
    <w:rsid w:val="00FA12AD"/>
    <w:rsid w:val="00FA15BE"/>
    <w:rsid w:val="00FA191D"/>
    <w:rsid w:val="00FA1970"/>
    <w:rsid w:val="00FA2F13"/>
    <w:rsid w:val="00FA45E1"/>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55C9"/>
    <w:rsid w:val="00FD6A45"/>
    <w:rsid w:val="00FD6ADE"/>
    <w:rsid w:val="00FD6E76"/>
    <w:rsid w:val="00FD7824"/>
    <w:rsid w:val="00FE1A53"/>
    <w:rsid w:val="00FE2598"/>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E9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5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qFormat/>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paragraph" w:customStyle="1" w:styleId="CRCoverPage">
    <w:name w:val="CR Cover Page"/>
    <w:rsid w:val="00F22DD6"/>
    <w:pPr>
      <w:spacing w:after="120"/>
    </w:pPr>
    <w:rPr>
      <w:rFonts w:ascii="Arial" w:eastAsia="Times New Roman" w:hAnsi="Arial"/>
      <w:lang w:val="en-GB"/>
    </w:rPr>
  </w:style>
  <w:style w:type="paragraph" w:customStyle="1" w:styleId="CarCar">
    <w:name w:val="Car Car"/>
    <w:rsid w:val="00D61A63"/>
    <w:pPr>
      <w:keepNext/>
      <w:widowControl w:val="0"/>
      <w:numPr>
        <w:numId w:val="15"/>
      </w:numPr>
      <w:suppressAutoHyphens/>
      <w:autoSpaceDE w:val="0"/>
      <w:autoSpaceDN w:val="0"/>
      <w:adjustRightInd w:val="0"/>
      <w:spacing w:before="60" w:after="60" w:line="1" w:lineRule="atLeast"/>
      <w:ind w:leftChars="-1" w:left="-1" w:hangingChars="1" w:hanging="1"/>
      <w:jc w:val="both"/>
      <w:outlineLvl w:val="0"/>
    </w:pPr>
    <w:rPr>
      <w:rFonts w:ascii="Arial" w:eastAsia="SimSun" w:hAnsi="Arial" w:cs="Arial"/>
      <w:color w:val="0000FF"/>
      <w:kern w:val="2"/>
      <w:position w:val="-1"/>
      <w:sz w:val="22"/>
      <w:szCs w:val="22"/>
      <w:lang w:eastAsia="zh-CN"/>
    </w:rPr>
  </w:style>
  <w:style w:type="table" w:styleId="GridTable4-Accent1">
    <w:name w:val="Grid Table 4 Accent 1"/>
    <w:basedOn w:val="TableNormal"/>
    <w:uiPriority w:val="49"/>
    <w:rsid w:val="008A527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basedOn w:val="DefaultParagraphFont"/>
    <w:rsid w:val="002F2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572">
      <w:bodyDiv w:val="1"/>
      <w:marLeft w:val="0"/>
      <w:marRight w:val="0"/>
      <w:marTop w:val="0"/>
      <w:marBottom w:val="0"/>
      <w:divBdr>
        <w:top w:val="none" w:sz="0" w:space="0" w:color="auto"/>
        <w:left w:val="none" w:sz="0" w:space="0" w:color="auto"/>
        <w:bottom w:val="none" w:sz="0" w:space="0" w:color="auto"/>
        <w:right w:val="none" w:sz="0" w:space="0" w:color="auto"/>
      </w:divBdr>
      <w:divsChild>
        <w:div w:id="296956922">
          <w:marLeft w:val="360"/>
          <w:marRight w:val="0"/>
          <w:marTop w:val="200"/>
          <w:marBottom w:val="0"/>
          <w:divBdr>
            <w:top w:val="none" w:sz="0" w:space="0" w:color="auto"/>
            <w:left w:val="none" w:sz="0" w:space="0" w:color="auto"/>
            <w:bottom w:val="none" w:sz="0" w:space="0" w:color="auto"/>
            <w:right w:val="none" w:sz="0" w:space="0" w:color="auto"/>
          </w:divBdr>
        </w:div>
        <w:div w:id="1302419451">
          <w:marLeft w:val="360"/>
          <w:marRight w:val="0"/>
          <w:marTop w:val="200"/>
          <w:marBottom w:val="0"/>
          <w:divBdr>
            <w:top w:val="none" w:sz="0" w:space="0" w:color="auto"/>
            <w:left w:val="none" w:sz="0" w:space="0" w:color="auto"/>
            <w:bottom w:val="none" w:sz="0" w:space="0" w:color="auto"/>
            <w:right w:val="none" w:sz="0" w:space="0" w:color="auto"/>
          </w:divBdr>
        </w:div>
        <w:div w:id="1355185357">
          <w:marLeft w:val="360"/>
          <w:marRight w:val="0"/>
          <w:marTop w:val="200"/>
          <w:marBottom w:val="0"/>
          <w:divBdr>
            <w:top w:val="none" w:sz="0" w:space="0" w:color="auto"/>
            <w:left w:val="none" w:sz="0" w:space="0" w:color="auto"/>
            <w:bottom w:val="none" w:sz="0" w:space="0" w:color="auto"/>
            <w:right w:val="none" w:sz="0" w:space="0" w:color="auto"/>
          </w:divBdr>
        </w:div>
      </w:divsChild>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128397886">
      <w:bodyDiv w:val="1"/>
      <w:marLeft w:val="0"/>
      <w:marRight w:val="0"/>
      <w:marTop w:val="0"/>
      <w:marBottom w:val="0"/>
      <w:divBdr>
        <w:top w:val="none" w:sz="0" w:space="0" w:color="auto"/>
        <w:left w:val="none" w:sz="0" w:space="0" w:color="auto"/>
        <w:bottom w:val="none" w:sz="0" w:space="0" w:color="auto"/>
        <w:right w:val="none" w:sz="0" w:space="0" w:color="auto"/>
      </w:divBdr>
      <w:divsChild>
        <w:div w:id="141392152">
          <w:marLeft w:val="1080"/>
          <w:marRight w:val="0"/>
          <w:marTop w:val="100"/>
          <w:marBottom w:val="0"/>
          <w:divBdr>
            <w:top w:val="none" w:sz="0" w:space="0" w:color="auto"/>
            <w:left w:val="none" w:sz="0" w:space="0" w:color="auto"/>
            <w:bottom w:val="none" w:sz="0" w:space="0" w:color="auto"/>
            <w:right w:val="none" w:sz="0" w:space="0" w:color="auto"/>
          </w:divBdr>
        </w:div>
        <w:div w:id="807405188">
          <w:marLeft w:val="1080"/>
          <w:marRight w:val="0"/>
          <w:marTop w:val="100"/>
          <w:marBottom w:val="0"/>
          <w:divBdr>
            <w:top w:val="none" w:sz="0" w:space="0" w:color="auto"/>
            <w:left w:val="none" w:sz="0" w:space="0" w:color="auto"/>
            <w:bottom w:val="none" w:sz="0" w:space="0" w:color="auto"/>
            <w:right w:val="none" w:sz="0" w:space="0" w:color="auto"/>
          </w:divBdr>
        </w:div>
        <w:div w:id="1159466110">
          <w:marLeft w:val="1080"/>
          <w:marRight w:val="0"/>
          <w:marTop w:val="10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6992070">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35501652">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3999922">
      <w:bodyDiv w:val="1"/>
      <w:marLeft w:val="0"/>
      <w:marRight w:val="0"/>
      <w:marTop w:val="0"/>
      <w:marBottom w:val="0"/>
      <w:divBdr>
        <w:top w:val="none" w:sz="0" w:space="0" w:color="auto"/>
        <w:left w:val="none" w:sz="0" w:space="0" w:color="auto"/>
        <w:bottom w:val="none" w:sz="0" w:space="0" w:color="auto"/>
        <w:right w:val="none" w:sz="0" w:space="0" w:color="auto"/>
      </w:divBdr>
    </w:div>
    <w:div w:id="636181547">
      <w:bodyDiv w:val="1"/>
      <w:marLeft w:val="0"/>
      <w:marRight w:val="0"/>
      <w:marTop w:val="0"/>
      <w:marBottom w:val="0"/>
      <w:divBdr>
        <w:top w:val="none" w:sz="0" w:space="0" w:color="auto"/>
        <w:left w:val="none" w:sz="0" w:space="0" w:color="auto"/>
        <w:bottom w:val="none" w:sz="0" w:space="0" w:color="auto"/>
        <w:right w:val="none" w:sz="0" w:space="0" w:color="auto"/>
      </w:divBdr>
      <w:divsChild>
        <w:div w:id="352849817">
          <w:marLeft w:val="360"/>
          <w:marRight w:val="0"/>
          <w:marTop w:val="200"/>
          <w:marBottom w:val="0"/>
          <w:divBdr>
            <w:top w:val="none" w:sz="0" w:space="0" w:color="auto"/>
            <w:left w:val="none" w:sz="0" w:space="0" w:color="auto"/>
            <w:bottom w:val="none" w:sz="0" w:space="0" w:color="auto"/>
            <w:right w:val="none" w:sz="0" w:space="0" w:color="auto"/>
          </w:divBdr>
        </w:div>
        <w:div w:id="673803428">
          <w:marLeft w:val="1080"/>
          <w:marRight w:val="0"/>
          <w:marTop w:val="100"/>
          <w:marBottom w:val="0"/>
          <w:divBdr>
            <w:top w:val="none" w:sz="0" w:space="0" w:color="auto"/>
            <w:left w:val="none" w:sz="0" w:space="0" w:color="auto"/>
            <w:bottom w:val="none" w:sz="0" w:space="0" w:color="auto"/>
            <w:right w:val="none" w:sz="0" w:space="0" w:color="auto"/>
          </w:divBdr>
        </w:div>
        <w:div w:id="981889217">
          <w:marLeft w:val="1080"/>
          <w:marRight w:val="0"/>
          <w:marTop w:val="100"/>
          <w:marBottom w:val="0"/>
          <w:divBdr>
            <w:top w:val="none" w:sz="0" w:space="0" w:color="auto"/>
            <w:left w:val="none" w:sz="0" w:space="0" w:color="auto"/>
            <w:bottom w:val="none" w:sz="0" w:space="0" w:color="auto"/>
            <w:right w:val="none" w:sz="0" w:space="0" w:color="auto"/>
          </w:divBdr>
        </w:div>
        <w:div w:id="1095714157">
          <w:marLeft w:val="1080"/>
          <w:marRight w:val="0"/>
          <w:marTop w:val="100"/>
          <w:marBottom w:val="0"/>
          <w:divBdr>
            <w:top w:val="none" w:sz="0" w:space="0" w:color="auto"/>
            <w:left w:val="none" w:sz="0" w:space="0" w:color="auto"/>
            <w:bottom w:val="none" w:sz="0" w:space="0" w:color="auto"/>
            <w:right w:val="none" w:sz="0" w:space="0" w:color="auto"/>
          </w:divBdr>
        </w:div>
        <w:div w:id="1605845194">
          <w:marLeft w:val="1080"/>
          <w:marRight w:val="0"/>
          <w:marTop w:val="100"/>
          <w:marBottom w:val="0"/>
          <w:divBdr>
            <w:top w:val="none" w:sz="0" w:space="0" w:color="auto"/>
            <w:left w:val="none" w:sz="0" w:space="0" w:color="auto"/>
            <w:bottom w:val="none" w:sz="0" w:space="0" w:color="auto"/>
            <w:right w:val="none" w:sz="0" w:space="0" w:color="auto"/>
          </w:divBdr>
        </w:div>
        <w:div w:id="1831676228">
          <w:marLeft w:val="1080"/>
          <w:marRight w:val="0"/>
          <w:marTop w:val="100"/>
          <w:marBottom w:val="0"/>
          <w:divBdr>
            <w:top w:val="none" w:sz="0" w:space="0" w:color="auto"/>
            <w:left w:val="none" w:sz="0" w:space="0" w:color="auto"/>
            <w:bottom w:val="none" w:sz="0" w:space="0" w:color="auto"/>
            <w:right w:val="none" w:sz="0" w:space="0" w:color="auto"/>
          </w:divBdr>
        </w:div>
      </w:divsChild>
    </w:div>
    <w:div w:id="644041921">
      <w:bodyDiv w:val="1"/>
      <w:marLeft w:val="0"/>
      <w:marRight w:val="0"/>
      <w:marTop w:val="0"/>
      <w:marBottom w:val="0"/>
      <w:divBdr>
        <w:top w:val="none" w:sz="0" w:space="0" w:color="auto"/>
        <w:left w:val="none" w:sz="0" w:space="0" w:color="auto"/>
        <w:bottom w:val="none" w:sz="0" w:space="0" w:color="auto"/>
        <w:right w:val="none" w:sz="0" w:space="0" w:color="auto"/>
      </w:divBdr>
      <w:divsChild>
        <w:div w:id="103774445">
          <w:marLeft w:val="1080"/>
          <w:marRight w:val="0"/>
          <w:marTop w:val="100"/>
          <w:marBottom w:val="0"/>
          <w:divBdr>
            <w:top w:val="none" w:sz="0" w:space="0" w:color="auto"/>
            <w:left w:val="none" w:sz="0" w:space="0" w:color="auto"/>
            <w:bottom w:val="none" w:sz="0" w:space="0" w:color="auto"/>
            <w:right w:val="none" w:sz="0" w:space="0" w:color="auto"/>
          </w:divBdr>
        </w:div>
        <w:div w:id="477379771">
          <w:marLeft w:val="1800"/>
          <w:marRight w:val="0"/>
          <w:marTop w:val="100"/>
          <w:marBottom w:val="0"/>
          <w:divBdr>
            <w:top w:val="none" w:sz="0" w:space="0" w:color="auto"/>
            <w:left w:val="none" w:sz="0" w:space="0" w:color="auto"/>
            <w:bottom w:val="none" w:sz="0" w:space="0" w:color="auto"/>
            <w:right w:val="none" w:sz="0" w:space="0" w:color="auto"/>
          </w:divBdr>
        </w:div>
        <w:div w:id="500434401">
          <w:marLeft w:val="1080"/>
          <w:marRight w:val="0"/>
          <w:marTop w:val="100"/>
          <w:marBottom w:val="0"/>
          <w:divBdr>
            <w:top w:val="none" w:sz="0" w:space="0" w:color="auto"/>
            <w:left w:val="none" w:sz="0" w:space="0" w:color="auto"/>
            <w:bottom w:val="none" w:sz="0" w:space="0" w:color="auto"/>
            <w:right w:val="none" w:sz="0" w:space="0" w:color="auto"/>
          </w:divBdr>
        </w:div>
        <w:div w:id="576135192">
          <w:marLeft w:val="1080"/>
          <w:marRight w:val="0"/>
          <w:marTop w:val="100"/>
          <w:marBottom w:val="0"/>
          <w:divBdr>
            <w:top w:val="none" w:sz="0" w:space="0" w:color="auto"/>
            <w:left w:val="none" w:sz="0" w:space="0" w:color="auto"/>
            <w:bottom w:val="none" w:sz="0" w:space="0" w:color="auto"/>
            <w:right w:val="none" w:sz="0" w:space="0" w:color="auto"/>
          </w:divBdr>
        </w:div>
        <w:div w:id="869613452">
          <w:marLeft w:val="360"/>
          <w:marRight w:val="0"/>
          <w:marTop w:val="200"/>
          <w:marBottom w:val="0"/>
          <w:divBdr>
            <w:top w:val="none" w:sz="0" w:space="0" w:color="auto"/>
            <w:left w:val="none" w:sz="0" w:space="0" w:color="auto"/>
            <w:bottom w:val="none" w:sz="0" w:space="0" w:color="auto"/>
            <w:right w:val="none" w:sz="0" w:space="0" w:color="auto"/>
          </w:divBdr>
        </w:div>
        <w:div w:id="1032150324">
          <w:marLeft w:val="1080"/>
          <w:marRight w:val="0"/>
          <w:marTop w:val="100"/>
          <w:marBottom w:val="0"/>
          <w:divBdr>
            <w:top w:val="none" w:sz="0" w:space="0" w:color="auto"/>
            <w:left w:val="none" w:sz="0" w:space="0" w:color="auto"/>
            <w:bottom w:val="none" w:sz="0" w:space="0" w:color="auto"/>
            <w:right w:val="none" w:sz="0" w:space="0" w:color="auto"/>
          </w:divBdr>
        </w:div>
        <w:div w:id="1151749559">
          <w:marLeft w:val="1080"/>
          <w:marRight w:val="0"/>
          <w:marTop w:val="100"/>
          <w:marBottom w:val="0"/>
          <w:divBdr>
            <w:top w:val="none" w:sz="0" w:space="0" w:color="auto"/>
            <w:left w:val="none" w:sz="0" w:space="0" w:color="auto"/>
            <w:bottom w:val="none" w:sz="0" w:space="0" w:color="auto"/>
            <w:right w:val="none" w:sz="0" w:space="0" w:color="auto"/>
          </w:divBdr>
        </w:div>
        <w:div w:id="1502550052">
          <w:marLeft w:val="1080"/>
          <w:marRight w:val="0"/>
          <w:marTop w:val="100"/>
          <w:marBottom w:val="0"/>
          <w:divBdr>
            <w:top w:val="none" w:sz="0" w:space="0" w:color="auto"/>
            <w:left w:val="none" w:sz="0" w:space="0" w:color="auto"/>
            <w:bottom w:val="none" w:sz="0" w:space="0" w:color="auto"/>
            <w:right w:val="none" w:sz="0" w:space="0" w:color="auto"/>
          </w:divBdr>
        </w:div>
        <w:div w:id="1762489533">
          <w:marLeft w:val="1080"/>
          <w:marRight w:val="0"/>
          <w:marTop w:val="100"/>
          <w:marBottom w:val="0"/>
          <w:divBdr>
            <w:top w:val="none" w:sz="0" w:space="0" w:color="auto"/>
            <w:left w:val="none" w:sz="0" w:space="0" w:color="auto"/>
            <w:bottom w:val="none" w:sz="0" w:space="0" w:color="auto"/>
            <w:right w:val="none" w:sz="0" w:space="0" w:color="auto"/>
          </w:divBdr>
        </w:div>
        <w:div w:id="1833255458">
          <w:marLeft w:val="1080"/>
          <w:marRight w:val="0"/>
          <w:marTop w:val="100"/>
          <w:marBottom w:val="0"/>
          <w:divBdr>
            <w:top w:val="none" w:sz="0" w:space="0" w:color="auto"/>
            <w:left w:val="none" w:sz="0" w:space="0" w:color="auto"/>
            <w:bottom w:val="none" w:sz="0" w:space="0" w:color="auto"/>
            <w:right w:val="none" w:sz="0" w:space="0" w:color="auto"/>
          </w:divBdr>
        </w:div>
        <w:div w:id="2105764888">
          <w:marLeft w:val="1080"/>
          <w:marRight w:val="0"/>
          <w:marTop w:val="10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7017544">
      <w:bodyDiv w:val="1"/>
      <w:marLeft w:val="0"/>
      <w:marRight w:val="0"/>
      <w:marTop w:val="0"/>
      <w:marBottom w:val="0"/>
      <w:divBdr>
        <w:top w:val="none" w:sz="0" w:space="0" w:color="auto"/>
        <w:left w:val="none" w:sz="0" w:space="0" w:color="auto"/>
        <w:bottom w:val="none" w:sz="0" w:space="0" w:color="auto"/>
        <w:right w:val="none" w:sz="0" w:space="0" w:color="auto"/>
      </w:divBdr>
    </w:div>
    <w:div w:id="80801180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4536452">
      <w:bodyDiv w:val="1"/>
      <w:marLeft w:val="0"/>
      <w:marRight w:val="0"/>
      <w:marTop w:val="0"/>
      <w:marBottom w:val="0"/>
      <w:divBdr>
        <w:top w:val="none" w:sz="0" w:space="0" w:color="auto"/>
        <w:left w:val="none" w:sz="0" w:space="0" w:color="auto"/>
        <w:bottom w:val="none" w:sz="0" w:space="0" w:color="auto"/>
        <w:right w:val="none" w:sz="0" w:space="0" w:color="auto"/>
      </w:divBdr>
    </w:div>
    <w:div w:id="9587978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60711396">
      <w:bodyDiv w:val="1"/>
      <w:marLeft w:val="0"/>
      <w:marRight w:val="0"/>
      <w:marTop w:val="0"/>
      <w:marBottom w:val="0"/>
      <w:divBdr>
        <w:top w:val="none" w:sz="0" w:space="0" w:color="auto"/>
        <w:left w:val="none" w:sz="0" w:space="0" w:color="auto"/>
        <w:bottom w:val="none" w:sz="0" w:space="0" w:color="auto"/>
        <w:right w:val="none" w:sz="0" w:space="0" w:color="auto"/>
      </w:divBdr>
      <w:divsChild>
        <w:div w:id="71893630">
          <w:marLeft w:val="1080"/>
          <w:marRight w:val="0"/>
          <w:marTop w:val="100"/>
          <w:marBottom w:val="0"/>
          <w:divBdr>
            <w:top w:val="none" w:sz="0" w:space="0" w:color="auto"/>
            <w:left w:val="none" w:sz="0" w:space="0" w:color="auto"/>
            <w:bottom w:val="none" w:sz="0" w:space="0" w:color="auto"/>
            <w:right w:val="none" w:sz="0" w:space="0" w:color="auto"/>
          </w:divBdr>
        </w:div>
        <w:div w:id="185025659">
          <w:marLeft w:val="1080"/>
          <w:marRight w:val="0"/>
          <w:marTop w:val="100"/>
          <w:marBottom w:val="0"/>
          <w:divBdr>
            <w:top w:val="none" w:sz="0" w:space="0" w:color="auto"/>
            <w:left w:val="none" w:sz="0" w:space="0" w:color="auto"/>
            <w:bottom w:val="none" w:sz="0" w:space="0" w:color="auto"/>
            <w:right w:val="none" w:sz="0" w:space="0" w:color="auto"/>
          </w:divBdr>
        </w:div>
        <w:div w:id="346635988">
          <w:marLeft w:val="1080"/>
          <w:marRight w:val="0"/>
          <w:marTop w:val="100"/>
          <w:marBottom w:val="0"/>
          <w:divBdr>
            <w:top w:val="none" w:sz="0" w:space="0" w:color="auto"/>
            <w:left w:val="none" w:sz="0" w:space="0" w:color="auto"/>
            <w:bottom w:val="none" w:sz="0" w:space="0" w:color="auto"/>
            <w:right w:val="none" w:sz="0" w:space="0" w:color="auto"/>
          </w:divBdr>
        </w:div>
        <w:div w:id="353313981">
          <w:marLeft w:val="1080"/>
          <w:marRight w:val="0"/>
          <w:marTop w:val="100"/>
          <w:marBottom w:val="0"/>
          <w:divBdr>
            <w:top w:val="none" w:sz="0" w:space="0" w:color="auto"/>
            <w:left w:val="none" w:sz="0" w:space="0" w:color="auto"/>
            <w:bottom w:val="none" w:sz="0" w:space="0" w:color="auto"/>
            <w:right w:val="none" w:sz="0" w:space="0" w:color="auto"/>
          </w:divBdr>
        </w:div>
        <w:div w:id="378170005">
          <w:marLeft w:val="1080"/>
          <w:marRight w:val="0"/>
          <w:marTop w:val="100"/>
          <w:marBottom w:val="0"/>
          <w:divBdr>
            <w:top w:val="none" w:sz="0" w:space="0" w:color="auto"/>
            <w:left w:val="none" w:sz="0" w:space="0" w:color="auto"/>
            <w:bottom w:val="none" w:sz="0" w:space="0" w:color="auto"/>
            <w:right w:val="none" w:sz="0" w:space="0" w:color="auto"/>
          </w:divBdr>
        </w:div>
        <w:div w:id="391271890">
          <w:marLeft w:val="1080"/>
          <w:marRight w:val="0"/>
          <w:marTop w:val="100"/>
          <w:marBottom w:val="0"/>
          <w:divBdr>
            <w:top w:val="none" w:sz="0" w:space="0" w:color="auto"/>
            <w:left w:val="none" w:sz="0" w:space="0" w:color="auto"/>
            <w:bottom w:val="none" w:sz="0" w:space="0" w:color="auto"/>
            <w:right w:val="none" w:sz="0" w:space="0" w:color="auto"/>
          </w:divBdr>
        </w:div>
        <w:div w:id="689718188">
          <w:marLeft w:val="360"/>
          <w:marRight w:val="0"/>
          <w:marTop w:val="200"/>
          <w:marBottom w:val="0"/>
          <w:divBdr>
            <w:top w:val="none" w:sz="0" w:space="0" w:color="auto"/>
            <w:left w:val="none" w:sz="0" w:space="0" w:color="auto"/>
            <w:bottom w:val="none" w:sz="0" w:space="0" w:color="auto"/>
            <w:right w:val="none" w:sz="0" w:space="0" w:color="auto"/>
          </w:divBdr>
        </w:div>
        <w:div w:id="1363214829">
          <w:marLeft w:val="1080"/>
          <w:marRight w:val="0"/>
          <w:marTop w:val="100"/>
          <w:marBottom w:val="0"/>
          <w:divBdr>
            <w:top w:val="none" w:sz="0" w:space="0" w:color="auto"/>
            <w:left w:val="none" w:sz="0" w:space="0" w:color="auto"/>
            <w:bottom w:val="none" w:sz="0" w:space="0" w:color="auto"/>
            <w:right w:val="none" w:sz="0" w:space="0" w:color="auto"/>
          </w:divBdr>
        </w:div>
        <w:div w:id="1676691847">
          <w:marLeft w:val="1080"/>
          <w:marRight w:val="0"/>
          <w:marTop w:val="100"/>
          <w:marBottom w:val="0"/>
          <w:divBdr>
            <w:top w:val="none" w:sz="0" w:space="0" w:color="auto"/>
            <w:left w:val="none" w:sz="0" w:space="0" w:color="auto"/>
            <w:bottom w:val="none" w:sz="0" w:space="0" w:color="auto"/>
            <w:right w:val="none" w:sz="0" w:space="0" w:color="auto"/>
          </w:divBdr>
        </w:div>
        <w:div w:id="1735662375">
          <w:marLeft w:val="360"/>
          <w:marRight w:val="0"/>
          <w:marTop w:val="200"/>
          <w:marBottom w:val="0"/>
          <w:divBdr>
            <w:top w:val="none" w:sz="0" w:space="0" w:color="auto"/>
            <w:left w:val="none" w:sz="0" w:space="0" w:color="auto"/>
            <w:bottom w:val="none" w:sz="0" w:space="0" w:color="auto"/>
            <w:right w:val="none" w:sz="0" w:space="0" w:color="auto"/>
          </w:divBdr>
        </w:div>
        <w:div w:id="1927109928">
          <w:marLeft w:val="360"/>
          <w:marRight w:val="0"/>
          <w:marTop w:val="20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57636445">
      <w:bodyDiv w:val="1"/>
      <w:marLeft w:val="0"/>
      <w:marRight w:val="0"/>
      <w:marTop w:val="0"/>
      <w:marBottom w:val="0"/>
      <w:divBdr>
        <w:top w:val="none" w:sz="0" w:space="0" w:color="auto"/>
        <w:left w:val="none" w:sz="0" w:space="0" w:color="auto"/>
        <w:bottom w:val="none" w:sz="0" w:space="0" w:color="auto"/>
        <w:right w:val="none" w:sz="0" w:space="0" w:color="auto"/>
      </w:divBdr>
    </w:div>
    <w:div w:id="1276866700">
      <w:bodyDiv w:val="1"/>
      <w:marLeft w:val="0"/>
      <w:marRight w:val="0"/>
      <w:marTop w:val="0"/>
      <w:marBottom w:val="0"/>
      <w:divBdr>
        <w:top w:val="none" w:sz="0" w:space="0" w:color="auto"/>
        <w:left w:val="none" w:sz="0" w:space="0" w:color="auto"/>
        <w:bottom w:val="none" w:sz="0" w:space="0" w:color="auto"/>
        <w:right w:val="none" w:sz="0" w:space="0" w:color="auto"/>
      </w:divBdr>
      <w:divsChild>
        <w:div w:id="121584999">
          <w:marLeft w:val="562"/>
          <w:marRight w:val="0"/>
          <w:marTop w:val="0"/>
          <w:marBottom w:val="0"/>
          <w:divBdr>
            <w:top w:val="none" w:sz="0" w:space="0" w:color="auto"/>
            <w:left w:val="none" w:sz="0" w:space="0" w:color="auto"/>
            <w:bottom w:val="none" w:sz="0" w:space="0" w:color="auto"/>
            <w:right w:val="none" w:sz="0" w:space="0" w:color="auto"/>
          </w:divBdr>
        </w:div>
        <w:div w:id="266351067">
          <w:marLeft w:val="562"/>
          <w:marRight w:val="0"/>
          <w:marTop w:val="0"/>
          <w:marBottom w:val="0"/>
          <w:divBdr>
            <w:top w:val="none" w:sz="0" w:space="0" w:color="auto"/>
            <w:left w:val="none" w:sz="0" w:space="0" w:color="auto"/>
            <w:bottom w:val="none" w:sz="0" w:space="0" w:color="auto"/>
            <w:right w:val="none" w:sz="0" w:space="0" w:color="auto"/>
          </w:divBdr>
        </w:div>
        <w:div w:id="281108727">
          <w:marLeft w:val="216"/>
          <w:marRight w:val="0"/>
          <w:marTop w:val="240"/>
          <w:marBottom w:val="0"/>
          <w:divBdr>
            <w:top w:val="none" w:sz="0" w:space="0" w:color="auto"/>
            <w:left w:val="none" w:sz="0" w:space="0" w:color="auto"/>
            <w:bottom w:val="none" w:sz="0" w:space="0" w:color="auto"/>
            <w:right w:val="none" w:sz="0" w:space="0" w:color="auto"/>
          </w:divBdr>
        </w:div>
        <w:div w:id="310208103">
          <w:marLeft w:val="562"/>
          <w:marRight w:val="0"/>
          <w:marTop w:val="0"/>
          <w:marBottom w:val="0"/>
          <w:divBdr>
            <w:top w:val="none" w:sz="0" w:space="0" w:color="auto"/>
            <w:left w:val="none" w:sz="0" w:space="0" w:color="auto"/>
            <w:bottom w:val="none" w:sz="0" w:space="0" w:color="auto"/>
            <w:right w:val="none" w:sz="0" w:space="0" w:color="auto"/>
          </w:divBdr>
        </w:div>
        <w:div w:id="414018285">
          <w:marLeft w:val="562"/>
          <w:marRight w:val="0"/>
          <w:marTop w:val="0"/>
          <w:marBottom w:val="0"/>
          <w:divBdr>
            <w:top w:val="none" w:sz="0" w:space="0" w:color="auto"/>
            <w:left w:val="none" w:sz="0" w:space="0" w:color="auto"/>
            <w:bottom w:val="none" w:sz="0" w:space="0" w:color="auto"/>
            <w:right w:val="none" w:sz="0" w:space="0" w:color="auto"/>
          </w:divBdr>
        </w:div>
        <w:div w:id="464809212">
          <w:marLeft w:val="216"/>
          <w:marRight w:val="0"/>
          <w:marTop w:val="240"/>
          <w:marBottom w:val="0"/>
          <w:divBdr>
            <w:top w:val="none" w:sz="0" w:space="0" w:color="auto"/>
            <w:left w:val="none" w:sz="0" w:space="0" w:color="auto"/>
            <w:bottom w:val="none" w:sz="0" w:space="0" w:color="auto"/>
            <w:right w:val="none" w:sz="0" w:space="0" w:color="auto"/>
          </w:divBdr>
        </w:div>
        <w:div w:id="469440188">
          <w:marLeft w:val="562"/>
          <w:marRight w:val="0"/>
          <w:marTop w:val="0"/>
          <w:marBottom w:val="0"/>
          <w:divBdr>
            <w:top w:val="none" w:sz="0" w:space="0" w:color="auto"/>
            <w:left w:val="none" w:sz="0" w:space="0" w:color="auto"/>
            <w:bottom w:val="none" w:sz="0" w:space="0" w:color="auto"/>
            <w:right w:val="none" w:sz="0" w:space="0" w:color="auto"/>
          </w:divBdr>
        </w:div>
        <w:div w:id="520167927">
          <w:marLeft w:val="216"/>
          <w:marRight w:val="0"/>
          <w:marTop w:val="240"/>
          <w:marBottom w:val="0"/>
          <w:divBdr>
            <w:top w:val="none" w:sz="0" w:space="0" w:color="auto"/>
            <w:left w:val="none" w:sz="0" w:space="0" w:color="auto"/>
            <w:bottom w:val="none" w:sz="0" w:space="0" w:color="auto"/>
            <w:right w:val="none" w:sz="0" w:space="0" w:color="auto"/>
          </w:divBdr>
        </w:div>
        <w:div w:id="712584989">
          <w:marLeft w:val="216"/>
          <w:marRight w:val="0"/>
          <w:marTop w:val="240"/>
          <w:marBottom w:val="0"/>
          <w:divBdr>
            <w:top w:val="none" w:sz="0" w:space="0" w:color="auto"/>
            <w:left w:val="none" w:sz="0" w:space="0" w:color="auto"/>
            <w:bottom w:val="none" w:sz="0" w:space="0" w:color="auto"/>
            <w:right w:val="none" w:sz="0" w:space="0" w:color="auto"/>
          </w:divBdr>
        </w:div>
        <w:div w:id="939413501">
          <w:marLeft w:val="562"/>
          <w:marRight w:val="0"/>
          <w:marTop w:val="0"/>
          <w:marBottom w:val="0"/>
          <w:divBdr>
            <w:top w:val="none" w:sz="0" w:space="0" w:color="auto"/>
            <w:left w:val="none" w:sz="0" w:space="0" w:color="auto"/>
            <w:bottom w:val="none" w:sz="0" w:space="0" w:color="auto"/>
            <w:right w:val="none" w:sz="0" w:space="0" w:color="auto"/>
          </w:divBdr>
        </w:div>
        <w:div w:id="1367024511">
          <w:marLeft w:val="562"/>
          <w:marRight w:val="0"/>
          <w:marTop w:val="0"/>
          <w:marBottom w:val="0"/>
          <w:divBdr>
            <w:top w:val="none" w:sz="0" w:space="0" w:color="auto"/>
            <w:left w:val="none" w:sz="0" w:space="0" w:color="auto"/>
            <w:bottom w:val="none" w:sz="0" w:space="0" w:color="auto"/>
            <w:right w:val="none" w:sz="0" w:space="0" w:color="auto"/>
          </w:divBdr>
        </w:div>
        <w:div w:id="1492718484">
          <w:marLeft w:val="216"/>
          <w:marRight w:val="0"/>
          <w:marTop w:val="240"/>
          <w:marBottom w:val="0"/>
          <w:divBdr>
            <w:top w:val="none" w:sz="0" w:space="0" w:color="auto"/>
            <w:left w:val="none" w:sz="0" w:space="0" w:color="auto"/>
            <w:bottom w:val="none" w:sz="0" w:space="0" w:color="auto"/>
            <w:right w:val="none" w:sz="0" w:space="0" w:color="auto"/>
          </w:divBdr>
        </w:div>
        <w:div w:id="2020815917">
          <w:marLeft w:val="216"/>
          <w:marRight w:val="0"/>
          <w:marTop w:val="240"/>
          <w:marBottom w:val="0"/>
          <w:divBdr>
            <w:top w:val="none" w:sz="0" w:space="0" w:color="auto"/>
            <w:left w:val="none" w:sz="0" w:space="0" w:color="auto"/>
            <w:bottom w:val="none" w:sz="0" w:space="0" w:color="auto"/>
            <w:right w:val="none" w:sz="0" w:space="0" w:color="auto"/>
          </w:divBdr>
        </w:div>
      </w:divsChild>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923764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71958234">
      <w:bodyDiv w:val="1"/>
      <w:marLeft w:val="0"/>
      <w:marRight w:val="0"/>
      <w:marTop w:val="0"/>
      <w:marBottom w:val="0"/>
      <w:divBdr>
        <w:top w:val="none" w:sz="0" w:space="0" w:color="auto"/>
        <w:left w:val="none" w:sz="0" w:space="0" w:color="auto"/>
        <w:bottom w:val="none" w:sz="0" w:space="0" w:color="auto"/>
        <w:right w:val="none" w:sz="0" w:space="0" w:color="auto"/>
      </w:divBdr>
      <w:divsChild>
        <w:div w:id="909969434">
          <w:marLeft w:val="360"/>
          <w:marRight w:val="0"/>
          <w:marTop w:val="20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9182923">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270800">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417985">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54945735">
      <w:bodyDiv w:val="1"/>
      <w:marLeft w:val="0"/>
      <w:marRight w:val="0"/>
      <w:marTop w:val="0"/>
      <w:marBottom w:val="0"/>
      <w:divBdr>
        <w:top w:val="none" w:sz="0" w:space="0" w:color="auto"/>
        <w:left w:val="none" w:sz="0" w:space="0" w:color="auto"/>
        <w:bottom w:val="none" w:sz="0" w:space="0" w:color="auto"/>
        <w:right w:val="none" w:sz="0" w:space="0" w:color="auto"/>
      </w:divBdr>
      <w:divsChild>
        <w:div w:id="331569807">
          <w:marLeft w:val="360"/>
          <w:marRight w:val="0"/>
          <w:marTop w:val="200"/>
          <w:marBottom w:val="0"/>
          <w:divBdr>
            <w:top w:val="none" w:sz="0" w:space="0" w:color="auto"/>
            <w:left w:val="none" w:sz="0" w:space="0" w:color="auto"/>
            <w:bottom w:val="none" w:sz="0" w:space="0" w:color="auto"/>
            <w:right w:val="none" w:sz="0" w:space="0" w:color="auto"/>
          </w:divBdr>
        </w:div>
        <w:div w:id="399446938">
          <w:marLeft w:val="360"/>
          <w:marRight w:val="0"/>
          <w:marTop w:val="200"/>
          <w:marBottom w:val="0"/>
          <w:divBdr>
            <w:top w:val="none" w:sz="0" w:space="0" w:color="auto"/>
            <w:left w:val="none" w:sz="0" w:space="0" w:color="auto"/>
            <w:bottom w:val="none" w:sz="0" w:space="0" w:color="auto"/>
            <w:right w:val="none" w:sz="0" w:space="0" w:color="auto"/>
          </w:divBdr>
        </w:div>
        <w:div w:id="412512518">
          <w:marLeft w:val="1080"/>
          <w:marRight w:val="0"/>
          <w:marTop w:val="100"/>
          <w:marBottom w:val="0"/>
          <w:divBdr>
            <w:top w:val="none" w:sz="0" w:space="0" w:color="auto"/>
            <w:left w:val="none" w:sz="0" w:space="0" w:color="auto"/>
            <w:bottom w:val="none" w:sz="0" w:space="0" w:color="auto"/>
            <w:right w:val="none" w:sz="0" w:space="0" w:color="auto"/>
          </w:divBdr>
        </w:div>
        <w:div w:id="499662375">
          <w:marLeft w:val="1800"/>
          <w:marRight w:val="0"/>
          <w:marTop w:val="100"/>
          <w:marBottom w:val="0"/>
          <w:divBdr>
            <w:top w:val="none" w:sz="0" w:space="0" w:color="auto"/>
            <w:left w:val="none" w:sz="0" w:space="0" w:color="auto"/>
            <w:bottom w:val="none" w:sz="0" w:space="0" w:color="auto"/>
            <w:right w:val="none" w:sz="0" w:space="0" w:color="auto"/>
          </w:divBdr>
        </w:div>
        <w:div w:id="885095318">
          <w:marLeft w:val="1080"/>
          <w:marRight w:val="0"/>
          <w:marTop w:val="100"/>
          <w:marBottom w:val="0"/>
          <w:divBdr>
            <w:top w:val="none" w:sz="0" w:space="0" w:color="auto"/>
            <w:left w:val="none" w:sz="0" w:space="0" w:color="auto"/>
            <w:bottom w:val="none" w:sz="0" w:space="0" w:color="auto"/>
            <w:right w:val="none" w:sz="0" w:space="0" w:color="auto"/>
          </w:divBdr>
        </w:div>
        <w:div w:id="1387873211">
          <w:marLeft w:val="1080"/>
          <w:marRight w:val="0"/>
          <w:marTop w:val="100"/>
          <w:marBottom w:val="0"/>
          <w:divBdr>
            <w:top w:val="none" w:sz="0" w:space="0" w:color="auto"/>
            <w:left w:val="none" w:sz="0" w:space="0" w:color="auto"/>
            <w:bottom w:val="none" w:sz="0" w:space="0" w:color="auto"/>
            <w:right w:val="none" w:sz="0" w:space="0" w:color="auto"/>
          </w:divBdr>
        </w:div>
        <w:div w:id="1712879079">
          <w:marLeft w:val="1800"/>
          <w:marRight w:val="0"/>
          <w:marTop w:val="100"/>
          <w:marBottom w:val="0"/>
          <w:divBdr>
            <w:top w:val="none" w:sz="0" w:space="0" w:color="auto"/>
            <w:left w:val="none" w:sz="0" w:space="0" w:color="auto"/>
            <w:bottom w:val="none" w:sz="0" w:space="0" w:color="auto"/>
            <w:right w:val="none" w:sz="0" w:space="0" w:color="auto"/>
          </w:divBdr>
        </w:div>
        <w:div w:id="1896240077">
          <w:marLeft w:val="1080"/>
          <w:marRight w:val="0"/>
          <w:marTop w:val="100"/>
          <w:marBottom w:val="0"/>
          <w:divBdr>
            <w:top w:val="none" w:sz="0" w:space="0" w:color="auto"/>
            <w:left w:val="none" w:sz="0" w:space="0" w:color="auto"/>
            <w:bottom w:val="none" w:sz="0" w:space="0" w:color="auto"/>
            <w:right w:val="none" w:sz="0" w:space="0" w:color="auto"/>
          </w:divBdr>
        </w:div>
        <w:div w:id="2110999336">
          <w:marLeft w:val="1080"/>
          <w:marRight w:val="0"/>
          <w:marTop w:val="100"/>
          <w:marBottom w:val="0"/>
          <w:divBdr>
            <w:top w:val="none" w:sz="0" w:space="0" w:color="auto"/>
            <w:left w:val="none" w:sz="0" w:space="0" w:color="auto"/>
            <w:bottom w:val="none" w:sz="0" w:space="0" w:color="auto"/>
            <w:right w:val="none" w:sz="0" w:space="0" w:color="auto"/>
          </w:divBdr>
        </w:div>
      </w:divsChild>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lab.com/standards/HDRTools" TargetMode="External"/><Relationship Id="rId18" Type="http://schemas.openxmlformats.org/officeDocument/2006/relationships/hyperlink" Target="https://github.com/haudiobe/5GVideo/issues/7"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github.com/haudiobe/5GVideo/issues/" TargetMode="External"/><Relationship Id="rId17" Type="http://schemas.openxmlformats.org/officeDocument/2006/relationships/hyperlink" Target="https://github.com/haudiobe/5GVideo/issues/6" TargetMode="External"/><Relationship Id="rId2" Type="http://schemas.openxmlformats.org/officeDocument/2006/relationships/customXml" Target="../customXml/item2.xml"/><Relationship Id="rId16" Type="http://schemas.openxmlformats.org/officeDocument/2006/relationships/hyperlink" Target="https://github.com/haudiobe/5GVideo/issues/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VIDEO/Docs/S4aV200638.zip" TargetMode="External"/><Relationship Id="rId5" Type="http://schemas.openxmlformats.org/officeDocument/2006/relationships/numbering" Target="numbering.xml"/><Relationship Id="rId15" Type="http://schemas.openxmlformats.org/officeDocument/2006/relationships/hyperlink" Target="https://github.com/haudiobe/5GVideo/issues/2"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haudiobe/5GVideo/issues/1"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A7AB5-A690-4B83-A611-6A13CCC61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A1EC09-2024-41D1-B272-D53D0B9CAF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7D8E23F0-FA4A-44BF-ACF1-F68E843DF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911</Words>
  <Characters>6344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2021-01-27T20:17:00Z</dcterms:created>
  <dcterms:modified xsi:type="dcterms:W3CDTF">2021-01-27T20:29:00Z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ies>
</file>