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1315598B" w:rsidR="000D7497" w:rsidRPr="000D7497" w:rsidRDefault="00704461" w:rsidP="00A23529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 #</w:t>
      </w:r>
      <w:r w:rsidR="00573954">
        <w:rPr>
          <w:sz w:val="24"/>
          <w:lang w:val="en-US"/>
        </w:rPr>
        <w:t>1</w:t>
      </w:r>
      <w:r w:rsidR="002D055A">
        <w:rPr>
          <w:sz w:val="24"/>
          <w:lang w:val="en-US"/>
        </w:rPr>
        <w:t>1</w:t>
      </w:r>
      <w:r w:rsidR="00D866B4">
        <w:rPr>
          <w:sz w:val="24"/>
          <w:lang w:val="en-US"/>
        </w:rPr>
        <w:t>1</w:t>
      </w:r>
      <w:r w:rsidR="00827B01">
        <w:rPr>
          <w:sz w:val="24"/>
          <w:lang w:val="en-US"/>
        </w:rPr>
        <w:t xml:space="preserve">-e </w:t>
      </w:r>
      <w:r w:rsidR="006A31EB">
        <w:rPr>
          <w:sz w:val="24"/>
          <w:lang w:val="en-US"/>
        </w:rPr>
        <w:t>m</w:t>
      </w:r>
      <w:r w:rsidR="00827B01">
        <w:rPr>
          <w:sz w:val="24"/>
          <w:lang w:val="en-US"/>
        </w:rPr>
        <w:t>eeting</w:t>
      </w:r>
      <w:r w:rsidR="006A31EB">
        <w:rPr>
          <w:sz w:val="24"/>
          <w:lang w:val="en-US"/>
        </w:rPr>
        <w:tab/>
      </w:r>
      <w:r w:rsidR="004013D7" w:rsidRPr="00D13422">
        <w:rPr>
          <w:sz w:val="24"/>
          <w:lang w:val="en-US"/>
        </w:rPr>
        <w:t>S4</w:t>
      </w:r>
      <w:r w:rsidR="00E51F9B" w:rsidRPr="00D13422">
        <w:rPr>
          <w:rFonts w:hint="eastAsia"/>
          <w:sz w:val="24"/>
          <w:lang w:val="en-US"/>
        </w:rPr>
        <w:t>-</w:t>
      </w:r>
      <w:r w:rsidR="002D055A">
        <w:rPr>
          <w:sz w:val="24"/>
          <w:lang w:val="en-US"/>
        </w:rPr>
        <w:t>201</w:t>
      </w:r>
      <w:r w:rsidR="00D866B4">
        <w:rPr>
          <w:sz w:val="24"/>
          <w:lang w:val="en-US"/>
        </w:rPr>
        <w:t>62</w:t>
      </w:r>
      <w:r w:rsidR="005413F4">
        <w:rPr>
          <w:sz w:val="24"/>
          <w:lang w:val="en-US"/>
        </w:rPr>
        <w:t>9</w:t>
      </w:r>
    </w:p>
    <w:p w14:paraId="7A48C037" w14:textId="1979C335" w:rsidR="00463E93" w:rsidRDefault="002D055A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1</w:t>
      </w:r>
      <w:r w:rsidR="00D866B4">
        <w:rPr>
          <w:rFonts w:cs="Arial"/>
          <w:sz w:val="24"/>
          <w:szCs w:val="24"/>
          <w:lang w:val="en-US" w:eastAsia="ja-JP"/>
        </w:rPr>
        <w:t>1</w:t>
      </w:r>
      <w:r w:rsidR="00DB6D3F" w:rsidRPr="00DB6D3F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– </w:t>
      </w:r>
      <w:r>
        <w:rPr>
          <w:rFonts w:cs="Arial"/>
          <w:sz w:val="24"/>
          <w:szCs w:val="24"/>
          <w:lang w:val="en-US" w:eastAsia="ja-JP"/>
        </w:rPr>
        <w:t>2</w:t>
      </w:r>
      <w:r w:rsidR="00D866B4">
        <w:rPr>
          <w:rFonts w:cs="Arial"/>
          <w:sz w:val="24"/>
          <w:szCs w:val="24"/>
          <w:lang w:val="en-US" w:eastAsia="ja-JP"/>
        </w:rPr>
        <w:t>0</w:t>
      </w:r>
      <w:r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proofErr w:type="gramStart"/>
      <w:r w:rsidR="00D866B4">
        <w:rPr>
          <w:rFonts w:cs="Arial"/>
          <w:sz w:val="24"/>
          <w:szCs w:val="24"/>
          <w:lang w:val="en-US" w:eastAsia="ja-JP"/>
        </w:rPr>
        <w:t>November</w:t>
      </w:r>
      <w:r w:rsidR="00DD5F89">
        <w:rPr>
          <w:rFonts w:cs="Arial"/>
          <w:sz w:val="24"/>
          <w:szCs w:val="24"/>
          <w:lang w:val="en-US" w:eastAsia="ja-JP"/>
        </w:rPr>
        <w:t>,</w:t>
      </w:r>
      <w:proofErr w:type="gramEnd"/>
      <w:r w:rsidR="00DD5F89">
        <w:rPr>
          <w:rFonts w:cs="Arial"/>
          <w:sz w:val="24"/>
          <w:szCs w:val="24"/>
          <w:lang w:val="en-US" w:eastAsia="ja-JP"/>
        </w:rPr>
        <w:t xml:space="preserve"> 2020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74F660B9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1E5FCC">
        <w:rPr>
          <w:rFonts w:ascii="Arial" w:hAnsi="Arial" w:cs="Arial"/>
          <w:sz w:val="24"/>
          <w:szCs w:val="24"/>
          <w:lang w:val="pt-BR"/>
        </w:rPr>
        <w:t>8.10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5EACAA75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the EMSA</w:t>
      </w:r>
      <w:r w:rsidR="005A7B76"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D866B4">
        <w:rPr>
          <w:rFonts w:ascii="Arial" w:hAnsi="Arial" w:cs="Arial"/>
          <w:sz w:val="24"/>
          <w:szCs w:val="24"/>
        </w:rPr>
        <w:t>5.0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7F9842BE" w14:textId="77777777" w:rsidR="0036072A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EMSA study item has been agreed at the SA plenary #87 in document SP-200056. The objectives of the study item are as follows:</w:t>
      </w:r>
    </w:p>
    <w:p w14:paraId="0F456D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determine the processes for discovering, configuring, running, and managing media processing workflows on the 5G edge and network</w:t>
      </w:r>
    </w:p>
    <w:p w14:paraId="758AB370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study the mapping of the new processes into the 5GMSA architecture</w:t>
      </w:r>
    </w:p>
    <w:p w14:paraId="6512D1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how to leverage architecture and functions defined by SA2 and SA6 for edge computing and applications</w:t>
      </w:r>
    </w:p>
    <w:p w14:paraId="1E004CAD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Validate the architecture extensions against the identified key use cases and recommendations from XR5G and E-FLUS (e.g. split rendering, VR stitching)</w:t>
      </w:r>
    </w:p>
    <w:p w14:paraId="0C8A5E1F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document architectural extensions for edge media processing to support other 5GMSA features such as:</w:t>
      </w:r>
    </w:p>
    <w:p w14:paraId="33497380" w14:textId="77777777" w:rsidR="001E5FCC" w:rsidRPr="001E5FCC" w:rsidRDefault="001E5FCC" w:rsidP="001E5FCC">
      <w:pPr>
        <w:widowControl/>
        <w:numPr>
          <w:ilvl w:val="1"/>
          <w:numId w:val="16"/>
        </w:numPr>
        <w:spacing w:after="180"/>
        <w:rPr>
          <w:i/>
        </w:rPr>
      </w:pPr>
      <w:r>
        <w:rPr>
          <w:i/>
        </w:rPr>
        <w:t>Online gaming</w:t>
      </w:r>
      <w:r w:rsidRPr="005F1329">
        <w:rPr>
          <w:i/>
        </w:rPr>
        <w:t>, Ad</w:t>
      </w:r>
      <w:r w:rsidRPr="00126C47">
        <w:rPr>
          <w:i/>
        </w:rPr>
        <w:t xml:space="preserve"> insertion, </w:t>
      </w:r>
      <w:r w:rsidRPr="005F1329">
        <w:rPr>
          <w:i/>
        </w:rPr>
        <w:t>hybrid DASH/HLS services based on CMAF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77777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EMSA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1E5FCC">
        <w:rPr>
          <w:sz w:val="22"/>
          <w:szCs w:val="22"/>
          <w:lang w:val="en-US"/>
        </w:rPr>
        <w:t>is proposed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916FD8">
        <w:trPr>
          <w:trHeight w:val="521"/>
        </w:trPr>
        <w:tc>
          <w:tcPr>
            <w:tcW w:w="2808" w:type="dxa"/>
            <w:shd w:val="clear" w:color="auto" w:fill="E6E6E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E6E6E6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FD33D9" w14:textId="77777777" w:rsidR="008D3CC4" w:rsidRPr="00931326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931326">
              <w:rPr>
                <w:bCs/>
                <w:color w:val="000000"/>
                <w:sz w:val="20"/>
                <w:lang w:val="en-US"/>
              </w:rPr>
              <w:t>SA#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7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1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-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March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e-Meeting</w:t>
            </w:r>
            <w:r w:rsidRPr="00931326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BAFA59" w14:textId="77777777" w:rsidR="008D3CC4" w:rsidRPr="00931326" w:rsidRDefault="008D3CC4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E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MSA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Study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733D66" w:rsidRPr="00576392" w14:paraId="08CFCFEF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63E6B2" w14:textId="77777777" w:rsidR="00733D66" w:rsidRDefault="00733D66" w:rsidP="00733D6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SA4#108</w:t>
            </w:r>
            <w:r w:rsidR="006A31E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(0</w:t>
            </w:r>
            <w:r w:rsidR="006A31EB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 xml:space="preserve">-09 </w:t>
            </w:r>
            <w:proofErr w:type="gramStart"/>
            <w:r>
              <w:rPr>
                <w:bCs/>
                <w:sz w:val="20"/>
                <w:lang w:val="en-US"/>
              </w:rPr>
              <w:t>Apr</w:t>
            </w:r>
            <w:r w:rsidR="006A31EB">
              <w:rPr>
                <w:bCs/>
                <w:sz w:val="20"/>
                <w:lang w:val="en-US"/>
              </w:rPr>
              <w:t>il</w:t>
            </w:r>
            <w:r>
              <w:rPr>
                <w:bCs/>
                <w:sz w:val="20"/>
                <w:lang w:val="en-US"/>
              </w:rPr>
              <w:t>,</w:t>
            </w:r>
            <w:proofErr w:type="gramEnd"/>
            <w:r>
              <w:rPr>
                <w:bCs/>
                <w:sz w:val="20"/>
                <w:lang w:val="en-US"/>
              </w:rPr>
              <w:t xml:space="preserve">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5D9C2" w14:textId="77777777" w:rsidR="001E5FCC" w:rsidRPr="003453CE" w:rsidRDefault="001E5FCC" w:rsidP="001E5FC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skeleton TR and time</w:t>
            </w:r>
            <w:r w:rsidR="008D1A68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plan</w:t>
            </w:r>
          </w:p>
        </w:tc>
      </w:tr>
      <w:tr w:rsidR="006A31EB" w:rsidRPr="00576392" w14:paraId="1E8ECFE2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68AFE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SWG joint telco on FS_5GMS_Multicast and FS_EMSA </w:t>
            </w:r>
          </w:p>
          <w:p w14:paraId="7630437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 (May 7, 2020, 15:00-17:00 CEST, Host Qualcomm)</w:t>
            </w:r>
          </w:p>
          <w:p w14:paraId="34985E28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15:00-16:00 FS_5GMS_Multicast</w:t>
            </w:r>
          </w:p>
          <w:p w14:paraId="5460F42E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16:00-17:00 FS_EMSA</w:t>
            </w:r>
          </w:p>
          <w:p w14:paraId="268465C6" w14:textId="77777777" w:rsidR="006A31EB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sz w:val="20"/>
              </w:rPr>
            </w:pPr>
            <w:r w:rsidRPr="00916FD8">
              <w:rPr>
                <w:bCs/>
                <w:sz w:val="20"/>
                <w:lang w:val="en-US"/>
              </w:rPr>
              <w:t>Submission deadline May 5, 2020,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12755" w14:textId="77777777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6A31EB" w:rsidRPr="00576392" w14:paraId="3A907EA8" w14:textId="77777777" w:rsidTr="00E005FC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C9C912" w14:textId="77777777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(25-29 </w:t>
            </w:r>
            <w:proofErr w:type="gramStart"/>
            <w:r>
              <w:rPr>
                <w:bCs/>
                <w:sz w:val="20"/>
                <w:lang w:val="en-US"/>
              </w:rPr>
              <w:t>May,</w:t>
            </w:r>
            <w:proofErr w:type="gramEnd"/>
            <w:r>
              <w:rPr>
                <w:bCs/>
                <w:sz w:val="20"/>
                <w:lang w:val="en-US"/>
              </w:rPr>
              <w:t xml:space="preserve">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3ABAE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304DFA85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DB6D3F" w:rsidRPr="00576392" w14:paraId="56AD60B6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D4C113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0E3416EE" w14:textId="45948B2A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DC1B71">
              <w:rPr>
                <w:bCs/>
                <w:sz w:val="20"/>
                <w:lang w:val="en-US"/>
              </w:rPr>
              <w:t>11</w:t>
            </w:r>
            <w:r w:rsidR="00C05FAE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C05FAE">
              <w:rPr>
                <w:bCs/>
                <w:sz w:val="20"/>
                <w:lang w:val="en-US"/>
              </w:rPr>
              <w:t xml:space="preserve"> Ju</w:t>
            </w:r>
            <w:r w:rsidR="00DC1B71">
              <w:rPr>
                <w:bCs/>
                <w:sz w:val="20"/>
                <w:lang w:val="en-US"/>
              </w:rPr>
              <w:t>ne</w:t>
            </w:r>
            <w:r w:rsidR="00C05FAE">
              <w:rPr>
                <w:bCs/>
                <w:sz w:val="20"/>
                <w:lang w:val="en-US"/>
              </w:rPr>
              <w:t xml:space="preserve"> 2020 – 1</w:t>
            </w:r>
            <w:r w:rsidR="001540C1">
              <w:rPr>
                <w:bCs/>
                <w:sz w:val="20"/>
                <w:lang w:val="en-US"/>
              </w:rPr>
              <w:t>6</w:t>
            </w:r>
            <w:r w:rsidR="00C05FAE">
              <w:rPr>
                <w:bCs/>
                <w:sz w:val="20"/>
                <w:lang w:val="en-US"/>
              </w:rPr>
              <w:t>:00-1</w:t>
            </w:r>
            <w:r w:rsidR="001540C1">
              <w:rPr>
                <w:bCs/>
                <w:sz w:val="20"/>
                <w:lang w:val="en-US"/>
              </w:rPr>
              <w:t>8</w:t>
            </w:r>
            <w:r w:rsidR="00C05FAE">
              <w:rPr>
                <w:bCs/>
                <w:sz w:val="20"/>
                <w:lang w:val="en-US"/>
              </w:rPr>
              <w:t>:00 CEST</w:t>
            </w:r>
            <w:r>
              <w:rPr>
                <w:bCs/>
                <w:sz w:val="20"/>
                <w:lang w:val="en-US"/>
              </w:rPr>
              <w:t>)</w:t>
            </w:r>
          </w:p>
          <w:p w14:paraId="26798E24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1D642F28" w14:textId="28B56E68" w:rsidR="00DB6D3F" w:rsidRDefault="00DC1B7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9</w:t>
            </w:r>
            <w:r w:rsidR="00DA69FD" w:rsidRPr="00DA69FD"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</w:t>
            </w:r>
            <w:r w:rsidR="00946ED0">
              <w:rPr>
                <w:bCs/>
                <w:sz w:val="20"/>
                <w:lang w:val="en-US"/>
              </w:rPr>
              <w:t>June</w:t>
            </w:r>
            <w:r w:rsidR="00DA69FD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1E00F" w14:textId="3914FFBA" w:rsidR="00DB6D3F" w:rsidRPr="001F758F" w:rsidRDefault="00DB6D3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Discuss and agree use cases for edge media processing</w:t>
            </w:r>
          </w:p>
        </w:tc>
      </w:tr>
      <w:tr w:rsidR="00DA69FD" w:rsidRPr="00576392" w14:paraId="6850AA13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EA884F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107BEDE8" w14:textId="377DBA0B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DC1B71">
              <w:rPr>
                <w:bCs/>
                <w:sz w:val="20"/>
                <w:lang w:val="en-US"/>
              </w:rPr>
              <w:t>16</w:t>
            </w:r>
            <w:r w:rsidR="00DC1B71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July 2020 – 1</w:t>
            </w:r>
            <w:r w:rsidR="00447645">
              <w:rPr>
                <w:bCs/>
                <w:sz w:val="20"/>
                <w:lang w:val="en-US"/>
              </w:rPr>
              <w:t>6</w:t>
            </w:r>
            <w:r>
              <w:rPr>
                <w:bCs/>
                <w:sz w:val="20"/>
                <w:lang w:val="en-US"/>
              </w:rPr>
              <w:t>:00-1</w:t>
            </w:r>
            <w:r w:rsidR="00447645">
              <w:rPr>
                <w:bCs/>
                <w:sz w:val="20"/>
                <w:lang w:val="en-US"/>
              </w:rPr>
              <w:t>8</w:t>
            </w:r>
            <w:r>
              <w:rPr>
                <w:bCs/>
                <w:sz w:val="20"/>
                <w:lang w:val="en-US"/>
              </w:rPr>
              <w:t>:00 CEST)</w:t>
            </w:r>
          </w:p>
          <w:p w14:paraId="7D62A163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72D0A5D4" w14:textId="3F9BA767" w:rsidR="00DA69FD" w:rsidRDefault="00DC1B71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 w:rsidR="00DA69FD">
              <w:rPr>
                <w:bCs/>
                <w:sz w:val="20"/>
                <w:lang w:val="en-US"/>
              </w:rPr>
              <w:t xml:space="preserve"> July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76A97B" w14:textId="1A113584" w:rsidR="00DA69FD" w:rsidRDefault="000612FD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2D055A" w:rsidRPr="00576392" w14:paraId="03CE72C6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8C7844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32EE7E94" w14:textId="1D7E97E5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(11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– 16:00-18:00 CEST)</w:t>
            </w:r>
          </w:p>
          <w:p w14:paraId="027ABE40" w14:textId="77777777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664E4A0F" w14:textId="0004ED03" w:rsidR="002D055A" w:rsidRDefault="002D055A" w:rsidP="002D055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7BFE0F" w14:textId="5AF6E905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</w:tc>
      </w:tr>
      <w:tr w:rsidR="001F758F" w:rsidRPr="00576392" w14:paraId="6B06215F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457D1AA" w14:textId="77777777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SA4#110 (24-28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2FB361" w14:textId="7B013420" w:rsidR="002D055A" w:rsidRDefault="002D055A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use cases for edge media processing</w:t>
            </w:r>
          </w:p>
          <w:p w14:paraId="48135068" w14:textId="4D5648B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280083F8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  <w:p w14:paraId="36D380EF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9C51BE" w:rsidRPr="00576392" w14:paraId="4048188E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1CF30C" w14:textId="704B55E8" w:rsidR="009C51BE" w:rsidRDefault="008F55B0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Joint </w:t>
            </w:r>
            <w:r w:rsidR="009C51BE">
              <w:rPr>
                <w:bCs/>
                <w:sz w:val="20"/>
                <w:lang w:val="en-US"/>
              </w:rPr>
              <w:t>3GPP SA4 SWG Telco on FS_EMSA</w:t>
            </w:r>
            <w:r>
              <w:rPr>
                <w:bCs/>
                <w:sz w:val="20"/>
                <w:lang w:val="en-US"/>
              </w:rPr>
              <w:t xml:space="preserve"> and FS_NBMP</w:t>
            </w:r>
          </w:p>
          <w:p w14:paraId="30A4F4D8" w14:textId="7D0CC173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EA108D">
              <w:rPr>
                <w:bCs/>
                <w:sz w:val="20"/>
                <w:lang w:val="en-US"/>
              </w:rPr>
              <w:t>1</w:t>
            </w:r>
            <w:r w:rsidR="00A75240">
              <w:rPr>
                <w:bCs/>
                <w:sz w:val="20"/>
                <w:lang w:val="en-US"/>
              </w:rPr>
              <w:t>0</w:t>
            </w:r>
            <w:r w:rsidR="00A75240" w:rsidRPr="00C213CB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A75240">
              <w:rPr>
                <w:bCs/>
                <w:sz w:val="20"/>
                <w:lang w:val="en-US"/>
              </w:rPr>
              <w:t>Septem</w:t>
            </w:r>
            <w:r w:rsidR="00EA108D">
              <w:rPr>
                <w:bCs/>
                <w:sz w:val="20"/>
                <w:lang w:val="en-US"/>
              </w:rPr>
              <w:t>ber</w:t>
            </w:r>
            <w:r>
              <w:rPr>
                <w:bCs/>
                <w:sz w:val="20"/>
                <w:lang w:val="en-US"/>
              </w:rPr>
              <w:t xml:space="preserve"> 2020 – 16:00-18:00 CEST)</w:t>
            </w:r>
          </w:p>
          <w:p w14:paraId="4351C202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7AD5E961" w14:textId="6D6651A2" w:rsidR="009C51BE" w:rsidRDefault="00A75240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8</w:t>
            </w:r>
            <w:r w:rsidR="009C51BE" w:rsidRPr="00C213CB">
              <w:rPr>
                <w:bCs/>
                <w:sz w:val="20"/>
                <w:lang w:val="en-US"/>
              </w:rPr>
              <w:t>th</w:t>
            </w:r>
            <w:r w:rsidR="009C51BE">
              <w:rPr>
                <w:bCs/>
                <w:sz w:val="20"/>
                <w:lang w:val="en-US"/>
              </w:rPr>
              <w:t xml:space="preserve"> </w:t>
            </w:r>
            <w:r w:rsidR="003A7B49">
              <w:rPr>
                <w:bCs/>
                <w:sz w:val="20"/>
                <w:lang w:val="en-US"/>
              </w:rPr>
              <w:t>September</w:t>
            </w:r>
            <w:r w:rsidR="009C51BE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99C6F1" w14:textId="4159311B" w:rsidR="00A75240" w:rsidRDefault="00A75240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any pending use case discussions</w:t>
            </w:r>
          </w:p>
          <w:p w14:paraId="7B672D77" w14:textId="1780E713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9C51BE" w:rsidRPr="00576392" w14:paraId="12B6FC75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83FA0C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SWG Telco on FS_EMSA</w:t>
            </w:r>
          </w:p>
          <w:p w14:paraId="601C6EC1" w14:textId="29D39CFB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</w:t>
            </w:r>
            <w:r w:rsidR="00D675AC">
              <w:rPr>
                <w:bCs/>
                <w:sz w:val="20"/>
                <w:lang w:val="en-US"/>
              </w:rPr>
              <w:t>5</w:t>
            </w:r>
            <w:r w:rsidRPr="00C213CB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7D1B1E">
              <w:rPr>
                <w:bCs/>
                <w:sz w:val="20"/>
                <w:lang w:val="en-US"/>
              </w:rPr>
              <w:t>October</w:t>
            </w:r>
            <w:r>
              <w:rPr>
                <w:bCs/>
                <w:sz w:val="20"/>
                <w:lang w:val="en-US"/>
              </w:rPr>
              <w:t xml:space="preserve"> 2020 – 16:00-18:00 C</w:t>
            </w:r>
            <w:r w:rsidR="003A5CBA">
              <w:rPr>
                <w:bCs/>
                <w:sz w:val="20"/>
                <w:lang w:val="en-US"/>
              </w:rPr>
              <w:t>E</w:t>
            </w:r>
            <w:r w:rsidR="000B4E43">
              <w:rPr>
                <w:bCs/>
                <w:sz w:val="20"/>
                <w:lang w:val="en-US"/>
              </w:rPr>
              <w:t>S</w:t>
            </w:r>
            <w:r>
              <w:rPr>
                <w:bCs/>
                <w:sz w:val="20"/>
                <w:lang w:val="en-US"/>
              </w:rPr>
              <w:t>T)</w:t>
            </w:r>
          </w:p>
          <w:p w14:paraId="3DD1DE7F" w14:textId="77777777" w:rsidR="009C51BE" w:rsidRDefault="009C51BE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</w:t>
            </w:r>
          </w:p>
          <w:p w14:paraId="2094CA74" w14:textId="6C6790FE" w:rsidR="009C51BE" w:rsidRDefault="00D675AC" w:rsidP="009C51B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13</w:t>
            </w:r>
            <w:r w:rsidR="009C51BE" w:rsidRPr="00C213CB">
              <w:rPr>
                <w:bCs/>
                <w:sz w:val="20"/>
                <w:lang w:val="en-US"/>
              </w:rPr>
              <w:t>th</w:t>
            </w:r>
            <w:r w:rsidR="009C51BE">
              <w:rPr>
                <w:bCs/>
                <w:sz w:val="20"/>
                <w:lang w:val="en-US"/>
              </w:rPr>
              <w:t xml:space="preserve"> </w:t>
            </w:r>
            <w:r w:rsidR="003A5CBA">
              <w:rPr>
                <w:bCs/>
                <w:sz w:val="20"/>
                <w:lang w:val="en-US"/>
              </w:rPr>
              <w:t>October</w:t>
            </w:r>
            <w:r w:rsidR="009C51BE">
              <w:rPr>
                <w:bCs/>
                <w:sz w:val="20"/>
                <w:lang w:val="en-US"/>
              </w:rPr>
              <w:t xml:space="preserve"> 2020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2D7461" w14:textId="77777777" w:rsidR="009C51BE" w:rsidRPr="001F758F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072788C7" w14:textId="05085969" w:rsidR="009C51BE" w:rsidRDefault="009C51BE" w:rsidP="009C51BE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1F758F" w:rsidRPr="00576392" w14:paraId="3C6C0B83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3B1D77" w14:textId="24029A49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SA4#111</w:t>
            </w:r>
            <w:r w:rsidR="00412B34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412B34">
              <w:rPr>
                <w:bCs/>
                <w:sz w:val="20"/>
                <w:lang w:val="en-US"/>
              </w:rPr>
              <w:t>10</w:t>
            </w:r>
            <w:r>
              <w:rPr>
                <w:bCs/>
                <w:sz w:val="20"/>
                <w:lang w:val="en-US"/>
              </w:rPr>
              <w:t>-</w:t>
            </w:r>
            <w:r w:rsidR="00412B34">
              <w:rPr>
                <w:bCs/>
                <w:sz w:val="20"/>
                <w:lang w:val="en-US"/>
              </w:rPr>
              <w:t>20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E6440F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 findings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on SA2 and SA6 architectures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for edge processing</w:t>
            </w:r>
          </w:p>
          <w:p w14:paraId="47CDC785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potential 5GMSA architecture extensions</w:t>
            </w:r>
          </w:p>
        </w:tc>
      </w:tr>
      <w:tr w:rsidR="00855D2F" w14:paraId="6922D536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977175" w14:textId="77777777" w:rsidR="00855D2F" w:rsidRDefault="00855D2F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03, 2020, 16:00 – 18:00 CET, Host Qualcomm) </w:t>
            </w:r>
          </w:p>
          <w:p w14:paraId="5759454A" w14:textId="77777777" w:rsidR="00186282" w:rsidRPr="00186282" w:rsidRDefault="00186282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Submission deadline</w:t>
            </w:r>
            <w:r w:rsidRPr="00186282">
              <w:rPr>
                <w:bCs/>
                <w:sz w:val="20"/>
                <w:lang w:val="en-US"/>
              </w:rPr>
              <w:t>:</w:t>
            </w:r>
          </w:p>
          <w:p w14:paraId="53136BC9" w14:textId="16C3FA29" w:rsidR="00186282" w:rsidRPr="00855D2F" w:rsidRDefault="00186282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Dec 01,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3F6C6A" w14:textId="02244E9A" w:rsidR="00855D2F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45E81567" w14:textId="240FF0C2" w:rsidR="0062458B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1293F92D" w14:textId="18903850" w:rsidR="0062458B" w:rsidRPr="00855D2F" w:rsidRDefault="0062458B" w:rsidP="00855D2F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  <w:p w14:paraId="7E2EEC0E" w14:textId="4A064CF4" w:rsidR="00855D2F" w:rsidRPr="00855D2F" w:rsidRDefault="00855D2F" w:rsidP="00186282">
            <w:pPr>
              <w:pStyle w:val="Heading"/>
              <w:widowControl/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855D2F" w14:paraId="2148628A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6086D7" w14:textId="77777777" w:rsidR="00855D2F" w:rsidRDefault="00855D2F" w:rsidP="00855D2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10, 2020, 16:00 – 18:00 CET, Host Qualcomm) </w:t>
            </w:r>
          </w:p>
          <w:p w14:paraId="5921EDA6" w14:textId="77777777" w:rsidR="00AF292B" w:rsidRPr="00AF292B" w:rsidRDefault="00AF292B" w:rsidP="00AF292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</w:p>
          <w:p w14:paraId="785A69D5" w14:textId="6EE9E0A1" w:rsidR="00AF292B" w:rsidRPr="00AF292B" w:rsidRDefault="00AF292B" w:rsidP="00AF292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>Submission deadline</w:t>
            </w:r>
            <w:r w:rsidRPr="00AF292B">
              <w:rPr>
                <w:bCs/>
                <w:sz w:val="20"/>
                <w:lang w:val="en-US"/>
              </w:rPr>
              <w:t>:</w:t>
            </w:r>
            <w:r w:rsidRPr="00AF292B">
              <w:rPr>
                <w:bCs/>
                <w:sz w:val="20"/>
                <w:lang w:val="en-US"/>
              </w:rPr>
              <w:t xml:space="preserve"> </w:t>
            </w:r>
            <w:r w:rsidRPr="00AF292B">
              <w:rPr>
                <w:bCs/>
                <w:sz w:val="20"/>
                <w:lang w:val="en-US"/>
              </w:rPr>
              <w:br/>
            </w:r>
            <w:r w:rsidRPr="00AF292B">
              <w:rPr>
                <w:bCs/>
                <w:sz w:val="20"/>
                <w:lang w:val="en-US"/>
              </w:rPr>
              <w:lastRenderedPageBreak/>
              <w:t>Dec 08,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1CBAB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Use case walkthroughs</w:t>
            </w:r>
          </w:p>
          <w:p w14:paraId="269F1DFD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2AF20220" w14:textId="2EC9069C" w:rsidR="00855D2F" w:rsidRPr="00855D2F" w:rsidRDefault="00D87D14" w:rsidP="00AF292B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</w:tc>
      </w:tr>
      <w:tr w:rsidR="001F758F" w:rsidRPr="00576392" w:rsidDel="00B41432" w14:paraId="4CD0E6B3" w14:textId="075BDB10" w:rsidTr="0062458B">
        <w:trPr>
          <w:del w:id="3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028466" w14:textId="023684B0" w:rsidR="001F758F" w:rsidDel="00B41432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4" w:author="Author"/>
                <w:bCs/>
                <w:sz w:val="20"/>
                <w:lang w:val="en-US"/>
              </w:rPr>
            </w:pPr>
            <w:del w:id="5" w:author="Author">
              <w:r w:rsidDel="00B41432">
                <w:rPr>
                  <w:bCs/>
                  <w:sz w:val="20"/>
                  <w:lang w:val="en-US"/>
                </w:rPr>
                <w:delText>SA Plenary #90 (9</w:delText>
              </w:r>
              <w:r w:rsidRPr="001F758F" w:rsidDel="00B41432">
                <w:rPr>
                  <w:bCs/>
                  <w:sz w:val="20"/>
                  <w:vertAlign w:val="superscript"/>
                  <w:lang w:val="en-US"/>
                </w:rPr>
                <w:delText>th</w:delText>
              </w:r>
              <w:r w:rsidDel="00B41432">
                <w:rPr>
                  <w:bCs/>
                  <w:sz w:val="20"/>
                  <w:lang w:val="en-US"/>
                </w:rPr>
                <w:delText xml:space="preserve"> – 11</w:delText>
              </w:r>
              <w:r w:rsidRPr="001F758F" w:rsidDel="00B41432">
                <w:rPr>
                  <w:bCs/>
                  <w:sz w:val="20"/>
                  <w:vertAlign w:val="superscript"/>
                  <w:lang w:val="en-US"/>
                </w:rPr>
                <w:delText>th</w:delText>
              </w:r>
              <w:r w:rsidDel="00B41432">
                <w:rPr>
                  <w:bCs/>
                  <w:sz w:val="20"/>
                  <w:lang w:val="en-US"/>
                </w:rPr>
                <w:delText xml:space="preserve"> December 2020)</w:delText>
              </w:r>
            </w:del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EE6F" w14:textId="3B069A57" w:rsidR="001F758F" w:rsidDel="00B41432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6" w:author="Author"/>
                <w:b w:val="0"/>
                <w:bCs/>
                <w:color w:val="000000"/>
                <w:szCs w:val="22"/>
                <w:lang w:val="en-US"/>
              </w:rPr>
            </w:pPr>
            <w:del w:id="7" w:author="Author">
              <w:r w:rsidDel="00B41432">
                <w:rPr>
                  <w:b w:val="0"/>
                  <w:bCs/>
                  <w:color w:val="000000"/>
                  <w:szCs w:val="22"/>
                  <w:lang w:val="en-US"/>
                </w:rPr>
                <w:delText>Send TR for information</w:delText>
              </w:r>
            </w:del>
          </w:p>
        </w:tc>
      </w:tr>
      <w:tr w:rsidR="00C213CB" w14:paraId="5F300F80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8B67FC" w14:textId="77777777" w:rsidR="00C213CB" w:rsidRDefault="00C213C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(Dec 17, 2020, 16:00 – 18:00 CET, Host Qualcomm) </w:t>
            </w:r>
          </w:p>
          <w:p w14:paraId="1ACF53FC" w14:textId="77777777" w:rsidR="00AF292B" w:rsidRDefault="00AF292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>Submission deadline</w:t>
            </w:r>
            <w:r>
              <w:rPr>
                <w:bCs/>
                <w:sz w:val="20"/>
                <w:lang w:val="en-US"/>
              </w:rPr>
              <w:t>:</w:t>
            </w:r>
          </w:p>
          <w:p w14:paraId="3E973608" w14:textId="080FFBD6" w:rsidR="00AF292B" w:rsidRPr="00855D2F" w:rsidRDefault="00AF292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AF292B">
              <w:rPr>
                <w:bCs/>
                <w:sz w:val="20"/>
                <w:lang w:val="en-US"/>
              </w:rPr>
              <w:t>Dec 15,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FFEA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17A9A9B9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75C9F104" w14:textId="1CC426B1" w:rsidR="00C213CB" w:rsidRPr="00AF292B" w:rsidRDefault="00D87D14" w:rsidP="00AF292B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</w:p>
        </w:tc>
      </w:tr>
      <w:tr w:rsidR="00C213CB" w14:paraId="0CF7E4BE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80B12C" w14:textId="77777777" w:rsidR="00C213CB" w:rsidRDefault="00C213CB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55D2F">
              <w:rPr>
                <w:bCs/>
                <w:sz w:val="20"/>
                <w:lang w:val="en-US"/>
              </w:rPr>
              <w:t xml:space="preserve">3GPP SA4 MBS SWG Telco (Jan 21, 2021, 16:00 – 18:00 CET, Host Qualcomm) </w:t>
            </w:r>
          </w:p>
          <w:p w14:paraId="428548AE" w14:textId="77777777" w:rsidR="00186282" w:rsidRPr="00186282" w:rsidRDefault="00186282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Submission deadline</w:t>
            </w:r>
            <w:r w:rsidRPr="00186282">
              <w:rPr>
                <w:bCs/>
                <w:sz w:val="20"/>
                <w:lang w:val="en-US"/>
              </w:rPr>
              <w:t>:</w:t>
            </w:r>
          </w:p>
          <w:p w14:paraId="51CF94D0" w14:textId="0E4201A6" w:rsidR="00186282" w:rsidRPr="00855D2F" w:rsidRDefault="00186282" w:rsidP="00D9323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186282">
              <w:rPr>
                <w:bCs/>
                <w:sz w:val="20"/>
                <w:lang w:val="en-US"/>
              </w:rPr>
              <w:t>Jan 19, 23:59 CET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0A27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Use case walkthroughs</w:t>
            </w:r>
          </w:p>
          <w:p w14:paraId="51515CB3" w14:textId="77777777" w:rsidR="00D87D14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mapping</w:t>
            </w:r>
          </w:p>
          <w:p w14:paraId="395E1366" w14:textId="77777777" w:rsidR="00D87D14" w:rsidRPr="00855D2F" w:rsidRDefault="00D87D14" w:rsidP="00D87D14">
            <w:pPr>
              <w:pStyle w:val="Heading"/>
              <w:widowControl/>
              <w:numPr>
                <w:ilvl w:val="0"/>
                <w:numId w:val="17"/>
              </w:numPr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Architecture overview updates</w:t>
            </w:r>
            <w:bookmarkStart w:id="8" w:name="_GoBack"/>
            <w:bookmarkEnd w:id="8"/>
          </w:p>
          <w:p w14:paraId="71560B2E" w14:textId="646D4D01" w:rsidR="00C213CB" w:rsidRPr="00855D2F" w:rsidRDefault="00C213CB" w:rsidP="00186282">
            <w:pPr>
              <w:pStyle w:val="Heading"/>
              <w:widowControl/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1F758F" w:rsidRPr="00576392" w14:paraId="3C78319B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2F3AB8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SA4#112 (1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>-5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893" w14:textId="2C9FE10A" w:rsidR="001F758F" w:rsidDel="006C4EF9" w:rsidRDefault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9" w:author="Author"/>
                <w:b w:val="0"/>
                <w:bCs/>
                <w:color w:val="000000"/>
                <w:szCs w:val="22"/>
                <w:lang w:val="en-US"/>
              </w:rPr>
            </w:pPr>
            <w:del w:id="10" w:author="Author">
              <w:r w:rsidDel="006C4EF9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Finalize </w:delText>
              </w:r>
            </w:del>
            <w:ins w:id="11" w:author="Author">
              <w:r w:rsidR="006C4EF9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Develop </w:t>
              </w:r>
            </w:ins>
            <w:r>
              <w:rPr>
                <w:b w:val="0"/>
                <w:bCs/>
                <w:color w:val="000000"/>
                <w:szCs w:val="22"/>
                <w:lang w:val="en-US"/>
              </w:rPr>
              <w:t>recommendation</w:t>
            </w:r>
            <w:ins w:id="12" w:author="Author">
              <w:r w:rsidR="006C4EF9">
                <w:rPr>
                  <w:b w:val="0"/>
                  <w:bCs/>
                  <w:color w:val="000000"/>
                  <w:szCs w:val="22"/>
                  <w:lang w:val="en-US"/>
                </w:rPr>
                <w:t>s</w:t>
              </w:r>
            </w:ins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on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5GMSA architecture extensions</w:t>
            </w:r>
          </w:p>
          <w:p w14:paraId="2B74D766" w14:textId="7D9B2664" w:rsidR="001F758F" w:rsidRPr="001F758F" w:rsidRDefault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del w:id="13" w:author="Author">
              <w:r w:rsidDel="006C4EF9">
                <w:rPr>
                  <w:b w:val="0"/>
                  <w:bCs/>
                  <w:color w:val="000000"/>
                  <w:szCs w:val="22"/>
                  <w:lang w:val="en-US"/>
                </w:rPr>
                <w:delText>Finalize TR conclusions</w:delText>
              </w:r>
            </w:del>
          </w:p>
        </w:tc>
      </w:tr>
      <w:tr w:rsidR="001F758F" w:rsidRPr="00576392" w14:paraId="477C0124" w14:textId="77777777" w:rsidTr="0062458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13E112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#91</w:t>
            </w:r>
          </w:p>
          <w:p w14:paraId="17AE609C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(24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26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March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D2" w14:textId="79E8F285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TR for </w:t>
            </w:r>
            <w:del w:id="14" w:author="Author">
              <w:r w:rsidDel="00B41432">
                <w:rPr>
                  <w:b w:val="0"/>
                  <w:bCs/>
                  <w:color w:val="000000"/>
                  <w:szCs w:val="22"/>
                  <w:lang w:val="en-US"/>
                </w:rPr>
                <w:delText>approval</w:delText>
              </w:r>
            </w:del>
            <w:ins w:id="15" w:author="Author">
              <w:r w:rsidR="00B41432">
                <w:rPr>
                  <w:b w:val="0"/>
                  <w:bCs/>
                  <w:color w:val="000000"/>
                  <w:szCs w:val="22"/>
                  <w:lang w:val="en-US"/>
                </w:rPr>
                <w:t>information</w:t>
              </w:r>
            </w:ins>
          </w:p>
        </w:tc>
      </w:tr>
      <w:tr w:rsidR="00B41432" w:rsidRPr="00576392" w14:paraId="0590B4D8" w14:textId="77777777" w:rsidTr="0062458B">
        <w:trPr>
          <w:ins w:id="16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5A8C6A" w14:textId="2DEA9012" w:rsidR="006C4EF9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7" w:author="Author"/>
                <w:bCs/>
                <w:sz w:val="20"/>
                <w:lang w:val="en-US"/>
              </w:rPr>
            </w:pPr>
            <w:ins w:id="18" w:author="Author">
              <w:r>
                <w:rPr>
                  <w:bCs/>
                  <w:sz w:val="20"/>
                  <w:lang w:val="en-US"/>
                </w:rPr>
                <w:t>SA4 113</w:t>
              </w:r>
              <w:r w:rsidR="006C4EF9">
                <w:rPr>
                  <w:bCs/>
                  <w:sz w:val="20"/>
                  <w:lang w:val="en-US"/>
                </w:rPr>
                <w:t>-e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</w:ins>
          </w:p>
          <w:p w14:paraId="22F85185" w14:textId="7A8A51F3" w:rsidR="00B41432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9" w:author="Author"/>
                <w:bCs/>
                <w:sz w:val="20"/>
                <w:lang w:val="en-US"/>
              </w:rPr>
            </w:pPr>
            <w:ins w:id="20" w:author="Author">
              <w:r>
                <w:rPr>
                  <w:bCs/>
                  <w:sz w:val="20"/>
                  <w:lang w:val="en-US"/>
                </w:rPr>
                <w:t>(</w:t>
              </w:r>
              <w:r w:rsidR="008D7163">
                <w:rPr>
                  <w:bCs/>
                  <w:sz w:val="20"/>
                  <w:lang w:val="en-US"/>
                </w:rPr>
                <w:t>12</w:t>
              </w:r>
              <w:r w:rsidR="008D7163" w:rsidRPr="008D7163">
                <w:rPr>
                  <w:bCs/>
                  <w:sz w:val="20"/>
                  <w:vertAlign w:val="superscript"/>
                  <w:lang w:val="en-US"/>
                  <w:rPrChange w:id="21" w:author="Author">
                    <w:rPr>
                      <w:bCs/>
                      <w:sz w:val="20"/>
                      <w:lang w:val="en-US"/>
                    </w:rPr>
                  </w:rPrChange>
                </w:rPr>
                <w:t>th</w:t>
              </w:r>
              <w:r w:rsidR="004145C5">
                <w:rPr>
                  <w:bCs/>
                  <w:sz w:val="20"/>
                  <w:vertAlign w:val="superscript"/>
                  <w:lang w:val="en-US"/>
                </w:rPr>
                <w:t xml:space="preserve"> </w:t>
              </w:r>
              <w:r w:rsidR="008D7163">
                <w:rPr>
                  <w:bCs/>
                  <w:sz w:val="20"/>
                  <w:lang w:val="en-US"/>
                </w:rPr>
                <w:t>– 16</w:t>
              </w:r>
              <w:r w:rsidR="008D7163" w:rsidRPr="008D7163">
                <w:rPr>
                  <w:bCs/>
                  <w:sz w:val="20"/>
                  <w:vertAlign w:val="superscript"/>
                  <w:lang w:val="en-US"/>
                  <w:rPrChange w:id="22" w:author="Author">
                    <w:rPr>
                      <w:bCs/>
                      <w:sz w:val="20"/>
                      <w:lang w:val="en-US"/>
                    </w:rPr>
                  </w:rPrChange>
                </w:rPr>
                <w:t>th</w:t>
              </w:r>
              <w:r w:rsidR="008D7163">
                <w:rPr>
                  <w:bCs/>
                  <w:sz w:val="20"/>
                  <w:lang w:val="en-US"/>
                </w:rPr>
                <w:t xml:space="preserve"> April 2021</w:t>
              </w:r>
              <w:r>
                <w:rPr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283D" w14:textId="53B93CC3" w:rsidR="006C4EF9" w:rsidRDefault="006C4EF9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3" w:author="Author"/>
                <w:b w:val="0"/>
                <w:bCs/>
                <w:color w:val="000000"/>
                <w:szCs w:val="22"/>
                <w:lang w:val="en-US"/>
              </w:rPr>
            </w:pPr>
            <w:ins w:id="24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Agree recommendations on 5GMSA architecture extensions for edge media processing</w:t>
              </w:r>
            </w:ins>
          </w:p>
          <w:p w14:paraId="2B5C0DF8" w14:textId="3259350E" w:rsidR="00B41432" w:rsidRDefault="006C4EF9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5" w:author="Author"/>
                <w:b w:val="0"/>
                <w:bCs/>
                <w:color w:val="000000"/>
                <w:szCs w:val="22"/>
                <w:lang w:val="en-US"/>
              </w:rPr>
            </w:pPr>
            <w:ins w:id="26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Finalize TR conclusions</w:t>
              </w:r>
            </w:ins>
          </w:p>
        </w:tc>
      </w:tr>
      <w:tr w:rsidR="00B41432" w:rsidRPr="00576392" w14:paraId="66B5A7C3" w14:textId="77777777" w:rsidTr="0062458B">
        <w:trPr>
          <w:ins w:id="27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63D0AE" w14:textId="7115A305" w:rsidR="00B41432" w:rsidRDefault="00B41432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8" w:author="Author"/>
                <w:bCs/>
                <w:sz w:val="20"/>
                <w:lang w:val="en-US"/>
              </w:rPr>
            </w:pPr>
            <w:ins w:id="29" w:author="Author">
              <w:r>
                <w:rPr>
                  <w:bCs/>
                  <w:sz w:val="20"/>
                  <w:lang w:val="en-US"/>
                </w:rPr>
                <w:t>SA Plenary #92</w:t>
              </w:r>
              <w:r w:rsidR="004145C5">
                <w:rPr>
                  <w:bCs/>
                  <w:sz w:val="20"/>
                  <w:lang w:val="en-US"/>
                </w:rPr>
                <w:t>-e</w:t>
              </w:r>
            </w:ins>
          </w:p>
          <w:p w14:paraId="3F2D58C1" w14:textId="5E119C40" w:rsidR="006C4EF9" w:rsidRDefault="006C4EF9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0" w:author="Author"/>
                <w:bCs/>
                <w:sz w:val="20"/>
                <w:lang w:val="en-US"/>
              </w:rPr>
            </w:pPr>
            <w:ins w:id="31" w:author="Author">
              <w:r>
                <w:rPr>
                  <w:bCs/>
                  <w:sz w:val="20"/>
                  <w:lang w:val="en-US"/>
                </w:rPr>
                <w:t>(</w:t>
              </w:r>
              <w:r w:rsidR="004145C5">
                <w:rPr>
                  <w:bCs/>
                  <w:sz w:val="20"/>
                  <w:lang w:val="en-US"/>
                </w:rPr>
                <w:t>15</w:t>
              </w:r>
              <w:r w:rsidR="004145C5" w:rsidRPr="004145C5">
                <w:rPr>
                  <w:bCs/>
                  <w:sz w:val="20"/>
                  <w:vertAlign w:val="superscript"/>
                  <w:lang w:val="en-US"/>
                  <w:rPrChange w:id="32" w:author="Author">
                    <w:rPr>
                      <w:bCs/>
                      <w:sz w:val="20"/>
                      <w:lang w:val="en-US"/>
                    </w:rPr>
                  </w:rPrChange>
                </w:rPr>
                <w:t>th</w:t>
              </w:r>
              <w:r w:rsidR="004145C5">
                <w:rPr>
                  <w:bCs/>
                  <w:sz w:val="20"/>
                  <w:lang w:val="en-US"/>
                </w:rPr>
                <w:t xml:space="preserve"> – 21</w:t>
              </w:r>
              <w:r w:rsidR="004145C5" w:rsidRPr="004145C5">
                <w:rPr>
                  <w:bCs/>
                  <w:sz w:val="20"/>
                  <w:vertAlign w:val="superscript"/>
                  <w:lang w:val="en-US"/>
                  <w:rPrChange w:id="33" w:author="Author">
                    <w:rPr>
                      <w:bCs/>
                      <w:sz w:val="20"/>
                      <w:lang w:val="en-US"/>
                    </w:rPr>
                  </w:rPrChange>
                </w:rPr>
                <w:t>st</w:t>
              </w:r>
              <w:r w:rsidR="004145C5">
                <w:rPr>
                  <w:bCs/>
                  <w:sz w:val="20"/>
                  <w:lang w:val="en-US"/>
                </w:rPr>
                <w:t xml:space="preserve"> June 2021</w:t>
              </w:r>
              <w:r>
                <w:rPr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D78" w14:textId="199AA0EE" w:rsidR="00B41432" w:rsidRDefault="00B41432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4" w:author="Author"/>
                <w:b w:val="0"/>
                <w:bCs/>
                <w:color w:val="000000"/>
                <w:szCs w:val="22"/>
                <w:lang w:val="en-US"/>
              </w:rPr>
            </w:pPr>
            <w:ins w:id="35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Send TR for approval</w:t>
              </w:r>
            </w:ins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FE7BA" w14:textId="77777777" w:rsidR="00300022" w:rsidRDefault="00300022" w:rsidP="00625305">
      <w:r>
        <w:separator/>
      </w:r>
    </w:p>
  </w:endnote>
  <w:endnote w:type="continuationSeparator" w:id="0">
    <w:p w14:paraId="2401D61F" w14:textId="77777777" w:rsidR="00300022" w:rsidRDefault="00300022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5BAC7" w14:textId="77777777" w:rsidR="00300022" w:rsidRDefault="00300022" w:rsidP="00625305">
      <w:r>
        <w:separator/>
      </w:r>
    </w:p>
  </w:footnote>
  <w:footnote w:type="continuationSeparator" w:id="0">
    <w:p w14:paraId="7737EC3F" w14:textId="77777777" w:rsidR="00300022" w:rsidRDefault="00300022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D055A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C0480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82102"/>
    <w:rsid w:val="00483993"/>
    <w:rsid w:val="004856D3"/>
    <w:rsid w:val="00496DA0"/>
    <w:rsid w:val="004A1F2C"/>
    <w:rsid w:val="004A4EC7"/>
    <w:rsid w:val="004B78D9"/>
    <w:rsid w:val="004E33F1"/>
    <w:rsid w:val="004F383C"/>
    <w:rsid w:val="0051049D"/>
    <w:rsid w:val="00513447"/>
    <w:rsid w:val="005147C9"/>
    <w:rsid w:val="00531B4F"/>
    <w:rsid w:val="00536E4E"/>
    <w:rsid w:val="005413F4"/>
    <w:rsid w:val="005414A9"/>
    <w:rsid w:val="00554A33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D1E12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80FDF"/>
    <w:rsid w:val="006A31EB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27B01"/>
    <w:rsid w:val="00834593"/>
    <w:rsid w:val="00846029"/>
    <w:rsid w:val="00855D2F"/>
    <w:rsid w:val="008948EB"/>
    <w:rsid w:val="008A3BD9"/>
    <w:rsid w:val="008A525D"/>
    <w:rsid w:val="008C2B02"/>
    <w:rsid w:val="008C5D50"/>
    <w:rsid w:val="008D1A68"/>
    <w:rsid w:val="008D3CC4"/>
    <w:rsid w:val="008D7163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40217"/>
    <w:rsid w:val="009428F4"/>
    <w:rsid w:val="009441BE"/>
    <w:rsid w:val="0094573B"/>
    <w:rsid w:val="00946ED0"/>
    <w:rsid w:val="009504E3"/>
    <w:rsid w:val="00970A2D"/>
    <w:rsid w:val="00972BC6"/>
    <w:rsid w:val="009850F9"/>
    <w:rsid w:val="00985C63"/>
    <w:rsid w:val="00990B88"/>
    <w:rsid w:val="00992FD1"/>
    <w:rsid w:val="009A21BC"/>
    <w:rsid w:val="009A6190"/>
    <w:rsid w:val="009A734B"/>
    <w:rsid w:val="009B67A9"/>
    <w:rsid w:val="009B6E0D"/>
    <w:rsid w:val="009C2DDA"/>
    <w:rsid w:val="009C51BE"/>
    <w:rsid w:val="009D6367"/>
    <w:rsid w:val="009D689F"/>
    <w:rsid w:val="009E0DBF"/>
    <w:rsid w:val="009E7BF0"/>
    <w:rsid w:val="009E7E1D"/>
    <w:rsid w:val="009F2543"/>
    <w:rsid w:val="009F4D43"/>
    <w:rsid w:val="00A0508B"/>
    <w:rsid w:val="00A13052"/>
    <w:rsid w:val="00A17547"/>
    <w:rsid w:val="00A23529"/>
    <w:rsid w:val="00A31645"/>
    <w:rsid w:val="00A36DB6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5569"/>
    <w:rsid w:val="00AE31C3"/>
    <w:rsid w:val="00AF292B"/>
    <w:rsid w:val="00AF453D"/>
    <w:rsid w:val="00B02E0D"/>
    <w:rsid w:val="00B1724F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45F90"/>
    <w:rsid w:val="00C46CC8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75AC"/>
    <w:rsid w:val="00D863B1"/>
    <w:rsid w:val="00D866B4"/>
    <w:rsid w:val="00D87656"/>
    <w:rsid w:val="00D87B4B"/>
    <w:rsid w:val="00D87D14"/>
    <w:rsid w:val="00D919C2"/>
    <w:rsid w:val="00DA69FD"/>
    <w:rsid w:val="00DB6D3F"/>
    <w:rsid w:val="00DC1B71"/>
    <w:rsid w:val="00DC6DF8"/>
    <w:rsid w:val="00DD4D6E"/>
    <w:rsid w:val="00DD5F89"/>
    <w:rsid w:val="00DD615E"/>
    <w:rsid w:val="00DE5F8D"/>
    <w:rsid w:val="00E005FC"/>
    <w:rsid w:val="00E30A65"/>
    <w:rsid w:val="00E506CE"/>
    <w:rsid w:val="00E51F9B"/>
    <w:rsid w:val="00E559C7"/>
    <w:rsid w:val="00E63AAF"/>
    <w:rsid w:val="00E71613"/>
    <w:rsid w:val="00E805F7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CEF"/>
    <w:rsid w:val="00F75CA2"/>
    <w:rsid w:val="00F766E1"/>
    <w:rsid w:val="00F8162B"/>
    <w:rsid w:val="00F872EE"/>
    <w:rsid w:val="00FB09F0"/>
    <w:rsid w:val="00FC0FB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03c59094-19d7-4ab6-af0d-b26dde5bdfcb"/>
    <ds:schemaRef ds:uri="51a447b9-16fa-4bb8-b271-d3b97ab1d2a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2020-11-20T09:54:00Z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