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EE57C" w14:textId="4234A32E"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9C1B62">
        <w:rPr>
          <w:rFonts w:ascii="Arial" w:hAnsi="Arial" w:cs="Arial"/>
          <w:szCs w:val="24"/>
          <w:lang w:val="pt-BR" w:eastAsia="ja-JP"/>
        </w:rPr>
        <w:t>11.6</w:t>
      </w:r>
    </w:p>
    <w:p w14:paraId="7EB6C559"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44BDD879" w14:textId="77C849A0" w:rsidR="00610027" w:rsidRDefault="009C1B62" w:rsidP="00610027">
      <w:pPr>
        <w:tabs>
          <w:tab w:val="left" w:pos="2268"/>
        </w:tabs>
        <w:ind w:left="2268" w:hanging="2268"/>
        <w:rPr>
          <w:rFonts w:ascii="Arial" w:hAnsi="Arial" w:cs="Arial"/>
          <w:szCs w:val="24"/>
          <w:lang w:val="en-US" w:eastAsia="ja-JP"/>
        </w:rPr>
      </w:pPr>
      <w:r>
        <w:rPr>
          <w:rFonts w:ascii="Arial" w:hAnsi="Arial" w:cs="Arial"/>
          <w:b/>
          <w:szCs w:val="24"/>
          <w:lang w:val="en-US" w:eastAsia="ja-JP"/>
        </w:rPr>
        <w:t>T</w:t>
      </w:r>
      <w:r w:rsidR="00610027" w:rsidRPr="00576392">
        <w:rPr>
          <w:rFonts w:ascii="Arial" w:hAnsi="Arial" w:cs="Arial"/>
          <w:b/>
          <w:szCs w:val="24"/>
          <w:lang w:val="en-US" w:eastAsia="ja-JP"/>
        </w:rPr>
        <w:t xml:space="preserve">itle: </w:t>
      </w:r>
      <w:r w:rsidR="00610027" w:rsidRPr="00576392">
        <w:rPr>
          <w:rFonts w:ascii="Arial" w:hAnsi="Arial" w:cs="Arial"/>
          <w:b/>
          <w:szCs w:val="24"/>
          <w:lang w:val="en-US" w:eastAsia="ja-JP"/>
        </w:rPr>
        <w:tab/>
      </w:r>
      <w:r>
        <w:rPr>
          <w:rFonts w:ascii="Arial" w:hAnsi="Arial" w:cs="Arial"/>
          <w:b/>
          <w:szCs w:val="24"/>
          <w:lang w:val="en-US" w:eastAsia="ja-JP"/>
        </w:rPr>
        <w:t>Procedure Description for NBMP-enable FLU</w:t>
      </w:r>
      <w:r w:rsidR="00233AE0">
        <w:rPr>
          <w:rFonts w:ascii="Arial" w:hAnsi="Arial" w:cs="Arial"/>
          <w:b/>
          <w:szCs w:val="24"/>
          <w:lang w:val="en-US" w:eastAsia="ja-JP"/>
        </w:rPr>
        <w:t>S</w:t>
      </w:r>
    </w:p>
    <w:p w14:paraId="42267E96"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59D31828" w14:textId="77777777" w:rsidR="00C112DE" w:rsidRPr="00C112DE" w:rsidRDefault="00C112DE" w:rsidP="00C112DE">
      <w:pPr>
        <w:pStyle w:val="Heading1"/>
        <w:numPr>
          <w:ilvl w:val="0"/>
          <w:numId w:val="7"/>
        </w:numPr>
      </w:pPr>
      <w:bookmarkStart w:id="0" w:name="_Toc504713888"/>
      <w:r w:rsidRPr="00C112DE">
        <w:t>Introduction</w:t>
      </w:r>
    </w:p>
    <w:p w14:paraId="00282B82" w14:textId="635FC094" w:rsidR="00DA26C1" w:rsidRDefault="00DA26C1" w:rsidP="00DA26C1">
      <w:pPr>
        <w:rPr>
          <w:lang w:val="en-US"/>
        </w:rPr>
      </w:pPr>
      <w:r>
        <w:rPr>
          <w:lang w:val="en-US"/>
        </w:rPr>
        <w:t xml:space="preserve">This contribution </w:t>
      </w:r>
      <w:r w:rsidR="009C1B62">
        <w:rPr>
          <w:lang w:val="en-US"/>
        </w:rPr>
        <w:t xml:space="preserve">provides a description of the procedures for NBMP-enabled FLUS based on a simplified integration as discussed in </w:t>
      </w:r>
      <w:r w:rsidR="009C1B62" w:rsidRPr="009C1B62">
        <w:rPr>
          <w:lang w:val="en-US"/>
        </w:rPr>
        <w:t>S4aM200592</w:t>
      </w:r>
      <w:r>
        <w:rPr>
          <w:lang w:val="en-US"/>
        </w:rPr>
        <w:t>.</w:t>
      </w:r>
    </w:p>
    <w:p w14:paraId="7D830243" w14:textId="3F1D861E" w:rsidR="00DD3F5C" w:rsidRDefault="009C1B62" w:rsidP="00340883">
      <w:pPr>
        <w:pStyle w:val="Heading1"/>
        <w:numPr>
          <w:ilvl w:val="0"/>
          <w:numId w:val="7"/>
        </w:numPr>
      </w:pPr>
      <w:r>
        <w:t>NBMP-enabled FLUS Session Establishment</w:t>
      </w:r>
    </w:p>
    <w:p w14:paraId="6AAF0610" w14:textId="6041A1CA" w:rsidR="009C1B62" w:rsidRDefault="009C1B62" w:rsidP="009C1B62">
      <w:pPr>
        <w:rPr>
          <w:lang w:val="en-US"/>
        </w:rPr>
      </w:pPr>
      <w:r>
        <w:rPr>
          <w:lang w:val="en-US"/>
        </w:rPr>
        <w:t>The FLUS session establishment with NBMP</w:t>
      </w:r>
      <w:r w:rsidR="00946D57">
        <w:rPr>
          <w:lang w:val="en-US"/>
        </w:rPr>
        <w:t xml:space="preserve"> processing is as follows:</w:t>
      </w:r>
    </w:p>
    <w:p w14:paraId="441816CE" w14:textId="1C8029B7" w:rsidR="009B2B29" w:rsidRDefault="00091BDA" w:rsidP="00946D57">
      <w:pPr>
        <w:rPr>
          <w:lang w:val="en-US"/>
        </w:rPr>
      </w:pPr>
      <w:r>
        <w:rPr>
          <w:lang w:val="en-US"/>
        </w:rPr>
        <w:object w:dxaOrig="11295" w:dyaOrig="3810" w14:anchorId="62E7E01B">
          <v:shape id="_x0000_i1029" type="#_x0000_t75" style="width:500.25pt;height:190.5pt" o:ole="">
            <v:imagedata r:id="rId11" o:title=""/>
          </v:shape>
          <o:OLEObject Type="Embed" ProgID="Mscgen.Chart" ShapeID="_x0000_i1029" DrawAspect="Content" ObjectID="_1667200878" r:id="rId12"/>
        </w:object>
      </w:r>
      <w:r w:rsidR="008F1F8D">
        <w:rPr>
          <w:lang w:val="en-US"/>
        </w:rPr>
        <w:t>The steps are as follows:</w:t>
      </w:r>
    </w:p>
    <w:p w14:paraId="0987013E" w14:textId="01AD96EC" w:rsidR="008F1F8D" w:rsidRDefault="008F1F8D" w:rsidP="008F1F8D">
      <w:pPr>
        <w:numPr>
          <w:ilvl w:val="0"/>
          <w:numId w:val="43"/>
        </w:numPr>
        <w:rPr>
          <w:lang w:val="en-US"/>
        </w:rPr>
      </w:pPr>
      <w:r>
        <w:rPr>
          <w:lang w:val="en-US"/>
        </w:rPr>
        <w:t>The application provider establishes a Provisioning session with the AF, in which it configures QoS and Processing templates.</w:t>
      </w:r>
    </w:p>
    <w:p w14:paraId="7B837FFF" w14:textId="7FABBB8C" w:rsidR="008F1F8D" w:rsidRDefault="008F1F8D" w:rsidP="008F1F8D">
      <w:pPr>
        <w:numPr>
          <w:ilvl w:val="0"/>
          <w:numId w:val="43"/>
        </w:numPr>
        <w:rPr>
          <w:lang w:val="en-US"/>
        </w:rPr>
      </w:pPr>
      <w:r>
        <w:rPr>
          <w:lang w:val="en-US"/>
        </w:rPr>
        <w:t>The AF configures the FLUS Sink to enable discovery of the appropriate FLUS Sink</w:t>
      </w:r>
    </w:p>
    <w:p w14:paraId="7A46D8AD" w14:textId="10566E6E" w:rsidR="008F1F8D" w:rsidRDefault="008F1F8D" w:rsidP="008F1F8D">
      <w:pPr>
        <w:numPr>
          <w:ilvl w:val="0"/>
          <w:numId w:val="43"/>
        </w:numPr>
        <w:rPr>
          <w:lang w:val="en-US"/>
        </w:rPr>
      </w:pPr>
      <w:r>
        <w:rPr>
          <w:lang w:val="en-US"/>
        </w:rPr>
        <w:t>The FLUS Source discovers a FLUS Sink that can perform NBMP workflows</w:t>
      </w:r>
    </w:p>
    <w:p w14:paraId="61BC003E" w14:textId="5E4BF021" w:rsidR="008F1F8D" w:rsidRDefault="008F1F8D" w:rsidP="008F1F8D">
      <w:pPr>
        <w:numPr>
          <w:ilvl w:val="0"/>
          <w:numId w:val="43"/>
        </w:numPr>
        <w:rPr>
          <w:lang w:val="en-US"/>
        </w:rPr>
      </w:pPr>
      <w:r>
        <w:rPr>
          <w:lang w:val="en-US"/>
        </w:rPr>
        <w:t>The FLUS Source establishes a connection with the selected FLUS Sink</w:t>
      </w:r>
    </w:p>
    <w:p w14:paraId="2247F802" w14:textId="4902E624" w:rsidR="008F1F8D" w:rsidRDefault="008F1F8D" w:rsidP="008F1F8D">
      <w:pPr>
        <w:numPr>
          <w:ilvl w:val="0"/>
          <w:numId w:val="43"/>
        </w:numPr>
        <w:rPr>
          <w:lang w:val="en-US"/>
        </w:rPr>
      </w:pPr>
      <w:r>
        <w:rPr>
          <w:lang w:val="en-US"/>
        </w:rPr>
        <w:t>The FLUS Sink, which has been pre-provisioned to run NBMP workflows for the application, triggers the NBMP Workflow Manager, which establishes the workflow based on existing workflow description templates</w:t>
      </w:r>
      <w:ins w:id="1" w:author="Author">
        <w:r w:rsidR="00195789">
          <w:rPr>
            <w:lang w:val="en-US"/>
          </w:rPr>
          <w:t>. The workflow may be created by the 5GMSu AF, the FLUS Sink, or the FLUS Source</w:t>
        </w:r>
        <w:r w:rsidR="00C31062">
          <w:rPr>
            <w:lang w:val="en-US"/>
          </w:rPr>
          <w:t xml:space="preserve"> (</w:t>
        </w:r>
        <w:r w:rsidR="00DE3566">
          <w:rPr>
            <w:lang w:val="en-US"/>
          </w:rPr>
          <w:t>d</w:t>
        </w:r>
        <w:r w:rsidR="00195789">
          <w:rPr>
            <w:lang w:val="en-US"/>
          </w:rPr>
          <w:t>ifferent variations are possible</w:t>
        </w:r>
        <w:r w:rsidR="00C31062">
          <w:rPr>
            <w:lang w:val="en-US"/>
          </w:rPr>
          <w:t>). The NBMP Workflow Manager is considered as part of the FLUS Sink.</w:t>
        </w:r>
      </w:ins>
      <w:bookmarkStart w:id="2" w:name="_GoBack"/>
      <w:bookmarkEnd w:id="2"/>
    </w:p>
    <w:p w14:paraId="63256568" w14:textId="2B6A3CF2" w:rsidR="008F1F8D" w:rsidRDefault="008F1F8D" w:rsidP="008F1F8D">
      <w:pPr>
        <w:numPr>
          <w:ilvl w:val="0"/>
          <w:numId w:val="43"/>
        </w:numPr>
        <w:rPr>
          <w:ins w:id="3" w:author="Author"/>
          <w:lang w:val="en-US"/>
        </w:rPr>
      </w:pPr>
      <w:r>
        <w:rPr>
          <w:lang w:val="en-US"/>
        </w:rPr>
        <w:lastRenderedPageBreak/>
        <w:t>The uplink streaming starts</w:t>
      </w:r>
    </w:p>
    <w:p w14:paraId="25B0E3FC" w14:textId="670113D3" w:rsidR="00195789" w:rsidRDefault="00195789" w:rsidP="00195789">
      <w:pPr>
        <w:ind w:left="360"/>
        <w:rPr>
          <w:ins w:id="4" w:author="Author"/>
          <w:lang w:val="en-US"/>
        </w:rPr>
      </w:pPr>
      <w:ins w:id="5" w:author="Author">
        <w:r>
          <w:rPr>
            <w:lang w:val="en-US"/>
          </w:rPr>
          <w:t>NOTE 1: The provisioning step and the support by the 5GMSu AF is optional</w:t>
        </w:r>
      </w:ins>
    </w:p>
    <w:p w14:paraId="74A5A979" w14:textId="0047878A" w:rsidR="00195789" w:rsidRPr="006F3211" w:rsidRDefault="00195789" w:rsidP="00195789">
      <w:pPr>
        <w:ind w:left="360"/>
        <w:rPr>
          <w:lang w:val="en-US"/>
        </w:rPr>
        <w:pPrChange w:id="6" w:author="Author">
          <w:pPr>
            <w:numPr>
              <w:numId w:val="43"/>
            </w:numPr>
            <w:ind w:left="720" w:hanging="360"/>
          </w:pPr>
        </w:pPrChange>
      </w:pPr>
      <w:ins w:id="7" w:author="Author">
        <w:r>
          <w:rPr>
            <w:lang w:val="en-US"/>
          </w:rPr>
          <w:t>NOTE 2: At provisioning, no compute resources are actually allocated. Compute resources are only allocated for a specific session.</w:t>
        </w:r>
      </w:ins>
    </w:p>
    <w:bookmarkEnd w:id="0"/>
    <w:p w14:paraId="1D33917F" w14:textId="77777777" w:rsidR="00583965" w:rsidRDefault="00583965" w:rsidP="00583965">
      <w:pPr>
        <w:pStyle w:val="Heading1"/>
        <w:numPr>
          <w:ilvl w:val="0"/>
          <w:numId w:val="7"/>
        </w:numPr>
      </w:pPr>
      <w:r>
        <w:t>Proposal</w:t>
      </w:r>
    </w:p>
    <w:p w14:paraId="5E6170DA" w14:textId="48E1B94F" w:rsidR="00583965" w:rsidRDefault="00583965" w:rsidP="00DA0B6E">
      <w:pPr>
        <w:ind w:left="124"/>
        <w:rPr>
          <w:lang w:val="en-US"/>
        </w:rPr>
      </w:pPr>
      <w:r>
        <w:rPr>
          <w:lang w:val="en-US"/>
        </w:rPr>
        <w:t>We propose to</w:t>
      </w:r>
      <w:r w:rsidR="00865954">
        <w:rPr>
          <w:lang w:val="en-US"/>
        </w:rPr>
        <w:t xml:space="preserve"> </w:t>
      </w:r>
      <w:r w:rsidR="009B2B29">
        <w:rPr>
          <w:lang w:val="en-US"/>
        </w:rPr>
        <w:t>add the content of section 2 to the</w:t>
      </w:r>
      <w:r w:rsidR="008F1F8D">
        <w:rPr>
          <w:lang w:val="en-US"/>
        </w:rPr>
        <w:t xml:space="preserve"> TR</w:t>
      </w:r>
      <w:r w:rsidR="00DA0B6E">
        <w:rPr>
          <w:lang w:val="en-US"/>
        </w:rPr>
        <w:t>.</w:t>
      </w:r>
      <w:r>
        <w:rPr>
          <w:lang w:val="en-US"/>
        </w:rPr>
        <w:t xml:space="preserve"> </w:t>
      </w:r>
    </w:p>
    <w:sectPr w:rsidR="00583965" w:rsidSect="00E72D76">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6FB3BD" w14:textId="77777777" w:rsidR="002A511F" w:rsidRDefault="002A511F">
      <w:r>
        <w:separator/>
      </w:r>
    </w:p>
  </w:endnote>
  <w:endnote w:type="continuationSeparator" w:id="0">
    <w:p w14:paraId="646C5EB5" w14:textId="77777777" w:rsidR="002A511F" w:rsidRDefault="002A5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689FB" w14:textId="77777777" w:rsidR="009B2B29" w:rsidRDefault="009B2B29">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605E3" w14:textId="77777777" w:rsidR="002A511F" w:rsidRDefault="002A511F">
      <w:r>
        <w:separator/>
      </w:r>
    </w:p>
  </w:footnote>
  <w:footnote w:type="continuationSeparator" w:id="0">
    <w:p w14:paraId="3B1B2EFD" w14:textId="77777777" w:rsidR="002A511F" w:rsidRDefault="002A5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C7DA1" w14:textId="77777777" w:rsidR="009B2B29" w:rsidRDefault="009B2B2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73A03" w14:textId="469BE211" w:rsidR="009B2B29" w:rsidRPr="006C359E" w:rsidRDefault="009B2B29"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Pr>
        <w:b/>
        <w:noProof/>
      </w:rPr>
      <w:t>3</w:t>
    </w:r>
    <w:r w:rsidRPr="00BD40CD">
      <w:rPr>
        <w:b/>
        <w:noProof/>
      </w:rPr>
      <w:t>GPP TSG-SA4 #11</w:t>
    </w:r>
    <w:r>
      <w:rPr>
        <w:b/>
        <w:noProof/>
      </w:rPr>
      <w:t>1</w:t>
    </w:r>
    <w:r w:rsidRPr="00BD40CD">
      <w:rPr>
        <w:b/>
        <w:noProof/>
      </w:rPr>
      <w:t>-e meeting</w:t>
    </w:r>
    <w:r w:rsidRPr="006C359E">
      <w:rPr>
        <w:rFonts w:ascii="Arial" w:eastAsia="SimSun" w:hAnsi="Arial" w:cs="Arial"/>
        <w:b/>
        <w:i/>
        <w:sz w:val="22"/>
      </w:rPr>
      <w:tab/>
    </w:r>
    <w:r w:rsidRPr="006C359E">
      <w:rPr>
        <w:rFonts w:ascii="Arial" w:eastAsia="SimSun" w:hAnsi="Arial" w:cs="Arial"/>
        <w:b/>
        <w:i/>
        <w:sz w:val="28"/>
        <w:szCs w:val="28"/>
      </w:rPr>
      <w:t>Tdoc S4</w:t>
    </w:r>
    <w:r w:rsidR="009C1B62">
      <w:rPr>
        <w:rFonts w:ascii="Arial" w:eastAsia="SimSun" w:hAnsi="Arial" w:cs="Arial"/>
        <w:b/>
        <w:i/>
        <w:sz w:val="28"/>
        <w:szCs w:val="28"/>
      </w:rPr>
      <w:t>-201357</w:t>
    </w:r>
  </w:p>
  <w:p w14:paraId="4DE98E35" w14:textId="4633D70B" w:rsidR="009B2B29" w:rsidRPr="00B87421" w:rsidRDefault="009C1B62" w:rsidP="00233AE0">
    <w:pPr>
      <w:pStyle w:val="CRCoverPage"/>
      <w:outlineLvl w:val="0"/>
      <w:rPr>
        <w:b/>
        <w:noProof/>
        <w:sz w:val="24"/>
      </w:rPr>
    </w:pPr>
    <w:r>
      <w:rPr>
        <w:b/>
        <w:noProof/>
        <w:sz w:val="24"/>
      </w:rPr>
      <w:t>10</w:t>
    </w:r>
    <w:r w:rsidRPr="009C1B62">
      <w:rPr>
        <w:b/>
        <w:noProof/>
        <w:sz w:val="24"/>
        <w:vertAlign w:val="superscript"/>
      </w:rPr>
      <w:t>th</w:t>
    </w:r>
    <w:r>
      <w:rPr>
        <w:b/>
        <w:noProof/>
        <w:sz w:val="24"/>
      </w:rPr>
      <w:t xml:space="preserve"> – 20</w:t>
    </w:r>
    <w:r w:rsidRPr="009C1B62">
      <w:rPr>
        <w:b/>
        <w:noProof/>
        <w:sz w:val="24"/>
        <w:vertAlign w:val="superscript"/>
      </w:rPr>
      <w:t>th</w:t>
    </w:r>
    <w:r>
      <w:rPr>
        <w:b/>
        <w:noProof/>
        <w:sz w:val="24"/>
      </w:rPr>
      <w:t xml:space="preserve"> Nov</w:t>
    </w:r>
    <w:r w:rsidR="009B2B29">
      <w:rPr>
        <w:b/>
        <w:noProof/>
        <w:sz w:val="24"/>
      </w:rPr>
      <w:t>ember</w:t>
    </w:r>
    <w:r w:rsidR="009B2B29" w:rsidRPr="00BD40CD">
      <w:rPr>
        <w:b/>
        <w:noProof/>
        <w:sz w:val="24"/>
      </w:rPr>
      <w:t>, 2020</w:t>
    </w:r>
  </w:p>
  <w:p w14:paraId="140170AE" w14:textId="77777777" w:rsidR="009B2B29" w:rsidRDefault="009B2B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75pt;height:15.75pt" o:bullet="t">
        <v:imagedata r:id="rId1" o:title="artCABC"/>
      </v:shape>
    </w:pict>
  </w:numPicBullet>
  <w:numPicBullet w:numPicBulletId="1">
    <w:pict>
      <v:shape id="_x0000_i1040" type="#_x0000_t75" style="width:11.25pt;height:11.25pt" o:bullet="t">
        <v:imagedata r:id="rId2" o:title="artD980"/>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3"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7A1AA8"/>
    <w:multiLevelType w:val="hybridMultilevel"/>
    <w:tmpl w:val="AA5E7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3FE35BA"/>
    <w:multiLevelType w:val="hybridMultilevel"/>
    <w:tmpl w:val="B474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5846CD"/>
    <w:multiLevelType w:val="hybridMultilevel"/>
    <w:tmpl w:val="DE7E37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1"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7C2B509B"/>
    <w:multiLevelType w:val="hybridMultilevel"/>
    <w:tmpl w:val="19E82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0"/>
  </w:num>
  <w:num w:numId="3">
    <w:abstractNumId w:val="3"/>
  </w:num>
  <w:num w:numId="4">
    <w:abstractNumId w:val="4"/>
  </w:num>
  <w:num w:numId="5">
    <w:abstractNumId w:val="13"/>
  </w:num>
  <w:num w:numId="6">
    <w:abstractNumId w:val="7"/>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5"/>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19"/>
  </w:num>
  <w:num w:numId="13">
    <w:abstractNumId w:val="14"/>
  </w:num>
  <w:num w:numId="14">
    <w:abstractNumId w:val="18"/>
  </w:num>
  <w:num w:numId="15">
    <w:abstractNumId w:val="20"/>
  </w:num>
  <w:num w:numId="16">
    <w:abstractNumId w:val="16"/>
  </w:num>
  <w:num w:numId="17">
    <w:abstractNumId w:val="18"/>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5"/>
  </w:num>
  <w:num w:numId="20">
    <w:abstractNumId w:val="8"/>
  </w:num>
  <w:num w:numId="21">
    <w:abstractNumId w:val="21"/>
  </w:num>
  <w:num w:numId="22">
    <w:abstractNumId w:val="2"/>
  </w:num>
  <w:num w:numId="23">
    <w:abstractNumId w:val="18"/>
  </w:num>
  <w:num w:numId="24">
    <w:abstractNumId w:val="18"/>
  </w:num>
  <w:num w:numId="25">
    <w:abstractNumId w:val="11"/>
  </w:num>
  <w:num w:numId="26">
    <w:abstractNumId w:val="18"/>
  </w:num>
  <w:num w:numId="27">
    <w:abstractNumId w:val="18"/>
  </w:num>
  <w:num w:numId="28">
    <w:abstractNumId w:val="18"/>
  </w:num>
  <w:num w:numId="29">
    <w:abstractNumId w:val="18"/>
  </w:num>
  <w:num w:numId="30">
    <w:abstractNumId w:val="18"/>
  </w:num>
  <w:num w:numId="31">
    <w:abstractNumId w:val="18"/>
  </w:num>
  <w:num w:numId="32">
    <w:abstractNumId w:val="18"/>
  </w:num>
  <w:num w:numId="33">
    <w:abstractNumId w:val="18"/>
  </w:num>
  <w:num w:numId="34">
    <w:abstractNumId w:val="23"/>
  </w:num>
  <w:num w:numId="35">
    <w:abstractNumId w:val="1"/>
  </w:num>
  <w:num w:numId="36">
    <w:abstractNumId w:val="18"/>
  </w:num>
  <w:num w:numId="37">
    <w:abstractNumId w:val="18"/>
  </w:num>
  <w:num w:numId="38">
    <w:abstractNumId w:val="18"/>
  </w:num>
  <w:num w:numId="39">
    <w:abstractNumId w:val="18"/>
  </w:num>
  <w:num w:numId="40">
    <w:abstractNumId w:val="18"/>
  </w:num>
  <w:num w:numId="41">
    <w:abstractNumId w:val="6"/>
  </w:num>
  <w:num w:numId="42">
    <w:abstractNumId w:val="18"/>
  </w:num>
  <w:num w:numId="43">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330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1BDA"/>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422C7"/>
    <w:rsid w:val="00143BA1"/>
    <w:rsid w:val="001441BE"/>
    <w:rsid w:val="0014436B"/>
    <w:rsid w:val="00144F6E"/>
    <w:rsid w:val="00145F01"/>
    <w:rsid w:val="00146CA8"/>
    <w:rsid w:val="0014753A"/>
    <w:rsid w:val="00147A11"/>
    <w:rsid w:val="001504BC"/>
    <w:rsid w:val="00151D03"/>
    <w:rsid w:val="001528D5"/>
    <w:rsid w:val="00153062"/>
    <w:rsid w:val="0015331C"/>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789"/>
    <w:rsid w:val="0019587E"/>
    <w:rsid w:val="001964D6"/>
    <w:rsid w:val="00197178"/>
    <w:rsid w:val="0019799F"/>
    <w:rsid w:val="001A1D4B"/>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7F2"/>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74C1"/>
    <w:rsid w:val="00217A9A"/>
    <w:rsid w:val="00220A8B"/>
    <w:rsid w:val="002227F2"/>
    <w:rsid w:val="002236B1"/>
    <w:rsid w:val="002241DD"/>
    <w:rsid w:val="00224973"/>
    <w:rsid w:val="00224D7F"/>
    <w:rsid w:val="002257C4"/>
    <w:rsid w:val="002264A4"/>
    <w:rsid w:val="00226FF8"/>
    <w:rsid w:val="002310B9"/>
    <w:rsid w:val="00231FC6"/>
    <w:rsid w:val="00232FA9"/>
    <w:rsid w:val="00233AE0"/>
    <w:rsid w:val="00234B09"/>
    <w:rsid w:val="00237B0C"/>
    <w:rsid w:val="002439D0"/>
    <w:rsid w:val="00243EB2"/>
    <w:rsid w:val="002441F5"/>
    <w:rsid w:val="00245135"/>
    <w:rsid w:val="00247816"/>
    <w:rsid w:val="002503BE"/>
    <w:rsid w:val="00250F0F"/>
    <w:rsid w:val="00251631"/>
    <w:rsid w:val="002522B0"/>
    <w:rsid w:val="00254360"/>
    <w:rsid w:val="0025486A"/>
    <w:rsid w:val="00254E7C"/>
    <w:rsid w:val="00255435"/>
    <w:rsid w:val="00257350"/>
    <w:rsid w:val="002603B4"/>
    <w:rsid w:val="00261807"/>
    <w:rsid w:val="00262937"/>
    <w:rsid w:val="00263910"/>
    <w:rsid w:val="002667E2"/>
    <w:rsid w:val="00266FFD"/>
    <w:rsid w:val="00270AB6"/>
    <w:rsid w:val="00270EF0"/>
    <w:rsid w:val="00272A69"/>
    <w:rsid w:val="00272A75"/>
    <w:rsid w:val="002747CE"/>
    <w:rsid w:val="002751B8"/>
    <w:rsid w:val="00277DEF"/>
    <w:rsid w:val="00280B60"/>
    <w:rsid w:val="0028136C"/>
    <w:rsid w:val="00281B54"/>
    <w:rsid w:val="002821B1"/>
    <w:rsid w:val="0028233F"/>
    <w:rsid w:val="00283499"/>
    <w:rsid w:val="002837F9"/>
    <w:rsid w:val="00283BC0"/>
    <w:rsid w:val="00283E20"/>
    <w:rsid w:val="0028760E"/>
    <w:rsid w:val="00287C8A"/>
    <w:rsid w:val="00290F42"/>
    <w:rsid w:val="00293931"/>
    <w:rsid w:val="00293E09"/>
    <w:rsid w:val="002940F5"/>
    <w:rsid w:val="0029496D"/>
    <w:rsid w:val="00296200"/>
    <w:rsid w:val="002966B0"/>
    <w:rsid w:val="002A276F"/>
    <w:rsid w:val="002A291D"/>
    <w:rsid w:val="002A32F1"/>
    <w:rsid w:val="002A511F"/>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712"/>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7CF"/>
    <w:rsid w:val="003028B5"/>
    <w:rsid w:val="0030351E"/>
    <w:rsid w:val="00303EC4"/>
    <w:rsid w:val="00304937"/>
    <w:rsid w:val="00305428"/>
    <w:rsid w:val="003069DD"/>
    <w:rsid w:val="00307744"/>
    <w:rsid w:val="00307F88"/>
    <w:rsid w:val="0031432A"/>
    <w:rsid w:val="003147A5"/>
    <w:rsid w:val="0031531D"/>
    <w:rsid w:val="0032056E"/>
    <w:rsid w:val="003207E2"/>
    <w:rsid w:val="00321B9D"/>
    <w:rsid w:val="003233FE"/>
    <w:rsid w:val="003236FD"/>
    <w:rsid w:val="00324540"/>
    <w:rsid w:val="00324553"/>
    <w:rsid w:val="00324B28"/>
    <w:rsid w:val="00325278"/>
    <w:rsid w:val="00326D81"/>
    <w:rsid w:val="00326DDF"/>
    <w:rsid w:val="00330182"/>
    <w:rsid w:val="003325DD"/>
    <w:rsid w:val="00333356"/>
    <w:rsid w:val="00333874"/>
    <w:rsid w:val="0033762E"/>
    <w:rsid w:val="00340309"/>
    <w:rsid w:val="00340883"/>
    <w:rsid w:val="0034107E"/>
    <w:rsid w:val="00341271"/>
    <w:rsid w:val="00344006"/>
    <w:rsid w:val="00344129"/>
    <w:rsid w:val="00344588"/>
    <w:rsid w:val="00344600"/>
    <w:rsid w:val="0034605A"/>
    <w:rsid w:val="0034622D"/>
    <w:rsid w:val="0035068B"/>
    <w:rsid w:val="003510B7"/>
    <w:rsid w:val="003528EB"/>
    <w:rsid w:val="00352B11"/>
    <w:rsid w:val="00353458"/>
    <w:rsid w:val="0036046B"/>
    <w:rsid w:val="00360F27"/>
    <w:rsid w:val="003624C4"/>
    <w:rsid w:val="00363C4E"/>
    <w:rsid w:val="00363EB9"/>
    <w:rsid w:val="00365530"/>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8702E"/>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D75D5"/>
    <w:rsid w:val="003E473F"/>
    <w:rsid w:val="003E6406"/>
    <w:rsid w:val="003F0F68"/>
    <w:rsid w:val="003F2334"/>
    <w:rsid w:val="003F453D"/>
    <w:rsid w:val="003F4F7E"/>
    <w:rsid w:val="003F5CF4"/>
    <w:rsid w:val="004000C2"/>
    <w:rsid w:val="00400C13"/>
    <w:rsid w:val="00401506"/>
    <w:rsid w:val="00401BFA"/>
    <w:rsid w:val="00404B1F"/>
    <w:rsid w:val="00405590"/>
    <w:rsid w:val="00407FB1"/>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5660"/>
    <w:rsid w:val="0046608D"/>
    <w:rsid w:val="00466989"/>
    <w:rsid w:val="00466B3A"/>
    <w:rsid w:val="0047029A"/>
    <w:rsid w:val="00471841"/>
    <w:rsid w:val="00472527"/>
    <w:rsid w:val="00473F29"/>
    <w:rsid w:val="004741B9"/>
    <w:rsid w:val="00475C8E"/>
    <w:rsid w:val="00475E6D"/>
    <w:rsid w:val="00477188"/>
    <w:rsid w:val="0047748B"/>
    <w:rsid w:val="00483048"/>
    <w:rsid w:val="004841BD"/>
    <w:rsid w:val="004847E0"/>
    <w:rsid w:val="0048537B"/>
    <w:rsid w:val="004858EF"/>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48B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57E6D"/>
    <w:rsid w:val="0056027E"/>
    <w:rsid w:val="00560382"/>
    <w:rsid w:val="00561DC2"/>
    <w:rsid w:val="0056329E"/>
    <w:rsid w:val="00563660"/>
    <w:rsid w:val="005637A3"/>
    <w:rsid w:val="005638CE"/>
    <w:rsid w:val="005656E4"/>
    <w:rsid w:val="00571B48"/>
    <w:rsid w:val="005722C4"/>
    <w:rsid w:val="00572366"/>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729"/>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93A39"/>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F1C"/>
    <w:rsid w:val="006E6FC5"/>
    <w:rsid w:val="006E7C43"/>
    <w:rsid w:val="006F3211"/>
    <w:rsid w:val="006F5AF2"/>
    <w:rsid w:val="006F6C50"/>
    <w:rsid w:val="006F71B9"/>
    <w:rsid w:val="006F7C69"/>
    <w:rsid w:val="00700766"/>
    <w:rsid w:val="007008A2"/>
    <w:rsid w:val="00700BA8"/>
    <w:rsid w:val="00700C56"/>
    <w:rsid w:val="00700EB8"/>
    <w:rsid w:val="00703565"/>
    <w:rsid w:val="0070357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2C1A"/>
    <w:rsid w:val="00722CB0"/>
    <w:rsid w:val="0072429E"/>
    <w:rsid w:val="0072449C"/>
    <w:rsid w:val="00724AA0"/>
    <w:rsid w:val="00725BC0"/>
    <w:rsid w:val="00730915"/>
    <w:rsid w:val="00730F8A"/>
    <w:rsid w:val="007321B7"/>
    <w:rsid w:val="007324EC"/>
    <w:rsid w:val="00732C33"/>
    <w:rsid w:val="00740DBC"/>
    <w:rsid w:val="0074133A"/>
    <w:rsid w:val="00741480"/>
    <w:rsid w:val="007427EB"/>
    <w:rsid w:val="00742C78"/>
    <w:rsid w:val="007447DB"/>
    <w:rsid w:val="00746D72"/>
    <w:rsid w:val="00750115"/>
    <w:rsid w:val="007502F6"/>
    <w:rsid w:val="00750AB0"/>
    <w:rsid w:val="007523A7"/>
    <w:rsid w:val="00752C82"/>
    <w:rsid w:val="00753456"/>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2523"/>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5F8D"/>
    <w:rsid w:val="007F76A2"/>
    <w:rsid w:val="0080036F"/>
    <w:rsid w:val="00800DE0"/>
    <w:rsid w:val="00801FA9"/>
    <w:rsid w:val="00802752"/>
    <w:rsid w:val="00804260"/>
    <w:rsid w:val="008056C4"/>
    <w:rsid w:val="0080609F"/>
    <w:rsid w:val="00806426"/>
    <w:rsid w:val="00810D89"/>
    <w:rsid w:val="008148D4"/>
    <w:rsid w:val="0081759E"/>
    <w:rsid w:val="008179D9"/>
    <w:rsid w:val="00820CA3"/>
    <w:rsid w:val="00822AF4"/>
    <w:rsid w:val="00823814"/>
    <w:rsid w:val="00823CEF"/>
    <w:rsid w:val="00824543"/>
    <w:rsid w:val="008254BF"/>
    <w:rsid w:val="008254C1"/>
    <w:rsid w:val="0082571A"/>
    <w:rsid w:val="0083088A"/>
    <w:rsid w:val="0083200F"/>
    <w:rsid w:val="0083303F"/>
    <w:rsid w:val="00833C93"/>
    <w:rsid w:val="00834EE7"/>
    <w:rsid w:val="008361C5"/>
    <w:rsid w:val="00837718"/>
    <w:rsid w:val="00843247"/>
    <w:rsid w:val="00843C21"/>
    <w:rsid w:val="00844F76"/>
    <w:rsid w:val="0084511E"/>
    <w:rsid w:val="00845534"/>
    <w:rsid w:val="00846357"/>
    <w:rsid w:val="008500F4"/>
    <w:rsid w:val="00851DEC"/>
    <w:rsid w:val="008521A1"/>
    <w:rsid w:val="00852CD0"/>
    <w:rsid w:val="008554F8"/>
    <w:rsid w:val="00856151"/>
    <w:rsid w:val="008600C7"/>
    <w:rsid w:val="00860690"/>
    <w:rsid w:val="00860B99"/>
    <w:rsid w:val="00860D3A"/>
    <w:rsid w:val="00861763"/>
    <w:rsid w:val="008629C6"/>
    <w:rsid w:val="00862E7C"/>
    <w:rsid w:val="0086419B"/>
    <w:rsid w:val="00865954"/>
    <w:rsid w:val="008667FD"/>
    <w:rsid w:val="008673AE"/>
    <w:rsid w:val="0087043F"/>
    <w:rsid w:val="0087138D"/>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1F16"/>
    <w:rsid w:val="008A37EC"/>
    <w:rsid w:val="008A5506"/>
    <w:rsid w:val="008A5C95"/>
    <w:rsid w:val="008A6CBB"/>
    <w:rsid w:val="008A6D59"/>
    <w:rsid w:val="008B0E17"/>
    <w:rsid w:val="008B1D26"/>
    <w:rsid w:val="008B31E5"/>
    <w:rsid w:val="008B4628"/>
    <w:rsid w:val="008B53D3"/>
    <w:rsid w:val="008B6C8F"/>
    <w:rsid w:val="008B7A88"/>
    <w:rsid w:val="008C2828"/>
    <w:rsid w:val="008C4FF3"/>
    <w:rsid w:val="008C71AE"/>
    <w:rsid w:val="008D0292"/>
    <w:rsid w:val="008D02FF"/>
    <w:rsid w:val="008D05AA"/>
    <w:rsid w:val="008D07D0"/>
    <w:rsid w:val="008D13A7"/>
    <w:rsid w:val="008D3B7F"/>
    <w:rsid w:val="008D6B97"/>
    <w:rsid w:val="008D7E2C"/>
    <w:rsid w:val="008E0353"/>
    <w:rsid w:val="008E0983"/>
    <w:rsid w:val="008E1349"/>
    <w:rsid w:val="008E1EBC"/>
    <w:rsid w:val="008E30C5"/>
    <w:rsid w:val="008E58C6"/>
    <w:rsid w:val="008E5AD7"/>
    <w:rsid w:val="008E61BF"/>
    <w:rsid w:val="008E6E25"/>
    <w:rsid w:val="008F0EC4"/>
    <w:rsid w:val="008F14B1"/>
    <w:rsid w:val="008F1909"/>
    <w:rsid w:val="008F1F8D"/>
    <w:rsid w:val="008F20C8"/>
    <w:rsid w:val="008F3463"/>
    <w:rsid w:val="008F3A5B"/>
    <w:rsid w:val="008F56C8"/>
    <w:rsid w:val="008F5A21"/>
    <w:rsid w:val="009041D5"/>
    <w:rsid w:val="009057A6"/>
    <w:rsid w:val="00905F97"/>
    <w:rsid w:val="00915D24"/>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6D57"/>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5829"/>
    <w:rsid w:val="009825F5"/>
    <w:rsid w:val="00983673"/>
    <w:rsid w:val="00983A1C"/>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B29"/>
    <w:rsid w:val="009B2F66"/>
    <w:rsid w:val="009B3458"/>
    <w:rsid w:val="009B398F"/>
    <w:rsid w:val="009B4D73"/>
    <w:rsid w:val="009B4F57"/>
    <w:rsid w:val="009B5E15"/>
    <w:rsid w:val="009B6597"/>
    <w:rsid w:val="009C0E57"/>
    <w:rsid w:val="009C1744"/>
    <w:rsid w:val="009C1B10"/>
    <w:rsid w:val="009C1B62"/>
    <w:rsid w:val="009C3EF1"/>
    <w:rsid w:val="009C5766"/>
    <w:rsid w:val="009D189A"/>
    <w:rsid w:val="009D1AE2"/>
    <w:rsid w:val="009D2ABE"/>
    <w:rsid w:val="009D3C4A"/>
    <w:rsid w:val="009D7614"/>
    <w:rsid w:val="009E1A87"/>
    <w:rsid w:val="009E1D03"/>
    <w:rsid w:val="009E2C07"/>
    <w:rsid w:val="009E3FC8"/>
    <w:rsid w:val="009E471E"/>
    <w:rsid w:val="009E555A"/>
    <w:rsid w:val="009E74FA"/>
    <w:rsid w:val="009F05D0"/>
    <w:rsid w:val="009F08F1"/>
    <w:rsid w:val="009F2863"/>
    <w:rsid w:val="009F4F0A"/>
    <w:rsid w:val="009F63D4"/>
    <w:rsid w:val="00A006D0"/>
    <w:rsid w:val="00A00A57"/>
    <w:rsid w:val="00A00D94"/>
    <w:rsid w:val="00A014B1"/>
    <w:rsid w:val="00A02811"/>
    <w:rsid w:val="00A02F87"/>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BDC"/>
    <w:rsid w:val="00A4481D"/>
    <w:rsid w:val="00A44891"/>
    <w:rsid w:val="00A44F67"/>
    <w:rsid w:val="00A45911"/>
    <w:rsid w:val="00A45C57"/>
    <w:rsid w:val="00A45CA5"/>
    <w:rsid w:val="00A4648D"/>
    <w:rsid w:val="00A46B89"/>
    <w:rsid w:val="00A53750"/>
    <w:rsid w:val="00A53771"/>
    <w:rsid w:val="00A55795"/>
    <w:rsid w:val="00A55CCC"/>
    <w:rsid w:val="00A56563"/>
    <w:rsid w:val="00A61CFE"/>
    <w:rsid w:val="00A64250"/>
    <w:rsid w:val="00A6588D"/>
    <w:rsid w:val="00A65A86"/>
    <w:rsid w:val="00A70403"/>
    <w:rsid w:val="00A76451"/>
    <w:rsid w:val="00A76FCD"/>
    <w:rsid w:val="00A777BE"/>
    <w:rsid w:val="00A77D56"/>
    <w:rsid w:val="00A80598"/>
    <w:rsid w:val="00A81228"/>
    <w:rsid w:val="00A81669"/>
    <w:rsid w:val="00A82973"/>
    <w:rsid w:val="00A82A2E"/>
    <w:rsid w:val="00A86D02"/>
    <w:rsid w:val="00A90216"/>
    <w:rsid w:val="00A90976"/>
    <w:rsid w:val="00A9134D"/>
    <w:rsid w:val="00A93066"/>
    <w:rsid w:val="00A954D8"/>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CF3"/>
    <w:rsid w:val="00AC422E"/>
    <w:rsid w:val="00AC4923"/>
    <w:rsid w:val="00AC49AC"/>
    <w:rsid w:val="00AC4E9D"/>
    <w:rsid w:val="00AD167B"/>
    <w:rsid w:val="00AD19F3"/>
    <w:rsid w:val="00AD272F"/>
    <w:rsid w:val="00AD567E"/>
    <w:rsid w:val="00AD59BF"/>
    <w:rsid w:val="00AE0378"/>
    <w:rsid w:val="00AE23FC"/>
    <w:rsid w:val="00AE34D8"/>
    <w:rsid w:val="00AE405D"/>
    <w:rsid w:val="00AE4A61"/>
    <w:rsid w:val="00AE6148"/>
    <w:rsid w:val="00AE6678"/>
    <w:rsid w:val="00AE68E5"/>
    <w:rsid w:val="00AF1401"/>
    <w:rsid w:val="00AF2A12"/>
    <w:rsid w:val="00AF2C54"/>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3674"/>
    <w:rsid w:val="00B45127"/>
    <w:rsid w:val="00B452C9"/>
    <w:rsid w:val="00B4579C"/>
    <w:rsid w:val="00B47E09"/>
    <w:rsid w:val="00B50ADD"/>
    <w:rsid w:val="00B50E83"/>
    <w:rsid w:val="00B51D25"/>
    <w:rsid w:val="00B53337"/>
    <w:rsid w:val="00B534F1"/>
    <w:rsid w:val="00B54362"/>
    <w:rsid w:val="00B553AD"/>
    <w:rsid w:val="00B55B6F"/>
    <w:rsid w:val="00B565EB"/>
    <w:rsid w:val="00B57F27"/>
    <w:rsid w:val="00B611B1"/>
    <w:rsid w:val="00B6370E"/>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421"/>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3B"/>
    <w:rsid w:val="00BB1C72"/>
    <w:rsid w:val="00BB2DD2"/>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1912"/>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0497"/>
    <w:rsid w:val="00BF1E24"/>
    <w:rsid w:val="00BF45E3"/>
    <w:rsid w:val="00BF61E7"/>
    <w:rsid w:val="00BF6BC2"/>
    <w:rsid w:val="00C00A29"/>
    <w:rsid w:val="00C019FD"/>
    <w:rsid w:val="00C01C1A"/>
    <w:rsid w:val="00C03123"/>
    <w:rsid w:val="00C031EA"/>
    <w:rsid w:val="00C03EBD"/>
    <w:rsid w:val="00C071E1"/>
    <w:rsid w:val="00C079F1"/>
    <w:rsid w:val="00C1010F"/>
    <w:rsid w:val="00C10BDE"/>
    <w:rsid w:val="00C112DE"/>
    <w:rsid w:val="00C11369"/>
    <w:rsid w:val="00C150CC"/>
    <w:rsid w:val="00C152EC"/>
    <w:rsid w:val="00C15F01"/>
    <w:rsid w:val="00C16A93"/>
    <w:rsid w:val="00C17389"/>
    <w:rsid w:val="00C21C8B"/>
    <w:rsid w:val="00C22749"/>
    <w:rsid w:val="00C23BFA"/>
    <w:rsid w:val="00C269E3"/>
    <w:rsid w:val="00C301EC"/>
    <w:rsid w:val="00C30F9D"/>
    <w:rsid w:val="00C31062"/>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7C"/>
    <w:rsid w:val="00C674A1"/>
    <w:rsid w:val="00C71072"/>
    <w:rsid w:val="00C71F61"/>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D0322"/>
    <w:rsid w:val="00CD0D87"/>
    <w:rsid w:val="00CD1008"/>
    <w:rsid w:val="00CD2743"/>
    <w:rsid w:val="00CD2F15"/>
    <w:rsid w:val="00CD30F3"/>
    <w:rsid w:val="00CD4D3C"/>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508D"/>
    <w:rsid w:val="00D37695"/>
    <w:rsid w:val="00D411B5"/>
    <w:rsid w:val="00D4575D"/>
    <w:rsid w:val="00D45C4A"/>
    <w:rsid w:val="00D5044B"/>
    <w:rsid w:val="00D50BF0"/>
    <w:rsid w:val="00D50CF7"/>
    <w:rsid w:val="00D50E29"/>
    <w:rsid w:val="00D51AAF"/>
    <w:rsid w:val="00D524A1"/>
    <w:rsid w:val="00D535C5"/>
    <w:rsid w:val="00D538BC"/>
    <w:rsid w:val="00D53C2F"/>
    <w:rsid w:val="00D53FA0"/>
    <w:rsid w:val="00D5575C"/>
    <w:rsid w:val="00D5581E"/>
    <w:rsid w:val="00D56543"/>
    <w:rsid w:val="00D56D17"/>
    <w:rsid w:val="00D605A3"/>
    <w:rsid w:val="00D60BE0"/>
    <w:rsid w:val="00D633F7"/>
    <w:rsid w:val="00D64E2E"/>
    <w:rsid w:val="00D65622"/>
    <w:rsid w:val="00D704C9"/>
    <w:rsid w:val="00D70688"/>
    <w:rsid w:val="00D70DEC"/>
    <w:rsid w:val="00D71F96"/>
    <w:rsid w:val="00D73679"/>
    <w:rsid w:val="00D74046"/>
    <w:rsid w:val="00D740FE"/>
    <w:rsid w:val="00D75B96"/>
    <w:rsid w:val="00D76555"/>
    <w:rsid w:val="00D77D4D"/>
    <w:rsid w:val="00D812A6"/>
    <w:rsid w:val="00D84029"/>
    <w:rsid w:val="00D85123"/>
    <w:rsid w:val="00D85139"/>
    <w:rsid w:val="00D855A5"/>
    <w:rsid w:val="00D859F1"/>
    <w:rsid w:val="00D8717B"/>
    <w:rsid w:val="00D90471"/>
    <w:rsid w:val="00D90493"/>
    <w:rsid w:val="00D90D45"/>
    <w:rsid w:val="00D91029"/>
    <w:rsid w:val="00D91ABC"/>
    <w:rsid w:val="00D91AFC"/>
    <w:rsid w:val="00D93A2B"/>
    <w:rsid w:val="00D93D8C"/>
    <w:rsid w:val="00D97A79"/>
    <w:rsid w:val="00D97AB3"/>
    <w:rsid w:val="00DA0B6E"/>
    <w:rsid w:val="00DA0F50"/>
    <w:rsid w:val="00DA144E"/>
    <w:rsid w:val="00DA252C"/>
    <w:rsid w:val="00DA26C1"/>
    <w:rsid w:val="00DA34E4"/>
    <w:rsid w:val="00DA3C30"/>
    <w:rsid w:val="00DA5B0F"/>
    <w:rsid w:val="00DB0BB5"/>
    <w:rsid w:val="00DB0C8E"/>
    <w:rsid w:val="00DB2BDB"/>
    <w:rsid w:val="00DB2DAD"/>
    <w:rsid w:val="00DB3D34"/>
    <w:rsid w:val="00DB40EE"/>
    <w:rsid w:val="00DB45AB"/>
    <w:rsid w:val="00DB6BD0"/>
    <w:rsid w:val="00DB6E6C"/>
    <w:rsid w:val="00DC097D"/>
    <w:rsid w:val="00DC0A0D"/>
    <w:rsid w:val="00DC0FAF"/>
    <w:rsid w:val="00DC17D1"/>
    <w:rsid w:val="00DC1C9D"/>
    <w:rsid w:val="00DC52D2"/>
    <w:rsid w:val="00DC53CD"/>
    <w:rsid w:val="00DC69AF"/>
    <w:rsid w:val="00DC703F"/>
    <w:rsid w:val="00DD0789"/>
    <w:rsid w:val="00DD3A23"/>
    <w:rsid w:val="00DD3B3A"/>
    <w:rsid w:val="00DD3F5C"/>
    <w:rsid w:val="00DD42B5"/>
    <w:rsid w:val="00DD5453"/>
    <w:rsid w:val="00DD5B23"/>
    <w:rsid w:val="00DD7711"/>
    <w:rsid w:val="00DE0F7B"/>
    <w:rsid w:val="00DE3566"/>
    <w:rsid w:val="00DE4878"/>
    <w:rsid w:val="00DE50EA"/>
    <w:rsid w:val="00DE63B8"/>
    <w:rsid w:val="00DF18CA"/>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3756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F4E"/>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AFE"/>
    <w:rsid w:val="00ED5BE0"/>
    <w:rsid w:val="00ED6035"/>
    <w:rsid w:val="00ED6638"/>
    <w:rsid w:val="00ED6F85"/>
    <w:rsid w:val="00EE03A3"/>
    <w:rsid w:val="00EE293E"/>
    <w:rsid w:val="00EE323C"/>
    <w:rsid w:val="00EE4361"/>
    <w:rsid w:val="00EE51B2"/>
    <w:rsid w:val="00EF23E0"/>
    <w:rsid w:val="00EF3006"/>
    <w:rsid w:val="00EF7CCE"/>
    <w:rsid w:val="00F00147"/>
    <w:rsid w:val="00F022A8"/>
    <w:rsid w:val="00F02962"/>
    <w:rsid w:val="00F02E95"/>
    <w:rsid w:val="00F0383A"/>
    <w:rsid w:val="00F04385"/>
    <w:rsid w:val="00F04A71"/>
    <w:rsid w:val="00F0586D"/>
    <w:rsid w:val="00F05CB0"/>
    <w:rsid w:val="00F05E18"/>
    <w:rsid w:val="00F062AB"/>
    <w:rsid w:val="00F069A1"/>
    <w:rsid w:val="00F07C66"/>
    <w:rsid w:val="00F101D3"/>
    <w:rsid w:val="00F10CA9"/>
    <w:rsid w:val="00F11DAC"/>
    <w:rsid w:val="00F14DF5"/>
    <w:rsid w:val="00F14FA7"/>
    <w:rsid w:val="00F17FCB"/>
    <w:rsid w:val="00F20EB0"/>
    <w:rsid w:val="00F20F3A"/>
    <w:rsid w:val="00F21CB8"/>
    <w:rsid w:val="00F2434B"/>
    <w:rsid w:val="00F24C79"/>
    <w:rsid w:val="00F25DE8"/>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0244"/>
    <w:rsid w:val="00F513D6"/>
    <w:rsid w:val="00F53B80"/>
    <w:rsid w:val="00F57F28"/>
    <w:rsid w:val="00F602B0"/>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81546"/>
    <w:rsid w:val="00F8197A"/>
    <w:rsid w:val="00F81A42"/>
    <w:rsid w:val="00F84309"/>
    <w:rsid w:val="00F8488C"/>
    <w:rsid w:val="00F85FE2"/>
    <w:rsid w:val="00F86537"/>
    <w:rsid w:val="00F868B0"/>
    <w:rsid w:val="00F87096"/>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8BB"/>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C6920"/>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2D23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uiPriority w:val="2"/>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uiPriority w:val="3"/>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uiPriority w:val="4"/>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uiPriority w:val="5"/>
    <w:qFormat/>
    <w:rsid w:val="00E84EA3"/>
    <w:pPr>
      <w:numPr>
        <w:ilvl w:val="4"/>
      </w:numPr>
      <w:outlineLvl w:val="4"/>
    </w:pPr>
    <w:rPr>
      <w:sz w:val="22"/>
    </w:rPr>
  </w:style>
  <w:style w:type="paragraph" w:styleId="Heading6">
    <w:name w:val="heading 6"/>
    <w:aliases w:val="H61,h6,TOC header,Bullet list,sub-dash,sd,5,T1,Heading6,h61,h62,Titre 6,Alt+6"/>
    <w:basedOn w:val="H6"/>
    <w:next w:val="Normal"/>
    <w:uiPriority w:val="6"/>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uiPriority w:val="9"/>
    <w:qFormat/>
    <w:rsid w:val="00E84EA3"/>
    <w:pPr>
      <w:numPr>
        <w:ilvl w:val="6"/>
      </w:numPr>
      <w:outlineLvl w:val="6"/>
    </w:pPr>
  </w:style>
  <w:style w:type="paragraph" w:styleId="Heading8">
    <w:name w:val="heading 8"/>
    <w:basedOn w:val="Heading1"/>
    <w:next w:val="Normal"/>
    <w:uiPriority w:val="9"/>
    <w:qFormat/>
    <w:rsid w:val="00E84EA3"/>
    <w:pPr>
      <w:numPr>
        <w:ilvl w:val="7"/>
      </w:numPr>
      <w:outlineLvl w:val="7"/>
    </w:pPr>
  </w:style>
  <w:style w:type="paragraph" w:styleId="Heading9">
    <w:name w:val="heading 9"/>
    <w:basedOn w:val="Heading8"/>
    <w:next w:val="Normal"/>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semiHidden/>
    <w:unhideWhenUsed/>
    <w:rsid w:val="00BF6BC2"/>
    <w:rPr>
      <w:color w:val="605E5C"/>
      <w:shd w:val="clear" w:color="auto" w:fill="E1DFDD"/>
    </w:rPr>
  </w:style>
  <w:style w:type="paragraph" w:customStyle="1" w:styleId="CRCoverPage">
    <w:name w:val="CR Cover Page"/>
    <w:rsid w:val="00B87421"/>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73249010">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89195594">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85077837">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0431C4-C6A9-4E41-A778-B5C4D975B67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20F615-AED2-440E-A987-BDCC3E1ED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220</Words>
  <Characters>1256</Characters>
  <Application>Microsoft Office Word</Application>
  <DocSecurity>0</DocSecurity>
  <Lines>10</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2020-09-18T18:14:00Z</dcterms:created>
  <dcterms:modified xsi:type="dcterms:W3CDTF">2020-11-18T16:30:00Z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