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6B57E" w14:textId="778C4001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#111-e</w:t>
      </w:r>
      <w:r>
        <w:rPr>
          <w:b/>
          <w:i/>
          <w:noProof/>
          <w:sz w:val="28"/>
        </w:rPr>
        <w:tab/>
      </w:r>
      <w:r w:rsidRPr="004E55C2">
        <w:rPr>
          <w:b/>
          <w:bCs/>
          <w:sz w:val="24"/>
          <w:szCs w:val="24"/>
        </w:rPr>
        <w:t>S4-</w:t>
      </w:r>
      <w:r w:rsidR="005F51CB">
        <w:rPr>
          <w:b/>
          <w:bCs/>
          <w:sz w:val="24"/>
          <w:szCs w:val="24"/>
        </w:rPr>
        <w:t>201457</w:t>
      </w:r>
    </w:p>
    <w:p w14:paraId="52D4CE2D" w14:textId="41FF7CD8" w:rsidR="00D83946" w:rsidRPr="0053758D" w:rsidRDefault="0053758D" w:rsidP="0053758D">
      <w:pPr>
        <w:pStyle w:val="Grilleclaire-Accent32"/>
        <w:ind w:left="0"/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0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</w:t>
      </w:r>
      <w:r w:rsidRPr="004E55C2">
        <w:rPr>
          <w:b/>
          <w:bCs/>
          <w:sz w:val="24"/>
          <w:szCs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0CEFF1B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E006AA">
              <w:rPr>
                <w:b/>
                <w:noProof/>
                <w:sz w:val="28"/>
              </w:rPr>
              <w:t>803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58EA9026" w:rsidR="001E41F3" w:rsidRPr="00410371" w:rsidRDefault="00DE2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3278" w:rsidRPr="006E68E4">
              <w:rPr>
                <w:b/>
                <w:noProof/>
                <w:sz w:val="28"/>
              </w:rPr>
              <w:t>0.</w:t>
            </w:r>
            <w:r w:rsidR="00E006AA">
              <w:rPr>
                <w:b/>
                <w:noProof/>
                <w:sz w:val="28"/>
              </w:rPr>
              <w:t>2</w:t>
            </w:r>
            <w:r w:rsidR="00DC3278" w:rsidRPr="006E68E4">
              <w:rPr>
                <w:b/>
                <w:noProof/>
                <w:sz w:val="28"/>
              </w:rPr>
              <w:t>.</w:t>
            </w:r>
            <w:r w:rsidR="006E68E4" w:rsidRPr="006E68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39A8D4E7" w:rsidR="00F25D98" w:rsidRDefault="00E006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077B9B38" w:rsidR="001E41F3" w:rsidRPr="004F2C53" w:rsidRDefault="00E32C0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</w:rPr>
              <w:t>Architecture Requirements to Support EMSA Use Cases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141FFC3" w:rsidR="001E41F3" w:rsidRDefault="00EE7886" w:rsidP="00EE788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24"/>
                <w:lang w:val="en-US"/>
              </w:rPr>
              <w:t>Samsung Electronics Co., Ltd.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62EC5AC" w:rsidR="001E41F3" w:rsidRDefault="00EE78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DC3278">
              <w:fldChar w:fldCharType="begin"/>
            </w:r>
            <w:r w:rsidR="00DC3278">
              <w:instrText xml:space="preserve"> DOCPROPERTY  SourceIfTsg  \* MERGEFORMAT </w:instrText>
            </w:r>
            <w:r w:rsidR="00DC3278"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5E3BB25" w:rsidR="001E41F3" w:rsidRDefault="00EE7886" w:rsidP="00EE78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FS_EMSA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951529B" w:rsidR="001E41F3" w:rsidRDefault="00782A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2020-11-08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567EC425" w:rsidR="001E41F3" w:rsidRDefault="00E9265F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7C04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98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7B70495" w:rsidR="00566B98" w:rsidRDefault="00566B98" w:rsidP="00566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architecture extension requirements for edge media processing</w:t>
            </w:r>
            <w:r w:rsidR="00E222D0">
              <w:rPr>
                <w:noProof/>
              </w:rPr>
              <w:t xml:space="preserve">. Detailed description </w:t>
            </w:r>
            <w:r w:rsidR="00777F32">
              <w:rPr>
                <w:noProof/>
              </w:rPr>
              <w:t>for reason for</w:t>
            </w:r>
            <w:bookmarkStart w:id="2" w:name="_GoBack"/>
            <w:bookmarkEnd w:id="2"/>
            <w:r w:rsidR="007D23E3">
              <w:rPr>
                <w:noProof/>
              </w:rPr>
              <w:t xml:space="preserve"> change </w:t>
            </w:r>
            <w:r w:rsidR="00E222D0">
              <w:rPr>
                <w:noProof/>
              </w:rPr>
              <w:t>is provided in S4-</w:t>
            </w:r>
            <w:r w:rsidR="002615EB">
              <w:rPr>
                <w:noProof/>
              </w:rPr>
              <w:t>201456</w:t>
            </w:r>
            <w:r w:rsidR="00EE6475">
              <w:rPr>
                <w:noProof/>
              </w:rPr>
              <w:t>.</w:t>
            </w:r>
          </w:p>
        </w:tc>
      </w:tr>
      <w:tr w:rsidR="00566B98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566B98" w:rsidRDefault="00566B98" w:rsidP="00566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566B98" w:rsidRDefault="00566B98" w:rsidP="00566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98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346ED51" w:rsidR="00566B98" w:rsidRDefault="008C10B0" w:rsidP="00566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</w:t>
            </w:r>
            <w:r w:rsidR="00E222D0">
              <w:rPr>
                <w:noProof/>
              </w:rPr>
              <w:t>equirements for 5GMS architectural extensions</w:t>
            </w:r>
            <w:r>
              <w:rPr>
                <w:noProof/>
              </w:rPr>
              <w:t xml:space="preserve"> to support use cases documented in TR 26.803</w:t>
            </w:r>
            <w:r w:rsidR="00F17537">
              <w:rPr>
                <w:noProof/>
              </w:rPr>
              <w:t>.</w:t>
            </w:r>
            <w:r w:rsidR="00E222D0">
              <w:rPr>
                <w:noProof/>
              </w:rPr>
              <w:t xml:space="preserve"> </w:t>
            </w:r>
          </w:p>
        </w:tc>
      </w:tr>
      <w:tr w:rsidR="00566B98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566B98" w:rsidRDefault="00566B98" w:rsidP="00566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566B98" w:rsidRDefault="00566B98" w:rsidP="00566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98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0336ABFA" w:rsidR="00566B98" w:rsidRDefault="00EE6475" w:rsidP="00566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study of use cases for edge media processing</w:t>
            </w:r>
          </w:p>
        </w:tc>
      </w:tr>
      <w:tr w:rsidR="00566B98" w14:paraId="10D76715" w14:textId="77777777" w:rsidTr="00547111">
        <w:tc>
          <w:tcPr>
            <w:tcW w:w="2694" w:type="dxa"/>
            <w:gridSpan w:val="2"/>
          </w:tcPr>
          <w:p w14:paraId="73E69B0E" w14:textId="77777777" w:rsidR="00566B98" w:rsidRDefault="00566B98" w:rsidP="00566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566B98" w:rsidRDefault="00566B98" w:rsidP="00566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98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04C4A07E" w:rsidR="00566B98" w:rsidRDefault="001A3BC6" w:rsidP="00566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566B98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566B98" w:rsidRDefault="00566B98" w:rsidP="00566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566B98" w:rsidRDefault="00566B98" w:rsidP="00566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98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566B98" w:rsidRDefault="00566B98" w:rsidP="00566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566B98" w:rsidRDefault="00566B98" w:rsidP="00566B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B98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566B98" w:rsidRDefault="00566B98" w:rsidP="00566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566B98" w:rsidRDefault="00566B98" w:rsidP="00566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B98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566B98" w:rsidRDefault="00566B98" w:rsidP="00566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566B98" w:rsidRDefault="00566B98" w:rsidP="00566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566B98" w:rsidRDefault="00566B98" w:rsidP="00566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B98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566B98" w:rsidRDefault="00566B98" w:rsidP="00566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566B98" w:rsidRDefault="00566B98" w:rsidP="00566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566B98" w:rsidRDefault="00566B98" w:rsidP="00566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566B98" w:rsidRDefault="00566B98" w:rsidP="00566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B98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566B98" w:rsidRDefault="00566B98" w:rsidP="00566B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566B98" w:rsidRDefault="00566B98" w:rsidP="00566B98">
            <w:pPr>
              <w:pStyle w:val="CRCoverPage"/>
              <w:spacing w:after="0"/>
              <w:rPr>
                <w:noProof/>
              </w:rPr>
            </w:pPr>
          </w:p>
        </w:tc>
      </w:tr>
      <w:tr w:rsidR="00566B98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566B98" w:rsidRDefault="00566B98" w:rsidP="00566B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6B98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566B98" w:rsidRPr="008863B9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566B98" w:rsidRPr="008863B9" w:rsidRDefault="00566B98" w:rsidP="00566B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B98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566B98" w:rsidRDefault="00566B98" w:rsidP="00566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566B98" w:rsidRDefault="00566B98" w:rsidP="00566B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412E1" w14:textId="77777777" w:rsidR="001D07B2" w:rsidRDefault="001D07B2" w:rsidP="001D07B2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4FCF3091" w14:textId="77777777" w:rsidR="003D3382" w:rsidRPr="003107E0" w:rsidRDefault="003D3382" w:rsidP="003D3382">
      <w:pPr>
        <w:pStyle w:val="Heading1"/>
      </w:pPr>
      <w:bookmarkStart w:id="3" w:name="_Toc55297742"/>
      <w:r>
        <w:t>6</w:t>
      </w:r>
      <w:r>
        <w:tab/>
        <w:t>Potential 5GMS Architecture Extensions</w:t>
      </w:r>
      <w:bookmarkEnd w:id="3"/>
    </w:p>
    <w:p w14:paraId="5A870F14" w14:textId="77777777" w:rsidR="003D3382" w:rsidRDefault="003D3382" w:rsidP="003D3382">
      <w:pPr>
        <w:pStyle w:val="Heading2"/>
      </w:pPr>
      <w:bookmarkStart w:id="4" w:name="_Toc55297743"/>
      <w:r>
        <w:t>6.1</w:t>
      </w:r>
      <w:r>
        <w:tab/>
        <w:t>General</w:t>
      </w:r>
      <w:bookmarkEnd w:id="4"/>
    </w:p>
    <w:p w14:paraId="0A5A5B65" w14:textId="77777777" w:rsidR="003D3382" w:rsidRDefault="003D3382" w:rsidP="003D3382">
      <w:r>
        <w:t>Editor’s Note: This clause will document the identified gaps. Identified gaps may go beyond the scope of the SA4 work, in which case the responsible groups will be contacted.</w:t>
      </w:r>
    </w:p>
    <w:p w14:paraId="4770DF19" w14:textId="77777777" w:rsidR="003D3382" w:rsidRPr="00D41D96" w:rsidRDefault="003D3382" w:rsidP="003D3382">
      <w:r>
        <w:t xml:space="preserve">Editor’s Note: The potential extensions are mainly based on the identified relevant use cases in section 5. </w:t>
      </w:r>
    </w:p>
    <w:p w14:paraId="502B9EC5" w14:textId="480694C0" w:rsidR="003D3382" w:rsidRDefault="003D3382" w:rsidP="003D3382">
      <w:pPr>
        <w:pStyle w:val="Heading2"/>
        <w:rPr>
          <w:ins w:id="5" w:author="Microsoft Office User" w:date="2020-11-09T11:52:00Z"/>
        </w:rPr>
      </w:pPr>
      <w:bookmarkStart w:id="6" w:name="_Toc55297744"/>
      <w:r>
        <w:t>6.2</w:t>
      </w:r>
      <w:r>
        <w:tab/>
        <w:t>Common Extensions</w:t>
      </w:r>
      <w:bookmarkEnd w:id="6"/>
    </w:p>
    <w:p w14:paraId="409999F1" w14:textId="7D4467D6" w:rsidR="0085560A" w:rsidRDefault="0085560A" w:rsidP="0085560A">
      <w:pPr>
        <w:pStyle w:val="Heading2"/>
        <w:ind w:left="0" w:firstLine="0"/>
        <w:rPr>
          <w:ins w:id="7" w:author="Microsoft Office User" w:date="2020-11-09T11:53:00Z"/>
        </w:rPr>
      </w:pPr>
      <w:bookmarkStart w:id="8" w:name="_Toc55297731"/>
      <w:ins w:id="9" w:author="Microsoft Office User" w:date="2020-11-09T11:52:00Z">
        <w:r>
          <w:t>6.2.1</w:t>
        </w:r>
        <w:r>
          <w:tab/>
        </w:r>
        <w:bookmarkEnd w:id="8"/>
        <w:r w:rsidR="0044166B">
          <w:t xml:space="preserve">Architectural </w:t>
        </w:r>
      </w:ins>
      <w:ins w:id="10" w:author="Microsoft Office User" w:date="2020-11-09T11:53:00Z">
        <w:r w:rsidR="0044166B">
          <w:t>Requirements</w:t>
        </w:r>
      </w:ins>
    </w:p>
    <w:p w14:paraId="0FF4EC14" w14:textId="4CF6D821" w:rsidR="0044166B" w:rsidRPr="0044166B" w:rsidRDefault="0044166B" w:rsidP="0044166B">
      <w:pPr>
        <w:pStyle w:val="ListParagraph"/>
        <w:numPr>
          <w:ilvl w:val="0"/>
          <w:numId w:val="28"/>
        </w:numPr>
        <w:jc w:val="both"/>
        <w:rPr>
          <w:ins w:id="11" w:author="Microsoft Office User" w:date="2020-11-09T11:54:00Z"/>
          <w:color w:val="000000"/>
        </w:rPr>
      </w:pPr>
      <w:ins w:id="12" w:author="Microsoft Office User" w:date="2020-11-09T11:54:00Z">
        <w:r w:rsidRPr="0044166B">
          <w:rPr>
            <w:color w:val="000000"/>
          </w:rPr>
          <w:t xml:space="preserve">Service provisioning interface provides facilities for the application provider to indicate its intent to run media processing in specific operator network locations. </w:t>
        </w:r>
      </w:ins>
    </w:p>
    <w:p w14:paraId="679FC99A" w14:textId="77777777" w:rsidR="0044166B" w:rsidRPr="0044166B" w:rsidRDefault="0044166B" w:rsidP="0044166B">
      <w:pPr>
        <w:pStyle w:val="ListParagraph"/>
        <w:numPr>
          <w:ilvl w:val="0"/>
          <w:numId w:val="28"/>
        </w:numPr>
        <w:jc w:val="both"/>
        <w:rPr>
          <w:ins w:id="13" w:author="Microsoft Office User" w:date="2020-11-09T11:54:00Z"/>
          <w:color w:val="000000"/>
        </w:rPr>
      </w:pPr>
      <w:ins w:id="14" w:author="Microsoft Office User" w:date="2020-11-09T11:54:00Z">
        <w:r w:rsidRPr="0044166B">
          <w:rPr>
            <w:color w:val="000000"/>
          </w:rPr>
          <w:t xml:space="preserve">Service provisioning interface provides facilities for the application provider to indicate specific media processing to be run at each of the different operator network locations. </w:t>
        </w:r>
      </w:ins>
    </w:p>
    <w:p w14:paraId="44508590" w14:textId="53C880CB" w:rsidR="0044166B" w:rsidRPr="0044166B" w:rsidRDefault="0044166B" w:rsidP="0044166B">
      <w:pPr>
        <w:pStyle w:val="ListParagraph"/>
        <w:numPr>
          <w:ilvl w:val="0"/>
          <w:numId w:val="28"/>
        </w:numPr>
        <w:jc w:val="both"/>
        <w:rPr>
          <w:ins w:id="15" w:author="Microsoft Office User" w:date="2020-11-09T11:52:00Z"/>
          <w:color w:val="000000"/>
        </w:rPr>
      </w:pPr>
      <w:ins w:id="16" w:author="Microsoft Office User" w:date="2020-11-09T11:55:00Z">
        <w:r w:rsidRPr="0044166B">
          <w:rPr>
            <w:color w:val="000000"/>
          </w:rPr>
          <w:t>Service provisioning interface provides facilities for the application provider to request provisioning of resources in specific edge data networks.</w:t>
        </w:r>
      </w:ins>
    </w:p>
    <w:p w14:paraId="3F8562D7" w14:textId="11DF5A58" w:rsidR="0085560A" w:rsidRPr="0085560A" w:rsidDel="0085560A" w:rsidRDefault="0085560A" w:rsidP="0085560A">
      <w:pPr>
        <w:rPr>
          <w:del w:id="17" w:author="Microsoft Office User" w:date="2020-11-09T11:52:00Z"/>
        </w:rPr>
      </w:pPr>
    </w:p>
    <w:p w14:paraId="3476B97E" w14:textId="77777777" w:rsidR="003D3382" w:rsidRDefault="003D3382" w:rsidP="003D3382">
      <w:pPr>
        <w:pStyle w:val="Heading2"/>
      </w:pPr>
      <w:bookmarkStart w:id="18" w:name="_Toc55297745"/>
      <w:r>
        <w:t>6.3</w:t>
      </w:r>
      <w:r>
        <w:tab/>
        <w:t>Extensions for Downlink</w:t>
      </w:r>
      <w:bookmarkEnd w:id="18"/>
    </w:p>
    <w:p w14:paraId="49B6ED04" w14:textId="77777777" w:rsidR="003D3382" w:rsidRPr="004D3578" w:rsidRDefault="003D3382" w:rsidP="003D3382">
      <w:pPr>
        <w:pStyle w:val="Heading2"/>
      </w:pPr>
      <w:bookmarkStart w:id="19" w:name="_Toc55297746"/>
      <w:r>
        <w:t>6.4</w:t>
      </w:r>
      <w:r>
        <w:tab/>
        <w:t>Extensions for Uplink</w:t>
      </w:r>
      <w:bookmarkEnd w:id="19"/>
    </w:p>
    <w:p w14:paraId="4A7CE5C0" w14:textId="26344943" w:rsidR="001D07B2" w:rsidRDefault="001D07B2" w:rsidP="001D07B2">
      <w:pPr>
        <w:rPr>
          <w:noProof/>
        </w:rPr>
      </w:pPr>
    </w:p>
    <w:p w14:paraId="6499E4A3" w14:textId="77777777" w:rsidR="001D07B2" w:rsidRDefault="001D07B2" w:rsidP="001D07B2">
      <w:pPr>
        <w:rPr>
          <w:noProof/>
        </w:rPr>
      </w:pPr>
    </w:p>
    <w:p w14:paraId="7EE524DE" w14:textId="77777777" w:rsidR="001D07B2" w:rsidRDefault="001D07B2" w:rsidP="001D07B2">
      <w:pPr>
        <w:pStyle w:val="Heading2"/>
        <w:ind w:left="0" w:firstLine="0"/>
        <w:jc w:val="center"/>
        <w:rPr>
          <w:highlight w:val="yellow"/>
        </w:rPr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7C448D1" w14:textId="77777777" w:rsidR="001D07B2" w:rsidRPr="00AF6B56" w:rsidRDefault="001D07B2" w:rsidP="001D07B2">
      <w:pPr>
        <w:rPr>
          <w:highlight w:val="yellow"/>
        </w:rPr>
      </w:pPr>
    </w:p>
    <w:p w14:paraId="3EEB5147" w14:textId="7296A65B" w:rsidR="001D07B2" w:rsidRDefault="001D07B2" w:rsidP="001D07B2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6A096EDA" w14:textId="77777777" w:rsidR="00EE1994" w:rsidRDefault="00EE1994" w:rsidP="00B2531A">
      <w:pPr>
        <w:ind w:left="852" w:hanging="852"/>
        <w:rPr>
          <w:noProof/>
        </w:rPr>
      </w:pPr>
    </w:p>
    <w:sectPr w:rsidR="00EE19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8F969" w14:textId="77777777" w:rsidR="00DE22F8" w:rsidRDefault="00DE22F8">
      <w:r>
        <w:separator/>
      </w:r>
    </w:p>
  </w:endnote>
  <w:endnote w:type="continuationSeparator" w:id="0">
    <w:p w14:paraId="54192F12" w14:textId="77777777" w:rsidR="00DE22F8" w:rsidRDefault="00DE22F8">
      <w:r>
        <w:continuationSeparator/>
      </w:r>
    </w:p>
  </w:endnote>
  <w:endnote w:type="continuationNotice" w:id="1">
    <w:p w14:paraId="6F38BB73" w14:textId="77777777" w:rsidR="00DE22F8" w:rsidRDefault="00DE22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627A1" w14:textId="77777777" w:rsidR="00DE22F8" w:rsidRDefault="00DE22F8">
      <w:r>
        <w:separator/>
      </w:r>
    </w:p>
  </w:footnote>
  <w:footnote w:type="continuationSeparator" w:id="0">
    <w:p w14:paraId="28775065" w14:textId="77777777" w:rsidR="00DE22F8" w:rsidRDefault="00DE22F8">
      <w:r>
        <w:continuationSeparator/>
      </w:r>
    </w:p>
  </w:footnote>
  <w:footnote w:type="continuationNotice" w:id="1">
    <w:p w14:paraId="259FE408" w14:textId="77777777" w:rsidR="00DE22F8" w:rsidRDefault="00DE22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A71068"/>
    <w:multiLevelType w:val="hybridMultilevel"/>
    <w:tmpl w:val="529CB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2"/>
  </w:num>
  <w:num w:numId="3">
    <w:abstractNumId w:val="7"/>
  </w:num>
  <w:num w:numId="4">
    <w:abstractNumId w:val="21"/>
  </w:num>
  <w:num w:numId="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0"/>
  </w:num>
  <w:num w:numId="8">
    <w:abstractNumId w:val="16"/>
  </w:num>
  <w:num w:numId="9">
    <w:abstractNumId w:val="5"/>
  </w:num>
  <w:num w:numId="10">
    <w:abstractNumId w:val="1"/>
  </w:num>
  <w:num w:numId="11">
    <w:abstractNumId w:val="8"/>
  </w:num>
  <w:num w:numId="12">
    <w:abstractNumId w:val="13"/>
  </w:num>
  <w:num w:numId="13">
    <w:abstractNumId w:val="25"/>
  </w:num>
  <w:num w:numId="14">
    <w:abstractNumId w:val="15"/>
  </w:num>
  <w:num w:numId="15">
    <w:abstractNumId w:val="24"/>
  </w:num>
  <w:num w:numId="16">
    <w:abstractNumId w:val="14"/>
  </w:num>
  <w:num w:numId="17">
    <w:abstractNumId w:val="9"/>
  </w:num>
  <w:num w:numId="18">
    <w:abstractNumId w:val="4"/>
  </w:num>
  <w:num w:numId="19">
    <w:abstractNumId w:val="18"/>
  </w:num>
  <w:num w:numId="20">
    <w:abstractNumId w:val="3"/>
  </w:num>
  <w:num w:numId="21">
    <w:abstractNumId w:val="19"/>
  </w:num>
  <w:num w:numId="22">
    <w:abstractNumId w:val="11"/>
  </w:num>
  <w:num w:numId="23">
    <w:abstractNumId w:val="10"/>
  </w:num>
  <w:num w:numId="24">
    <w:abstractNumId w:val="2"/>
  </w:num>
  <w:num w:numId="25">
    <w:abstractNumId w:val="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268D"/>
    <w:rsid w:val="00021A24"/>
    <w:rsid w:val="00022E4A"/>
    <w:rsid w:val="0002516F"/>
    <w:rsid w:val="00035A26"/>
    <w:rsid w:val="00037FC5"/>
    <w:rsid w:val="00040943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576F"/>
    <w:rsid w:val="000B7FED"/>
    <w:rsid w:val="000C038A"/>
    <w:rsid w:val="000C6460"/>
    <w:rsid w:val="000C6598"/>
    <w:rsid w:val="000D1327"/>
    <w:rsid w:val="000D21F7"/>
    <w:rsid w:val="000D382A"/>
    <w:rsid w:val="000D77E3"/>
    <w:rsid w:val="000E2917"/>
    <w:rsid w:val="000E2FBD"/>
    <w:rsid w:val="000F0AB6"/>
    <w:rsid w:val="000F0BE0"/>
    <w:rsid w:val="000F33E4"/>
    <w:rsid w:val="000F6684"/>
    <w:rsid w:val="001112F1"/>
    <w:rsid w:val="00122053"/>
    <w:rsid w:val="001268CC"/>
    <w:rsid w:val="00126DB5"/>
    <w:rsid w:val="001370A8"/>
    <w:rsid w:val="00145D43"/>
    <w:rsid w:val="00151312"/>
    <w:rsid w:val="00152BDE"/>
    <w:rsid w:val="00154AB9"/>
    <w:rsid w:val="0018302E"/>
    <w:rsid w:val="0018506D"/>
    <w:rsid w:val="00192C46"/>
    <w:rsid w:val="001952DD"/>
    <w:rsid w:val="001A08B3"/>
    <w:rsid w:val="001A18BD"/>
    <w:rsid w:val="001A2087"/>
    <w:rsid w:val="001A3B41"/>
    <w:rsid w:val="001A3BC6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07B2"/>
    <w:rsid w:val="001D1246"/>
    <w:rsid w:val="001D7F9A"/>
    <w:rsid w:val="001E3A55"/>
    <w:rsid w:val="001E41F3"/>
    <w:rsid w:val="001E7E03"/>
    <w:rsid w:val="001E7E7C"/>
    <w:rsid w:val="00207071"/>
    <w:rsid w:val="00234A79"/>
    <w:rsid w:val="00235E0B"/>
    <w:rsid w:val="00237087"/>
    <w:rsid w:val="00245F54"/>
    <w:rsid w:val="002549B3"/>
    <w:rsid w:val="0026004D"/>
    <w:rsid w:val="002615EB"/>
    <w:rsid w:val="002640DD"/>
    <w:rsid w:val="00271FFF"/>
    <w:rsid w:val="00275D12"/>
    <w:rsid w:val="00280EA4"/>
    <w:rsid w:val="00284FEB"/>
    <w:rsid w:val="002860C4"/>
    <w:rsid w:val="00296788"/>
    <w:rsid w:val="002A3F0C"/>
    <w:rsid w:val="002A6398"/>
    <w:rsid w:val="002B464D"/>
    <w:rsid w:val="002B5741"/>
    <w:rsid w:val="002C6EFE"/>
    <w:rsid w:val="002D0F20"/>
    <w:rsid w:val="002D1B15"/>
    <w:rsid w:val="002D6149"/>
    <w:rsid w:val="002D679F"/>
    <w:rsid w:val="002E324E"/>
    <w:rsid w:val="002F06D9"/>
    <w:rsid w:val="00303F8F"/>
    <w:rsid w:val="00305409"/>
    <w:rsid w:val="003133A9"/>
    <w:rsid w:val="00313C5A"/>
    <w:rsid w:val="003151B0"/>
    <w:rsid w:val="00317621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39F2"/>
    <w:rsid w:val="00396887"/>
    <w:rsid w:val="003A2101"/>
    <w:rsid w:val="003A2D73"/>
    <w:rsid w:val="003B5C0F"/>
    <w:rsid w:val="003B7FAE"/>
    <w:rsid w:val="003C5FC6"/>
    <w:rsid w:val="003C72F3"/>
    <w:rsid w:val="003D00FE"/>
    <w:rsid w:val="003D115B"/>
    <w:rsid w:val="003D3382"/>
    <w:rsid w:val="003E1A36"/>
    <w:rsid w:val="003E543A"/>
    <w:rsid w:val="003E5810"/>
    <w:rsid w:val="003E7F15"/>
    <w:rsid w:val="003F70CA"/>
    <w:rsid w:val="0040189E"/>
    <w:rsid w:val="004020BE"/>
    <w:rsid w:val="004042B8"/>
    <w:rsid w:val="00407233"/>
    <w:rsid w:val="00407B00"/>
    <w:rsid w:val="00410371"/>
    <w:rsid w:val="0041211C"/>
    <w:rsid w:val="004166B8"/>
    <w:rsid w:val="004242F1"/>
    <w:rsid w:val="00431A3C"/>
    <w:rsid w:val="00437B84"/>
    <w:rsid w:val="0044166B"/>
    <w:rsid w:val="00443E18"/>
    <w:rsid w:val="004620DB"/>
    <w:rsid w:val="0046487F"/>
    <w:rsid w:val="00467CA2"/>
    <w:rsid w:val="004702F8"/>
    <w:rsid w:val="00477415"/>
    <w:rsid w:val="00482C30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75B7"/>
    <w:rsid w:val="004E22E7"/>
    <w:rsid w:val="004E5D46"/>
    <w:rsid w:val="004F2C53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7111"/>
    <w:rsid w:val="00551AC6"/>
    <w:rsid w:val="00566B98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27A7"/>
    <w:rsid w:val="005A558D"/>
    <w:rsid w:val="005B163E"/>
    <w:rsid w:val="005C4A37"/>
    <w:rsid w:val="005C522F"/>
    <w:rsid w:val="005D4647"/>
    <w:rsid w:val="005D7645"/>
    <w:rsid w:val="005E2C44"/>
    <w:rsid w:val="005F51CB"/>
    <w:rsid w:val="00600443"/>
    <w:rsid w:val="00603C86"/>
    <w:rsid w:val="00621188"/>
    <w:rsid w:val="006216B7"/>
    <w:rsid w:val="006257ED"/>
    <w:rsid w:val="00626EF2"/>
    <w:rsid w:val="00627AE7"/>
    <w:rsid w:val="00632F46"/>
    <w:rsid w:val="00640795"/>
    <w:rsid w:val="00642806"/>
    <w:rsid w:val="00644EBC"/>
    <w:rsid w:val="006544E0"/>
    <w:rsid w:val="00664067"/>
    <w:rsid w:val="006741E0"/>
    <w:rsid w:val="00677F7C"/>
    <w:rsid w:val="00680A98"/>
    <w:rsid w:val="006841AE"/>
    <w:rsid w:val="00693A21"/>
    <w:rsid w:val="00695808"/>
    <w:rsid w:val="006968D5"/>
    <w:rsid w:val="0069708A"/>
    <w:rsid w:val="006A083B"/>
    <w:rsid w:val="006A6830"/>
    <w:rsid w:val="006B1401"/>
    <w:rsid w:val="006B46FB"/>
    <w:rsid w:val="006B7215"/>
    <w:rsid w:val="006D4F9D"/>
    <w:rsid w:val="006E21FB"/>
    <w:rsid w:val="006E68E4"/>
    <w:rsid w:val="006F6AC0"/>
    <w:rsid w:val="00714388"/>
    <w:rsid w:val="00715400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76466"/>
    <w:rsid w:val="00777F32"/>
    <w:rsid w:val="00782A8D"/>
    <w:rsid w:val="00783AD5"/>
    <w:rsid w:val="00784DA8"/>
    <w:rsid w:val="007906EC"/>
    <w:rsid w:val="00792342"/>
    <w:rsid w:val="00797115"/>
    <w:rsid w:val="007977A8"/>
    <w:rsid w:val="007B512A"/>
    <w:rsid w:val="007B51F5"/>
    <w:rsid w:val="007B7627"/>
    <w:rsid w:val="007C04EB"/>
    <w:rsid w:val="007C0EAA"/>
    <w:rsid w:val="007C1F9B"/>
    <w:rsid w:val="007C2097"/>
    <w:rsid w:val="007C2F4A"/>
    <w:rsid w:val="007C44BC"/>
    <w:rsid w:val="007C5700"/>
    <w:rsid w:val="007D23E3"/>
    <w:rsid w:val="007D6A07"/>
    <w:rsid w:val="007E1ADC"/>
    <w:rsid w:val="007E53C2"/>
    <w:rsid w:val="007E5DD1"/>
    <w:rsid w:val="007E6B0D"/>
    <w:rsid w:val="007F0BAF"/>
    <w:rsid w:val="007F4E8C"/>
    <w:rsid w:val="007F7259"/>
    <w:rsid w:val="0080173C"/>
    <w:rsid w:val="008040A8"/>
    <w:rsid w:val="00806522"/>
    <w:rsid w:val="0081173C"/>
    <w:rsid w:val="00812E14"/>
    <w:rsid w:val="00814B3F"/>
    <w:rsid w:val="008204C8"/>
    <w:rsid w:val="008210BF"/>
    <w:rsid w:val="008212A5"/>
    <w:rsid w:val="008279FA"/>
    <w:rsid w:val="00827D42"/>
    <w:rsid w:val="0083244A"/>
    <w:rsid w:val="00843DF5"/>
    <w:rsid w:val="00847171"/>
    <w:rsid w:val="0085560A"/>
    <w:rsid w:val="008626E7"/>
    <w:rsid w:val="00870EE7"/>
    <w:rsid w:val="0088270E"/>
    <w:rsid w:val="008863B9"/>
    <w:rsid w:val="00892AC9"/>
    <w:rsid w:val="008A45A6"/>
    <w:rsid w:val="008B3A8B"/>
    <w:rsid w:val="008B46FE"/>
    <w:rsid w:val="008B4CAB"/>
    <w:rsid w:val="008B7E2D"/>
    <w:rsid w:val="008C10B0"/>
    <w:rsid w:val="008C301F"/>
    <w:rsid w:val="008C4238"/>
    <w:rsid w:val="008C4900"/>
    <w:rsid w:val="008C4BF1"/>
    <w:rsid w:val="008D0FD1"/>
    <w:rsid w:val="008D6FE9"/>
    <w:rsid w:val="008E50E6"/>
    <w:rsid w:val="008F1FFD"/>
    <w:rsid w:val="008F686C"/>
    <w:rsid w:val="00901468"/>
    <w:rsid w:val="00910DB5"/>
    <w:rsid w:val="009148DE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E4"/>
    <w:rsid w:val="00986F81"/>
    <w:rsid w:val="00991B88"/>
    <w:rsid w:val="00996B4A"/>
    <w:rsid w:val="009A268F"/>
    <w:rsid w:val="009A5753"/>
    <w:rsid w:val="009A579D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47E70"/>
    <w:rsid w:val="00A50CF0"/>
    <w:rsid w:val="00A53868"/>
    <w:rsid w:val="00A55753"/>
    <w:rsid w:val="00A61372"/>
    <w:rsid w:val="00A62CEA"/>
    <w:rsid w:val="00A7100D"/>
    <w:rsid w:val="00A7671C"/>
    <w:rsid w:val="00A77A6E"/>
    <w:rsid w:val="00A81952"/>
    <w:rsid w:val="00A83B12"/>
    <w:rsid w:val="00AA0C20"/>
    <w:rsid w:val="00AA2CBC"/>
    <w:rsid w:val="00AA2F21"/>
    <w:rsid w:val="00AB621A"/>
    <w:rsid w:val="00AB759F"/>
    <w:rsid w:val="00AC4C1E"/>
    <w:rsid w:val="00AC52C0"/>
    <w:rsid w:val="00AC5820"/>
    <w:rsid w:val="00AD1A9A"/>
    <w:rsid w:val="00AD1CD8"/>
    <w:rsid w:val="00AD547F"/>
    <w:rsid w:val="00AF2FF7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D096C"/>
    <w:rsid w:val="00BD0FDA"/>
    <w:rsid w:val="00BD279D"/>
    <w:rsid w:val="00BD6BB8"/>
    <w:rsid w:val="00BF0430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8595C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CE3C53"/>
    <w:rsid w:val="00D02C31"/>
    <w:rsid w:val="00D03F9A"/>
    <w:rsid w:val="00D06D51"/>
    <w:rsid w:val="00D06F95"/>
    <w:rsid w:val="00D1256B"/>
    <w:rsid w:val="00D24991"/>
    <w:rsid w:val="00D32A3F"/>
    <w:rsid w:val="00D50255"/>
    <w:rsid w:val="00D52603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2F8"/>
    <w:rsid w:val="00DE2300"/>
    <w:rsid w:val="00DE34CF"/>
    <w:rsid w:val="00DE3856"/>
    <w:rsid w:val="00DE3F1F"/>
    <w:rsid w:val="00DF7048"/>
    <w:rsid w:val="00E006AA"/>
    <w:rsid w:val="00E0572D"/>
    <w:rsid w:val="00E13561"/>
    <w:rsid w:val="00E13F3D"/>
    <w:rsid w:val="00E17093"/>
    <w:rsid w:val="00E222D0"/>
    <w:rsid w:val="00E30587"/>
    <w:rsid w:val="00E32B63"/>
    <w:rsid w:val="00E32C0B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265F"/>
    <w:rsid w:val="00E96EF5"/>
    <w:rsid w:val="00EA3AFA"/>
    <w:rsid w:val="00EB09B7"/>
    <w:rsid w:val="00EB3511"/>
    <w:rsid w:val="00EC3777"/>
    <w:rsid w:val="00EC39E8"/>
    <w:rsid w:val="00EC4D6F"/>
    <w:rsid w:val="00EC62A0"/>
    <w:rsid w:val="00EC65ED"/>
    <w:rsid w:val="00ED0071"/>
    <w:rsid w:val="00ED520A"/>
    <w:rsid w:val="00EE1994"/>
    <w:rsid w:val="00EE6475"/>
    <w:rsid w:val="00EE7886"/>
    <w:rsid w:val="00EE7D7C"/>
    <w:rsid w:val="00EF17F4"/>
    <w:rsid w:val="00EF5A8A"/>
    <w:rsid w:val="00EF5F9E"/>
    <w:rsid w:val="00EF67F7"/>
    <w:rsid w:val="00F03D43"/>
    <w:rsid w:val="00F067CF"/>
    <w:rsid w:val="00F077D5"/>
    <w:rsid w:val="00F17537"/>
    <w:rsid w:val="00F25D98"/>
    <w:rsid w:val="00F300FB"/>
    <w:rsid w:val="00F364A8"/>
    <w:rsid w:val="00F42DCD"/>
    <w:rsid w:val="00F460C7"/>
    <w:rsid w:val="00F47B7F"/>
    <w:rsid w:val="00F53588"/>
    <w:rsid w:val="00F55D5B"/>
    <w:rsid w:val="00F5750B"/>
    <w:rsid w:val="00F73259"/>
    <w:rsid w:val="00F82C86"/>
    <w:rsid w:val="00F9385C"/>
    <w:rsid w:val="00F9747C"/>
    <w:rsid w:val="00FA047C"/>
    <w:rsid w:val="00FA32C2"/>
    <w:rsid w:val="00FA535B"/>
    <w:rsid w:val="00FB6386"/>
    <w:rsid w:val="00FC55B6"/>
    <w:rsid w:val="00FD229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1D07B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8AA953-6410-D540-8B1F-946C3A8A40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49</cp:revision>
  <cp:lastPrinted>1900-01-01T06:00:00Z</cp:lastPrinted>
  <dcterms:created xsi:type="dcterms:W3CDTF">2020-11-09T15:13:00Z</dcterms:created>
  <dcterms:modified xsi:type="dcterms:W3CDTF">2020-11-09T19:23:00Z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