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CBD4BC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A4B46">
        <w:rPr>
          <w:b/>
          <w:noProof/>
          <w:sz w:val="24"/>
        </w:rPr>
        <w:t>SA4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4B46">
        <w:rPr>
          <w:b/>
          <w:noProof/>
          <w:sz w:val="24"/>
        </w:rPr>
        <w:t>111e</w:t>
      </w:r>
      <w:r w:rsidR="006813EB">
        <w:fldChar w:fldCharType="begin"/>
      </w:r>
      <w:r w:rsidR="006813EB">
        <w:instrText xml:space="preserve"> DOCPROPERTY  MtgSeq  \* MERGEFORMAT </w:instrText>
      </w:r>
      <w:r w:rsidR="006813EB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6813E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813EB">
        <w:fldChar w:fldCharType="begin"/>
      </w:r>
      <w:r w:rsidR="006813EB">
        <w:instrText xml:space="preserve"> DOCPROPERTY  Tdoc#  \* MERGEFORMAT </w:instrText>
      </w:r>
      <w:r w:rsidR="006813EB">
        <w:fldChar w:fldCharType="separate"/>
      </w:r>
      <w:r w:rsidR="00B75B15">
        <w:rPr>
          <w:b/>
          <w:i/>
          <w:noProof/>
          <w:sz w:val="28"/>
        </w:rPr>
        <w:t>S4-201435</w:t>
      </w:r>
      <w:r w:rsidR="006813EB">
        <w:rPr>
          <w:b/>
          <w:i/>
          <w:noProof/>
          <w:sz w:val="28"/>
        </w:rPr>
        <w:fldChar w:fldCharType="end"/>
      </w:r>
    </w:p>
    <w:p w14:paraId="7CB45193" w14:textId="7E34C097" w:rsidR="001E41F3" w:rsidRDefault="006813EB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11.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20.</w:t>
      </w:r>
      <w:r>
        <w:rPr>
          <w:b/>
          <w:noProof/>
          <w:sz w:val="24"/>
        </w:rPr>
        <w:t xml:space="preserve"> </w:t>
      </w:r>
      <w:r w:rsidR="008A4B46">
        <w:rPr>
          <w:b/>
          <w:noProof/>
          <w:sz w:val="24"/>
        </w:rPr>
        <w:t>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C004A85" w:rsidR="001E41F3" w:rsidRDefault="008A4B46">
            <w:pPr>
              <w:pStyle w:val="CRCoverPage"/>
              <w:spacing w:after="0"/>
              <w:jc w:val="center"/>
              <w:rPr>
                <w:noProof/>
              </w:rPr>
            </w:pPr>
            <w:r w:rsidRPr="008A4B46">
              <w:rPr>
                <w:b/>
                <w:noProof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95C411" w:rsidR="001E41F3" w:rsidRPr="00410371" w:rsidRDefault="006813E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26.512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813EB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6813E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2F0709" w:rsidR="001E41F3" w:rsidRPr="00410371" w:rsidRDefault="006813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A4B46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A3A27A" w:rsidR="001E41F3" w:rsidRDefault="003C252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missing </w:t>
            </w:r>
            <w:r w:rsidR="00DE2A8A">
              <w:t xml:space="preserve">CRUD </w:t>
            </w:r>
            <w:r w:rsidR="00E3044D">
              <w:t>operation notation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453B11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 LM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9230B4" w:rsidR="001E41F3" w:rsidRDefault="008A4B4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9E3486" w:rsidR="001E41F3" w:rsidRDefault="008A4B46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2A6A89F" w:rsidR="001E41F3" w:rsidRDefault="006813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2020-11-0</w:t>
            </w:r>
            <w:r w:rsidR="008A4B46">
              <w:t>6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5D2867" w:rsidR="001E41F3" w:rsidRDefault="008A4B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42F01B5" w:rsidR="001E41F3" w:rsidRDefault="006813E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A4B46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B14DBEC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>
              <w:t>CRUD operation notation is missing, but essential to understand the API usage.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C9F74D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section is introduced, definition the CRUD operation notation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BEA29" w:rsidR="001E41F3" w:rsidRDefault="00E304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6.5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EBEE99F" w:rsidR="001E41F3" w:rsidRDefault="001E41F3">
      <w:pPr>
        <w:rPr>
          <w:noProof/>
        </w:rPr>
      </w:pPr>
    </w:p>
    <w:p w14:paraId="3D154B55" w14:textId="0144962F" w:rsidR="00393DC7" w:rsidRDefault="00E3044D">
      <w:pPr>
        <w:rPr>
          <w:noProof/>
        </w:rPr>
      </w:pPr>
      <w:r>
        <w:rPr>
          <w:noProof/>
        </w:rPr>
        <w:t>**** First Change ****</w:t>
      </w:r>
    </w:p>
    <w:p w14:paraId="3E71B208" w14:textId="2F1BAE3C" w:rsidR="00E3044D" w:rsidRDefault="00E3044D">
      <w:pPr>
        <w:pStyle w:val="Heading2"/>
        <w:overflowPunct w:val="0"/>
        <w:autoSpaceDE w:val="0"/>
        <w:autoSpaceDN w:val="0"/>
        <w:adjustRightInd w:val="0"/>
        <w:textAlignment w:val="baseline"/>
        <w:rPr>
          <w:ins w:id="2" w:author="TL2" w:date="2020-11-06T13:08:00Z"/>
        </w:rPr>
        <w:pPrChange w:id="3" w:author="TL2" w:date="2020-11-06T13:10:00Z">
          <w:pPr/>
        </w:pPrChange>
      </w:pPr>
      <w:ins w:id="4" w:author="TL2" w:date="2020-11-06T13:10:00Z">
        <w:r>
          <w:rPr>
            <w:rFonts w:eastAsia="Calibri"/>
          </w:rPr>
          <w:t>6.5</w:t>
        </w:r>
        <w:r>
          <w:rPr>
            <w:rFonts w:eastAsia="Calibri"/>
          </w:rPr>
          <w:tab/>
        </w:r>
      </w:ins>
      <w:ins w:id="5" w:author="TL2" w:date="2020-11-06T13:08:00Z">
        <w:r w:rsidRPr="00E3044D">
          <w:rPr>
            <w:rFonts w:eastAsia="Calibri"/>
            <w:rPrChange w:id="6" w:author="TL2" w:date="2020-11-06T13:10:00Z">
              <w:rPr/>
            </w:rPrChange>
          </w:rPr>
          <w:t>Explanation</w:t>
        </w:r>
        <w:r>
          <w:t xml:space="preserve"> of API operation notation</w:t>
        </w:r>
      </w:ins>
    </w:p>
    <w:p w14:paraId="12CCCF09" w14:textId="5A414A8A" w:rsidR="00DF7626" w:rsidRDefault="00DF7626" w:rsidP="00DF7626">
      <w:pPr>
        <w:rPr>
          <w:ins w:id="7" w:author="TL2" w:date="2020-11-09T19:32:00Z"/>
          <w:noProof/>
          <w:lang w:val="en-US"/>
        </w:rPr>
      </w:pPr>
      <w:ins w:id="8" w:author="TL2" w:date="2020-11-09T19:32:00Z">
        <w:r>
          <w:rPr>
            <w:noProof/>
            <w:lang w:val="en-US"/>
          </w:rPr>
          <w:t xml:space="preserve">The data type colum defines the </w:t>
        </w:r>
      </w:ins>
      <w:ins w:id="9" w:author="TL2" w:date="2020-11-09T19:33:00Z">
        <w:r>
          <w:rPr>
            <w:noProof/>
            <w:lang w:val="en-US"/>
          </w:rPr>
          <w:t>type of the property, according to json notation [</w:t>
        </w:r>
      </w:ins>
      <w:ins w:id="10" w:author="TL2" w:date="2020-11-09T19:34:00Z">
        <w:r w:rsidRPr="00DF7626">
          <w:rPr>
            <w:noProof/>
            <w:highlight w:val="yellow"/>
            <w:lang w:val="en-US"/>
            <w:rPrChange w:id="11" w:author="TL2" w:date="2020-11-09T19:34:00Z">
              <w:rPr>
                <w:noProof/>
                <w:lang w:val="en-US"/>
              </w:rPr>
            </w:rPrChange>
          </w:rPr>
          <w:t>RFC8259</w:t>
        </w:r>
      </w:ins>
      <w:ins w:id="12" w:author="TL2" w:date="2020-11-09T19:33:00Z">
        <w:r>
          <w:rPr>
            <w:noProof/>
            <w:lang w:val="en-US"/>
          </w:rPr>
          <w:t xml:space="preserve">]. </w:t>
        </w:r>
      </w:ins>
      <w:ins w:id="13" w:author="TL2" w:date="2020-11-09T19:32:00Z">
        <w:r>
          <w:rPr>
            <w:noProof/>
            <w:lang w:val="en-US"/>
          </w:rPr>
          <w:t xml:space="preserve">The key word array in the data type indicates that zero or more elements of the data type in brackets are included. </w:t>
        </w:r>
      </w:ins>
    </w:p>
    <w:p w14:paraId="561DEF71" w14:textId="13897762" w:rsidR="00DF7626" w:rsidRPr="00DF7626" w:rsidRDefault="00DF7626" w:rsidP="00E3044D">
      <w:pPr>
        <w:rPr>
          <w:ins w:id="14" w:author="TL2" w:date="2020-11-09T19:32:00Z"/>
          <w:lang w:val="en-US"/>
          <w:rPrChange w:id="15" w:author="TL2" w:date="2020-11-09T19:32:00Z">
            <w:rPr>
              <w:ins w:id="16" w:author="TL2" w:date="2020-11-09T19:32:00Z"/>
            </w:rPr>
          </w:rPrChange>
        </w:rPr>
      </w:pPr>
      <w:ins w:id="17" w:author="TL2" w:date="2020-11-09T19:34:00Z">
        <w:r>
          <w:rPr>
            <w:lang w:val="en-US"/>
          </w:rPr>
          <w:t xml:space="preserve">The cardinality </w:t>
        </w:r>
      </w:ins>
      <w:proofErr w:type="spellStart"/>
      <w:ins w:id="18" w:author="TL2" w:date="2020-11-09T19:35:00Z">
        <w:r>
          <w:rPr>
            <w:lang w:val="en-US"/>
          </w:rPr>
          <w:t>colums</w:t>
        </w:r>
        <w:proofErr w:type="spellEnd"/>
        <w:r>
          <w:rPr>
            <w:lang w:val="en-US"/>
          </w:rPr>
          <w:t xml:space="preserve"> defines, whether a property is optional or mandatory.</w:t>
        </w:r>
      </w:ins>
      <w:ins w:id="19" w:author="TL2" w:date="2020-11-09T19:36:00Z">
        <w:r>
          <w:rPr>
            <w:lang w:val="en-US"/>
          </w:rPr>
          <w:t xml:space="preserve"> An array with </w:t>
        </w:r>
        <w:r>
          <w:rPr>
            <w:noProof/>
            <w:lang w:val="en-US"/>
          </w:rPr>
          <w:t>cardinality 0 indicates, that the propery is optional in the data struction. An array with cardinality 1 indicates, that the propery is ma</w:t>
        </w:r>
      </w:ins>
      <w:ins w:id="20" w:author="TL2" w:date="2020-11-09T19:37:00Z">
        <w:r>
          <w:rPr>
            <w:noProof/>
            <w:lang w:val="en-US"/>
          </w:rPr>
          <w:t xml:space="preserve">ndatory </w:t>
        </w:r>
      </w:ins>
      <w:ins w:id="21" w:author="TL2" w:date="2020-11-09T19:36:00Z">
        <w:r>
          <w:rPr>
            <w:noProof/>
            <w:lang w:val="en-US"/>
          </w:rPr>
          <w:t>in the data structure, even when the array is empty.</w:t>
        </w:r>
      </w:ins>
    </w:p>
    <w:p w14:paraId="672ED2AD" w14:textId="2A1DD916" w:rsidR="00E3044D" w:rsidRDefault="00E3044D" w:rsidP="00E3044D">
      <w:pPr>
        <w:rPr>
          <w:ins w:id="22" w:author="TL2" w:date="2020-11-06T13:08:00Z"/>
        </w:rPr>
      </w:pPr>
      <w:ins w:id="23" w:author="TL2" w:date="2020-11-06T13:08:00Z">
        <w:r>
          <w:t>The usage column in each data model table define the property behaviour for each CRUD Operation</w:t>
        </w:r>
      </w:ins>
    </w:p>
    <w:p w14:paraId="0E4741D3" w14:textId="5E6DE1CB" w:rsidR="00DF7626" w:rsidRPr="002B3153" w:rsidRDefault="00E3044D" w:rsidP="00DF7626">
      <w:pPr>
        <w:pStyle w:val="B1"/>
        <w:rPr>
          <w:ins w:id="24" w:author="TL2" w:date="2020-11-09T19:38:00Z"/>
          <w:lang w:val="en-US"/>
        </w:rPr>
      </w:pPr>
      <w:ins w:id="25" w:author="TL2" w:date="2020-11-06T13:08:00Z">
        <w:r w:rsidRPr="002E4F0D">
          <w:rPr>
            <w:lang w:val="en-US"/>
          </w:rPr>
          <w:t>-</w:t>
        </w:r>
        <w:r w:rsidRPr="002E4F0D">
          <w:rPr>
            <w:lang w:val="en-US"/>
          </w:rPr>
          <w:tab/>
          <w:t>“C”</w:t>
        </w:r>
        <w:r>
          <w:rPr>
            <w:lang w:val="en-US"/>
          </w:rPr>
          <w:t xml:space="preserve"> (Create)</w:t>
        </w:r>
        <w:r w:rsidRPr="002E4F0D">
          <w:rPr>
            <w:lang w:val="en-US"/>
          </w:rPr>
          <w:t>, “R”</w:t>
        </w:r>
        <w:r>
          <w:rPr>
            <w:lang w:val="en-US"/>
          </w:rPr>
          <w:t xml:space="preserve"> (Read) and </w:t>
        </w:r>
        <w:r w:rsidRPr="002E4F0D">
          <w:rPr>
            <w:lang w:val="en-US"/>
          </w:rPr>
          <w:t xml:space="preserve">“U” </w:t>
        </w:r>
        <w:r>
          <w:rPr>
            <w:lang w:val="en-US"/>
          </w:rPr>
          <w:t xml:space="preserve">(Update) </w:t>
        </w:r>
        <w:r w:rsidRPr="002E4F0D">
          <w:rPr>
            <w:lang w:val="en-US"/>
          </w:rPr>
          <w:t>refers to t</w:t>
        </w:r>
        <w:r>
          <w:rPr>
            <w:lang w:val="en-US"/>
          </w:rPr>
          <w:t>he CRUD procedure during which the property is present in the resource type.</w:t>
        </w:r>
      </w:ins>
      <w:ins w:id="26" w:author="TL2" w:date="2020-11-09T19:38:00Z">
        <w:r w:rsidR="00DF7626">
          <w:rPr>
            <w:lang w:val="en-US"/>
          </w:rPr>
          <w:t xml:space="preserve"> The Delete operation never takes any input data type.</w:t>
        </w:r>
      </w:ins>
    </w:p>
    <w:p w14:paraId="01088C97" w14:textId="77777777" w:rsidR="00E3044D" w:rsidRDefault="00E3044D" w:rsidP="00E3044D">
      <w:pPr>
        <w:pStyle w:val="B1"/>
        <w:rPr>
          <w:ins w:id="27" w:author="TL2" w:date="2020-11-06T13:08:00Z"/>
          <w:lang w:val="en-US"/>
        </w:rPr>
      </w:pPr>
      <w:ins w:id="28" w:author="TL2" w:date="2020-11-06T13:08:00Z">
        <w:r>
          <w:rPr>
            <w:lang w:val="en-US"/>
          </w:rPr>
          <w:t>-</w:t>
        </w:r>
        <w:r>
          <w:rPr>
            <w:lang w:val="en-US"/>
          </w:rPr>
          <w:tab/>
          <w:t>“RO” refers to a Read-Only property. Only the API provider function can modify the property value. The API invoker can only read the value.</w:t>
        </w:r>
      </w:ins>
    </w:p>
    <w:p w14:paraId="40062E3C" w14:textId="07893968" w:rsidR="00E3044D" w:rsidRDefault="00E3044D" w:rsidP="00E3044D">
      <w:pPr>
        <w:pStyle w:val="B1"/>
        <w:rPr>
          <w:ins w:id="29" w:author="TL2" w:date="2020-11-09T19:37:00Z"/>
          <w:lang w:val="en-US"/>
        </w:rPr>
      </w:pPr>
      <w:ins w:id="30" w:author="TL2" w:date="2020-11-06T13:08:00Z">
        <w:r>
          <w:rPr>
            <w:lang w:val="en-US"/>
          </w:rPr>
          <w:t>-</w:t>
        </w:r>
        <w:r>
          <w:rPr>
            <w:lang w:val="en-US"/>
          </w:rPr>
          <w:tab/>
          <w:t>“RW” refers to a Read-Write property. The API provider and API invoker can modify the property value.</w:t>
        </w:r>
      </w:ins>
    </w:p>
    <w:p w14:paraId="3F423E93" w14:textId="3E741CFF" w:rsidR="00E3044D" w:rsidDel="00DF7626" w:rsidRDefault="00E3044D">
      <w:pPr>
        <w:rPr>
          <w:del w:id="31" w:author="TL2" w:date="2020-11-09T19:32:00Z"/>
          <w:noProof/>
          <w:lang w:val="en-US"/>
        </w:rPr>
      </w:pPr>
    </w:p>
    <w:p w14:paraId="4AF13EAB" w14:textId="77777777" w:rsidR="00DF7626" w:rsidRPr="00E3044D" w:rsidRDefault="00DF7626">
      <w:pPr>
        <w:rPr>
          <w:noProof/>
          <w:lang w:val="en-US"/>
          <w:rPrChange w:id="32" w:author="TL2" w:date="2020-11-06T13:08:00Z">
            <w:rPr>
              <w:noProof/>
            </w:rPr>
          </w:rPrChange>
        </w:rPr>
      </w:pPr>
    </w:p>
    <w:p w14:paraId="772A6717" w14:textId="30C1D41E" w:rsidR="00E3044D" w:rsidRDefault="00E3044D">
      <w:pPr>
        <w:rPr>
          <w:noProof/>
        </w:rPr>
      </w:pPr>
    </w:p>
    <w:p w14:paraId="16F358FE" w14:textId="75FFB172" w:rsidR="00E3044D" w:rsidRDefault="00E3044D">
      <w:pPr>
        <w:rPr>
          <w:noProof/>
        </w:rPr>
      </w:pPr>
      <w:r>
        <w:rPr>
          <w:noProof/>
        </w:rPr>
        <w:t>**** Last Change ****</w:t>
      </w:r>
    </w:p>
    <w:p w14:paraId="63C5FA64" w14:textId="3D23C4F1" w:rsidR="00393DC7" w:rsidRDefault="00393DC7">
      <w:pPr>
        <w:rPr>
          <w:noProof/>
        </w:rPr>
      </w:pPr>
    </w:p>
    <w:p w14:paraId="204719A2" w14:textId="77777777" w:rsidR="00393DC7" w:rsidRDefault="00393DC7">
      <w:pPr>
        <w:rPr>
          <w:noProof/>
        </w:rPr>
      </w:pPr>
    </w:p>
    <w:sectPr w:rsidR="00393DC7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978311" w14:textId="77777777" w:rsidR="00901D57" w:rsidRDefault="00901D57">
      <w:r>
        <w:separator/>
      </w:r>
    </w:p>
  </w:endnote>
  <w:endnote w:type="continuationSeparator" w:id="0">
    <w:p w14:paraId="4109190A" w14:textId="77777777" w:rsidR="00901D57" w:rsidRDefault="00901D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5337CD" w14:textId="77777777" w:rsidR="00901D57" w:rsidRDefault="00901D57">
      <w:r>
        <w:separator/>
      </w:r>
    </w:p>
  </w:footnote>
  <w:footnote w:type="continuationSeparator" w:id="0">
    <w:p w14:paraId="57953032" w14:textId="77777777" w:rsidR="00901D57" w:rsidRDefault="00901D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L2">
    <w15:presenceInfo w15:providerId="None" w15:userId="TL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3DC7"/>
    <w:rsid w:val="003C2523"/>
    <w:rsid w:val="003E1A36"/>
    <w:rsid w:val="003F5260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813EB"/>
    <w:rsid w:val="00695808"/>
    <w:rsid w:val="006B46FB"/>
    <w:rsid w:val="006E21FB"/>
    <w:rsid w:val="006F50BD"/>
    <w:rsid w:val="007176FF"/>
    <w:rsid w:val="00765DD3"/>
    <w:rsid w:val="00792342"/>
    <w:rsid w:val="007977A8"/>
    <w:rsid w:val="007A4BCF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A4B46"/>
    <w:rsid w:val="008F3789"/>
    <w:rsid w:val="008F686C"/>
    <w:rsid w:val="00901D57"/>
    <w:rsid w:val="009148DE"/>
    <w:rsid w:val="00941E30"/>
    <w:rsid w:val="009777D9"/>
    <w:rsid w:val="00991B88"/>
    <w:rsid w:val="009A5753"/>
    <w:rsid w:val="009A579D"/>
    <w:rsid w:val="009E3297"/>
    <w:rsid w:val="009E448F"/>
    <w:rsid w:val="009F734F"/>
    <w:rsid w:val="00A246B6"/>
    <w:rsid w:val="00A47E70"/>
    <w:rsid w:val="00A50CF0"/>
    <w:rsid w:val="00A662E1"/>
    <w:rsid w:val="00A7671C"/>
    <w:rsid w:val="00AA2CBC"/>
    <w:rsid w:val="00AC5820"/>
    <w:rsid w:val="00AD1CD8"/>
    <w:rsid w:val="00B258BB"/>
    <w:rsid w:val="00B67B97"/>
    <w:rsid w:val="00B75B15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275B"/>
    <w:rsid w:val="00D03F9A"/>
    <w:rsid w:val="00D04A18"/>
    <w:rsid w:val="00D06D51"/>
    <w:rsid w:val="00D131BC"/>
    <w:rsid w:val="00D20412"/>
    <w:rsid w:val="00D24991"/>
    <w:rsid w:val="00D47831"/>
    <w:rsid w:val="00D50255"/>
    <w:rsid w:val="00D60829"/>
    <w:rsid w:val="00D66520"/>
    <w:rsid w:val="00DE2A8A"/>
    <w:rsid w:val="00DE34CF"/>
    <w:rsid w:val="00DF7626"/>
    <w:rsid w:val="00E13F3D"/>
    <w:rsid w:val="00E3044D"/>
    <w:rsid w:val="00E34898"/>
    <w:rsid w:val="00E650E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E3044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E3044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E304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edtlo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08beec21b02f34b1de21b01a935e7376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9ec39837e7e4589982d0d94d271b0eaa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18D121-1887-4174-8FB9-FCF4B7BDC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CAD2387-F6DA-4457-AA59-1B91AAF00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10A727-8346-4181-ADD8-0A8B0247E61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5B17C2B-7C10-42C5-BA75-54A398155D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407</Words>
  <Characters>2812</Characters>
  <Application>Microsoft Office Word</Application>
  <DocSecurity>4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Bo Burman</cp:lastModifiedBy>
  <cp:revision>2</cp:revision>
  <cp:lastPrinted>1899-12-31T23:00:00Z</cp:lastPrinted>
  <dcterms:created xsi:type="dcterms:W3CDTF">2020-11-09T21:03:00Z</dcterms:created>
  <dcterms:modified xsi:type="dcterms:W3CDTF">2020-11-09T21:03:00Z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