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A8555" w14:textId="7373ED27" w:rsidR="003A21D3" w:rsidRPr="003A21D3" w:rsidRDefault="006E790C" w:rsidP="00944873">
      <w:pPr>
        <w:pStyle w:val="CRCoverPage"/>
        <w:tabs>
          <w:tab w:val="right" w:pos="9639"/>
        </w:tabs>
        <w:spacing w:after="0"/>
        <w:rPr>
          <w:b/>
          <w:i/>
          <w:noProof/>
          <w:sz w:val="28"/>
          <w:lang w:val="en-US"/>
        </w:rPr>
      </w:pPr>
      <w:ins w:id="0" w:author="Thibaud Biatek" w:date="2020-05-28T08:07:00Z">
        <w:r>
          <w:rPr>
            <w:b/>
            <w:noProof/>
            <w:sz w:val="24"/>
            <w:lang w:val="en-US"/>
          </w:rPr>
          <w:t xml:space="preserve"> </w:t>
        </w:r>
      </w:ins>
      <w:r w:rsidR="003A21D3" w:rsidRPr="003A21D3">
        <w:rPr>
          <w:b/>
          <w:noProof/>
          <w:sz w:val="24"/>
          <w:lang w:val="en-US"/>
        </w:rPr>
        <w:t>3GPP SA4 Video Meeting #109e</w:t>
      </w:r>
      <w:r w:rsidR="003A21D3" w:rsidRPr="003A21D3">
        <w:rPr>
          <w:b/>
          <w:i/>
          <w:noProof/>
          <w:sz w:val="28"/>
          <w:lang w:val="en-US"/>
        </w:rPr>
        <w:tab/>
      </w:r>
      <w:r w:rsidR="003A21D3" w:rsidRPr="003A21D3">
        <w:rPr>
          <w:lang w:val="en-US"/>
        </w:rPr>
        <w:fldChar w:fldCharType="begin"/>
      </w:r>
      <w:r w:rsidR="003A21D3" w:rsidRPr="003A21D3">
        <w:rPr>
          <w:lang w:val="en-US"/>
        </w:rPr>
        <w:instrText xml:space="preserve"> DOCPROPERTY  Tdoc#  \* MERGEFORMAT </w:instrText>
      </w:r>
      <w:r w:rsidR="003A21D3" w:rsidRPr="003A21D3">
        <w:rPr>
          <w:lang w:val="en-US"/>
        </w:rPr>
        <w:fldChar w:fldCharType="separate"/>
      </w:r>
      <w:r w:rsidR="003A21D3" w:rsidRPr="003A21D3">
        <w:rPr>
          <w:b/>
          <w:i/>
          <w:noProof/>
          <w:sz w:val="28"/>
          <w:lang w:val="en-US"/>
        </w:rPr>
        <w:t>S4-200892</w:t>
      </w:r>
      <w:r w:rsidR="003A21D3" w:rsidRPr="003A21D3">
        <w:rPr>
          <w:b/>
          <w:i/>
          <w:noProof/>
          <w:sz w:val="28"/>
          <w:lang w:val="en-US"/>
        </w:rPr>
        <w:fldChar w:fldCharType="end"/>
      </w:r>
      <w:r w:rsidR="003A21D3" w:rsidRPr="003A21D3">
        <w:rPr>
          <w:b/>
          <w:i/>
          <w:noProof/>
          <w:sz w:val="28"/>
          <w:lang w:val="en-US"/>
        </w:rPr>
        <w:t xml:space="preserve"> </w:t>
      </w:r>
    </w:p>
    <w:p w14:paraId="1C19FD86" w14:textId="77777777" w:rsidR="003A21D3" w:rsidRPr="003A21D3" w:rsidRDefault="003A21D3" w:rsidP="003A21D3">
      <w:pPr>
        <w:pStyle w:val="CRCoverPage"/>
        <w:outlineLvl w:val="0"/>
        <w:rPr>
          <w:b/>
          <w:noProof/>
          <w:sz w:val="24"/>
          <w:lang w:val="en-US"/>
        </w:rPr>
      </w:pPr>
      <w:r w:rsidRPr="003A21D3">
        <w:rPr>
          <w:lang w:val="en-US"/>
        </w:rPr>
        <w:fldChar w:fldCharType="begin"/>
      </w:r>
      <w:r w:rsidRPr="003A21D3">
        <w:rPr>
          <w:lang w:val="en-US"/>
        </w:rPr>
        <w:instrText xml:space="preserve"> DOCPROPERTY  Location  \* MERGEFORMAT </w:instrText>
      </w:r>
      <w:r w:rsidRPr="003A21D3">
        <w:rPr>
          <w:lang w:val="en-US"/>
        </w:rPr>
        <w:fldChar w:fldCharType="separate"/>
      </w:r>
      <w:r w:rsidRPr="003A21D3">
        <w:rPr>
          <w:b/>
          <w:noProof/>
          <w:sz w:val="24"/>
          <w:lang w:val="en-US"/>
        </w:rPr>
        <w:t xml:space="preserve"> Online</w:t>
      </w:r>
      <w:r w:rsidRPr="003A21D3">
        <w:rPr>
          <w:b/>
          <w:noProof/>
          <w:sz w:val="24"/>
          <w:lang w:val="en-US"/>
        </w:rPr>
        <w:fldChar w:fldCharType="end"/>
      </w:r>
      <w:r w:rsidRPr="003A21D3">
        <w:rPr>
          <w:b/>
          <w:noProof/>
          <w:sz w:val="24"/>
          <w:lang w:val="en-US"/>
        </w:rPr>
        <w:t xml:space="preserve">, </w:t>
      </w:r>
      <w:r w:rsidRPr="003A21D3">
        <w:rPr>
          <w:lang w:val="en-US"/>
        </w:rPr>
        <w:fldChar w:fldCharType="begin"/>
      </w:r>
      <w:r w:rsidRPr="003A21D3">
        <w:rPr>
          <w:lang w:val="en-US"/>
        </w:rPr>
        <w:instrText xml:space="preserve"> DOCPROPERTY  StartDate  \* MERGEFORMAT </w:instrText>
      </w:r>
      <w:r w:rsidRPr="003A21D3">
        <w:rPr>
          <w:lang w:val="en-US"/>
        </w:rPr>
        <w:fldChar w:fldCharType="separate"/>
      </w:r>
      <w:r w:rsidRPr="003A21D3">
        <w:rPr>
          <w:b/>
          <w:noProof/>
          <w:sz w:val="24"/>
          <w:lang w:val="en-US"/>
        </w:rPr>
        <w:t xml:space="preserve"> &lt;Start_Date&gt;</w:t>
      </w:r>
      <w:r w:rsidRPr="003A21D3">
        <w:rPr>
          <w:b/>
          <w:noProof/>
          <w:sz w:val="24"/>
          <w:lang w:val="en-US"/>
        </w:rPr>
        <w:fldChar w:fldCharType="end"/>
      </w:r>
      <w:r w:rsidRPr="003A21D3">
        <w:rPr>
          <w:b/>
          <w:noProof/>
          <w:sz w:val="24"/>
          <w:lang w:val="en-US"/>
        </w:rPr>
        <w:t xml:space="preserve"> - </w:t>
      </w:r>
      <w:r w:rsidRPr="003A21D3">
        <w:rPr>
          <w:lang w:val="en-US"/>
        </w:rPr>
        <w:fldChar w:fldCharType="begin"/>
      </w:r>
      <w:r w:rsidRPr="003A21D3">
        <w:rPr>
          <w:lang w:val="en-US"/>
        </w:rPr>
        <w:instrText xml:space="preserve"> DOCPROPERTY  EndDate  \* MERGEFORMAT </w:instrText>
      </w:r>
      <w:r w:rsidRPr="003A21D3">
        <w:rPr>
          <w:lang w:val="en-US"/>
        </w:rPr>
        <w:fldChar w:fldCharType="separate"/>
      </w:r>
      <w:r w:rsidRPr="003A21D3">
        <w:rPr>
          <w:b/>
          <w:noProof/>
          <w:sz w:val="24"/>
          <w:lang w:val="en-US"/>
        </w:rPr>
        <w:t>&lt;End_Date&gt;</w:t>
      </w:r>
      <w:r w:rsidRPr="003A21D3">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1D3" w14:paraId="381B6AAD" w14:textId="77777777" w:rsidTr="00547111">
        <w:tc>
          <w:tcPr>
            <w:tcW w:w="9641" w:type="dxa"/>
            <w:gridSpan w:val="9"/>
            <w:tcBorders>
              <w:top w:val="single" w:sz="4" w:space="0" w:color="auto"/>
              <w:left w:val="single" w:sz="4" w:space="0" w:color="auto"/>
              <w:right w:val="single" w:sz="4" w:space="0" w:color="auto"/>
            </w:tcBorders>
          </w:tcPr>
          <w:p w14:paraId="2D873C27" w14:textId="77777777" w:rsidR="001E41F3" w:rsidRPr="003A21D3" w:rsidRDefault="00305409" w:rsidP="00E34898">
            <w:pPr>
              <w:pStyle w:val="CRCoverPage"/>
              <w:spacing w:after="0"/>
              <w:jc w:val="right"/>
              <w:rPr>
                <w:i/>
                <w:noProof/>
                <w:lang w:val="en-US"/>
              </w:rPr>
            </w:pPr>
            <w:r w:rsidRPr="003A21D3">
              <w:rPr>
                <w:i/>
                <w:noProof/>
                <w:sz w:val="14"/>
                <w:lang w:val="en-US"/>
              </w:rPr>
              <w:t>CR-Form-v</w:t>
            </w:r>
            <w:r w:rsidR="008863B9" w:rsidRPr="003A21D3">
              <w:rPr>
                <w:i/>
                <w:noProof/>
                <w:sz w:val="14"/>
                <w:lang w:val="en-US"/>
              </w:rPr>
              <w:t>12.0</w:t>
            </w:r>
          </w:p>
        </w:tc>
      </w:tr>
      <w:tr w:rsidR="001E41F3" w:rsidRPr="003A21D3" w14:paraId="19F93EA8" w14:textId="77777777" w:rsidTr="00547111">
        <w:tc>
          <w:tcPr>
            <w:tcW w:w="9641" w:type="dxa"/>
            <w:gridSpan w:val="9"/>
            <w:tcBorders>
              <w:left w:val="single" w:sz="4" w:space="0" w:color="auto"/>
              <w:right w:val="single" w:sz="4" w:space="0" w:color="auto"/>
            </w:tcBorders>
          </w:tcPr>
          <w:p w14:paraId="0ED845C5" w14:textId="77777777" w:rsidR="001E41F3" w:rsidRPr="003A21D3" w:rsidRDefault="001E41F3">
            <w:pPr>
              <w:pStyle w:val="CRCoverPage"/>
              <w:spacing w:after="0"/>
              <w:jc w:val="center"/>
              <w:rPr>
                <w:noProof/>
                <w:lang w:val="en-US"/>
              </w:rPr>
            </w:pPr>
            <w:r w:rsidRPr="003A21D3">
              <w:rPr>
                <w:b/>
                <w:noProof/>
                <w:sz w:val="32"/>
                <w:lang w:val="en-US"/>
              </w:rPr>
              <w:t>CHANGE REQUEST</w:t>
            </w:r>
          </w:p>
        </w:tc>
      </w:tr>
      <w:tr w:rsidR="001E41F3" w:rsidRPr="003A21D3" w14:paraId="419FEF21" w14:textId="77777777" w:rsidTr="00547111">
        <w:tc>
          <w:tcPr>
            <w:tcW w:w="9641" w:type="dxa"/>
            <w:gridSpan w:val="9"/>
            <w:tcBorders>
              <w:left w:val="single" w:sz="4" w:space="0" w:color="auto"/>
              <w:right w:val="single" w:sz="4" w:space="0" w:color="auto"/>
            </w:tcBorders>
          </w:tcPr>
          <w:p w14:paraId="09E56D54" w14:textId="77777777" w:rsidR="001E41F3" w:rsidRPr="003A21D3" w:rsidRDefault="001E41F3">
            <w:pPr>
              <w:pStyle w:val="CRCoverPage"/>
              <w:spacing w:after="0"/>
              <w:rPr>
                <w:noProof/>
                <w:sz w:val="8"/>
                <w:szCs w:val="8"/>
                <w:lang w:val="en-US"/>
              </w:rPr>
            </w:pPr>
          </w:p>
        </w:tc>
      </w:tr>
      <w:tr w:rsidR="001E41F3" w:rsidRPr="003A21D3" w14:paraId="18FD8478" w14:textId="77777777" w:rsidTr="00547111">
        <w:tc>
          <w:tcPr>
            <w:tcW w:w="142" w:type="dxa"/>
            <w:tcBorders>
              <w:left w:val="single" w:sz="4" w:space="0" w:color="auto"/>
            </w:tcBorders>
          </w:tcPr>
          <w:p w14:paraId="2FA5A6FF" w14:textId="77777777" w:rsidR="001E41F3" w:rsidRPr="003A21D3" w:rsidRDefault="001E41F3">
            <w:pPr>
              <w:pStyle w:val="CRCoverPage"/>
              <w:spacing w:after="0"/>
              <w:jc w:val="right"/>
              <w:rPr>
                <w:noProof/>
                <w:lang w:val="en-US"/>
              </w:rPr>
            </w:pPr>
          </w:p>
        </w:tc>
        <w:tc>
          <w:tcPr>
            <w:tcW w:w="1559" w:type="dxa"/>
            <w:shd w:val="pct30" w:color="FFFF00" w:fill="auto"/>
          </w:tcPr>
          <w:p w14:paraId="01044E98" w14:textId="479AFE25" w:rsidR="001E41F3" w:rsidRPr="003A21D3" w:rsidRDefault="00005F7E" w:rsidP="00E13F3D">
            <w:pPr>
              <w:pStyle w:val="CRCoverPage"/>
              <w:spacing w:after="0"/>
              <w:jc w:val="right"/>
              <w:rPr>
                <w:b/>
                <w:noProof/>
                <w:sz w:val="28"/>
                <w:lang w:val="en-US"/>
              </w:rPr>
            </w:pPr>
            <w:r w:rsidRPr="003A21D3">
              <w:rPr>
                <w:lang w:val="en-US"/>
              </w:rPr>
              <w:fldChar w:fldCharType="begin"/>
            </w:r>
            <w:r w:rsidRPr="003A21D3">
              <w:rPr>
                <w:lang w:val="en-US"/>
              </w:rPr>
              <w:instrText xml:space="preserve"> DOCPROPERTY  Spec#  \* MERGEFORMAT </w:instrText>
            </w:r>
            <w:r w:rsidRPr="003A21D3">
              <w:rPr>
                <w:lang w:val="en-US"/>
              </w:rPr>
              <w:fldChar w:fldCharType="separate"/>
            </w:r>
            <w:r w:rsidR="003A21D3" w:rsidRPr="003A21D3">
              <w:rPr>
                <w:lang w:val="en-US"/>
              </w:rPr>
              <w:fldChar w:fldCharType="begin"/>
            </w:r>
            <w:r w:rsidR="003A21D3" w:rsidRPr="003A21D3">
              <w:rPr>
                <w:lang w:val="en-US"/>
              </w:rPr>
              <w:instrText xml:space="preserve"> DOCPROPERTY  Spec#  \* MERGEFORMAT </w:instrText>
            </w:r>
            <w:r w:rsidR="003A21D3" w:rsidRPr="003A21D3">
              <w:rPr>
                <w:lang w:val="en-US"/>
              </w:rPr>
              <w:fldChar w:fldCharType="separate"/>
            </w:r>
            <w:r w:rsidR="003A21D3" w:rsidRPr="003A21D3">
              <w:rPr>
                <w:b/>
                <w:noProof/>
                <w:sz w:val="28"/>
                <w:lang w:val="en-US"/>
              </w:rPr>
              <w:t>26.955</w:t>
            </w:r>
            <w:r w:rsidR="003A21D3" w:rsidRPr="003A21D3">
              <w:rPr>
                <w:b/>
                <w:noProof/>
                <w:sz w:val="28"/>
                <w:lang w:val="en-US"/>
              </w:rPr>
              <w:fldChar w:fldCharType="end"/>
            </w:r>
            <w:r w:rsidRPr="003A21D3">
              <w:rPr>
                <w:b/>
                <w:noProof/>
                <w:sz w:val="28"/>
                <w:lang w:val="en-US"/>
              </w:rPr>
              <w:fldChar w:fldCharType="end"/>
            </w:r>
          </w:p>
        </w:tc>
        <w:tc>
          <w:tcPr>
            <w:tcW w:w="709" w:type="dxa"/>
          </w:tcPr>
          <w:p w14:paraId="1D47DB69" w14:textId="77777777" w:rsidR="001E41F3" w:rsidRPr="003A21D3" w:rsidRDefault="001E41F3">
            <w:pPr>
              <w:pStyle w:val="CRCoverPage"/>
              <w:spacing w:after="0"/>
              <w:jc w:val="center"/>
              <w:rPr>
                <w:noProof/>
                <w:lang w:val="en-US"/>
              </w:rPr>
            </w:pPr>
            <w:r w:rsidRPr="003A21D3">
              <w:rPr>
                <w:b/>
                <w:noProof/>
                <w:sz w:val="28"/>
                <w:lang w:val="en-US"/>
              </w:rPr>
              <w:t>CR</w:t>
            </w:r>
          </w:p>
        </w:tc>
        <w:tc>
          <w:tcPr>
            <w:tcW w:w="1276" w:type="dxa"/>
            <w:shd w:val="pct30" w:color="FFFF00" w:fill="auto"/>
          </w:tcPr>
          <w:p w14:paraId="68B91BD7" w14:textId="77777777" w:rsidR="001E41F3" w:rsidRPr="003A21D3" w:rsidRDefault="00005F7E" w:rsidP="00547111">
            <w:pPr>
              <w:pStyle w:val="CRCoverPage"/>
              <w:spacing w:after="0"/>
              <w:rPr>
                <w:noProof/>
                <w:lang w:val="en-US"/>
              </w:rPr>
            </w:pPr>
            <w:r w:rsidRPr="003A21D3">
              <w:rPr>
                <w:lang w:val="en-US"/>
              </w:rPr>
              <w:fldChar w:fldCharType="begin"/>
            </w:r>
            <w:r w:rsidRPr="003A21D3">
              <w:rPr>
                <w:lang w:val="en-US"/>
              </w:rPr>
              <w:instrText xml:space="preserve"> DOCPROPERTY  Cr#  \* MERGEFORMAT </w:instrText>
            </w:r>
            <w:r w:rsidRPr="003A21D3">
              <w:rPr>
                <w:lang w:val="en-US"/>
              </w:rPr>
              <w:fldChar w:fldCharType="separate"/>
            </w:r>
            <w:r w:rsidR="00E13F3D" w:rsidRPr="003A21D3">
              <w:rPr>
                <w:b/>
                <w:noProof/>
                <w:sz w:val="28"/>
                <w:lang w:val="en-US"/>
              </w:rPr>
              <w:t>&lt;CR#&gt;</w:t>
            </w:r>
            <w:r w:rsidRPr="003A21D3">
              <w:rPr>
                <w:b/>
                <w:noProof/>
                <w:sz w:val="28"/>
                <w:lang w:val="en-US"/>
              </w:rPr>
              <w:fldChar w:fldCharType="end"/>
            </w:r>
          </w:p>
        </w:tc>
        <w:tc>
          <w:tcPr>
            <w:tcW w:w="709" w:type="dxa"/>
          </w:tcPr>
          <w:p w14:paraId="206E0480" w14:textId="77777777" w:rsidR="001E41F3" w:rsidRPr="003A21D3" w:rsidRDefault="001E41F3" w:rsidP="0051580D">
            <w:pPr>
              <w:pStyle w:val="CRCoverPage"/>
              <w:tabs>
                <w:tab w:val="right" w:pos="625"/>
              </w:tabs>
              <w:spacing w:after="0"/>
              <w:jc w:val="center"/>
              <w:rPr>
                <w:noProof/>
                <w:lang w:val="en-US"/>
              </w:rPr>
            </w:pPr>
            <w:r w:rsidRPr="003A21D3">
              <w:rPr>
                <w:b/>
                <w:bCs/>
                <w:noProof/>
                <w:sz w:val="28"/>
                <w:lang w:val="en-US"/>
              </w:rPr>
              <w:t>rev</w:t>
            </w:r>
          </w:p>
        </w:tc>
        <w:tc>
          <w:tcPr>
            <w:tcW w:w="992" w:type="dxa"/>
            <w:shd w:val="pct30" w:color="FFFF00" w:fill="auto"/>
          </w:tcPr>
          <w:p w14:paraId="37AF682F" w14:textId="77777777" w:rsidR="001E41F3" w:rsidRPr="003A21D3" w:rsidRDefault="00005F7E" w:rsidP="00E13F3D">
            <w:pPr>
              <w:pStyle w:val="CRCoverPage"/>
              <w:spacing w:after="0"/>
              <w:jc w:val="center"/>
              <w:rPr>
                <w:b/>
                <w:noProof/>
                <w:lang w:val="en-US"/>
              </w:rPr>
            </w:pPr>
            <w:r w:rsidRPr="003A21D3">
              <w:rPr>
                <w:lang w:val="en-US"/>
              </w:rPr>
              <w:fldChar w:fldCharType="begin"/>
            </w:r>
            <w:r w:rsidRPr="003A21D3">
              <w:rPr>
                <w:lang w:val="en-US"/>
              </w:rPr>
              <w:instrText xml:space="preserve"> DOCPROPERTY  Revision  \* MERGEFORMAT </w:instrText>
            </w:r>
            <w:r w:rsidRPr="003A21D3">
              <w:rPr>
                <w:lang w:val="en-US"/>
              </w:rPr>
              <w:fldChar w:fldCharType="separate"/>
            </w:r>
            <w:r w:rsidR="00E13F3D" w:rsidRPr="003A21D3">
              <w:rPr>
                <w:b/>
                <w:noProof/>
                <w:sz w:val="28"/>
                <w:lang w:val="en-US"/>
              </w:rPr>
              <w:t>&lt;Rev#&gt;</w:t>
            </w:r>
            <w:r w:rsidRPr="003A21D3">
              <w:rPr>
                <w:b/>
                <w:noProof/>
                <w:sz w:val="28"/>
                <w:lang w:val="en-US"/>
              </w:rPr>
              <w:fldChar w:fldCharType="end"/>
            </w:r>
          </w:p>
        </w:tc>
        <w:tc>
          <w:tcPr>
            <w:tcW w:w="2410" w:type="dxa"/>
          </w:tcPr>
          <w:p w14:paraId="5F3CAA10" w14:textId="77777777" w:rsidR="001E41F3" w:rsidRPr="003A21D3" w:rsidRDefault="001E41F3" w:rsidP="0051580D">
            <w:pPr>
              <w:pStyle w:val="CRCoverPage"/>
              <w:tabs>
                <w:tab w:val="right" w:pos="1825"/>
              </w:tabs>
              <w:spacing w:after="0"/>
              <w:jc w:val="center"/>
              <w:rPr>
                <w:noProof/>
                <w:lang w:val="en-US"/>
              </w:rPr>
            </w:pPr>
            <w:r w:rsidRPr="003A21D3">
              <w:rPr>
                <w:b/>
                <w:noProof/>
                <w:sz w:val="28"/>
                <w:szCs w:val="28"/>
                <w:lang w:val="en-US"/>
              </w:rPr>
              <w:t>Current version:</w:t>
            </w:r>
          </w:p>
        </w:tc>
        <w:tc>
          <w:tcPr>
            <w:tcW w:w="1701" w:type="dxa"/>
            <w:shd w:val="pct30" w:color="FFFF00" w:fill="auto"/>
          </w:tcPr>
          <w:p w14:paraId="35552398" w14:textId="77777777" w:rsidR="001E41F3" w:rsidRPr="003A21D3" w:rsidRDefault="00005F7E">
            <w:pPr>
              <w:pStyle w:val="CRCoverPage"/>
              <w:spacing w:after="0"/>
              <w:jc w:val="center"/>
              <w:rPr>
                <w:noProof/>
                <w:sz w:val="28"/>
                <w:lang w:val="en-US"/>
              </w:rPr>
            </w:pPr>
            <w:r w:rsidRPr="003A21D3">
              <w:rPr>
                <w:lang w:val="en-US"/>
              </w:rPr>
              <w:fldChar w:fldCharType="begin"/>
            </w:r>
            <w:r w:rsidRPr="003A21D3">
              <w:rPr>
                <w:lang w:val="en-US"/>
              </w:rPr>
              <w:instrText xml:space="preserve"> DOCPROPERTY  Version  \* MERGEFORMAT </w:instrText>
            </w:r>
            <w:r w:rsidRPr="003A21D3">
              <w:rPr>
                <w:lang w:val="en-US"/>
              </w:rPr>
              <w:fldChar w:fldCharType="separate"/>
            </w:r>
            <w:r w:rsidR="00E13F3D" w:rsidRPr="003A21D3">
              <w:rPr>
                <w:b/>
                <w:noProof/>
                <w:sz w:val="28"/>
                <w:lang w:val="en-US"/>
              </w:rPr>
              <w:t>&lt;Version#&gt;</w:t>
            </w:r>
            <w:r w:rsidRPr="003A21D3">
              <w:rPr>
                <w:b/>
                <w:noProof/>
                <w:sz w:val="28"/>
                <w:lang w:val="en-US"/>
              </w:rPr>
              <w:fldChar w:fldCharType="end"/>
            </w:r>
          </w:p>
        </w:tc>
        <w:tc>
          <w:tcPr>
            <w:tcW w:w="143" w:type="dxa"/>
            <w:tcBorders>
              <w:right w:val="single" w:sz="4" w:space="0" w:color="auto"/>
            </w:tcBorders>
          </w:tcPr>
          <w:p w14:paraId="1E435AC2" w14:textId="77777777" w:rsidR="001E41F3" w:rsidRPr="003A21D3" w:rsidRDefault="001E41F3">
            <w:pPr>
              <w:pStyle w:val="CRCoverPage"/>
              <w:spacing w:after="0"/>
              <w:rPr>
                <w:noProof/>
                <w:lang w:val="en-US"/>
              </w:rPr>
            </w:pPr>
          </w:p>
        </w:tc>
      </w:tr>
      <w:tr w:rsidR="001E41F3" w:rsidRPr="003A21D3" w14:paraId="4961F331" w14:textId="77777777" w:rsidTr="00547111">
        <w:tc>
          <w:tcPr>
            <w:tcW w:w="9641" w:type="dxa"/>
            <w:gridSpan w:val="9"/>
            <w:tcBorders>
              <w:left w:val="single" w:sz="4" w:space="0" w:color="auto"/>
              <w:right w:val="single" w:sz="4" w:space="0" w:color="auto"/>
            </w:tcBorders>
          </w:tcPr>
          <w:p w14:paraId="50CFA7B7" w14:textId="77777777" w:rsidR="001E41F3" w:rsidRPr="003A21D3" w:rsidRDefault="001E41F3">
            <w:pPr>
              <w:pStyle w:val="CRCoverPage"/>
              <w:spacing w:after="0"/>
              <w:rPr>
                <w:noProof/>
                <w:lang w:val="en-US"/>
              </w:rPr>
            </w:pPr>
          </w:p>
        </w:tc>
      </w:tr>
      <w:tr w:rsidR="001E41F3" w:rsidRPr="003A21D3" w14:paraId="2DF2E786" w14:textId="77777777" w:rsidTr="00547111">
        <w:tc>
          <w:tcPr>
            <w:tcW w:w="9641" w:type="dxa"/>
            <w:gridSpan w:val="9"/>
            <w:tcBorders>
              <w:top w:val="single" w:sz="4" w:space="0" w:color="auto"/>
            </w:tcBorders>
          </w:tcPr>
          <w:p w14:paraId="4DBB853A" w14:textId="77777777" w:rsidR="001E41F3" w:rsidRPr="003A21D3" w:rsidRDefault="001E41F3">
            <w:pPr>
              <w:pStyle w:val="CRCoverPage"/>
              <w:spacing w:after="0"/>
              <w:jc w:val="center"/>
              <w:rPr>
                <w:rFonts w:cs="Arial"/>
                <w:i/>
                <w:noProof/>
                <w:lang w:val="en-US"/>
              </w:rPr>
            </w:pPr>
            <w:r w:rsidRPr="003A21D3">
              <w:rPr>
                <w:rFonts w:cs="Arial"/>
                <w:i/>
                <w:noProof/>
                <w:lang w:val="en-US"/>
              </w:rPr>
              <w:t xml:space="preserve">For </w:t>
            </w:r>
            <w:hyperlink r:id="rId12" w:anchor="_blank" w:history="1">
              <w:r w:rsidRPr="003A21D3">
                <w:rPr>
                  <w:rStyle w:val="Lienhypertexte"/>
                  <w:rFonts w:cs="Arial"/>
                  <w:b/>
                  <w:i/>
                  <w:noProof/>
                  <w:color w:val="FF0000"/>
                  <w:lang w:val="en-US"/>
                </w:rPr>
                <w:t>HE</w:t>
              </w:r>
              <w:bookmarkStart w:id="1" w:name="_Hlt497126619"/>
              <w:r w:rsidRPr="003A21D3">
                <w:rPr>
                  <w:rStyle w:val="Lienhypertexte"/>
                  <w:rFonts w:cs="Arial"/>
                  <w:b/>
                  <w:i/>
                  <w:noProof/>
                  <w:color w:val="FF0000"/>
                  <w:lang w:val="en-US"/>
                </w:rPr>
                <w:t>L</w:t>
              </w:r>
              <w:bookmarkEnd w:id="1"/>
              <w:r w:rsidRPr="003A21D3">
                <w:rPr>
                  <w:rStyle w:val="Lienhypertexte"/>
                  <w:rFonts w:cs="Arial"/>
                  <w:b/>
                  <w:i/>
                  <w:noProof/>
                  <w:color w:val="FF0000"/>
                  <w:lang w:val="en-US"/>
                </w:rPr>
                <w:t>P</w:t>
              </w:r>
            </w:hyperlink>
            <w:r w:rsidRPr="003A21D3">
              <w:rPr>
                <w:rFonts w:cs="Arial"/>
                <w:b/>
                <w:i/>
                <w:noProof/>
                <w:color w:val="FF0000"/>
                <w:lang w:val="en-US"/>
              </w:rPr>
              <w:t xml:space="preserve"> </w:t>
            </w:r>
            <w:r w:rsidRPr="003A21D3">
              <w:rPr>
                <w:rFonts w:cs="Arial"/>
                <w:i/>
                <w:noProof/>
                <w:lang w:val="en-US"/>
              </w:rPr>
              <w:t>on using this form</w:t>
            </w:r>
            <w:r w:rsidR="0051580D" w:rsidRPr="003A21D3">
              <w:rPr>
                <w:rFonts w:cs="Arial"/>
                <w:i/>
                <w:noProof/>
                <w:lang w:val="en-US"/>
              </w:rPr>
              <w:t>: c</w:t>
            </w:r>
            <w:r w:rsidR="00F25D98" w:rsidRPr="003A21D3">
              <w:rPr>
                <w:rFonts w:cs="Arial"/>
                <w:i/>
                <w:noProof/>
                <w:lang w:val="en-US"/>
              </w:rPr>
              <w:t xml:space="preserve">omprehensive instructions can be found at </w:t>
            </w:r>
            <w:r w:rsidR="001B7A65" w:rsidRPr="003A21D3">
              <w:rPr>
                <w:rFonts w:cs="Arial"/>
                <w:i/>
                <w:noProof/>
                <w:lang w:val="en-US"/>
              </w:rPr>
              <w:br/>
            </w:r>
            <w:hyperlink r:id="rId13" w:history="1">
              <w:r w:rsidR="00DE34CF" w:rsidRPr="003A21D3">
                <w:rPr>
                  <w:rStyle w:val="Lienhypertexte"/>
                  <w:rFonts w:cs="Arial"/>
                  <w:i/>
                  <w:noProof/>
                  <w:lang w:val="en-US"/>
                </w:rPr>
                <w:t>http://www.3gpp.org/Change-Requests</w:t>
              </w:r>
            </w:hyperlink>
            <w:r w:rsidR="00F25D98" w:rsidRPr="003A21D3">
              <w:rPr>
                <w:rFonts w:cs="Arial"/>
                <w:i/>
                <w:noProof/>
                <w:lang w:val="en-US"/>
              </w:rPr>
              <w:t>.</w:t>
            </w:r>
          </w:p>
        </w:tc>
      </w:tr>
      <w:tr w:rsidR="001E41F3" w:rsidRPr="003A21D3" w14:paraId="1A5758DF" w14:textId="77777777" w:rsidTr="00547111">
        <w:tc>
          <w:tcPr>
            <w:tcW w:w="9641" w:type="dxa"/>
            <w:gridSpan w:val="9"/>
          </w:tcPr>
          <w:p w14:paraId="5AA8D745" w14:textId="77777777" w:rsidR="001E41F3" w:rsidRPr="003A21D3" w:rsidRDefault="001E41F3">
            <w:pPr>
              <w:pStyle w:val="CRCoverPage"/>
              <w:spacing w:after="0"/>
              <w:rPr>
                <w:noProof/>
                <w:sz w:val="8"/>
                <w:szCs w:val="8"/>
                <w:lang w:val="en-US"/>
              </w:rPr>
            </w:pPr>
          </w:p>
        </w:tc>
      </w:tr>
    </w:tbl>
    <w:p w14:paraId="23F91E95" w14:textId="77777777" w:rsidR="001E41F3" w:rsidRPr="003A21D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1D3" w14:paraId="156DFAC1" w14:textId="77777777" w:rsidTr="00A7671C">
        <w:tc>
          <w:tcPr>
            <w:tcW w:w="2835" w:type="dxa"/>
          </w:tcPr>
          <w:p w14:paraId="2716FD1E" w14:textId="77777777" w:rsidR="00F25D98" w:rsidRPr="003A21D3" w:rsidRDefault="00F25D98" w:rsidP="001E41F3">
            <w:pPr>
              <w:pStyle w:val="CRCoverPage"/>
              <w:tabs>
                <w:tab w:val="right" w:pos="2751"/>
              </w:tabs>
              <w:spacing w:after="0"/>
              <w:rPr>
                <w:b/>
                <w:i/>
                <w:noProof/>
                <w:lang w:val="en-US"/>
              </w:rPr>
            </w:pPr>
            <w:r w:rsidRPr="003A21D3">
              <w:rPr>
                <w:b/>
                <w:i/>
                <w:noProof/>
                <w:lang w:val="en-US"/>
              </w:rPr>
              <w:t>Proposed change</w:t>
            </w:r>
            <w:r w:rsidR="00A7671C" w:rsidRPr="003A21D3">
              <w:rPr>
                <w:b/>
                <w:i/>
                <w:noProof/>
                <w:lang w:val="en-US"/>
              </w:rPr>
              <w:t xml:space="preserve"> </w:t>
            </w:r>
            <w:r w:rsidRPr="003A21D3">
              <w:rPr>
                <w:b/>
                <w:i/>
                <w:noProof/>
                <w:lang w:val="en-US"/>
              </w:rPr>
              <w:t>affects:</w:t>
            </w:r>
          </w:p>
        </w:tc>
        <w:tc>
          <w:tcPr>
            <w:tcW w:w="1418" w:type="dxa"/>
          </w:tcPr>
          <w:p w14:paraId="37F92A36" w14:textId="77777777" w:rsidR="00F25D98" w:rsidRPr="003A21D3" w:rsidRDefault="00F25D98" w:rsidP="001E41F3">
            <w:pPr>
              <w:pStyle w:val="CRCoverPage"/>
              <w:spacing w:after="0"/>
              <w:jc w:val="right"/>
              <w:rPr>
                <w:noProof/>
                <w:lang w:val="en-US"/>
              </w:rPr>
            </w:pPr>
            <w:r w:rsidRPr="003A21D3">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529F0" w14:textId="77777777" w:rsidR="00F25D98" w:rsidRPr="003A21D3" w:rsidRDefault="00F25D98" w:rsidP="001E41F3">
            <w:pPr>
              <w:pStyle w:val="CRCoverPage"/>
              <w:spacing w:after="0"/>
              <w:jc w:val="center"/>
              <w:rPr>
                <w:b/>
                <w:caps/>
                <w:noProof/>
                <w:lang w:val="en-US"/>
              </w:rPr>
            </w:pPr>
          </w:p>
        </w:tc>
        <w:tc>
          <w:tcPr>
            <w:tcW w:w="709" w:type="dxa"/>
            <w:tcBorders>
              <w:left w:val="single" w:sz="4" w:space="0" w:color="auto"/>
            </w:tcBorders>
          </w:tcPr>
          <w:p w14:paraId="48B6D19A" w14:textId="77777777" w:rsidR="00F25D98" w:rsidRPr="003A21D3" w:rsidRDefault="00F25D98" w:rsidP="001E41F3">
            <w:pPr>
              <w:pStyle w:val="CRCoverPage"/>
              <w:spacing w:after="0"/>
              <w:jc w:val="right"/>
              <w:rPr>
                <w:noProof/>
                <w:u w:val="single"/>
                <w:lang w:val="en-US"/>
              </w:rPr>
            </w:pPr>
            <w:r w:rsidRPr="003A21D3">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3CCB3" w14:textId="2888C319" w:rsidR="00F25D98" w:rsidRPr="003A21D3" w:rsidRDefault="003A21D3" w:rsidP="003A21D3">
            <w:pPr>
              <w:pStyle w:val="CRCoverPage"/>
              <w:spacing w:after="0"/>
              <w:jc w:val="center"/>
              <w:rPr>
                <w:b/>
                <w:caps/>
                <w:noProof/>
                <w:lang w:val="en-US"/>
              </w:rPr>
            </w:pPr>
            <w:r w:rsidRPr="003A21D3">
              <w:rPr>
                <w:b/>
                <w:caps/>
                <w:noProof/>
                <w:lang w:val="en-US"/>
              </w:rPr>
              <w:t>X</w:t>
            </w:r>
          </w:p>
        </w:tc>
        <w:tc>
          <w:tcPr>
            <w:tcW w:w="2126" w:type="dxa"/>
          </w:tcPr>
          <w:p w14:paraId="4920BB01" w14:textId="77777777" w:rsidR="00F25D98" w:rsidRPr="003A21D3" w:rsidRDefault="00F25D98" w:rsidP="001E41F3">
            <w:pPr>
              <w:pStyle w:val="CRCoverPage"/>
              <w:spacing w:after="0"/>
              <w:jc w:val="right"/>
              <w:rPr>
                <w:noProof/>
                <w:u w:val="single"/>
                <w:lang w:val="en-US"/>
              </w:rPr>
            </w:pPr>
            <w:r w:rsidRPr="003A21D3">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2F640" w14:textId="77777777" w:rsidR="00F25D98" w:rsidRPr="003A21D3" w:rsidRDefault="00F25D98" w:rsidP="001E41F3">
            <w:pPr>
              <w:pStyle w:val="CRCoverPage"/>
              <w:spacing w:after="0"/>
              <w:jc w:val="center"/>
              <w:rPr>
                <w:b/>
                <w:caps/>
                <w:noProof/>
                <w:lang w:val="en-US"/>
              </w:rPr>
            </w:pPr>
          </w:p>
        </w:tc>
        <w:tc>
          <w:tcPr>
            <w:tcW w:w="1418" w:type="dxa"/>
            <w:tcBorders>
              <w:left w:val="nil"/>
            </w:tcBorders>
          </w:tcPr>
          <w:p w14:paraId="779DA367" w14:textId="77777777" w:rsidR="00F25D98" w:rsidRPr="003A21D3" w:rsidRDefault="00F25D98" w:rsidP="001E41F3">
            <w:pPr>
              <w:pStyle w:val="CRCoverPage"/>
              <w:spacing w:after="0"/>
              <w:jc w:val="right"/>
              <w:rPr>
                <w:noProof/>
                <w:lang w:val="en-US"/>
              </w:rPr>
            </w:pPr>
            <w:r w:rsidRPr="003A21D3">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2A26C" w14:textId="77777777" w:rsidR="00F25D98" w:rsidRPr="003A21D3" w:rsidRDefault="00F25D98" w:rsidP="001E41F3">
            <w:pPr>
              <w:pStyle w:val="CRCoverPage"/>
              <w:spacing w:after="0"/>
              <w:jc w:val="center"/>
              <w:rPr>
                <w:b/>
                <w:bCs/>
                <w:caps/>
                <w:noProof/>
                <w:lang w:val="en-US"/>
              </w:rPr>
            </w:pPr>
          </w:p>
        </w:tc>
      </w:tr>
    </w:tbl>
    <w:p w14:paraId="373978C8" w14:textId="77777777" w:rsidR="001E41F3" w:rsidRPr="003A21D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1D3" w14:paraId="27DBECF0" w14:textId="77777777" w:rsidTr="00547111">
        <w:tc>
          <w:tcPr>
            <w:tcW w:w="9640" w:type="dxa"/>
            <w:gridSpan w:val="11"/>
          </w:tcPr>
          <w:p w14:paraId="32DB731D" w14:textId="77777777" w:rsidR="001E41F3" w:rsidRPr="003A21D3" w:rsidRDefault="001E41F3">
            <w:pPr>
              <w:pStyle w:val="CRCoverPage"/>
              <w:spacing w:after="0"/>
              <w:rPr>
                <w:noProof/>
                <w:sz w:val="8"/>
                <w:szCs w:val="8"/>
                <w:lang w:val="en-US"/>
              </w:rPr>
            </w:pPr>
          </w:p>
        </w:tc>
      </w:tr>
      <w:tr w:rsidR="001E41F3" w:rsidRPr="003A21D3" w14:paraId="5EF018D0" w14:textId="77777777" w:rsidTr="00547111">
        <w:tc>
          <w:tcPr>
            <w:tcW w:w="1843" w:type="dxa"/>
            <w:tcBorders>
              <w:top w:val="single" w:sz="4" w:space="0" w:color="auto"/>
              <w:left w:val="single" w:sz="4" w:space="0" w:color="auto"/>
            </w:tcBorders>
          </w:tcPr>
          <w:p w14:paraId="3B1D7F04" w14:textId="77777777" w:rsidR="001E41F3" w:rsidRPr="003A21D3" w:rsidRDefault="001E41F3">
            <w:pPr>
              <w:pStyle w:val="CRCoverPage"/>
              <w:tabs>
                <w:tab w:val="right" w:pos="1759"/>
              </w:tabs>
              <w:spacing w:after="0"/>
              <w:rPr>
                <w:b/>
                <w:i/>
                <w:noProof/>
                <w:lang w:val="en-US"/>
              </w:rPr>
            </w:pPr>
            <w:r w:rsidRPr="003A21D3">
              <w:rPr>
                <w:b/>
                <w:i/>
                <w:noProof/>
                <w:lang w:val="en-US"/>
              </w:rPr>
              <w:t>Title:</w:t>
            </w:r>
            <w:r w:rsidRPr="003A21D3">
              <w:rPr>
                <w:b/>
                <w:i/>
                <w:noProof/>
                <w:lang w:val="en-US"/>
              </w:rPr>
              <w:tab/>
            </w:r>
          </w:p>
        </w:tc>
        <w:tc>
          <w:tcPr>
            <w:tcW w:w="7797" w:type="dxa"/>
            <w:gridSpan w:val="10"/>
            <w:tcBorders>
              <w:top w:val="single" w:sz="4" w:space="0" w:color="auto"/>
              <w:right w:val="single" w:sz="4" w:space="0" w:color="auto"/>
            </w:tcBorders>
            <w:shd w:val="pct30" w:color="FFFF00" w:fill="auto"/>
          </w:tcPr>
          <w:p w14:paraId="759E8F65" w14:textId="7548E0B9" w:rsidR="001E41F3" w:rsidRPr="003A21D3" w:rsidRDefault="003A21D3">
            <w:pPr>
              <w:pStyle w:val="CRCoverPage"/>
              <w:spacing w:after="0"/>
              <w:ind w:left="100"/>
              <w:rPr>
                <w:noProof/>
                <w:lang w:val="en-US"/>
              </w:rPr>
            </w:pPr>
            <w:r w:rsidRPr="003A21D3">
              <w:rPr>
                <w:lang w:val="en-US"/>
              </w:rPr>
              <w:t xml:space="preserve">Annex on </w:t>
            </w:r>
            <w:r w:rsidR="00233853">
              <w:rPr>
                <w:lang w:val="en-US"/>
              </w:rPr>
              <w:t>performance evaluation</w:t>
            </w:r>
            <w:r w:rsidRPr="003A21D3">
              <w:rPr>
                <w:lang w:val="en-US"/>
              </w:rPr>
              <w:t xml:space="preserve"> for FS_5GVideo</w:t>
            </w:r>
          </w:p>
        </w:tc>
      </w:tr>
      <w:tr w:rsidR="001E41F3" w:rsidRPr="003A21D3" w14:paraId="66E49CC3" w14:textId="77777777" w:rsidTr="00547111">
        <w:tc>
          <w:tcPr>
            <w:tcW w:w="1843" w:type="dxa"/>
            <w:tcBorders>
              <w:left w:val="single" w:sz="4" w:space="0" w:color="auto"/>
            </w:tcBorders>
          </w:tcPr>
          <w:p w14:paraId="3BF4DEF8" w14:textId="77777777" w:rsidR="001E41F3" w:rsidRPr="003A21D3" w:rsidRDefault="001E41F3">
            <w:pPr>
              <w:pStyle w:val="CRCoverPage"/>
              <w:spacing w:after="0"/>
              <w:rPr>
                <w:b/>
                <w:i/>
                <w:noProof/>
                <w:sz w:val="8"/>
                <w:szCs w:val="8"/>
                <w:lang w:val="en-US"/>
              </w:rPr>
            </w:pPr>
          </w:p>
        </w:tc>
        <w:tc>
          <w:tcPr>
            <w:tcW w:w="7797" w:type="dxa"/>
            <w:gridSpan w:val="10"/>
            <w:tcBorders>
              <w:right w:val="single" w:sz="4" w:space="0" w:color="auto"/>
            </w:tcBorders>
          </w:tcPr>
          <w:p w14:paraId="3C1AB027" w14:textId="77777777" w:rsidR="001E41F3" w:rsidRPr="003A21D3" w:rsidRDefault="001E41F3">
            <w:pPr>
              <w:pStyle w:val="CRCoverPage"/>
              <w:spacing w:after="0"/>
              <w:rPr>
                <w:noProof/>
                <w:sz w:val="8"/>
                <w:szCs w:val="8"/>
                <w:lang w:val="en-US"/>
              </w:rPr>
            </w:pPr>
          </w:p>
        </w:tc>
      </w:tr>
      <w:tr w:rsidR="001E41F3" w:rsidRPr="003A21D3" w14:paraId="2FFE0786" w14:textId="77777777" w:rsidTr="00547111">
        <w:tc>
          <w:tcPr>
            <w:tcW w:w="1843" w:type="dxa"/>
            <w:tcBorders>
              <w:left w:val="single" w:sz="4" w:space="0" w:color="auto"/>
            </w:tcBorders>
          </w:tcPr>
          <w:p w14:paraId="6B5EC173" w14:textId="77777777" w:rsidR="001E41F3" w:rsidRPr="003A21D3" w:rsidRDefault="001E41F3">
            <w:pPr>
              <w:pStyle w:val="CRCoverPage"/>
              <w:tabs>
                <w:tab w:val="right" w:pos="1759"/>
              </w:tabs>
              <w:spacing w:after="0"/>
              <w:rPr>
                <w:b/>
                <w:i/>
                <w:noProof/>
                <w:lang w:val="en-US"/>
              </w:rPr>
            </w:pPr>
            <w:r w:rsidRPr="003A21D3">
              <w:rPr>
                <w:b/>
                <w:i/>
                <w:noProof/>
                <w:lang w:val="en-US"/>
              </w:rPr>
              <w:t>Source to WG:</w:t>
            </w:r>
          </w:p>
        </w:tc>
        <w:tc>
          <w:tcPr>
            <w:tcW w:w="7797" w:type="dxa"/>
            <w:gridSpan w:val="10"/>
            <w:tcBorders>
              <w:right w:val="single" w:sz="4" w:space="0" w:color="auto"/>
            </w:tcBorders>
            <w:shd w:val="pct30" w:color="FFFF00" w:fill="auto"/>
          </w:tcPr>
          <w:p w14:paraId="2D304619" w14:textId="79E9225E" w:rsidR="001E41F3" w:rsidRPr="003A21D3" w:rsidRDefault="00111D44">
            <w:pPr>
              <w:pStyle w:val="CRCoverPage"/>
              <w:spacing w:after="0"/>
              <w:ind w:left="100"/>
              <w:rPr>
                <w:noProof/>
                <w:lang w:val="en-US"/>
              </w:rPr>
            </w:pPr>
            <w:ins w:id="2" w:author="Thibaud Biatek" w:date="2020-05-28T21:00:00Z">
              <w:r>
                <w:rPr>
                  <w:lang w:val="en-US"/>
                </w:rPr>
                <w:t>ATEME</w:t>
              </w:r>
            </w:ins>
          </w:p>
        </w:tc>
      </w:tr>
      <w:tr w:rsidR="001E41F3" w:rsidRPr="003A21D3" w14:paraId="1A723FD6" w14:textId="77777777" w:rsidTr="00547111">
        <w:tc>
          <w:tcPr>
            <w:tcW w:w="1843" w:type="dxa"/>
            <w:tcBorders>
              <w:left w:val="single" w:sz="4" w:space="0" w:color="auto"/>
            </w:tcBorders>
          </w:tcPr>
          <w:p w14:paraId="3F735C5F" w14:textId="77777777" w:rsidR="001E41F3" w:rsidRPr="003A21D3" w:rsidRDefault="001E41F3">
            <w:pPr>
              <w:pStyle w:val="CRCoverPage"/>
              <w:tabs>
                <w:tab w:val="right" w:pos="1759"/>
              </w:tabs>
              <w:spacing w:after="0"/>
              <w:rPr>
                <w:b/>
                <w:i/>
                <w:noProof/>
                <w:lang w:val="en-US"/>
              </w:rPr>
            </w:pPr>
            <w:r w:rsidRPr="003A21D3">
              <w:rPr>
                <w:b/>
                <w:i/>
                <w:noProof/>
                <w:lang w:val="en-US"/>
              </w:rPr>
              <w:t>Source to TSG:</w:t>
            </w:r>
          </w:p>
        </w:tc>
        <w:tc>
          <w:tcPr>
            <w:tcW w:w="7797" w:type="dxa"/>
            <w:gridSpan w:val="10"/>
            <w:tcBorders>
              <w:right w:val="single" w:sz="4" w:space="0" w:color="auto"/>
            </w:tcBorders>
            <w:shd w:val="pct30" w:color="FFFF00" w:fill="auto"/>
          </w:tcPr>
          <w:p w14:paraId="47AB874C" w14:textId="35FAED57" w:rsidR="001E41F3" w:rsidRPr="003A21D3" w:rsidRDefault="003A21D3" w:rsidP="00547111">
            <w:pPr>
              <w:pStyle w:val="CRCoverPage"/>
              <w:spacing w:after="0"/>
              <w:ind w:left="100"/>
              <w:rPr>
                <w:noProof/>
                <w:lang w:val="en-US"/>
              </w:rPr>
            </w:pPr>
            <w:r w:rsidRPr="003A21D3">
              <w:rPr>
                <w:lang w:val="en-US"/>
              </w:rPr>
              <w:t>SA4</w:t>
            </w:r>
          </w:p>
        </w:tc>
      </w:tr>
      <w:tr w:rsidR="001E41F3" w:rsidRPr="003A21D3" w14:paraId="42837687" w14:textId="77777777" w:rsidTr="00547111">
        <w:tc>
          <w:tcPr>
            <w:tcW w:w="1843" w:type="dxa"/>
            <w:tcBorders>
              <w:left w:val="single" w:sz="4" w:space="0" w:color="auto"/>
            </w:tcBorders>
          </w:tcPr>
          <w:p w14:paraId="2C07A453" w14:textId="77777777" w:rsidR="001E41F3" w:rsidRPr="003A21D3" w:rsidRDefault="001E41F3">
            <w:pPr>
              <w:pStyle w:val="CRCoverPage"/>
              <w:spacing w:after="0"/>
              <w:rPr>
                <w:b/>
                <w:i/>
                <w:noProof/>
                <w:sz w:val="8"/>
                <w:szCs w:val="8"/>
                <w:lang w:val="en-US"/>
              </w:rPr>
            </w:pPr>
          </w:p>
        </w:tc>
        <w:tc>
          <w:tcPr>
            <w:tcW w:w="7797" w:type="dxa"/>
            <w:gridSpan w:val="10"/>
            <w:tcBorders>
              <w:right w:val="single" w:sz="4" w:space="0" w:color="auto"/>
            </w:tcBorders>
          </w:tcPr>
          <w:p w14:paraId="3C37C4BE" w14:textId="77777777" w:rsidR="001E41F3" w:rsidRPr="003A21D3" w:rsidRDefault="001E41F3">
            <w:pPr>
              <w:pStyle w:val="CRCoverPage"/>
              <w:spacing w:after="0"/>
              <w:rPr>
                <w:noProof/>
                <w:sz w:val="8"/>
                <w:szCs w:val="8"/>
                <w:lang w:val="en-US"/>
              </w:rPr>
            </w:pPr>
          </w:p>
        </w:tc>
      </w:tr>
      <w:tr w:rsidR="001E41F3" w:rsidRPr="003A21D3" w14:paraId="65642227" w14:textId="77777777" w:rsidTr="00547111">
        <w:tc>
          <w:tcPr>
            <w:tcW w:w="1843" w:type="dxa"/>
            <w:tcBorders>
              <w:left w:val="single" w:sz="4" w:space="0" w:color="auto"/>
            </w:tcBorders>
          </w:tcPr>
          <w:p w14:paraId="4866FA26" w14:textId="77777777" w:rsidR="001E41F3" w:rsidRPr="003A21D3" w:rsidRDefault="001E41F3">
            <w:pPr>
              <w:pStyle w:val="CRCoverPage"/>
              <w:tabs>
                <w:tab w:val="right" w:pos="1759"/>
              </w:tabs>
              <w:spacing w:after="0"/>
              <w:rPr>
                <w:b/>
                <w:i/>
                <w:noProof/>
                <w:lang w:val="en-US"/>
              </w:rPr>
            </w:pPr>
            <w:r w:rsidRPr="003A21D3">
              <w:rPr>
                <w:b/>
                <w:i/>
                <w:noProof/>
                <w:lang w:val="en-US"/>
              </w:rPr>
              <w:t>Work item code</w:t>
            </w:r>
            <w:r w:rsidR="0051580D" w:rsidRPr="003A21D3">
              <w:rPr>
                <w:b/>
                <w:i/>
                <w:noProof/>
                <w:lang w:val="en-US"/>
              </w:rPr>
              <w:t>:</w:t>
            </w:r>
          </w:p>
        </w:tc>
        <w:tc>
          <w:tcPr>
            <w:tcW w:w="3686" w:type="dxa"/>
            <w:gridSpan w:val="5"/>
            <w:shd w:val="pct30" w:color="FFFF00" w:fill="auto"/>
          </w:tcPr>
          <w:p w14:paraId="31976D3B" w14:textId="3619099B" w:rsidR="001E41F3" w:rsidRPr="003A21D3" w:rsidRDefault="003A21D3">
            <w:pPr>
              <w:pStyle w:val="CRCoverPage"/>
              <w:spacing w:after="0"/>
              <w:ind w:left="100"/>
              <w:rPr>
                <w:noProof/>
                <w:lang w:val="en-US"/>
              </w:rPr>
            </w:pPr>
            <w:r w:rsidRPr="003A21D3">
              <w:rPr>
                <w:lang w:val="en-US"/>
              </w:rPr>
              <w:t>FS_5GVideo</w:t>
            </w:r>
          </w:p>
        </w:tc>
        <w:tc>
          <w:tcPr>
            <w:tcW w:w="567" w:type="dxa"/>
            <w:tcBorders>
              <w:left w:val="nil"/>
            </w:tcBorders>
          </w:tcPr>
          <w:p w14:paraId="194639B7" w14:textId="77777777" w:rsidR="001E41F3" w:rsidRPr="003A21D3" w:rsidRDefault="001E41F3">
            <w:pPr>
              <w:pStyle w:val="CRCoverPage"/>
              <w:spacing w:after="0"/>
              <w:ind w:right="100"/>
              <w:rPr>
                <w:noProof/>
                <w:lang w:val="en-US"/>
              </w:rPr>
            </w:pPr>
          </w:p>
        </w:tc>
        <w:tc>
          <w:tcPr>
            <w:tcW w:w="1417" w:type="dxa"/>
            <w:gridSpan w:val="3"/>
            <w:tcBorders>
              <w:left w:val="nil"/>
            </w:tcBorders>
          </w:tcPr>
          <w:p w14:paraId="3620EDAF" w14:textId="77777777" w:rsidR="001E41F3" w:rsidRPr="003A21D3" w:rsidRDefault="001E41F3">
            <w:pPr>
              <w:pStyle w:val="CRCoverPage"/>
              <w:spacing w:after="0"/>
              <w:jc w:val="right"/>
              <w:rPr>
                <w:noProof/>
                <w:lang w:val="en-US"/>
              </w:rPr>
            </w:pPr>
            <w:r w:rsidRPr="003A21D3">
              <w:rPr>
                <w:b/>
                <w:i/>
                <w:noProof/>
                <w:lang w:val="en-US"/>
              </w:rPr>
              <w:t>Date:</w:t>
            </w:r>
          </w:p>
        </w:tc>
        <w:tc>
          <w:tcPr>
            <w:tcW w:w="2127" w:type="dxa"/>
            <w:tcBorders>
              <w:right w:val="single" w:sz="4" w:space="0" w:color="auto"/>
            </w:tcBorders>
            <w:shd w:val="pct30" w:color="FFFF00" w:fill="auto"/>
          </w:tcPr>
          <w:p w14:paraId="284B2200" w14:textId="77777777" w:rsidR="001E41F3" w:rsidRPr="003A21D3" w:rsidRDefault="00005F7E">
            <w:pPr>
              <w:pStyle w:val="CRCoverPage"/>
              <w:spacing w:after="0"/>
              <w:ind w:left="100"/>
              <w:rPr>
                <w:noProof/>
                <w:lang w:val="en-US"/>
              </w:rPr>
            </w:pPr>
            <w:r w:rsidRPr="003A21D3">
              <w:rPr>
                <w:lang w:val="en-US"/>
              </w:rPr>
              <w:fldChar w:fldCharType="begin"/>
            </w:r>
            <w:r w:rsidRPr="003A21D3">
              <w:rPr>
                <w:lang w:val="en-US"/>
              </w:rPr>
              <w:instrText xml:space="preserve"> DOCPROPERTY  ResDate  \* MERGEFORMAT </w:instrText>
            </w:r>
            <w:r w:rsidRPr="003A21D3">
              <w:rPr>
                <w:lang w:val="en-US"/>
              </w:rPr>
              <w:fldChar w:fldCharType="separate"/>
            </w:r>
            <w:r w:rsidR="00D24991" w:rsidRPr="003A21D3">
              <w:rPr>
                <w:noProof/>
                <w:lang w:val="en-US"/>
              </w:rPr>
              <w:t>&lt;Res_date&gt;</w:t>
            </w:r>
            <w:r w:rsidRPr="003A21D3">
              <w:rPr>
                <w:noProof/>
                <w:lang w:val="en-US"/>
              </w:rPr>
              <w:fldChar w:fldCharType="end"/>
            </w:r>
          </w:p>
        </w:tc>
      </w:tr>
      <w:tr w:rsidR="001E41F3" w:rsidRPr="003A21D3" w14:paraId="484CA3CA" w14:textId="77777777" w:rsidTr="00547111">
        <w:tc>
          <w:tcPr>
            <w:tcW w:w="1843" w:type="dxa"/>
            <w:tcBorders>
              <w:left w:val="single" w:sz="4" w:space="0" w:color="auto"/>
            </w:tcBorders>
          </w:tcPr>
          <w:p w14:paraId="4D7F2F4C" w14:textId="77777777" w:rsidR="001E41F3" w:rsidRPr="003A21D3" w:rsidRDefault="001E41F3">
            <w:pPr>
              <w:pStyle w:val="CRCoverPage"/>
              <w:spacing w:after="0"/>
              <w:rPr>
                <w:b/>
                <w:i/>
                <w:noProof/>
                <w:sz w:val="8"/>
                <w:szCs w:val="8"/>
                <w:lang w:val="en-US"/>
              </w:rPr>
            </w:pPr>
          </w:p>
        </w:tc>
        <w:tc>
          <w:tcPr>
            <w:tcW w:w="1986" w:type="dxa"/>
            <w:gridSpan w:val="4"/>
          </w:tcPr>
          <w:p w14:paraId="23465D7D" w14:textId="77777777" w:rsidR="001E41F3" w:rsidRPr="003A21D3" w:rsidRDefault="001E41F3">
            <w:pPr>
              <w:pStyle w:val="CRCoverPage"/>
              <w:spacing w:after="0"/>
              <w:rPr>
                <w:noProof/>
                <w:sz w:val="8"/>
                <w:szCs w:val="8"/>
                <w:lang w:val="en-US"/>
              </w:rPr>
            </w:pPr>
          </w:p>
        </w:tc>
        <w:tc>
          <w:tcPr>
            <w:tcW w:w="2267" w:type="dxa"/>
            <w:gridSpan w:val="2"/>
          </w:tcPr>
          <w:p w14:paraId="5D7D46F2" w14:textId="77777777" w:rsidR="001E41F3" w:rsidRPr="003A21D3" w:rsidRDefault="001E41F3">
            <w:pPr>
              <w:pStyle w:val="CRCoverPage"/>
              <w:spacing w:after="0"/>
              <w:rPr>
                <w:noProof/>
                <w:sz w:val="8"/>
                <w:szCs w:val="8"/>
                <w:lang w:val="en-US"/>
              </w:rPr>
            </w:pPr>
          </w:p>
        </w:tc>
        <w:tc>
          <w:tcPr>
            <w:tcW w:w="1417" w:type="dxa"/>
            <w:gridSpan w:val="3"/>
          </w:tcPr>
          <w:p w14:paraId="2A179725" w14:textId="77777777" w:rsidR="001E41F3" w:rsidRPr="003A21D3" w:rsidRDefault="001E41F3">
            <w:pPr>
              <w:pStyle w:val="CRCoverPage"/>
              <w:spacing w:after="0"/>
              <w:rPr>
                <w:noProof/>
                <w:sz w:val="8"/>
                <w:szCs w:val="8"/>
                <w:lang w:val="en-US"/>
              </w:rPr>
            </w:pPr>
          </w:p>
        </w:tc>
        <w:tc>
          <w:tcPr>
            <w:tcW w:w="2127" w:type="dxa"/>
            <w:tcBorders>
              <w:right w:val="single" w:sz="4" w:space="0" w:color="auto"/>
            </w:tcBorders>
          </w:tcPr>
          <w:p w14:paraId="660E2920" w14:textId="77777777" w:rsidR="001E41F3" w:rsidRPr="003A21D3" w:rsidRDefault="001E41F3">
            <w:pPr>
              <w:pStyle w:val="CRCoverPage"/>
              <w:spacing w:after="0"/>
              <w:rPr>
                <w:noProof/>
                <w:sz w:val="8"/>
                <w:szCs w:val="8"/>
                <w:lang w:val="en-US"/>
              </w:rPr>
            </w:pPr>
          </w:p>
        </w:tc>
      </w:tr>
      <w:tr w:rsidR="001E41F3" w:rsidRPr="003A21D3" w14:paraId="3105F213" w14:textId="77777777" w:rsidTr="00547111">
        <w:trPr>
          <w:cantSplit/>
        </w:trPr>
        <w:tc>
          <w:tcPr>
            <w:tcW w:w="1843" w:type="dxa"/>
            <w:tcBorders>
              <w:left w:val="single" w:sz="4" w:space="0" w:color="auto"/>
            </w:tcBorders>
          </w:tcPr>
          <w:p w14:paraId="3F345D31" w14:textId="77777777" w:rsidR="001E41F3" w:rsidRPr="003A21D3" w:rsidRDefault="001E41F3">
            <w:pPr>
              <w:pStyle w:val="CRCoverPage"/>
              <w:tabs>
                <w:tab w:val="right" w:pos="1759"/>
              </w:tabs>
              <w:spacing w:after="0"/>
              <w:rPr>
                <w:b/>
                <w:i/>
                <w:noProof/>
                <w:lang w:val="en-US"/>
              </w:rPr>
            </w:pPr>
            <w:r w:rsidRPr="003A21D3">
              <w:rPr>
                <w:b/>
                <w:i/>
                <w:noProof/>
                <w:lang w:val="en-US"/>
              </w:rPr>
              <w:t>Category:</w:t>
            </w:r>
          </w:p>
        </w:tc>
        <w:tc>
          <w:tcPr>
            <w:tcW w:w="851" w:type="dxa"/>
            <w:shd w:val="pct30" w:color="FFFF00" w:fill="auto"/>
          </w:tcPr>
          <w:p w14:paraId="56E7EE5A" w14:textId="7E367B30" w:rsidR="001E41F3" w:rsidRPr="003A21D3" w:rsidRDefault="003A21D3" w:rsidP="00D24991">
            <w:pPr>
              <w:pStyle w:val="CRCoverPage"/>
              <w:spacing w:after="0"/>
              <w:ind w:left="100" w:right="-609"/>
              <w:rPr>
                <w:b/>
                <w:noProof/>
                <w:lang w:val="en-US"/>
              </w:rPr>
            </w:pPr>
            <w:r w:rsidRPr="003A21D3">
              <w:rPr>
                <w:lang w:val="en-US"/>
              </w:rPr>
              <w:t>B</w:t>
            </w:r>
          </w:p>
        </w:tc>
        <w:tc>
          <w:tcPr>
            <w:tcW w:w="3402" w:type="dxa"/>
            <w:gridSpan w:val="5"/>
            <w:tcBorders>
              <w:left w:val="nil"/>
            </w:tcBorders>
          </w:tcPr>
          <w:p w14:paraId="1AAFCC76" w14:textId="77777777" w:rsidR="001E41F3" w:rsidRPr="003A21D3" w:rsidRDefault="001E41F3">
            <w:pPr>
              <w:pStyle w:val="CRCoverPage"/>
              <w:spacing w:after="0"/>
              <w:rPr>
                <w:noProof/>
                <w:lang w:val="en-US"/>
              </w:rPr>
            </w:pPr>
          </w:p>
        </w:tc>
        <w:tc>
          <w:tcPr>
            <w:tcW w:w="1417" w:type="dxa"/>
            <w:gridSpan w:val="3"/>
            <w:tcBorders>
              <w:left w:val="nil"/>
            </w:tcBorders>
          </w:tcPr>
          <w:p w14:paraId="65439592" w14:textId="77777777" w:rsidR="001E41F3" w:rsidRPr="003A21D3" w:rsidRDefault="001E41F3">
            <w:pPr>
              <w:pStyle w:val="CRCoverPage"/>
              <w:spacing w:after="0"/>
              <w:jc w:val="right"/>
              <w:rPr>
                <w:b/>
                <w:i/>
                <w:noProof/>
                <w:lang w:val="en-US"/>
              </w:rPr>
            </w:pPr>
            <w:r w:rsidRPr="003A21D3">
              <w:rPr>
                <w:b/>
                <w:i/>
                <w:noProof/>
                <w:lang w:val="en-US"/>
              </w:rPr>
              <w:t>Release:</w:t>
            </w:r>
          </w:p>
        </w:tc>
        <w:tc>
          <w:tcPr>
            <w:tcW w:w="2127" w:type="dxa"/>
            <w:tcBorders>
              <w:right w:val="single" w:sz="4" w:space="0" w:color="auto"/>
            </w:tcBorders>
            <w:shd w:val="pct30" w:color="FFFF00" w:fill="auto"/>
          </w:tcPr>
          <w:p w14:paraId="6CCDDF8C" w14:textId="28A578AC" w:rsidR="001E41F3" w:rsidRPr="003A21D3" w:rsidRDefault="003A21D3">
            <w:pPr>
              <w:pStyle w:val="CRCoverPage"/>
              <w:spacing w:after="0"/>
              <w:ind w:left="100"/>
              <w:rPr>
                <w:noProof/>
                <w:lang w:val="en-US"/>
              </w:rPr>
            </w:pPr>
            <w:r w:rsidRPr="003A21D3">
              <w:rPr>
                <w:lang w:val="en-US"/>
              </w:rPr>
              <w:t>Rel 17</w:t>
            </w:r>
          </w:p>
        </w:tc>
      </w:tr>
      <w:tr w:rsidR="001E41F3" w:rsidRPr="003A21D3" w14:paraId="2C12F028" w14:textId="77777777" w:rsidTr="00547111">
        <w:tc>
          <w:tcPr>
            <w:tcW w:w="1843" w:type="dxa"/>
            <w:tcBorders>
              <w:left w:val="single" w:sz="4" w:space="0" w:color="auto"/>
              <w:bottom w:val="single" w:sz="4" w:space="0" w:color="auto"/>
            </w:tcBorders>
          </w:tcPr>
          <w:p w14:paraId="4C249240" w14:textId="77777777" w:rsidR="001E41F3" w:rsidRPr="003A21D3" w:rsidRDefault="001E41F3">
            <w:pPr>
              <w:pStyle w:val="CRCoverPage"/>
              <w:spacing w:after="0"/>
              <w:rPr>
                <w:b/>
                <w:i/>
                <w:noProof/>
                <w:lang w:val="en-US"/>
              </w:rPr>
            </w:pPr>
          </w:p>
        </w:tc>
        <w:tc>
          <w:tcPr>
            <w:tcW w:w="4677" w:type="dxa"/>
            <w:gridSpan w:val="8"/>
            <w:tcBorders>
              <w:bottom w:val="single" w:sz="4" w:space="0" w:color="auto"/>
            </w:tcBorders>
          </w:tcPr>
          <w:p w14:paraId="320B88CD" w14:textId="77777777" w:rsidR="001E41F3" w:rsidRPr="003A21D3" w:rsidRDefault="001E41F3">
            <w:pPr>
              <w:pStyle w:val="CRCoverPage"/>
              <w:spacing w:after="0"/>
              <w:ind w:left="383" w:hanging="383"/>
              <w:rPr>
                <w:i/>
                <w:noProof/>
                <w:sz w:val="18"/>
                <w:lang w:val="en-US"/>
              </w:rPr>
            </w:pPr>
            <w:r w:rsidRPr="003A21D3">
              <w:rPr>
                <w:i/>
                <w:noProof/>
                <w:sz w:val="18"/>
                <w:lang w:val="en-US"/>
              </w:rPr>
              <w:t xml:space="preserve">Use </w:t>
            </w:r>
            <w:r w:rsidRPr="003A21D3">
              <w:rPr>
                <w:i/>
                <w:noProof/>
                <w:sz w:val="18"/>
                <w:u w:val="single"/>
                <w:lang w:val="en-US"/>
              </w:rPr>
              <w:t>one</w:t>
            </w:r>
            <w:r w:rsidRPr="003A21D3">
              <w:rPr>
                <w:i/>
                <w:noProof/>
                <w:sz w:val="18"/>
                <w:lang w:val="en-US"/>
              </w:rPr>
              <w:t xml:space="preserve"> of the following categories:</w:t>
            </w:r>
            <w:r w:rsidRPr="003A21D3">
              <w:rPr>
                <w:b/>
                <w:i/>
                <w:noProof/>
                <w:sz w:val="18"/>
                <w:lang w:val="en-US"/>
              </w:rPr>
              <w:br/>
              <w:t>F</w:t>
            </w:r>
            <w:r w:rsidRPr="003A21D3">
              <w:rPr>
                <w:i/>
                <w:noProof/>
                <w:sz w:val="18"/>
                <w:lang w:val="en-US"/>
              </w:rPr>
              <w:t xml:space="preserve">  (correction)</w:t>
            </w:r>
            <w:r w:rsidRPr="003A21D3">
              <w:rPr>
                <w:i/>
                <w:noProof/>
                <w:sz w:val="18"/>
                <w:lang w:val="en-US"/>
              </w:rPr>
              <w:br/>
            </w:r>
            <w:r w:rsidRPr="003A21D3">
              <w:rPr>
                <w:b/>
                <w:i/>
                <w:noProof/>
                <w:sz w:val="18"/>
                <w:lang w:val="en-US"/>
              </w:rPr>
              <w:t>A</w:t>
            </w:r>
            <w:r w:rsidRPr="003A21D3">
              <w:rPr>
                <w:i/>
                <w:noProof/>
                <w:sz w:val="18"/>
                <w:lang w:val="en-US"/>
              </w:rPr>
              <w:t xml:space="preserve">  (</w:t>
            </w:r>
            <w:r w:rsidR="00DE34CF" w:rsidRPr="003A21D3">
              <w:rPr>
                <w:i/>
                <w:noProof/>
                <w:sz w:val="18"/>
                <w:lang w:val="en-US"/>
              </w:rPr>
              <w:t xml:space="preserve">mirror </w:t>
            </w:r>
            <w:r w:rsidRPr="003A21D3">
              <w:rPr>
                <w:i/>
                <w:noProof/>
                <w:sz w:val="18"/>
                <w:lang w:val="en-US"/>
              </w:rPr>
              <w:t>correspond</w:t>
            </w:r>
            <w:r w:rsidR="00DE34CF" w:rsidRPr="003A21D3">
              <w:rPr>
                <w:i/>
                <w:noProof/>
                <w:sz w:val="18"/>
                <w:lang w:val="en-US"/>
              </w:rPr>
              <w:t xml:space="preserve">ing </w:t>
            </w:r>
            <w:r w:rsidRPr="003A21D3">
              <w:rPr>
                <w:i/>
                <w:noProof/>
                <w:sz w:val="18"/>
                <w:lang w:val="en-US"/>
              </w:rPr>
              <w:t xml:space="preserve">to a </w:t>
            </w:r>
            <w:r w:rsidR="00DE34CF" w:rsidRPr="003A21D3">
              <w:rPr>
                <w:i/>
                <w:noProof/>
                <w:sz w:val="18"/>
                <w:lang w:val="en-US"/>
              </w:rPr>
              <w:t xml:space="preserve">change </w:t>
            </w:r>
            <w:r w:rsidRPr="003A21D3">
              <w:rPr>
                <w:i/>
                <w:noProof/>
                <w:sz w:val="18"/>
                <w:lang w:val="en-US"/>
              </w:rPr>
              <w:t>in an earlier release)</w:t>
            </w:r>
            <w:r w:rsidRPr="003A21D3">
              <w:rPr>
                <w:i/>
                <w:noProof/>
                <w:sz w:val="18"/>
                <w:lang w:val="en-US"/>
              </w:rPr>
              <w:br/>
            </w:r>
            <w:r w:rsidRPr="003A21D3">
              <w:rPr>
                <w:b/>
                <w:i/>
                <w:noProof/>
                <w:sz w:val="18"/>
                <w:lang w:val="en-US"/>
              </w:rPr>
              <w:t>B</w:t>
            </w:r>
            <w:r w:rsidRPr="003A21D3">
              <w:rPr>
                <w:i/>
                <w:noProof/>
                <w:sz w:val="18"/>
                <w:lang w:val="en-US"/>
              </w:rPr>
              <w:t xml:space="preserve">  (addition of feature), </w:t>
            </w:r>
            <w:r w:rsidRPr="003A21D3">
              <w:rPr>
                <w:i/>
                <w:noProof/>
                <w:sz w:val="18"/>
                <w:lang w:val="en-US"/>
              </w:rPr>
              <w:br/>
            </w:r>
            <w:r w:rsidRPr="003A21D3">
              <w:rPr>
                <w:b/>
                <w:i/>
                <w:noProof/>
                <w:sz w:val="18"/>
                <w:lang w:val="en-US"/>
              </w:rPr>
              <w:t>C</w:t>
            </w:r>
            <w:r w:rsidRPr="003A21D3">
              <w:rPr>
                <w:i/>
                <w:noProof/>
                <w:sz w:val="18"/>
                <w:lang w:val="en-US"/>
              </w:rPr>
              <w:t xml:space="preserve">  (functional modification of feature)</w:t>
            </w:r>
            <w:r w:rsidRPr="003A21D3">
              <w:rPr>
                <w:i/>
                <w:noProof/>
                <w:sz w:val="18"/>
                <w:lang w:val="en-US"/>
              </w:rPr>
              <w:br/>
            </w:r>
            <w:r w:rsidRPr="003A21D3">
              <w:rPr>
                <w:b/>
                <w:i/>
                <w:noProof/>
                <w:sz w:val="18"/>
                <w:lang w:val="en-US"/>
              </w:rPr>
              <w:t>D</w:t>
            </w:r>
            <w:r w:rsidRPr="003A21D3">
              <w:rPr>
                <w:i/>
                <w:noProof/>
                <w:sz w:val="18"/>
                <w:lang w:val="en-US"/>
              </w:rPr>
              <w:t xml:space="preserve">  (editorial modification)</w:t>
            </w:r>
          </w:p>
          <w:p w14:paraId="7F8BFB5B" w14:textId="77777777" w:rsidR="001E41F3" w:rsidRPr="003A21D3" w:rsidRDefault="001E41F3">
            <w:pPr>
              <w:pStyle w:val="CRCoverPage"/>
              <w:rPr>
                <w:noProof/>
                <w:lang w:val="en-US"/>
              </w:rPr>
            </w:pPr>
            <w:r w:rsidRPr="003A21D3">
              <w:rPr>
                <w:noProof/>
                <w:sz w:val="18"/>
                <w:lang w:val="en-US"/>
              </w:rPr>
              <w:t>Detailed explanations of the above categories can</w:t>
            </w:r>
            <w:r w:rsidRPr="003A21D3">
              <w:rPr>
                <w:noProof/>
                <w:sz w:val="18"/>
                <w:lang w:val="en-US"/>
              </w:rPr>
              <w:br/>
              <w:t xml:space="preserve">be found in 3GPP </w:t>
            </w:r>
            <w:hyperlink r:id="rId14" w:history="1">
              <w:r w:rsidRPr="003A21D3">
                <w:rPr>
                  <w:rStyle w:val="Lienhypertexte"/>
                  <w:noProof/>
                  <w:sz w:val="18"/>
                  <w:lang w:val="en-US"/>
                </w:rPr>
                <w:t>TR 21.900</w:t>
              </w:r>
            </w:hyperlink>
            <w:r w:rsidRPr="003A21D3">
              <w:rPr>
                <w:noProof/>
                <w:sz w:val="18"/>
                <w:lang w:val="en-US"/>
              </w:rPr>
              <w:t>.</w:t>
            </w:r>
          </w:p>
        </w:tc>
        <w:tc>
          <w:tcPr>
            <w:tcW w:w="3120" w:type="dxa"/>
            <w:gridSpan w:val="2"/>
            <w:tcBorders>
              <w:bottom w:val="single" w:sz="4" w:space="0" w:color="auto"/>
              <w:right w:val="single" w:sz="4" w:space="0" w:color="auto"/>
            </w:tcBorders>
          </w:tcPr>
          <w:p w14:paraId="3836DEED" w14:textId="77777777" w:rsidR="000C038A" w:rsidRPr="003A21D3" w:rsidRDefault="001E41F3" w:rsidP="00BD6BB8">
            <w:pPr>
              <w:pStyle w:val="CRCoverPage"/>
              <w:tabs>
                <w:tab w:val="left" w:pos="950"/>
              </w:tabs>
              <w:spacing w:after="0"/>
              <w:ind w:left="241" w:hanging="241"/>
              <w:rPr>
                <w:i/>
                <w:noProof/>
                <w:sz w:val="18"/>
                <w:lang w:val="en-US"/>
              </w:rPr>
            </w:pPr>
            <w:r w:rsidRPr="003A21D3">
              <w:rPr>
                <w:i/>
                <w:noProof/>
                <w:sz w:val="18"/>
                <w:lang w:val="en-US"/>
              </w:rPr>
              <w:t xml:space="preserve">Use </w:t>
            </w:r>
            <w:r w:rsidRPr="003A21D3">
              <w:rPr>
                <w:i/>
                <w:noProof/>
                <w:sz w:val="18"/>
                <w:u w:val="single"/>
                <w:lang w:val="en-US"/>
              </w:rPr>
              <w:t>one</w:t>
            </w:r>
            <w:r w:rsidRPr="003A21D3">
              <w:rPr>
                <w:i/>
                <w:noProof/>
                <w:sz w:val="18"/>
                <w:lang w:val="en-US"/>
              </w:rPr>
              <w:t xml:space="preserve"> of the following releases:</w:t>
            </w:r>
            <w:r w:rsidRPr="003A21D3">
              <w:rPr>
                <w:i/>
                <w:noProof/>
                <w:sz w:val="18"/>
                <w:lang w:val="en-US"/>
              </w:rPr>
              <w:br/>
              <w:t>Rel-8</w:t>
            </w:r>
            <w:r w:rsidRPr="003A21D3">
              <w:rPr>
                <w:i/>
                <w:noProof/>
                <w:sz w:val="18"/>
                <w:lang w:val="en-US"/>
              </w:rPr>
              <w:tab/>
              <w:t>(Release 8)</w:t>
            </w:r>
            <w:r w:rsidR="007C2097" w:rsidRPr="003A21D3">
              <w:rPr>
                <w:i/>
                <w:noProof/>
                <w:sz w:val="18"/>
                <w:lang w:val="en-US"/>
              </w:rPr>
              <w:br/>
              <w:t>Rel-9</w:t>
            </w:r>
            <w:r w:rsidR="007C2097" w:rsidRPr="003A21D3">
              <w:rPr>
                <w:i/>
                <w:noProof/>
                <w:sz w:val="18"/>
                <w:lang w:val="en-US"/>
              </w:rPr>
              <w:tab/>
              <w:t>(Release 9)</w:t>
            </w:r>
            <w:r w:rsidR="009777D9" w:rsidRPr="003A21D3">
              <w:rPr>
                <w:i/>
                <w:noProof/>
                <w:sz w:val="18"/>
                <w:lang w:val="en-US"/>
              </w:rPr>
              <w:br/>
              <w:t>Rel-10</w:t>
            </w:r>
            <w:r w:rsidR="009777D9" w:rsidRPr="003A21D3">
              <w:rPr>
                <w:i/>
                <w:noProof/>
                <w:sz w:val="18"/>
                <w:lang w:val="en-US"/>
              </w:rPr>
              <w:tab/>
              <w:t>(Release 10)</w:t>
            </w:r>
            <w:r w:rsidR="000C038A" w:rsidRPr="003A21D3">
              <w:rPr>
                <w:i/>
                <w:noProof/>
                <w:sz w:val="18"/>
                <w:lang w:val="en-US"/>
              </w:rPr>
              <w:br/>
              <w:t>Rel-11</w:t>
            </w:r>
            <w:r w:rsidR="000C038A" w:rsidRPr="003A21D3">
              <w:rPr>
                <w:i/>
                <w:noProof/>
                <w:sz w:val="18"/>
                <w:lang w:val="en-US"/>
              </w:rPr>
              <w:tab/>
              <w:t>(Release 11)</w:t>
            </w:r>
            <w:r w:rsidR="000C038A" w:rsidRPr="003A21D3">
              <w:rPr>
                <w:i/>
                <w:noProof/>
                <w:sz w:val="18"/>
                <w:lang w:val="en-US"/>
              </w:rPr>
              <w:br/>
              <w:t>Rel-12</w:t>
            </w:r>
            <w:r w:rsidR="000C038A" w:rsidRPr="003A21D3">
              <w:rPr>
                <w:i/>
                <w:noProof/>
                <w:sz w:val="18"/>
                <w:lang w:val="en-US"/>
              </w:rPr>
              <w:tab/>
              <w:t>(Release 12)</w:t>
            </w:r>
            <w:r w:rsidR="0051580D" w:rsidRPr="003A21D3">
              <w:rPr>
                <w:i/>
                <w:noProof/>
                <w:sz w:val="18"/>
                <w:lang w:val="en-US"/>
              </w:rPr>
              <w:br/>
            </w:r>
            <w:bookmarkStart w:id="3" w:name="OLE_LINK1"/>
            <w:r w:rsidR="0051580D" w:rsidRPr="003A21D3">
              <w:rPr>
                <w:i/>
                <w:noProof/>
                <w:sz w:val="18"/>
                <w:lang w:val="en-US"/>
              </w:rPr>
              <w:t>Rel-13</w:t>
            </w:r>
            <w:r w:rsidR="0051580D" w:rsidRPr="003A21D3">
              <w:rPr>
                <w:i/>
                <w:noProof/>
                <w:sz w:val="18"/>
                <w:lang w:val="en-US"/>
              </w:rPr>
              <w:tab/>
              <w:t>(Release 13)</w:t>
            </w:r>
            <w:bookmarkEnd w:id="3"/>
            <w:r w:rsidR="00BD6BB8" w:rsidRPr="003A21D3">
              <w:rPr>
                <w:i/>
                <w:noProof/>
                <w:sz w:val="18"/>
                <w:lang w:val="en-US"/>
              </w:rPr>
              <w:br/>
              <w:t>Rel-14</w:t>
            </w:r>
            <w:r w:rsidR="00BD6BB8" w:rsidRPr="003A21D3">
              <w:rPr>
                <w:i/>
                <w:noProof/>
                <w:sz w:val="18"/>
                <w:lang w:val="en-US"/>
              </w:rPr>
              <w:tab/>
              <w:t>(Release 14)</w:t>
            </w:r>
            <w:r w:rsidR="00E34898" w:rsidRPr="003A21D3">
              <w:rPr>
                <w:i/>
                <w:noProof/>
                <w:sz w:val="18"/>
                <w:lang w:val="en-US"/>
              </w:rPr>
              <w:br/>
              <w:t>Rel-15</w:t>
            </w:r>
            <w:r w:rsidR="00E34898" w:rsidRPr="003A21D3">
              <w:rPr>
                <w:i/>
                <w:noProof/>
                <w:sz w:val="18"/>
                <w:lang w:val="en-US"/>
              </w:rPr>
              <w:tab/>
              <w:t>(Release 15)</w:t>
            </w:r>
            <w:r w:rsidR="00E34898" w:rsidRPr="003A21D3">
              <w:rPr>
                <w:i/>
                <w:noProof/>
                <w:sz w:val="18"/>
                <w:lang w:val="en-US"/>
              </w:rPr>
              <w:br/>
              <w:t>Rel-16</w:t>
            </w:r>
            <w:r w:rsidR="00E34898" w:rsidRPr="003A21D3">
              <w:rPr>
                <w:i/>
                <w:noProof/>
                <w:sz w:val="18"/>
                <w:lang w:val="en-US"/>
              </w:rPr>
              <w:tab/>
              <w:t>(Release 16)</w:t>
            </w:r>
          </w:p>
        </w:tc>
      </w:tr>
      <w:tr w:rsidR="001E41F3" w:rsidRPr="003A21D3" w14:paraId="25BD19D6" w14:textId="77777777" w:rsidTr="00547111">
        <w:tc>
          <w:tcPr>
            <w:tcW w:w="1843" w:type="dxa"/>
          </w:tcPr>
          <w:p w14:paraId="6D940200" w14:textId="77777777" w:rsidR="001E41F3" w:rsidRPr="003A21D3" w:rsidRDefault="001E41F3">
            <w:pPr>
              <w:pStyle w:val="CRCoverPage"/>
              <w:spacing w:after="0"/>
              <w:rPr>
                <w:b/>
                <w:i/>
                <w:noProof/>
                <w:sz w:val="8"/>
                <w:szCs w:val="8"/>
                <w:lang w:val="en-US"/>
              </w:rPr>
            </w:pPr>
          </w:p>
        </w:tc>
        <w:tc>
          <w:tcPr>
            <w:tcW w:w="7797" w:type="dxa"/>
            <w:gridSpan w:val="10"/>
          </w:tcPr>
          <w:p w14:paraId="621DA12D" w14:textId="77777777" w:rsidR="001E41F3" w:rsidRPr="003A21D3" w:rsidRDefault="001E41F3">
            <w:pPr>
              <w:pStyle w:val="CRCoverPage"/>
              <w:spacing w:after="0"/>
              <w:rPr>
                <w:noProof/>
                <w:sz w:val="8"/>
                <w:szCs w:val="8"/>
                <w:lang w:val="en-US"/>
              </w:rPr>
            </w:pPr>
          </w:p>
        </w:tc>
      </w:tr>
      <w:tr w:rsidR="001E41F3" w:rsidRPr="003A21D3" w14:paraId="4E77921C" w14:textId="77777777" w:rsidTr="00547111">
        <w:tc>
          <w:tcPr>
            <w:tcW w:w="2694" w:type="dxa"/>
            <w:gridSpan w:val="2"/>
            <w:tcBorders>
              <w:top w:val="single" w:sz="4" w:space="0" w:color="auto"/>
              <w:left w:val="single" w:sz="4" w:space="0" w:color="auto"/>
            </w:tcBorders>
          </w:tcPr>
          <w:p w14:paraId="6294DC17" w14:textId="77777777" w:rsidR="001E41F3" w:rsidRPr="003A21D3" w:rsidRDefault="001E41F3">
            <w:pPr>
              <w:pStyle w:val="CRCoverPage"/>
              <w:tabs>
                <w:tab w:val="right" w:pos="2184"/>
              </w:tabs>
              <w:spacing w:after="0"/>
              <w:rPr>
                <w:b/>
                <w:i/>
                <w:noProof/>
                <w:lang w:val="en-US"/>
              </w:rPr>
            </w:pPr>
            <w:r w:rsidRPr="003A21D3">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3CC44C9" w14:textId="715910F4" w:rsidR="001E41F3" w:rsidRPr="003A21D3" w:rsidRDefault="003A21D3">
            <w:pPr>
              <w:pStyle w:val="CRCoverPage"/>
              <w:spacing w:after="0"/>
              <w:ind w:left="100"/>
              <w:rPr>
                <w:noProof/>
                <w:lang w:val="en-US"/>
              </w:rPr>
            </w:pPr>
            <w:r w:rsidRPr="003A21D3">
              <w:rPr>
                <w:noProof/>
                <w:lang w:val="en-US"/>
              </w:rPr>
              <w:t>Need for formal objective video quality metrics documentation</w:t>
            </w:r>
          </w:p>
        </w:tc>
      </w:tr>
      <w:tr w:rsidR="001E41F3" w:rsidRPr="003A21D3" w14:paraId="0D77A383" w14:textId="77777777" w:rsidTr="00547111">
        <w:tc>
          <w:tcPr>
            <w:tcW w:w="2694" w:type="dxa"/>
            <w:gridSpan w:val="2"/>
            <w:tcBorders>
              <w:left w:val="single" w:sz="4" w:space="0" w:color="auto"/>
            </w:tcBorders>
          </w:tcPr>
          <w:p w14:paraId="5C2D13C3" w14:textId="77777777" w:rsidR="001E41F3" w:rsidRPr="003A21D3" w:rsidRDefault="001E41F3">
            <w:pPr>
              <w:pStyle w:val="CRCoverPage"/>
              <w:spacing w:after="0"/>
              <w:rPr>
                <w:b/>
                <w:i/>
                <w:noProof/>
                <w:sz w:val="8"/>
                <w:szCs w:val="8"/>
                <w:lang w:val="en-US"/>
              </w:rPr>
            </w:pPr>
          </w:p>
        </w:tc>
        <w:tc>
          <w:tcPr>
            <w:tcW w:w="6946" w:type="dxa"/>
            <w:gridSpan w:val="9"/>
            <w:tcBorders>
              <w:right w:val="single" w:sz="4" w:space="0" w:color="auto"/>
            </w:tcBorders>
          </w:tcPr>
          <w:p w14:paraId="485C06A4" w14:textId="77777777" w:rsidR="001E41F3" w:rsidRPr="003A21D3" w:rsidRDefault="001E41F3">
            <w:pPr>
              <w:pStyle w:val="CRCoverPage"/>
              <w:spacing w:after="0"/>
              <w:rPr>
                <w:noProof/>
                <w:sz w:val="8"/>
                <w:szCs w:val="8"/>
                <w:lang w:val="en-US"/>
              </w:rPr>
            </w:pPr>
          </w:p>
        </w:tc>
      </w:tr>
      <w:tr w:rsidR="001E41F3" w:rsidRPr="003A21D3" w14:paraId="0C51B298" w14:textId="77777777" w:rsidTr="00547111">
        <w:tc>
          <w:tcPr>
            <w:tcW w:w="2694" w:type="dxa"/>
            <w:gridSpan w:val="2"/>
            <w:tcBorders>
              <w:left w:val="single" w:sz="4" w:space="0" w:color="auto"/>
            </w:tcBorders>
          </w:tcPr>
          <w:p w14:paraId="41C89B93" w14:textId="77777777" w:rsidR="001E41F3" w:rsidRPr="003A21D3" w:rsidRDefault="001E41F3">
            <w:pPr>
              <w:pStyle w:val="CRCoverPage"/>
              <w:tabs>
                <w:tab w:val="right" w:pos="2184"/>
              </w:tabs>
              <w:spacing w:after="0"/>
              <w:rPr>
                <w:b/>
                <w:i/>
                <w:noProof/>
                <w:lang w:val="en-US"/>
              </w:rPr>
            </w:pPr>
            <w:r w:rsidRPr="003A21D3">
              <w:rPr>
                <w:b/>
                <w:i/>
                <w:noProof/>
                <w:lang w:val="en-US"/>
              </w:rPr>
              <w:t>Summary of change</w:t>
            </w:r>
            <w:r w:rsidR="0051580D" w:rsidRPr="003A21D3">
              <w:rPr>
                <w:b/>
                <w:i/>
                <w:noProof/>
                <w:lang w:val="en-US"/>
              </w:rPr>
              <w:t>:</w:t>
            </w:r>
          </w:p>
        </w:tc>
        <w:tc>
          <w:tcPr>
            <w:tcW w:w="6946" w:type="dxa"/>
            <w:gridSpan w:val="9"/>
            <w:tcBorders>
              <w:right w:val="single" w:sz="4" w:space="0" w:color="auto"/>
            </w:tcBorders>
            <w:shd w:val="pct30" w:color="FFFF00" w:fill="auto"/>
          </w:tcPr>
          <w:p w14:paraId="48053F14" w14:textId="3163CBF9" w:rsidR="001E41F3" w:rsidRPr="003A21D3" w:rsidRDefault="003A21D3">
            <w:pPr>
              <w:pStyle w:val="CRCoverPage"/>
              <w:spacing w:after="0"/>
              <w:ind w:left="100"/>
              <w:rPr>
                <w:noProof/>
                <w:lang w:val="en-US"/>
              </w:rPr>
            </w:pPr>
            <w:r w:rsidRPr="003A21D3">
              <w:rPr>
                <w:noProof/>
                <w:lang w:val="en-US"/>
              </w:rPr>
              <w:t xml:space="preserve">Introduce PSNR and </w:t>
            </w:r>
            <w:r>
              <w:rPr>
                <w:noProof/>
                <w:lang w:val="en-US"/>
              </w:rPr>
              <w:t xml:space="preserve">metric </w:t>
            </w:r>
            <w:r w:rsidRPr="003A21D3">
              <w:rPr>
                <w:noProof/>
                <w:lang w:val="en-US"/>
              </w:rPr>
              <w:t>template for the annex</w:t>
            </w:r>
          </w:p>
        </w:tc>
      </w:tr>
      <w:tr w:rsidR="001E41F3" w:rsidRPr="003A21D3" w14:paraId="1A203661" w14:textId="77777777" w:rsidTr="00547111">
        <w:tc>
          <w:tcPr>
            <w:tcW w:w="2694" w:type="dxa"/>
            <w:gridSpan w:val="2"/>
            <w:tcBorders>
              <w:left w:val="single" w:sz="4" w:space="0" w:color="auto"/>
            </w:tcBorders>
          </w:tcPr>
          <w:p w14:paraId="353D19E8" w14:textId="77777777" w:rsidR="001E41F3" w:rsidRPr="003A21D3" w:rsidRDefault="001E41F3">
            <w:pPr>
              <w:pStyle w:val="CRCoverPage"/>
              <w:spacing w:after="0"/>
              <w:rPr>
                <w:b/>
                <w:i/>
                <w:noProof/>
                <w:sz w:val="8"/>
                <w:szCs w:val="8"/>
                <w:lang w:val="en-US"/>
              </w:rPr>
            </w:pPr>
          </w:p>
        </w:tc>
        <w:tc>
          <w:tcPr>
            <w:tcW w:w="6946" w:type="dxa"/>
            <w:gridSpan w:val="9"/>
            <w:tcBorders>
              <w:right w:val="single" w:sz="4" w:space="0" w:color="auto"/>
            </w:tcBorders>
          </w:tcPr>
          <w:p w14:paraId="0417A4F6" w14:textId="77777777" w:rsidR="001E41F3" w:rsidRPr="003A21D3" w:rsidRDefault="001E41F3">
            <w:pPr>
              <w:pStyle w:val="CRCoverPage"/>
              <w:spacing w:after="0"/>
              <w:rPr>
                <w:noProof/>
                <w:sz w:val="8"/>
                <w:szCs w:val="8"/>
                <w:lang w:val="en-US"/>
              </w:rPr>
            </w:pPr>
          </w:p>
        </w:tc>
      </w:tr>
      <w:tr w:rsidR="001E41F3" w:rsidRPr="003A21D3" w14:paraId="77600343" w14:textId="77777777" w:rsidTr="00547111">
        <w:tc>
          <w:tcPr>
            <w:tcW w:w="2694" w:type="dxa"/>
            <w:gridSpan w:val="2"/>
            <w:tcBorders>
              <w:left w:val="single" w:sz="4" w:space="0" w:color="auto"/>
              <w:bottom w:val="single" w:sz="4" w:space="0" w:color="auto"/>
            </w:tcBorders>
          </w:tcPr>
          <w:p w14:paraId="60D2E5E0" w14:textId="77777777" w:rsidR="001E41F3" w:rsidRPr="003A21D3" w:rsidRDefault="001E41F3">
            <w:pPr>
              <w:pStyle w:val="CRCoverPage"/>
              <w:tabs>
                <w:tab w:val="right" w:pos="2184"/>
              </w:tabs>
              <w:spacing w:after="0"/>
              <w:rPr>
                <w:b/>
                <w:i/>
                <w:noProof/>
                <w:lang w:val="en-US"/>
              </w:rPr>
            </w:pPr>
            <w:r w:rsidRPr="003A21D3">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5C9BCE3" w14:textId="77777777" w:rsidR="001E41F3" w:rsidRPr="003A21D3" w:rsidRDefault="001E41F3">
            <w:pPr>
              <w:pStyle w:val="CRCoverPage"/>
              <w:spacing w:after="0"/>
              <w:ind w:left="100"/>
              <w:rPr>
                <w:noProof/>
                <w:lang w:val="en-US"/>
              </w:rPr>
            </w:pPr>
          </w:p>
        </w:tc>
      </w:tr>
      <w:tr w:rsidR="001E41F3" w:rsidRPr="003A21D3" w14:paraId="1C18A55B" w14:textId="77777777" w:rsidTr="00547111">
        <w:tc>
          <w:tcPr>
            <w:tcW w:w="2694" w:type="dxa"/>
            <w:gridSpan w:val="2"/>
          </w:tcPr>
          <w:p w14:paraId="396A2763" w14:textId="77777777" w:rsidR="001E41F3" w:rsidRPr="003A21D3" w:rsidRDefault="001E41F3">
            <w:pPr>
              <w:pStyle w:val="CRCoverPage"/>
              <w:spacing w:after="0"/>
              <w:rPr>
                <w:b/>
                <w:i/>
                <w:noProof/>
                <w:sz w:val="8"/>
                <w:szCs w:val="8"/>
                <w:lang w:val="en-US"/>
              </w:rPr>
            </w:pPr>
          </w:p>
        </w:tc>
        <w:tc>
          <w:tcPr>
            <w:tcW w:w="6946" w:type="dxa"/>
            <w:gridSpan w:val="9"/>
          </w:tcPr>
          <w:p w14:paraId="3875D928" w14:textId="77777777" w:rsidR="001E41F3" w:rsidRPr="003A21D3" w:rsidRDefault="001E41F3">
            <w:pPr>
              <w:pStyle w:val="CRCoverPage"/>
              <w:spacing w:after="0"/>
              <w:rPr>
                <w:noProof/>
                <w:sz w:val="8"/>
                <w:szCs w:val="8"/>
                <w:lang w:val="en-US"/>
              </w:rPr>
            </w:pPr>
          </w:p>
        </w:tc>
      </w:tr>
      <w:tr w:rsidR="001E41F3" w:rsidRPr="003A21D3" w14:paraId="228250E9" w14:textId="77777777" w:rsidTr="00547111">
        <w:tc>
          <w:tcPr>
            <w:tcW w:w="2694" w:type="dxa"/>
            <w:gridSpan w:val="2"/>
            <w:tcBorders>
              <w:top w:val="single" w:sz="4" w:space="0" w:color="auto"/>
              <w:left w:val="single" w:sz="4" w:space="0" w:color="auto"/>
            </w:tcBorders>
          </w:tcPr>
          <w:p w14:paraId="788C5505" w14:textId="77777777" w:rsidR="001E41F3" w:rsidRPr="003A21D3" w:rsidRDefault="001E41F3">
            <w:pPr>
              <w:pStyle w:val="CRCoverPage"/>
              <w:tabs>
                <w:tab w:val="right" w:pos="2184"/>
              </w:tabs>
              <w:spacing w:after="0"/>
              <w:rPr>
                <w:b/>
                <w:i/>
                <w:noProof/>
                <w:lang w:val="en-US"/>
              </w:rPr>
            </w:pPr>
            <w:r w:rsidRPr="003A21D3">
              <w:rPr>
                <w:b/>
                <w:i/>
                <w:noProof/>
                <w:lang w:val="en-US"/>
              </w:rPr>
              <w:t>Clauses affected:</w:t>
            </w:r>
          </w:p>
        </w:tc>
        <w:tc>
          <w:tcPr>
            <w:tcW w:w="6946" w:type="dxa"/>
            <w:gridSpan w:val="9"/>
            <w:tcBorders>
              <w:top w:val="single" w:sz="4" w:space="0" w:color="auto"/>
              <w:right w:val="single" w:sz="4" w:space="0" w:color="auto"/>
            </w:tcBorders>
            <w:shd w:val="pct30" w:color="FFFF00" w:fill="auto"/>
          </w:tcPr>
          <w:p w14:paraId="3AA68D2A" w14:textId="683F4EEC" w:rsidR="001E41F3" w:rsidRPr="003A21D3" w:rsidRDefault="00B22799">
            <w:pPr>
              <w:pStyle w:val="CRCoverPage"/>
              <w:spacing w:after="0"/>
              <w:ind w:left="100"/>
              <w:rPr>
                <w:noProof/>
                <w:lang w:val="en-US"/>
              </w:rPr>
            </w:pPr>
            <w:r>
              <w:rPr>
                <w:noProof/>
                <w:lang w:val="en-US"/>
              </w:rPr>
              <w:t xml:space="preserve">2, </w:t>
            </w:r>
            <w:ins w:id="4" w:author="Thibaud Biatek" w:date="2020-05-28T14:29:00Z">
              <w:r w:rsidR="00134738">
                <w:rPr>
                  <w:noProof/>
                  <w:lang w:val="en-US"/>
                </w:rPr>
                <w:t xml:space="preserve">5.3.2, </w:t>
              </w:r>
            </w:ins>
            <w:r w:rsidR="00094F79">
              <w:rPr>
                <w:noProof/>
                <w:lang w:val="en-US"/>
              </w:rPr>
              <w:t>Annex B</w:t>
            </w:r>
          </w:p>
        </w:tc>
      </w:tr>
      <w:tr w:rsidR="001E41F3" w:rsidRPr="003A21D3" w14:paraId="5260767A" w14:textId="77777777" w:rsidTr="00547111">
        <w:tc>
          <w:tcPr>
            <w:tcW w:w="2694" w:type="dxa"/>
            <w:gridSpan w:val="2"/>
            <w:tcBorders>
              <w:left w:val="single" w:sz="4" w:space="0" w:color="auto"/>
            </w:tcBorders>
          </w:tcPr>
          <w:p w14:paraId="7C66CD83" w14:textId="77777777" w:rsidR="001E41F3" w:rsidRPr="003A21D3" w:rsidRDefault="001E41F3">
            <w:pPr>
              <w:pStyle w:val="CRCoverPage"/>
              <w:spacing w:after="0"/>
              <w:rPr>
                <w:b/>
                <w:i/>
                <w:noProof/>
                <w:sz w:val="8"/>
                <w:szCs w:val="8"/>
                <w:lang w:val="en-US"/>
              </w:rPr>
            </w:pPr>
          </w:p>
        </w:tc>
        <w:tc>
          <w:tcPr>
            <w:tcW w:w="6946" w:type="dxa"/>
            <w:gridSpan w:val="9"/>
            <w:tcBorders>
              <w:right w:val="single" w:sz="4" w:space="0" w:color="auto"/>
            </w:tcBorders>
          </w:tcPr>
          <w:p w14:paraId="0EE716C0" w14:textId="77777777" w:rsidR="001E41F3" w:rsidRPr="003A21D3" w:rsidRDefault="001E41F3">
            <w:pPr>
              <w:pStyle w:val="CRCoverPage"/>
              <w:spacing w:after="0"/>
              <w:rPr>
                <w:noProof/>
                <w:sz w:val="8"/>
                <w:szCs w:val="8"/>
                <w:lang w:val="en-US"/>
              </w:rPr>
            </w:pPr>
          </w:p>
        </w:tc>
      </w:tr>
      <w:tr w:rsidR="001E41F3" w:rsidRPr="003A21D3" w14:paraId="75E2C3A9" w14:textId="77777777" w:rsidTr="00547111">
        <w:tc>
          <w:tcPr>
            <w:tcW w:w="2694" w:type="dxa"/>
            <w:gridSpan w:val="2"/>
            <w:tcBorders>
              <w:left w:val="single" w:sz="4" w:space="0" w:color="auto"/>
            </w:tcBorders>
          </w:tcPr>
          <w:p w14:paraId="59ADFF09" w14:textId="77777777" w:rsidR="001E41F3" w:rsidRPr="003A21D3"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31DD883" w14:textId="77777777" w:rsidR="001E41F3" w:rsidRPr="003A21D3" w:rsidRDefault="001E41F3">
            <w:pPr>
              <w:pStyle w:val="CRCoverPage"/>
              <w:spacing w:after="0"/>
              <w:jc w:val="center"/>
              <w:rPr>
                <w:b/>
                <w:caps/>
                <w:noProof/>
                <w:lang w:val="en-US"/>
              </w:rPr>
            </w:pPr>
            <w:r w:rsidRPr="003A21D3">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7BDB5" w14:textId="77777777" w:rsidR="001E41F3" w:rsidRPr="003A21D3" w:rsidRDefault="001E41F3">
            <w:pPr>
              <w:pStyle w:val="CRCoverPage"/>
              <w:spacing w:after="0"/>
              <w:jc w:val="center"/>
              <w:rPr>
                <w:b/>
                <w:caps/>
                <w:noProof/>
                <w:lang w:val="en-US"/>
              </w:rPr>
            </w:pPr>
            <w:r w:rsidRPr="003A21D3">
              <w:rPr>
                <w:b/>
                <w:caps/>
                <w:noProof/>
                <w:lang w:val="en-US"/>
              </w:rPr>
              <w:t>N</w:t>
            </w:r>
          </w:p>
        </w:tc>
        <w:tc>
          <w:tcPr>
            <w:tcW w:w="2977" w:type="dxa"/>
            <w:gridSpan w:val="4"/>
          </w:tcPr>
          <w:p w14:paraId="6305915C" w14:textId="77777777" w:rsidR="001E41F3" w:rsidRPr="003A21D3"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67A667A3" w14:textId="77777777" w:rsidR="001E41F3" w:rsidRPr="003A21D3" w:rsidRDefault="001E41F3">
            <w:pPr>
              <w:pStyle w:val="CRCoverPage"/>
              <w:spacing w:after="0"/>
              <w:ind w:left="99"/>
              <w:rPr>
                <w:noProof/>
                <w:lang w:val="en-US"/>
              </w:rPr>
            </w:pPr>
          </w:p>
        </w:tc>
      </w:tr>
      <w:tr w:rsidR="001E41F3" w:rsidRPr="003A21D3" w14:paraId="0B950748" w14:textId="77777777" w:rsidTr="00547111">
        <w:tc>
          <w:tcPr>
            <w:tcW w:w="2694" w:type="dxa"/>
            <w:gridSpan w:val="2"/>
            <w:tcBorders>
              <w:left w:val="single" w:sz="4" w:space="0" w:color="auto"/>
            </w:tcBorders>
          </w:tcPr>
          <w:p w14:paraId="1779165E" w14:textId="77777777" w:rsidR="001E41F3" w:rsidRPr="003A21D3" w:rsidRDefault="001E41F3">
            <w:pPr>
              <w:pStyle w:val="CRCoverPage"/>
              <w:tabs>
                <w:tab w:val="right" w:pos="2184"/>
              </w:tabs>
              <w:spacing w:after="0"/>
              <w:rPr>
                <w:b/>
                <w:i/>
                <w:noProof/>
                <w:lang w:val="en-US"/>
              </w:rPr>
            </w:pPr>
            <w:r w:rsidRPr="003A21D3">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B5BE440" w14:textId="77777777" w:rsidR="001E41F3" w:rsidRPr="003A21D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02565" w14:textId="77777777" w:rsidR="001E41F3" w:rsidRPr="003A21D3" w:rsidRDefault="001E41F3">
            <w:pPr>
              <w:pStyle w:val="CRCoverPage"/>
              <w:spacing w:after="0"/>
              <w:jc w:val="center"/>
              <w:rPr>
                <w:b/>
                <w:caps/>
                <w:noProof/>
                <w:lang w:val="en-US"/>
              </w:rPr>
            </w:pPr>
          </w:p>
        </w:tc>
        <w:tc>
          <w:tcPr>
            <w:tcW w:w="2977" w:type="dxa"/>
            <w:gridSpan w:val="4"/>
          </w:tcPr>
          <w:p w14:paraId="30B76BBC" w14:textId="77777777" w:rsidR="001E41F3" w:rsidRPr="003A21D3" w:rsidRDefault="001E41F3">
            <w:pPr>
              <w:pStyle w:val="CRCoverPage"/>
              <w:tabs>
                <w:tab w:val="right" w:pos="2893"/>
              </w:tabs>
              <w:spacing w:after="0"/>
              <w:rPr>
                <w:noProof/>
                <w:lang w:val="en-US"/>
              </w:rPr>
            </w:pPr>
            <w:r w:rsidRPr="003A21D3">
              <w:rPr>
                <w:noProof/>
                <w:lang w:val="en-US"/>
              </w:rPr>
              <w:t xml:space="preserve"> Other core specifications</w:t>
            </w:r>
            <w:r w:rsidRPr="003A21D3">
              <w:rPr>
                <w:noProof/>
                <w:lang w:val="en-US"/>
              </w:rPr>
              <w:tab/>
            </w:r>
          </w:p>
        </w:tc>
        <w:tc>
          <w:tcPr>
            <w:tcW w:w="3401" w:type="dxa"/>
            <w:gridSpan w:val="3"/>
            <w:tcBorders>
              <w:right w:val="single" w:sz="4" w:space="0" w:color="auto"/>
            </w:tcBorders>
            <w:shd w:val="pct30" w:color="FFFF00" w:fill="auto"/>
          </w:tcPr>
          <w:p w14:paraId="07ACCF30" w14:textId="77777777" w:rsidR="001E41F3" w:rsidRPr="003A21D3" w:rsidRDefault="00145D43">
            <w:pPr>
              <w:pStyle w:val="CRCoverPage"/>
              <w:spacing w:after="0"/>
              <w:ind w:left="99"/>
              <w:rPr>
                <w:noProof/>
                <w:lang w:val="en-US"/>
              </w:rPr>
            </w:pPr>
            <w:r w:rsidRPr="003A21D3">
              <w:rPr>
                <w:noProof/>
                <w:lang w:val="en-US"/>
              </w:rPr>
              <w:t xml:space="preserve">TS/TR ... CR ... </w:t>
            </w:r>
          </w:p>
        </w:tc>
      </w:tr>
      <w:tr w:rsidR="001E41F3" w:rsidRPr="003A21D3" w14:paraId="1CB02C03" w14:textId="77777777" w:rsidTr="00547111">
        <w:tc>
          <w:tcPr>
            <w:tcW w:w="2694" w:type="dxa"/>
            <w:gridSpan w:val="2"/>
            <w:tcBorders>
              <w:left w:val="single" w:sz="4" w:space="0" w:color="auto"/>
            </w:tcBorders>
          </w:tcPr>
          <w:p w14:paraId="6F451A63" w14:textId="77777777" w:rsidR="001E41F3" w:rsidRPr="003A21D3" w:rsidRDefault="001E41F3">
            <w:pPr>
              <w:pStyle w:val="CRCoverPage"/>
              <w:spacing w:after="0"/>
              <w:rPr>
                <w:b/>
                <w:i/>
                <w:noProof/>
                <w:lang w:val="en-US"/>
              </w:rPr>
            </w:pPr>
            <w:r w:rsidRPr="003A21D3">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91241DF" w14:textId="77777777" w:rsidR="001E41F3" w:rsidRPr="003A21D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5F63B" w14:textId="77777777" w:rsidR="001E41F3" w:rsidRPr="003A21D3" w:rsidRDefault="001E41F3">
            <w:pPr>
              <w:pStyle w:val="CRCoverPage"/>
              <w:spacing w:after="0"/>
              <w:jc w:val="center"/>
              <w:rPr>
                <w:b/>
                <w:caps/>
                <w:noProof/>
                <w:lang w:val="en-US"/>
              </w:rPr>
            </w:pPr>
          </w:p>
        </w:tc>
        <w:tc>
          <w:tcPr>
            <w:tcW w:w="2977" w:type="dxa"/>
            <w:gridSpan w:val="4"/>
          </w:tcPr>
          <w:p w14:paraId="347416B1" w14:textId="77777777" w:rsidR="001E41F3" w:rsidRPr="003A21D3" w:rsidRDefault="001E41F3">
            <w:pPr>
              <w:pStyle w:val="CRCoverPage"/>
              <w:spacing w:after="0"/>
              <w:rPr>
                <w:noProof/>
                <w:lang w:val="en-US"/>
              </w:rPr>
            </w:pPr>
            <w:r w:rsidRPr="003A21D3">
              <w:rPr>
                <w:noProof/>
                <w:lang w:val="en-US"/>
              </w:rPr>
              <w:t xml:space="preserve"> Test specifications</w:t>
            </w:r>
          </w:p>
        </w:tc>
        <w:tc>
          <w:tcPr>
            <w:tcW w:w="3401" w:type="dxa"/>
            <w:gridSpan w:val="3"/>
            <w:tcBorders>
              <w:right w:val="single" w:sz="4" w:space="0" w:color="auto"/>
            </w:tcBorders>
            <w:shd w:val="pct30" w:color="FFFF00" w:fill="auto"/>
          </w:tcPr>
          <w:p w14:paraId="6497554C" w14:textId="77777777" w:rsidR="001E41F3" w:rsidRPr="003A21D3" w:rsidRDefault="00145D43">
            <w:pPr>
              <w:pStyle w:val="CRCoverPage"/>
              <w:spacing w:after="0"/>
              <w:ind w:left="99"/>
              <w:rPr>
                <w:noProof/>
                <w:lang w:val="en-US"/>
              </w:rPr>
            </w:pPr>
            <w:r w:rsidRPr="003A21D3">
              <w:rPr>
                <w:noProof/>
                <w:lang w:val="en-US"/>
              </w:rPr>
              <w:t xml:space="preserve">TS/TR ... CR ... </w:t>
            </w:r>
          </w:p>
        </w:tc>
      </w:tr>
      <w:tr w:rsidR="001E41F3" w:rsidRPr="003A21D3" w14:paraId="0D2E4D70" w14:textId="77777777" w:rsidTr="00547111">
        <w:tc>
          <w:tcPr>
            <w:tcW w:w="2694" w:type="dxa"/>
            <w:gridSpan w:val="2"/>
            <w:tcBorders>
              <w:left w:val="single" w:sz="4" w:space="0" w:color="auto"/>
            </w:tcBorders>
          </w:tcPr>
          <w:p w14:paraId="2D953C0B" w14:textId="77777777" w:rsidR="001E41F3" w:rsidRPr="003A21D3" w:rsidRDefault="00145D43">
            <w:pPr>
              <w:pStyle w:val="CRCoverPage"/>
              <w:spacing w:after="0"/>
              <w:rPr>
                <w:b/>
                <w:i/>
                <w:noProof/>
                <w:lang w:val="en-US"/>
              </w:rPr>
            </w:pPr>
            <w:r w:rsidRPr="003A21D3">
              <w:rPr>
                <w:b/>
                <w:i/>
                <w:noProof/>
                <w:lang w:val="en-US"/>
              </w:rPr>
              <w:t xml:space="preserve">(show </w:t>
            </w:r>
            <w:r w:rsidR="00592D74" w:rsidRPr="003A21D3">
              <w:rPr>
                <w:b/>
                <w:i/>
                <w:noProof/>
                <w:lang w:val="en-US"/>
              </w:rPr>
              <w:t xml:space="preserve">related </w:t>
            </w:r>
            <w:r w:rsidRPr="003A21D3">
              <w:rPr>
                <w:b/>
                <w:i/>
                <w:noProof/>
                <w:lang w:val="en-US"/>
              </w:rPr>
              <w:t>CR</w:t>
            </w:r>
            <w:r w:rsidR="00592D74" w:rsidRPr="003A21D3">
              <w:rPr>
                <w:b/>
                <w:i/>
                <w:noProof/>
                <w:lang w:val="en-US"/>
              </w:rPr>
              <w:t>s</w:t>
            </w:r>
            <w:r w:rsidRPr="003A21D3">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512D3A60" w14:textId="77777777" w:rsidR="001E41F3" w:rsidRPr="003A21D3"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5608C" w14:textId="77777777" w:rsidR="001E41F3" w:rsidRPr="003A21D3" w:rsidRDefault="001E41F3">
            <w:pPr>
              <w:pStyle w:val="CRCoverPage"/>
              <w:spacing w:after="0"/>
              <w:jc w:val="center"/>
              <w:rPr>
                <w:b/>
                <w:caps/>
                <w:noProof/>
                <w:lang w:val="en-US"/>
              </w:rPr>
            </w:pPr>
          </w:p>
        </w:tc>
        <w:tc>
          <w:tcPr>
            <w:tcW w:w="2977" w:type="dxa"/>
            <w:gridSpan w:val="4"/>
          </w:tcPr>
          <w:p w14:paraId="67F5B55F" w14:textId="77777777" w:rsidR="001E41F3" w:rsidRPr="003A21D3" w:rsidRDefault="001E41F3">
            <w:pPr>
              <w:pStyle w:val="CRCoverPage"/>
              <w:spacing w:after="0"/>
              <w:rPr>
                <w:noProof/>
                <w:lang w:val="en-US"/>
              </w:rPr>
            </w:pPr>
            <w:r w:rsidRPr="003A21D3">
              <w:rPr>
                <w:noProof/>
                <w:lang w:val="en-US"/>
              </w:rPr>
              <w:t xml:space="preserve"> O&amp;M Specifications</w:t>
            </w:r>
          </w:p>
        </w:tc>
        <w:tc>
          <w:tcPr>
            <w:tcW w:w="3401" w:type="dxa"/>
            <w:gridSpan w:val="3"/>
            <w:tcBorders>
              <w:right w:val="single" w:sz="4" w:space="0" w:color="auto"/>
            </w:tcBorders>
            <w:shd w:val="pct30" w:color="FFFF00" w:fill="auto"/>
          </w:tcPr>
          <w:p w14:paraId="583BE789" w14:textId="77777777" w:rsidR="001E41F3" w:rsidRPr="003A21D3" w:rsidRDefault="00145D43">
            <w:pPr>
              <w:pStyle w:val="CRCoverPage"/>
              <w:spacing w:after="0"/>
              <w:ind w:left="99"/>
              <w:rPr>
                <w:noProof/>
                <w:lang w:val="en-US"/>
              </w:rPr>
            </w:pPr>
            <w:r w:rsidRPr="003A21D3">
              <w:rPr>
                <w:noProof/>
                <w:lang w:val="en-US"/>
              </w:rPr>
              <w:t>TS</w:t>
            </w:r>
            <w:r w:rsidR="000A6394" w:rsidRPr="003A21D3">
              <w:rPr>
                <w:noProof/>
                <w:lang w:val="en-US"/>
              </w:rPr>
              <w:t xml:space="preserve">/TR ... CR ... </w:t>
            </w:r>
          </w:p>
        </w:tc>
      </w:tr>
      <w:tr w:rsidR="001E41F3" w:rsidRPr="003A21D3" w14:paraId="5CCA0CE0" w14:textId="77777777" w:rsidTr="008863B9">
        <w:tc>
          <w:tcPr>
            <w:tcW w:w="2694" w:type="dxa"/>
            <w:gridSpan w:val="2"/>
            <w:tcBorders>
              <w:left w:val="single" w:sz="4" w:space="0" w:color="auto"/>
            </w:tcBorders>
          </w:tcPr>
          <w:p w14:paraId="445D6CEC" w14:textId="77777777" w:rsidR="001E41F3" w:rsidRPr="003A21D3" w:rsidRDefault="001E41F3">
            <w:pPr>
              <w:pStyle w:val="CRCoverPage"/>
              <w:spacing w:after="0"/>
              <w:rPr>
                <w:b/>
                <w:i/>
                <w:noProof/>
                <w:lang w:val="en-US"/>
              </w:rPr>
            </w:pPr>
          </w:p>
        </w:tc>
        <w:tc>
          <w:tcPr>
            <w:tcW w:w="6946" w:type="dxa"/>
            <w:gridSpan w:val="9"/>
            <w:tcBorders>
              <w:right w:val="single" w:sz="4" w:space="0" w:color="auto"/>
            </w:tcBorders>
          </w:tcPr>
          <w:p w14:paraId="4F286C28" w14:textId="77777777" w:rsidR="001E41F3" w:rsidRPr="003A21D3" w:rsidRDefault="001E41F3">
            <w:pPr>
              <w:pStyle w:val="CRCoverPage"/>
              <w:spacing w:after="0"/>
              <w:rPr>
                <w:noProof/>
                <w:lang w:val="en-US"/>
              </w:rPr>
            </w:pPr>
          </w:p>
        </w:tc>
      </w:tr>
      <w:tr w:rsidR="001E41F3" w:rsidRPr="003A21D3" w14:paraId="7A87852D" w14:textId="77777777" w:rsidTr="008863B9">
        <w:tc>
          <w:tcPr>
            <w:tcW w:w="2694" w:type="dxa"/>
            <w:gridSpan w:val="2"/>
            <w:tcBorders>
              <w:left w:val="single" w:sz="4" w:space="0" w:color="auto"/>
              <w:bottom w:val="single" w:sz="4" w:space="0" w:color="auto"/>
            </w:tcBorders>
          </w:tcPr>
          <w:p w14:paraId="4E5CDF1E" w14:textId="77777777" w:rsidR="001E41F3" w:rsidRPr="003A21D3" w:rsidRDefault="001E41F3">
            <w:pPr>
              <w:pStyle w:val="CRCoverPage"/>
              <w:tabs>
                <w:tab w:val="right" w:pos="2184"/>
              </w:tabs>
              <w:spacing w:after="0"/>
              <w:rPr>
                <w:b/>
                <w:i/>
                <w:noProof/>
                <w:lang w:val="en-US"/>
              </w:rPr>
            </w:pPr>
            <w:r w:rsidRPr="003A21D3">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BE85165" w14:textId="77777777" w:rsidR="001E41F3" w:rsidRPr="003A21D3" w:rsidRDefault="001E41F3">
            <w:pPr>
              <w:pStyle w:val="CRCoverPage"/>
              <w:spacing w:after="0"/>
              <w:ind w:left="100"/>
              <w:rPr>
                <w:noProof/>
                <w:lang w:val="en-US"/>
              </w:rPr>
            </w:pPr>
          </w:p>
        </w:tc>
      </w:tr>
      <w:tr w:rsidR="008863B9" w:rsidRPr="003A21D3" w14:paraId="215F05F3" w14:textId="77777777" w:rsidTr="008863B9">
        <w:tc>
          <w:tcPr>
            <w:tcW w:w="2694" w:type="dxa"/>
            <w:gridSpan w:val="2"/>
            <w:tcBorders>
              <w:top w:val="single" w:sz="4" w:space="0" w:color="auto"/>
              <w:bottom w:val="single" w:sz="4" w:space="0" w:color="auto"/>
            </w:tcBorders>
          </w:tcPr>
          <w:p w14:paraId="3C0D085B" w14:textId="77777777" w:rsidR="008863B9" w:rsidRPr="003A21D3"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5B067262" w14:textId="77777777" w:rsidR="008863B9" w:rsidRPr="003A21D3" w:rsidRDefault="008863B9">
            <w:pPr>
              <w:pStyle w:val="CRCoverPage"/>
              <w:spacing w:after="0"/>
              <w:ind w:left="100"/>
              <w:rPr>
                <w:noProof/>
                <w:sz w:val="8"/>
                <w:szCs w:val="8"/>
                <w:lang w:val="en-US"/>
              </w:rPr>
            </w:pPr>
          </w:p>
        </w:tc>
      </w:tr>
      <w:tr w:rsidR="008863B9" w:rsidRPr="003A21D3" w14:paraId="4BFCA6E4" w14:textId="77777777" w:rsidTr="008863B9">
        <w:tc>
          <w:tcPr>
            <w:tcW w:w="2694" w:type="dxa"/>
            <w:gridSpan w:val="2"/>
            <w:tcBorders>
              <w:top w:val="single" w:sz="4" w:space="0" w:color="auto"/>
              <w:left w:val="single" w:sz="4" w:space="0" w:color="auto"/>
              <w:bottom w:val="single" w:sz="4" w:space="0" w:color="auto"/>
            </w:tcBorders>
          </w:tcPr>
          <w:p w14:paraId="557407C7" w14:textId="77777777" w:rsidR="008863B9" w:rsidRPr="003A21D3" w:rsidRDefault="008863B9">
            <w:pPr>
              <w:pStyle w:val="CRCoverPage"/>
              <w:tabs>
                <w:tab w:val="right" w:pos="2184"/>
              </w:tabs>
              <w:spacing w:after="0"/>
              <w:rPr>
                <w:b/>
                <w:i/>
                <w:noProof/>
                <w:lang w:val="en-US"/>
              </w:rPr>
            </w:pPr>
            <w:r w:rsidRPr="003A21D3">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5B4897" w14:textId="77777777" w:rsidR="008863B9" w:rsidRPr="003A21D3" w:rsidRDefault="008863B9">
            <w:pPr>
              <w:pStyle w:val="CRCoverPage"/>
              <w:spacing w:after="0"/>
              <w:ind w:left="100"/>
              <w:rPr>
                <w:noProof/>
                <w:lang w:val="en-US"/>
              </w:rPr>
            </w:pPr>
          </w:p>
        </w:tc>
      </w:tr>
    </w:tbl>
    <w:p w14:paraId="369B5118" w14:textId="77777777" w:rsidR="001E41F3" w:rsidRPr="003A21D3" w:rsidRDefault="001E41F3">
      <w:pPr>
        <w:pStyle w:val="CRCoverPage"/>
        <w:spacing w:after="0"/>
        <w:rPr>
          <w:noProof/>
          <w:sz w:val="8"/>
          <w:szCs w:val="8"/>
          <w:lang w:val="en-US"/>
        </w:rPr>
      </w:pPr>
    </w:p>
    <w:p w14:paraId="7F82DE81" w14:textId="77777777" w:rsidR="001E41F3" w:rsidRPr="003A21D3" w:rsidRDefault="001E41F3">
      <w:pPr>
        <w:rPr>
          <w:noProof/>
          <w:lang w:val="en-US"/>
        </w:rPr>
        <w:sectPr w:rsidR="001E41F3" w:rsidRPr="003A21D3">
          <w:headerReference w:type="even" r:id="rId15"/>
          <w:footnotePr>
            <w:numRestart w:val="eachSect"/>
          </w:footnotePr>
          <w:pgSz w:w="11907" w:h="16840" w:code="9"/>
          <w:pgMar w:top="1418" w:right="1134" w:bottom="1134" w:left="1134" w:header="680" w:footer="567" w:gutter="0"/>
          <w:cols w:space="720"/>
        </w:sectPr>
      </w:pPr>
    </w:p>
    <w:p w14:paraId="0862E12D" w14:textId="77777777" w:rsidR="006121A3" w:rsidRPr="00F21C44" w:rsidRDefault="006121A3" w:rsidP="006121A3">
      <w:pPr>
        <w:rPr>
          <w:lang w:val="en-US"/>
        </w:rPr>
      </w:pPr>
      <w:r w:rsidRPr="003057AB">
        <w:rPr>
          <w:b/>
          <w:sz w:val="28"/>
          <w:highlight w:val="yellow"/>
        </w:rPr>
        <w:lastRenderedPageBreak/>
        <w:t xml:space="preserve">===== CHANGE </w:t>
      </w:r>
      <w:r>
        <w:rPr>
          <w:b/>
          <w:sz w:val="28"/>
          <w:highlight w:val="yellow"/>
        </w:rPr>
        <w:t>1</w:t>
      </w:r>
      <w:r w:rsidRPr="003057AB">
        <w:rPr>
          <w:b/>
          <w:sz w:val="28"/>
          <w:highlight w:val="yellow"/>
        </w:rPr>
        <w:t xml:space="preserve"> =====</w:t>
      </w:r>
    </w:p>
    <w:p w14:paraId="546521A3" w14:textId="77777777" w:rsidR="006121A3" w:rsidRPr="004D3578" w:rsidRDefault="006121A3" w:rsidP="006121A3">
      <w:pPr>
        <w:pStyle w:val="Titre1"/>
      </w:pPr>
      <w:bookmarkStart w:id="5" w:name="references"/>
      <w:bookmarkStart w:id="6" w:name="_Toc37326135"/>
      <w:bookmarkEnd w:id="5"/>
      <w:r w:rsidRPr="004D3578">
        <w:t>2</w:t>
      </w:r>
      <w:r w:rsidRPr="004D3578">
        <w:tab/>
        <w:t>References</w:t>
      </w:r>
      <w:bookmarkEnd w:id="6"/>
    </w:p>
    <w:p w14:paraId="46C83D16" w14:textId="77777777" w:rsidR="006121A3" w:rsidRPr="004D3578" w:rsidRDefault="006121A3" w:rsidP="006121A3">
      <w:r w:rsidRPr="004D3578">
        <w:t>The following documents contain provisions which, through reference in this text, constitute provisions of the present document.</w:t>
      </w:r>
    </w:p>
    <w:p w14:paraId="0ADC4ACA" w14:textId="77777777" w:rsidR="006121A3" w:rsidRPr="004D3578" w:rsidRDefault="006121A3" w:rsidP="006121A3">
      <w:pPr>
        <w:pStyle w:val="B1"/>
      </w:pPr>
      <w:r>
        <w:t>-</w:t>
      </w:r>
      <w:r>
        <w:tab/>
      </w:r>
      <w:r w:rsidRPr="004D3578">
        <w:t>References are either specific (identified by date of publication, edition number, version number, etc.) or non</w:t>
      </w:r>
      <w:r w:rsidRPr="004D3578">
        <w:noBreakHyphen/>
        <w:t>specific.</w:t>
      </w:r>
    </w:p>
    <w:p w14:paraId="402DDA09" w14:textId="3DFDF18B" w:rsidR="006121A3" w:rsidRPr="004D3578" w:rsidRDefault="006121A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8520"/>
        </w:tabs>
        <w:pPrChange w:id="7" w:author="Thibaud Biatek" w:date="2020-05-28T14:29:00Z">
          <w:pPr>
            <w:pStyle w:val="B1"/>
          </w:pPr>
        </w:pPrChange>
      </w:pPr>
      <w:r>
        <w:t>-</w:t>
      </w:r>
      <w:r>
        <w:tab/>
      </w:r>
      <w:r w:rsidRPr="004D3578">
        <w:t>For a specific reference, subsequent revisions do not apply.</w:t>
      </w:r>
      <w:ins w:id="8" w:author="Thibaud Biatek" w:date="2020-05-28T14:29:00Z">
        <w:r w:rsidR="00AE3C57">
          <w:tab/>
        </w:r>
        <w:r w:rsidR="00AE3C57">
          <w:tab/>
        </w:r>
      </w:ins>
    </w:p>
    <w:p w14:paraId="3A125D04" w14:textId="77777777" w:rsidR="006121A3" w:rsidRPr="004D3578" w:rsidRDefault="006121A3" w:rsidP="006121A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8742CF" w14:textId="77777777" w:rsidR="006121A3" w:rsidRDefault="006121A3" w:rsidP="006121A3">
      <w:pPr>
        <w:pStyle w:val="EX"/>
      </w:pPr>
      <w:r w:rsidRPr="004D3578">
        <w:t>[1]</w:t>
      </w:r>
      <w:r w:rsidRPr="004D3578">
        <w:tab/>
        <w:t>3GPP TR 21.905: "Vocabulary for 3GPP Specifications".</w:t>
      </w:r>
    </w:p>
    <w:p w14:paraId="791AEFAA" w14:textId="77777777" w:rsidR="006121A3" w:rsidRPr="00FC14BE" w:rsidRDefault="006121A3" w:rsidP="006121A3">
      <w:pPr>
        <w:pStyle w:val="EX"/>
      </w:pPr>
      <w:r w:rsidRPr="00FC14BE">
        <w:t>[</w:t>
      </w:r>
      <w:r>
        <w:t>2</w:t>
      </w:r>
      <w:r w:rsidRPr="00FC14BE">
        <w:t>]</w:t>
      </w:r>
      <w:r w:rsidRPr="00FC14BE">
        <w:tab/>
        <w:t>3GPP TS 26.114: "IP Multimedia Subsystem (IMS); Multimedia telephony; Media handling and interaction".</w:t>
      </w:r>
    </w:p>
    <w:p w14:paraId="19693F53" w14:textId="77777777" w:rsidR="006121A3" w:rsidRDefault="006121A3" w:rsidP="006121A3">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AF22A6" w14:textId="77777777" w:rsidR="006121A3" w:rsidRPr="004D3578" w:rsidRDefault="006121A3" w:rsidP="006121A3">
      <w:pPr>
        <w:pStyle w:val="EX"/>
      </w:pPr>
      <w:r w:rsidRPr="00FC14BE">
        <w:t>[</w:t>
      </w:r>
      <w:r>
        <w:t>4</w:t>
      </w:r>
      <w:r w:rsidRPr="00FC14BE">
        <w:t>]</w:t>
      </w:r>
      <w:r w:rsidRPr="00FC14BE">
        <w:tab/>
        <w:t>3GPP TS 26.118: "3GPP Virtual reality profiles for streaming applications".</w:t>
      </w:r>
    </w:p>
    <w:p w14:paraId="5AD12FCA" w14:textId="77777777" w:rsidR="006121A3" w:rsidRPr="004D3578" w:rsidRDefault="006121A3" w:rsidP="006121A3">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26235165" w14:textId="77777777" w:rsidR="006121A3" w:rsidRDefault="006121A3" w:rsidP="006121A3">
      <w:pPr>
        <w:pStyle w:val="EX"/>
      </w:pPr>
      <w:r w:rsidRPr="00FC14BE">
        <w:t>[</w:t>
      </w:r>
      <w:r>
        <w:t>6</w:t>
      </w:r>
      <w:r w:rsidRPr="00FC14BE">
        <w:t>]</w:t>
      </w:r>
      <w:r w:rsidRPr="00FC14BE">
        <w:tab/>
        <w:t>3GPP T</w:t>
      </w:r>
      <w:r>
        <w:t>R 26.928</w:t>
      </w:r>
      <w:r w:rsidRPr="00FC14BE">
        <w:t>: "</w:t>
      </w:r>
      <w:r>
        <w:t>Extended Reality over 5G</w:t>
      </w:r>
      <w:r w:rsidRPr="00FC14BE">
        <w:t>".</w:t>
      </w:r>
    </w:p>
    <w:p w14:paraId="33F65095" w14:textId="77777777" w:rsidR="006121A3" w:rsidRPr="00FC14BE" w:rsidRDefault="006121A3" w:rsidP="006121A3">
      <w:pPr>
        <w:pStyle w:val="EX"/>
      </w:pPr>
      <w:r w:rsidRPr="00FC14BE">
        <w:t>[</w:t>
      </w:r>
      <w:r>
        <w:t>7</w:t>
      </w:r>
      <w:r w:rsidRPr="00FC14BE">
        <w:t>]</w:t>
      </w:r>
      <w:r w:rsidRPr="00FC14BE">
        <w:tab/>
        <w:t>Recommendation ITU-T H.264 (</w:t>
      </w:r>
      <w:r w:rsidRPr="00F97C80">
        <w:t>06/2017</w:t>
      </w:r>
      <w:r w:rsidRPr="00FC14BE">
        <w:t xml:space="preserve">): "Advanced video coding for generic </w:t>
      </w:r>
      <w:proofErr w:type="spellStart"/>
      <w:r w:rsidRPr="00FC14BE">
        <w:t>audiovisual</w:t>
      </w:r>
      <w:proofErr w:type="spellEnd"/>
      <w:r w:rsidRPr="00FC14BE">
        <w:t xml:space="preserve"> services" | ISO/IEC 14496-10:2014</w:t>
      </w:r>
      <w:r>
        <w:t>/Amd.3 2016</w:t>
      </w:r>
      <w:r w:rsidRPr="00FC14BE">
        <w:t xml:space="preserve">: "Information technology </w:t>
      </w:r>
      <w:r>
        <w:t>-</w:t>
      </w:r>
      <w:r w:rsidRPr="00FC14BE">
        <w:t xml:space="preserve"> Coding of audio-visual objects </w:t>
      </w:r>
      <w:r>
        <w:t>-</w:t>
      </w:r>
      <w:r w:rsidRPr="00FC14BE">
        <w:t xml:space="preserve"> Part 10: Advanced Video Coding".</w:t>
      </w:r>
    </w:p>
    <w:p w14:paraId="0B7E2326" w14:textId="77777777" w:rsidR="006121A3" w:rsidRDefault="006121A3" w:rsidP="006121A3">
      <w:pPr>
        <w:pStyle w:val="EX"/>
      </w:pPr>
      <w:r w:rsidRPr="00FC14BE">
        <w:t>[</w:t>
      </w:r>
      <w:r>
        <w:t>8</w:t>
      </w:r>
      <w:r w:rsidRPr="00FC14BE">
        <w:t>]</w:t>
      </w:r>
      <w:r w:rsidRPr="00FC14BE">
        <w:tab/>
        <w:t>Recommendation ITU-T H.265 (</w:t>
      </w:r>
      <w:r w:rsidRPr="0017651C">
        <w:t>11/2019</w:t>
      </w:r>
      <w:r w:rsidRPr="00FC14BE">
        <w:t>): "High efficiency video coding" | ISO/IEC 23008-2:20</w:t>
      </w:r>
      <w:r>
        <w:t>20</w:t>
      </w:r>
      <w:r w:rsidRPr="00FC14BE">
        <w:t xml:space="preserve">: "High Efficiency Coding and Media Delivery in Heterogeneous Environments </w:t>
      </w:r>
      <w:r>
        <w:t>-</w:t>
      </w:r>
      <w:r w:rsidRPr="00FC14BE">
        <w:t xml:space="preserve"> Part 2: High Efficiency Video Coding".</w:t>
      </w:r>
    </w:p>
    <w:p w14:paraId="01171312" w14:textId="77777777" w:rsidR="006121A3" w:rsidRDefault="006121A3" w:rsidP="006121A3">
      <w:pPr>
        <w:pStyle w:val="EX"/>
      </w:pPr>
      <w:r w:rsidRPr="004D3578">
        <w:t>[</w:t>
      </w:r>
      <w:r>
        <w:t>9</w:t>
      </w:r>
      <w:r w:rsidRPr="004D3578">
        <w:t>]</w:t>
      </w:r>
      <w:r>
        <w:tab/>
        <w:t xml:space="preserve">2020 Mobile Internet Phenomena Report, accessible here: </w:t>
      </w:r>
      <w:hyperlink r:id="rId16" w:history="1">
        <w:r>
          <w:rPr>
            <w:rStyle w:val="Lienhypertexte"/>
          </w:rPr>
          <w:t>https://www.sandvine.com/download-report-mobile-internet-phenomena-report-2020-sandvine</w:t>
        </w:r>
      </w:hyperlink>
      <w:r>
        <w:t>, February 2020.</w:t>
      </w:r>
    </w:p>
    <w:p w14:paraId="6D4337BC" w14:textId="77777777" w:rsidR="006121A3" w:rsidRDefault="006121A3" w:rsidP="006121A3">
      <w:pPr>
        <w:pStyle w:val="EX"/>
      </w:pPr>
      <w:r w:rsidRPr="004D3578">
        <w:t>[</w:t>
      </w:r>
      <w:r>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46BE08DB" w14:textId="77777777" w:rsidR="006121A3" w:rsidRPr="003E3A6F" w:rsidRDefault="006121A3" w:rsidP="006121A3">
      <w:pPr>
        <w:pStyle w:val="EX"/>
        <w:rPr>
          <w:lang w:val="en-US"/>
        </w:rPr>
      </w:pPr>
      <w:r>
        <w:t>[11]</w:t>
      </w:r>
      <w:r>
        <w:tab/>
        <w:t>T. Fautier, "</w:t>
      </w:r>
      <w:r w:rsidRPr="00FB58E7">
        <w:t>New Codecs for 5G</w:t>
      </w:r>
      <w:r>
        <w:t>", DASH-IF Workshop</w:t>
      </w:r>
      <w:r w:rsidRPr="00DE60DE">
        <w:t xml:space="preserve"> </w:t>
      </w:r>
      <w:r>
        <w:t>on "</w:t>
      </w:r>
      <w:r w:rsidRPr="00DE60DE">
        <w:t>M</w:t>
      </w:r>
      <w:r>
        <w:t>edia</w:t>
      </w:r>
      <w:r w:rsidRPr="00DE60DE">
        <w:t xml:space="preserve"> </w:t>
      </w:r>
      <w:r>
        <w:t>Streaming</w:t>
      </w:r>
      <w:r w:rsidRPr="00DE60DE">
        <w:t xml:space="preserve"> </w:t>
      </w:r>
      <w:r>
        <w:t>meets</w:t>
      </w:r>
      <w:r w:rsidRPr="00DE60DE">
        <w:t xml:space="preserve"> 5G</w:t>
      </w:r>
      <w:r>
        <w:t xml:space="preserve">", December 2019, accessible here: </w:t>
      </w:r>
      <w:hyperlink r:id="rId17" w:history="1">
        <w:r w:rsidRPr="001061F6">
          <w:rPr>
            <w:rStyle w:val="Lienhypertexte"/>
            <w:lang w:val="en-US"/>
          </w:rPr>
          <w:t>https://dashif.org/docs/workshop-2019/04-thierry%20fautier%20-%20Harmonic%20Codec%20Comparison%205G%20Media%20Workshop_Final%20v3.pdf</w:t>
        </w:r>
      </w:hyperlink>
    </w:p>
    <w:p w14:paraId="03668B9C" w14:textId="77777777" w:rsidR="006121A3" w:rsidRDefault="006121A3" w:rsidP="006121A3">
      <w:pPr>
        <w:pStyle w:val="EX"/>
        <w:rPr>
          <w:lang w:val="en-US"/>
        </w:rPr>
      </w:pPr>
      <w:r w:rsidRPr="00D47E16">
        <w:rPr>
          <w:lang w:val="en-US"/>
        </w:rPr>
        <w:t>[</w:t>
      </w:r>
      <w:r>
        <w:rPr>
          <w:lang w:val="en-US"/>
        </w:rPr>
        <w:t>12</w:t>
      </w:r>
      <w:r w:rsidRPr="00D47E16">
        <w:rPr>
          <w:lang w:val="en-US"/>
        </w:rPr>
        <w:t>]</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hyperlink r:id="rId18" w:history="1">
        <w:r w:rsidRPr="00125BEA">
          <w:rPr>
            <w:rStyle w:val="Lienhypertexte"/>
            <w:lang w:val="en-US"/>
          </w:rPr>
          <w:t>https://go.bitmovin.com/video-developer-report-2019</w:t>
        </w:r>
      </w:hyperlink>
      <w:r>
        <w:rPr>
          <w:lang w:val="en-US"/>
        </w:rPr>
        <w:t>, September 2019.</w:t>
      </w:r>
    </w:p>
    <w:p w14:paraId="10068F2E" w14:textId="77777777" w:rsidR="006121A3" w:rsidRDefault="006121A3" w:rsidP="006121A3">
      <w:pPr>
        <w:pStyle w:val="EX"/>
        <w:rPr>
          <w:lang w:val="en-US"/>
        </w:rPr>
      </w:pPr>
      <w:r>
        <w:rPr>
          <w:lang w:val="en-US"/>
        </w:rPr>
        <w:t>[13]</w:t>
      </w:r>
      <w:r>
        <w:rPr>
          <w:lang w:val="en-US"/>
        </w:rPr>
        <w:tab/>
      </w:r>
      <w:r w:rsidRPr="00FC14BE">
        <w:t>3GPP T</w:t>
      </w:r>
      <w:r>
        <w:t>S 26.511</w:t>
      </w:r>
      <w:r w:rsidRPr="00FC14BE">
        <w:t>: "</w:t>
      </w:r>
      <w:r w:rsidRPr="002B08F6">
        <w:t>5G Media Streaming (5GMS); Profiles, codecs and formats</w:t>
      </w:r>
      <w:r w:rsidRPr="00FC14BE">
        <w:t>".</w:t>
      </w:r>
    </w:p>
    <w:p w14:paraId="66AF9154" w14:textId="77777777" w:rsidR="006121A3" w:rsidRPr="00A366F3" w:rsidRDefault="006121A3" w:rsidP="006121A3">
      <w:pPr>
        <w:pStyle w:val="EX"/>
      </w:pPr>
      <w:r w:rsidRPr="00A366F3">
        <w:t>[</w:t>
      </w:r>
      <w:r>
        <w:t>14</w:t>
      </w:r>
      <w:r w:rsidRPr="00A366F3">
        <w:t>]</w:t>
      </w:r>
      <w:r w:rsidRPr="00A366F3">
        <w:tab/>
        <w:t>Recommendation ITU-R BT.709-6 (06/2015): "Parameter values for the HDTV standards for production and international programme exchange".</w:t>
      </w:r>
    </w:p>
    <w:p w14:paraId="78673780" w14:textId="77777777" w:rsidR="006121A3" w:rsidRDefault="006121A3" w:rsidP="006121A3">
      <w:pPr>
        <w:pStyle w:val="EX"/>
      </w:pPr>
      <w:r w:rsidRPr="00A366F3">
        <w:t>[</w:t>
      </w:r>
      <w:r>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2AC93099" w14:textId="77777777" w:rsidR="006121A3" w:rsidRDefault="006121A3" w:rsidP="006121A3">
      <w:pPr>
        <w:pStyle w:val="EX"/>
      </w:pPr>
      <w:r w:rsidRPr="00746F15">
        <w:t>[</w:t>
      </w:r>
      <w:r>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3A3FC862" w14:textId="3508E558" w:rsidR="00525576" w:rsidRDefault="006121A3" w:rsidP="006121A3">
      <w:pPr>
        <w:pStyle w:val="EX"/>
        <w:rPr>
          <w:ins w:id="9" w:author="Thibaud Biatek" w:date="2020-05-26T18:53:00Z"/>
        </w:rPr>
      </w:pPr>
      <w:ins w:id="10" w:author="Thibaud Biatek" w:date="2020-05-14T16:08:00Z">
        <w:r>
          <w:lastRenderedPageBreak/>
          <w:t>[</w:t>
        </w:r>
      </w:ins>
      <w:ins w:id="11" w:author="Thibaud Biatek" w:date="2020-05-26T19:25:00Z">
        <w:r w:rsidR="000662D6">
          <w:t>A</w:t>
        </w:r>
      </w:ins>
      <w:ins w:id="12" w:author="Thibaud Biatek" w:date="2020-05-14T16:08:00Z">
        <w:r>
          <w:t>]</w:t>
        </w:r>
        <w:r>
          <w:tab/>
        </w:r>
      </w:ins>
      <w:ins w:id="13" w:author="Thibaud Biatek" w:date="2020-05-26T18:51:00Z">
        <w:r w:rsidR="0093683E">
          <w:t xml:space="preserve">F. </w:t>
        </w:r>
        <w:proofErr w:type="spellStart"/>
        <w:r w:rsidR="0093683E">
          <w:t>Bossen</w:t>
        </w:r>
        <w:proofErr w:type="spellEnd"/>
        <w:r w:rsidR="0093683E">
          <w:t xml:space="preserve">, J. Boyce, X. Li, V. </w:t>
        </w:r>
        <w:proofErr w:type="spellStart"/>
        <w:r w:rsidR="0093683E">
          <w:t>Seregin</w:t>
        </w:r>
        <w:proofErr w:type="spellEnd"/>
        <w:r w:rsidR="0093683E">
          <w:t xml:space="preserve"> and K. </w:t>
        </w:r>
        <w:proofErr w:type="spellStart"/>
        <w:r w:rsidR="0093683E">
          <w:t>Sürhing</w:t>
        </w:r>
        <w:proofErr w:type="spellEnd"/>
        <w:r w:rsidR="0093683E">
          <w:t>, “JVET Common Test Conditions and software reference configuration</w:t>
        </w:r>
      </w:ins>
      <w:ins w:id="14" w:author="Thibaud Biatek" w:date="2020-05-26T18:52:00Z">
        <w:r w:rsidR="0093683E">
          <w:t xml:space="preserve"> for SDR video”, Document JVET-</w:t>
        </w:r>
        <w:r w:rsidR="00D72079">
          <w:t>N1010</w:t>
        </w:r>
      </w:ins>
      <w:ins w:id="15" w:author="Thibaud Biatek" w:date="2020-05-26T18:53:00Z">
        <w:r w:rsidR="00525576">
          <w:t>,</w:t>
        </w:r>
        <w:r w:rsidR="00525576" w:rsidRPr="00525576">
          <w:t xml:space="preserve"> </w:t>
        </w:r>
        <w:r w:rsidR="00525576">
          <w:t>14th Meeting: Geneva, CH, 19–27 Mar. 2019</w:t>
        </w:r>
        <w:r w:rsidR="00FA1800">
          <w:t>.</w:t>
        </w:r>
        <w:r w:rsidR="00525576">
          <w:t xml:space="preserve"> </w:t>
        </w:r>
      </w:ins>
    </w:p>
    <w:p w14:paraId="2545E144" w14:textId="13836228" w:rsidR="000E7643" w:rsidRDefault="00FA1800" w:rsidP="008743F0">
      <w:pPr>
        <w:pStyle w:val="EX"/>
        <w:rPr>
          <w:ins w:id="16" w:author="Thibaud Biatek" w:date="2020-05-28T08:43:00Z"/>
        </w:rPr>
      </w:pPr>
      <w:ins w:id="17" w:author="Thibaud Biatek" w:date="2020-05-26T18:53:00Z">
        <w:r>
          <w:t>[</w:t>
        </w:r>
      </w:ins>
      <w:ins w:id="18" w:author="Thibaud Biatek" w:date="2020-05-26T19:25:00Z">
        <w:r w:rsidR="000662D6">
          <w:t>B</w:t>
        </w:r>
      </w:ins>
      <w:ins w:id="19" w:author="Thibaud Biatek" w:date="2020-05-26T18:53:00Z">
        <w:r>
          <w:t>]</w:t>
        </w:r>
        <w:r>
          <w:tab/>
        </w:r>
      </w:ins>
      <w:ins w:id="20" w:author="Thibaud Biatek" w:date="2020-05-26T18:55:00Z">
        <w:r w:rsidR="009E46C1">
          <w:t xml:space="preserve">A. </w:t>
        </w:r>
        <w:proofErr w:type="spellStart"/>
        <w:r w:rsidR="009E46C1">
          <w:t>Segall</w:t>
        </w:r>
        <w:proofErr w:type="spellEnd"/>
        <w:r w:rsidR="009E46C1">
          <w:t>,</w:t>
        </w:r>
        <w:r w:rsidR="00BC1097">
          <w:t xml:space="preserve"> E. Francois, </w:t>
        </w:r>
        <w:r w:rsidR="00513F6F">
          <w:t xml:space="preserve">W. </w:t>
        </w:r>
        <w:proofErr w:type="spellStart"/>
        <w:r w:rsidR="00513F6F">
          <w:t>Husak</w:t>
        </w:r>
        <w:proofErr w:type="spellEnd"/>
        <w:r w:rsidR="00513F6F">
          <w:t xml:space="preserve">, </w:t>
        </w:r>
        <w:r w:rsidR="004C61C7">
          <w:t xml:space="preserve">S. </w:t>
        </w:r>
        <w:proofErr w:type="spellStart"/>
        <w:r w:rsidR="004C61C7">
          <w:t>Iwa</w:t>
        </w:r>
        <w:r w:rsidR="007D5112">
          <w:t>mura</w:t>
        </w:r>
        <w:proofErr w:type="spellEnd"/>
        <w:r w:rsidR="00E503E6">
          <w:t xml:space="preserve"> and D. </w:t>
        </w:r>
        <w:r w:rsidR="00165685">
          <w:t>Rusanov</w:t>
        </w:r>
        <w:r w:rsidR="00FE519C">
          <w:t>sky</w:t>
        </w:r>
        <w:r w:rsidR="0081767E">
          <w:t>y</w:t>
        </w:r>
      </w:ins>
      <w:ins w:id="21" w:author="Thibaud Biatek" w:date="2020-05-26T18:53:00Z">
        <w:r>
          <w:t xml:space="preserve">, “JVET Common Test Conditions and </w:t>
        </w:r>
      </w:ins>
      <w:ins w:id="22" w:author="Thibaud Biatek" w:date="2020-05-26T18:55:00Z">
        <w:r w:rsidR="008A6A09">
          <w:t>evaluation procedure</w:t>
        </w:r>
        <w:r w:rsidR="00FA3EEC">
          <w:t xml:space="preserve"> for HDR/</w:t>
        </w:r>
        <w:r w:rsidR="00686201">
          <w:t>WCG</w:t>
        </w:r>
        <w:r w:rsidR="00AD79FE">
          <w:t xml:space="preserve"> video</w:t>
        </w:r>
      </w:ins>
      <w:ins w:id="23" w:author="Thibaud Biatek" w:date="2020-05-26T18:53:00Z">
        <w:r>
          <w:t>”, Document JVET-</w:t>
        </w:r>
      </w:ins>
      <w:ins w:id="24" w:author="Thibaud Biatek" w:date="2020-05-26T18:55:00Z">
        <w:r w:rsidR="005A2834">
          <w:t>P</w:t>
        </w:r>
        <w:r w:rsidR="00013B2F">
          <w:t>2011</w:t>
        </w:r>
      </w:ins>
      <w:ins w:id="25" w:author="Thibaud Biatek" w:date="2020-05-26T18:53:00Z">
        <w:r>
          <w:t>,</w:t>
        </w:r>
        <w:r w:rsidRPr="00525576">
          <w:t xml:space="preserve"> </w:t>
        </w:r>
        <w:r>
          <w:t>1</w:t>
        </w:r>
      </w:ins>
      <w:ins w:id="26" w:author="Thibaud Biatek" w:date="2020-05-26T18:55:00Z">
        <w:r w:rsidR="00993E38">
          <w:t>6</w:t>
        </w:r>
      </w:ins>
      <w:ins w:id="27" w:author="Thibaud Biatek" w:date="2020-05-26T18:53:00Z">
        <w:r>
          <w:t>th Meeting: Geneva, CH, 1–</w:t>
        </w:r>
      </w:ins>
      <w:ins w:id="28" w:author="Thibaud Biatek" w:date="2020-05-26T18:56:00Z">
        <w:r w:rsidR="00FB7D89">
          <w:t>11</w:t>
        </w:r>
      </w:ins>
      <w:ins w:id="29" w:author="Thibaud Biatek" w:date="2020-05-26T18:53:00Z">
        <w:r>
          <w:t xml:space="preserve"> </w:t>
        </w:r>
      </w:ins>
      <w:ins w:id="30" w:author="Thibaud Biatek" w:date="2020-05-26T18:56:00Z">
        <w:r w:rsidR="00FB7D89">
          <w:t>Oct</w:t>
        </w:r>
      </w:ins>
      <w:ins w:id="31" w:author="Thibaud Biatek" w:date="2020-05-26T18:53:00Z">
        <w:r>
          <w:t>. 20</w:t>
        </w:r>
      </w:ins>
      <w:ins w:id="32" w:author="Thibaud Biatek" w:date="2020-05-26T18:56:00Z">
        <w:r w:rsidR="00FB7D89">
          <w:t>20</w:t>
        </w:r>
      </w:ins>
      <w:ins w:id="33" w:author="Thibaud Biatek" w:date="2020-05-26T18:53:00Z">
        <w:r>
          <w:t xml:space="preserve">. </w:t>
        </w:r>
      </w:ins>
      <w:del w:id="34" w:author="Thibaud Biatek" w:date="2020-05-26T18:51:00Z">
        <w:r w:rsidR="006121A3" w:rsidDel="00C7088C">
          <w:delText>…</w:delText>
        </w:r>
      </w:del>
    </w:p>
    <w:p w14:paraId="04DFB69D" w14:textId="28890619" w:rsidR="000E7643" w:rsidRDefault="000E7643" w:rsidP="000E7643">
      <w:pPr>
        <w:pStyle w:val="EX"/>
        <w:rPr>
          <w:ins w:id="35" w:author="Kiho Choi" w:date="2020-05-28T18:17:00Z"/>
        </w:rPr>
      </w:pPr>
      <w:ins w:id="36" w:author="Thibaud Biatek" w:date="2020-05-28T08:43:00Z">
        <w:r>
          <w:t>[</w:t>
        </w:r>
      </w:ins>
      <w:ins w:id="37" w:author="Thibaud Biatek" w:date="2020-05-28T13:44:00Z">
        <w:r w:rsidR="008743F0">
          <w:t>C</w:t>
        </w:r>
      </w:ins>
      <w:ins w:id="38" w:author="Thibaud Biatek" w:date="2020-05-28T08:43:00Z">
        <w:r>
          <w:t>]</w:t>
        </w:r>
        <w:r>
          <w:tab/>
        </w:r>
        <w:r w:rsidR="004D3424">
          <w:t xml:space="preserve">J. Strom, </w:t>
        </w:r>
        <w:r w:rsidR="006961A5">
          <w:t xml:space="preserve">K. Andersson, </w:t>
        </w:r>
        <w:r w:rsidR="00301109">
          <w:t xml:space="preserve">R. </w:t>
        </w:r>
        <w:proofErr w:type="spellStart"/>
        <w:r w:rsidR="00301109">
          <w:t>Sj</w:t>
        </w:r>
        <w:r w:rsidR="001B7C10">
          <w:t>öberg</w:t>
        </w:r>
        <w:proofErr w:type="spellEnd"/>
        <w:r w:rsidR="001B7C10">
          <w:t xml:space="preserve">, </w:t>
        </w:r>
        <w:r w:rsidR="00412E86">
          <w:t xml:space="preserve">A. </w:t>
        </w:r>
        <w:proofErr w:type="spellStart"/>
        <w:r w:rsidR="00412E86">
          <w:t>Segall</w:t>
        </w:r>
        <w:proofErr w:type="spellEnd"/>
        <w:r w:rsidR="00412E86">
          <w:t xml:space="preserve">, </w:t>
        </w:r>
        <w:r w:rsidR="00723854">
          <w:t xml:space="preserve">F. </w:t>
        </w:r>
        <w:proofErr w:type="spellStart"/>
        <w:r w:rsidR="00723854">
          <w:t>Bossen</w:t>
        </w:r>
        <w:proofErr w:type="spellEnd"/>
        <w:r w:rsidR="00723854">
          <w:t xml:space="preserve">, </w:t>
        </w:r>
        <w:r w:rsidR="00C2083F">
          <w:t xml:space="preserve">G. Sullivan, </w:t>
        </w:r>
        <w:r w:rsidR="00192D2C">
          <w:t>J.-R. Ohm</w:t>
        </w:r>
        <w:r w:rsidR="00F41C67">
          <w:t xml:space="preserve"> and A. </w:t>
        </w:r>
        <w:proofErr w:type="spellStart"/>
        <w:r w:rsidR="00F41C67">
          <w:t>Tourapis</w:t>
        </w:r>
        <w:proofErr w:type="spellEnd"/>
        <w:r>
          <w:t>, “</w:t>
        </w:r>
      </w:ins>
      <w:ins w:id="39" w:author="Thibaud Biatek" w:date="2020-05-28T08:44:00Z">
        <w:r w:rsidR="00D871B4">
          <w:t>Summary</w:t>
        </w:r>
        <w:r w:rsidR="008E0BC4">
          <w:t xml:space="preserve"> information </w:t>
        </w:r>
        <w:r w:rsidR="001117AA">
          <w:t>on BD-</w:t>
        </w:r>
        <w:r w:rsidR="002D5BBB">
          <w:t>rate</w:t>
        </w:r>
        <w:r w:rsidR="007A52BD">
          <w:t xml:space="preserve"> experiment</w:t>
        </w:r>
        <w:r w:rsidR="00A80DE2">
          <w:t xml:space="preserve"> evaluation</w:t>
        </w:r>
        <w:r w:rsidR="009D1A08">
          <w:t xml:space="preserve"> practices</w:t>
        </w:r>
      </w:ins>
      <w:ins w:id="40" w:author="Thibaud Biatek" w:date="2020-05-28T08:43:00Z">
        <w:r>
          <w:t>”, Document JVET-</w:t>
        </w:r>
      </w:ins>
      <w:ins w:id="41" w:author="Thibaud Biatek" w:date="2020-05-28T08:44:00Z">
        <w:r w:rsidR="00D33F4E">
          <w:t>R2016</w:t>
        </w:r>
      </w:ins>
      <w:ins w:id="42" w:author="Thibaud Biatek" w:date="2020-05-28T08:43:00Z">
        <w:r>
          <w:t>,</w:t>
        </w:r>
        <w:r w:rsidRPr="00525576">
          <w:t xml:space="preserve"> </w:t>
        </w:r>
      </w:ins>
      <w:ins w:id="43" w:author="Thibaud Biatek" w:date="2020-05-28T08:44:00Z">
        <w:r w:rsidR="00EF257C" w:rsidRPr="00EF257C">
          <w:t>18th Meeting: by teleconference, 15–24 April 2020</w:t>
        </w:r>
      </w:ins>
      <w:ins w:id="44" w:author="Thibaud Biatek" w:date="2020-05-28T08:43:00Z">
        <w:r>
          <w:t xml:space="preserve">. </w:t>
        </w:r>
      </w:ins>
    </w:p>
    <w:p w14:paraId="42C1C157" w14:textId="2BBBA548" w:rsidR="00A00529" w:rsidRDefault="003136A5" w:rsidP="00A00529">
      <w:pPr>
        <w:pStyle w:val="EX"/>
        <w:rPr>
          <w:ins w:id="45" w:author="Kiho Choi" w:date="2020-05-28T18:17:00Z"/>
        </w:rPr>
      </w:pPr>
      <w:ins w:id="46" w:author="Kiho Choi" w:date="2020-05-28T18:17:00Z">
        <w:r>
          <w:t>[</w:t>
        </w:r>
      </w:ins>
      <w:ins w:id="47" w:author="Thibaud Biatek" w:date="2020-05-28T13:44:00Z">
        <w:r w:rsidR="008743F0">
          <w:rPr>
            <w:lang w:eastAsia="ko-KR"/>
          </w:rPr>
          <w:t>D</w:t>
        </w:r>
      </w:ins>
      <w:ins w:id="48" w:author="Kiho Choi" w:date="2020-05-28T18:18:00Z">
        <w:del w:id="49" w:author="Thibaud Biatek" w:date="2020-05-28T13:44:00Z">
          <w:r w:rsidDel="008743F0">
            <w:rPr>
              <w:rFonts w:hint="eastAsia"/>
              <w:lang w:eastAsia="ko-KR"/>
            </w:rPr>
            <w:delText>E</w:delText>
          </w:r>
        </w:del>
      </w:ins>
      <w:ins w:id="50" w:author="Kiho Choi" w:date="2020-05-28T18:17:00Z">
        <w:r w:rsidR="00A00529">
          <w:t>]</w:t>
        </w:r>
        <w:r w:rsidR="00A00529">
          <w:tab/>
        </w:r>
        <w:commentRangeStart w:id="51"/>
        <w:r w:rsidR="00A00529" w:rsidRPr="00A00529">
          <w:t xml:space="preserve">ISO/IEC JTC 1/SC 29/WG 11 </w:t>
        </w:r>
        <w:r w:rsidR="00A00529">
          <w:t>MPEG Video, “</w:t>
        </w:r>
      </w:ins>
      <w:ins w:id="52" w:author="Kiho Choi" w:date="2020-05-28T18:18:00Z">
        <w:r w:rsidR="00A00529" w:rsidRPr="00A00529">
          <w:t>Common Test Conditions for Essential Video Coding</w:t>
        </w:r>
      </w:ins>
      <w:ins w:id="53" w:author="Kiho Choi" w:date="2020-05-28T18:17:00Z">
        <w:r w:rsidR="00A00529">
          <w:t xml:space="preserve">”, Document </w:t>
        </w:r>
      </w:ins>
      <w:ins w:id="54" w:author="Kiho Choi" w:date="2020-05-28T18:18:00Z">
        <w:r w:rsidR="00A00529" w:rsidRPr="00A00529">
          <w:t>ISO/IEC JTC 1/SC 29/WG 11 N19003</w:t>
        </w:r>
      </w:ins>
      <w:ins w:id="55" w:author="Kiho Choi" w:date="2020-05-28T18:17:00Z">
        <w:r w:rsidR="00A00529">
          <w:t>,</w:t>
        </w:r>
        <w:r w:rsidR="00A00529" w:rsidRPr="00525576">
          <w:t xml:space="preserve"> </w:t>
        </w:r>
      </w:ins>
      <w:ins w:id="56" w:author="Kiho Choi" w:date="2020-05-28T18:18:00Z">
        <w:r w:rsidR="00A00529" w:rsidRPr="00A00529">
          <w:t>Brussels, Belgium – January, 2020</w:t>
        </w:r>
      </w:ins>
      <w:commentRangeEnd w:id="51"/>
      <w:ins w:id="57" w:author="Kiho Choi" w:date="2020-05-28T18:19:00Z">
        <w:r>
          <w:rPr>
            <w:rStyle w:val="Marquedecommentaire"/>
          </w:rPr>
          <w:commentReference w:id="51"/>
        </w:r>
      </w:ins>
    </w:p>
    <w:p w14:paraId="11110BEA" w14:textId="77777777" w:rsidR="00A00529" w:rsidRPr="00A00529" w:rsidRDefault="00A00529" w:rsidP="000E7643">
      <w:pPr>
        <w:pStyle w:val="EX"/>
        <w:rPr>
          <w:ins w:id="58" w:author="Thibaud Biatek" w:date="2020-05-28T08:43:00Z"/>
        </w:rPr>
      </w:pPr>
    </w:p>
    <w:p w14:paraId="2430F31B" w14:textId="156D4E66" w:rsidR="006121A3" w:rsidDel="000A560E" w:rsidRDefault="006121A3">
      <w:pPr>
        <w:pStyle w:val="EX"/>
        <w:rPr>
          <w:del w:id="59" w:author="Thibaud Biatek" w:date="2020-05-14T16:08:00Z"/>
          <w:rStyle w:val="eop"/>
          <w:rFonts w:ascii="Arial" w:hAnsi="Arial" w:cs="Arial"/>
          <w:color w:val="000000"/>
          <w:shd w:val="clear" w:color="auto" w:fill="FFFFFF"/>
        </w:rPr>
      </w:pPr>
    </w:p>
    <w:p w14:paraId="04EB0AB6" w14:textId="627997C2" w:rsidR="006121A3" w:rsidRDefault="006121A3" w:rsidP="006121A3">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1</w:t>
      </w:r>
      <w:r w:rsidRPr="003057AB">
        <w:rPr>
          <w:b/>
          <w:sz w:val="28"/>
          <w:highlight w:val="yellow"/>
        </w:rPr>
        <w:t xml:space="preserve"> =====</w:t>
      </w:r>
    </w:p>
    <w:p w14:paraId="73F78172" w14:textId="77777777" w:rsidR="001D5606" w:rsidRDefault="001D5606" w:rsidP="001D5606">
      <w:pPr>
        <w:rPr>
          <w:b/>
          <w:sz w:val="28"/>
          <w:highlight w:val="yellow"/>
        </w:rPr>
      </w:pPr>
    </w:p>
    <w:p w14:paraId="792DE0A1" w14:textId="74BCC0DD" w:rsidR="001D5606" w:rsidRDefault="001D5606" w:rsidP="001D5606">
      <w:pPr>
        <w:rPr>
          <w:b/>
          <w:sz w:val="28"/>
        </w:rPr>
      </w:pPr>
      <w:r w:rsidRPr="003057AB">
        <w:rPr>
          <w:b/>
          <w:sz w:val="28"/>
          <w:highlight w:val="yellow"/>
        </w:rPr>
        <w:t xml:space="preserve">===== CHANGE </w:t>
      </w:r>
      <w:r>
        <w:rPr>
          <w:b/>
          <w:sz w:val="28"/>
          <w:highlight w:val="yellow"/>
        </w:rPr>
        <w:t>2</w:t>
      </w:r>
      <w:r w:rsidRPr="003057AB">
        <w:rPr>
          <w:b/>
          <w:sz w:val="28"/>
          <w:highlight w:val="yellow"/>
        </w:rPr>
        <w:t xml:space="preserve"> =====</w:t>
      </w:r>
    </w:p>
    <w:p w14:paraId="6C15B054" w14:textId="77777777" w:rsidR="00F66580" w:rsidRDefault="00F66580" w:rsidP="00F66580">
      <w:pPr>
        <w:pStyle w:val="Titre2"/>
      </w:pPr>
      <w:bookmarkStart w:id="60" w:name="_Toc37326150"/>
      <w:r>
        <w:t>5.3</w:t>
      </w:r>
      <w:r>
        <w:tab/>
        <w:t>Key Performance Indicators and Metrics</w:t>
      </w:r>
      <w:bookmarkEnd w:id="60"/>
    </w:p>
    <w:p w14:paraId="27961155" w14:textId="4E23BAA2" w:rsidR="000858ED" w:rsidRDefault="000858ED">
      <w:pPr>
        <w:jc w:val="both"/>
        <w:rPr>
          <w:ins w:id="61" w:author="Thibaud Biatek" w:date="2020-05-28T13:13:00Z"/>
        </w:rPr>
        <w:pPrChange w:id="62" w:author="Thibaud Biatek" w:date="2020-05-28T13:14:00Z">
          <w:pPr/>
        </w:pPrChange>
      </w:pPr>
      <w:ins w:id="63" w:author="Thibaud Biatek" w:date="2020-05-28T13:13:00Z">
        <w:r>
          <w:t xml:space="preserve">This clause defines performance metrics as used in section </w:t>
        </w:r>
      </w:ins>
      <w:commentRangeStart w:id="64"/>
      <w:ins w:id="65" w:author="Thibaud Biatek" w:date="2020-05-28T13:14:00Z">
        <w:r w:rsidR="00B4154A">
          <w:t>7</w:t>
        </w:r>
        <w:commentRangeEnd w:id="64"/>
        <w:r w:rsidR="00B4154A">
          <w:rPr>
            <w:rStyle w:val="Marquedecommentaire"/>
          </w:rPr>
          <w:commentReference w:id="64"/>
        </w:r>
      </w:ins>
      <w:ins w:id="66" w:author="Thibaud Biatek" w:date="2020-05-28T13:13:00Z">
        <w:r>
          <w:t>, to numerically and objectively express a Decoder's reaction to compressed video data that is possibly modified due to erasures. Only objective metrics are considered which can be computed from sequences being available in a 3G format as described in Annex</w:t>
        </w:r>
      </w:ins>
      <w:ins w:id="67" w:author="Thibaud Biatek" w:date="2020-05-28T13:18:00Z">
        <w:r w:rsidR="00B950EC">
          <w:t xml:space="preserve"> </w:t>
        </w:r>
      </w:ins>
      <w:commentRangeStart w:id="68"/>
      <w:ins w:id="69" w:author="Thibaud Biatek" w:date="2020-05-28T13:26:00Z">
        <w:r w:rsidR="004C20EF">
          <w:t>C</w:t>
        </w:r>
      </w:ins>
      <w:commentRangeEnd w:id="68"/>
      <w:ins w:id="70" w:author="Thibaud Biatek" w:date="2020-05-28T13:41:00Z">
        <w:r w:rsidR="00076478">
          <w:rPr>
            <w:rStyle w:val="Marquedecommentaire"/>
          </w:rPr>
          <w:commentReference w:id="68"/>
        </w:r>
      </w:ins>
      <w:ins w:id="71" w:author="Thibaud Biatek" w:date="2020-05-28T13:13:00Z">
        <w:r>
          <w:t xml:space="preserve"> by using the method detailed in annex </w:t>
        </w:r>
      </w:ins>
      <w:commentRangeStart w:id="72"/>
      <w:ins w:id="73" w:author="Thibaud Biatek" w:date="2020-05-28T13:14:00Z">
        <w:r w:rsidR="00B4154A">
          <w:t>B</w:t>
        </w:r>
      </w:ins>
      <w:commentRangeEnd w:id="72"/>
      <w:ins w:id="74" w:author="Thibaud Biatek" w:date="2020-05-28T13:41:00Z">
        <w:r w:rsidR="0097346B">
          <w:rPr>
            <w:rStyle w:val="Marquedecommentaire"/>
          </w:rPr>
          <w:commentReference w:id="72"/>
        </w:r>
      </w:ins>
      <w:ins w:id="75" w:author="Thibaud Biatek" w:date="2020-05-28T13:13:00Z">
        <w:r>
          <w:t>.</w:t>
        </w:r>
      </w:ins>
    </w:p>
    <w:p w14:paraId="39752F67" w14:textId="762A6F82" w:rsidR="00780F48" w:rsidRDefault="00780F48" w:rsidP="00780F48">
      <w:pPr>
        <w:rPr>
          <w:ins w:id="76" w:author="Thibaud Biatek" w:date="2020-05-28T13:15:00Z"/>
        </w:rPr>
      </w:pPr>
      <w:ins w:id="77" w:author="Thibaud Biatek" w:date="2020-05-28T13:15:00Z">
        <w:r>
          <w:t xml:space="preserve">The following section provides a general description of the quality metrics. For the exact computation with the availability of sequences in 3G format please refer to annex </w:t>
        </w:r>
      </w:ins>
      <w:ins w:id="78" w:author="Thibaud Biatek" w:date="2020-05-28T13:36:00Z">
        <w:r w:rsidR="004C7BBF">
          <w:t>C</w:t>
        </w:r>
      </w:ins>
      <w:ins w:id="79" w:author="Thibaud Biatek" w:date="2020-05-28T13:15:00Z">
        <w:r>
          <w:t>.</w:t>
        </w:r>
      </w:ins>
    </w:p>
    <w:p w14:paraId="5FA86373" w14:textId="77777777" w:rsidR="00780F48" w:rsidRDefault="00780F48" w:rsidP="00780F48">
      <w:pPr>
        <w:rPr>
          <w:ins w:id="80" w:author="Thibaud Biatek" w:date="2020-05-28T13:15:00Z"/>
        </w:rPr>
      </w:pPr>
      <w:ins w:id="81" w:author="Thibaud Biatek" w:date="2020-05-28T13:15:00Z">
        <w:r>
          <w:t>The following acronyms are utilized throughout the remainder of this subclause:</w:t>
        </w:r>
      </w:ins>
    </w:p>
    <w:p w14:paraId="59FC153B" w14:textId="77777777" w:rsidR="00780F48" w:rsidRDefault="00780F48" w:rsidP="00780F48">
      <w:pPr>
        <w:pStyle w:val="B1"/>
        <w:rPr>
          <w:ins w:id="82" w:author="Thibaud Biatek" w:date="2020-05-28T13:15:00Z"/>
        </w:rPr>
      </w:pPr>
      <w:ins w:id="83" w:author="Thibaud Biatek" w:date="2020-05-28T13:15:00Z">
        <w:r>
          <w:rPr>
            <w:i/>
          </w:rPr>
          <w:t>-</w:t>
        </w:r>
        <w:r>
          <w:rPr>
            <w:i/>
          </w:rPr>
          <w:tab/>
        </w:r>
        <w:proofErr w:type="spellStart"/>
        <w:r>
          <w:rPr>
            <w:i/>
          </w:rPr>
          <w:t>OrigSeq</w:t>
        </w:r>
        <w:proofErr w:type="spellEnd"/>
        <w:r>
          <w:t>: The original video sequence that has been used as input for the video encoder.</w:t>
        </w:r>
      </w:ins>
    </w:p>
    <w:p w14:paraId="36C76C33" w14:textId="77777777" w:rsidR="00780F48" w:rsidRDefault="00780F48" w:rsidP="00780F48">
      <w:pPr>
        <w:pStyle w:val="B1"/>
        <w:rPr>
          <w:ins w:id="84" w:author="Thibaud Biatek" w:date="2020-05-28T13:15:00Z"/>
        </w:rPr>
      </w:pPr>
      <w:ins w:id="85" w:author="Thibaud Biatek" w:date="2020-05-28T13:15:00Z">
        <w:r>
          <w:rPr>
            <w:i/>
          </w:rPr>
          <w:t>-</w:t>
        </w:r>
        <w:r>
          <w:rPr>
            <w:i/>
          </w:rPr>
          <w:tab/>
        </w:r>
        <w:proofErr w:type="spellStart"/>
        <w:r>
          <w:rPr>
            <w:i/>
          </w:rPr>
          <w:t>ReconSeq</w:t>
        </w:r>
        <w:proofErr w:type="spellEnd"/>
        <w:r>
          <w:t xml:space="preserve">: The reconstructed video sequence, the output of a standard compliant decoder that operates on the output of the video encoder without channel simulation, i.e. without any errors. Timing alignment between the </w:t>
        </w:r>
        <w:proofErr w:type="spellStart"/>
        <w:r>
          <w:t>OrigSeq</w:t>
        </w:r>
        <w:proofErr w:type="spellEnd"/>
        <w:r>
          <w:t xml:space="preserve"> and </w:t>
        </w:r>
        <w:proofErr w:type="spellStart"/>
        <w:r>
          <w:t>ReconSeq</w:t>
        </w:r>
        <w:proofErr w:type="spellEnd"/>
        <w:r>
          <w:t xml:space="preserve"> are assumed.</w:t>
        </w:r>
      </w:ins>
    </w:p>
    <w:p w14:paraId="1B8EAC5B" w14:textId="77777777" w:rsidR="00780F48" w:rsidRDefault="00780F48" w:rsidP="00780F48">
      <w:pPr>
        <w:pStyle w:val="B1"/>
        <w:rPr>
          <w:ins w:id="86" w:author="Thibaud Biatek" w:date="2020-05-28T13:15:00Z"/>
        </w:rPr>
      </w:pPr>
      <w:ins w:id="87" w:author="Thibaud Biatek" w:date="2020-05-28T13:15:00Z">
        <w:r>
          <w:rPr>
            <w:i/>
          </w:rPr>
          <w:t>-</w:t>
        </w:r>
        <w:r>
          <w:rPr>
            <w:i/>
          </w:rPr>
          <w:tab/>
        </w:r>
        <w:proofErr w:type="spellStart"/>
        <w:r>
          <w:rPr>
            <w:i/>
          </w:rPr>
          <w:t>ReceivedSeq</w:t>
        </w:r>
        <w:proofErr w:type="spellEnd"/>
        <w:r>
          <w:t xml:space="preserve">: The video sequence that has been reconstructed and error-concealed by an error-tolerant video decoder, after a) the video encoder operated on the </w:t>
        </w:r>
        <w:proofErr w:type="spellStart"/>
        <w:r>
          <w:t>OrigSeq</w:t>
        </w:r>
        <w:proofErr w:type="spellEnd"/>
        <w:r>
          <w:t xml:space="preserve"> and produced an error free packet stream file as output, b) the channel simulator used the error free packet stream file and applied errors and delays to it so to produce an error-prone packet file which is used as the input of the error-tolerant video decoder. For comparison purpose, a constant delay between </w:t>
        </w:r>
        <w:proofErr w:type="spellStart"/>
        <w:r>
          <w:t>OrigSeq</w:t>
        </w:r>
        <w:proofErr w:type="spellEnd"/>
        <w:r>
          <w:t xml:space="preserve"> and the </w:t>
        </w:r>
        <w:proofErr w:type="spellStart"/>
        <w:r>
          <w:t>ReceivedSeq</w:t>
        </w:r>
        <w:proofErr w:type="spellEnd"/>
        <w:r>
          <w:t xml:space="preserve"> is assumed, whereby this constant delay is removed before comparison.</w:t>
        </w:r>
      </w:ins>
    </w:p>
    <w:p w14:paraId="4B76F201" w14:textId="007AC050" w:rsidR="00780F48" w:rsidRDefault="00780F48" w:rsidP="00780F48">
      <w:pPr>
        <w:rPr>
          <w:ins w:id="88" w:author="Thibaud Biatek" w:date="2020-05-28T13:20:00Z"/>
        </w:rPr>
      </w:pPr>
      <w:ins w:id="89" w:author="Thibaud Biatek" w:date="2020-05-28T13:15:00Z">
        <w:r>
          <w:t>Each of the following metrics generates a single value when run for a complete video sequence.</w:t>
        </w:r>
      </w:ins>
    </w:p>
    <w:p w14:paraId="00307749" w14:textId="105AFBC6" w:rsidR="00843F34" w:rsidRDefault="00843F34" w:rsidP="00780F48">
      <w:pPr>
        <w:rPr>
          <w:ins w:id="90" w:author="Thibaud Biatek" w:date="2020-05-28T13:15:00Z"/>
        </w:rPr>
      </w:pPr>
      <w:ins w:id="91" w:author="Thibaud Biatek" w:date="2020-05-28T13:20:00Z">
        <w:r>
          <w:t xml:space="preserve">The APSNR metric </w:t>
        </w:r>
      </w:ins>
      <w:ins w:id="92" w:author="Thibaud Biatek" w:date="2020-05-28T13:21:00Z">
        <w:r w:rsidR="00946F40">
          <w:t xml:space="preserve">described in subclause 5.3.1 is evaluated for all sequences. The </w:t>
        </w:r>
        <w:r w:rsidR="00C939F6">
          <w:t xml:space="preserve">additional metrics described in subclause 5.3.2 are specific to HDR content and is </w:t>
        </w:r>
      </w:ins>
      <w:ins w:id="93" w:author="Thibaud Biatek" w:date="2020-05-28T13:22:00Z">
        <w:r w:rsidR="00C939F6">
          <w:t xml:space="preserve">provided only </w:t>
        </w:r>
      </w:ins>
      <w:ins w:id="94" w:author="Thibaud Biatek" w:date="2020-05-28T13:28:00Z">
        <w:r w:rsidR="00532CA4">
          <w:t>that type of content.</w:t>
        </w:r>
      </w:ins>
    </w:p>
    <w:p w14:paraId="2CB2FA78" w14:textId="21A8F7DA" w:rsidR="0020759A" w:rsidRDefault="0020759A" w:rsidP="0020759A">
      <w:pPr>
        <w:pStyle w:val="Titre3"/>
        <w:rPr>
          <w:ins w:id="95" w:author="Thibaud Biatek" w:date="2020-05-28T13:17:00Z"/>
        </w:rPr>
      </w:pPr>
      <w:bookmarkStart w:id="96" w:name="_Toc517427688"/>
      <w:ins w:id="97" w:author="Thibaud Biatek" w:date="2020-05-28T13:17:00Z">
        <w:r>
          <w:t>5.</w:t>
        </w:r>
        <w:r w:rsidR="002D4B92">
          <w:t>3</w:t>
        </w:r>
        <w:r>
          <w:t>.1</w:t>
        </w:r>
        <w:r>
          <w:tab/>
          <w:t>Average Peak Signal-to-Noise Ratio (APSNR)</w:t>
        </w:r>
        <w:bookmarkEnd w:id="96"/>
      </w:ins>
    </w:p>
    <w:p w14:paraId="693FA602" w14:textId="77777777" w:rsidR="0020759A" w:rsidRDefault="0020759A" w:rsidP="0020759A">
      <w:pPr>
        <w:rPr>
          <w:ins w:id="98" w:author="Thibaud Biatek" w:date="2020-05-28T13:17:00Z"/>
        </w:rPr>
      </w:pPr>
      <w:ins w:id="99" w:author="Thibaud Biatek" w:date="2020-05-28T13:17:00Z">
        <w:r>
          <w:t xml:space="preserve">The average Peak Signal-to-Noise Ratio (APSNR) calculated between all pictures of the </w:t>
        </w:r>
        <w:proofErr w:type="spellStart"/>
        <w:r>
          <w:rPr>
            <w:i/>
          </w:rPr>
          <w:t>OrigSeq</w:t>
        </w:r>
        <w:proofErr w:type="spellEnd"/>
        <w:r>
          <w:t xml:space="preserve"> and the </w:t>
        </w:r>
        <w:proofErr w:type="spellStart"/>
        <w:r>
          <w:rPr>
            <w:i/>
          </w:rPr>
          <w:t>ReconSeq</w:t>
        </w:r>
        <w:proofErr w:type="spellEnd"/>
        <w:r>
          <w:t xml:space="preserve"> or the </w:t>
        </w:r>
        <w:proofErr w:type="spellStart"/>
        <w:r>
          <w:rPr>
            <w:i/>
          </w:rPr>
          <w:t>ReceivedSeq</w:t>
        </w:r>
        <w:proofErr w:type="spellEnd"/>
        <w:r>
          <w:t>, respectively. First, the Peak Signal-to-Noise Ratio (PSNR) of each picture is calculated with a precision sufficient to prevent rounding errors in the future steps. Thereafter, the PSNR values of all pictures are averaged. The result is reported with a precision of two digits.</w:t>
        </w:r>
      </w:ins>
    </w:p>
    <w:p w14:paraId="49D08174" w14:textId="77777777" w:rsidR="0020759A" w:rsidRDefault="0020759A" w:rsidP="0020759A">
      <w:pPr>
        <w:pStyle w:val="NO"/>
        <w:rPr>
          <w:ins w:id="100" w:author="Thibaud Biatek" w:date="2020-05-28T13:17:00Z"/>
        </w:rPr>
      </w:pPr>
      <w:ins w:id="101" w:author="Thibaud Biatek" w:date="2020-05-28T13:17:00Z">
        <w:r>
          <w:t>NOTE:</w:t>
        </w:r>
        <w:r>
          <w:tab/>
          <w:t>This is the traditional metric referred to as PSNR in the academic literature and in the context of video compression research.</w:t>
        </w:r>
      </w:ins>
    </w:p>
    <w:p w14:paraId="5F031A1A" w14:textId="77777777" w:rsidR="0020759A" w:rsidRDefault="0020759A" w:rsidP="0020759A">
      <w:pPr>
        <w:rPr>
          <w:ins w:id="102" w:author="Thibaud Biatek" w:date="2020-05-28T13:17:00Z"/>
        </w:rPr>
      </w:pPr>
      <w:ins w:id="103" w:author="Thibaud Biatek" w:date="2020-05-28T13:17:00Z">
        <w:r>
          <w:t>Only the luminance component of the video signal is used.</w:t>
        </w:r>
      </w:ins>
    </w:p>
    <w:p w14:paraId="6DBFD912" w14:textId="37E9E1DF" w:rsidR="001D5606" w:rsidRPr="003B5183" w:rsidDel="00F37420" w:rsidRDefault="0020759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rPr>
          <w:del w:id="104" w:author="Thibaud Biatek" w:date="2020-05-28T13:16:00Z"/>
          <w:lang w:val="en-CA"/>
          <w:rPrChange w:id="105" w:author="Thibaud Biatek" w:date="2020-05-28T14:29:00Z">
            <w:rPr>
              <w:del w:id="106" w:author="Thibaud Biatek" w:date="2020-05-28T13:16:00Z"/>
            </w:rPr>
          </w:rPrChange>
        </w:rPr>
        <w:pPrChange w:id="107" w:author="Thibaud Biatek" w:date="2020-05-28T14:29:00Z">
          <w:pPr>
            <w:pStyle w:val="Titre3"/>
          </w:pPr>
        </w:pPrChange>
      </w:pPr>
      <w:ins w:id="108" w:author="Thibaud Biatek" w:date="2020-05-28T13:17:00Z">
        <w:r w:rsidRPr="003B5183">
          <w:rPr>
            <w:lang w:val="en-CA"/>
            <w:rPrChange w:id="109" w:author="Thibaud Biatek" w:date="2020-05-28T14:29:00Z">
              <w:rPr/>
            </w:rPrChange>
          </w:rPr>
          <w:lastRenderedPageBreak/>
          <w:t xml:space="preserve">In case that results from several </w:t>
        </w:r>
        <w:proofErr w:type="spellStart"/>
        <w:r w:rsidRPr="003B5183">
          <w:rPr>
            <w:lang w:val="en-CA"/>
            <w:rPrChange w:id="110" w:author="Thibaud Biatek" w:date="2020-05-28T14:29:00Z">
              <w:rPr>
                <w:i/>
              </w:rPr>
            </w:rPrChange>
          </w:rPr>
          <w:t>ReceivedSeq</w:t>
        </w:r>
        <w:proofErr w:type="spellEnd"/>
        <w:r w:rsidRPr="003B5183">
          <w:rPr>
            <w:lang w:val="en-CA"/>
            <w:rPrChange w:id="111" w:author="Thibaud Biatek" w:date="2020-05-28T14:29:00Z">
              <w:rPr/>
            </w:rPrChange>
          </w:rPr>
          <w:t xml:space="preserve"> are to be combined, the</w:t>
        </w:r>
      </w:ins>
      <w:ins w:id="112" w:author="Thibaud Biatek" w:date="2020-05-28T14:04:00Z">
        <w:r w:rsidR="003757E7" w:rsidRPr="003B5183">
          <w:rPr>
            <w:lang w:val="en-CA"/>
            <w:rPrChange w:id="113" w:author="Thibaud Biatek" w:date="2020-05-28T14:29:00Z">
              <w:rPr/>
            </w:rPrChange>
          </w:rPr>
          <w:t xml:space="preserve"> </w:t>
        </w:r>
      </w:ins>
      <w:ins w:id="114" w:author="Thibaud Biatek" w:date="2020-05-28T13:17:00Z">
        <w:r w:rsidRPr="003B5183">
          <w:rPr>
            <w:lang w:val="en-CA"/>
            <w:rPrChange w:id="115" w:author="Thibaud Biatek" w:date="2020-05-28T14:29:00Z">
              <w:rPr/>
            </w:rPrChange>
          </w:rPr>
          <w:t xml:space="preserve">average of all PSNR values for all </w:t>
        </w:r>
        <w:proofErr w:type="spellStart"/>
        <w:r w:rsidRPr="003B5183">
          <w:rPr>
            <w:lang w:val="en-CA"/>
            <w:rPrChange w:id="116" w:author="Thibaud Biatek" w:date="2020-05-28T14:29:00Z">
              <w:rPr>
                <w:i/>
              </w:rPr>
            </w:rPrChange>
          </w:rPr>
          <w:t>ReceivedSeq</w:t>
        </w:r>
        <w:proofErr w:type="spellEnd"/>
        <w:r w:rsidRPr="003B5183">
          <w:rPr>
            <w:lang w:val="en-CA"/>
            <w:rPrChange w:id="117" w:author="Thibaud Biatek" w:date="2020-05-28T14:29:00Z">
              <w:rPr/>
            </w:rPrChange>
          </w:rPr>
          <w:t xml:space="preserve"> is computed as the final result.</w:t>
        </w:r>
      </w:ins>
    </w:p>
    <w:p w14:paraId="33B6F40E" w14:textId="77777777" w:rsidR="00F37420" w:rsidRPr="00F37420" w:rsidRDefault="00F37420">
      <w:pPr>
        <w:rPr>
          <w:ins w:id="118" w:author="Thibaud Biatek" w:date="2020-05-28T13:59:00Z"/>
        </w:rPr>
      </w:pPr>
    </w:p>
    <w:p w14:paraId="4F11CE07" w14:textId="4D23452B" w:rsidR="00220993" w:rsidRDefault="00220993" w:rsidP="00220993">
      <w:pPr>
        <w:pStyle w:val="Titre3"/>
        <w:rPr>
          <w:ins w:id="119" w:author="Thibaud Biatek" w:date="2020-05-28T13:22:00Z"/>
        </w:rPr>
      </w:pPr>
      <w:ins w:id="120" w:author="Thibaud Biatek" w:date="2020-05-28T13:22:00Z">
        <w:r>
          <w:t>5.3.2</w:t>
        </w:r>
        <w:r>
          <w:tab/>
        </w:r>
      </w:ins>
      <w:ins w:id="121" w:author="Thibaud Biatek" w:date="2020-05-28T13:24:00Z">
        <w:r w:rsidR="00791B23">
          <w:t xml:space="preserve">HDR </w:t>
        </w:r>
      </w:ins>
      <w:ins w:id="122" w:author="Thibaud Biatek" w:date="2020-05-28T13:29:00Z">
        <w:r w:rsidR="00532CA4">
          <w:t xml:space="preserve">quality </w:t>
        </w:r>
      </w:ins>
      <w:ins w:id="123" w:author="Thibaud Biatek" w:date="2020-05-28T13:24:00Z">
        <w:r w:rsidR="00791B23">
          <w:t>metrics</w:t>
        </w:r>
      </w:ins>
      <w:ins w:id="124" w:author="Thibaud Biatek" w:date="2020-05-28T13:54:00Z">
        <w:r w:rsidR="00E80B1B">
          <w:t xml:space="preserve">: </w:t>
        </w:r>
      </w:ins>
      <w:ins w:id="125" w:author="Thibaud Biatek" w:date="2020-05-28T13:35:00Z">
        <w:r w:rsidR="00A82E66">
          <w:t xml:space="preserve">PSNRL100, DE100 and </w:t>
        </w:r>
        <w:proofErr w:type="spellStart"/>
        <w:r w:rsidR="00A82E66">
          <w:t>wPSNR</w:t>
        </w:r>
      </w:ins>
      <w:proofErr w:type="spellEnd"/>
    </w:p>
    <w:p w14:paraId="3A3713F0" w14:textId="0DFFA8C5" w:rsidR="00254FB4" w:rsidRDefault="00254FB4" w:rsidP="00254FB4">
      <w:pPr>
        <w:rPr>
          <w:ins w:id="126" w:author="Thibaud Biatek" w:date="2020-05-28T13:23:00Z"/>
          <w:lang w:val="en-CA"/>
        </w:rPr>
      </w:pPr>
      <w:ins w:id="127" w:author="Thibaud Biatek" w:date="2020-05-28T13:23:00Z">
        <w:r>
          <w:rPr>
            <w:lang w:val="en-CA"/>
          </w:rPr>
          <w:t xml:space="preserve">For HDR/WCG content represented with Hybrid Log-Gamma (HLG) transfer function as per BT.2100/HLG </w:t>
        </w:r>
        <w:r>
          <w:rPr>
            <w:lang w:val="en-CA"/>
          </w:rPr>
          <w:fldChar w:fldCharType="begin"/>
        </w:r>
        <w:r>
          <w:rPr>
            <w:lang w:val="en-CA"/>
          </w:rPr>
          <w:instrText xml:space="preserve"> REF _Ref40202797 \r \h </w:instrText>
        </w:r>
      </w:ins>
      <w:r>
        <w:rPr>
          <w:lang w:val="en-CA"/>
        </w:rPr>
      </w:r>
      <w:ins w:id="128" w:author="Thibaud Biatek" w:date="2020-05-28T13:23:00Z">
        <w:r>
          <w:rPr>
            <w:lang w:val="en-CA"/>
          </w:rPr>
          <w:fldChar w:fldCharType="separate"/>
        </w:r>
        <w:r>
          <w:rPr>
            <w:lang w:val="en-CA"/>
          </w:rPr>
          <w:t>[16]</w:t>
        </w:r>
        <w:r>
          <w:rPr>
            <w:lang w:val="en-CA"/>
          </w:rPr>
          <w:fldChar w:fldCharType="end"/>
        </w:r>
        <w:r>
          <w:rPr>
            <w:lang w:val="en-CA"/>
          </w:rPr>
          <w:t xml:space="preserve">, conventional PSNR as shown in </w:t>
        </w:r>
      </w:ins>
      <w:ins w:id="129" w:author="Thibaud Biatek" w:date="2020-05-28T13:27:00Z">
        <w:r w:rsidR="006973FA">
          <w:rPr>
            <w:lang w:val="en-CA"/>
          </w:rPr>
          <w:t>subclause 5.3.1</w:t>
        </w:r>
      </w:ins>
      <w:ins w:id="130" w:author="Thibaud Biatek" w:date="2020-05-28T13:23:00Z">
        <w:r>
          <w:rPr>
            <w:lang w:val="en-CA"/>
          </w:rPr>
          <w:t xml:space="preserve"> computed on the </w:t>
        </w:r>
        <w:proofErr w:type="spellStart"/>
        <w:r>
          <w:rPr>
            <w:lang w:val="en-CA"/>
          </w:rPr>
          <w:t>luma</w:t>
        </w:r>
        <w:proofErr w:type="spellEnd"/>
        <w:r>
          <w:rPr>
            <w:lang w:val="en-CA"/>
          </w:rPr>
          <w:t xml:space="preserve"> and chroma codewords (</w:t>
        </w:r>
        <w:proofErr w:type="spellStart"/>
        <w:r>
          <w:rPr>
            <w:lang w:val="en-CA"/>
          </w:rPr>
          <w:t>Y’CbCr</w:t>
        </w:r>
        <w:proofErr w:type="spellEnd"/>
        <w:r>
          <w:rPr>
            <w:lang w:val="en-CA"/>
          </w:rPr>
          <w:t xml:space="preserve"> samples) was found relevant for quality assessment. </w:t>
        </w:r>
      </w:ins>
    </w:p>
    <w:p w14:paraId="6E04C271" w14:textId="77777777" w:rsidR="00254FB4" w:rsidRDefault="00254FB4" w:rsidP="00254FB4">
      <w:pPr>
        <w:rPr>
          <w:ins w:id="131" w:author="Thibaud Biatek" w:date="2020-05-28T13:23:00Z"/>
          <w:lang w:val="en-CA"/>
        </w:rPr>
      </w:pPr>
      <w:ins w:id="132" w:author="Thibaud Biatek" w:date="2020-05-28T13:23:00Z">
        <w:r>
          <w:rPr>
            <w:lang w:val="en-CA"/>
          </w:rPr>
          <w:t xml:space="preserve">For HDR/WCG content represented with ST 2084/PQ transfer function, as per BT.2100/PQ </w:t>
        </w:r>
        <w:r>
          <w:rPr>
            <w:lang w:val="en-CA"/>
          </w:rPr>
          <w:fldChar w:fldCharType="begin"/>
        </w:r>
        <w:r>
          <w:rPr>
            <w:lang w:val="en-CA"/>
          </w:rPr>
          <w:instrText xml:space="preserve"> REF _Ref40202797 \r \h </w:instrText>
        </w:r>
      </w:ins>
      <w:r>
        <w:rPr>
          <w:lang w:val="en-CA"/>
        </w:rPr>
      </w:r>
      <w:ins w:id="133" w:author="Thibaud Biatek" w:date="2020-05-28T13:23:00Z">
        <w:r>
          <w:rPr>
            <w:lang w:val="en-CA"/>
          </w:rPr>
          <w:fldChar w:fldCharType="separate"/>
        </w:r>
        <w:r>
          <w:rPr>
            <w:lang w:val="en-CA"/>
          </w:rPr>
          <w:t>[16]</w:t>
        </w:r>
        <w:r>
          <w:rPr>
            <w:lang w:val="en-CA"/>
          </w:rPr>
          <w:fldChar w:fldCharType="end"/>
        </w:r>
        <w:r>
          <w:rPr>
            <w:lang w:val="en-CA"/>
          </w:rPr>
          <w:t>, two groups of quality metrics have been found to more appropriate, these metrics are:</w:t>
        </w:r>
      </w:ins>
    </w:p>
    <w:p w14:paraId="47A45B3E" w14:textId="77777777" w:rsidR="00254FB4" w:rsidRDefault="00254FB4" w:rsidP="00254FB4">
      <w:pPr>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rPr>
          <w:ins w:id="134" w:author="Thibaud Biatek" w:date="2020-05-28T13:23:00Z"/>
          <w:lang w:val="en-CA" w:eastAsia="ja-JP"/>
        </w:rPr>
      </w:pPr>
      <w:proofErr w:type="spellStart"/>
      <w:ins w:id="135" w:author="Thibaud Biatek" w:date="2020-05-28T13:23:00Z">
        <w:r>
          <w:rPr>
            <w:lang w:val="en-CA" w:eastAsia="ja-JP"/>
          </w:rPr>
          <w:t>CIELab</w:t>
        </w:r>
        <w:proofErr w:type="spellEnd"/>
        <w:r>
          <w:rPr>
            <w:lang w:val="en-CA" w:eastAsia="ja-JP"/>
          </w:rPr>
          <w:t xml:space="preserve"> domain metrics:</w:t>
        </w:r>
      </w:ins>
    </w:p>
    <w:p w14:paraId="074D2C79" w14:textId="77777777" w:rsidR="00254FB4" w:rsidRDefault="00254FB4" w:rsidP="00254FB4">
      <w:pPr>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rPr>
          <w:ins w:id="136" w:author="Thibaud Biatek" w:date="2020-05-28T13:23:00Z"/>
          <w:lang w:val="en-CA" w:eastAsia="ja-JP"/>
        </w:rPr>
      </w:pPr>
      <w:ins w:id="137" w:author="Thibaud Biatek" w:date="2020-05-28T13:23:00Z">
        <w:r>
          <w:rPr>
            <w:lang w:val="en-CA"/>
          </w:rPr>
          <w:t xml:space="preserve">PSNRL100: reflects a fidelity level for the luminance component. This metric is computed in the </w:t>
        </w:r>
        <w:proofErr w:type="spellStart"/>
        <w:r>
          <w:rPr>
            <w:lang w:val="en-CA" w:eastAsia="ja-JP"/>
          </w:rPr>
          <w:t>CIELab</w:t>
        </w:r>
        <w:proofErr w:type="spellEnd"/>
        <w:r>
          <w:rPr>
            <w:lang w:val="en-CA" w:eastAsia="ja-JP"/>
          </w:rPr>
          <w:t xml:space="preserve"> colour space domain of the input and output sample values of the codec.</w:t>
        </w:r>
      </w:ins>
    </w:p>
    <w:p w14:paraId="36AFD45B" w14:textId="77777777" w:rsidR="00254FB4" w:rsidRDefault="00254FB4" w:rsidP="00254FB4">
      <w:pPr>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rPr>
          <w:ins w:id="138" w:author="Thibaud Biatek" w:date="2020-05-28T13:23:00Z"/>
          <w:lang w:val="en-CA"/>
        </w:rPr>
      </w:pPr>
      <w:ins w:id="139" w:author="Thibaud Biatek" w:date="2020-05-28T13:23:00Z">
        <w:r>
          <w:rPr>
            <w:lang w:val="en-CA"/>
          </w:rPr>
          <w:t xml:space="preserve">DE100: reflects a fidelity level for the chromaticity. This metric is computed in the </w:t>
        </w:r>
        <w:proofErr w:type="spellStart"/>
        <w:r>
          <w:rPr>
            <w:lang w:val="en-CA"/>
          </w:rPr>
          <w:t>CIELab</w:t>
        </w:r>
        <w:proofErr w:type="spellEnd"/>
        <w:r>
          <w:rPr>
            <w:lang w:val="en-CA"/>
          </w:rPr>
          <w:t xml:space="preserve"> colour space </w:t>
        </w:r>
        <w:proofErr w:type="spellStart"/>
        <w:r>
          <w:rPr>
            <w:lang w:val="en-CA"/>
          </w:rPr>
          <w:t>demain</w:t>
        </w:r>
        <w:proofErr w:type="spellEnd"/>
        <w:r>
          <w:rPr>
            <w:lang w:val="en-CA"/>
          </w:rPr>
          <w:t xml:space="preserve"> of the input and output sample values of the codec. </w:t>
        </w:r>
      </w:ins>
    </w:p>
    <w:p w14:paraId="12727BF5" w14:textId="24B35D51" w:rsidR="00254FB4" w:rsidRDefault="00254FB4" w:rsidP="00254FB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ind w:left="720"/>
        <w:jc w:val="both"/>
        <w:rPr>
          <w:ins w:id="140" w:author="Thibaud Biatek" w:date="2020-05-28T13:23:00Z"/>
          <w:lang w:val="en-CA"/>
        </w:rPr>
      </w:pPr>
      <w:ins w:id="141" w:author="Thibaud Biatek" w:date="2020-05-28T13:23:00Z">
        <w:r>
          <w:rPr>
            <w:lang w:val="en-CA"/>
          </w:rPr>
          <w:t>These metrics have been found useful to provide information on combined performance on bit-rate saving, thus avoiding PSNR YUV combined metric computation.</w:t>
        </w:r>
      </w:ins>
      <w:ins w:id="142" w:author="Thibaud Biatek" w:date="2020-05-28T13:47:00Z">
        <w:r w:rsidR="00950049">
          <w:rPr>
            <w:lang w:val="en-CA"/>
          </w:rPr>
          <w:t xml:space="preserve"> </w:t>
        </w:r>
      </w:ins>
      <w:ins w:id="143" w:author="Thibaud Biatek" w:date="2020-05-28T13:48:00Z">
        <w:r w:rsidR="00702972">
          <w:rPr>
            <w:lang w:val="en-CA"/>
          </w:rPr>
          <w:t xml:space="preserve">Computation of these metrics requires </w:t>
        </w:r>
      </w:ins>
      <w:ins w:id="144" w:author="Thibaud Biatek" w:date="2020-05-28T13:47:00Z">
        <w:r w:rsidR="00950049">
          <w:rPr>
            <w:lang w:val="en-CA"/>
          </w:rPr>
          <w:t xml:space="preserve">to </w:t>
        </w:r>
      </w:ins>
      <w:ins w:id="145" w:author="Thibaud Biatek" w:date="2020-05-28T13:48:00Z">
        <w:r w:rsidR="00EC072B">
          <w:rPr>
            <w:lang w:val="en-CA"/>
          </w:rPr>
          <w:t xml:space="preserve">convert </w:t>
        </w:r>
        <w:proofErr w:type="spellStart"/>
        <w:r w:rsidR="00EC072B">
          <w:rPr>
            <w:lang w:val="en-CA"/>
          </w:rPr>
          <w:t>OrigSeq</w:t>
        </w:r>
        <w:proofErr w:type="spellEnd"/>
        <w:r w:rsidR="00EC072B">
          <w:rPr>
            <w:lang w:val="en-CA"/>
          </w:rPr>
          <w:t xml:space="preserve"> and </w:t>
        </w:r>
        <w:proofErr w:type="spellStart"/>
        <w:r w:rsidR="00EC072B">
          <w:rPr>
            <w:lang w:val="en-CA"/>
          </w:rPr>
          <w:t>ReconSeq</w:t>
        </w:r>
        <w:proofErr w:type="spellEnd"/>
        <w:r w:rsidR="00EC072B">
          <w:rPr>
            <w:lang w:val="en-CA"/>
          </w:rPr>
          <w:t xml:space="preserve"> in the </w:t>
        </w:r>
        <w:proofErr w:type="spellStart"/>
        <w:r w:rsidR="00EC072B">
          <w:rPr>
            <w:lang w:val="en-CA"/>
          </w:rPr>
          <w:t>CIELab</w:t>
        </w:r>
        <w:proofErr w:type="spellEnd"/>
        <w:r w:rsidR="00EC072B">
          <w:rPr>
            <w:lang w:val="en-CA"/>
          </w:rPr>
          <w:t xml:space="preserve"> colour space domain.</w:t>
        </w:r>
      </w:ins>
    </w:p>
    <w:p w14:paraId="4D0A11C3" w14:textId="77777777" w:rsidR="00254FB4" w:rsidRDefault="00254FB4" w:rsidP="00254FB4">
      <w:pPr>
        <w:numPr>
          <w:ilvl w:val="0"/>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rPr>
          <w:ins w:id="146" w:author="Thibaud Biatek" w:date="2020-05-28T13:23:00Z"/>
          <w:lang w:val="en-CA"/>
        </w:rPr>
      </w:pPr>
      <w:proofErr w:type="spellStart"/>
      <w:ins w:id="147" w:author="Thibaud Biatek" w:date="2020-05-28T13:23:00Z">
        <w:r>
          <w:rPr>
            <w:lang w:val="en-CA"/>
          </w:rPr>
          <w:t>Y’CbCr</w:t>
        </w:r>
        <w:proofErr w:type="spellEnd"/>
        <w:r>
          <w:rPr>
            <w:lang w:val="en-CA"/>
          </w:rPr>
          <w:t xml:space="preserve"> domain metric:</w:t>
        </w:r>
      </w:ins>
    </w:p>
    <w:p w14:paraId="165842AE" w14:textId="06E378E2" w:rsidR="00254FB4" w:rsidRDefault="00254FB4" w:rsidP="00254FB4">
      <w:pPr>
        <w:numPr>
          <w:ilvl w:val="1"/>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rPr>
          <w:ins w:id="148" w:author="Thibaud Biatek" w:date="2020-05-28T13:42:00Z"/>
          <w:lang w:val="en-CA"/>
        </w:rPr>
      </w:pPr>
      <w:proofErr w:type="spellStart"/>
      <w:ins w:id="149" w:author="Thibaud Biatek" w:date="2020-05-28T13:23:00Z">
        <w:r>
          <w:rPr>
            <w:lang w:val="en-CA"/>
          </w:rPr>
          <w:t>wPSNR</w:t>
        </w:r>
        <w:proofErr w:type="spellEnd"/>
        <w:r>
          <w:rPr>
            <w:lang w:val="en-CA"/>
          </w:rPr>
          <w:t xml:space="preserve">: reflects a fidelity level for each Y’, </w:t>
        </w:r>
        <w:proofErr w:type="spellStart"/>
        <w:r>
          <w:rPr>
            <w:lang w:val="en-CA"/>
          </w:rPr>
          <w:t>Cb</w:t>
        </w:r>
        <w:proofErr w:type="spellEnd"/>
        <w:r>
          <w:rPr>
            <w:lang w:val="en-CA"/>
          </w:rPr>
          <w:t xml:space="preserve"> and Cr color components independently, similarly to PSNR. </w:t>
        </w:r>
        <w:proofErr w:type="spellStart"/>
        <w:r>
          <w:rPr>
            <w:lang w:val="en-CA"/>
          </w:rPr>
          <w:t>wPSNR</w:t>
        </w:r>
        <w:proofErr w:type="spellEnd"/>
        <w:r>
          <w:rPr>
            <w:lang w:val="en-CA"/>
          </w:rPr>
          <w:t xml:space="preserve"> metric is calculated in the </w:t>
        </w:r>
        <w:proofErr w:type="spellStart"/>
        <w:r>
          <w:rPr>
            <w:lang w:val="en-CA"/>
          </w:rPr>
          <w:t>Y’CbCr</w:t>
        </w:r>
        <w:proofErr w:type="spellEnd"/>
        <w:r>
          <w:rPr>
            <w:lang w:val="en-CA"/>
          </w:rPr>
          <w:t xml:space="preserve"> domain (with BT.2100/PQ representation) on </w:t>
        </w:r>
        <w:proofErr w:type="spellStart"/>
        <w:r>
          <w:rPr>
            <w:lang w:val="en-CA"/>
          </w:rPr>
          <w:t>luma</w:t>
        </w:r>
        <w:proofErr w:type="spellEnd"/>
        <w:r>
          <w:rPr>
            <w:lang w:val="en-CA"/>
          </w:rPr>
          <w:t xml:space="preserve"> and chroma components samples of the input and </w:t>
        </w:r>
        <w:proofErr w:type="spellStart"/>
        <w:r>
          <w:rPr>
            <w:lang w:val="en-CA"/>
          </w:rPr>
          <w:t>ouput</w:t>
        </w:r>
        <w:proofErr w:type="spellEnd"/>
        <w:r>
          <w:rPr>
            <w:lang w:val="en-CA"/>
          </w:rPr>
          <w:t xml:space="preserve"> samples. Weighted multiplier, based on the </w:t>
        </w:r>
        <w:proofErr w:type="spellStart"/>
        <w:r>
          <w:rPr>
            <w:lang w:val="en-CA"/>
          </w:rPr>
          <w:t>luma</w:t>
        </w:r>
        <w:proofErr w:type="spellEnd"/>
        <w:r>
          <w:rPr>
            <w:lang w:val="en-CA"/>
          </w:rPr>
          <w:t xml:space="preserve"> sample value, is applied to model the perceptual sensitivity of Human Visual System for the given representation. The table of weighting multiples can be found in [C].</w:t>
        </w:r>
      </w:ins>
    </w:p>
    <w:p w14:paraId="1FD51022" w14:textId="129B6579" w:rsidR="00F71DDA" w:rsidRDefault="00F71DDA" w:rsidP="00F3742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rPr>
          <w:ins w:id="150" w:author="Thibaud Biatek" w:date="2020-05-28T13:59:00Z"/>
          <w:lang w:val="en-CA"/>
        </w:rPr>
      </w:pPr>
      <w:ins w:id="151" w:author="Thibaud Biatek" w:date="2020-05-28T13:30:00Z">
        <w:r w:rsidRPr="00F37420">
          <w:rPr>
            <w:lang w:val="en-CA"/>
            <w:rPrChange w:id="152" w:author="Thibaud Biatek" w:date="2020-05-28T13:59:00Z">
              <w:rPr/>
            </w:rPrChange>
          </w:rPr>
          <w:t xml:space="preserve">In case that results from several </w:t>
        </w:r>
        <w:proofErr w:type="spellStart"/>
        <w:r w:rsidRPr="00F37420">
          <w:rPr>
            <w:lang w:val="en-CA"/>
            <w:rPrChange w:id="153" w:author="Thibaud Biatek" w:date="2020-05-28T13:59:00Z">
              <w:rPr>
                <w:i/>
              </w:rPr>
            </w:rPrChange>
          </w:rPr>
          <w:t>ReceivedSeq</w:t>
        </w:r>
        <w:proofErr w:type="spellEnd"/>
        <w:r w:rsidRPr="00F37420">
          <w:rPr>
            <w:lang w:val="en-CA"/>
            <w:rPrChange w:id="154" w:author="Thibaud Biatek" w:date="2020-05-28T13:59:00Z">
              <w:rPr/>
            </w:rPrChange>
          </w:rPr>
          <w:t xml:space="preserve"> are to be combined, the average values of these metrics for all </w:t>
        </w:r>
        <w:proofErr w:type="spellStart"/>
        <w:r w:rsidRPr="00F37420">
          <w:rPr>
            <w:lang w:val="en-CA"/>
            <w:rPrChange w:id="155" w:author="Thibaud Biatek" w:date="2020-05-28T13:59:00Z">
              <w:rPr>
                <w:i/>
              </w:rPr>
            </w:rPrChange>
          </w:rPr>
          <w:t>ReceivedSeq</w:t>
        </w:r>
        <w:proofErr w:type="spellEnd"/>
        <w:r w:rsidRPr="00F37420">
          <w:rPr>
            <w:lang w:val="en-CA"/>
            <w:rPrChange w:id="156" w:author="Thibaud Biatek" w:date="2020-05-28T13:59:00Z">
              <w:rPr/>
            </w:rPrChange>
          </w:rPr>
          <w:t xml:space="preserve"> are computed as the final results.</w:t>
        </w:r>
      </w:ins>
    </w:p>
    <w:p w14:paraId="6E907CD7" w14:textId="77777777" w:rsidR="00F37420" w:rsidRPr="00F37420" w:rsidRDefault="00F3742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rPr>
          <w:ins w:id="157" w:author="Thibaud Biatek" w:date="2020-05-28T13:18:00Z"/>
          <w:lang w:val="en-CA"/>
          <w:rPrChange w:id="158" w:author="Thibaud Biatek" w:date="2020-05-28T13:59:00Z">
            <w:rPr>
              <w:ins w:id="159" w:author="Thibaud Biatek" w:date="2020-05-28T13:18:00Z"/>
              <w:b/>
              <w:sz w:val="28"/>
              <w:highlight w:val="yellow"/>
            </w:rPr>
          </w:rPrChange>
        </w:rPr>
        <w:pPrChange w:id="160" w:author="Thibaud Biatek" w:date="2020-05-28T13:59:00Z">
          <w:pPr/>
        </w:pPrChange>
      </w:pPr>
    </w:p>
    <w:p w14:paraId="1EE84B1E" w14:textId="58641CEA" w:rsidR="001D5606" w:rsidRDefault="001D5606" w:rsidP="006121A3">
      <w:pPr>
        <w:rPr>
          <w:ins w:id="161" w:author="Thibaud Biatek" w:date="2020-05-28T14:04:00Z"/>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p>
    <w:p w14:paraId="13B62037" w14:textId="77777777" w:rsidR="003757E7" w:rsidRDefault="003757E7" w:rsidP="006121A3">
      <w:pPr>
        <w:rPr>
          <w:b/>
          <w:sz w:val="28"/>
          <w:highlight w:val="yellow"/>
        </w:rPr>
      </w:pPr>
    </w:p>
    <w:p w14:paraId="1B06EA4D" w14:textId="460BCF5A" w:rsidR="001D5606" w:rsidDel="000F4211" w:rsidRDefault="001D5606" w:rsidP="006121A3">
      <w:pPr>
        <w:rPr>
          <w:del w:id="162" w:author="Thibaud Biatek" w:date="2020-05-28T13:39:00Z"/>
          <w:b/>
          <w:sz w:val="28"/>
          <w:highlight w:val="yellow"/>
        </w:rPr>
      </w:pPr>
    </w:p>
    <w:p w14:paraId="0057A2EC" w14:textId="4A7E9481" w:rsidR="00094F79" w:rsidRDefault="00094F79" w:rsidP="00094F79">
      <w:pPr>
        <w:rPr>
          <w:b/>
          <w:sz w:val="28"/>
        </w:rPr>
      </w:pPr>
      <w:r w:rsidRPr="003057AB">
        <w:rPr>
          <w:b/>
          <w:sz w:val="28"/>
          <w:highlight w:val="yellow"/>
        </w:rPr>
        <w:t xml:space="preserve">===== CHANGE </w:t>
      </w:r>
      <w:ins w:id="163" w:author="Thibaud Biatek" w:date="2020-05-28T13:12:00Z">
        <w:r w:rsidR="001D5606">
          <w:rPr>
            <w:b/>
            <w:sz w:val="28"/>
            <w:highlight w:val="yellow"/>
          </w:rPr>
          <w:t>3</w:t>
        </w:r>
      </w:ins>
      <w:del w:id="164" w:author="Thibaud Biatek" w:date="2020-05-28T13:12:00Z">
        <w:r w:rsidDel="001D5606">
          <w:rPr>
            <w:b/>
            <w:sz w:val="28"/>
            <w:highlight w:val="yellow"/>
          </w:rPr>
          <w:delText>2</w:delText>
        </w:r>
      </w:del>
      <w:r w:rsidRPr="003057AB">
        <w:rPr>
          <w:b/>
          <w:sz w:val="28"/>
          <w:highlight w:val="yellow"/>
        </w:rPr>
        <w:t xml:space="preserve"> =====</w:t>
      </w:r>
    </w:p>
    <w:p w14:paraId="2D582F31" w14:textId="5237BA27" w:rsidR="00010CC4" w:rsidRPr="00E86F78" w:rsidRDefault="00010CC4" w:rsidP="00010CC4">
      <w:pPr>
        <w:pStyle w:val="Titre8"/>
        <w:rPr>
          <w:ins w:id="165" w:author="Thibaud Biatek" w:date="2020-05-26T18:35:00Z"/>
          <w:lang w:val="en-US"/>
        </w:rPr>
      </w:pPr>
      <w:bookmarkStart w:id="166" w:name="_Toc37326178"/>
      <w:ins w:id="167" w:author="Thibaud Biatek" w:date="2020-05-26T18:35:00Z">
        <w:r w:rsidRPr="00E86F78">
          <w:rPr>
            <w:lang w:val="en-US"/>
          </w:rPr>
          <w:t>Annex B</w:t>
        </w:r>
        <w:r w:rsidRPr="00E86F78">
          <w:rPr>
            <w:lang w:val="en-US"/>
          </w:rPr>
          <w:br/>
        </w:r>
      </w:ins>
      <w:bookmarkEnd w:id="166"/>
      <w:ins w:id="168" w:author="Thibaud Biatek" w:date="2020-05-28T13:31:00Z">
        <w:r w:rsidR="001B035A">
          <w:rPr>
            <w:lang w:val="en-US"/>
          </w:rPr>
          <w:t>Objective quality</w:t>
        </w:r>
      </w:ins>
      <w:ins w:id="169" w:author="Thomas Stockhammer" w:date="2020-05-28T12:27:00Z">
        <w:r w:rsidR="00150E25">
          <w:rPr>
            <w:lang w:val="en-US"/>
          </w:rPr>
          <w:t xml:space="preserve"> metrics</w:t>
        </w:r>
      </w:ins>
    </w:p>
    <w:p w14:paraId="2B172911" w14:textId="54ED568B" w:rsidR="00010CC4" w:rsidRPr="00E86F78" w:rsidRDefault="006C49D4" w:rsidP="00010CC4">
      <w:pPr>
        <w:pStyle w:val="Titre2"/>
        <w:rPr>
          <w:ins w:id="170" w:author="Thibaud Biatek" w:date="2020-05-26T18:35:00Z"/>
          <w:lang w:val="en-US"/>
        </w:rPr>
      </w:pPr>
      <w:bookmarkStart w:id="171" w:name="_Toc37326179"/>
      <w:ins w:id="172" w:author="Thibaud Biatek" w:date="2020-05-26T18:37:00Z">
        <w:r w:rsidRPr="00E86F78">
          <w:rPr>
            <w:lang w:val="en-US"/>
          </w:rPr>
          <w:t>B</w:t>
        </w:r>
      </w:ins>
      <w:ins w:id="173" w:author="Thibaud Biatek" w:date="2020-05-26T18:35:00Z">
        <w:r w:rsidR="00010CC4" w:rsidRPr="00E86F78">
          <w:rPr>
            <w:lang w:val="en-US"/>
          </w:rPr>
          <w:t>.1</w:t>
        </w:r>
        <w:r w:rsidR="00010CC4" w:rsidRPr="00E86F78">
          <w:rPr>
            <w:lang w:val="en-US"/>
          </w:rPr>
          <w:tab/>
          <w:t>Introduction</w:t>
        </w:r>
        <w:bookmarkEnd w:id="171"/>
      </w:ins>
    </w:p>
    <w:p w14:paraId="26F4A95E" w14:textId="5B567039" w:rsidR="009271A4" w:rsidRPr="002713CA" w:rsidRDefault="00010CC4" w:rsidP="009271A4">
      <w:pPr>
        <w:jc w:val="both"/>
        <w:rPr>
          <w:ins w:id="174" w:author="Thibaud Biatek" w:date="2020-05-28T13:34:00Z"/>
          <w:lang w:val="en-US"/>
        </w:rPr>
      </w:pPr>
      <w:ins w:id="175" w:author="Thibaud Biatek" w:date="2020-05-26T18:35:00Z">
        <w:r w:rsidRPr="00E86F78">
          <w:rPr>
            <w:lang w:val="en-US"/>
          </w:rPr>
          <w:t xml:space="preserve">This </w:t>
        </w:r>
      </w:ins>
      <w:ins w:id="176" w:author="Thomas Stockhammer" w:date="2020-05-28T12:27:00Z">
        <w:r w:rsidR="00150E25">
          <w:rPr>
            <w:lang w:val="en-US"/>
          </w:rPr>
          <w:t>A</w:t>
        </w:r>
      </w:ins>
      <w:ins w:id="177" w:author="Thibaud Biatek" w:date="2020-05-26T18:35:00Z">
        <w:r w:rsidRPr="00E86F78">
          <w:rPr>
            <w:lang w:val="en-US"/>
          </w:rPr>
          <w:t xml:space="preserve">nnex provides </w:t>
        </w:r>
      </w:ins>
      <w:ins w:id="178" w:author="Thibaud Biatek" w:date="2020-05-26T18:36:00Z">
        <w:r w:rsidR="006C49D4" w:rsidRPr="00E86F78">
          <w:rPr>
            <w:lang w:val="en-US"/>
          </w:rPr>
          <w:t xml:space="preserve">documentation on </w:t>
        </w:r>
      </w:ins>
      <w:ins w:id="179" w:author="Thibaud Biatek" w:date="2020-05-26T18:37:00Z">
        <w:r w:rsidR="006C49D4" w:rsidRPr="00115A00">
          <w:rPr>
            <w:lang w:val="en-US"/>
            <w:rPrChange w:id="180" w:author="Thibaud Biatek" w:date="2020-05-26T18:38:00Z">
              <w:rPr>
                <w:lang w:val="fr-FR"/>
              </w:rPr>
            </w:rPrChange>
          </w:rPr>
          <w:t xml:space="preserve">objective quality metrics </w:t>
        </w:r>
      </w:ins>
      <w:ins w:id="181" w:author="Thibaud Biatek" w:date="2020-05-26T18:38:00Z">
        <w:r w:rsidR="00115A00" w:rsidRPr="00115A00">
          <w:rPr>
            <w:lang w:val="en-US"/>
            <w:rPrChange w:id="182" w:author="Thibaud Biatek" w:date="2020-05-26T18:38:00Z">
              <w:rPr>
                <w:lang w:val="fr-FR"/>
              </w:rPr>
            </w:rPrChange>
          </w:rPr>
          <w:t>used</w:t>
        </w:r>
      </w:ins>
      <w:ins w:id="183" w:author="Thibaud Biatek" w:date="2020-05-26T20:49:00Z">
        <w:r w:rsidR="00986CEB">
          <w:rPr>
            <w:lang w:val="en-US"/>
          </w:rPr>
          <w:t xml:space="preserve"> </w:t>
        </w:r>
      </w:ins>
      <w:ins w:id="184" w:author="Thibaud Biatek" w:date="2020-05-28T09:37:00Z">
        <w:r w:rsidR="00C25DE0">
          <w:rPr>
            <w:lang w:val="en-US"/>
          </w:rPr>
          <w:t xml:space="preserve">for </w:t>
        </w:r>
      </w:ins>
      <w:ins w:id="185" w:author="Thibaud Biatek" w:date="2020-05-26T20:49:00Z">
        <w:r w:rsidR="00986CEB">
          <w:rPr>
            <w:lang w:val="en-US"/>
          </w:rPr>
          <w:t xml:space="preserve">codec </w:t>
        </w:r>
      </w:ins>
      <w:ins w:id="186" w:author="Thomas Stockhammer" w:date="2020-05-28T12:28:00Z">
        <w:del w:id="187" w:author="Thibaud Biatek" w:date="2020-05-28T13:32:00Z">
          <w:r w:rsidR="00150E25" w:rsidDel="001B035A">
            <w:rPr>
              <w:lang w:val="en-US"/>
            </w:rPr>
            <w:delText xml:space="preserve"> </w:delText>
          </w:r>
        </w:del>
        <w:r w:rsidR="00150E25">
          <w:rPr>
            <w:lang w:val="en-US"/>
          </w:rPr>
          <w:t>characterization</w:t>
        </w:r>
      </w:ins>
      <w:ins w:id="188" w:author="Thibaud Biatek" w:date="2020-05-26T18:38:00Z">
        <w:r w:rsidR="00115A00" w:rsidRPr="00115A00">
          <w:rPr>
            <w:lang w:val="en-US"/>
            <w:rPrChange w:id="189" w:author="Thibaud Biatek" w:date="2020-05-26T18:38:00Z">
              <w:rPr>
                <w:lang w:val="fr-FR"/>
              </w:rPr>
            </w:rPrChange>
          </w:rPr>
          <w:t xml:space="preserve"> </w:t>
        </w:r>
        <w:r w:rsidR="00115A00">
          <w:rPr>
            <w:lang w:val="en-US"/>
          </w:rPr>
          <w:t xml:space="preserve">in this </w:t>
        </w:r>
      </w:ins>
      <w:ins w:id="190" w:author="Thomas Stockhammer" w:date="2020-05-28T12:28:00Z">
        <w:r w:rsidR="00150E25">
          <w:rPr>
            <w:lang w:val="en-US"/>
          </w:rPr>
          <w:t>T</w:t>
        </w:r>
      </w:ins>
      <w:ins w:id="191" w:author="Thibaud Biatek" w:date="2020-05-26T18:38:00Z">
        <w:r w:rsidR="00115A00">
          <w:rPr>
            <w:lang w:val="en-US"/>
          </w:rPr>
          <w:t xml:space="preserve">echnical </w:t>
        </w:r>
      </w:ins>
      <w:ins w:id="192" w:author="Thomas Stockhammer" w:date="2020-05-28T12:28:00Z">
        <w:r w:rsidR="00150E25">
          <w:rPr>
            <w:lang w:val="en-US"/>
          </w:rPr>
          <w:t>R</w:t>
        </w:r>
      </w:ins>
      <w:ins w:id="193" w:author="Thibaud Biatek" w:date="2020-05-26T18:38:00Z">
        <w:r w:rsidR="00115A00">
          <w:rPr>
            <w:lang w:val="en-US"/>
          </w:rPr>
          <w:t>eport.</w:t>
        </w:r>
      </w:ins>
      <w:ins w:id="194" w:author="Thibaud Biatek" w:date="2020-05-26T18:40:00Z">
        <w:r w:rsidR="00EA4ABD">
          <w:rPr>
            <w:lang w:val="en-US"/>
          </w:rPr>
          <w:t xml:space="preserve"> </w:t>
        </w:r>
      </w:ins>
      <w:ins w:id="195" w:author="Thomas Stockhammer" w:date="2020-05-28T12:28:00Z">
        <w:r w:rsidR="00150E25">
          <w:rPr>
            <w:lang w:val="en-US"/>
          </w:rPr>
          <w:t>P</w:t>
        </w:r>
      </w:ins>
      <w:ins w:id="196" w:author="Thibaud Biatek" w:date="2020-05-28T08:45:00Z">
        <w:r w:rsidR="00EF257C">
          <w:rPr>
            <w:lang w:val="en-US"/>
          </w:rPr>
          <w:t>erformance evaluation is conducted using methodology and good practices established in MPEG</w:t>
        </w:r>
      </w:ins>
      <w:ins w:id="197" w:author="Thibaud Biatek" w:date="2020-05-28T13:44:00Z">
        <w:r w:rsidR="00C5396A">
          <w:rPr>
            <w:lang w:val="en-US"/>
          </w:rPr>
          <w:t>, thus this annex</w:t>
        </w:r>
      </w:ins>
      <w:ins w:id="198" w:author="Thibaud Biatek" w:date="2020-05-28T13:46:00Z">
        <w:r w:rsidR="00493517">
          <w:rPr>
            <w:lang w:val="en-US"/>
          </w:rPr>
          <w:t xml:space="preserve"> </w:t>
        </w:r>
      </w:ins>
      <w:ins w:id="199" w:author="Thibaud Biatek" w:date="2020-05-28T14:03:00Z">
        <w:r w:rsidR="003034F6">
          <w:rPr>
            <w:lang w:val="en-US"/>
          </w:rPr>
          <w:t>references</w:t>
        </w:r>
      </w:ins>
      <w:ins w:id="200" w:author="Thibaud Biatek" w:date="2020-05-28T13:45:00Z">
        <w:r w:rsidR="00606F5A">
          <w:rPr>
            <w:lang w:val="en-US"/>
          </w:rPr>
          <w:t xml:space="preserve"> </w:t>
        </w:r>
      </w:ins>
      <w:ins w:id="201" w:author="Thibaud Biatek" w:date="2020-05-28T13:47:00Z">
        <w:r w:rsidR="00493517">
          <w:rPr>
            <w:lang w:val="en-US"/>
          </w:rPr>
          <w:t>relevant</w:t>
        </w:r>
      </w:ins>
      <w:ins w:id="202" w:author="Thibaud Biatek" w:date="2020-05-28T13:46:00Z">
        <w:r w:rsidR="00493517">
          <w:rPr>
            <w:lang w:val="en-US"/>
          </w:rPr>
          <w:t xml:space="preserve"> documents</w:t>
        </w:r>
      </w:ins>
      <w:ins w:id="203" w:author="Thibaud Biatek" w:date="2020-05-28T13:45:00Z">
        <w:r w:rsidR="00606F5A">
          <w:rPr>
            <w:lang w:val="en-US"/>
          </w:rPr>
          <w:t>.</w:t>
        </w:r>
      </w:ins>
      <w:ins w:id="204" w:author="Thibaud Biatek" w:date="2020-05-28T14:02:00Z">
        <w:r w:rsidR="002713CA">
          <w:rPr>
            <w:lang w:val="en-US"/>
          </w:rPr>
          <w:t xml:space="preserve"> In addition, the quality evaluation tools</w:t>
        </w:r>
        <w:r w:rsidR="00A24935">
          <w:rPr>
            <w:lang w:val="en-US"/>
          </w:rPr>
          <w:t xml:space="preserve"> and associated scripts</w:t>
        </w:r>
        <w:r w:rsidR="002713CA">
          <w:rPr>
            <w:lang w:val="en-US"/>
          </w:rPr>
          <w:t xml:space="preserve"> are provided in s</w:t>
        </w:r>
        <w:r w:rsidR="00A24935">
          <w:rPr>
            <w:lang w:val="en-US"/>
          </w:rPr>
          <w:t>ection B.6</w:t>
        </w:r>
      </w:ins>
    </w:p>
    <w:p w14:paraId="13125178" w14:textId="6FBA34DA" w:rsidR="009271A4" w:rsidRDefault="009271A4" w:rsidP="009271A4">
      <w:pPr>
        <w:pStyle w:val="Titre2"/>
        <w:rPr>
          <w:ins w:id="205" w:author="Thibaud Biatek" w:date="2020-05-28T13:47:00Z"/>
          <w:lang w:val="en-US"/>
        </w:rPr>
      </w:pPr>
      <w:ins w:id="206" w:author="Thibaud Biatek" w:date="2020-05-28T13:34:00Z">
        <w:r w:rsidRPr="00944873">
          <w:rPr>
            <w:lang w:val="en-US"/>
          </w:rPr>
          <w:t>B.2</w:t>
        </w:r>
        <w:r w:rsidRPr="00944873">
          <w:rPr>
            <w:lang w:val="en-US"/>
          </w:rPr>
          <w:tab/>
        </w:r>
        <w:r>
          <w:rPr>
            <w:lang w:val="en-US"/>
          </w:rPr>
          <w:t>APSNR</w:t>
        </w:r>
      </w:ins>
    </w:p>
    <w:p w14:paraId="558A8582" w14:textId="2552B7E6" w:rsidR="00493517" w:rsidRDefault="008852CC" w:rsidP="00493517">
      <w:pPr>
        <w:rPr>
          <w:ins w:id="207" w:author="Thibaud Biatek" w:date="2020-05-28T13:52:00Z"/>
          <w:lang w:val="en-US"/>
        </w:rPr>
      </w:pPr>
      <w:ins w:id="208" w:author="Thibaud Biatek" w:date="2020-05-28T13:50:00Z">
        <w:r>
          <w:rPr>
            <w:lang w:val="en-US"/>
          </w:rPr>
          <w:t>The PSNR value</w:t>
        </w:r>
      </w:ins>
      <w:ins w:id="209" w:author="Thibaud Biatek" w:date="2020-05-28T13:51:00Z">
        <w:r w:rsidR="000939D9">
          <w:rPr>
            <w:lang w:val="en-US"/>
          </w:rPr>
          <w:t xml:space="preserve"> for each frame</w:t>
        </w:r>
      </w:ins>
      <w:ins w:id="210" w:author="Thibaud Biatek" w:date="2020-05-28T13:50:00Z">
        <w:r>
          <w:rPr>
            <w:lang w:val="en-US"/>
          </w:rPr>
          <w:t xml:space="preserve"> is computed </w:t>
        </w:r>
      </w:ins>
      <w:ins w:id="211" w:author="Thibaud Biatek" w:date="2020-05-28T13:51:00Z">
        <w:r w:rsidR="00BD581B">
          <w:rPr>
            <w:lang w:val="en-US"/>
          </w:rPr>
          <w:t>as described in</w:t>
        </w:r>
      </w:ins>
      <w:ins w:id="212" w:author="Thibaud Biatek" w:date="2020-05-28T13:53:00Z">
        <w:r w:rsidR="00333E1B">
          <w:rPr>
            <w:lang w:val="en-US"/>
          </w:rPr>
          <w:t xml:space="preserve"> document</w:t>
        </w:r>
      </w:ins>
      <w:ins w:id="213" w:author="Thibaud Biatek" w:date="2020-05-28T13:51:00Z">
        <w:r w:rsidR="00BD581B">
          <w:rPr>
            <w:lang w:val="en-US"/>
          </w:rPr>
          <w:t xml:space="preserve"> [C]</w:t>
        </w:r>
      </w:ins>
      <w:ins w:id="214" w:author="Thibaud Biatek" w:date="2020-05-28T13:54:00Z">
        <w:r w:rsidR="00E80B1B">
          <w:rPr>
            <w:lang w:val="en-US"/>
          </w:rPr>
          <w:t>,</w:t>
        </w:r>
      </w:ins>
      <w:ins w:id="215" w:author="Thibaud Biatek" w:date="2020-05-28T13:51:00Z">
        <w:r w:rsidR="00BD581B">
          <w:rPr>
            <w:lang w:val="en-US"/>
          </w:rPr>
          <w:t xml:space="preserve"> </w:t>
        </w:r>
      </w:ins>
      <w:ins w:id="216" w:author="Thibaud Biatek" w:date="2020-05-28T13:54:00Z">
        <w:r w:rsidR="00E80B1B">
          <w:rPr>
            <w:lang w:val="en-US"/>
          </w:rPr>
          <w:t>S</w:t>
        </w:r>
      </w:ins>
      <w:ins w:id="217" w:author="Thibaud Biatek" w:date="2020-05-28T13:51:00Z">
        <w:r w:rsidR="00BD581B">
          <w:rPr>
            <w:lang w:val="en-US"/>
          </w:rPr>
          <w:t xml:space="preserve">ection </w:t>
        </w:r>
        <w:r w:rsidR="00474447">
          <w:rPr>
            <w:lang w:val="en-US"/>
          </w:rPr>
          <w:t>3.</w:t>
        </w:r>
      </w:ins>
      <w:ins w:id="218" w:author="Thibaud Biatek" w:date="2020-05-28T13:52:00Z">
        <w:r w:rsidR="00295191">
          <w:rPr>
            <w:lang w:val="en-US"/>
          </w:rPr>
          <w:t>1</w:t>
        </w:r>
      </w:ins>
      <w:ins w:id="219" w:author="Thibaud Biatek" w:date="2020-05-28T13:53:00Z">
        <w:r w:rsidR="00D76ADB">
          <w:rPr>
            <w:lang w:val="en-US"/>
          </w:rPr>
          <w:t xml:space="preserve"> (see Equations </w:t>
        </w:r>
        <w:r w:rsidR="00FE528C">
          <w:rPr>
            <w:lang w:val="en-US"/>
          </w:rPr>
          <w:t>1 and 2).</w:t>
        </w:r>
      </w:ins>
    </w:p>
    <w:p w14:paraId="42C7C9D1" w14:textId="135EC211" w:rsidR="00194776" w:rsidRPr="00493517" w:rsidRDefault="00420096">
      <w:pPr>
        <w:rPr>
          <w:ins w:id="220" w:author="Thibaud Biatek" w:date="2020-05-28T13:42:00Z"/>
          <w:lang w:val="en-US"/>
        </w:rPr>
        <w:pPrChange w:id="221" w:author="Thibaud Biatek" w:date="2020-05-28T13:47:00Z">
          <w:pPr>
            <w:pStyle w:val="Titre2"/>
          </w:pPr>
        </w:pPrChange>
      </w:pPr>
      <w:ins w:id="222" w:author="Thibaud Biatek" w:date="2020-05-28T13:52:00Z">
        <w:r>
          <w:rPr>
            <w:lang w:val="en-US"/>
          </w:rPr>
          <w:t xml:space="preserve">The APSNR value is </w:t>
        </w:r>
        <w:r w:rsidR="00EA1C23">
          <w:rPr>
            <w:lang w:val="en-US"/>
          </w:rPr>
          <w:t xml:space="preserve">computed as the </w:t>
        </w:r>
        <w:r w:rsidR="0023090C">
          <w:rPr>
            <w:lang w:val="en-US"/>
          </w:rPr>
          <w:t xml:space="preserve">average of per-frame </w:t>
        </w:r>
        <w:r w:rsidR="003A6EF0">
          <w:rPr>
            <w:lang w:val="en-US"/>
          </w:rPr>
          <w:t xml:space="preserve">PSNR value, as described in </w:t>
        </w:r>
      </w:ins>
      <w:ins w:id="223" w:author="Thibaud Biatek" w:date="2020-05-28T13:54:00Z">
        <w:r w:rsidR="00333E1B">
          <w:rPr>
            <w:lang w:val="en-US"/>
          </w:rPr>
          <w:t xml:space="preserve">document </w:t>
        </w:r>
      </w:ins>
      <w:ins w:id="224" w:author="Thibaud Biatek" w:date="2020-05-28T13:52:00Z">
        <w:r w:rsidR="003A6EF0">
          <w:rPr>
            <w:lang w:val="en-US"/>
          </w:rPr>
          <w:t>[C]</w:t>
        </w:r>
      </w:ins>
      <w:ins w:id="225" w:author="Thibaud Biatek" w:date="2020-05-28T13:54:00Z">
        <w:r w:rsidR="00E80B1B">
          <w:rPr>
            <w:lang w:val="en-US"/>
          </w:rPr>
          <w:t>,</w:t>
        </w:r>
      </w:ins>
      <w:ins w:id="226" w:author="Thibaud Biatek" w:date="2020-05-28T13:52:00Z">
        <w:r w:rsidR="003A6EF0">
          <w:rPr>
            <w:lang w:val="en-US"/>
          </w:rPr>
          <w:t xml:space="preserve"> </w:t>
        </w:r>
      </w:ins>
      <w:ins w:id="227" w:author="Thibaud Biatek" w:date="2020-05-28T13:54:00Z">
        <w:r w:rsidR="00E80B1B">
          <w:rPr>
            <w:lang w:val="en-US"/>
          </w:rPr>
          <w:t>S</w:t>
        </w:r>
      </w:ins>
      <w:ins w:id="228" w:author="Thibaud Biatek" w:date="2020-05-28T13:52:00Z">
        <w:r w:rsidR="00B72A76">
          <w:rPr>
            <w:lang w:val="en-US"/>
          </w:rPr>
          <w:t>ection 3.2</w:t>
        </w:r>
      </w:ins>
      <w:ins w:id="229" w:author="Thibaud Biatek" w:date="2020-05-28T13:53:00Z">
        <w:r w:rsidR="00FE528C">
          <w:rPr>
            <w:lang w:val="en-US"/>
          </w:rPr>
          <w:t xml:space="preserve"> (</w:t>
        </w:r>
        <w:r w:rsidR="0018579D">
          <w:rPr>
            <w:lang w:val="en-US"/>
          </w:rPr>
          <w:t xml:space="preserve">see Equation </w:t>
        </w:r>
        <w:r w:rsidR="00194776">
          <w:rPr>
            <w:lang w:val="en-US"/>
          </w:rPr>
          <w:t>3).</w:t>
        </w:r>
      </w:ins>
    </w:p>
    <w:p w14:paraId="4F013B73" w14:textId="7667F4BC" w:rsidR="008743F0" w:rsidRDefault="008743F0" w:rsidP="008743F0">
      <w:pPr>
        <w:pStyle w:val="Titre2"/>
        <w:rPr>
          <w:ins w:id="230" w:author="Thibaud Biatek" w:date="2020-05-28T13:53:00Z"/>
          <w:lang w:val="en-US"/>
        </w:rPr>
      </w:pPr>
      <w:ins w:id="231" w:author="Thibaud Biatek" w:date="2020-05-28T13:42:00Z">
        <w:r w:rsidRPr="00944873">
          <w:rPr>
            <w:lang w:val="en-US"/>
          </w:rPr>
          <w:t>B.</w:t>
        </w:r>
        <w:r>
          <w:rPr>
            <w:lang w:val="en-US"/>
          </w:rPr>
          <w:t>3</w:t>
        </w:r>
        <w:r w:rsidRPr="00944873">
          <w:rPr>
            <w:lang w:val="en-US"/>
          </w:rPr>
          <w:tab/>
        </w:r>
        <w:r>
          <w:rPr>
            <w:lang w:val="en-US"/>
          </w:rPr>
          <w:t>PSNRL100</w:t>
        </w:r>
      </w:ins>
    </w:p>
    <w:p w14:paraId="0D24CDF4" w14:textId="3625371A" w:rsidR="00194776" w:rsidRPr="00194776" w:rsidRDefault="00194776">
      <w:pPr>
        <w:rPr>
          <w:ins w:id="232" w:author="Thibaud Biatek" w:date="2020-05-28T13:42:00Z"/>
          <w:lang w:val="en-US"/>
        </w:rPr>
        <w:pPrChange w:id="233" w:author="Thibaud Biatek" w:date="2020-05-28T13:53:00Z">
          <w:pPr>
            <w:pStyle w:val="Titre2"/>
          </w:pPr>
        </w:pPrChange>
      </w:pPr>
      <w:ins w:id="234" w:author="Thibaud Biatek" w:date="2020-05-28T13:53:00Z">
        <w:r>
          <w:rPr>
            <w:lang w:val="en-US"/>
          </w:rPr>
          <w:t>The PSNRL100</w:t>
        </w:r>
      </w:ins>
      <w:ins w:id="235" w:author="Thibaud Biatek" w:date="2020-05-28T13:54:00Z">
        <w:r w:rsidR="002554D7">
          <w:rPr>
            <w:lang w:val="en-US"/>
          </w:rPr>
          <w:t xml:space="preserve"> is computed as</w:t>
        </w:r>
      </w:ins>
      <w:ins w:id="236" w:author="Thibaud Biatek" w:date="2020-05-28T13:55:00Z">
        <w:r w:rsidR="002554D7">
          <w:rPr>
            <w:lang w:val="en-US"/>
          </w:rPr>
          <w:t xml:space="preserve"> described in </w:t>
        </w:r>
      </w:ins>
      <w:ins w:id="237" w:author="Thibaud Biatek" w:date="2020-05-28T13:56:00Z">
        <w:r w:rsidR="000D714B">
          <w:rPr>
            <w:lang w:val="en-US"/>
          </w:rPr>
          <w:t xml:space="preserve">[B], Section </w:t>
        </w:r>
        <w:r w:rsidR="00E5664E">
          <w:rPr>
            <w:lang w:val="en-US"/>
          </w:rPr>
          <w:t>A.</w:t>
        </w:r>
      </w:ins>
      <w:ins w:id="238" w:author="Thibaud Biatek" w:date="2020-05-28T13:57:00Z">
        <w:r w:rsidR="008E1963">
          <w:rPr>
            <w:lang w:val="en-US"/>
          </w:rPr>
          <w:t>3</w:t>
        </w:r>
      </w:ins>
      <w:ins w:id="239" w:author="Thibaud Biatek" w:date="2020-05-28T13:56:00Z">
        <w:r w:rsidR="00B80FEB">
          <w:rPr>
            <w:lang w:val="en-US"/>
          </w:rPr>
          <w:t>.</w:t>
        </w:r>
      </w:ins>
    </w:p>
    <w:p w14:paraId="682C0780" w14:textId="41ED66E5" w:rsidR="008743F0" w:rsidRDefault="008743F0" w:rsidP="008743F0">
      <w:pPr>
        <w:pStyle w:val="Titre2"/>
        <w:rPr>
          <w:ins w:id="240" w:author="Thibaud Biatek" w:date="2020-05-28T13:56:00Z"/>
          <w:lang w:val="en-US"/>
        </w:rPr>
      </w:pPr>
      <w:ins w:id="241" w:author="Thibaud Biatek" w:date="2020-05-28T13:42:00Z">
        <w:r w:rsidRPr="00944873">
          <w:rPr>
            <w:lang w:val="en-US"/>
          </w:rPr>
          <w:t>B.</w:t>
        </w:r>
        <w:r>
          <w:rPr>
            <w:lang w:val="en-US"/>
          </w:rPr>
          <w:t>4</w:t>
        </w:r>
        <w:r w:rsidRPr="00944873">
          <w:rPr>
            <w:lang w:val="en-US"/>
          </w:rPr>
          <w:tab/>
        </w:r>
      </w:ins>
      <w:ins w:id="242" w:author="Thibaud Biatek" w:date="2020-05-28T13:43:00Z">
        <w:r>
          <w:rPr>
            <w:lang w:val="en-US"/>
          </w:rPr>
          <w:t>DE100</w:t>
        </w:r>
      </w:ins>
    </w:p>
    <w:p w14:paraId="4B9144DE" w14:textId="43461D98" w:rsidR="00B80FEB" w:rsidRPr="00B80FEB" w:rsidRDefault="00B80FEB">
      <w:pPr>
        <w:rPr>
          <w:ins w:id="243" w:author="Thibaud Biatek" w:date="2020-05-28T13:42:00Z"/>
          <w:lang w:val="en-US"/>
        </w:rPr>
        <w:pPrChange w:id="244" w:author="Thibaud Biatek" w:date="2020-05-28T13:56:00Z">
          <w:pPr>
            <w:pStyle w:val="Titre2"/>
          </w:pPr>
        </w:pPrChange>
      </w:pPr>
      <w:ins w:id="245" w:author="Thibaud Biatek" w:date="2020-05-28T13:56:00Z">
        <w:r>
          <w:rPr>
            <w:lang w:val="en-US"/>
          </w:rPr>
          <w:t xml:space="preserve">The </w:t>
        </w:r>
      </w:ins>
      <w:ins w:id="246" w:author="Thibaud Biatek" w:date="2020-05-28T13:59:00Z">
        <w:r w:rsidR="002E1D4B">
          <w:rPr>
            <w:lang w:val="en-US"/>
          </w:rPr>
          <w:t>DE100</w:t>
        </w:r>
      </w:ins>
      <w:ins w:id="247" w:author="Thibaud Biatek" w:date="2020-05-28T13:56:00Z">
        <w:r>
          <w:rPr>
            <w:lang w:val="en-US"/>
          </w:rPr>
          <w:t xml:space="preserve"> is computed as described in [B], Section A.2.</w:t>
        </w:r>
      </w:ins>
    </w:p>
    <w:p w14:paraId="6D6685A8" w14:textId="35A8B0D8" w:rsidR="00842D4F" w:rsidRDefault="008743F0" w:rsidP="008743F0">
      <w:pPr>
        <w:pStyle w:val="Titre2"/>
        <w:rPr>
          <w:ins w:id="248" w:author="Thibaud Biatek" w:date="2020-05-28T13:57:00Z"/>
          <w:lang w:val="en-US"/>
        </w:rPr>
      </w:pPr>
      <w:ins w:id="249" w:author="Thibaud Biatek" w:date="2020-05-28T13:43:00Z">
        <w:r w:rsidRPr="00944873">
          <w:rPr>
            <w:lang w:val="en-US"/>
          </w:rPr>
          <w:t>B.</w:t>
        </w:r>
        <w:r>
          <w:rPr>
            <w:lang w:val="en-US"/>
          </w:rPr>
          <w:t>5</w:t>
        </w:r>
        <w:r w:rsidRPr="00944873">
          <w:rPr>
            <w:lang w:val="en-US"/>
          </w:rPr>
          <w:tab/>
        </w:r>
        <w:proofErr w:type="spellStart"/>
        <w:r>
          <w:rPr>
            <w:lang w:val="en-US"/>
          </w:rPr>
          <w:t>wPSNR</w:t>
        </w:r>
      </w:ins>
      <w:proofErr w:type="spellEnd"/>
    </w:p>
    <w:p w14:paraId="239526E3" w14:textId="3EC20B53" w:rsidR="00914080" w:rsidRDefault="00914080" w:rsidP="00914080">
      <w:pPr>
        <w:rPr>
          <w:ins w:id="250" w:author="Thibaud Biatek" w:date="2020-05-28T14:00:00Z"/>
          <w:lang w:val="en-US"/>
        </w:rPr>
      </w:pPr>
      <w:ins w:id="251" w:author="Thibaud Biatek" w:date="2020-05-28T13:57:00Z">
        <w:r>
          <w:rPr>
            <w:lang w:val="en-US"/>
          </w:rPr>
          <w:t xml:space="preserve">The </w:t>
        </w:r>
      </w:ins>
      <w:proofErr w:type="spellStart"/>
      <w:ins w:id="252" w:author="Thibaud Biatek" w:date="2020-05-28T13:59:00Z">
        <w:r w:rsidR="002E1D4B">
          <w:rPr>
            <w:lang w:val="en-US"/>
          </w:rPr>
          <w:t>w</w:t>
        </w:r>
      </w:ins>
      <w:ins w:id="253" w:author="Thibaud Biatek" w:date="2020-05-28T14:00:00Z">
        <w:r w:rsidR="002E1D4B">
          <w:rPr>
            <w:lang w:val="en-US"/>
          </w:rPr>
          <w:t>PSNR</w:t>
        </w:r>
      </w:ins>
      <w:proofErr w:type="spellEnd"/>
      <w:ins w:id="254" w:author="Thibaud Biatek" w:date="2020-05-28T13:57:00Z">
        <w:r>
          <w:rPr>
            <w:lang w:val="en-US"/>
          </w:rPr>
          <w:t xml:space="preserve"> is computed as described in [B], Section A.1.</w:t>
        </w:r>
      </w:ins>
    </w:p>
    <w:p w14:paraId="6CDE7AF6" w14:textId="677F8ED5" w:rsidR="002713CA" w:rsidRDefault="002713CA" w:rsidP="002713CA">
      <w:pPr>
        <w:pStyle w:val="Titre2"/>
        <w:rPr>
          <w:ins w:id="255" w:author="Thibaud Biatek" w:date="2020-05-28T14:01:00Z"/>
          <w:lang w:val="en-US"/>
        </w:rPr>
      </w:pPr>
      <w:ins w:id="256" w:author="Thibaud Biatek" w:date="2020-05-28T14:01:00Z">
        <w:r w:rsidRPr="00944873">
          <w:rPr>
            <w:lang w:val="en-US"/>
          </w:rPr>
          <w:t>B.</w:t>
        </w:r>
        <w:r>
          <w:rPr>
            <w:lang w:val="en-US"/>
          </w:rPr>
          <w:t>6</w:t>
        </w:r>
        <w:r w:rsidRPr="00944873">
          <w:rPr>
            <w:lang w:val="en-US"/>
          </w:rPr>
          <w:tab/>
        </w:r>
        <w:r>
          <w:rPr>
            <w:lang w:val="en-US"/>
          </w:rPr>
          <w:t>Quality evaluation tool</w:t>
        </w:r>
      </w:ins>
      <w:ins w:id="257" w:author="Thibaud Biatek" w:date="2020-05-28T14:02:00Z">
        <w:r w:rsidR="00A24935">
          <w:rPr>
            <w:lang w:val="en-US"/>
          </w:rPr>
          <w:t>s and scripts</w:t>
        </w:r>
      </w:ins>
    </w:p>
    <w:p w14:paraId="717D3EC8" w14:textId="0355BA6B" w:rsidR="002713CA" w:rsidRDefault="00A24935">
      <w:pPr>
        <w:jc w:val="both"/>
        <w:rPr>
          <w:ins w:id="258" w:author="Thibaud Biatek" w:date="2020-05-28T14:01:00Z"/>
          <w:lang w:val="en-US"/>
        </w:rPr>
      </w:pPr>
      <w:ins w:id="259" w:author="Thibaud Biatek" w:date="2020-05-28T14:02:00Z">
        <w:r w:rsidRPr="00A24935">
          <w:rPr>
            <w:highlight w:val="yellow"/>
            <w:rPrChange w:id="260" w:author="Thibaud Biatek" w:date="2020-05-28T14:03:00Z">
              <w:rPr/>
            </w:rPrChange>
          </w:rPr>
          <w:t xml:space="preserve">TBD: Link to 3gpp </w:t>
        </w:r>
        <w:proofErr w:type="spellStart"/>
        <w:r w:rsidRPr="00A24935">
          <w:rPr>
            <w:highlight w:val="yellow"/>
            <w:rPrChange w:id="261" w:author="Thibaud Biatek" w:date="2020-05-28T14:03:00Z">
              <w:rPr/>
            </w:rPrChange>
          </w:rPr>
          <w:t>gitbhub</w:t>
        </w:r>
        <w:proofErr w:type="spellEnd"/>
        <w:r w:rsidRPr="00A24935">
          <w:rPr>
            <w:highlight w:val="yellow"/>
            <w:rPrChange w:id="262" w:author="Thibaud Biatek" w:date="2020-05-28T14:03:00Z">
              <w:rPr/>
            </w:rPrChange>
          </w:rPr>
          <w:t xml:space="preserve">, scripts, </w:t>
        </w:r>
      </w:ins>
      <w:ins w:id="263" w:author="Thibaud Biatek" w:date="2020-05-28T14:03:00Z">
        <w:r w:rsidRPr="00A24935">
          <w:rPr>
            <w:highlight w:val="yellow"/>
            <w:rPrChange w:id="264" w:author="Thibaud Biatek" w:date="2020-05-28T14:03:00Z">
              <w:rPr/>
            </w:rPrChange>
          </w:rPr>
          <w:t>simulations instructions, etc …</w:t>
        </w:r>
      </w:ins>
    </w:p>
    <w:p w14:paraId="0F52BD40" w14:textId="77777777" w:rsidR="006E5F7C" w:rsidRPr="00FF445A" w:rsidRDefault="006E5F7C" w:rsidP="00094F79">
      <w:pPr>
        <w:rPr>
          <w:lang w:val="en-US"/>
        </w:rPr>
      </w:pPr>
    </w:p>
    <w:p w14:paraId="4C172139" w14:textId="7513ED28" w:rsidR="00094F79" w:rsidRDefault="00094F79" w:rsidP="00094F79">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265" w:author="Thibaud Biatek" w:date="2020-05-28T13:12:00Z">
        <w:r w:rsidR="001D5606">
          <w:rPr>
            <w:b/>
            <w:sz w:val="28"/>
            <w:highlight w:val="yellow"/>
          </w:rPr>
          <w:t>3</w:t>
        </w:r>
      </w:ins>
      <w:del w:id="266" w:author="Thibaud Biatek" w:date="2020-05-28T13:12:00Z">
        <w:r w:rsidDel="001D5606">
          <w:rPr>
            <w:b/>
            <w:sz w:val="28"/>
            <w:highlight w:val="yellow"/>
          </w:rPr>
          <w:delText>2</w:delText>
        </w:r>
      </w:del>
      <w:r w:rsidRPr="003057AB">
        <w:rPr>
          <w:b/>
          <w:sz w:val="28"/>
          <w:highlight w:val="yellow"/>
        </w:rPr>
        <w:t xml:space="preserve"> =====</w:t>
      </w:r>
    </w:p>
    <w:p w14:paraId="5A9F046E" w14:textId="77777777" w:rsidR="001E41F3" w:rsidRPr="00094F79" w:rsidRDefault="001E41F3">
      <w:pPr>
        <w:rPr>
          <w:noProof/>
        </w:rPr>
      </w:pPr>
    </w:p>
    <w:sectPr w:rsidR="001E41F3" w:rsidRPr="00094F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Kiho Choi" w:date="2020-05-28T18:19:00Z" w:initials="Choi RE">
    <w:p w14:paraId="65C42B06" w14:textId="08B30A44" w:rsidR="003136A5" w:rsidRDefault="003136A5">
      <w:pPr>
        <w:pStyle w:val="Commentaire"/>
        <w:rPr>
          <w:lang w:eastAsia="ko-KR"/>
        </w:rPr>
      </w:pPr>
      <w:r>
        <w:rPr>
          <w:rStyle w:val="Marquedecommentaire"/>
        </w:rPr>
        <w:annotationRef/>
      </w:r>
      <w:r>
        <w:rPr>
          <w:rFonts w:hint="eastAsia"/>
          <w:lang w:eastAsia="ko-KR"/>
        </w:rPr>
        <w:t xml:space="preserve">Added </w:t>
      </w:r>
      <w:r w:rsidR="008E531E">
        <w:rPr>
          <w:lang w:eastAsia="ko-KR"/>
        </w:rPr>
        <w:t xml:space="preserve">with </w:t>
      </w:r>
      <w:r>
        <w:rPr>
          <w:rFonts w:hint="eastAsia"/>
          <w:lang w:eastAsia="ko-KR"/>
        </w:rPr>
        <w:t xml:space="preserve">EVC CTC produced by </w:t>
      </w:r>
      <w:r>
        <w:rPr>
          <w:lang w:eastAsia="ko-KR"/>
        </w:rPr>
        <w:t>MPEG.</w:t>
      </w:r>
    </w:p>
  </w:comment>
  <w:comment w:id="64" w:author="Thibaud Biatek" w:date="2020-05-28T13:14:00Z" w:initials="TB">
    <w:p w14:paraId="28B41A6A" w14:textId="704B5CB4" w:rsidR="00B4154A" w:rsidRDefault="00B4154A">
      <w:pPr>
        <w:pStyle w:val="Commentaire"/>
      </w:pPr>
      <w:r>
        <w:rPr>
          <w:rStyle w:val="Marquedecommentaire"/>
        </w:rPr>
        <w:annotationRef/>
      </w:r>
      <w:r>
        <w:t>Section on characterization of existing codecs.</w:t>
      </w:r>
    </w:p>
  </w:comment>
  <w:comment w:id="68" w:author="Thibaud Biatek" w:date="2020-05-28T13:41:00Z" w:initials="TB">
    <w:p w14:paraId="0CEE9419" w14:textId="70F613E8" w:rsidR="00076478" w:rsidRDefault="00076478">
      <w:pPr>
        <w:pStyle w:val="Commentaire"/>
      </w:pPr>
      <w:r>
        <w:rPr>
          <w:rStyle w:val="Marquedecommentaire"/>
        </w:rPr>
        <w:annotationRef/>
      </w:r>
      <w:proofErr w:type="spellStart"/>
      <w:r w:rsidR="0097346B">
        <w:t>Tbd</w:t>
      </w:r>
      <w:proofErr w:type="spellEnd"/>
    </w:p>
  </w:comment>
  <w:comment w:id="72" w:author="Thibaud Biatek" w:date="2020-05-28T13:41:00Z" w:initials="TB">
    <w:p w14:paraId="2B668CD7" w14:textId="455502F5" w:rsidR="0097346B" w:rsidRDefault="0097346B">
      <w:pPr>
        <w:pStyle w:val="Commentaire"/>
      </w:pPr>
      <w:r>
        <w:rPr>
          <w:rStyle w:val="Marquedecommentaire"/>
        </w:rPr>
        <w:annotationRef/>
      </w:r>
      <w:r>
        <w:t>Section describing formulas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C42B06" w15:done="0"/>
  <w15:commentEx w15:paraId="28B41A6A" w15:done="0"/>
  <w15:commentEx w15:paraId="0CEE9419" w15:done="0"/>
  <w15:commentEx w15:paraId="2B668C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A37A4" w16cex:dateUtc="2020-05-28T11:14:00Z"/>
  <w16cex:commentExtensible w16cex:durableId="227A3DF1" w16cex:dateUtc="2020-05-28T11:41:00Z"/>
  <w16cex:commentExtensible w16cex:durableId="227A3E02" w16cex:dateUtc="2020-05-28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C42B06" w16cid:durableId="227A2CB2"/>
  <w16cid:commentId w16cid:paraId="28B41A6A" w16cid:durableId="227A37A4"/>
  <w16cid:commentId w16cid:paraId="0CEE9419" w16cid:durableId="227A3DF1"/>
  <w16cid:commentId w16cid:paraId="2B668CD7" w16cid:durableId="227A3E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B55A78" w14:textId="77777777" w:rsidR="00226F09" w:rsidRDefault="00226F09">
      <w:r>
        <w:separator/>
      </w:r>
    </w:p>
  </w:endnote>
  <w:endnote w:type="continuationSeparator" w:id="0">
    <w:p w14:paraId="619FCEB7" w14:textId="77777777" w:rsidR="00226F09" w:rsidRDefault="0022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47397" w14:textId="77777777" w:rsidR="00226F09" w:rsidRDefault="00226F09">
      <w:r>
        <w:separator/>
      </w:r>
    </w:p>
  </w:footnote>
  <w:footnote w:type="continuationSeparator" w:id="0">
    <w:p w14:paraId="5D010C01" w14:textId="77777777" w:rsidR="00226F09" w:rsidRDefault="00226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EDB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84478"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4434A"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43076"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213C47"/>
    <w:multiLevelType w:val="hybridMultilevel"/>
    <w:tmpl w:val="699A9B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54A0429E"/>
    <w:multiLevelType w:val="hybridMultilevel"/>
    <w:tmpl w:val="8A40342C"/>
    <w:lvl w:ilvl="0" w:tplc="67CEB6DC">
      <w:start w:val="1"/>
      <w:numFmt w:val="decimal"/>
      <w:lvlText w:val="[%1]"/>
      <w:lvlJc w:val="left"/>
      <w:pPr>
        <w:ind w:left="504" w:hanging="504"/>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7C1F0224"/>
    <w:multiLevelType w:val="hybridMultilevel"/>
    <w:tmpl w:val="9F8C4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ibaud Biatek">
    <w15:presenceInfo w15:providerId="AD" w15:userId="S::t.biatek@ateme.com::a35be925-ee49-4cce-a805-d46414ed0391"/>
  </w15:person>
  <w15:person w15:author="Kiho Choi">
    <w15:presenceInfo w15:providerId="None" w15:userId="Kiho Choi"/>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7E"/>
    <w:rsid w:val="00010CC4"/>
    <w:rsid w:val="00013B2F"/>
    <w:rsid w:val="00022E4A"/>
    <w:rsid w:val="00031AB7"/>
    <w:rsid w:val="00055DC4"/>
    <w:rsid w:val="000662D6"/>
    <w:rsid w:val="00076478"/>
    <w:rsid w:val="0007758A"/>
    <w:rsid w:val="0008131C"/>
    <w:rsid w:val="000858ED"/>
    <w:rsid w:val="00085A04"/>
    <w:rsid w:val="000939D9"/>
    <w:rsid w:val="00094F79"/>
    <w:rsid w:val="000A560E"/>
    <w:rsid w:val="000A6394"/>
    <w:rsid w:val="000B7FED"/>
    <w:rsid w:val="000C038A"/>
    <w:rsid w:val="000C6598"/>
    <w:rsid w:val="000D4C85"/>
    <w:rsid w:val="000D714B"/>
    <w:rsid w:val="000E6971"/>
    <w:rsid w:val="000E7643"/>
    <w:rsid w:val="000F4211"/>
    <w:rsid w:val="001117AA"/>
    <w:rsid w:val="00111D44"/>
    <w:rsid w:val="00115A00"/>
    <w:rsid w:val="001304D2"/>
    <w:rsid w:val="001319E8"/>
    <w:rsid w:val="00134738"/>
    <w:rsid w:val="00135299"/>
    <w:rsid w:val="00141411"/>
    <w:rsid w:val="00145D43"/>
    <w:rsid w:val="00147F42"/>
    <w:rsid w:val="00150E25"/>
    <w:rsid w:val="00151017"/>
    <w:rsid w:val="00155444"/>
    <w:rsid w:val="00165685"/>
    <w:rsid w:val="0016615A"/>
    <w:rsid w:val="00170C55"/>
    <w:rsid w:val="0018579D"/>
    <w:rsid w:val="00192C46"/>
    <w:rsid w:val="00192D2C"/>
    <w:rsid w:val="00194776"/>
    <w:rsid w:val="001A08B3"/>
    <w:rsid w:val="001A148B"/>
    <w:rsid w:val="001A7B60"/>
    <w:rsid w:val="001B035A"/>
    <w:rsid w:val="001B1A73"/>
    <w:rsid w:val="001B39AE"/>
    <w:rsid w:val="001B4937"/>
    <w:rsid w:val="001B52F0"/>
    <w:rsid w:val="001B6352"/>
    <w:rsid w:val="001B7A65"/>
    <w:rsid w:val="001B7C10"/>
    <w:rsid w:val="001C540C"/>
    <w:rsid w:val="001D5606"/>
    <w:rsid w:val="001E41F3"/>
    <w:rsid w:val="001F0F42"/>
    <w:rsid w:val="001F2B32"/>
    <w:rsid w:val="001F4BFD"/>
    <w:rsid w:val="001F7CC9"/>
    <w:rsid w:val="002007BD"/>
    <w:rsid w:val="002036EB"/>
    <w:rsid w:val="0020759A"/>
    <w:rsid w:val="00220993"/>
    <w:rsid w:val="00226F09"/>
    <w:rsid w:val="00230221"/>
    <w:rsid w:val="0023090C"/>
    <w:rsid w:val="00233853"/>
    <w:rsid w:val="00240426"/>
    <w:rsid w:val="00253B39"/>
    <w:rsid w:val="00254FB4"/>
    <w:rsid w:val="002553EC"/>
    <w:rsid w:val="002554D7"/>
    <w:rsid w:val="00257048"/>
    <w:rsid w:val="0026004D"/>
    <w:rsid w:val="002640DD"/>
    <w:rsid w:val="002676EF"/>
    <w:rsid w:val="002713CA"/>
    <w:rsid w:val="00271E21"/>
    <w:rsid w:val="00275D12"/>
    <w:rsid w:val="0028011B"/>
    <w:rsid w:val="00284FEB"/>
    <w:rsid w:val="002860C4"/>
    <w:rsid w:val="00295191"/>
    <w:rsid w:val="002A57EF"/>
    <w:rsid w:val="002B246F"/>
    <w:rsid w:val="002B5741"/>
    <w:rsid w:val="002C1025"/>
    <w:rsid w:val="002D3211"/>
    <w:rsid w:val="002D4B92"/>
    <w:rsid w:val="002D5BBB"/>
    <w:rsid w:val="002E1D4B"/>
    <w:rsid w:val="002F774A"/>
    <w:rsid w:val="00301109"/>
    <w:rsid w:val="00301F78"/>
    <w:rsid w:val="003034F6"/>
    <w:rsid w:val="00305409"/>
    <w:rsid w:val="00305EAC"/>
    <w:rsid w:val="00312E8C"/>
    <w:rsid w:val="003136A5"/>
    <w:rsid w:val="00321543"/>
    <w:rsid w:val="0032695F"/>
    <w:rsid w:val="00333E1B"/>
    <w:rsid w:val="00355957"/>
    <w:rsid w:val="003609EF"/>
    <w:rsid w:val="00361AF9"/>
    <w:rsid w:val="0036231A"/>
    <w:rsid w:val="00365E4D"/>
    <w:rsid w:val="00374DD4"/>
    <w:rsid w:val="003757E7"/>
    <w:rsid w:val="00394E09"/>
    <w:rsid w:val="003A21D3"/>
    <w:rsid w:val="003A6EF0"/>
    <w:rsid w:val="003B115C"/>
    <w:rsid w:val="003B17F7"/>
    <w:rsid w:val="003B5183"/>
    <w:rsid w:val="003C65A0"/>
    <w:rsid w:val="003D0845"/>
    <w:rsid w:val="003D306F"/>
    <w:rsid w:val="003E1A36"/>
    <w:rsid w:val="003E2E58"/>
    <w:rsid w:val="003E4D1A"/>
    <w:rsid w:val="003E5562"/>
    <w:rsid w:val="003F0E11"/>
    <w:rsid w:val="003F5DC2"/>
    <w:rsid w:val="00405D16"/>
    <w:rsid w:val="004061CE"/>
    <w:rsid w:val="0040691D"/>
    <w:rsid w:val="00410371"/>
    <w:rsid w:val="00412E86"/>
    <w:rsid w:val="00420096"/>
    <w:rsid w:val="004242F1"/>
    <w:rsid w:val="00437623"/>
    <w:rsid w:val="00452C89"/>
    <w:rsid w:val="0046703F"/>
    <w:rsid w:val="00474447"/>
    <w:rsid w:val="00476935"/>
    <w:rsid w:val="00493517"/>
    <w:rsid w:val="00495885"/>
    <w:rsid w:val="004A0E1F"/>
    <w:rsid w:val="004B75B7"/>
    <w:rsid w:val="004C20EF"/>
    <w:rsid w:val="004C61C7"/>
    <w:rsid w:val="004C7BBF"/>
    <w:rsid w:val="004D3424"/>
    <w:rsid w:val="004E26BA"/>
    <w:rsid w:val="004F225E"/>
    <w:rsid w:val="004F7A95"/>
    <w:rsid w:val="0050460D"/>
    <w:rsid w:val="00513F6F"/>
    <w:rsid w:val="00515537"/>
    <w:rsid w:val="0051580D"/>
    <w:rsid w:val="005226D2"/>
    <w:rsid w:val="005238CA"/>
    <w:rsid w:val="0052413E"/>
    <w:rsid w:val="00525576"/>
    <w:rsid w:val="00532CA4"/>
    <w:rsid w:val="00547111"/>
    <w:rsid w:val="00566D0B"/>
    <w:rsid w:val="00587DD7"/>
    <w:rsid w:val="00592A6E"/>
    <w:rsid w:val="00592D74"/>
    <w:rsid w:val="005A2834"/>
    <w:rsid w:val="005D5DB7"/>
    <w:rsid w:val="005E2C44"/>
    <w:rsid w:val="00602E56"/>
    <w:rsid w:val="00606D28"/>
    <w:rsid w:val="00606F5A"/>
    <w:rsid w:val="006121A3"/>
    <w:rsid w:val="00615BF0"/>
    <w:rsid w:val="00621188"/>
    <w:rsid w:val="006257ED"/>
    <w:rsid w:val="00645968"/>
    <w:rsid w:val="00653835"/>
    <w:rsid w:val="00655E02"/>
    <w:rsid w:val="00661FB4"/>
    <w:rsid w:val="00686201"/>
    <w:rsid w:val="00695808"/>
    <w:rsid w:val="006961A5"/>
    <w:rsid w:val="0069682D"/>
    <w:rsid w:val="006973FA"/>
    <w:rsid w:val="006B3EA9"/>
    <w:rsid w:val="006B46FB"/>
    <w:rsid w:val="006C1A82"/>
    <w:rsid w:val="006C3CCC"/>
    <w:rsid w:val="006C49D4"/>
    <w:rsid w:val="006C5F66"/>
    <w:rsid w:val="006D7EFE"/>
    <w:rsid w:val="006E0F9D"/>
    <w:rsid w:val="006E21FB"/>
    <w:rsid w:val="006E515C"/>
    <w:rsid w:val="006E5F7C"/>
    <w:rsid w:val="006E7573"/>
    <w:rsid w:val="006E790C"/>
    <w:rsid w:val="00702972"/>
    <w:rsid w:val="00712385"/>
    <w:rsid w:val="00716048"/>
    <w:rsid w:val="00723854"/>
    <w:rsid w:val="007258AC"/>
    <w:rsid w:val="007278AD"/>
    <w:rsid w:val="00732C03"/>
    <w:rsid w:val="00745653"/>
    <w:rsid w:val="00752372"/>
    <w:rsid w:val="00756124"/>
    <w:rsid w:val="00763DC0"/>
    <w:rsid w:val="0077777B"/>
    <w:rsid w:val="00780F48"/>
    <w:rsid w:val="00791B23"/>
    <w:rsid w:val="00792342"/>
    <w:rsid w:val="007977A8"/>
    <w:rsid w:val="007A52BD"/>
    <w:rsid w:val="007B1E91"/>
    <w:rsid w:val="007B512A"/>
    <w:rsid w:val="007B7D01"/>
    <w:rsid w:val="007C2097"/>
    <w:rsid w:val="007C7630"/>
    <w:rsid w:val="007D5112"/>
    <w:rsid w:val="007D6A07"/>
    <w:rsid w:val="007E193E"/>
    <w:rsid w:val="007F7259"/>
    <w:rsid w:val="008040A8"/>
    <w:rsid w:val="0081767E"/>
    <w:rsid w:val="00822194"/>
    <w:rsid w:val="008279FA"/>
    <w:rsid w:val="00842D4F"/>
    <w:rsid w:val="00843F34"/>
    <w:rsid w:val="008626E7"/>
    <w:rsid w:val="00870EE7"/>
    <w:rsid w:val="008743F0"/>
    <w:rsid w:val="008852CC"/>
    <w:rsid w:val="008863B9"/>
    <w:rsid w:val="00896AA7"/>
    <w:rsid w:val="008A1C13"/>
    <w:rsid w:val="008A4296"/>
    <w:rsid w:val="008A45A6"/>
    <w:rsid w:val="008A6A09"/>
    <w:rsid w:val="008B7341"/>
    <w:rsid w:val="008C5680"/>
    <w:rsid w:val="008E0BC4"/>
    <w:rsid w:val="008E1963"/>
    <w:rsid w:val="008E1DF8"/>
    <w:rsid w:val="008E531E"/>
    <w:rsid w:val="008F686C"/>
    <w:rsid w:val="008F72FE"/>
    <w:rsid w:val="00900578"/>
    <w:rsid w:val="00914080"/>
    <w:rsid w:val="009148DE"/>
    <w:rsid w:val="00920460"/>
    <w:rsid w:val="009271A4"/>
    <w:rsid w:val="0093683E"/>
    <w:rsid w:val="00937959"/>
    <w:rsid w:val="00941E30"/>
    <w:rsid w:val="00946F40"/>
    <w:rsid w:val="0094700E"/>
    <w:rsid w:val="00950049"/>
    <w:rsid w:val="0097346B"/>
    <w:rsid w:val="00975262"/>
    <w:rsid w:val="009777D9"/>
    <w:rsid w:val="0098449A"/>
    <w:rsid w:val="00986CEB"/>
    <w:rsid w:val="00991B88"/>
    <w:rsid w:val="00993E38"/>
    <w:rsid w:val="009A5753"/>
    <w:rsid w:val="009A579D"/>
    <w:rsid w:val="009C2F8F"/>
    <w:rsid w:val="009C3156"/>
    <w:rsid w:val="009D1A08"/>
    <w:rsid w:val="009E3297"/>
    <w:rsid w:val="009E46C1"/>
    <w:rsid w:val="009E6831"/>
    <w:rsid w:val="009F734F"/>
    <w:rsid w:val="00A00529"/>
    <w:rsid w:val="00A16946"/>
    <w:rsid w:val="00A2202E"/>
    <w:rsid w:val="00A246B6"/>
    <w:rsid w:val="00A24935"/>
    <w:rsid w:val="00A47E70"/>
    <w:rsid w:val="00A506F1"/>
    <w:rsid w:val="00A50CF0"/>
    <w:rsid w:val="00A673AC"/>
    <w:rsid w:val="00A7671C"/>
    <w:rsid w:val="00A80586"/>
    <w:rsid w:val="00A80DE2"/>
    <w:rsid w:val="00A82E66"/>
    <w:rsid w:val="00A85295"/>
    <w:rsid w:val="00A938C9"/>
    <w:rsid w:val="00AA2CBC"/>
    <w:rsid w:val="00AC5820"/>
    <w:rsid w:val="00AD1CD8"/>
    <w:rsid w:val="00AD2514"/>
    <w:rsid w:val="00AD39F9"/>
    <w:rsid w:val="00AD3E85"/>
    <w:rsid w:val="00AD79FE"/>
    <w:rsid w:val="00AE3C57"/>
    <w:rsid w:val="00AF16AC"/>
    <w:rsid w:val="00AF75AA"/>
    <w:rsid w:val="00B00CC6"/>
    <w:rsid w:val="00B03298"/>
    <w:rsid w:val="00B22799"/>
    <w:rsid w:val="00B258BB"/>
    <w:rsid w:val="00B36727"/>
    <w:rsid w:val="00B4154A"/>
    <w:rsid w:val="00B42BDE"/>
    <w:rsid w:val="00B57099"/>
    <w:rsid w:val="00B64814"/>
    <w:rsid w:val="00B67B97"/>
    <w:rsid w:val="00B70491"/>
    <w:rsid w:val="00B72A76"/>
    <w:rsid w:val="00B770D9"/>
    <w:rsid w:val="00B77260"/>
    <w:rsid w:val="00B80FEB"/>
    <w:rsid w:val="00B950EC"/>
    <w:rsid w:val="00B968C8"/>
    <w:rsid w:val="00BA3EC5"/>
    <w:rsid w:val="00BA413F"/>
    <w:rsid w:val="00BA51D9"/>
    <w:rsid w:val="00BB1F46"/>
    <w:rsid w:val="00BB4251"/>
    <w:rsid w:val="00BB5DFC"/>
    <w:rsid w:val="00BB6081"/>
    <w:rsid w:val="00BB6DD7"/>
    <w:rsid w:val="00BB6E3F"/>
    <w:rsid w:val="00BC1097"/>
    <w:rsid w:val="00BC3B42"/>
    <w:rsid w:val="00BD08E8"/>
    <w:rsid w:val="00BD279D"/>
    <w:rsid w:val="00BD581B"/>
    <w:rsid w:val="00BD6BB8"/>
    <w:rsid w:val="00BE1BC5"/>
    <w:rsid w:val="00BF0776"/>
    <w:rsid w:val="00C03E66"/>
    <w:rsid w:val="00C0701E"/>
    <w:rsid w:val="00C174B6"/>
    <w:rsid w:val="00C2083F"/>
    <w:rsid w:val="00C25DE0"/>
    <w:rsid w:val="00C5396A"/>
    <w:rsid w:val="00C56069"/>
    <w:rsid w:val="00C61C7D"/>
    <w:rsid w:val="00C636B4"/>
    <w:rsid w:val="00C640B2"/>
    <w:rsid w:val="00C66BA2"/>
    <w:rsid w:val="00C7088C"/>
    <w:rsid w:val="00C72BAC"/>
    <w:rsid w:val="00C75B93"/>
    <w:rsid w:val="00C939F6"/>
    <w:rsid w:val="00C9416D"/>
    <w:rsid w:val="00C95985"/>
    <w:rsid w:val="00CA26D4"/>
    <w:rsid w:val="00CA2892"/>
    <w:rsid w:val="00CB09B4"/>
    <w:rsid w:val="00CB3481"/>
    <w:rsid w:val="00CB4183"/>
    <w:rsid w:val="00CC2471"/>
    <w:rsid w:val="00CC5026"/>
    <w:rsid w:val="00CC67D2"/>
    <w:rsid w:val="00CC68D0"/>
    <w:rsid w:val="00CD21B2"/>
    <w:rsid w:val="00D03F9A"/>
    <w:rsid w:val="00D06D51"/>
    <w:rsid w:val="00D10FF1"/>
    <w:rsid w:val="00D24991"/>
    <w:rsid w:val="00D3116E"/>
    <w:rsid w:val="00D3313F"/>
    <w:rsid w:val="00D33F4E"/>
    <w:rsid w:val="00D50255"/>
    <w:rsid w:val="00D66520"/>
    <w:rsid w:val="00D72079"/>
    <w:rsid w:val="00D76ADB"/>
    <w:rsid w:val="00D808DE"/>
    <w:rsid w:val="00D871B4"/>
    <w:rsid w:val="00DA2EC6"/>
    <w:rsid w:val="00DA3258"/>
    <w:rsid w:val="00DA5025"/>
    <w:rsid w:val="00DC7226"/>
    <w:rsid w:val="00DD02FE"/>
    <w:rsid w:val="00DE34CF"/>
    <w:rsid w:val="00E13F3D"/>
    <w:rsid w:val="00E26B56"/>
    <w:rsid w:val="00E32566"/>
    <w:rsid w:val="00E34898"/>
    <w:rsid w:val="00E503E6"/>
    <w:rsid w:val="00E53DEE"/>
    <w:rsid w:val="00E5664E"/>
    <w:rsid w:val="00E62861"/>
    <w:rsid w:val="00E770F9"/>
    <w:rsid w:val="00E80B1B"/>
    <w:rsid w:val="00E816FB"/>
    <w:rsid w:val="00E841AF"/>
    <w:rsid w:val="00E86F78"/>
    <w:rsid w:val="00E95AF4"/>
    <w:rsid w:val="00EA0C38"/>
    <w:rsid w:val="00EA1C23"/>
    <w:rsid w:val="00EA4ABD"/>
    <w:rsid w:val="00EB09B7"/>
    <w:rsid w:val="00EC072B"/>
    <w:rsid w:val="00EC413A"/>
    <w:rsid w:val="00EC7572"/>
    <w:rsid w:val="00ED0F7B"/>
    <w:rsid w:val="00EE7AF4"/>
    <w:rsid w:val="00EE7D7C"/>
    <w:rsid w:val="00EF257C"/>
    <w:rsid w:val="00F01F1E"/>
    <w:rsid w:val="00F1487A"/>
    <w:rsid w:val="00F25D98"/>
    <w:rsid w:val="00F2794A"/>
    <w:rsid w:val="00F300FB"/>
    <w:rsid w:val="00F340A9"/>
    <w:rsid w:val="00F37420"/>
    <w:rsid w:val="00F37C37"/>
    <w:rsid w:val="00F41C67"/>
    <w:rsid w:val="00F525BF"/>
    <w:rsid w:val="00F52FDD"/>
    <w:rsid w:val="00F55A89"/>
    <w:rsid w:val="00F55AFA"/>
    <w:rsid w:val="00F57468"/>
    <w:rsid w:val="00F61196"/>
    <w:rsid w:val="00F66580"/>
    <w:rsid w:val="00F66C4F"/>
    <w:rsid w:val="00F71DDA"/>
    <w:rsid w:val="00F97ABD"/>
    <w:rsid w:val="00FA1800"/>
    <w:rsid w:val="00FA3EEC"/>
    <w:rsid w:val="00FA3FDE"/>
    <w:rsid w:val="00FB6386"/>
    <w:rsid w:val="00FB7D89"/>
    <w:rsid w:val="00FC4B1F"/>
    <w:rsid w:val="00FC5E58"/>
    <w:rsid w:val="00FD369D"/>
    <w:rsid w:val="00FE519C"/>
    <w:rsid w:val="00FE528C"/>
    <w:rsid w:val="00FF13A4"/>
    <w:rsid w:val="00FF44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C4B2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121A3"/>
    <w:rPr>
      <w:rFonts w:ascii="Times New Roman" w:hAnsi="Times New Roman"/>
      <w:lang w:val="en-GB" w:eastAsia="en-US"/>
    </w:rPr>
  </w:style>
  <w:style w:type="character" w:customStyle="1" w:styleId="EXChar">
    <w:name w:val="EX Char"/>
    <w:link w:val="EX"/>
    <w:rsid w:val="006121A3"/>
    <w:rPr>
      <w:rFonts w:ascii="Times New Roman" w:hAnsi="Times New Roman"/>
      <w:lang w:val="en-GB" w:eastAsia="en-US"/>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rsid w:val="006121A3"/>
    <w:rPr>
      <w:rFonts w:ascii="Arial" w:hAnsi="Arial"/>
      <w:sz w:val="32"/>
      <w:lang w:val="en-GB" w:eastAsia="en-US"/>
    </w:r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rsid w:val="006121A3"/>
    <w:rPr>
      <w:rFonts w:ascii="Arial" w:hAnsi="Arial"/>
      <w:sz w:val="36"/>
      <w:lang w:val="en-GB" w:eastAsia="en-US"/>
    </w:rPr>
  </w:style>
  <w:style w:type="character" w:customStyle="1" w:styleId="normaltextrun">
    <w:name w:val="normaltextrun"/>
    <w:basedOn w:val="Policepardfaut"/>
    <w:rsid w:val="00F2794A"/>
  </w:style>
  <w:style w:type="character" w:customStyle="1" w:styleId="spellingerror">
    <w:name w:val="spellingerror"/>
    <w:basedOn w:val="Policepardfaut"/>
    <w:rsid w:val="00F2794A"/>
  </w:style>
  <w:style w:type="character" w:customStyle="1" w:styleId="eop">
    <w:name w:val="eop"/>
    <w:basedOn w:val="Policepardfaut"/>
    <w:rsid w:val="00F2794A"/>
  </w:style>
  <w:style w:type="character" w:styleId="Textedelespacerserv">
    <w:name w:val="Placeholder Text"/>
    <w:basedOn w:val="Policepardfaut"/>
    <w:uiPriority w:val="99"/>
    <w:semiHidden/>
    <w:rsid w:val="00B03298"/>
    <w:rPr>
      <w:color w:val="808080"/>
    </w:rPr>
  </w:style>
  <w:style w:type="paragraph" w:styleId="Lgende">
    <w:name w:val="caption"/>
    <w:basedOn w:val="Normal"/>
    <w:next w:val="Normal"/>
    <w:unhideWhenUsed/>
    <w:qFormat/>
    <w:rsid w:val="00645968"/>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98864">
      <w:bodyDiv w:val="1"/>
      <w:marLeft w:val="0"/>
      <w:marRight w:val="0"/>
      <w:marTop w:val="0"/>
      <w:marBottom w:val="0"/>
      <w:divBdr>
        <w:top w:val="none" w:sz="0" w:space="0" w:color="auto"/>
        <w:left w:val="none" w:sz="0" w:space="0" w:color="auto"/>
        <w:bottom w:val="none" w:sz="0" w:space="0" w:color="auto"/>
        <w:right w:val="none" w:sz="0" w:space="0" w:color="auto"/>
      </w:divBdr>
    </w:div>
    <w:div w:id="230699363">
      <w:bodyDiv w:val="1"/>
      <w:marLeft w:val="0"/>
      <w:marRight w:val="0"/>
      <w:marTop w:val="0"/>
      <w:marBottom w:val="0"/>
      <w:divBdr>
        <w:top w:val="none" w:sz="0" w:space="0" w:color="auto"/>
        <w:left w:val="none" w:sz="0" w:space="0" w:color="auto"/>
        <w:bottom w:val="none" w:sz="0" w:space="0" w:color="auto"/>
        <w:right w:val="none" w:sz="0" w:space="0" w:color="auto"/>
      </w:divBdr>
    </w:div>
    <w:div w:id="425657930">
      <w:bodyDiv w:val="1"/>
      <w:marLeft w:val="0"/>
      <w:marRight w:val="0"/>
      <w:marTop w:val="0"/>
      <w:marBottom w:val="0"/>
      <w:divBdr>
        <w:top w:val="none" w:sz="0" w:space="0" w:color="auto"/>
        <w:left w:val="none" w:sz="0" w:space="0" w:color="auto"/>
        <w:bottom w:val="none" w:sz="0" w:space="0" w:color="auto"/>
        <w:right w:val="none" w:sz="0" w:space="0" w:color="auto"/>
      </w:divBdr>
    </w:div>
    <w:div w:id="665670020">
      <w:bodyDiv w:val="1"/>
      <w:marLeft w:val="0"/>
      <w:marRight w:val="0"/>
      <w:marTop w:val="0"/>
      <w:marBottom w:val="0"/>
      <w:divBdr>
        <w:top w:val="none" w:sz="0" w:space="0" w:color="auto"/>
        <w:left w:val="none" w:sz="0" w:space="0" w:color="auto"/>
        <w:bottom w:val="none" w:sz="0" w:space="0" w:color="auto"/>
        <w:right w:val="none" w:sz="0" w:space="0" w:color="auto"/>
      </w:divBdr>
    </w:div>
    <w:div w:id="1681619724">
      <w:bodyDiv w:val="1"/>
      <w:marLeft w:val="0"/>
      <w:marRight w:val="0"/>
      <w:marTop w:val="0"/>
      <w:marBottom w:val="0"/>
      <w:divBdr>
        <w:top w:val="none" w:sz="0" w:space="0" w:color="auto"/>
        <w:left w:val="none" w:sz="0" w:space="0" w:color="auto"/>
        <w:bottom w:val="none" w:sz="0" w:space="0" w:color="auto"/>
        <w:right w:val="none" w:sz="0" w:space="0" w:color="auto"/>
      </w:divBdr>
    </w:div>
    <w:div w:id="212935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o.bitmovin.com/video-developer-report-2019"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shif.org/docs/workshop-2019/04-thierry%20fautier%20-%20Harmonic%20Codec%20Comparison%205G%20Media%20Workshop_Final%20v3.pdf"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sandvine.com/download-report-mobile-internet-phenomena-report-2020-sandvine"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29BA33B2B75942B92F0DEA48DE7C86" ma:contentTypeVersion="12" ma:contentTypeDescription="Crée un document." ma:contentTypeScope="" ma:versionID="9cffc370a7f36dcf58771adb3a9d44e6">
  <xsd:schema xmlns:xsd="http://www.w3.org/2001/XMLSchema" xmlns:xs="http://www.w3.org/2001/XMLSchema" xmlns:p="http://schemas.microsoft.com/office/2006/metadata/properties" xmlns:ns3="643e89aa-35df-452d-a1d0-a38c74173555" xmlns:ns4="56d25452-9f20-4461-9b33-60c9083ac260" targetNamespace="http://schemas.microsoft.com/office/2006/metadata/properties" ma:root="true" ma:fieldsID="a62c2cdbbd8b8e7cd6711b5d64110cc2" ns3:_="" ns4:_="">
    <xsd:import namespace="643e89aa-35df-452d-a1d0-a38c74173555"/>
    <xsd:import namespace="56d25452-9f20-4461-9b33-60c9083ac2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e89aa-35df-452d-a1d0-a38c74173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d25452-9f20-4461-9b33-60c9083ac26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458B3-465C-4FF8-BD0C-F64C38269BC5}">
  <ds:schemaRefs>
    <ds:schemaRef ds:uri="http://schemas.microsoft.com/sharepoint/v3/contenttype/forms"/>
  </ds:schemaRefs>
</ds:datastoreItem>
</file>

<file path=customXml/itemProps2.xml><?xml version="1.0" encoding="utf-8"?>
<ds:datastoreItem xmlns:ds="http://schemas.openxmlformats.org/officeDocument/2006/customXml" ds:itemID="{98842AE0-6334-4D2A-8984-0D0F009C8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e89aa-35df-452d-a1d0-a38c74173555"/>
    <ds:schemaRef ds:uri="56d25452-9f20-4461-9b33-60c9083ac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B637B-7D2E-43F0-8694-C259A1AD51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4455E6-D4E8-46AD-9A7A-0CE24E7C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1547</Words>
  <Characters>10070</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Thibaud Biatek</cp:lastModifiedBy>
  <cp:revision>79</cp:revision>
  <cp:lastPrinted>1900-01-01T08:00:00Z</cp:lastPrinted>
  <dcterms:created xsi:type="dcterms:W3CDTF">2020-05-28T11:06:00Z</dcterms:created>
  <dcterms:modified xsi:type="dcterms:W3CDTF">2020-05-28T19:01:00Z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0x0101006C29BA33B2B75942B92F0DEA48DE7C86</vt:lpwstr>
  </property>
  <property fmtid="{D5CDD505-2E9C-101B-9397-08002B2CF9AE}" pid="22" name="NSCPROP_SA">
    <vt:lpwstr>C:\mySingle\TEMP\S4-200892_r2.docx</vt:lpwstr>
  </property>
</Properties>
</file>