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CCF">
        <w:fldChar w:fldCharType="begin"/>
      </w:r>
      <w:r w:rsidR="006A6CCF">
        <w:instrText xml:space="preserve"> DOCPROPERTY  TSG/WGRef  \* MERGEFORMAT </w:instrText>
      </w:r>
      <w:r w:rsidR="006A6CCF">
        <w:fldChar w:fldCharType="separate"/>
      </w:r>
      <w:r w:rsidR="00563E86">
        <w:rPr>
          <w:b/>
          <w:noProof/>
          <w:sz w:val="24"/>
        </w:rPr>
        <w:t>SA4</w:t>
      </w:r>
      <w:r w:rsidR="006A6CCF">
        <w:rPr>
          <w:b/>
          <w:noProof/>
          <w:sz w:val="24"/>
        </w:rPr>
        <w:fldChar w:fldCharType="end"/>
      </w:r>
      <w:r w:rsidR="00766748">
        <w:rPr>
          <w:b/>
          <w:noProof/>
          <w:sz w:val="24"/>
        </w:rPr>
        <w:t xml:space="preserve"> Meeting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6A6CCF">
        <w:fldChar w:fldCharType="begin"/>
      </w:r>
      <w:r w:rsidR="006A6CCF">
        <w:instrText xml:space="preserve"> DOCPROPERTY  MtgSeq  \* MERGEFORMAT </w:instrText>
      </w:r>
      <w:r w:rsidR="006A6CCF">
        <w:fldChar w:fldCharType="separate"/>
      </w:r>
      <w:r w:rsidR="00563E86">
        <w:rPr>
          <w:b/>
          <w:noProof/>
          <w:sz w:val="24"/>
        </w:rPr>
        <w:t>108-e</w:t>
      </w:r>
      <w:r w:rsidR="006A6C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CF">
        <w:fldChar w:fldCharType="begin"/>
      </w:r>
      <w:r w:rsidR="006A6CCF">
        <w:instrText xml:space="preserve"> DOCPROPERTY  Tdoc#  \* MERGEFORMAT </w:instrText>
      </w:r>
      <w:r w:rsidR="006A6CCF">
        <w:fldChar w:fldCharType="separate"/>
      </w:r>
      <w:r w:rsidR="00563E86">
        <w:rPr>
          <w:b/>
          <w:i/>
          <w:noProof/>
          <w:sz w:val="28"/>
        </w:rPr>
        <w:t>S4-</w:t>
      </w:r>
      <w:r w:rsidR="006A6CCF">
        <w:rPr>
          <w:b/>
          <w:i/>
          <w:noProof/>
          <w:sz w:val="28"/>
        </w:rPr>
        <w:fldChar w:fldCharType="end"/>
      </w:r>
      <w:r w:rsidR="001832B3">
        <w:rPr>
          <w:b/>
          <w:i/>
          <w:noProof/>
          <w:sz w:val="28"/>
        </w:rPr>
        <w:t>200604</w:t>
      </w:r>
    </w:p>
    <w:p w:rsidR="001E41F3" w:rsidRDefault="006A6C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63E86">
        <w:rPr>
          <w:b/>
          <w:noProof/>
          <w:sz w:val="24"/>
        </w:rPr>
        <w:t>2</w:t>
      </w:r>
      <w:r w:rsidR="00563E86" w:rsidRPr="00563E86">
        <w:rPr>
          <w:b/>
          <w:noProof/>
          <w:sz w:val="24"/>
          <w:vertAlign w:val="superscript"/>
        </w:rPr>
        <w:t>nd</w:t>
      </w:r>
      <w:r w:rsidR="00563E86">
        <w:rPr>
          <w:b/>
          <w:noProof/>
          <w:sz w:val="24"/>
        </w:rPr>
        <w:t xml:space="preserve"> </w:t>
      </w:r>
      <w:r w:rsidR="00207279">
        <w:rPr>
          <w:b/>
          <w:noProof/>
          <w:sz w:val="24"/>
        </w:rPr>
        <w:t xml:space="preserve">– </w:t>
      </w:r>
      <w:r w:rsidR="00563E86">
        <w:rPr>
          <w:b/>
          <w:noProof/>
          <w:sz w:val="24"/>
        </w:rPr>
        <w:t>9</w:t>
      </w:r>
      <w:r w:rsidR="00563E86" w:rsidRPr="00563E86">
        <w:rPr>
          <w:b/>
          <w:noProof/>
          <w:sz w:val="24"/>
          <w:vertAlign w:val="superscript"/>
        </w:rPr>
        <w:t>th</w:t>
      </w:r>
      <w:r w:rsidR="00563E86">
        <w:rPr>
          <w:b/>
          <w:noProof/>
          <w:sz w:val="24"/>
        </w:rPr>
        <w:t xml:space="preserve"> April</w:t>
      </w:r>
      <w:r w:rsidR="00207279">
        <w:rPr>
          <w:b/>
          <w:noProof/>
          <w:sz w:val="24"/>
        </w:rPr>
        <w:t>,</w:t>
      </w:r>
      <w:r w:rsidR="00563E86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5C6285">
            <w:pPr>
              <w:pStyle w:val="CRCoverPage"/>
              <w:spacing w:after="0"/>
              <w:jc w:val="center"/>
              <w:rPr>
                <w:noProof/>
              </w:rPr>
            </w:pPr>
            <w:r w:rsidRPr="005C62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6CCF" w:rsidP="00422F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26.238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6CCF" w:rsidP="005C628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28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6CCF" w:rsidP="00422F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6CCF" w:rsidP="00F87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2FE9">
              <w:rPr>
                <w:b/>
                <w:noProof/>
                <w:sz w:val="28"/>
              </w:rPr>
              <w:t>16.4.</w:t>
            </w:r>
            <w:r w:rsidR="00F8793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504BC4">
            <w:pPr>
              <w:pStyle w:val="CRCoverPage"/>
              <w:spacing w:after="0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4B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0694" w:rsidP="004A03EC">
            <w:pPr>
              <w:pStyle w:val="CRCoverPage"/>
              <w:spacing w:after="0"/>
              <w:ind w:left="100"/>
              <w:rPr>
                <w:noProof/>
              </w:rPr>
            </w:pPr>
            <w:r>
              <w:t>Discovery Server for FLUS Sinks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A06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04BC4">
              <w:rPr>
                <w:noProof/>
              </w:rPr>
              <w:t>amsung Electronic</w:t>
            </w:r>
            <w:r w:rsidR="00A0692B">
              <w:rPr>
                <w:noProof/>
              </w:rPr>
              <w:t>s</w:t>
            </w:r>
            <w:r w:rsidR="00504BC4">
              <w:rPr>
                <w:noProof/>
              </w:rPr>
              <w:t xml:space="preserve"> Co.</w:t>
            </w:r>
            <w:r w:rsidR="00A0692B">
              <w:rPr>
                <w:noProof/>
              </w:rPr>
              <w:t>,</w:t>
            </w:r>
            <w:r w:rsidR="00504BC4">
              <w:rPr>
                <w:noProof/>
              </w:rPr>
              <w:t xml:space="preserve">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504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04BC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6CCF" w:rsidP="00CE4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E40DB">
              <w:rPr>
                <w:noProof/>
              </w:rPr>
              <w:t>E_FLUS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0694" w:rsidP="004C0694">
            <w:pPr>
              <w:pStyle w:val="CRCoverPage"/>
              <w:spacing w:after="0"/>
              <w:rPr>
                <w:noProof/>
              </w:rPr>
            </w:pPr>
            <w:r w:rsidRPr="00657ED3">
              <w:t>20</w:t>
            </w:r>
            <w:r>
              <w:t>20</w:t>
            </w:r>
            <w:r w:rsidRPr="00657ED3">
              <w:t>-0</w:t>
            </w:r>
            <w:r>
              <w:t>3</w:t>
            </w:r>
            <w:r w:rsidRPr="00657ED3">
              <w:t>-</w:t>
            </w:r>
            <w: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694" w:rsidP="00504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6CCF" w:rsidP="00504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BC4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bookmarkStart w:id="1" w:name="_GoBack"/>
            <w:bookmarkEnd w:id="1"/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BAA" w:rsidRDefault="007E67C9" w:rsidP="007E67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val="en-US" w:eastAsia="ko-KR"/>
              </w:rPr>
              <w:t xml:space="preserve">Clause 7.1.1 describes the resources for Uplink Streaming Control Interface. One of the resource described is a Sink </w:t>
            </w:r>
            <w:r w:rsidR="00DC2A7D">
              <w:rPr>
                <w:rFonts w:cs="Arial"/>
                <w:noProof/>
                <w:lang w:val="en-US" w:eastAsia="ko-KR"/>
              </w:rPr>
              <w:t>r</w:t>
            </w:r>
            <w:r>
              <w:rPr>
                <w:rFonts w:cs="Arial"/>
                <w:noProof/>
                <w:lang w:val="en-US" w:eastAsia="ko-KR"/>
              </w:rPr>
              <w:t>esource. For managing Sink resources, there is a need for an API end-point, and therefore a functional entity to act as the API end</w:t>
            </w:r>
            <w:r w:rsidR="002A0C86">
              <w:rPr>
                <w:rFonts w:cs="Arial"/>
                <w:noProof/>
                <w:lang w:val="en-US" w:eastAsia="ko-KR"/>
              </w:rPr>
              <w:t>-</w:t>
            </w:r>
            <w:r>
              <w:rPr>
                <w:rFonts w:cs="Arial"/>
                <w:noProof/>
                <w:lang w:val="en-US" w:eastAsia="ko-KR"/>
              </w:rPr>
              <w:t xml:space="preserve">point. </w:t>
            </w:r>
            <w:r w:rsidR="008C6B85">
              <w:rPr>
                <w:rFonts w:cs="Arial"/>
                <w:noProof/>
                <w:lang w:val="en-US" w:eastAsia="ko-KR"/>
              </w:rPr>
              <w:t xml:space="preserve">Detailed Justification is </w:t>
            </w:r>
            <w:r w:rsidR="00111238">
              <w:rPr>
                <w:rFonts w:cs="Arial"/>
                <w:noProof/>
                <w:lang w:val="en-US" w:eastAsia="ko-KR"/>
              </w:rPr>
              <w:t>provided</w:t>
            </w:r>
            <w:r w:rsidR="008C6B85">
              <w:rPr>
                <w:rFonts w:cs="Arial"/>
                <w:noProof/>
                <w:lang w:val="en-US" w:eastAsia="ko-KR"/>
              </w:rPr>
              <w:t xml:space="preserve"> in </w:t>
            </w:r>
            <w:r w:rsidR="00FE551D">
              <w:rPr>
                <w:rFonts w:cs="Arial"/>
                <w:noProof/>
                <w:lang w:val="en-US" w:eastAsia="ko-KR"/>
              </w:rPr>
              <w:t>S4-200603</w:t>
            </w:r>
            <w:r w:rsidR="008C6B85">
              <w:rPr>
                <w:rFonts w:cs="Arial"/>
                <w:noProof/>
                <w:lang w:val="en-US" w:eastAsia="ko-KR"/>
              </w:rPr>
              <w:t>.</w:t>
            </w:r>
            <w:r>
              <w:rPr>
                <w:rFonts w:cs="Arial"/>
                <w:noProof/>
                <w:lang w:val="en-US"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A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A12" w:rsidRDefault="007E67C9" w:rsidP="007E67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Provide </w:t>
            </w:r>
            <w:r w:rsidR="00183A22">
              <w:rPr>
                <w:noProof/>
              </w:rPr>
              <w:t>clarification</w:t>
            </w:r>
            <w:r>
              <w:rPr>
                <w:noProof/>
              </w:rPr>
              <w:t xml:space="preserve"> on FLUS sink discovery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7C9" w:rsidP="00B07D5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Insufficient specification for FLUS Uplink Streaming Control Interface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03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 w:rsidR="008B3036">
              <w:rPr>
                <w:noProof/>
                <w:lang w:eastAsia="ko-KR"/>
              </w:rPr>
              <w:t>2.1, 5.3.2, 7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0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0011" w:rsidRDefault="00A80011" w:rsidP="00A80011">
      <w:pPr>
        <w:pStyle w:val="Heading2"/>
        <w:ind w:left="0" w:firstLine="0"/>
        <w:jc w:val="center"/>
      </w:pPr>
      <w:r>
        <w:rPr>
          <w:highlight w:val="yellow"/>
        </w:rPr>
        <w:lastRenderedPageBreak/>
        <w:t xml:space="preserve">*** Start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F6B56" w:rsidRPr="00CF0A69" w:rsidRDefault="00AF6B56" w:rsidP="00AF6B56">
      <w:pPr>
        <w:pStyle w:val="Heading3"/>
        <w:rPr>
          <w:lang w:eastAsia="ko-KR"/>
        </w:rPr>
      </w:pPr>
      <w:bookmarkStart w:id="3" w:name="_Toc26357797"/>
      <w:bookmarkStart w:id="4" w:name="_Toc36113934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3"/>
      <w:bookmarkEnd w:id="4"/>
    </w:p>
    <w:p w:rsidR="00AF6B56" w:rsidRPr="00261BE9" w:rsidRDefault="00AF6B56" w:rsidP="00AF6B56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:rsidR="00AF6B56" w:rsidRDefault="009A1DC2" w:rsidP="00AF6B56">
      <w:pPr>
        <w:pStyle w:val="TH"/>
      </w:pPr>
      <w:r>
        <w:rPr>
          <w:noProof/>
        </w:rPr>
        <w:object w:dxaOrig="6858" w:dyaOrig="2776" w14:anchorId="01EBD7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42.85pt;height:138.7pt;mso-width-percent:0;mso-height-percent:0;mso-width-percent:0;mso-height-percent:0" o:ole="">
            <v:imagedata r:id="rId13" o:title=""/>
          </v:shape>
          <o:OLEObject Type="Embed" ProgID="Visio.Drawing.11" ShapeID="_x0000_i1026" DrawAspect="Content" ObjectID="_1647167744" r:id="rId14"/>
        </w:object>
      </w:r>
    </w:p>
    <w:p w:rsidR="00AF6B56" w:rsidRDefault="00AF6B56" w:rsidP="00AF6B56">
      <w:pPr>
        <w:pStyle w:val="TH"/>
      </w:pPr>
    </w:p>
    <w:p w:rsidR="00AF6B56" w:rsidRDefault="00AF6B56" w:rsidP="00AF6B56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the network. 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establishment and control of a single FLUS session.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:rsidR="00AF6B56" w:rsidRDefault="00AF6B56" w:rsidP="00AF6B56">
      <w:r>
        <w:t xml:space="preserve">FLUS source and FLUS sink are </w:t>
      </w:r>
      <w:r>
        <w:rPr>
          <w:lang w:val="en-US"/>
        </w:rPr>
        <w:t xml:space="preserve">each </w:t>
      </w:r>
      <w:r>
        <w:t xml:space="preserve">split into: </w:t>
      </w:r>
    </w:p>
    <w:p w:rsidR="00AF6B56" w:rsidRDefault="00AF6B56" w:rsidP="00AF6B56">
      <w:pPr>
        <w:pStyle w:val="B1"/>
      </w:pPr>
      <w:r>
        <w:t>-</w:t>
      </w:r>
      <w:r>
        <w:tab/>
        <w:t xml:space="preserve">Media Source and Sink (F-U end-points), </w:t>
      </w:r>
    </w:p>
    <w:p w:rsidR="00AF6B56" w:rsidRDefault="00AF6B56" w:rsidP="00AF6B56">
      <w:pPr>
        <w:pStyle w:val="B1"/>
      </w:pPr>
      <w:r>
        <w:t>-</w:t>
      </w:r>
      <w:r>
        <w:tab/>
        <w:t xml:space="preserve">Control Source and Sink (F-C end-points), </w:t>
      </w:r>
    </w:p>
    <w:p w:rsidR="00AF6B56" w:rsidRDefault="00AF6B56" w:rsidP="00AF6B56">
      <w:pPr>
        <w:pStyle w:val="B1"/>
      </w:pPr>
      <w:r>
        <w:t>-</w:t>
      </w:r>
      <w:r>
        <w:tab/>
        <w:t xml:space="preserve">Remote Controller and </w:t>
      </w:r>
      <w:proofErr w:type="gramStart"/>
      <w:r>
        <w:t>Remote Control</w:t>
      </w:r>
      <w:proofErr w:type="gramEnd"/>
      <w:r>
        <w:t xml:space="preserve"> Target (F-RC end-points) and 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>T</w:t>
      </w:r>
      <w:r w:rsidRPr="0085595E">
        <w:rPr>
          <w:lang w:eastAsia="ko-KR"/>
        </w:rPr>
        <w:t xml:space="preserve">he </w:t>
      </w:r>
      <w:r>
        <w:rPr>
          <w:lang w:eastAsia="ko-KR"/>
        </w:rPr>
        <w:t xml:space="preserve">UE, the </w:t>
      </w:r>
      <w:r w:rsidRPr="0085595E">
        <w:rPr>
          <w:lang w:eastAsia="ko-KR"/>
        </w:rPr>
        <w:t xml:space="preserve">FLUS </w:t>
      </w:r>
      <w:r>
        <w:rPr>
          <w:lang w:eastAsia="ko-KR"/>
        </w:rPr>
        <w:t>s</w:t>
      </w:r>
      <w:r w:rsidRPr="0085595E">
        <w:rPr>
          <w:lang w:eastAsia="ko-KR"/>
        </w:rPr>
        <w:t xml:space="preserve">ource </w:t>
      </w:r>
      <w:r>
        <w:rPr>
          <w:lang w:eastAsia="ko-KR"/>
        </w:rPr>
        <w:t xml:space="preserve">and the FLUS sink are </w:t>
      </w:r>
      <w:r w:rsidRPr="0085595E">
        <w:rPr>
          <w:lang w:eastAsia="ko-KR"/>
        </w:rPr>
        <w:t xml:space="preserve">considered to be logical </w:t>
      </w:r>
      <w:r>
        <w:rPr>
          <w:lang w:eastAsia="ko-KR"/>
        </w:rPr>
        <w:t>functions</w:t>
      </w:r>
      <w:r w:rsidRPr="0085595E">
        <w:rPr>
          <w:lang w:eastAsia="ko-KR"/>
        </w:rPr>
        <w:t xml:space="preserve">. </w:t>
      </w:r>
      <w:r>
        <w:rPr>
          <w:lang w:eastAsia="ko-KR"/>
        </w:rPr>
        <w:t>F</w:t>
      </w:r>
      <w:r w:rsidRPr="0085595E">
        <w:rPr>
          <w:lang w:eastAsia="ko-KR"/>
        </w:rPr>
        <w:t>unction</w:t>
      </w:r>
      <w:r>
        <w:rPr>
          <w:lang w:eastAsia="ko-KR"/>
        </w:rPr>
        <w:t>s</w:t>
      </w:r>
      <w:r w:rsidRPr="0085595E">
        <w:rPr>
          <w:lang w:eastAsia="ko-KR"/>
        </w:rPr>
        <w:t xml:space="preserve"> are </w:t>
      </w:r>
      <w:r>
        <w:rPr>
          <w:lang w:eastAsia="ko-KR"/>
        </w:rPr>
        <w:t xml:space="preserve">not </w:t>
      </w:r>
      <w:r w:rsidRPr="0085595E">
        <w:rPr>
          <w:lang w:eastAsia="ko-KR"/>
        </w:rPr>
        <w:t>required to be located in the same physical device</w:t>
      </w:r>
      <w:r>
        <w:rPr>
          <w:lang w:eastAsia="ko-KR"/>
        </w:rPr>
        <w:t>;</w:t>
      </w:r>
      <w:r w:rsidRPr="0085595E">
        <w:rPr>
          <w:lang w:eastAsia="ko-KR"/>
        </w:rPr>
        <w:t xml:space="preserve"> </w:t>
      </w:r>
      <w:r>
        <w:rPr>
          <w:lang w:eastAsia="ko-KR"/>
        </w:rPr>
        <w:t xml:space="preserve">they can be </w:t>
      </w:r>
      <w:r w:rsidRPr="0085595E">
        <w:rPr>
          <w:lang w:eastAsia="ko-KR"/>
        </w:rPr>
        <w:t>spread over multiple physical devices</w:t>
      </w:r>
      <w:r>
        <w:rPr>
          <w:lang w:eastAsia="ko-KR"/>
        </w:rPr>
        <w:t xml:space="preserve"> and interconnected via other interfaces</w:t>
      </w:r>
      <w:r w:rsidRPr="0085595E">
        <w:rPr>
          <w:lang w:eastAsia="ko-KR"/>
        </w:rPr>
        <w:t>.</w:t>
      </w:r>
    </w:p>
    <w:p w:rsidR="00AF6B56" w:rsidRDefault="00AF6B56" w:rsidP="00AF6B56">
      <w:pPr>
        <w:rPr>
          <w:lang w:eastAsia="ko-KR"/>
        </w:rPr>
      </w:pPr>
      <w:r>
        <w:t>Multiple F-RC end-points can exist in a single FLUS source. F-RC end-points are independent of a FLUS sink and depend on the offered service.</w:t>
      </w:r>
    </w:p>
    <w:p w:rsidR="00AF6B56" w:rsidRPr="001C1D57" w:rsidRDefault="00AF6B56" w:rsidP="00AF6B56">
      <w:r>
        <w:t xml:space="preserve">The F reference point shall support security functionality for confidentiality protection for all </w:t>
      </w:r>
      <w:proofErr w:type="spellStart"/>
      <w:r>
        <w:t>subfunctions</w:t>
      </w:r>
      <w:proofErr w:type="spellEnd"/>
      <w:r>
        <w:t>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Details of the 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</w:p>
    <w:p w:rsidR="00AF6B56" w:rsidRDefault="009A1DC2" w:rsidP="00AF6B56">
      <w:pPr>
        <w:pStyle w:val="TH"/>
      </w:pPr>
      <w:r>
        <w:rPr>
          <w:noProof/>
        </w:rPr>
        <w:object w:dxaOrig="8040" w:dyaOrig="5476" w14:anchorId="324D704E">
          <v:shape id="_x0000_i1025" type="#_x0000_t75" alt="" style="width:354.05pt;height:164.5pt;mso-width-percent:0;mso-height-percent:0;mso-width-percent:0;mso-height-percent:0" o:ole="">
            <v:imagedata r:id="rId15" o:title="" croptop="2975f" cropbottom="20350f" cropleft="1753f" cropright="4396f"/>
          </v:shape>
          <o:OLEObject Type="Embed" ProgID="Visio.Drawing.11" ShapeID="_x0000_i1025" DrawAspect="Content" ObjectID="_1647167745" r:id="rId16"/>
        </w:object>
      </w:r>
    </w:p>
    <w:p w:rsidR="00AF6B56" w:rsidRDefault="00AF6B56" w:rsidP="00AF6B56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:rsidR="00AF6B56" w:rsidRPr="00E260DF" w:rsidRDefault="00AF6B56" w:rsidP="00AF6B56">
      <w:r>
        <w:t>Note</w:t>
      </w:r>
      <w:r w:rsidRPr="0047458B">
        <w:t xml:space="preserve"> that in the above diagram, hatched-filled boxes represent FLUS control plane functionality, </w:t>
      </w:r>
      <w:r w:rsidRPr="00794E65">
        <w:t>solid line boxes represent mandatory function</w:t>
      </w:r>
      <w:r>
        <w:t xml:space="preserve">ality, and </w:t>
      </w:r>
      <w:r w:rsidRPr="0047458B">
        <w:t>dashed-line boxes corresponds to optional functionality. Also, note that F-C and F-U denote FLUS control</w:t>
      </w:r>
      <w:r>
        <w:t xml:space="preserve"> </w:t>
      </w:r>
      <w:r w:rsidRPr="0047458B">
        <w:t xml:space="preserve">and FLUS user plane </w:t>
      </w:r>
      <w:r>
        <w:t>interactions</w:t>
      </w:r>
      <w:r w:rsidRPr="0047458B">
        <w:t>, respectively, and do not represent reference points.</w:t>
      </w:r>
    </w:p>
    <w:p w:rsidR="00AF6B56" w:rsidRDefault="00AF6B56" w:rsidP="00AF6B56">
      <w:pPr>
        <w:rPr>
          <w:lang w:val="en-US" w:eastAsia="ko-KR"/>
        </w:rPr>
      </w:pPr>
      <w:r>
        <w:rPr>
          <w:lang w:eastAsia="ko-KR"/>
        </w:rPr>
        <w:t xml:space="preserve">Control Source and Sink </w:t>
      </w:r>
      <w:r>
        <w:rPr>
          <w:lang w:val="en-US" w:eastAsia="ko-KR"/>
        </w:rPr>
        <w:t>(</w:t>
      </w:r>
      <w:r w:rsidRPr="008C223F">
        <w:rPr>
          <w:lang w:val="en-US" w:eastAsia="ko-KR"/>
        </w:rPr>
        <w:t>F-C</w:t>
      </w:r>
      <w:r>
        <w:rPr>
          <w:lang w:val="en-US" w:eastAsia="ko-KR"/>
        </w:rPr>
        <w:t>)</w:t>
      </w:r>
      <w:r w:rsidRPr="008C223F">
        <w:rPr>
          <w:lang w:val="en-US" w:eastAsia="ko-KR"/>
        </w:rPr>
        <w:t xml:space="preserve">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:rsidR="00AF6B56" w:rsidRPr="00381C00" w:rsidRDefault="00AF6B56" w:rsidP="00AF6B56">
      <w:pPr>
        <w:rPr>
          <w:lang w:eastAsia="ko-KR"/>
        </w:rPr>
      </w:pPr>
      <w:r>
        <w:rPr>
          <w:lang w:eastAsia="ko-KR"/>
        </w:rPr>
        <w:t xml:space="preserve">Remote Controller and </w:t>
      </w:r>
      <w:proofErr w:type="gramStart"/>
      <w:r>
        <w:rPr>
          <w:lang w:eastAsia="ko-KR"/>
        </w:rPr>
        <w:t>Remote Control</w:t>
      </w:r>
      <w:proofErr w:type="gramEnd"/>
      <w:r>
        <w:rPr>
          <w:lang w:eastAsia="ko-KR"/>
        </w:rPr>
        <w:t xml:space="preserve"> Target (F-RC): The Remote Control Target on the FLUS source receives control messages. The messages affect the behaviour of the Media Source in the FLUS source. Examples of commands issued to the </w:t>
      </w:r>
      <w:proofErr w:type="gramStart"/>
      <w:r>
        <w:rPr>
          <w:lang w:eastAsia="ko-KR"/>
        </w:rPr>
        <w:t>Remote Control</w:t>
      </w:r>
      <w:proofErr w:type="gramEnd"/>
      <w:r>
        <w:rPr>
          <w:lang w:eastAsia="ko-KR"/>
        </w:rPr>
        <w:t xml:space="preserve"> Target are start or stop of the media upstreaming process in FLUS source. </w:t>
      </w:r>
    </w:p>
    <w:p w:rsidR="00AF6B56" w:rsidRDefault="00AF6B56" w:rsidP="00AF6B56">
      <w:pPr>
        <w:rPr>
          <w:lang w:val="en-US" w:eastAsia="ko-KR"/>
        </w:rPr>
      </w:pPr>
      <w:r>
        <w:rPr>
          <w:lang w:val="en-US" w:eastAsia="ko-KR"/>
        </w:rPr>
        <w:t>M</w:t>
      </w:r>
      <w:r w:rsidRPr="008C223F">
        <w:rPr>
          <w:lang w:val="en-US" w:eastAsia="ko-KR"/>
        </w:rPr>
        <w:t xml:space="preserve">edia </w:t>
      </w:r>
      <w:r>
        <w:rPr>
          <w:lang w:val="en-US" w:eastAsia="ko-KR"/>
        </w:rPr>
        <w:t>Source and Sink (</w:t>
      </w:r>
      <w:r w:rsidRPr="008C223F">
        <w:rPr>
          <w:lang w:val="en-US" w:eastAsia="ko-KR"/>
        </w:rPr>
        <w:t>F-U</w:t>
      </w:r>
      <w:r>
        <w:rPr>
          <w:lang w:val="en-US" w:eastAsia="ko-KR"/>
        </w:rPr>
        <w:t>)</w:t>
      </w:r>
      <w:r w:rsidRPr="008C223F">
        <w:rPr>
          <w:lang w:val="en-US" w:eastAsia="ko-KR"/>
        </w:rPr>
        <w:t xml:space="preserve">: </w:t>
      </w:r>
      <w:r>
        <w:rPr>
          <w:lang w:val="en-US" w:eastAsia="ko-KR"/>
        </w:rPr>
        <w:t>Media 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:rsidR="00AF6B56" w:rsidRPr="00D27708" w:rsidRDefault="00AF6B56" w:rsidP="00AF6B56">
      <w:pPr>
        <w:pStyle w:val="NO"/>
        <w:rPr>
          <w:lang w:eastAsia="ko-KR"/>
        </w:rPr>
      </w:pPr>
      <w:r w:rsidRPr="00D27708">
        <w:rPr>
          <w:lang w:eastAsia="ko-KR"/>
        </w:rPr>
        <w:t>N</w:t>
      </w:r>
      <w:r>
        <w:rPr>
          <w:lang w:eastAsia="ko-KR"/>
        </w:rPr>
        <w:t>OTE</w:t>
      </w:r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F-C </w:t>
      </w:r>
      <w:r w:rsidRPr="008000B9">
        <w:t xml:space="preserve">represents the interactions associated with the creation and modification of the configuration of the FLUS </w:t>
      </w:r>
      <w:r>
        <w:t>s</w:t>
      </w:r>
      <w:r w:rsidRPr="008000B9">
        <w:t>ink</w:t>
      </w:r>
      <w:r>
        <w:rPr>
          <w:lang w:eastAsia="ko-KR"/>
        </w:rPr>
        <w:t xml:space="preserve">. F-C allows the Control Source to: </w:t>
      </w:r>
    </w:p>
    <w:p w:rsidR="00AF6B56" w:rsidRDefault="00AF6B56" w:rsidP="00AF6B56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:rsidR="00AF6B56" w:rsidRDefault="00AF6B56" w:rsidP="00AF6B56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:rsidR="00AF6B56" w:rsidRDefault="00AF6B56" w:rsidP="00AF6B56">
      <w:pPr>
        <w:pStyle w:val="B1"/>
        <w:rPr>
          <w:lang w:eastAsia="ko-KR"/>
        </w:rPr>
      </w:pPr>
      <w:r>
        <w:rPr>
          <w:lang w:eastAsia="ko-KR"/>
        </w:rPr>
        <w:t>- discover, select and configure the processing and distribution sub-functions.</w:t>
      </w:r>
    </w:p>
    <w:p w:rsidR="00AF6B56" w:rsidRDefault="00AF6B56" w:rsidP="00AF6B56">
      <w:pPr>
        <w:rPr>
          <w:lang w:eastAsia="ko-KR"/>
        </w:rPr>
      </w:pPr>
      <w:r w:rsidRPr="009B5657">
        <w:t xml:space="preserve">In addition to the delivery of control messages, F-RC represents the interactions associated with the discovery, creation, modification and selection of the FLUS </w:t>
      </w:r>
      <w:r>
        <w:t>s</w:t>
      </w:r>
      <w:r w:rsidRPr="009B5657">
        <w:t>ink configuration by the Remote Controller</w:t>
      </w:r>
      <w:r>
        <w:rPr>
          <w:lang w:eastAsia="ko-KR"/>
        </w:rPr>
        <w:t>. F-RC allows the Remote Controller to:</w:t>
      </w:r>
    </w:p>
    <w:p w:rsidR="00AF6B56" w:rsidRDefault="00AF6B56" w:rsidP="00AF6B56">
      <w:pPr>
        <w:pStyle w:val="B1"/>
        <w:rPr>
          <w:lang w:eastAsia="ko-KR"/>
        </w:rPr>
      </w:pPr>
      <w:r w:rsidRPr="0061439F">
        <w:rPr>
          <w:lang w:eastAsia="ko-KR"/>
        </w:rPr>
        <w:t xml:space="preserve">- </w:t>
      </w:r>
      <w:r>
        <w:rPr>
          <w:lang w:eastAsia="ko-KR"/>
        </w:rPr>
        <w:t>provide the Media Sink information to the FLUS source,</w:t>
      </w:r>
    </w:p>
    <w:p w:rsidR="00AF6B56" w:rsidRDefault="00AF6B56" w:rsidP="00AF6B56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 w:rsidRPr="0061439F">
        <w:rPr>
          <w:lang w:eastAsia="ko-KR"/>
        </w:rPr>
        <w:t>select a FLUS media instantiation</w:t>
      </w:r>
      <w:r>
        <w:rPr>
          <w:lang w:eastAsia="ko-KR"/>
        </w:rPr>
        <w:t>,</w:t>
      </w:r>
    </w:p>
    <w:p w:rsidR="00AF6B56" w:rsidRPr="00991B17" w:rsidRDefault="00AF6B56" w:rsidP="00AF6B56">
      <w:pPr>
        <w:pStyle w:val="B1"/>
        <w:rPr>
          <w:lang w:eastAsia="ko-KR"/>
        </w:rPr>
      </w:pPr>
      <w:r>
        <w:rPr>
          <w:lang w:eastAsia="ko-KR"/>
        </w:rPr>
        <w:t>- determine capture device settings and other FLUS source parameters.</w:t>
      </w:r>
    </w:p>
    <w:p w:rsidR="00AF6B56" w:rsidRDefault="00AF6B56" w:rsidP="00AF6B56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:rsidR="00AF6B56" w:rsidRDefault="00AF6B56" w:rsidP="00AF6B56">
      <w:pPr>
        <w:tabs>
          <w:tab w:val="left" w:pos="709"/>
          <w:tab w:val="right" w:pos="9639"/>
        </w:tabs>
        <w:ind w:right="43"/>
        <w:rPr>
          <w:ins w:id="5" w:author="Microsoft Office User" w:date="2020-03-31T10:16:00Z"/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</w:t>
      </w:r>
      <w:proofErr w:type="gramStart"/>
      <w:r>
        <w:rPr>
          <w:lang w:eastAsia="ko-KR"/>
        </w:rPr>
        <w:t>media</w:t>
      </w:r>
      <w:proofErr w:type="gramEnd"/>
      <w:r>
        <w:rPr>
          <w:lang w:eastAsia="ko-KR"/>
        </w:rPr>
        <w:t xml:space="preserve">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:rsidR="009A6B93" w:rsidRDefault="009A6B93" w:rsidP="00AF6B56">
      <w:pPr>
        <w:tabs>
          <w:tab w:val="left" w:pos="709"/>
          <w:tab w:val="right" w:pos="9639"/>
        </w:tabs>
        <w:ind w:right="43"/>
        <w:rPr>
          <w:lang w:eastAsia="ko-KR"/>
        </w:rPr>
      </w:pPr>
      <w:ins w:id="6" w:author="Microsoft Office User" w:date="2020-03-31T10:17:00Z">
        <w:r>
          <w:rPr>
            <w:lang w:eastAsia="ko-KR"/>
          </w:rPr>
          <w:lastRenderedPageBreak/>
          <w:t xml:space="preserve">The FLUS </w:t>
        </w:r>
        <w:r>
          <w:rPr>
            <w:lang w:eastAsia="ko-KR"/>
          </w:rPr>
          <w:t>S</w:t>
        </w:r>
        <w:r>
          <w:rPr>
            <w:lang w:eastAsia="ko-KR"/>
          </w:rPr>
          <w:t xml:space="preserve">ource retrieves the list of FLUS sinks </w:t>
        </w:r>
        <w:r>
          <w:rPr>
            <w:lang w:eastAsia="ko-KR"/>
          </w:rPr>
          <w:t xml:space="preserve">by communicating with a </w:t>
        </w:r>
        <w:r>
          <w:rPr>
            <w:lang w:eastAsia="ko-KR"/>
          </w:rPr>
          <w:t>S</w:t>
        </w:r>
        <w:r>
          <w:rPr>
            <w:lang w:eastAsia="ko-KR"/>
          </w:rPr>
          <w:t xml:space="preserve">ink </w:t>
        </w:r>
        <w:r>
          <w:rPr>
            <w:lang w:eastAsia="ko-KR"/>
          </w:rPr>
          <w:t>D</w:t>
        </w:r>
        <w:r>
          <w:rPr>
            <w:lang w:eastAsia="ko-KR"/>
          </w:rPr>
          <w:t xml:space="preserve">iscovery </w:t>
        </w:r>
        <w:r>
          <w:rPr>
            <w:lang w:eastAsia="ko-KR"/>
          </w:rPr>
          <w:t>Server</w:t>
        </w:r>
        <w:r>
          <w:rPr>
            <w:lang w:eastAsia="ko-KR"/>
          </w:rPr>
          <w:t xml:space="preserve">. The </w:t>
        </w:r>
        <w:r>
          <w:rPr>
            <w:lang w:eastAsia="ko-KR"/>
          </w:rPr>
          <w:t>S</w:t>
        </w:r>
        <w:r>
          <w:rPr>
            <w:lang w:eastAsia="ko-KR"/>
          </w:rPr>
          <w:t xml:space="preserve">ink </w:t>
        </w:r>
        <w:r>
          <w:rPr>
            <w:lang w:eastAsia="ko-KR"/>
          </w:rPr>
          <w:t>D</w:t>
        </w:r>
        <w:r>
          <w:rPr>
            <w:lang w:eastAsia="ko-KR"/>
          </w:rPr>
          <w:t xml:space="preserve">iscovery </w:t>
        </w:r>
        <w:r>
          <w:rPr>
            <w:lang w:eastAsia="ko-KR"/>
          </w:rPr>
          <w:t>Server</w:t>
        </w:r>
        <w:r>
          <w:rPr>
            <w:lang w:eastAsia="ko-KR"/>
          </w:rPr>
          <w:t xml:space="preserve"> provides the list of all FLUS sinks in the form o</w:t>
        </w:r>
      </w:ins>
      <w:ins w:id="7" w:author="Microsoft Office User" w:date="2020-03-31T10:25:00Z">
        <w:r w:rsidR="00C43B1B">
          <w:rPr>
            <w:lang w:eastAsia="ko-KR"/>
          </w:rPr>
          <w:t>f</w:t>
        </w:r>
      </w:ins>
      <w:ins w:id="8" w:author="Microsoft Office User" w:date="2020-03-31T10:17:00Z">
        <w:r>
          <w:rPr>
            <w:lang w:eastAsia="ko-KR"/>
          </w:rPr>
          <w:t xml:space="preserve"> URLs or FQDNs </w:t>
        </w:r>
        <w:r>
          <w:rPr>
            <w:lang w:eastAsia="ko-KR"/>
          </w:rPr>
          <w:t xml:space="preserve">to the FLUS Source. The FLUS Source shall use a known </w:t>
        </w:r>
        <w:r>
          <w:rPr>
            <w:lang w:eastAsia="ko-KR"/>
          </w:rPr>
          <w:t xml:space="preserve">URL to reach the Sink Discovery </w:t>
        </w:r>
        <w:r>
          <w:rPr>
            <w:lang w:eastAsia="ko-KR"/>
          </w:rPr>
          <w:t>Server</w:t>
        </w:r>
        <w:r>
          <w:rPr>
            <w:lang w:eastAsia="ko-KR"/>
          </w:rPr>
          <w:t>.</w:t>
        </w:r>
      </w:ins>
    </w:p>
    <w:p w:rsidR="00A80011" w:rsidRDefault="00A80011" w:rsidP="00A80011">
      <w:pPr>
        <w:pStyle w:val="Heading2"/>
        <w:ind w:left="0" w:firstLine="0"/>
        <w:jc w:val="center"/>
        <w:rPr>
          <w:highlight w:val="yellow"/>
        </w:rPr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Pr="000010A9">
        <w:rPr>
          <w:highlight w:val="yellow"/>
        </w:rPr>
        <w:t>1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F6B56" w:rsidRPr="00AF6B56" w:rsidRDefault="00AF6B56" w:rsidP="00AF6B56">
      <w:pPr>
        <w:rPr>
          <w:highlight w:val="yellow"/>
        </w:rPr>
      </w:pPr>
    </w:p>
    <w:p w:rsidR="00895595" w:rsidRDefault="00895595" w:rsidP="00895595">
      <w:pPr>
        <w:pStyle w:val="Heading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9A6B93" w:rsidRPr="00F8602C" w:rsidRDefault="009A6B93" w:rsidP="009A6B93">
      <w:pPr>
        <w:pStyle w:val="Heading4"/>
        <w:rPr>
          <w:ins w:id="9" w:author="Microsoft Office User" w:date="2020-03-31T10:17:00Z"/>
          <w:rFonts w:eastAsia="Malgun Gothic"/>
          <w:lang w:eastAsia="ko-KR"/>
        </w:rPr>
      </w:pPr>
      <w:bookmarkStart w:id="10" w:name="_Toc26357834"/>
      <w:bookmarkStart w:id="11" w:name="_Toc36113971"/>
      <w:ins w:id="12" w:author="Microsoft Office User" w:date="2020-03-31T10:17:00Z">
        <w:r w:rsidRPr="00F8602C">
          <w:rPr>
            <w:rFonts w:eastAsia="Malgun Gothic"/>
            <w:lang w:eastAsia="ko-KR"/>
          </w:rPr>
          <w:t>5.</w:t>
        </w:r>
        <w:r w:rsidRPr="00F8602C">
          <w:rPr>
            <w:rFonts w:eastAsia="Malgun Gothic" w:hint="eastAsia"/>
            <w:lang w:eastAsia="ko-KR"/>
          </w:rPr>
          <w:t>3</w:t>
        </w:r>
        <w:r w:rsidRPr="00F8602C">
          <w:rPr>
            <w:rFonts w:eastAsia="Malgun Gothic"/>
            <w:lang w:eastAsia="ko-KR"/>
          </w:rPr>
          <w:t>.</w:t>
        </w:r>
        <w:r w:rsidRPr="00F8602C">
          <w:rPr>
            <w:rFonts w:eastAsia="Malgun Gothic" w:hint="eastAsia"/>
            <w:lang w:eastAsia="ko-KR"/>
          </w:rPr>
          <w:t>2</w:t>
        </w:r>
        <w:r w:rsidRPr="00F8602C"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>X</w:t>
        </w:r>
        <w:r w:rsidRPr="00F8602C">
          <w:rPr>
            <w:rFonts w:eastAsia="Malgun Gothic"/>
            <w:lang w:eastAsia="ko-KR"/>
          </w:rPr>
          <w:tab/>
          <w:t xml:space="preserve">FLUS </w:t>
        </w:r>
        <w:r w:rsidRPr="00F8602C">
          <w:rPr>
            <w:rFonts w:eastAsia="Malgun Gothic" w:hint="eastAsia"/>
            <w:lang w:eastAsia="ko-KR"/>
          </w:rPr>
          <w:t>s</w:t>
        </w:r>
        <w:r w:rsidRPr="00F8602C">
          <w:rPr>
            <w:rFonts w:eastAsia="Malgun Gothic"/>
            <w:lang w:eastAsia="ko-KR"/>
          </w:rPr>
          <w:t>ink discovery</w:t>
        </w:r>
        <w:bookmarkEnd w:id="10"/>
        <w:bookmarkEnd w:id="11"/>
      </w:ins>
    </w:p>
    <w:p w:rsidR="009A6B93" w:rsidRDefault="009A6B93" w:rsidP="009A6B93">
      <w:pPr>
        <w:keepNext/>
        <w:rPr>
          <w:ins w:id="13" w:author="Microsoft Office User" w:date="2020-03-31T10:17:00Z"/>
        </w:rPr>
      </w:pPr>
      <w:ins w:id="14" w:author="Microsoft Office User" w:date="2020-03-31T10:17:00Z">
        <w:r>
          <w:t xml:space="preserve">This </w:t>
        </w:r>
        <w:r>
          <w:t>procedure allows a Control Source to discover list of FLUS sinks</w:t>
        </w:r>
      </w:ins>
    </w:p>
    <w:p w:rsidR="009A6B93" w:rsidRDefault="009A6B93" w:rsidP="009A6B93">
      <w:pPr>
        <w:keepNext/>
        <w:jc w:val="center"/>
        <w:rPr>
          <w:ins w:id="15" w:author="Microsoft Office User" w:date="2020-03-31T10:17:00Z"/>
          <w:lang w:eastAsia="ko-KR"/>
        </w:rPr>
      </w:pPr>
    </w:p>
    <w:p w:rsidR="009A6B93" w:rsidRDefault="00553D5B" w:rsidP="009A6B93">
      <w:pPr>
        <w:keepNext/>
        <w:jc w:val="center"/>
        <w:rPr>
          <w:ins w:id="16" w:author="Microsoft Office User" w:date="2020-03-31T10:17:00Z"/>
          <w:lang w:eastAsia="ko-KR"/>
        </w:rPr>
      </w:pPr>
      <w:r w:rsidRPr="00553D5B">
        <w:rPr>
          <w:lang w:eastAsia="ko-KR"/>
        </w:rPr>
        <w:drawing>
          <wp:inline distT="0" distB="0" distL="0" distR="0" wp14:anchorId="43FC7E52" wp14:editId="7CB78065">
            <wp:extent cx="2133600" cy="1219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B93" w:rsidRPr="00D73AE2" w:rsidRDefault="009A6B93" w:rsidP="009A6B93">
      <w:pPr>
        <w:pStyle w:val="TF"/>
        <w:rPr>
          <w:ins w:id="17" w:author="Microsoft Office User" w:date="2020-03-31T10:17:00Z"/>
          <w:lang w:eastAsia="en-GB"/>
        </w:rPr>
      </w:pPr>
      <w:ins w:id="18" w:author="Microsoft Office User" w:date="2020-03-31T10:17:00Z">
        <w:r w:rsidRPr="00D73AE2">
          <w:rPr>
            <w:lang w:eastAsia="en-GB"/>
          </w:rPr>
          <w:t xml:space="preserve">Figure </w:t>
        </w:r>
        <w:r>
          <w:rPr>
            <w:lang w:eastAsia="en-GB"/>
          </w:rPr>
          <w:t>5.3.2.x-1</w:t>
        </w:r>
        <w:r w:rsidRPr="00D73AE2">
          <w:rPr>
            <w:lang w:eastAsia="en-GB"/>
          </w:rPr>
          <w:t xml:space="preserve">: Get </w:t>
        </w:r>
        <w:r>
          <w:rPr>
            <w:lang w:eastAsia="en-GB"/>
          </w:rPr>
          <w:t xml:space="preserve">List of </w:t>
        </w:r>
        <w:r w:rsidRPr="00D73AE2">
          <w:rPr>
            <w:lang w:eastAsia="en-GB"/>
          </w:rPr>
          <w:t>FLUS sink</w:t>
        </w:r>
        <w:r>
          <w:rPr>
            <w:lang w:eastAsia="en-GB"/>
          </w:rPr>
          <w:t>s</w:t>
        </w:r>
      </w:ins>
    </w:p>
    <w:p w:rsidR="009A6B93" w:rsidRDefault="009A6B93" w:rsidP="009A6B93">
      <w:pPr>
        <w:keepNext/>
        <w:rPr>
          <w:ins w:id="19" w:author="Microsoft Office User" w:date="2020-03-31T10:17:00Z"/>
          <w:lang w:eastAsia="ko-KR"/>
        </w:rPr>
      </w:pPr>
    </w:p>
    <w:p w:rsidR="009A6B93" w:rsidRPr="00D73AE2" w:rsidRDefault="009A6B93" w:rsidP="009A6B93">
      <w:pPr>
        <w:pStyle w:val="B1"/>
        <w:rPr>
          <w:ins w:id="20" w:author="Microsoft Office User" w:date="2020-03-31T10:17:00Z"/>
          <w:rFonts w:eastAsia="Yu Mincho"/>
          <w:lang w:eastAsia="en-GB"/>
        </w:rPr>
      </w:pPr>
      <w:ins w:id="21" w:author="Microsoft Office User" w:date="2020-03-31T10:17:00Z">
        <w:r w:rsidRPr="00D73AE2">
          <w:rPr>
            <w:rFonts w:eastAsia="Yu Mincho"/>
            <w:lang w:eastAsia="en-GB"/>
          </w:rPr>
          <w:t xml:space="preserve">1. The </w:t>
        </w:r>
        <w:r>
          <w:rPr>
            <w:rFonts w:eastAsia="Yu Mincho"/>
            <w:lang w:eastAsia="en-GB"/>
          </w:rPr>
          <w:t xml:space="preserve">Control </w:t>
        </w:r>
        <w:r>
          <w:rPr>
            <w:lang w:eastAsia="ko-KR"/>
          </w:rPr>
          <w:t>S</w:t>
        </w:r>
        <w:r w:rsidRPr="00D73AE2">
          <w:rPr>
            <w:rFonts w:eastAsia="Yu Mincho"/>
            <w:lang w:eastAsia="en-GB"/>
          </w:rPr>
          <w:t xml:space="preserve">ource sends the </w:t>
        </w:r>
        <w:r>
          <w:rPr>
            <w:rFonts w:eastAsia="Yu Mincho"/>
            <w:lang w:eastAsia="en-GB"/>
          </w:rPr>
          <w:t>Get FLUS Sinks request to</w:t>
        </w:r>
        <w:r>
          <w:rPr>
            <w:rFonts w:eastAsia="Yu Mincho"/>
            <w:lang w:eastAsia="en-GB"/>
          </w:rPr>
          <w:t xml:space="preserve"> the </w:t>
        </w:r>
      </w:ins>
      <w:ins w:id="22" w:author="Microsoft Office User" w:date="2020-03-31T13:07:00Z">
        <w:r w:rsidR="003765CF">
          <w:rPr>
            <w:lang w:eastAsia="ko-KR"/>
          </w:rPr>
          <w:t>S</w:t>
        </w:r>
      </w:ins>
      <w:ins w:id="23" w:author="Microsoft Office User" w:date="2020-03-31T10:17:00Z">
        <w:r w:rsidRPr="00D73AE2">
          <w:rPr>
            <w:rFonts w:eastAsia="Yu Mincho"/>
            <w:lang w:eastAsia="en-GB"/>
          </w:rPr>
          <w:t>ink</w:t>
        </w:r>
        <w:r>
          <w:rPr>
            <w:rFonts w:eastAsia="Yu Mincho"/>
            <w:lang w:eastAsia="en-GB"/>
          </w:rPr>
          <w:t xml:space="preserve"> </w:t>
        </w:r>
      </w:ins>
      <w:ins w:id="24" w:author="Microsoft Office User" w:date="2020-03-31T13:07:00Z">
        <w:r w:rsidR="003765CF">
          <w:rPr>
            <w:rFonts w:eastAsia="Yu Mincho"/>
            <w:lang w:eastAsia="en-GB"/>
          </w:rPr>
          <w:t>D</w:t>
        </w:r>
      </w:ins>
      <w:ins w:id="25" w:author="Microsoft Office User" w:date="2020-03-31T10:17:00Z">
        <w:r>
          <w:rPr>
            <w:rFonts w:eastAsia="Yu Mincho"/>
            <w:lang w:eastAsia="en-GB"/>
          </w:rPr>
          <w:t xml:space="preserve">iscovery </w:t>
        </w:r>
      </w:ins>
      <w:ins w:id="26" w:author="Microsoft Office User" w:date="2020-03-31T13:07:00Z">
        <w:r w:rsidR="003765CF">
          <w:rPr>
            <w:rFonts w:eastAsia="Yu Mincho"/>
            <w:lang w:eastAsia="en-GB"/>
          </w:rPr>
          <w:t>S</w:t>
        </w:r>
      </w:ins>
      <w:ins w:id="27" w:author="Microsoft Office User" w:date="2020-03-31T10:17:00Z">
        <w:r>
          <w:rPr>
            <w:rFonts w:eastAsia="Yu Mincho"/>
            <w:lang w:eastAsia="en-GB"/>
          </w:rPr>
          <w:t>erver</w:t>
        </w:r>
        <w:r w:rsidRPr="00D73AE2">
          <w:rPr>
            <w:rFonts w:eastAsia="Yu Mincho"/>
            <w:lang w:eastAsia="en-GB"/>
          </w:rPr>
          <w:t xml:space="preserve">. </w:t>
        </w:r>
      </w:ins>
    </w:p>
    <w:p w:rsidR="009A6B93" w:rsidRDefault="009A6B93" w:rsidP="009A6B93">
      <w:pPr>
        <w:pStyle w:val="B1"/>
        <w:rPr>
          <w:ins w:id="28" w:author="Microsoft Office User" w:date="2020-03-31T10:17:00Z"/>
          <w:rFonts w:eastAsia="Yu Mincho"/>
          <w:lang w:eastAsia="en-GB"/>
        </w:rPr>
      </w:pPr>
      <w:ins w:id="29" w:author="Microsoft Office User" w:date="2020-03-31T10:17:00Z">
        <w:r w:rsidRPr="00D73AE2">
          <w:rPr>
            <w:rFonts w:eastAsia="Yu Mincho"/>
            <w:lang w:eastAsia="en-GB"/>
          </w:rPr>
          <w:t xml:space="preserve">2. The </w:t>
        </w:r>
      </w:ins>
      <w:ins w:id="30" w:author="Microsoft Office User" w:date="2020-03-31T13:07:00Z">
        <w:r w:rsidR="003765CF">
          <w:rPr>
            <w:rFonts w:eastAsia="Yu Mincho"/>
            <w:lang w:eastAsia="en-GB"/>
          </w:rPr>
          <w:t>S</w:t>
        </w:r>
      </w:ins>
      <w:ins w:id="31" w:author="Microsoft Office User" w:date="2020-03-31T10:17:00Z">
        <w:r>
          <w:rPr>
            <w:rFonts w:eastAsia="Yu Mincho"/>
            <w:lang w:eastAsia="en-GB"/>
          </w:rPr>
          <w:t xml:space="preserve">ink </w:t>
        </w:r>
      </w:ins>
      <w:ins w:id="32" w:author="Microsoft Office User" w:date="2020-03-31T13:07:00Z">
        <w:r w:rsidR="003765CF">
          <w:rPr>
            <w:rFonts w:eastAsia="Yu Mincho"/>
            <w:lang w:eastAsia="en-GB"/>
          </w:rPr>
          <w:t>D</w:t>
        </w:r>
      </w:ins>
      <w:ins w:id="33" w:author="Microsoft Office User" w:date="2020-03-31T10:17:00Z">
        <w:r>
          <w:rPr>
            <w:rFonts w:eastAsia="Yu Mincho"/>
            <w:lang w:eastAsia="en-GB"/>
          </w:rPr>
          <w:t xml:space="preserve">iscovery </w:t>
        </w:r>
      </w:ins>
      <w:ins w:id="34" w:author="Microsoft Office User" w:date="2020-03-31T13:07:00Z">
        <w:r w:rsidR="003765CF">
          <w:rPr>
            <w:rFonts w:eastAsia="Yu Mincho"/>
            <w:lang w:eastAsia="en-GB"/>
          </w:rPr>
          <w:t>S</w:t>
        </w:r>
      </w:ins>
      <w:ins w:id="35" w:author="Microsoft Office User" w:date="2020-03-31T10:17:00Z">
        <w:r>
          <w:rPr>
            <w:rFonts w:eastAsia="Yu Mincho"/>
            <w:lang w:eastAsia="en-GB"/>
          </w:rPr>
          <w:t>erver</w:t>
        </w:r>
        <w:r w:rsidRPr="00D73AE2">
          <w:rPr>
            <w:rFonts w:eastAsia="Yu Mincho"/>
            <w:lang w:eastAsia="en-GB"/>
          </w:rPr>
          <w:t xml:space="preserve"> provides a list of FLUS </w:t>
        </w:r>
        <w:r w:rsidRPr="00464256">
          <w:rPr>
            <w:rFonts w:hint="eastAsia"/>
            <w:lang w:eastAsia="ko-KR"/>
          </w:rPr>
          <w:t>s</w:t>
        </w:r>
        <w:r w:rsidRPr="00D73AE2">
          <w:rPr>
            <w:rFonts w:eastAsia="Yu Mincho"/>
            <w:lang w:eastAsia="en-GB"/>
          </w:rPr>
          <w:t>ink</w:t>
        </w:r>
        <w:r>
          <w:rPr>
            <w:rFonts w:eastAsia="Yu Mincho"/>
            <w:lang w:eastAsia="en-GB"/>
          </w:rPr>
          <w:t>s</w:t>
        </w:r>
        <w:r w:rsidRPr="00D73AE2">
          <w:rPr>
            <w:rFonts w:eastAsia="Yu Mincho"/>
            <w:lang w:eastAsia="en-GB"/>
          </w:rPr>
          <w:t xml:space="preserve"> in response.</w:t>
        </w:r>
      </w:ins>
    </w:p>
    <w:p w:rsidR="00895595" w:rsidRDefault="00895595" w:rsidP="00895595">
      <w:pPr>
        <w:pStyle w:val="Heading2"/>
        <w:ind w:left="0" w:firstLine="0"/>
        <w:jc w:val="center"/>
        <w:rPr>
          <w:highlight w:val="yellow"/>
        </w:rPr>
      </w:pPr>
    </w:p>
    <w:p w:rsidR="00895595" w:rsidRDefault="00895595" w:rsidP="00895595">
      <w:pPr>
        <w:pStyle w:val="Heading2"/>
        <w:ind w:left="0" w:firstLine="0"/>
        <w:jc w:val="center"/>
        <w:rPr>
          <w:highlight w:val="yellow"/>
        </w:rPr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>2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F6B56" w:rsidRPr="00AF6B56" w:rsidRDefault="00AF6B56" w:rsidP="00AF6B56">
      <w:pPr>
        <w:rPr>
          <w:highlight w:val="yellow"/>
        </w:rPr>
      </w:pPr>
    </w:p>
    <w:p w:rsidR="00AF6B56" w:rsidRPr="00AF6B56" w:rsidRDefault="00AF6B56" w:rsidP="00AF6B56">
      <w:pPr>
        <w:rPr>
          <w:highlight w:val="yellow"/>
        </w:rPr>
      </w:pPr>
    </w:p>
    <w:p w:rsidR="00AF6B56" w:rsidRPr="00AF6B56" w:rsidRDefault="00AF6B56" w:rsidP="00AF6B56"/>
    <w:p w:rsidR="00895595" w:rsidRDefault="00895595" w:rsidP="00895595">
      <w:pPr>
        <w:pStyle w:val="Heading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 w:rsidR="007E4C16">
        <w:rPr>
          <w:highlight w:val="yellow"/>
        </w:rPr>
        <w:t>3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AF6B56" w:rsidRPr="00276732" w:rsidRDefault="00AF6B56" w:rsidP="00AF6B56">
      <w:pPr>
        <w:pStyle w:val="Heading3"/>
        <w:rPr>
          <w:rFonts w:eastAsia="Malgun Gothic"/>
          <w:lang w:eastAsia="ja-JP"/>
        </w:rPr>
      </w:pPr>
      <w:bookmarkStart w:id="36" w:name="_Toc26357861"/>
      <w:bookmarkStart w:id="37" w:name="_Toc36113998"/>
      <w:r w:rsidRPr="00276732">
        <w:rPr>
          <w:rFonts w:eastAsia="Malgun Gothic"/>
          <w:lang w:eastAsia="ja-JP"/>
        </w:rPr>
        <w:t>7.1.1</w:t>
      </w:r>
      <w:r w:rsidRPr="00276732">
        <w:rPr>
          <w:rFonts w:eastAsia="Malgun Gothic"/>
          <w:lang w:eastAsia="ja-JP"/>
        </w:rPr>
        <w:tab/>
        <w:t>Resources</w:t>
      </w:r>
      <w:bookmarkEnd w:id="36"/>
      <w:bookmarkEnd w:id="37"/>
    </w:p>
    <w:p w:rsidR="00AF6B56" w:rsidRPr="00232F4D" w:rsidRDefault="00AF6B56" w:rsidP="00AF6B56">
      <w:pPr>
        <w:rPr>
          <w:rFonts w:eastAsia="Yu Mincho"/>
          <w:lang w:eastAsia="ja-JP"/>
        </w:rPr>
      </w:pPr>
      <w:r w:rsidRPr="00232F4D">
        <w:rPr>
          <w:rFonts w:eastAsia="Yu Mincho"/>
          <w:lang w:eastAsia="ja-JP"/>
        </w:rPr>
        <w:t>F-C defines a set of resources managed at the FLUS sink that are controlled by the FLUS source. The set of resources are defined in the following table:</w:t>
      </w:r>
    </w:p>
    <w:p w:rsidR="00AF6B56" w:rsidRPr="00232F4D" w:rsidRDefault="00AF6B56" w:rsidP="00AF6B56">
      <w:pPr>
        <w:pStyle w:val="TH"/>
        <w:rPr>
          <w:noProof/>
          <w:lang w:val="en-US" w:eastAsia="zh-CN"/>
        </w:rPr>
      </w:pPr>
      <w:r w:rsidRPr="00232F4D">
        <w:rPr>
          <w:rFonts w:hint="eastAsia"/>
          <w:noProof/>
          <w:lang w:eastAsia="zh-CN"/>
        </w:rPr>
        <w:t>Table</w:t>
      </w:r>
      <w:r w:rsidRPr="00232F4D">
        <w:rPr>
          <w:noProof/>
        </w:rPr>
        <w:t xml:space="preserve"> </w:t>
      </w:r>
      <w:r>
        <w:rPr>
          <w:noProof/>
          <w:lang w:eastAsia="zh-CN"/>
        </w:rPr>
        <w:t>7</w:t>
      </w:r>
      <w:r w:rsidRPr="00232F4D">
        <w:rPr>
          <w:rFonts w:hint="eastAsia"/>
          <w:noProof/>
          <w:lang w:eastAsia="zh-CN"/>
        </w:rPr>
        <w:t>.</w:t>
      </w:r>
      <w:r w:rsidRPr="00232F4D">
        <w:rPr>
          <w:noProof/>
          <w:lang w:eastAsia="zh-CN"/>
        </w:rPr>
        <w:t>1</w:t>
      </w:r>
      <w:r w:rsidRPr="00232F4D">
        <w:rPr>
          <w:noProof/>
        </w:rPr>
        <w:t>.</w:t>
      </w:r>
      <w:r w:rsidRPr="00232F4D">
        <w:rPr>
          <w:noProof/>
          <w:lang w:eastAsia="zh-CN"/>
        </w:rPr>
        <w:t>1-1</w:t>
      </w:r>
      <w:r w:rsidRPr="00232F4D">
        <w:rPr>
          <w:noProof/>
        </w:rPr>
        <w:t xml:space="preserve">: </w:t>
      </w:r>
      <w:r w:rsidRPr="00232F4D">
        <w:rPr>
          <w:noProof/>
          <w:lang w:val="en-US" w:eastAsia="zh-CN"/>
        </w:rPr>
        <w:t>Resources for managing FLUS sessions at FLUS sink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2053"/>
        <w:gridCol w:w="5949"/>
      </w:tblGrid>
      <w:tr w:rsidR="00AF6B56" w:rsidRPr="00232F4D" w:rsidTr="00AF6B56">
        <w:tc>
          <w:tcPr>
            <w:tcW w:w="1627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  <w:t>Resource Name</w:t>
            </w:r>
          </w:p>
        </w:tc>
        <w:tc>
          <w:tcPr>
            <w:tcW w:w="2053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  <w:t>Resource Type</w:t>
            </w:r>
          </w:p>
        </w:tc>
        <w:tc>
          <w:tcPr>
            <w:tcW w:w="5949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  <w:t>Description</w:t>
            </w:r>
          </w:p>
        </w:tc>
      </w:tr>
      <w:tr w:rsidR="00AF6B56" w:rsidRPr="00232F4D" w:rsidTr="00AF6B56">
        <w:tc>
          <w:tcPr>
            <w:tcW w:w="1627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  <w:t>Sink</w:t>
            </w:r>
          </w:p>
        </w:tc>
        <w:tc>
          <w:tcPr>
            <w:tcW w:w="2053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  <w:t>Instance resource</w:t>
            </w:r>
          </w:p>
        </w:tc>
        <w:tc>
          <w:tcPr>
            <w:tcW w:w="5949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spacing w:after="0"/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r w:rsidRPr="00232F4D"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  <w:t xml:space="preserve">Represents a single FLUS sink as described in section </w:t>
            </w:r>
            <w:r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  <w:t>7</w:t>
            </w:r>
            <w:r w:rsidRPr="00232F4D">
              <w:rPr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  <w:t>.1.1.1. The FLUS source can query the properties of that sink. However, a FLUS source cannot create, update, or terminate a FLUS sink. The creation, update, and termination of FLUS sinks are controlled exclusively by the network</w:t>
            </w:r>
          </w:p>
        </w:tc>
      </w:tr>
      <w:tr w:rsidR="009A6B93" w:rsidRPr="00232F4D" w:rsidTr="00AF6B56">
        <w:trPr>
          <w:ins w:id="38" w:author="Microsoft Office User" w:date="2020-03-31T10:18:00Z"/>
        </w:trPr>
        <w:tc>
          <w:tcPr>
            <w:tcW w:w="1627" w:type="dxa"/>
            <w:shd w:val="clear" w:color="auto" w:fill="auto"/>
          </w:tcPr>
          <w:p w:rsidR="009A6B93" w:rsidRPr="00232F4D" w:rsidRDefault="009A6B93" w:rsidP="009A6B93">
            <w:pPr>
              <w:keepNext/>
              <w:keepLines/>
              <w:spacing w:after="0"/>
              <w:rPr>
                <w:ins w:id="39" w:author="Microsoft Office User" w:date="2020-03-31T10:18:00Z"/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ins w:id="40" w:author="Microsoft Office User" w:date="2020-03-31T10:18:00Z">
              <w:r>
                <w:rPr>
                  <w:rFonts w:ascii="Arial" w:eastAsia="Yu Mincho" w:hAnsi="Arial" w:cs="Arial"/>
                  <w:bCs/>
                  <w:noProof/>
                  <w:sz w:val="18"/>
                  <w:szCs w:val="18"/>
                  <w:lang w:val="en-US" w:eastAsia="zh-CN"/>
                </w:rPr>
                <w:t>Sinks</w:t>
              </w:r>
            </w:ins>
          </w:p>
        </w:tc>
        <w:tc>
          <w:tcPr>
            <w:tcW w:w="2053" w:type="dxa"/>
            <w:shd w:val="clear" w:color="auto" w:fill="auto"/>
          </w:tcPr>
          <w:p w:rsidR="009A6B93" w:rsidRPr="00232F4D" w:rsidRDefault="009A6B93" w:rsidP="009A6B93">
            <w:pPr>
              <w:keepNext/>
              <w:keepLines/>
              <w:spacing w:after="0"/>
              <w:jc w:val="center"/>
              <w:rPr>
                <w:ins w:id="41" w:author="Microsoft Office User" w:date="2020-03-31T10:18:00Z"/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ins w:id="42" w:author="Microsoft Office User" w:date="2020-03-31T10:18:00Z">
              <w:r>
                <w:rPr>
                  <w:rFonts w:ascii="Arial" w:eastAsia="Yu Mincho" w:hAnsi="Arial" w:cs="Arial"/>
                  <w:bCs/>
                  <w:noProof/>
                  <w:sz w:val="18"/>
                  <w:szCs w:val="18"/>
                  <w:lang w:val="en-US" w:eastAsia="zh-CN"/>
                </w:rPr>
                <w:t xml:space="preserve">Collection </w:t>
              </w:r>
              <w:r>
                <w:rPr>
                  <w:rFonts w:ascii="Arial" w:eastAsia="Yu Mincho" w:hAnsi="Arial" w:cs="Arial"/>
                  <w:bCs/>
                  <w:noProof/>
                  <w:sz w:val="18"/>
                  <w:szCs w:val="18"/>
                  <w:lang w:val="en-US" w:eastAsia="zh-CN"/>
                </w:rPr>
                <w:t>R</w:t>
              </w:r>
              <w:r>
                <w:rPr>
                  <w:rFonts w:ascii="Arial" w:eastAsia="Yu Mincho" w:hAnsi="Arial" w:cs="Arial"/>
                  <w:bCs/>
                  <w:noProof/>
                  <w:sz w:val="18"/>
                  <w:szCs w:val="18"/>
                  <w:lang w:val="en-US" w:eastAsia="zh-CN"/>
                </w:rPr>
                <w:t>esource</w:t>
              </w:r>
            </w:ins>
          </w:p>
        </w:tc>
        <w:tc>
          <w:tcPr>
            <w:tcW w:w="5949" w:type="dxa"/>
            <w:shd w:val="clear" w:color="auto" w:fill="auto"/>
          </w:tcPr>
          <w:p w:rsidR="009A6B93" w:rsidRPr="00232F4D" w:rsidRDefault="009A6B93" w:rsidP="009A6B93">
            <w:pPr>
              <w:keepNext/>
              <w:keepLines/>
              <w:spacing w:after="0"/>
              <w:rPr>
                <w:ins w:id="43" w:author="Microsoft Office User" w:date="2020-03-31T10:18:00Z"/>
                <w:rFonts w:ascii="Arial" w:eastAsia="Yu Mincho" w:hAnsi="Arial" w:cs="Arial"/>
                <w:bCs/>
                <w:noProof/>
                <w:sz w:val="18"/>
                <w:szCs w:val="18"/>
                <w:lang w:val="en-US" w:eastAsia="zh-CN"/>
              </w:rPr>
            </w:pPr>
            <w:ins w:id="44" w:author="Microsoft Office User" w:date="2020-03-31T10:18:00Z">
              <w:r>
                <w:rPr>
                  <w:rFonts w:ascii="Arial" w:eastAsia="Yu Mincho" w:hAnsi="Arial" w:cs="Arial"/>
                  <w:bCs/>
                  <w:noProof/>
                  <w:sz w:val="18"/>
                  <w:szCs w:val="18"/>
                  <w:lang w:val="en-US" w:eastAsia="zh-CN"/>
                </w:rPr>
                <w:t>Represents a collection of FLUS sink resources.</w:t>
              </w:r>
            </w:ins>
          </w:p>
        </w:tc>
      </w:tr>
      <w:tr w:rsidR="00AF6B56" w:rsidRPr="00232F4D" w:rsidTr="00AF6B56">
        <w:tc>
          <w:tcPr>
            <w:tcW w:w="1627" w:type="dxa"/>
            <w:shd w:val="clear" w:color="auto" w:fill="auto"/>
          </w:tcPr>
          <w:p w:rsidR="00AF6B56" w:rsidRPr="00232F4D" w:rsidRDefault="00AF6B56" w:rsidP="00BC211D">
            <w:pPr>
              <w:rPr>
                <w:rFonts w:ascii="Arial" w:eastAsia="Yu Mincho" w:hAnsi="Arial"/>
                <w:sz w:val="18"/>
              </w:rPr>
            </w:pPr>
            <w:r w:rsidRPr="00232F4D">
              <w:rPr>
                <w:rFonts w:ascii="Arial" w:eastAsia="Yu Mincho" w:hAnsi="Arial"/>
                <w:sz w:val="18"/>
              </w:rPr>
              <w:t>Session</w:t>
            </w:r>
          </w:p>
        </w:tc>
        <w:tc>
          <w:tcPr>
            <w:tcW w:w="2053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</w:rPr>
            </w:pPr>
            <w:r w:rsidRPr="00232F4D">
              <w:rPr>
                <w:rFonts w:ascii="Arial" w:eastAsia="Yu Mincho" w:hAnsi="Arial"/>
                <w:sz w:val="18"/>
              </w:rPr>
              <w:t>Instance resource</w:t>
            </w:r>
          </w:p>
        </w:tc>
        <w:tc>
          <w:tcPr>
            <w:tcW w:w="5949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</w:rPr>
            </w:pPr>
            <w:r w:rsidRPr="00232F4D">
              <w:rPr>
                <w:rFonts w:ascii="Arial" w:eastAsia="Yu Mincho" w:hAnsi="Arial"/>
                <w:sz w:val="18"/>
              </w:rPr>
              <w:t xml:space="preserve">Represents a single FLUS session resource as described in section </w:t>
            </w:r>
            <w:r>
              <w:rPr>
                <w:rFonts w:ascii="Arial" w:eastAsia="Yu Mincho" w:hAnsi="Arial"/>
                <w:sz w:val="18"/>
              </w:rPr>
              <w:t>7</w:t>
            </w:r>
            <w:r w:rsidRPr="00232F4D">
              <w:rPr>
                <w:rFonts w:ascii="Arial" w:eastAsia="Yu Mincho" w:hAnsi="Arial"/>
                <w:sz w:val="18"/>
              </w:rPr>
              <w:t xml:space="preserve">.1.1.2. The </w:t>
            </w:r>
            <w:r w:rsidRPr="00232F4D">
              <w:rPr>
                <w:rFonts w:ascii="Arial" w:eastAsia="Yu Mincho" w:hAnsi="Arial" w:cs="Arial"/>
                <w:sz w:val="18"/>
                <w:szCs w:val="18"/>
              </w:rPr>
              <w:t>FLUS source</w:t>
            </w:r>
            <w:r w:rsidRPr="00232F4D">
              <w:rPr>
                <w:rFonts w:ascii="Arial" w:eastAsia="Yu Mincho" w:hAnsi="Arial"/>
                <w:sz w:val="18"/>
              </w:rPr>
              <w:t xml:space="preserve"> can provision or modify a single session at the FLUS sink.</w:t>
            </w:r>
          </w:p>
        </w:tc>
      </w:tr>
      <w:tr w:rsidR="00AF6B56" w:rsidRPr="00232F4D" w:rsidTr="00AF6B56">
        <w:tc>
          <w:tcPr>
            <w:tcW w:w="1627" w:type="dxa"/>
            <w:shd w:val="clear" w:color="auto" w:fill="auto"/>
          </w:tcPr>
          <w:p w:rsidR="00AF6B56" w:rsidRPr="00232F4D" w:rsidRDefault="00AF6B56" w:rsidP="00BC211D">
            <w:pPr>
              <w:rPr>
                <w:rFonts w:ascii="Arial" w:eastAsia="Yu Mincho" w:hAnsi="Arial" w:cs="Arial"/>
                <w:sz w:val="18"/>
                <w:szCs w:val="18"/>
              </w:rPr>
            </w:pPr>
            <w:r w:rsidRPr="00232F4D">
              <w:rPr>
                <w:rFonts w:ascii="Arial" w:eastAsia="Yu Mincho" w:hAnsi="Arial" w:cs="Arial"/>
                <w:sz w:val="18"/>
                <w:szCs w:val="18"/>
              </w:rPr>
              <w:lastRenderedPageBreak/>
              <w:t>Sessions</w:t>
            </w:r>
          </w:p>
        </w:tc>
        <w:tc>
          <w:tcPr>
            <w:tcW w:w="2053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</w:rPr>
            </w:pPr>
            <w:r w:rsidRPr="00232F4D">
              <w:rPr>
                <w:rFonts w:ascii="Arial" w:eastAsia="Yu Mincho" w:hAnsi="Arial" w:cs="Arial"/>
                <w:sz w:val="18"/>
                <w:szCs w:val="18"/>
              </w:rPr>
              <w:t>Collection Resource</w:t>
            </w:r>
          </w:p>
        </w:tc>
        <w:tc>
          <w:tcPr>
            <w:tcW w:w="5949" w:type="dxa"/>
            <w:shd w:val="clear" w:color="auto" w:fill="auto"/>
          </w:tcPr>
          <w:p w:rsidR="00AF6B56" w:rsidRPr="00232F4D" w:rsidRDefault="00AF6B5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</w:rPr>
            </w:pPr>
            <w:r w:rsidRPr="00232F4D">
              <w:rPr>
                <w:rFonts w:ascii="Arial" w:eastAsia="Yu Mincho" w:hAnsi="Arial" w:cs="Arial"/>
                <w:sz w:val="18"/>
                <w:szCs w:val="18"/>
              </w:rPr>
              <w:t>Represents a collection of FLUS session resources.</w:t>
            </w:r>
          </w:p>
        </w:tc>
      </w:tr>
    </w:tbl>
    <w:p w:rsidR="00895595" w:rsidRDefault="00895595" w:rsidP="00895595">
      <w:pPr>
        <w:pStyle w:val="Heading2"/>
        <w:ind w:left="0" w:firstLine="0"/>
        <w:jc w:val="center"/>
        <w:rPr>
          <w:highlight w:val="yellow"/>
        </w:rPr>
      </w:pPr>
    </w:p>
    <w:p w:rsidR="00895595" w:rsidRDefault="00895595" w:rsidP="00895595">
      <w:pPr>
        <w:pStyle w:val="Heading2"/>
        <w:ind w:left="0" w:firstLine="0"/>
        <w:jc w:val="center"/>
        <w:rPr>
          <w:highlight w:val="yellow"/>
        </w:rPr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7E4C16">
        <w:rPr>
          <w:highlight w:val="yellow"/>
        </w:rPr>
        <w:t>3</w:t>
      </w:r>
      <w:r w:rsidRPr="000010A9">
        <w:rPr>
          <w:highlight w:val="yellow"/>
        </w:rPr>
        <w:t>***</w:t>
      </w:r>
    </w:p>
    <w:p w:rsidR="007E4C16" w:rsidRDefault="007E4C16" w:rsidP="007E4C16">
      <w:pPr>
        <w:pStyle w:val="Heading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>4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D042E6" w:rsidRDefault="00D042E6" w:rsidP="00D042E6">
      <w:pPr>
        <w:pStyle w:val="Heading2"/>
        <w:ind w:left="0" w:firstLine="0"/>
        <w:rPr>
          <w:lang w:eastAsia="ko-KR"/>
        </w:rPr>
      </w:pPr>
      <w:bookmarkStart w:id="45" w:name="_Toc26357866"/>
      <w:bookmarkStart w:id="46" w:name="_Toc36114003"/>
      <w:r>
        <w:rPr>
          <w:lang w:eastAsia="ko-KR"/>
        </w:rPr>
        <w:t>7</w:t>
      </w:r>
      <w:r>
        <w:rPr>
          <w:rFonts w:hint="eastAsia"/>
          <w:lang w:eastAsia="ko-KR"/>
        </w:rPr>
        <w:t>.2</w:t>
      </w:r>
      <w:r>
        <w:rPr>
          <w:rFonts w:hint="eastAsia"/>
          <w:lang w:eastAsia="ko-KR"/>
        </w:rPr>
        <w:tab/>
        <w:t>Discovery</w:t>
      </w:r>
      <w:bookmarkEnd w:id="45"/>
      <w:bookmarkEnd w:id="46"/>
    </w:p>
    <w:p w:rsidR="00D042E6" w:rsidRPr="004D73F9" w:rsidRDefault="00D042E6" w:rsidP="00D042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eastAsia="Yu Mincho"/>
          <w:b/>
          <w:bCs/>
          <w:lang w:eastAsia="ja-JP"/>
        </w:rPr>
      </w:pPr>
      <w:del w:id="47" w:author="Microsoft Office User" w:date="2020-03-31T13:24:00Z">
        <w:r w:rsidRPr="004D73F9" w:rsidDel="00DC2A7D">
          <w:rPr>
            <w:rFonts w:eastAsia="Yu Mincho"/>
            <w:lang w:eastAsia="ja-JP"/>
          </w:rPr>
          <w:delText xml:space="preserve">The FLUS sink discovery procedure is used by the FLUS source to discover available FLUS sinks that are provided by the operator. </w:delText>
        </w:r>
      </w:del>
    </w:p>
    <w:p w:rsidR="00D042E6" w:rsidRPr="004D73F9" w:rsidRDefault="00D042E6" w:rsidP="00D042E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eastAsia="Yu Mincho"/>
          <w:lang w:eastAsia="ja-JP"/>
        </w:rPr>
      </w:pPr>
      <w:r w:rsidRPr="004D73F9">
        <w:rPr>
          <w:rFonts w:eastAsia="Yu Mincho"/>
          <w:lang w:eastAsia="ja-JP"/>
        </w:rPr>
        <w:t xml:space="preserve">To query the list of available </w:t>
      </w:r>
      <w:proofErr w:type="gramStart"/>
      <w:ins w:id="48" w:author="Microsoft Office User" w:date="2020-03-31T13:28:00Z">
        <w:r w:rsidR="00E07A78">
          <w:rPr>
            <w:rFonts w:eastAsia="Yu Mincho"/>
            <w:lang w:eastAsia="ja-JP"/>
          </w:rPr>
          <w:t>S</w:t>
        </w:r>
      </w:ins>
      <w:proofErr w:type="gramEnd"/>
      <w:del w:id="49" w:author="Microsoft Office User" w:date="2020-03-31T13:28:00Z">
        <w:r w:rsidRPr="004D73F9" w:rsidDel="00E07A78">
          <w:rPr>
            <w:rFonts w:eastAsia="Yu Mincho"/>
            <w:lang w:eastAsia="ja-JP"/>
          </w:rPr>
          <w:delText>FLUS s</w:delText>
        </w:r>
      </w:del>
      <w:r w:rsidRPr="004D73F9">
        <w:rPr>
          <w:rFonts w:eastAsia="Yu Mincho"/>
          <w:lang w:eastAsia="ja-JP"/>
        </w:rPr>
        <w:t>ink</w:t>
      </w:r>
      <w:ins w:id="50" w:author="Microsoft Office User" w:date="2020-03-31T10:20:00Z">
        <w:r w:rsidR="009A6B93">
          <w:rPr>
            <w:rFonts w:eastAsia="Yu Mincho"/>
            <w:lang w:eastAsia="ja-JP"/>
          </w:rPr>
          <w:t xml:space="preserve"> </w:t>
        </w:r>
      </w:ins>
      <w:ins w:id="51" w:author="Microsoft Office User" w:date="2020-03-31T13:29:00Z">
        <w:r w:rsidR="00E07A78">
          <w:rPr>
            <w:rFonts w:eastAsia="Yu Mincho"/>
            <w:lang w:eastAsia="ja-JP"/>
          </w:rPr>
          <w:t>D</w:t>
        </w:r>
      </w:ins>
      <w:ins w:id="52" w:author="Microsoft Office User" w:date="2020-03-31T10:20:00Z">
        <w:r w:rsidR="009A6B93">
          <w:rPr>
            <w:rFonts w:eastAsia="Yu Mincho"/>
            <w:lang w:eastAsia="ja-JP"/>
          </w:rPr>
          <w:t>iscovery server</w:t>
        </w:r>
      </w:ins>
      <w:r w:rsidRPr="004D73F9">
        <w:rPr>
          <w:rFonts w:eastAsia="Yu Mincho"/>
          <w:lang w:eastAsia="ja-JP"/>
        </w:rPr>
        <w:t>s, the FLUS</w:t>
      </w:r>
      <w:del w:id="53" w:author="Microsoft Office User" w:date="2020-03-31T12:28:00Z">
        <w:r w:rsidRPr="004D73F9" w:rsidDel="000477F2">
          <w:rPr>
            <w:rFonts w:eastAsia="Yu Mincho"/>
            <w:lang w:eastAsia="ja-JP"/>
          </w:rPr>
          <w:delText xml:space="preserve"> REST</w:delText>
        </w:r>
      </w:del>
      <w:r w:rsidRPr="004D73F9">
        <w:rPr>
          <w:rFonts w:eastAsia="Yu Mincho"/>
          <w:lang w:eastAsia="ja-JP"/>
        </w:rPr>
        <w:t xml:space="preserve"> client shall use one of the following procedures:</w:t>
      </w:r>
    </w:p>
    <w:p w:rsidR="00D042E6" w:rsidRPr="004D73F9" w:rsidRDefault="00D042E6" w:rsidP="00D042E6">
      <w:pPr>
        <w:pStyle w:val="B1"/>
        <w:rPr>
          <w:b/>
          <w:bCs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4D73F9">
        <w:rPr>
          <w:lang w:eastAsia="ja-JP"/>
        </w:rPr>
        <w:t>The operator provides one or more</w:t>
      </w:r>
      <w:del w:id="54" w:author="Microsoft Office User" w:date="2020-03-31T13:09:00Z">
        <w:r w:rsidRPr="004D73F9" w:rsidDel="009E6799">
          <w:rPr>
            <w:lang w:eastAsia="ja-JP"/>
          </w:rPr>
          <w:delText xml:space="preserve"> FLUS</w:delText>
        </w:r>
      </w:del>
      <w:r w:rsidRPr="004D73F9">
        <w:rPr>
          <w:lang w:eastAsia="ja-JP"/>
        </w:rPr>
        <w:t xml:space="preserve"> </w:t>
      </w:r>
      <w:ins w:id="55" w:author="Microsoft Office User" w:date="2020-03-31T12:27:00Z">
        <w:r w:rsidR="00590A19">
          <w:rPr>
            <w:lang w:eastAsia="ko-KR"/>
          </w:rPr>
          <w:t>S</w:t>
        </w:r>
      </w:ins>
      <w:del w:id="56" w:author="Microsoft Office User" w:date="2020-03-31T12:27:00Z">
        <w:r w:rsidRPr="00464256" w:rsidDel="00590A19">
          <w:rPr>
            <w:rFonts w:hint="eastAsia"/>
            <w:lang w:eastAsia="ko-KR"/>
          </w:rPr>
          <w:delText>s</w:delText>
        </w:r>
      </w:del>
      <w:r w:rsidRPr="004D73F9">
        <w:rPr>
          <w:lang w:eastAsia="ja-JP"/>
        </w:rPr>
        <w:t>ink</w:t>
      </w:r>
      <w:ins w:id="57" w:author="Microsoft Office User" w:date="2020-03-31T12:27:00Z">
        <w:r w:rsidR="00590A19">
          <w:rPr>
            <w:lang w:eastAsia="ja-JP"/>
          </w:rPr>
          <w:t xml:space="preserve"> Discovery Server</w:t>
        </w:r>
      </w:ins>
      <w:r w:rsidRPr="004D73F9">
        <w:rPr>
          <w:lang w:eastAsia="ja-JP"/>
        </w:rPr>
        <w:t xml:space="preserve"> URLs to the FLUS </w:t>
      </w:r>
      <w:r w:rsidRPr="00464256">
        <w:rPr>
          <w:rFonts w:hint="eastAsia"/>
          <w:lang w:eastAsia="ko-KR"/>
        </w:rPr>
        <w:t>s</w:t>
      </w:r>
      <w:r w:rsidRPr="004D73F9">
        <w:rPr>
          <w:lang w:eastAsia="ja-JP"/>
        </w:rPr>
        <w:t>ource.</w:t>
      </w:r>
    </w:p>
    <w:p w:rsidR="00D042E6" w:rsidRPr="004D73F9" w:rsidDel="003F0360" w:rsidRDefault="00D042E6" w:rsidP="00D042E6">
      <w:pPr>
        <w:pStyle w:val="B1"/>
        <w:rPr>
          <w:del w:id="58" w:author="Microsoft Office User" w:date="2020-03-31T12:26:00Z"/>
          <w:b/>
          <w:bCs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4D73F9">
        <w:rPr>
          <w:lang w:eastAsia="ja-JP"/>
        </w:rPr>
        <w:t xml:space="preserve">DNS </w:t>
      </w:r>
      <w:ins w:id="59" w:author="Microsoft Office User" w:date="2020-03-31T12:24:00Z">
        <w:r w:rsidR="00812F56">
          <w:rPr>
            <w:lang w:eastAsia="ja-JP"/>
          </w:rPr>
          <w:t>resolution using FQDN:</w:t>
        </w:r>
      </w:ins>
      <w:ins w:id="60" w:author="Microsoft Office User" w:date="2020-03-31T12:25:00Z">
        <w:r w:rsidR="00812F56">
          <w:rPr>
            <w:lang w:eastAsia="ja-JP"/>
          </w:rPr>
          <w:t xml:space="preserve"> </w:t>
        </w:r>
        <w:r w:rsidR="00812F56">
          <w:fldChar w:fldCharType="begin"/>
        </w:r>
        <w:r w:rsidR="00812F56">
          <w:instrText xml:space="preserve"> HYPERLINK </w:instrText>
        </w:r>
        <w:r w:rsidR="00812F56">
          <w:fldChar w:fldCharType="separate"/>
        </w:r>
        <w:proofErr w:type="spellStart"/>
        <w:r w:rsidR="00812F56" w:rsidRPr="001A46D9">
          <w:rPr>
            <w:rStyle w:val="Hyperlink"/>
            <w:lang w:eastAsia="ja-JP"/>
          </w:rPr>
          <w:t>flus.mnc</w:t>
        </w:r>
        <w:proofErr w:type="spellEnd"/>
        <w:r w:rsidR="00812F56" w:rsidRPr="001A46D9">
          <w:rPr>
            <w:rStyle w:val="Hyperlink"/>
            <w:lang w:eastAsia="ja-JP"/>
          </w:rPr>
          <w:t>&lt;MNC&gt;.mcc&lt;MCC&gt;.pub.3gppnetwork.org</w:t>
        </w:r>
        <w:r w:rsidR="00812F56">
          <w:rPr>
            <w:rStyle w:val="Hyperlink"/>
            <w:lang w:eastAsia="ja-JP"/>
          </w:rPr>
          <w:fldChar w:fldCharType="end"/>
        </w:r>
      </w:ins>
      <w:ins w:id="61" w:author="Microsoft Office User" w:date="2020-03-31T12:24:00Z">
        <w:r w:rsidR="00812F56">
          <w:rPr>
            <w:lang w:eastAsia="ja-JP"/>
          </w:rPr>
          <w:t xml:space="preserve"> </w:t>
        </w:r>
      </w:ins>
      <w:del w:id="62" w:author="Microsoft Office User" w:date="2020-03-31T12:25:00Z">
        <w:r w:rsidRPr="00464256" w:rsidDel="00812F56">
          <w:rPr>
            <w:rFonts w:hint="eastAsia"/>
            <w:lang w:eastAsia="ko-KR"/>
          </w:rPr>
          <w:delText>d</w:delText>
        </w:r>
        <w:r w:rsidRPr="004D73F9" w:rsidDel="00812F56">
          <w:rPr>
            <w:lang w:eastAsia="ja-JP"/>
          </w:rPr>
          <w:delText xml:space="preserve">iscovery of the FLUS </w:delText>
        </w:r>
        <w:r w:rsidRPr="00464256" w:rsidDel="00812F56">
          <w:rPr>
            <w:rFonts w:hint="eastAsia"/>
            <w:lang w:eastAsia="ko-KR"/>
          </w:rPr>
          <w:delText>s</w:delText>
        </w:r>
        <w:r w:rsidRPr="004D73F9" w:rsidDel="00812F56">
          <w:rPr>
            <w:lang w:eastAsia="ja-JP"/>
          </w:rPr>
          <w:delText>ink</w:delText>
        </w:r>
      </w:del>
    </w:p>
    <w:p w:rsidR="00D042E6" w:rsidRPr="00711C14" w:rsidRDefault="00D042E6" w:rsidP="003F0360">
      <w:pPr>
        <w:pStyle w:val="B1"/>
        <w:rPr>
          <w:lang w:eastAsia="ja-JP"/>
        </w:rPr>
      </w:pPr>
      <w:del w:id="63" w:author="Microsoft Office User" w:date="2020-03-31T12:26:00Z">
        <w:r w:rsidDel="003F0360">
          <w:rPr>
            <w:lang w:eastAsia="ja-JP"/>
          </w:rPr>
          <w:delText>-</w:delText>
        </w:r>
        <w:r w:rsidDel="003F0360">
          <w:rPr>
            <w:lang w:eastAsia="ja-JP"/>
          </w:rPr>
          <w:tab/>
          <w:delText>Th</w:delText>
        </w:r>
        <w:r w:rsidDel="000451BF">
          <w:rPr>
            <w:lang w:eastAsia="ja-JP"/>
          </w:rPr>
          <w:delText xml:space="preserve">e FLUS Sources uses the pre-defined URL: </w:delText>
        </w:r>
        <w:r w:rsidR="00812F56" w:rsidRPr="000451BF" w:rsidDel="000451BF">
          <w:rPr>
            <w:lang w:eastAsia="ja-JP"/>
            <w:rPrChange w:id="64" w:author="Microsoft Office User" w:date="2020-03-31T12:26:00Z">
              <w:rPr>
                <w:rStyle w:val="Hyperlink"/>
                <w:lang w:eastAsia="ja-JP"/>
              </w:rPr>
            </w:rPrChange>
          </w:rPr>
          <w:delText>http://flus.mnc&lt;MNC&gt;.mcc&lt;MCC&gt;.pub.3gppnetwork.org/flus/v1.0/sinks/</w:delText>
        </w:r>
        <w:r w:rsidDel="000451BF">
          <w:rPr>
            <w:lang w:eastAsia="ja-JP"/>
          </w:rPr>
          <w:delText xml:space="preserve"> in an HTTP request. The response shall be a JSON document that represents an array of objects, each of which contains a URL to the entry point to the FLUS Sink.</w:delText>
        </w:r>
      </w:del>
    </w:p>
    <w:p w:rsidR="007E4C16" w:rsidRDefault="007E4C16" w:rsidP="007E4C16">
      <w:pPr>
        <w:pStyle w:val="Heading2"/>
        <w:ind w:left="0" w:firstLine="0"/>
        <w:jc w:val="center"/>
        <w:rPr>
          <w:highlight w:val="yellow"/>
        </w:rPr>
      </w:pPr>
    </w:p>
    <w:p w:rsidR="007E4C16" w:rsidRDefault="007E4C16" w:rsidP="007E4C16">
      <w:pPr>
        <w:pStyle w:val="Heading2"/>
        <w:ind w:left="0" w:firstLine="0"/>
        <w:jc w:val="center"/>
        <w:rPr>
          <w:highlight w:val="yellow"/>
        </w:rPr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>
        <w:rPr>
          <w:highlight w:val="yellow"/>
        </w:rPr>
        <w:t>4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7E4C16" w:rsidRPr="007E4C16" w:rsidRDefault="007E4C16" w:rsidP="007E4C16">
      <w:pPr>
        <w:rPr>
          <w:highlight w:val="yellow"/>
        </w:rPr>
      </w:pPr>
    </w:p>
    <w:p w:rsidR="00AF6B56" w:rsidRPr="00AF6B56" w:rsidRDefault="00AF6B56" w:rsidP="00AF6B56"/>
    <w:p w:rsidR="00895595" w:rsidRDefault="00895595" w:rsidP="00895595">
      <w:pPr>
        <w:pStyle w:val="Heading2"/>
        <w:ind w:left="0" w:firstLine="0"/>
        <w:jc w:val="center"/>
      </w:pPr>
      <w:r>
        <w:rPr>
          <w:highlight w:val="yellow"/>
        </w:rPr>
        <w:t xml:space="preserve">*** Start </w:t>
      </w:r>
      <w:r w:rsidRPr="008E471C">
        <w:rPr>
          <w:highlight w:val="yellow"/>
        </w:rPr>
        <w:t xml:space="preserve">change </w:t>
      </w:r>
      <w:r w:rsidR="00AF6B56">
        <w:rPr>
          <w:highlight w:val="yellow"/>
        </w:rPr>
        <w:t>5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1473D6" w:rsidRPr="00F1642E" w:rsidRDefault="001473D6" w:rsidP="001473D6">
      <w:pPr>
        <w:pStyle w:val="Heading2"/>
        <w:rPr>
          <w:ins w:id="65" w:author="Microsoft Office User" w:date="2020-03-31T10:21:00Z"/>
          <w:rFonts w:eastAsia="Times New Roman"/>
          <w:lang w:eastAsia="ko-KR"/>
        </w:rPr>
      </w:pPr>
      <w:bookmarkStart w:id="66" w:name="_Toc26357867"/>
      <w:bookmarkStart w:id="67" w:name="_Toc36114004"/>
      <w:ins w:id="68" w:author="Microsoft Office User" w:date="2020-03-31T10:21:00Z">
        <w:r w:rsidRPr="00F1642E">
          <w:rPr>
            <w:rFonts w:eastAsia="Times New Roman"/>
            <w:lang w:eastAsia="ko-KR"/>
          </w:rPr>
          <w:t>7</w:t>
        </w:r>
        <w:r w:rsidRPr="00F1642E">
          <w:rPr>
            <w:rFonts w:eastAsia="Times New Roman" w:hint="eastAsia"/>
            <w:lang w:eastAsia="ko-KR"/>
          </w:rPr>
          <w:t>.</w:t>
        </w:r>
        <w:r w:rsidRPr="00F1642E">
          <w:rPr>
            <w:rFonts w:eastAsia="Times New Roman"/>
            <w:lang w:eastAsia="ko-KR"/>
          </w:rPr>
          <w:t>X</w:t>
        </w:r>
        <w:r w:rsidRPr="00F1642E">
          <w:rPr>
            <w:rFonts w:eastAsia="Times New Roman" w:hint="eastAsia"/>
            <w:lang w:eastAsia="ko-KR"/>
          </w:rPr>
          <w:tab/>
        </w:r>
        <w:r w:rsidRPr="00F1642E">
          <w:rPr>
            <w:rFonts w:eastAsia="Times New Roman"/>
            <w:lang w:eastAsia="ko-KR"/>
          </w:rPr>
          <w:t xml:space="preserve">FLUS </w:t>
        </w:r>
        <w:proofErr w:type="gramStart"/>
        <w:r w:rsidRPr="00F1642E">
          <w:rPr>
            <w:rFonts w:eastAsia="Times New Roman"/>
            <w:lang w:eastAsia="ko-KR"/>
          </w:rPr>
          <w:t>sinks</w:t>
        </w:r>
        <w:proofErr w:type="gramEnd"/>
        <w:r w:rsidRPr="00F1642E">
          <w:rPr>
            <w:rFonts w:eastAsia="Times New Roman" w:hint="eastAsia"/>
            <w:lang w:eastAsia="ko-KR"/>
          </w:rPr>
          <w:t xml:space="preserve"> retrieval</w:t>
        </w:r>
        <w:bookmarkEnd w:id="66"/>
        <w:bookmarkEnd w:id="67"/>
      </w:ins>
    </w:p>
    <w:p w:rsidR="001473D6" w:rsidRPr="004D73F9" w:rsidRDefault="001473D6" w:rsidP="001473D6">
      <w:pPr>
        <w:rPr>
          <w:ins w:id="69" w:author="Microsoft Office User" w:date="2020-03-31T10:21:00Z"/>
          <w:rFonts w:eastAsia="Yu Mincho"/>
          <w:b/>
          <w:bCs/>
          <w:lang w:eastAsia="ko-KR"/>
        </w:rPr>
      </w:pPr>
      <w:ins w:id="70" w:author="Microsoft Office User" w:date="2020-03-31T10:21:00Z">
        <w:r w:rsidRPr="004D73F9">
          <w:rPr>
            <w:rFonts w:eastAsia="Yu Mincho"/>
            <w:b/>
            <w:bCs/>
            <w:lang w:eastAsia="ko-KR"/>
          </w:rPr>
          <w:t>GET /flus/v1.0/</w:t>
        </w:r>
        <w:r>
          <w:rPr>
            <w:rFonts w:eastAsia="Yu Mincho"/>
            <w:b/>
            <w:bCs/>
            <w:lang w:eastAsia="ko-KR"/>
          </w:rPr>
          <w:t>sinks</w:t>
        </w:r>
      </w:ins>
    </w:p>
    <w:p w:rsidR="001473D6" w:rsidRPr="004D73F9" w:rsidRDefault="001473D6" w:rsidP="001473D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71" w:author="Microsoft Office User" w:date="2020-03-31T10:21:00Z"/>
          <w:rFonts w:eastAsia="Yu Mincho"/>
          <w:lang w:eastAsia="ja-JP"/>
        </w:rPr>
      </w:pPr>
      <w:ins w:id="72" w:author="Microsoft Office User" w:date="2020-03-31T10:21:00Z">
        <w:r w:rsidRPr="004D73F9">
          <w:rPr>
            <w:rFonts w:eastAsia="Yu Mincho"/>
            <w:lang w:eastAsia="ja-JP"/>
          </w:rPr>
          <w:t>Using th</w:t>
        </w:r>
        <w:r>
          <w:rPr>
            <w:rFonts w:eastAsia="Yu Mincho"/>
            <w:lang w:eastAsia="ja-JP"/>
          </w:rPr>
          <w:t>is</w:t>
        </w:r>
        <w:r w:rsidRPr="004D73F9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>Get FLUS sinks</w:t>
        </w:r>
        <w:r w:rsidRPr="004D73F9">
          <w:rPr>
            <w:rFonts w:eastAsia="Yu Mincho"/>
            <w:lang w:eastAsia="ja-JP"/>
          </w:rPr>
          <w:t xml:space="preserve"> procedure, the FLUS source enquires about the </w:t>
        </w:r>
        <w:r>
          <w:rPr>
            <w:rFonts w:eastAsia="Yu Mincho"/>
            <w:lang w:eastAsia="ja-JP"/>
          </w:rPr>
          <w:t>list of</w:t>
        </w:r>
        <w:r w:rsidRPr="004D73F9">
          <w:rPr>
            <w:rFonts w:eastAsia="Yu Mincho"/>
            <w:lang w:eastAsia="ja-JP"/>
          </w:rPr>
          <w:t xml:space="preserve"> FLUS sink</w:t>
        </w:r>
        <w:r>
          <w:rPr>
            <w:rFonts w:eastAsia="Yu Mincho"/>
            <w:lang w:eastAsia="ja-JP"/>
          </w:rPr>
          <w:t>s</w:t>
        </w:r>
      </w:ins>
      <w:ins w:id="73" w:author="Microsoft Office User" w:date="2020-03-31T13:08:00Z">
        <w:r w:rsidR="00C96B62">
          <w:rPr>
            <w:rFonts w:eastAsia="Yu Mincho"/>
            <w:lang w:eastAsia="ja-JP"/>
          </w:rPr>
          <w:t xml:space="preserve"> at the Sink Discovery Server. </w:t>
        </w:r>
      </w:ins>
    </w:p>
    <w:p w:rsidR="001473D6" w:rsidRPr="004D73F9" w:rsidRDefault="001473D6" w:rsidP="001473D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74" w:author="Microsoft Office User" w:date="2020-03-31T10:21:00Z"/>
          <w:rFonts w:eastAsia="Yu Mincho"/>
          <w:lang w:eastAsia="ja-JP"/>
        </w:rPr>
      </w:pPr>
      <w:ins w:id="75" w:author="Microsoft Office User" w:date="2020-03-31T10:21:00Z">
        <w:r w:rsidRPr="004D73F9">
          <w:rPr>
            <w:rFonts w:eastAsia="Yu Mincho"/>
            <w:lang w:eastAsia="ja-JP"/>
          </w:rPr>
          <w:t xml:space="preserve">To retrieve the </w:t>
        </w:r>
        <w:r>
          <w:rPr>
            <w:rFonts w:eastAsia="Yu Mincho"/>
            <w:lang w:eastAsia="ja-JP"/>
          </w:rPr>
          <w:t>list of</w:t>
        </w:r>
        <w:r w:rsidRPr="004D73F9">
          <w:rPr>
            <w:rFonts w:eastAsia="Yu Mincho"/>
            <w:lang w:eastAsia="ja-JP"/>
          </w:rPr>
          <w:t xml:space="preserve"> FLUS sink</w:t>
        </w:r>
        <w:r>
          <w:rPr>
            <w:rFonts w:eastAsia="Yu Mincho"/>
            <w:lang w:eastAsia="ja-JP"/>
          </w:rPr>
          <w:t>s</w:t>
        </w:r>
        <w:r w:rsidRPr="004D73F9">
          <w:rPr>
            <w:rFonts w:eastAsia="Yu Mincho"/>
            <w:lang w:eastAsia="ja-JP"/>
          </w:rPr>
          <w:t xml:space="preserve">, the FLUS source shall use the HTTP GET method on the </w:t>
        </w:r>
        <w:r w:rsidRPr="004D3578">
          <w:t>"</w:t>
        </w:r>
        <w:r w:rsidRPr="004D73F9">
          <w:rPr>
            <w:rFonts w:eastAsia="Yu Mincho"/>
            <w:lang w:eastAsia="ja-JP"/>
          </w:rPr>
          <w:t>sink</w:t>
        </w:r>
        <w:r>
          <w:rPr>
            <w:rFonts w:eastAsia="Yu Mincho"/>
            <w:lang w:eastAsia="ja-JP"/>
          </w:rPr>
          <w:t>s</w:t>
        </w:r>
        <w:r w:rsidRPr="004D3578">
          <w:t>"</w:t>
        </w:r>
        <w:r w:rsidRPr="004D73F9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>collection</w:t>
        </w:r>
        <w:r w:rsidRPr="004D73F9">
          <w:rPr>
            <w:rFonts w:eastAsia="Yu Mincho"/>
            <w:lang w:eastAsia="ja-JP"/>
          </w:rPr>
          <w:t xml:space="preserve"> resource as follows:</w:t>
        </w:r>
      </w:ins>
    </w:p>
    <w:p w:rsidR="001473D6" w:rsidRPr="004D73F9" w:rsidRDefault="001473D6" w:rsidP="001473D6">
      <w:pPr>
        <w:pStyle w:val="B1"/>
        <w:rPr>
          <w:ins w:id="76" w:author="Microsoft Office User" w:date="2020-03-31T10:21:00Z"/>
          <w:lang w:eastAsia="ja-JP"/>
        </w:rPr>
      </w:pPr>
      <w:ins w:id="77" w:author="Microsoft Office User" w:date="2020-03-31T10:21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D73F9">
          <w:rPr>
            <w:lang w:eastAsia="ja-JP"/>
          </w:rPr>
          <w:t xml:space="preserve">the request URI with the </w:t>
        </w:r>
        <w:r w:rsidRPr="004D3578">
          <w:t>"</w:t>
        </w:r>
        <w:r w:rsidRPr="004D73F9">
          <w:rPr>
            <w:lang w:eastAsia="ja-JP"/>
          </w:rPr>
          <w:t>path</w:t>
        </w:r>
        <w:r w:rsidRPr="004D3578">
          <w:t>"</w:t>
        </w:r>
        <w:r w:rsidRPr="004D73F9">
          <w:rPr>
            <w:lang w:eastAsia="ja-JP"/>
          </w:rPr>
          <w:t xml:space="preserve"> is set to </w:t>
        </w:r>
        <w:r w:rsidRPr="004D3578">
          <w:t>"</w:t>
        </w:r>
        <w:r w:rsidRPr="004D73F9">
          <w:rPr>
            <w:lang w:eastAsia="ja-JP"/>
          </w:rPr>
          <w:t>/flus/v1.0/</w:t>
        </w:r>
        <w:r>
          <w:rPr>
            <w:lang w:eastAsia="ja-JP"/>
          </w:rPr>
          <w:t>sinks</w:t>
        </w:r>
        <w:r w:rsidRPr="004D3578">
          <w:t>"</w:t>
        </w:r>
      </w:ins>
    </w:p>
    <w:p w:rsidR="001473D6" w:rsidRPr="004D73F9" w:rsidRDefault="001473D6" w:rsidP="001473D6">
      <w:pPr>
        <w:pStyle w:val="B1"/>
        <w:rPr>
          <w:ins w:id="78" w:author="Microsoft Office User" w:date="2020-03-31T10:21:00Z"/>
          <w:lang w:eastAsia="ja-JP"/>
        </w:rPr>
      </w:pPr>
      <w:ins w:id="79" w:author="Microsoft Office User" w:date="2020-03-31T10:21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D73F9">
          <w:rPr>
            <w:lang w:eastAsia="ja-JP"/>
          </w:rPr>
          <w:t xml:space="preserve">the Host field is set to the FQDN of the </w:t>
        </w:r>
      </w:ins>
      <w:ins w:id="80" w:author="Microsoft Office User" w:date="2020-03-31T13:08:00Z">
        <w:r w:rsidR="00423451">
          <w:rPr>
            <w:lang w:eastAsia="ja-JP"/>
          </w:rPr>
          <w:t>Sink D</w:t>
        </w:r>
      </w:ins>
      <w:ins w:id="81" w:author="Microsoft Office User" w:date="2020-03-31T10:21:00Z">
        <w:r>
          <w:rPr>
            <w:lang w:eastAsia="ja-JP"/>
          </w:rPr>
          <w:t xml:space="preserve">iscovery </w:t>
        </w:r>
      </w:ins>
      <w:ins w:id="82" w:author="Microsoft Office User" w:date="2020-03-31T13:08:00Z">
        <w:r w:rsidR="00423451">
          <w:rPr>
            <w:lang w:eastAsia="ja-JP"/>
          </w:rPr>
          <w:t>S</w:t>
        </w:r>
      </w:ins>
      <w:ins w:id="83" w:author="Microsoft Office User" w:date="2020-03-31T10:21:00Z">
        <w:r>
          <w:rPr>
            <w:lang w:eastAsia="ja-JP"/>
          </w:rPr>
          <w:t>erv</w:t>
        </w:r>
        <w:r>
          <w:rPr>
            <w:lang w:eastAsia="ja-JP"/>
          </w:rPr>
          <w:t>er</w:t>
        </w:r>
        <w:r w:rsidRPr="004D73F9">
          <w:rPr>
            <w:lang w:eastAsia="ja-JP"/>
          </w:rPr>
          <w:t xml:space="preserve"> </w:t>
        </w:r>
      </w:ins>
    </w:p>
    <w:p w:rsidR="001473D6" w:rsidRDefault="001473D6" w:rsidP="001473D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84" w:author="Microsoft Office User" w:date="2020-03-31T12:47:00Z"/>
          <w:rFonts w:eastAsia="Yu Mincho"/>
          <w:lang w:eastAsia="ja-JP"/>
        </w:rPr>
      </w:pPr>
      <w:ins w:id="85" w:author="Microsoft Office User" w:date="2020-03-31T10:21:00Z">
        <w:r w:rsidRPr="004D73F9">
          <w:rPr>
            <w:rFonts w:eastAsia="Yu Mincho"/>
            <w:lang w:eastAsia="ja-JP"/>
          </w:rPr>
          <w:t xml:space="preserve">The URL in the request </w:t>
        </w:r>
        <w:r>
          <w:rPr>
            <w:rFonts w:eastAsia="Yu Mincho"/>
            <w:lang w:eastAsia="ja-JP"/>
          </w:rPr>
          <w:t xml:space="preserve">is set according to the information </w:t>
        </w:r>
        <w:r w:rsidRPr="004D73F9">
          <w:rPr>
            <w:rFonts w:eastAsia="Yu Mincho"/>
            <w:lang w:eastAsia="ja-JP"/>
          </w:rPr>
          <w:t>retri</w:t>
        </w:r>
        <w:r w:rsidRPr="00464256">
          <w:rPr>
            <w:rFonts w:hint="eastAsia"/>
            <w:lang w:eastAsia="ko-KR"/>
          </w:rPr>
          <w:t>e</w:t>
        </w:r>
        <w:r w:rsidRPr="004D73F9">
          <w:rPr>
            <w:rFonts w:eastAsia="Yu Mincho"/>
            <w:lang w:eastAsia="ja-JP"/>
          </w:rPr>
          <w:t xml:space="preserve">ved using the Discovery procedure described in </w:t>
        </w:r>
      </w:ins>
      <w:ins w:id="86" w:author="Microsoft Office User" w:date="2020-03-31T13:30:00Z">
        <w:r w:rsidR="00783046">
          <w:rPr>
            <w:rFonts w:eastAsia="Yu Mincho"/>
            <w:lang w:eastAsia="ja-JP"/>
          </w:rPr>
          <w:t>clause 7</w:t>
        </w:r>
      </w:ins>
      <w:ins w:id="87" w:author="Microsoft Office User" w:date="2020-03-31T10:21:00Z">
        <w:r w:rsidRPr="004D73F9">
          <w:rPr>
            <w:rFonts w:eastAsia="Yu Mincho"/>
            <w:lang w:eastAsia="ja-JP"/>
          </w:rPr>
          <w:t xml:space="preserve">.2. </w:t>
        </w:r>
      </w:ins>
    </w:p>
    <w:p w:rsidR="00F27276" w:rsidRDefault="00F27276" w:rsidP="00F27276">
      <w:pPr>
        <w:rPr>
          <w:ins w:id="88" w:author="Microsoft Office User" w:date="2020-03-31T12:47:00Z"/>
          <w:rFonts w:eastAsia="Yu Mincho"/>
        </w:rPr>
      </w:pPr>
      <w:ins w:id="89" w:author="Microsoft Office User" w:date="2020-03-31T12:47:00Z">
        <w:r>
          <w:rPr>
            <w:lang w:eastAsia="ja-JP"/>
          </w:rPr>
          <w:t xml:space="preserve">The response shall be a JSON document that represents an array of objects, each of which contains a </w:t>
        </w:r>
      </w:ins>
      <w:ins w:id="90" w:author="Microsoft Office User" w:date="2020-03-31T12:58:00Z">
        <w:r w:rsidR="0014430F">
          <w:rPr>
            <w:lang w:eastAsia="ja-JP"/>
          </w:rPr>
          <w:t xml:space="preserve">FQDN or </w:t>
        </w:r>
      </w:ins>
      <w:ins w:id="91" w:author="Microsoft Office User" w:date="2020-03-31T12:47:00Z">
        <w:r>
          <w:rPr>
            <w:lang w:eastAsia="ja-JP"/>
          </w:rPr>
          <w:t>URL to the entry</w:t>
        </w:r>
      </w:ins>
      <w:ins w:id="92" w:author="Microsoft Office User" w:date="2020-03-31T13:29:00Z">
        <w:r w:rsidR="00573668">
          <w:rPr>
            <w:lang w:eastAsia="ja-JP"/>
          </w:rPr>
          <w:t>-</w:t>
        </w:r>
      </w:ins>
      <w:ins w:id="93" w:author="Microsoft Office User" w:date="2020-03-31T12:47:00Z">
        <w:r>
          <w:rPr>
            <w:lang w:eastAsia="ja-JP"/>
          </w:rPr>
          <w:t>point to the FLUS Sink.</w:t>
        </w:r>
      </w:ins>
    </w:p>
    <w:p w:rsidR="001473D6" w:rsidRPr="004D73F9" w:rsidRDefault="001473D6" w:rsidP="001473D6">
      <w:pPr>
        <w:rPr>
          <w:ins w:id="94" w:author="Microsoft Office User" w:date="2020-03-31T10:21:00Z"/>
          <w:rFonts w:eastAsia="Yu Mincho"/>
        </w:rPr>
      </w:pPr>
      <w:ins w:id="95" w:author="Microsoft Office User" w:date="2020-03-31T10:21:00Z">
        <w:r w:rsidRPr="004D73F9">
          <w:rPr>
            <w:rFonts w:eastAsia="Yu Mincho"/>
          </w:rPr>
          <w:t xml:space="preserve">The response from the </w:t>
        </w:r>
      </w:ins>
      <w:ins w:id="96" w:author="Microsoft Office User" w:date="2020-03-31T13:10:00Z">
        <w:r w:rsidR="009E6799">
          <w:rPr>
            <w:rFonts w:eastAsia="Yu Mincho"/>
          </w:rPr>
          <w:t>S</w:t>
        </w:r>
      </w:ins>
      <w:ins w:id="97" w:author="Microsoft Office User" w:date="2020-03-31T10:22:00Z">
        <w:r w:rsidR="00D730EB">
          <w:rPr>
            <w:rFonts w:eastAsia="Yu Mincho"/>
          </w:rPr>
          <w:t xml:space="preserve">ink </w:t>
        </w:r>
      </w:ins>
      <w:ins w:id="98" w:author="Microsoft Office User" w:date="2020-03-31T13:10:00Z">
        <w:r w:rsidR="009E6799">
          <w:rPr>
            <w:rFonts w:eastAsia="Yu Mincho"/>
          </w:rPr>
          <w:t>D</w:t>
        </w:r>
      </w:ins>
      <w:ins w:id="99" w:author="Microsoft Office User" w:date="2020-03-31T10:21:00Z">
        <w:r>
          <w:rPr>
            <w:rFonts w:eastAsia="Yu Mincho"/>
          </w:rPr>
          <w:t xml:space="preserve">iscovery </w:t>
        </w:r>
      </w:ins>
      <w:ins w:id="100" w:author="Microsoft Office User" w:date="2020-03-31T13:10:00Z">
        <w:r w:rsidR="009E6799">
          <w:rPr>
            <w:rFonts w:eastAsia="Yu Mincho"/>
          </w:rPr>
          <w:t>S</w:t>
        </w:r>
      </w:ins>
      <w:ins w:id="101" w:author="Microsoft Office User" w:date="2020-03-31T10:21:00Z">
        <w:r>
          <w:rPr>
            <w:rFonts w:eastAsia="Yu Mincho"/>
          </w:rPr>
          <w:t>erv</w:t>
        </w:r>
        <w:r>
          <w:rPr>
            <w:rFonts w:eastAsia="Yu Mincho"/>
          </w:rPr>
          <w:t>er</w:t>
        </w:r>
        <w:r w:rsidRPr="004D73F9">
          <w:rPr>
            <w:rFonts w:eastAsia="Yu Mincho"/>
          </w:rPr>
          <w:t xml:space="preserve"> to the FLUS source shall contain the following:</w:t>
        </w:r>
      </w:ins>
    </w:p>
    <w:p w:rsidR="001473D6" w:rsidRPr="004D73F9" w:rsidRDefault="001473D6" w:rsidP="001473D6">
      <w:pPr>
        <w:pStyle w:val="B1"/>
        <w:rPr>
          <w:ins w:id="102" w:author="Microsoft Office User" w:date="2020-03-31T10:21:00Z"/>
          <w:lang w:eastAsia="ja-JP"/>
        </w:rPr>
      </w:pPr>
      <w:ins w:id="103" w:author="Microsoft Office User" w:date="2020-03-31T10:21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D73F9">
          <w:rPr>
            <w:lang w:eastAsia="ja-JP"/>
          </w:rPr>
          <w:t xml:space="preserve">The Content-Type field specifying the MIME type (JSON) using which the </w:t>
        </w:r>
        <w:r>
          <w:rPr>
            <w:lang w:eastAsia="ja-JP"/>
          </w:rPr>
          <w:t xml:space="preserve">information about list of </w:t>
        </w:r>
        <w:r w:rsidRPr="004D73F9">
          <w:rPr>
            <w:lang w:eastAsia="ja-JP"/>
          </w:rPr>
          <w:t>sink</w:t>
        </w:r>
        <w:r>
          <w:rPr>
            <w:lang w:eastAsia="ja-JP"/>
          </w:rPr>
          <w:t>s</w:t>
        </w:r>
        <w:r w:rsidRPr="004D73F9">
          <w:rPr>
            <w:lang w:eastAsia="ja-JP"/>
          </w:rPr>
          <w:t xml:space="preserve"> </w:t>
        </w:r>
        <w:r>
          <w:rPr>
            <w:lang w:eastAsia="ja-JP"/>
          </w:rPr>
          <w:t>i</w:t>
        </w:r>
        <w:r w:rsidRPr="004D73F9">
          <w:rPr>
            <w:lang w:eastAsia="ja-JP"/>
          </w:rPr>
          <w:t>s encoded.</w:t>
        </w:r>
      </w:ins>
    </w:p>
    <w:p w:rsidR="001473D6" w:rsidRPr="004D73F9" w:rsidRDefault="001473D6" w:rsidP="001473D6">
      <w:pPr>
        <w:pStyle w:val="B1"/>
        <w:rPr>
          <w:ins w:id="104" w:author="Microsoft Office User" w:date="2020-03-31T10:21:00Z"/>
          <w:lang w:eastAsia="ja-JP"/>
        </w:rPr>
      </w:pPr>
      <w:ins w:id="105" w:author="Microsoft Office User" w:date="2020-03-31T10:21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D73F9">
          <w:rPr>
            <w:lang w:eastAsia="ja-JP"/>
          </w:rPr>
          <w:t xml:space="preserve">The Content-Length is the length of the content body.  </w:t>
        </w:r>
      </w:ins>
    </w:p>
    <w:p w:rsidR="001473D6" w:rsidRPr="004D73F9" w:rsidRDefault="001473D6" w:rsidP="001473D6">
      <w:pPr>
        <w:rPr>
          <w:ins w:id="106" w:author="Microsoft Office User" w:date="2020-03-31T10:21:00Z"/>
          <w:rFonts w:eastAsia="Yu Mincho"/>
        </w:rPr>
      </w:pPr>
      <w:ins w:id="107" w:author="Microsoft Office User" w:date="2020-03-31T10:21:00Z">
        <w:r w:rsidRPr="004D73F9">
          <w:rPr>
            <w:rFonts w:eastAsia="Yu Mincho"/>
          </w:rPr>
          <w:t xml:space="preserve">The above header fields are followed by the content body in the format indicated by the Content-Type field. </w:t>
        </w:r>
      </w:ins>
    </w:p>
    <w:p w:rsidR="001473D6" w:rsidRPr="00405B00" w:rsidRDefault="001473D6" w:rsidP="001473D6">
      <w:pPr>
        <w:rPr>
          <w:ins w:id="108" w:author="Microsoft Office User" w:date="2020-03-31T10:21:00Z"/>
          <w:rFonts w:eastAsia="Yu Mincho"/>
        </w:rPr>
      </w:pPr>
      <w:ins w:id="109" w:author="Microsoft Office User" w:date="2020-03-31T10:21:00Z">
        <w:r w:rsidRPr="000E58A8">
          <w:rPr>
            <w:rFonts w:eastAsia="Yu Mincho"/>
          </w:rPr>
          <w:t xml:space="preserve">The possible response messages from the </w:t>
        </w:r>
      </w:ins>
      <w:ins w:id="110" w:author="Microsoft Office User" w:date="2020-03-31T13:10:00Z">
        <w:r w:rsidR="009E6799">
          <w:rPr>
            <w:rFonts w:eastAsia="Yu Mincho"/>
          </w:rPr>
          <w:t>S</w:t>
        </w:r>
      </w:ins>
      <w:ins w:id="111" w:author="Microsoft Office User" w:date="2020-03-31T10:22:00Z">
        <w:r w:rsidR="00D730EB">
          <w:rPr>
            <w:rFonts w:eastAsia="Yu Mincho"/>
          </w:rPr>
          <w:t xml:space="preserve">ink </w:t>
        </w:r>
      </w:ins>
      <w:ins w:id="112" w:author="Microsoft Office User" w:date="2020-03-31T13:10:00Z">
        <w:r w:rsidR="009E6799">
          <w:rPr>
            <w:rFonts w:eastAsia="Yu Mincho"/>
          </w:rPr>
          <w:t>D</w:t>
        </w:r>
      </w:ins>
      <w:ins w:id="113" w:author="Microsoft Office User" w:date="2020-03-31T10:21:00Z">
        <w:r>
          <w:rPr>
            <w:rFonts w:eastAsia="Yu Mincho"/>
          </w:rPr>
          <w:t xml:space="preserve">iscovery </w:t>
        </w:r>
      </w:ins>
      <w:ins w:id="114" w:author="Microsoft Office User" w:date="2020-03-31T13:10:00Z">
        <w:r w:rsidR="009E6799">
          <w:rPr>
            <w:rFonts w:eastAsia="Yu Mincho"/>
          </w:rPr>
          <w:t>S</w:t>
        </w:r>
      </w:ins>
      <w:ins w:id="115" w:author="Microsoft Office User" w:date="2020-03-31T10:21:00Z">
        <w:r>
          <w:rPr>
            <w:rFonts w:eastAsia="Yu Mincho"/>
          </w:rPr>
          <w:t>erv</w:t>
        </w:r>
        <w:r>
          <w:rPr>
            <w:rFonts w:eastAsia="Yu Mincho"/>
          </w:rPr>
          <w:t>er</w:t>
        </w:r>
        <w:r w:rsidRPr="000E58A8">
          <w:rPr>
            <w:rFonts w:eastAsia="Yu Mincho"/>
          </w:rPr>
          <w:t xml:space="preserve"> to the FLUS source are shown in Table </w:t>
        </w:r>
        <w:r>
          <w:rPr>
            <w:lang w:eastAsia="ko-KR"/>
          </w:rPr>
          <w:t>7</w:t>
        </w:r>
        <w:r w:rsidRPr="00464256">
          <w:rPr>
            <w:rFonts w:hint="eastAsia"/>
            <w:lang w:eastAsia="ko-KR"/>
          </w:rPr>
          <w:t>.</w:t>
        </w:r>
      </w:ins>
      <w:ins w:id="116" w:author="Microsoft Office User" w:date="2020-03-31T13:04:00Z">
        <w:r w:rsidR="00A04D0F">
          <w:rPr>
            <w:lang w:eastAsia="ko-KR"/>
          </w:rPr>
          <w:t>x</w:t>
        </w:r>
      </w:ins>
      <w:ins w:id="117" w:author="Microsoft Office User" w:date="2020-03-31T10:21:00Z">
        <w:r w:rsidRPr="00464256">
          <w:rPr>
            <w:rFonts w:hint="eastAsia"/>
            <w:lang w:eastAsia="ko-KR"/>
          </w:rPr>
          <w:t>-1</w:t>
        </w:r>
        <w:r w:rsidRPr="00405B00">
          <w:rPr>
            <w:rFonts w:eastAsia="Yu Mincho"/>
          </w:rPr>
          <w:t xml:space="preserve">. </w:t>
        </w:r>
      </w:ins>
    </w:p>
    <w:p w:rsidR="001473D6" w:rsidRPr="00F9734A" w:rsidRDefault="001473D6" w:rsidP="001473D6">
      <w:pPr>
        <w:pStyle w:val="TH"/>
        <w:rPr>
          <w:ins w:id="118" w:author="Microsoft Office User" w:date="2020-03-31T10:21:00Z"/>
          <w:noProof/>
          <w:lang w:val="en-US" w:eastAsia="zh-CN"/>
        </w:rPr>
      </w:pPr>
      <w:ins w:id="119" w:author="Microsoft Office User" w:date="2020-03-31T10:21:00Z">
        <w:r w:rsidRPr="00F9734A">
          <w:rPr>
            <w:rFonts w:hint="eastAsia"/>
            <w:noProof/>
            <w:lang w:eastAsia="zh-CN"/>
          </w:rPr>
          <w:lastRenderedPageBreak/>
          <w:t>Table</w:t>
        </w:r>
        <w:r w:rsidRPr="00F9734A">
          <w:rPr>
            <w:noProof/>
          </w:rPr>
          <w:t xml:space="preserve"> </w:t>
        </w:r>
        <w:r>
          <w:rPr>
            <w:noProof/>
            <w:lang w:eastAsia="zh-CN"/>
          </w:rPr>
          <w:t>7</w:t>
        </w:r>
        <w:r w:rsidRPr="00F9734A">
          <w:rPr>
            <w:noProof/>
            <w:lang w:eastAsia="zh-CN"/>
          </w:rPr>
          <w:t>.</w:t>
        </w:r>
      </w:ins>
      <w:ins w:id="120" w:author="Microsoft Office User" w:date="2020-03-31T10:22:00Z">
        <w:r w:rsidR="00D730EB">
          <w:rPr>
            <w:noProof/>
            <w:lang w:eastAsia="zh-CN"/>
          </w:rPr>
          <w:t>x</w:t>
        </w:r>
      </w:ins>
      <w:ins w:id="121" w:author="Microsoft Office User" w:date="2020-03-31T10:21:00Z">
        <w:r w:rsidRPr="00F9734A">
          <w:rPr>
            <w:noProof/>
            <w:lang w:eastAsia="zh-CN"/>
          </w:rPr>
          <w:t>-1</w:t>
        </w:r>
        <w:r w:rsidRPr="00F9734A">
          <w:rPr>
            <w:noProof/>
          </w:rPr>
          <w:t xml:space="preserve">: Response status code, message, and contents for </w:t>
        </w:r>
        <w:r>
          <w:rPr>
            <w:noProof/>
          </w:rPr>
          <w:t>FLUS sink</w:t>
        </w:r>
        <w:r w:rsidRPr="00F9734A">
          <w:rPr>
            <w:noProof/>
          </w:rPr>
          <w:t xml:space="preserve"> retrieval using HTTP GET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3620"/>
        <w:gridCol w:w="4669"/>
      </w:tblGrid>
      <w:tr w:rsidR="001473D6" w:rsidRPr="00F9734A" w:rsidTr="00BC211D">
        <w:trPr>
          <w:ins w:id="122" w:author="Microsoft Office User" w:date="2020-03-31T10:21:00Z"/>
        </w:trPr>
        <w:tc>
          <w:tcPr>
            <w:tcW w:w="1287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spacing w:before="60" w:after="60"/>
              <w:jc w:val="center"/>
              <w:rPr>
                <w:ins w:id="123" w:author="Microsoft Office User" w:date="2020-03-31T10:21:00Z"/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ins w:id="124" w:author="Microsoft Office User" w:date="2020-03-31T10:21:00Z">
              <w:r w:rsidRPr="00F9734A">
                <w:rPr>
                  <w:rFonts w:ascii="Arial" w:eastAsia="Yu Mincho" w:hAnsi="Arial" w:cs="Arial"/>
                  <w:b/>
                  <w:noProof/>
                  <w:sz w:val="18"/>
                  <w:szCs w:val="18"/>
                  <w:lang w:val="en-US" w:eastAsia="zh-CN"/>
                </w:rPr>
                <w:t>Status Code</w:t>
              </w:r>
            </w:ins>
          </w:p>
        </w:tc>
        <w:tc>
          <w:tcPr>
            <w:tcW w:w="3620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spacing w:before="60" w:after="60"/>
              <w:jc w:val="center"/>
              <w:rPr>
                <w:ins w:id="125" w:author="Microsoft Office User" w:date="2020-03-31T10:21:00Z"/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ins w:id="126" w:author="Microsoft Office User" w:date="2020-03-31T10:21:00Z">
              <w:r w:rsidRPr="00F9734A">
                <w:rPr>
                  <w:rFonts w:ascii="Arial" w:eastAsia="Yu Mincho" w:hAnsi="Arial" w:cs="Arial"/>
                  <w:b/>
                  <w:noProof/>
                  <w:sz w:val="18"/>
                  <w:szCs w:val="18"/>
                  <w:lang w:val="en-US" w:eastAsia="zh-CN"/>
                </w:rPr>
                <w:t>Message</w:t>
              </w:r>
            </w:ins>
          </w:p>
        </w:tc>
        <w:tc>
          <w:tcPr>
            <w:tcW w:w="4669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spacing w:before="60" w:after="60"/>
              <w:jc w:val="center"/>
              <w:rPr>
                <w:ins w:id="127" w:author="Microsoft Office User" w:date="2020-03-31T10:21:00Z"/>
                <w:rFonts w:ascii="Arial" w:eastAsia="Yu Mincho" w:hAnsi="Arial" w:cs="Arial"/>
                <w:b/>
                <w:noProof/>
                <w:sz w:val="18"/>
                <w:szCs w:val="18"/>
                <w:lang w:val="en-US" w:eastAsia="zh-CN"/>
              </w:rPr>
            </w:pPr>
            <w:ins w:id="128" w:author="Microsoft Office User" w:date="2020-03-31T10:21:00Z">
              <w:r w:rsidRPr="00F9734A">
                <w:rPr>
                  <w:rFonts w:ascii="Arial" w:eastAsia="Yu Mincho" w:hAnsi="Arial" w:cs="Arial"/>
                  <w:b/>
                  <w:noProof/>
                  <w:sz w:val="18"/>
                  <w:szCs w:val="18"/>
                  <w:lang w:val="en-US" w:eastAsia="zh-CN"/>
                </w:rPr>
                <w:t>Contents</w:t>
              </w:r>
            </w:ins>
          </w:p>
        </w:tc>
      </w:tr>
      <w:tr w:rsidR="001473D6" w:rsidRPr="00F9734A" w:rsidTr="00BC211D">
        <w:trPr>
          <w:ins w:id="129" w:author="Microsoft Office User" w:date="2020-03-31T10:21:00Z"/>
        </w:trPr>
        <w:tc>
          <w:tcPr>
            <w:tcW w:w="1287" w:type="dxa"/>
            <w:shd w:val="clear" w:color="auto" w:fill="auto"/>
          </w:tcPr>
          <w:p w:rsidR="001473D6" w:rsidRPr="00F9734A" w:rsidRDefault="001473D6" w:rsidP="00BC211D">
            <w:pPr>
              <w:spacing w:before="60" w:after="60"/>
              <w:jc w:val="center"/>
              <w:rPr>
                <w:ins w:id="130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31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>200 OK</w:t>
              </w:r>
            </w:ins>
          </w:p>
        </w:tc>
        <w:tc>
          <w:tcPr>
            <w:tcW w:w="3620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132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33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>The request has succeeded</w:t>
              </w:r>
            </w:ins>
          </w:p>
        </w:tc>
        <w:tc>
          <w:tcPr>
            <w:tcW w:w="4669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134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35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 xml:space="preserve">The </w:t>
              </w:r>
            </w:ins>
            <w:ins w:id="136" w:author="Microsoft Office User" w:date="2020-03-31T13:10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S</w:t>
              </w:r>
            </w:ins>
            <w:ins w:id="137" w:author="Microsoft Office User" w:date="2020-03-31T13:04:00Z">
              <w:r w:rsidR="00AE5CAE">
                <w:rPr>
                  <w:rFonts w:ascii="Arial" w:eastAsia="Yu Mincho" w:hAnsi="Arial" w:cs="Arial"/>
                  <w:sz w:val="18"/>
                  <w:szCs w:val="18"/>
                </w:rPr>
                <w:t xml:space="preserve">ink </w:t>
              </w:r>
            </w:ins>
            <w:ins w:id="138" w:author="Microsoft Office User" w:date="2020-03-31T13:10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D</w:t>
              </w:r>
            </w:ins>
            <w:ins w:id="139" w:author="Microsoft Office User" w:date="2020-03-31T10:21:00Z">
              <w:r>
                <w:rPr>
                  <w:rFonts w:ascii="Arial" w:eastAsia="Yu Mincho" w:hAnsi="Arial" w:cs="Arial"/>
                  <w:sz w:val="18"/>
                  <w:szCs w:val="18"/>
                </w:rPr>
                <w:t xml:space="preserve">iscovery </w:t>
              </w:r>
            </w:ins>
            <w:ins w:id="140" w:author="Microsoft Office User" w:date="2020-03-31T13:10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S</w:t>
              </w:r>
            </w:ins>
            <w:ins w:id="141" w:author="Microsoft Office User" w:date="2020-03-31T10:21:00Z">
              <w:r>
                <w:rPr>
                  <w:rFonts w:ascii="Arial" w:eastAsia="Yu Mincho" w:hAnsi="Arial" w:cs="Arial"/>
                  <w:sz w:val="18"/>
                  <w:szCs w:val="18"/>
                </w:rPr>
                <w:t>erv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er</w:t>
              </w:r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 xml:space="preserve"> provides the 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list of FLUS sinks to the FLUS source</w:t>
              </w:r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 xml:space="preserve">. </w:t>
              </w:r>
            </w:ins>
          </w:p>
        </w:tc>
      </w:tr>
      <w:tr w:rsidR="001473D6" w:rsidRPr="00F9734A" w:rsidTr="00BC211D">
        <w:trPr>
          <w:ins w:id="142" w:author="Microsoft Office User" w:date="2020-03-31T10:21:00Z"/>
        </w:trPr>
        <w:tc>
          <w:tcPr>
            <w:tcW w:w="1287" w:type="dxa"/>
            <w:shd w:val="clear" w:color="auto" w:fill="auto"/>
            <w:vAlign w:val="center"/>
          </w:tcPr>
          <w:p w:rsidR="001473D6" w:rsidRPr="00F9734A" w:rsidRDefault="001473D6" w:rsidP="00BC211D">
            <w:pPr>
              <w:spacing w:before="60" w:after="60"/>
              <w:jc w:val="center"/>
              <w:rPr>
                <w:ins w:id="143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44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>403 Forbidden</w:t>
              </w:r>
            </w:ins>
          </w:p>
        </w:tc>
        <w:tc>
          <w:tcPr>
            <w:tcW w:w="3620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145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46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>Request cannot be fulfilled</w:t>
              </w:r>
            </w:ins>
          </w:p>
        </w:tc>
        <w:tc>
          <w:tcPr>
            <w:tcW w:w="4669" w:type="dxa"/>
            <w:shd w:val="clear" w:color="auto" w:fill="auto"/>
          </w:tcPr>
          <w:p w:rsidR="001473D6" w:rsidRPr="00F9734A" w:rsidRDefault="001473D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147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48" w:author="Microsoft Office User" w:date="2020-03-31T10:21:00Z"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 xml:space="preserve">The </w:t>
              </w:r>
            </w:ins>
            <w:ins w:id="149" w:author="Microsoft Office User" w:date="2020-03-31T13:11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S</w:t>
              </w:r>
            </w:ins>
            <w:ins w:id="150" w:author="Microsoft Office User" w:date="2020-03-31T13:04:00Z">
              <w:r w:rsidR="00AE5CAE">
                <w:rPr>
                  <w:rFonts w:ascii="Arial" w:eastAsia="Yu Mincho" w:hAnsi="Arial" w:cs="Arial"/>
                  <w:sz w:val="18"/>
                  <w:szCs w:val="18"/>
                </w:rPr>
                <w:t xml:space="preserve">ink </w:t>
              </w:r>
            </w:ins>
            <w:ins w:id="151" w:author="Microsoft Office User" w:date="2020-03-31T13:11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D</w:t>
              </w:r>
            </w:ins>
            <w:ins w:id="152" w:author="Microsoft Office User" w:date="2020-03-31T10:21:00Z">
              <w:r>
                <w:rPr>
                  <w:rFonts w:ascii="Arial" w:eastAsia="Yu Mincho" w:hAnsi="Arial" w:cs="Arial"/>
                  <w:sz w:val="18"/>
                  <w:szCs w:val="18"/>
                </w:rPr>
                <w:t xml:space="preserve">iscovery </w:t>
              </w:r>
            </w:ins>
            <w:ins w:id="153" w:author="Microsoft Office User" w:date="2020-03-31T13:11:00Z">
              <w:r w:rsidR="009E6799">
                <w:rPr>
                  <w:rFonts w:ascii="Arial" w:eastAsia="Yu Mincho" w:hAnsi="Arial" w:cs="Arial"/>
                  <w:sz w:val="18"/>
                  <w:szCs w:val="18"/>
                </w:rPr>
                <w:t>S</w:t>
              </w:r>
            </w:ins>
            <w:ins w:id="154" w:author="Microsoft Office User" w:date="2020-03-31T10:21:00Z">
              <w:r>
                <w:rPr>
                  <w:rFonts w:ascii="Arial" w:eastAsia="Yu Mincho" w:hAnsi="Arial" w:cs="Arial"/>
                  <w:sz w:val="18"/>
                  <w:szCs w:val="18"/>
                </w:rPr>
                <w:t>erv</w:t>
              </w:r>
              <w:r>
                <w:rPr>
                  <w:rFonts w:ascii="Arial" w:eastAsia="Yu Mincho" w:hAnsi="Arial" w:cs="Arial"/>
                  <w:sz w:val="18"/>
                  <w:szCs w:val="18"/>
                </w:rPr>
                <w:t>er</w:t>
              </w:r>
              <w:r w:rsidRPr="00F9734A">
                <w:rPr>
                  <w:rFonts w:ascii="Arial" w:eastAsia="Yu Mincho" w:hAnsi="Arial" w:cs="Arial"/>
                  <w:sz w:val="18"/>
                  <w:szCs w:val="18"/>
                </w:rPr>
                <w:t xml:space="preserve"> may include optional text to indicate why the request could not be fulfilled</w:t>
              </w:r>
            </w:ins>
          </w:p>
        </w:tc>
      </w:tr>
      <w:tr w:rsidR="001473D6" w:rsidRPr="00F9734A" w:rsidTr="00BC211D">
        <w:trPr>
          <w:ins w:id="155" w:author="Microsoft Office User" w:date="2020-03-31T10:21:00Z"/>
        </w:trPr>
        <w:tc>
          <w:tcPr>
            <w:tcW w:w="9576" w:type="dxa"/>
            <w:gridSpan w:val="3"/>
            <w:shd w:val="clear" w:color="auto" w:fill="auto"/>
            <w:vAlign w:val="center"/>
          </w:tcPr>
          <w:p w:rsidR="001473D6" w:rsidRPr="00F9734A" w:rsidRDefault="001473D6" w:rsidP="00BC211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ins w:id="156" w:author="Microsoft Office User" w:date="2020-03-31T10:21:00Z"/>
                <w:rFonts w:ascii="Arial" w:eastAsia="Yu Mincho" w:hAnsi="Arial" w:cs="Arial"/>
                <w:sz w:val="18"/>
                <w:szCs w:val="18"/>
              </w:rPr>
            </w:pPr>
            <w:ins w:id="157" w:author="Microsoft Office User" w:date="2020-03-31T10:21:00Z">
              <w:r w:rsidRPr="00F9734A">
                <w:rPr>
                  <w:rFonts w:ascii="Arial" w:eastAsia="Yu Mincho" w:hAnsi="Arial"/>
                  <w:sz w:val="18"/>
                </w:rPr>
                <w:t>Note:</w:t>
              </w:r>
              <w:r w:rsidRPr="00F9734A">
                <w:rPr>
                  <w:rFonts w:ascii="Arial" w:eastAsia="Yu Mincho" w:hAnsi="Arial" w:hint="eastAsia"/>
                  <w:sz w:val="18"/>
                  <w:lang w:eastAsia="zh-CN"/>
                </w:rPr>
                <w:tab/>
              </w:r>
              <w:r w:rsidRPr="00F9734A">
                <w:rPr>
                  <w:rFonts w:ascii="Arial" w:eastAsia="Yu Mincho" w:hAnsi="Arial"/>
                  <w:sz w:val="18"/>
                </w:rPr>
                <w:t xml:space="preserve">In addition to the above response codes, the </w:t>
              </w:r>
            </w:ins>
            <w:ins w:id="158" w:author="Microsoft Office User" w:date="2020-03-31T13:11:00Z">
              <w:r w:rsidR="00C24386">
                <w:rPr>
                  <w:rFonts w:ascii="Arial" w:eastAsia="Yu Mincho" w:hAnsi="Arial"/>
                  <w:sz w:val="18"/>
                </w:rPr>
                <w:t>Sink</w:t>
              </w:r>
            </w:ins>
            <w:ins w:id="159" w:author="Microsoft Office User" w:date="2020-03-31T10:21:00Z">
              <w:r w:rsidRPr="00F9734A">
                <w:rPr>
                  <w:rFonts w:ascii="Arial" w:eastAsia="Yu Mincho" w:hAnsi="Arial"/>
                  <w:sz w:val="18"/>
                </w:rPr>
                <w:t xml:space="preserve"> </w:t>
              </w:r>
            </w:ins>
            <w:ins w:id="160" w:author="Microsoft Office User" w:date="2020-03-31T13:11:00Z">
              <w:r w:rsidR="00C24386">
                <w:rPr>
                  <w:rFonts w:ascii="Arial" w:eastAsia="Yu Mincho" w:hAnsi="Arial"/>
                  <w:sz w:val="18"/>
                </w:rPr>
                <w:t>D</w:t>
              </w:r>
            </w:ins>
            <w:ins w:id="161" w:author="Microsoft Office User" w:date="2020-03-31T10:21:00Z">
              <w:r>
                <w:rPr>
                  <w:rFonts w:ascii="Arial" w:eastAsia="Yu Mincho" w:hAnsi="Arial"/>
                  <w:sz w:val="18"/>
                </w:rPr>
                <w:t xml:space="preserve">iscovery </w:t>
              </w:r>
            </w:ins>
            <w:ins w:id="162" w:author="Microsoft Office User" w:date="2020-03-31T13:11:00Z">
              <w:r w:rsidR="00C24386">
                <w:rPr>
                  <w:rFonts w:ascii="Arial" w:eastAsia="Yu Mincho" w:hAnsi="Arial"/>
                  <w:sz w:val="18"/>
                </w:rPr>
                <w:t>S</w:t>
              </w:r>
            </w:ins>
            <w:ins w:id="163" w:author="Microsoft Office User" w:date="2020-03-31T10:21:00Z">
              <w:r>
                <w:rPr>
                  <w:rFonts w:ascii="Arial" w:eastAsia="Yu Mincho" w:hAnsi="Arial"/>
                  <w:sz w:val="18"/>
                </w:rPr>
                <w:t>erv</w:t>
              </w:r>
              <w:r>
                <w:rPr>
                  <w:rFonts w:ascii="Arial" w:eastAsia="Yu Mincho" w:hAnsi="Arial"/>
                  <w:sz w:val="18"/>
                </w:rPr>
                <w:t>er</w:t>
              </w:r>
              <w:r w:rsidRPr="00F9734A">
                <w:rPr>
                  <w:rFonts w:ascii="Arial" w:eastAsia="Yu Mincho" w:hAnsi="Arial"/>
                  <w:sz w:val="18"/>
                </w:rPr>
                <w:t xml:space="preserve"> can also send appropriate response codes described in </w:t>
              </w:r>
              <w:r w:rsidRPr="00F9734A">
                <w:rPr>
                  <w:rFonts w:ascii="Arial" w:eastAsia="Yu Mincho" w:hAnsi="Arial"/>
                  <w:sz w:val="18"/>
                  <w:lang w:val="en-US"/>
                </w:rPr>
                <w:t>IETF RFC 7231</w:t>
              </w:r>
              <w:r w:rsidRPr="00F9734A">
                <w:rPr>
                  <w:rFonts w:ascii="Arial" w:eastAsia="Yu Mincho" w:hAnsi="Arial"/>
                  <w:sz w:val="18"/>
                </w:rPr>
                <w:t> [6] as applicable.</w:t>
              </w:r>
            </w:ins>
          </w:p>
        </w:tc>
      </w:tr>
    </w:tbl>
    <w:p w:rsidR="001473D6" w:rsidRDefault="001473D6" w:rsidP="001473D6">
      <w:pPr>
        <w:rPr>
          <w:ins w:id="164" w:author="Microsoft Office User" w:date="2020-03-31T10:21:00Z"/>
          <w:lang w:eastAsia="ko-KR"/>
        </w:rPr>
      </w:pPr>
    </w:p>
    <w:p w:rsidR="00895595" w:rsidRDefault="00895595" w:rsidP="00895595">
      <w:pPr>
        <w:pStyle w:val="Heading2"/>
        <w:ind w:left="0" w:firstLine="0"/>
        <w:jc w:val="center"/>
        <w:rPr>
          <w:highlight w:val="yellow"/>
        </w:rPr>
      </w:pPr>
    </w:p>
    <w:p w:rsidR="00895595" w:rsidRDefault="00895595" w:rsidP="00895595">
      <w:pPr>
        <w:pStyle w:val="Heading2"/>
        <w:ind w:left="0" w:firstLine="0"/>
        <w:jc w:val="center"/>
      </w:pPr>
      <w:r>
        <w:rPr>
          <w:highlight w:val="yellow"/>
        </w:rPr>
        <w:t xml:space="preserve">*** End </w:t>
      </w:r>
      <w:r w:rsidRPr="008E471C">
        <w:rPr>
          <w:highlight w:val="yellow"/>
        </w:rPr>
        <w:t xml:space="preserve">change </w:t>
      </w:r>
      <w:r w:rsidR="00AF6B56">
        <w:rPr>
          <w:highlight w:val="yellow"/>
        </w:rPr>
        <w:t>5</w:t>
      </w:r>
      <w:r>
        <w:rPr>
          <w:highlight w:val="yellow"/>
        </w:rPr>
        <w:t xml:space="preserve"> </w:t>
      </w:r>
      <w:r w:rsidRPr="000010A9">
        <w:rPr>
          <w:highlight w:val="yellow"/>
        </w:rPr>
        <w:t>***</w:t>
      </w:r>
    </w:p>
    <w:p w:rsidR="00895595" w:rsidRPr="00895595" w:rsidRDefault="00895595" w:rsidP="00895595"/>
    <w:p w:rsidR="00A80011" w:rsidRDefault="00A80011" w:rsidP="00A80011">
      <w:pPr>
        <w:pStyle w:val="Heading2"/>
        <w:ind w:left="0" w:firstLine="0"/>
        <w:jc w:val="center"/>
      </w:pPr>
      <w:r>
        <w:rPr>
          <w:highlight w:val="yellow"/>
        </w:rPr>
        <w:t xml:space="preserve">*** End of </w:t>
      </w:r>
      <w:r w:rsidRPr="008E471C">
        <w:rPr>
          <w:highlight w:val="yellow"/>
        </w:rPr>
        <w:t>change</w:t>
      </w:r>
      <w:r>
        <w:rPr>
          <w:highlight w:val="yellow"/>
        </w:rPr>
        <w:t xml:space="preserve">s </w:t>
      </w:r>
      <w:r w:rsidRPr="000010A9">
        <w:rPr>
          <w:highlight w:val="yellow"/>
        </w:rPr>
        <w:t>***</w:t>
      </w:r>
    </w:p>
    <w:p w:rsidR="006558CF" w:rsidRDefault="006558CF" w:rsidP="006558C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1DC2" w:rsidRDefault="009A1DC2">
      <w:r>
        <w:separator/>
      </w:r>
    </w:p>
  </w:endnote>
  <w:endnote w:type="continuationSeparator" w:id="0">
    <w:p w:rsidR="009A1DC2" w:rsidRDefault="009A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1DC2" w:rsidRDefault="009A1DC2">
      <w:r>
        <w:separator/>
      </w:r>
    </w:p>
  </w:footnote>
  <w:footnote w:type="continuationSeparator" w:id="0">
    <w:p w:rsidR="009A1DC2" w:rsidRDefault="009A1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68433C"/>
    <w:multiLevelType w:val="hybridMultilevel"/>
    <w:tmpl w:val="1DCA26B2"/>
    <w:lvl w:ilvl="0" w:tplc="692AEDF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71B2040A"/>
    <w:multiLevelType w:val="hybridMultilevel"/>
    <w:tmpl w:val="44608FA8"/>
    <w:lvl w:ilvl="0" w:tplc="AD8EB87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78DD1335"/>
    <w:multiLevelType w:val="hybridMultilevel"/>
    <w:tmpl w:val="1B0853D6"/>
    <w:lvl w:ilvl="0" w:tplc="4ED49992">
      <w:start w:val="4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27"/>
    <w:rsid w:val="00022E4A"/>
    <w:rsid w:val="000451BF"/>
    <w:rsid w:val="000477F2"/>
    <w:rsid w:val="000A6394"/>
    <w:rsid w:val="000B7FED"/>
    <w:rsid w:val="000C038A"/>
    <w:rsid w:val="000C6598"/>
    <w:rsid w:val="000F6733"/>
    <w:rsid w:val="00111238"/>
    <w:rsid w:val="00115795"/>
    <w:rsid w:val="0014430F"/>
    <w:rsid w:val="00145D43"/>
    <w:rsid w:val="001473D6"/>
    <w:rsid w:val="001832B3"/>
    <w:rsid w:val="00183A22"/>
    <w:rsid w:val="00192C46"/>
    <w:rsid w:val="001A08B3"/>
    <w:rsid w:val="001A7B60"/>
    <w:rsid w:val="001B52F0"/>
    <w:rsid w:val="001B7A65"/>
    <w:rsid w:val="001E41F3"/>
    <w:rsid w:val="00204B99"/>
    <w:rsid w:val="00207279"/>
    <w:rsid w:val="002471D0"/>
    <w:rsid w:val="0026004D"/>
    <w:rsid w:val="00263E75"/>
    <w:rsid w:val="002640DD"/>
    <w:rsid w:val="00273108"/>
    <w:rsid w:val="00275D12"/>
    <w:rsid w:val="00284FEB"/>
    <w:rsid w:val="002860C4"/>
    <w:rsid w:val="002A0C86"/>
    <w:rsid w:val="002B5741"/>
    <w:rsid w:val="002C08D4"/>
    <w:rsid w:val="002E3A5A"/>
    <w:rsid w:val="002F2FCA"/>
    <w:rsid w:val="00300ABE"/>
    <w:rsid w:val="00305409"/>
    <w:rsid w:val="003609EF"/>
    <w:rsid w:val="0036231A"/>
    <w:rsid w:val="00370BD0"/>
    <w:rsid w:val="00374DD4"/>
    <w:rsid w:val="003765CF"/>
    <w:rsid w:val="00382E95"/>
    <w:rsid w:val="003C4FEA"/>
    <w:rsid w:val="003C5953"/>
    <w:rsid w:val="003E1A36"/>
    <w:rsid w:val="003F0360"/>
    <w:rsid w:val="00403297"/>
    <w:rsid w:val="00410371"/>
    <w:rsid w:val="00422FE9"/>
    <w:rsid w:val="00423451"/>
    <w:rsid w:val="004242F1"/>
    <w:rsid w:val="00490514"/>
    <w:rsid w:val="00495022"/>
    <w:rsid w:val="004A03EC"/>
    <w:rsid w:val="004B75B7"/>
    <w:rsid w:val="004C0694"/>
    <w:rsid w:val="004F6478"/>
    <w:rsid w:val="00502E73"/>
    <w:rsid w:val="00504BC4"/>
    <w:rsid w:val="0051580D"/>
    <w:rsid w:val="00547111"/>
    <w:rsid w:val="00553D5B"/>
    <w:rsid w:val="00563E86"/>
    <w:rsid w:val="00573668"/>
    <w:rsid w:val="00582153"/>
    <w:rsid w:val="00582A12"/>
    <w:rsid w:val="00590A19"/>
    <w:rsid w:val="00592D74"/>
    <w:rsid w:val="005B7C08"/>
    <w:rsid w:val="005C6285"/>
    <w:rsid w:val="005E2C44"/>
    <w:rsid w:val="00604BAA"/>
    <w:rsid w:val="00621188"/>
    <w:rsid w:val="00624A30"/>
    <w:rsid w:val="006252B9"/>
    <w:rsid w:val="006257ED"/>
    <w:rsid w:val="0063100C"/>
    <w:rsid w:val="006558CF"/>
    <w:rsid w:val="00684580"/>
    <w:rsid w:val="00695808"/>
    <w:rsid w:val="006A6CCF"/>
    <w:rsid w:val="006B46FB"/>
    <w:rsid w:val="006E21FB"/>
    <w:rsid w:val="00702808"/>
    <w:rsid w:val="00766748"/>
    <w:rsid w:val="00783046"/>
    <w:rsid w:val="00792342"/>
    <w:rsid w:val="007977A8"/>
    <w:rsid w:val="007B512A"/>
    <w:rsid w:val="007C2097"/>
    <w:rsid w:val="007D6A07"/>
    <w:rsid w:val="007E4C16"/>
    <w:rsid w:val="007E67C9"/>
    <w:rsid w:val="007F7259"/>
    <w:rsid w:val="008040A8"/>
    <w:rsid w:val="00812F56"/>
    <w:rsid w:val="008279FA"/>
    <w:rsid w:val="008626E7"/>
    <w:rsid w:val="00870EE7"/>
    <w:rsid w:val="008863B9"/>
    <w:rsid w:val="00895595"/>
    <w:rsid w:val="008A45A6"/>
    <w:rsid w:val="008B3036"/>
    <w:rsid w:val="008C6B85"/>
    <w:rsid w:val="008F686C"/>
    <w:rsid w:val="009148DE"/>
    <w:rsid w:val="00941E30"/>
    <w:rsid w:val="009777D9"/>
    <w:rsid w:val="0099159F"/>
    <w:rsid w:val="00991B88"/>
    <w:rsid w:val="009A1DC2"/>
    <w:rsid w:val="009A5753"/>
    <w:rsid w:val="009A579D"/>
    <w:rsid w:val="009A5E8B"/>
    <w:rsid w:val="009A6B93"/>
    <w:rsid w:val="009E3297"/>
    <w:rsid w:val="009E6799"/>
    <w:rsid w:val="009F334D"/>
    <w:rsid w:val="009F734F"/>
    <w:rsid w:val="00A04D0F"/>
    <w:rsid w:val="00A0692B"/>
    <w:rsid w:val="00A10FAC"/>
    <w:rsid w:val="00A246B6"/>
    <w:rsid w:val="00A47E70"/>
    <w:rsid w:val="00A50CF0"/>
    <w:rsid w:val="00A530B4"/>
    <w:rsid w:val="00A56722"/>
    <w:rsid w:val="00A65B4D"/>
    <w:rsid w:val="00A7671C"/>
    <w:rsid w:val="00A80011"/>
    <w:rsid w:val="00AA2CBC"/>
    <w:rsid w:val="00AC5820"/>
    <w:rsid w:val="00AD184A"/>
    <w:rsid w:val="00AD1CD8"/>
    <w:rsid w:val="00AE5CAE"/>
    <w:rsid w:val="00AF6B56"/>
    <w:rsid w:val="00B07D5D"/>
    <w:rsid w:val="00B258BB"/>
    <w:rsid w:val="00B336C2"/>
    <w:rsid w:val="00B67B97"/>
    <w:rsid w:val="00B968C8"/>
    <w:rsid w:val="00BA3EC5"/>
    <w:rsid w:val="00BA51D9"/>
    <w:rsid w:val="00BB5DFC"/>
    <w:rsid w:val="00BD279D"/>
    <w:rsid w:val="00BD6BB8"/>
    <w:rsid w:val="00C15F6F"/>
    <w:rsid w:val="00C24386"/>
    <w:rsid w:val="00C43B1B"/>
    <w:rsid w:val="00C66BA2"/>
    <w:rsid w:val="00C95985"/>
    <w:rsid w:val="00C96B62"/>
    <w:rsid w:val="00CC1F36"/>
    <w:rsid w:val="00CC5026"/>
    <w:rsid w:val="00CC68D0"/>
    <w:rsid w:val="00CE40DB"/>
    <w:rsid w:val="00CF5C6A"/>
    <w:rsid w:val="00D03F9A"/>
    <w:rsid w:val="00D042E6"/>
    <w:rsid w:val="00D06D51"/>
    <w:rsid w:val="00D10517"/>
    <w:rsid w:val="00D24991"/>
    <w:rsid w:val="00D50255"/>
    <w:rsid w:val="00D6587F"/>
    <w:rsid w:val="00D66520"/>
    <w:rsid w:val="00D730EB"/>
    <w:rsid w:val="00DC0B56"/>
    <w:rsid w:val="00DC2A7D"/>
    <w:rsid w:val="00DD18C1"/>
    <w:rsid w:val="00DE34CF"/>
    <w:rsid w:val="00E07A78"/>
    <w:rsid w:val="00E13F3D"/>
    <w:rsid w:val="00E34898"/>
    <w:rsid w:val="00E557FB"/>
    <w:rsid w:val="00E5609D"/>
    <w:rsid w:val="00E965DF"/>
    <w:rsid w:val="00EA7F2F"/>
    <w:rsid w:val="00EB09B7"/>
    <w:rsid w:val="00EC208A"/>
    <w:rsid w:val="00ED77B5"/>
    <w:rsid w:val="00EE7D7C"/>
    <w:rsid w:val="00F1642E"/>
    <w:rsid w:val="00F25D98"/>
    <w:rsid w:val="00F27276"/>
    <w:rsid w:val="00F300FB"/>
    <w:rsid w:val="00F60D73"/>
    <w:rsid w:val="00F87931"/>
    <w:rsid w:val="00FB29D5"/>
    <w:rsid w:val="00FB6386"/>
    <w:rsid w:val="00FD41C7"/>
    <w:rsid w:val="00FE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D042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6558C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4A03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03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AF6B5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F6B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2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tif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82197-5360-734F-B51C-8FBBEEF2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6</Pages>
  <Words>1728</Words>
  <Characters>9853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2</cp:revision>
  <cp:lastPrinted>1900-01-01T06:00:00Z</cp:lastPrinted>
  <dcterms:created xsi:type="dcterms:W3CDTF">2020-03-31T18:46:00Z</dcterms:created>
  <dcterms:modified xsi:type="dcterms:W3CDTF">2020-03-31T18:46:00Z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D:\표준작업\3GPP\SA4\F2F meetings\SA4#108-e\Template_3GPP_CR.docx</vt:lpwstr>
  </property>
</Properties>
</file>