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B7BFD1" w14:textId="77777777" w:rsidR="00E8629F" w:rsidRPr="00081216" w:rsidRDefault="006A2212" w:rsidP="006A2212">
      <w:pPr>
        <w:pStyle w:val="ZA"/>
        <w:framePr w:wrap="notBeside"/>
        <w:rPr>
          <w:noProof w:val="0"/>
        </w:rPr>
      </w:pPr>
      <w:bookmarkStart w:id="0" w:name="page1"/>
      <w:r w:rsidRPr="00081216">
        <w:rPr>
          <w:noProof w:val="0"/>
          <w:sz w:val="64"/>
        </w:rPr>
        <w:t>3GPP TR 26</w:t>
      </w:r>
      <w:r w:rsidR="00E8629F" w:rsidRPr="00081216">
        <w:rPr>
          <w:noProof w:val="0"/>
          <w:sz w:val="64"/>
        </w:rPr>
        <w:t>.</w:t>
      </w:r>
      <w:r w:rsidRPr="00081216">
        <w:rPr>
          <w:noProof w:val="0"/>
          <w:sz w:val="64"/>
        </w:rPr>
        <w:t>939</w:t>
      </w:r>
      <w:r w:rsidR="00E8629F" w:rsidRPr="00081216">
        <w:rPr>
          <w:noProof w:val="0"/>
          <w:sz w:val="64"/>
        </w:rPr>
        <w:t xml:space="preserve"> </w:t>
      </w:r>
      <w:r w:rsidR="00BC24CF" w:rsidRPr="00081216">
        <w:rPr>
          <w:noProof w:val="0"/>
        </w:rPr>
        <w:t>V1</w:t>
      </w:r>
      <w:r w:rsidR="008B4AA1">
        <w:rPr>
          <w:noProof w:val="0"/>
        </w:rPr>
        <w:t>6</w:t>
      </w:r>
      <w:r w:rsidRPr="00081216">
        <w:rPr>
          <w:noProof w:val="0"/>
        </w:rPr>
        <w:t>.</w:t>
      </w:r>
      <w:r w:rsidR="006C15E4">
        <w:rPr>
          <w:noProof w:val="0"/>
        </w:rPr>
        <w:t>1</w:t>
      </w:r>
      <w:r w:rsidRPr="00081216">
        <w:rPr>
          <w:noProof w:val="0"/>
        </w:rPr>
        <w:t>.</w:t>
      </w:r>
      <w:r w:rsidR="00BC24CF" w:rsidRPr="00081216">
        <w:rPr>
          <w:noProof w:val="0"/>
          <w:lang w:eastAsia="ko-KR"/>
        </w:rPr>
        <w:t>0</w:t>
      </w:r>
      <w:r w:rsidR="00E8629F" w:rsidRPr="00081216">
        <w:rPr>
          <w:noProof w:val="0"/>
        </w:rPr>
        <w:t xml:space="preserve"> </w:t>
      </w:r>
      <w:r w:rsidR="00E8629F" w:rsidRPr="00081216">
        <w:rPr>
          <w:noProof w:val="0"/>
          <w:sz w:val="32"/>
        </w:rPr>
        <w:t>(</w:t>
      </w:r>
      <w:r w:rsidRPr="00081216">
        <w:rPr>
          <w:noProof w:val="0"/>
          <w:sz w:val="32"/>
        </w:rPr>
        <w:t>201</w:t>
      </w:r>
      <w:r w:rsidR="008B4AA1">
        <w:rPr>
          <w:noProof w:val="0"/>
          <w:sz w:val="32"/>
        </w:rPr>
        <w:t>9</w:t>
      </w:r>
      <w:r w:rsidR="00E8629F" w:rsidRPr="00081216">
        <w:rPr>
          <w:noProof w:val="0"/>
          <w:sz w:val="32"/>
        </w:rPr>
        <w:t>-</w:t>
      </w:r>
      <w:r w:rsidRPr="00081216">
        <w:rPr>
          <w:noProof w:val="0"/>
          <w:sz w:val="32"/>
        </w:rPr>
        <w:t>0</w:t>
      </w:r>
      <w:r w:rsidR="006C15E4">
        <w:rPr>
          <w:noProof w:val="0"/>
          <w:sz w:val="32"/>
        </w:rPr>
        <w:t>9</w:t>
      </w:r>
      <w:r w:rsidR="00E8629F" w:rsidRPr="00081216">
        <w:rPr>
          <w:noProof w:val="0"/>
          <w:sz w:val="32"/>
        </w:rPr>
        <w:t>)</w:t>
      </w:r>
    </w:p>
    <w:p w14:paraId="75466C10" w14:textId="77777777" w:rsidR="00E8629F" w:rsidRPr="00081216" w:rsidRDefault="00E8629F">
      <w:pPr>
        <w:pStyle w:val="ZB"/>
        <w:framePr w:wrap="notBeside"/>
        <w:rPr>
          <w:noProof w:val="0"/>
        </w:rPr>
      </w:pPr>
      <w:r w:rsidRPr="00081216">
        <w:rPr>
          <w:noProof w:val="0"/>
        </w:rPr>
        <w:t>Technical Report</w:t>
      </w:r>
    </w:p>
    <w:p w14:paraId="29ACA944" w14:textId="77777777" w:rsidR="00E8629F" w:rsidRPr="00081216" w:rsidRDefault="00E8629F">
      <w:pPr>
        <w:pStyle w:val="ZT"/>
        <w:framePr w:wrap="notBeside"/>
      </w:pPr>
      <w:r w:rsidRPr="00081216">
        <w:t>3rd Generation Partnership Project;</w:t>
      </w:r>
    </w:p>
    <w:p w14:paraId="5FE660B4" w14:textId="77777777" w:rsidR="00E8629F" w:rsidRPr="00081216" w:rsidRDefault="006A2212" w:rsidP="00D253D1">
      <w:pPr>
        <w:pStyle w:val="ZT"/>
        <w:framePr w:wrap="notBeside"/>
      </w:pPr>
      <w:r w:rsidRPr="00081216">
        <w:t xml:space="preserve">Technical Specification Group </w:t>
      </w:r>
      <w:r w:rsidR="00D253D1" w:rsidRPr="00081216">
        <w:t>Services and System Aspects</w:t>
      </w:r>
      <w:r w:rsidR="00E8629F" w:rsidRPr="00081216">
        <w:t>;</w:t>
      </w:r>
    </w:p>
    <w:p w14:paraId="2418D2C7" w14:textId="77777777" w:rsidR="00E8629F" w:rsidRPr="00081216" w:rsidRDefault="00CF4527" w:rsidP="001104F6">
      <w:pPr>
        <w:pStyle w:val="ZT"/>
        <w:framePr w:wrap="notBeside"/>
        <w:ind w:left="-142"/>
      </w:pPr>
      <w:r w:rsidRPr="00081216">
        <w:t>Guidelines on the Framework for Live Uplink Streaming</w:t>
      </w:r>
      <w:r w:rsidR="001104F6">
        <w:t xml:space="preserve"> (FLUS)</w:t>
      </w:r>
      <w:r w:rsidR="00E8629F" w:rsidRPr="00081216">
        <w:t>;</w:t>
      </w:r>
    </w:p>
    <w:p w14:paraId="675AD9A8" w14:textId="77777777" w:rsidR="00E8629F" w:rsidRPr="00081216" w:rsidRDefault="00E8629F">
      <w:pPr>
        <w:pStyle w:val="ZT"/>
        <w:framePr w:wrap="notBeside"/>
        <w:rPr>
          <w:i/>
          <w:sz w:val="28"/>
        </w:rPr>
      </w:pPr>
      <w:r w:rsidRPr="00081216">
        <w:t>(</w:t>
      </w:r>
      <w:r w:rsidRPr="00081216">
        <w:rPr>
          <w:rStyle w:val="ZGSM"/>
        </w:rPr>
        <w:t xml:space="preserve">Release </w:t>
      </w:r>
      <w:r w:rsidR="000266A0" w:rsidRPr="00081216">
        <w:rPr>
          <w:rStyle w:val="ZGSM"/>
        </w:rPr>
        <w:t>1</w:t>
      </w:r>
      <w:r w:rsidR="008B4AA1">
        <w:rPr>
          <w:rStyle w:val="ZGSM"/>
        </w:rPr>
        <w:t>6</w:t>
      </w:r>
      <w:r w:rsidRPr="00081216">
        <w:t>)</w:t>
      </w:r>
    </w:p>
    <w:p w14:paraId="235CF92B" w14:textId="77777777" w:rsidR="00E8629F" w:rsidRPr="008A47CA" w:rsidRDefault="00E8629F" w:rsidP="00CF4527">
      <w:pPr>
        <w:pStyle w:val="ZU"/>
        <w:framePr w:h="4929" w:hRule="exact" w:wrap="notBeside"/>
        <w:tabs>
          <w:tab w:val="right" w:pos="10206"/>
        </w:tabs>
        <w:jc w:val="left"/>
        <w:rPr>
          <w:noProof w:val="0"/>
        </w:rPr>
      </w:pPr>
      <w:r w:rsidRPr="00081216">
        <w:rPr>
          <w:noProof w:val="0"/>
          <w:color w:val="0000FF"/>
        </w:rPr>
        <w:tab/>
      </w:r>
    </w:p>
    <w:p w14:paraId="40CFB91E" w14:textId="77777777" w:rsidR="00E8629F" w:rsidRPr="008A47CA" w:rsidRDefault="00E8629F" w:rsidP="00CF4527">
      <w:pPr>
        <w:pStyle w:val="ZU"/>
        <w:framePr w:h="4929" w:hRule="exact" w:wrap="notBeside"/>
        <w:tabs>
          <w:tab w:val="right" w:pos="10206"/>
        </w:tabs>
        <w:jc w:val="left"/>
        <w:rPr>
          <w:noProof w:val="0"/>
        </w:rPr>
      </w:pPr>
      <w:r w:rsidRPr="00081216">
        <w:rPr>
          <w:noProof w:val="0"/>
          <w:color w:val="0000FF"/>
        </w:rPr>
        <w:tab/>
      </w:r>
    </w:p>
    <w:p w14:paraId="7BFD8D36" w14:textId="2D8E982C" w:rsidR="00E8629F" w:rsidRPr="00081216" w:rsidRDefault="00C820BF" w:rsidP="00CF4527">
      <w:pPr>
        <w:pStyle w:val="ZU"/>
        <w:framePr w:h="4929" w:hRule="exact" w:wrap="notBeside"/>
        <w:tabs>
          <w:tab w:val="right" w:pos="10206"/>
        </w:tabs>
        <w:jc w:val="left"/>
        <w:rPr>
          <w:noProof w:val="0"/>
        </w:rPr>
      </w:pPr>
      <w:r w:rsidRPr="00081216">
        <w:rPr>
          <w:i/>
        </w:rPr>
        <w:drawing>
          <wp:inline distT="0" distB="0" distL="0" distR="0" wp14:anchorId="157AF944" wp14:editId="41B73C3C">
            <wp:extent cx="121094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E8629F" w:rsidRPr="00081216">
        <w:rPr>
          <w:noProof w:val="0"/>
          <w:color w:val="0000FF"/>
        </w:rPr>
        <w:tab/>
      </w:r>
      <w:r w:rsidRPr="00081216">
        <w:drawing>
          <wp:inline distT="0" distB="0" distL="0" distR="0" wp14:anchorId="29B9647F" wp14:editId="428B2862">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491F3E3D" w14:textId="77777777" w:rsidR="00983910" w:rsidRPr="00081216" w:rsidRDefault="00983910" w:rsidP="00CF4527">
      <w:pPr>
        <w:pStyle w:val="ZU"/>
        <w:framePr w:h="4929" w:hRule="exact" w:wrap="notBeside"/>
        <w:tabs>
          <w:tab w:val="right" w:pos="10206"/>
        </w:tabs>
        <w:jc w:val="left"/>
        <w:rPr>
          <w:noProof w:val="0"/>
        </w:rPr>
      </w:pPr>
      <w:r w:rsidRPr="00081216">
        <w:rPr>
          <w:noProof w:val="0"/>
          <w:color w:val="0000FF"/>
        </w:rPr>
        <w:tab/>
      </w:r>
    </w:p>
    <w:p w14:paraId="4EA37A1C" w14:textId="77777777" w:rsidR="007C7F92" w:rsidRPr="00081216" w:rsidRDefault="00A72864" w:rsidP="007C7F92">
      <w:pPr>
        <w:pStyle w:val="ZU"/>
        <w:framePr w:h="4929" w:hRule="exact" w:wrap="notBeside"/>
        <w:pBdr>
          <w:top w:val="none" w:sz="0" w:space="0" w:color="auto"/>
        </w:pBdr>
        <w:tabs>
          <w:tab w:val="right" w:pos="10206"/>
        </w:tabs>
        <w:jc w:val="left"/>
        <w:rPr>
          <w:noProof w:val="0"/>
          <w:lang w:eastAsia="ko-KR"/>
        </w:rPr>
      </w:pPr>
      <w:r w:rsidRPr="00081216">
        <w:rPr>
          <w:noProof w:val="0"/>
          <w:color w:val="0000FF"/>
        </w:rPr>
        <w:tab/>
      </w:r>
    </w:p>
    <w:p w14:paraId="709056BD" w14:textId="77777777" w:rsidR="00E8629F" w:rsidRPr="00081216" w:rsidRDefault="00E8629F">
      <w:pPr>
        <w:framePr w:h="1636" w:hRule="exact" w:wrap="notBeside" w:vAnchor="page" w:hAnchor="margin" w:y="15121"/>
        <w:rPr>
          <w:sz w:val="16"/>
        </w:rPr>
      </w:pPr>
      <w:r w:rsidRPr="00081216">
        <w:rPr>
          <w:sz w:val="16"/>
        </w:rPr>
        <w:t>The present document has been developed within the 3</w:t>
      </w:r>
      <w:r w:rsidR="00707941" w:rsidRPr="00081216">
        <w:rPr>
          <w:sz w:val="16"/>
        </w:rPr>
        <w:t>rd</w:t>
      </w:r>
      <w:r w:rsidRPr="00081216">
        <w:rPr>
          <w:sz w:val="16"/>
        </w:rPr>
        <w:t xml:space="preserve"> Generation Partnership Project (3GPP</w:t>
      </w:r>
      <w:r w:rsidRPr="00081216">
        <w:rPr>
          <w:sz w:val="16"/>
          <w:vertAlign w:val="superscript"/>
        </w:rPr>
        <w:t xml:space="preserve"> TM</w:t>
      </w:r>
      <w:r w:rsidRPr="00081216">
        <w:rPr>
          <w:sz w:val="16"/>
        </w:rPr>
        <w:t>) and may be further elaborated for the purposes of 3GPP.</w:t>
      </w:r>
      <w:r w:rsidRPr="00081216">
        <w:rPr>
          <w:sz w:val="16"/>
        </w:rPr>
        <w:br/>
        <w:t>The present document has not been subject to any approval process by the 3GPP</w:t>
      </w:r>
      <w:r w:rsidRPr="00081216">
        <w:rPr>
          <w:sz w:val="16"/>
          <w:vertAlign w:val="superscript"/>
        </w:rPr>
        <w:t xml:space="preserve"> </w:t>
      </w:r>
      <w:r w:rsidRPr="00081216">
        <w:rPr>
          <w:sz w:val="16"/>
        </w:rPr>
        <w:t>Organizational Partners and shall not be implemented.</w:t>
      </w:r>
      <w:r w:rsidRPr="00081216">
        <w:rPr>
          <w:sz w:val="16"/>
        </w:rPr>
        <w:br/>
        <w:t xml:space="preserve">This </w:t>
      </w:r>
      <w:r w:rsidR="000D6CFC" w:rsidRPr="00081216">
        <w:rPr>
          <w:sz w:val="16"/>
        </w:rPr>
        <w:t>Report</w:t>
      </w:r>
      <w:r w:rsidRPr="00081216">
        <w:rPr>
          <w:sz w:val="16"/>
        </w:rPr>
        <w:t xml:space="preserve"> is provided for future development work within 3GPP</w:t>
      </w:r>
      <w:r w:rsidRPr="00081216">
        <w:rPr>
          <w:sz w:val="16"/>
          <w:vertAlign w:val="superscript"/>
        </w:rPr>
        <w:t xml:space="preserve"> </w:t>
      </w:r>
      <w:r w:rsidRPr="00081216">
        <w:rPr>
          <w:sz w:val="16"/>
        </w:rPr>
        <w:t>only. The Organizational Partners accept no liability for any use of this Specification.</w:t>
      </w:r>
      <w:r w:rsidRPr="00081216">
        <w:rPr>
          <w:sz w:val="16"/>
        </w:rPr>
        <w:br/>
        <w:t xml:space="preserve">Specifications and </w:t>
      </w:r>
      <w:r w:rsidR="000D6CFC" w:rsidRPr="00081216">
        <w:rPr>
          <w:sz w:val="16"/>
        </w:rPr>
        <w:t>Reports</w:t>
      </w:r>
      <w:r w:rsidRPr="00081216">
        <w:rPr>
          <w:sz w:val="16"/>
        </w:rPr>
        <w:t xml:space="preserve"> for implementation of the 3GPP</w:t>
      </w:r>
      <w:r w:rsidRPr="00081216">
        <w:rPr>
          <w:sz w:val="16"/>
          <w:vertAlign w:val="superscript"/>
        </w:rPr>
        <w:t xml:space="preserve"> TM</w:t>
      </w:r>
      <w:r w:rsidRPr="00081216">
        <w:rPr>
          <w:sz w:val="16"/>
        </w:rPr>
        <w:t xml:space="preserve"> system should be obtained via the 3GPP Organizational Partners' Publications Offices.</w:t>
      </w:r>
    </w:p>
    <w:p w14:paraId="6C5C974E" w14:textId="77777777" w:rsidR="00E8629F" w:rsidRPr="00081216" w:rsidRDefault="00E8629F">
      <w:pPr>
        <w:pStyle w:val="ZV"/>
        <w:framePr w:wrap="notBeside"/>
        <w:rPr>
          <w:noProof w:val="0"/>
        </w:rPr>
      </w:pPr>
    </w:p>
    <w:p w14:paraId="372574E9" w14:textId="77777777" w:rsidR="00E8629F" w:rsidRPr="00081216" w:rsidRDefault="00E8629F"/>
    <w:bookmarkEnd w:id="0"/>
    <w:p w14:paraId="3302E5F0" w14:textId="77777777" w:rsidR="00E8629F" w:rsidRPr="00081216" w:rsidRDefault="00E8629F">
      <w:pPr>
        <w:sectPr w:rsidR="00E8629F" w:rsidRPr="00081216">
          <w:footnotePr>
            <w:numRestart w:val="eachSect"/>
          </w:footnotePr>
          <w:pgSz w:w="11907" w:h="16840"/>
          <w:pgMar w:top="2268" w:right="851" w:bottom="10773" w:left="851" w:header="0" w:footer="0" w:gutter="0"/>
          <w:cols w:space="720"/>
        </w:sectPr>
      </w:pPr>
    </w:p>
    <w:p w14:paraId="113BF31E" w14:textId="77777777" w:rsidR="00EE148D" w:rsidRPr="00081216" w:rsidRDefault="00EE148D">
      <w:pPr>
        <w:rPr>
          <w:lang w:eastAsia="ko-KR"/>
        </w:rPr>
      </w:pPr>
      <w:bookmarkStart w:id="1" w:name="page2"/>
    </w:p>
    <w:p w14:paraId="43EA91F3" w14:textId="77777777" w:rsidR="00D756B6" w:rsidRPr="00081216" w:rsidRDefault="00D756B6">
      <w:pPr>
        <w:rPr>
          <w:lang w:eastAsia="ko-KR"/>
        </w:rPr>
      </w:pPr>
    </w:p>
    <w:p w14:paraId="18EDFF21" w14:textId="77777777" w:rsidR="00E8629F" w:rsidRPr="00081216" w:rsidRDefault="00E8629F"/>
    <w:p w14:paraId="7D616562" w14:textId="77777777" w:rsidR="00E8629F" w:rsidRPr="00081216" w:rsidRDefault="00E8629F">
      <w:pPr>
        <w:pStyle w:val="FP"/>
        <w:framePr w:wrap="notBeside" w:hAnchor="margin" w:y="1419"/>
        <w:pBdr>
          <w:bottom w:val="single" w:sz="6" w:space="1" w:color="auto"/>
        </w:pBdr>
        <w:spacing w:before="240"/>
        <w:ind w:left="2835" w:right="2835"/>
        <w:jc w:val="center"/>
      </w:pPr>
      <w:r w:rsidRPr="00081216">
        <w:t>Keywords</w:t>
      </w:r>
    </w:p>
    <w:p w14:paraId="1C7B5CFC" w14:textId="77777777" w:rsidR="00E8629F" w:rsidRPr="00081216" w:rsidRDefault="00BC24CF">
      <w:pPr>
        <w:pStyle w:val="FP"/>
        <w:framePr w:wrap="notBeside" w:hAnchor="margin" w:y="1419"/>
        <w:ind w:left="2835" w:right="2835"/>
        <w:jc w:val="center"/>
        <w:rPr>
          <w:rFonts w:ascii="Arial" w:hAnsi="Arial"/>
          <w:sz w:val="18"/>
        </w:rPr>
      </w:pPr>
      <w:r w:rsidRPr="00081216">
        <w:rPr>
          <w:rFonts w:ascii="Arial" w:hAnsi="Arial"/>
        </w:rPr>
        <w:t>Live Uplink Streaming</w:t>
      </w:r>
    </w:p>
    <w:p w14:paraId="43AAF71A" w14:textId="77777777" w:rsidR="00E8629F" w:rsidRPr="00081216" w:rsidRDefault="00E8629F">
      <w:pPr>
        <w:rPr>
          <w:lang w:eastAsia="ko-KR"/>
        </w:rPr>
      </w:pPr>
    </w:p>
    <w:p w14:paraId="10D68C32" w14:textId="77777777" w:rsidR="00E8629F" w:rsidRPr="00081216" w:rsidRDefault="00E8629F"/>
    <w:p w14:paraId="11CD1549" w14:textId="77777777" w:rsidR="00E8629F" w:rsidRPr="00081216" w:rsidRDefault="00E8629F">
      <w:pPr>
        <w:pStyle w:val="FP"/>
        <w:framePr w:wrap="notBeside" w:hAnchor="margin" w:yAlign="center"/>
        <w:spacing w:after="240"/>
        <w:ind w:left="2835" w:right="2835"/>
        <w:jc w:val="center"/>
        <w:rPr>
          <w:rFonts w:ascii="Arial" w:hAnsi="Arial"/>
          <w:b/>
          <w:i/>
        </w:rPr>
      </w:pPr>
      <w:r w:rsidRPr="00081216">
        <w:rPr>
          <w:rFonts w:ascii="Arial" w:hAnsi="Arial"/>
          <w:b/>
          <w:i/>
        </w:rPr>
        <w:t>3GPP</w:t>
      </w:r>
    </w:p>
    <w:p w14:paraId="03B65110" w14:textId="77777777" w:rsidR="00E8629F" w:rsidRPr="00081216" w:rsidRDefault="00E8629F">
      <w:pPr>
        <w:pStyle w:val="FP"/>
        <w:framePr w:wrap="notBeside" w:hAnchor="margin" w:yAlign="center"/>
        <w:pBdr>
          <w:bottom w:val="single" w:sz="6" w:space="1" w:color="auto"/>
        </w:pBdr>
        <w:ind w:left="2835" w:right="2835"/>
        <w:jc w:val="center"/>
      </w:pPr>
      <w:r w:rsidRPr="00081216">
        <w:t>Postal address</w:t>
      </w:r>
    </w:p>
    <w:p w14:paraId="0450877E" w14:textId="77777777" w:rsidR="00E8629F" w:rsidRPr="00081216" w:rsidRDefault="00E8629F">
      <w:pPr>
        <w:pStyle w:val="FP"/>
        <w:framePr w:wrap="notBeside" w:hAnchor="margin" w:yAlign="center"/>
        <w:ind w:left="2835" w:right="2835"/>
        <w:jc w:val="center"/>
        <w:rPr>
          <w:rFonts w:ascii="Arial" w:hAnsi="Arial"/>
        </w:rPr>
      </w:pPr>
    </w:p>
    <w:p w14:paraId="206A947D" w14:textId="77777777" w:rsidR="00E8629F" w:rsidRPr="00034023" w:rsidRDefault="00E8629F">
      <w:pPr>
        <w:pStyle w:val="FP"/>
        <w:framePr w:wrap="notBeside" w:hAnchor="margin" w:yAlign="center"/>
        <w:pBdr>
          <w:bottom w:val="single" w:sz="6" w:space="1" w:color="auto"/>
        </w:pBdr>
        <w:spacing w:before="240"/>
        <w:ind w:left="2835" w:right="2835"/>
        <w:jc w:val="center"/>
        <w:rPr>
          <w:lang w:val="fr-FR"/>
        </w:rPr>
      </w:pPr>
      <w:r w:rsidRPr="00034023">
        <w:rPr>
          <w:lang w:val="fr-FR"/>
        </w:rPr>
        <w:t>3GPP support office address</w:t>
      </w:r>
    </w:p>
    <w:p w14:paraId="33CF3D3A" w14:textId="77777777" w:rsidR="00E8629F" w:rsidRPr="00034023" w:rsidRDefault="00E8629F">
      <w:pPr>
        <w:pStyle w:val="FP"/>
        <w:framePr w:wrap="notBeside" w:hAnchor="margin" w:yAlign="center"/>
        <w:ind w:left="2835" w:right="2835"/>
        <w:jc w:val="center"/>
        <w:rPr>
          <w:rFonts w:ascii="Arial" w:hAnsi="Arial"/>
          <w:sz w:val="18"/>
          <w:lang w:val="fr-FR"/>
        </w:rPr>
      </w:pPr>
      <w:r w:rsidRPr="00034023">
        <w:rPr>
          <w:rFonts w:ascii="Arial" w:hAnsi="Arial"/>
          <w:sz w:val="18"/>
          <w:lang w:val="fr-FR"/>
        </w:rPr>
        <w:t>650 Route des Lucioles - Sophia Antipolis</w:t>
      </w:r>
    </w:p>
    <w:p w14:paraId="306CAE4A" w14:textId="77777777" w:rsidR="00E8629F" w:rsidRPr="00034023" w:rsidRDefault="00E8629F">
      <w:pPr>
        <w:pStyle w:val="FP"/>
        <w:framePr w:wrap="notBeside" w:hAnchor="margin" w:yAlign="center"/>
        <w:ind w:left="2835" w:right="2835"/>
        <w:jc w:val="center"/>
        <w:rPr>
          <w:rFonts w:ascii="Arial" w:hAnsi="Arial"/>
          <w:sz w:val="18"/>
          <w:lang w:val="fr-FR"/>
        </w:rPr>
      </w:pPr>
      <w:r w:rsidRPr="00034023">
        <w:rPr>
          <w:rFonts w:ascii="Arial" w:hAnsi="Arial"/>
          <w:sz w:val="18"/>
          <w:lang w:val="fr-FR"/>
        </w:rPr>
        <w:t>Valbonne - FRANCE</w:t>
      </w:r>
    </w:p>
    <w:p w14:paraId="54672D04" w14:textId="77777777" w:rsidR="00E8629F" w:rsidRPr="00081216" w:rsidRDefault="00E8629F">
      <w:pPr>
        <w:pStyle w:val="FP"/>
        <w:framePr w:wrap="notBeside" w:hAnchor="margin" w:yAlign="center"/>
        <w:spacing w:after="20"/>
        <w:ind w:left="2835" w:right="2835"/>
        <w:jc w:val="center"/>
        <w:rPr>
          <w:rFonts w:ascii="Arial" w:hAnsi="Arial"/>
          <w:sz w:val="18"/>
        </w:rPr>
      </w:pPr>
      <w:r w:rsidRPr="00081216">
        <w:rPr>
          <w:rFonts w:ascii="Arial" w:hAnsi="Arial"/>
          <w:sz w:val="18"/>
        </w:rPr>
        <w:t>Tel.: +33 4 92 94 42 00 Fax: +33 4 93 65 47 16</w:t>
      </w:r>
    </w:p>
    <w:p w14:paraId="1536CE05" w14:textId="77777777" w:rsidR="00E8629F" w:rsidRPr="00081216" w:rsidRDefault="00E8629F">
      <w:pPr>
        <w:pStyle w:val="FP"/>
        <w:framePr w:wrap="notBeside" w:hAnchor="margin" w:yAlign="center"/>
        <w:pBdr>
          <w:bottom w:val="single" w:sz="6" w:space="1" w:color="auto"/>
        </w:pBdr>
        <w:spacing w:before="240"/>
        <w:ind w:left="2835" w:right="2835"/>
        <w:jc w:val="center"/>
      </w:pPr>
      <w:r w:rsidRPr="00081216">
        <w:t>Internet</w:t>
      </w:r>
    </w:p>
    <w:p w14:paraId="728A47F1" w14:textId="77777777" w:rsidR="00E8629F" w:rsidRPr="00081216" w:rsidRDefault="00E8629F">
      <w:pPr>
        <w:pStyle w:val="FP"/>
        <w:framePr w:wrap="notBeside" w:hAnchor="margin" w:yAlign="center"/>
        <w:ind w:left="2835" w:right="2835"/>
        <w:jc w:val="center"/>
        <w:rPr>
          <w:rFonts w:ascii="Arial" w:hAnsi="Arial"/>
          <w:sz w:val="18"/>
        </w:rPr>
      </w:pPr>
      <w:r w:rsidRPr="00081216">
        <w:rPr>
          <w:rFonts w:ascii="Arial" w:hAnsi="Arial"/>
          <w:sz w:val="18"/>
        </w:rPr>
        <w:t>http://www.3gpp.org</w:t>
      </w:r>
    </w:p>
    <w:p w14:paraId="3DF6D63F" w14:textId="77777777" w:rsidR="00E8629F" w:rsidRPr="00081216" w:rsidRDefault="00E8629F"/>
    <w:p w14:paraId="418605BB" w14:textId="77777777" w:rsidR="00E8629F" w:rsidRPr="00081216" w:rsidRDefault="00E8629F">
      <w:pPr>
        <w:pStyle w:val="FP"/>
        <w:framePr w:h="3057" w:hRule="exact" w:wrap="notBeside" w:vAnchor="page" w:hAnchor="margin" w:y="12605"/>
        <w:pBdr>
          <w:bottom w:val="single" w:sz="6" w:space="1" w:color="auto"/>
        </w:pBdr>
        <w:spacing w:after="240"/>
        <w:jc w:val="center"/>
        <w:rPr>
          <w:rFonts w:ascii="Arial" w:hAnsi="Arial"/>
          <w:b/>
          <w:i/>
        </w:rPr>
      </w:pPr>
      <w:r w:rsidRPr="00081216">
        <w:rPr>
          <w:rFonts w:ascii="Arial" w:hAnsi="Arial"/>
          <w:b/>
          <w:i/>
        </w:rPr>
        <w:t>Copyright Notification</w:t>
      </w:r>
    </w:p>
    <w:p w14:paraId="4D969E6A" w14:textId="77777777" w:rsidR="00E8629F" w:rsidRPr="00081216" w:rsidRDefault="00E8629F">
      <w:pPr>
        <w:pStyle w:val="FP"/>
        <w:framePr w:h="3057" w:hRule="exact" w:wrap="notBeside" w:vAnchor="page" w:hAnchor="margin" w:y="12605"/>
        <w:jc w:val="center"/>
      </w:pPr>
      <w:r w:rsidRPr="00081216">
        <w:t>No part may be reproduced except as authorized by written permission.</w:t>
      </w:r>
      <w:r w:rsidRPr="00081216">
        <w:br/>
        <w:t>The copyright and the foregoing restriction extend to reproduction in all media.</w:t>
      </w:r>
    </w:p>
    <w:p w14:paraId="26482D4A" w14:textId="77777777" w:rsidR="00E8629F" w:rsidRPr="00081216" w:rsidRDefault="00E8629F">
      <w:pPr>
        <w:pStyle w:val="FP"/>
        <w:framePr w:h="3057" w:hRule="exact" w:wrap="notBeside" w:vAnchor="page" w:hAnchor="margin" w:y="12605"/>
        <w:jc w:val="center"/>
      </w:pPr>
    </w:p>
    <w:p w14:paraId="39FE2F1F" w14:textId="77777777" w:rsidR="00E8629F" w:rsidRPr="00081216" w:rsidRDefault="00E8629F">
      <w:pPr>
        <w:pStyle w:val="FP"/>
        <w:framePr w:h="3057" w:hRule="exact" w:wrap="notBeside" w:vAnchor="page" w:hAnchor="margin" w:y="12605"/>
        <w:jc w:val="center"/>
        <w:rPr>
          <w:sz w:val="18"/>
        </w:rPr>
      </w:pPr>
      <w:r w:rsidRPr="00081216">
        <w:rPr>
          <w:sz w:val="18"/>
        </w:rPr>
        <w:t>© 20</w:t>
      </w:r>
      <w:r w:rsidR="00214FBD" w:rsidRPr="00081216">
        <w:rPr>
          <w:sz w:val="18"/>
        </w:rPr>
        <w:t>1</w:t>
      </w:r>
      <w:r w:rsidR="008B4AA1">
        <w:rPr>
          <w:sz w:val="18"/>
        </w:rPr>
        <w:t>9</w:t>
      </w:r>
      <w:r w:rsidRPr="00081216">
        <w:rPr>
          <w:sz w:val="18"/>
        </w:rPr>
        <w:t>, 3GPP Organizational Partners (ARIB, ATIS, CCSA, ETSI,</w:t>
      </w:r>
      <w:r w:rsidR="000266A0" w:rsidRPr="00081216">
        <w:rPr>
          <w:sz w:val="18"/>
        </w:rPr>
        <w:t xml:space="preserve"> TSDSI,</w:t>
      </w:r>
      <w:r w:rsidRPr="00081216">
        <w:rPr>
          <w:sz w:val="18"/>
        </w:rPr>
        <w:t xml:space="preserve"> TTA, TTC).</w:t>
      </w:r>
      <w:bookmarkStart w:id="2" w:name="copyrightaddon"/>
      <w:bookmarkEnd w:id="2"/>
    </w:p>
    <w:p w14:paraId="67629DCA" w14:textId="77777777" w:rsidR="00E8629F" w:rsidRPr="00081216" w:rsidRDefault="00E8629F">
      <w:pPr>
        <w:pStyle w:val="FP"/>
        <w:framePr w:h="3057" w:hRule="exact" w:wrap="notBeside" w:vAnchor="page" w:hAnchor="margin" w:y="12605"/>
        <w:jc w:val="center"/>
        <w:rPr>
          <w:sz w:val="18"/>
        </w:rPr>
      </w:pPr>
      <w:r w:rsidRPr="00081216">
        <w:rPr>
          <w:sz w:val="18"/>
        </w:rPr>
        <w:t>All rights reserved.</w:t>
      </w:r>
    </w:p>
    <w:p w14:paraId="4D4C2CF1" w14:textId="77777777" w:rsidR="00983910" w:rsidRPr="00081216" w:rsidRDefault="00983910">
      <w:pPr>
        <w:pStyle w:val="FP"/>
        <w:framePr w:h="3057" w:hRule="exact" w:wrap="notBeside" w:vAnchor="page" w:hAnchor="margin" w:y="12605"/>
        <w:rPr>
          <w:sz w:val="18"/>
        </w:rPr>
      </w:pPr>
    </w:p>
    <w:p w14:paraId="7E64FC3A" w14:textId="77777777" w:rsidR="00E8629F" w:rsidRPr="00081216" w:rsidRDefault="00E8629F">
      <w:pPr>
        <w:pStyle w:val="FP"/>
        <w:framePr w:h="3057" w:hRule="exact" w:wrap="notBeside" w:vAnchor="page" w:hAnchor="margin" w:y="12605"/>
        <w:rPr>
          <w:sz w:val="18"/>
        </w:rPr>
      </w:pPr>
      <w:r w:rsidRPr="00081216">
        <w:rPr>
          <w:sz w:val="18"/>
        </w:rPr>
        <w:t>UMTS™ is a Trade Mark of ETSI registered for the benefit of its members</w:t>
      </w:r>
    </w:p>
    <w:p w14:paraId="032D45BE" w14:textId="77777777" w:rsidR="00E8629F" w:rsidRPr="00081216" w:rsidRDefault="00E8629F">
      <w:pPr>
        <w:pStyle w:val="FP"/>
        <w:framePr w:h="3057" w:hRule="exact" w:wrap="notBeside" w:vAnchor="page" w:hAnchor="margin" w:y="12605"/>
        <w:rPr>
          <w:sz w:val="18"/>
        </w:rPr>
      </w:pPr>
      <w:r w:rsidRPr="00081216">
        <w:rPr>
          <w:sz w:val="18"/>
        </w:rPr>
        <w:t>3GPP™ is a Trade Mark of ETSI registered for the benefit of its Members and of the 3GPP Organizational Partners</w:t>
      </w:r>
      <w:r w:rsidRPr="00081216">
        <w:rPr>
          <w:sz w:val="18"/>
        </w:rPr>
        <w:br/>
        <w:t>LTE™ is a Trade Mark of ETSI registered for the benefit of its Members and of the 3GPP Organizational Partners</w:t>
      </w:r>
    </w:p>
    <w:p w14:paraId="7AD9497C" w14:textId="77777777" w:rsidR="00E8629F" w:rsidRPr="00081216" w:rsidRDefault="00E8629F">
      <w:pPr>
        <w:pStyle w:val="FP"/>
        <w:framePr w:h="3057" w:hRule="exact" w:wrap="notBeside" w:vAnchor="page" w:hAnchor="margin" w:y="12605"/>
        <w:rPr>
          <w:sz w:val="18"/>
        </w:rPr>
      </w:pPr>
      <w:r w:rsidRPr="00081216">
        <w:rPr>
          <w:sz w:val="18"/>
        </w:rPr>
        <w:t>GSM® and the GSM logo are registered and owned by the GSM Association</w:t>
      </w:r>
    </w:p>
    <w:p w14:paraId="7CE5147B" w14:textId="77777777" w:rsidR="00E8629F" w:rsidRPr="00081216" w:rsidRDefault="00E8629F"/>
    <w:bookmarkEnd w:id="1"/>
    <w:p w14:paraId="7B4F9BF4" w14:textId="77777777" w:rsidR="00E8629F" w:rsidRPr="00081216" w:rsidRDefault="00E8629F">
      <w:pPr>
        <w:pStyle w:val="TT"/>
      </w:pPr>
      <w:r w:rsidRPr="00081216">
        <w:br w:type="page"/>
      </w:r>
      <w:r w:rsidRPr="00081216">
        <w:lastRenderedPageBreak/>
        <w:t>Contents</w:t>
      </w:r>
    </w:p>
    <w:p w14:paraId="381EE7C9" w14:textId="77777777" w:rsidR="00546B6A" w:rsidRPr="00546B6A" w:rsidRDefault="00546B6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_Toc19446054 \h </w:instrText>
      </w:r>
      <w:r>
        <w:fldChar w:fldCharType="separate"/>
      </w:r>
      <w:r>
        <w:t>5</w:t>
      </w:r>
      <w:r>
        <w:fldChar w:fldCharType="end"/>
      </w:r>
    </w:p>
    <w:p w14:paraId="14AEE583" w14:textId="77777777" w:rsidR="00546B6A" w:rsidRPr="00546B6A" w:rsidRDefault="00546B6A">
      <w:pPr>
        <w:pStyle w:val="TOC1"/>
        <w:rPr>
          <w:rFonts w:ascii="Calibri" w:hAnsi="Calibri"/>
          <w:szCs w:val="22"/>
          <w:lang w:eastAsia="en-GB"/>
        </w:rPr>
      </w:pPr>
      <w:r>
        <w:t>Introduction</w:t>
      </w:r>
      <w:r>
        <w:tab/>
      </w:r>
      <w:r>
        <w:fldChar w:fldCharType="begin" w:fldLock="1"/>
      </w:r>
      <w:r>
        <w:instrText xml:space="preserve"> PAGEREF _Toc19446055 \h </w:instrText>
      </w:r>
      <w:r>
        <w:fldChar w:fldCharType="separate"/>
      </w:r>
      <w:r>
        <w:t>5</w:t>
      </w:r>
      <w:r>
        <w:fldChar w:fldCharType="end"/>
      </w:r>
    </w:p>
    <w:p w14:paraId="14A77DC0" w14:textId="77777777" w:rsidR="00546B6A" w:rsidRPr="00546B6A" w:rsidRDefault="00546B6A">
      <w:pPr>
        <w:pStyle w:val="TOC1"/>
        <w:rPr>
          <w:rFonts w:ascii="Calibri" w:hAnsi="Calibri"/>
          <w:szCs w:val="22"/>
          <w:lang w:eastAsia="en-GB"/>
        </w:rPr>
      </w:pPr>
      <w:r>
        <w:t>Scope</w:t>
      </w:r>
      <w:r>
        <w:tab/>
      </w:r>
      <w:r>
        <w:fldChar w:fldCharType="begin" w:fldLock="1"/>
      </w:r>
      <w:r>
        <w:instrText xml:space="preserve"> PAGEREF _Toc19446056 \h </w:instrText>
      </w:r>
      <w:r>
        <w:fldChar w:fldCharType="separate"/>
      </w:r>
      <w:r>
        <w:t>6</w:t>
      </w:r>
      <w:r>
        <w:fldChar w:fldCharType="end"/>
      </w:r>
    </w:p>
    <w:p w14:paraId="788FFA33" w14:textId="77777777" w:rsidR="00546B6A" w:rsidRPr="00546B6A" w:rsidRDefault="00546B6A">
      <w:pPr>
        <w:pStyle w:val="TOC1"/>
        <w:rPr>
          <w:rFonts w:ascii="Calibri" w:hAnsi="Calibri"/>
          <w:szCs w:val="22"/>
          <w:lang w:eastAsia="en-GB"/>
        </w:rPr>
      </w:pPr>
      <w:r>
        <w:t>2</w:t>
      </w:r>
      <w:r w:rsidRPr="00546B6A">
        <w:rPr>
          <w:rFonts w:ascii="Calibri" w:hAnsi="Calibri"/>
          <w:szCs w:val="22"/>
          <w:lang w:eastAsia="en-GB"/>
        </w:rPr>
        <w:tab/>
      </w:r>
      <w:r>
        <w:t>References</w:t>
      </w:r>
      <w:r>
        <w:tab/>
      </w:r>
      <w:r>
        <w:fldChar w:fldCharType="begin" w:fldLock="1"/>
      </w:r>
      <w:r>
        <w:instrText xml:space="preserve"> PAGEREF _Toc19446057 \h </w:instrText>
      </w:r>
      <w:r>
        <w:fldChar w:fldCharType="separate"/>
      </w:r>
      <w:r>
        <w:t>6</w:t>
      </w:r>
      <w:r>
        <w:fldChar w:fldCharType="end"/>
      </w:r>
    </w:p>
    <w:p w14:paraId="467E735C" w14:textId="77777777" w:rsidR="00546B6A" w:rsidRPr="00546B6A" w:rsidRDefault="00546B6A">
      <w:pPr>
        <w:pStyle w:val="TOC1"/>
        <w:rPr>
          <w:rFonts w:ascii="Calibri" w:hAnsi="Calibri"/>
          <w:szCs w:val="22"/>
          <w:lang w:eastAsia="en-GB"/>
        </w:rPr>
      </w:pPr>
      <w:r>
        <w:t>3</w:t>
      </w:r>
      <w:r w:rsidRPr="00546B6A">
        <w:rPr>
          <w:rFonts w:ascii="Calibri" w:hAnsi="Calibri"/>
          <w:szCs w:val="22"/>
          <w:lang w:eastAsia="en-GB"/>
        </w:rPr>
        <w:tab/>
      </w:r>
      <w:r>
        <w:t>Definitions and abbreviations</w:t>
      </w:r>
      <w:r>
        <w:tab/>
      </w:r>
      <w:r>
        <w:fldChar w:fldCharType="begin" w:fldLock="1"/>
      </w:r>
      <w:r>
        <w:instrText xml:space="preserve"> PAGEREF _Toc19446058 \h </w:instrText>
      </w:r>
      <w:r>
        <w:fldChar w:fldCharType="separate"/>
      </w:r>
      <w:r>
        <w:t>7</w:t>
      </w:r>
      <w:r>
        <w:fldChar w:fldCharType="end"/>
      </w:r>
    </w:p>
    <w:p w14:paraId="7C1C5B92" w14:textId="77777777" w:rsidR="00546B6A" w:rsidRPr="00546B6A" w:rsidRDefault="00546B6A">
      <w:pPr>
        <w:pStyle w:val="TOC2"/>
        <w:rPr>
          <w:rFonts w:ascii="Calibri" w:hAnsi="Calibri"/>
          <w:sz w:val="22"/>
          <w:szCs w:val="22"/>
          <w:lang w:eastAsia="en-GB"/>
        </w:rPr>
      </w:pPr>
      <w:r>
        <w:t>3.1</w:t>
      </w:r>
      <w:r w:rsidRPr="00546B6A">
        <w:rPr>
          <w:rFonts w:ascii="Calibri" w:hAnsi="Calibri"/>
          <w:sz w:val="22"/>
          <w:szCs w:val="22"/>
          <w:lang w:eastAsia="en-GB"/>
        </w:rPr>
        <w:tab/>
      </w:r>
      <w:r>
        <w:t>Definitions</w:t>
      </w:r>
      <w:r>
        <w:tab/>
      </w:r>
      <w:r>
        <w:fldChar w:fldCharType="begin" w:fldLock="1"/>
      </w:r>
      <w:r>
        <w:instrText xml:space="preserve"> PAGEREF _Toc19446059 \h </w:instrText>
      </w:r>
      <w:r>
        <w:fldChar w:fldCharType="separate"/>
      </w:r>
      <w:r>
        <w:t>7</w:t>
      </w:r>
      <w:r>
        <w:fldChar w:fldCharType="end"/>
      </w:r>
    </w:p>
    <w:p w14:paraId="66F1F75C" w14:textId="77777777" w:rsidR="00546B6A" w:rsidRPr="00546B6A" w:rsidRDefault="00546B6A">
      <w:pPr>
        <w:pStyle w:val="TOC2"/>
        <w:rPr>
          <w:rFonts w:ascii="Calibri" w:hAnsi="Calibri"/>
          <w:sz w:val="22"/>
          <w:szCs w:val="22"/>
          <w:lang w:eastAsia="en-GB"/>
        </w:rPr>
      </w:pPr>
      <w:r>
        <w:t>3.3</w:t>
      </w:r>
      <w:r w:rsidRPr="00546B6A">
        <w:rPr>
          <w:rFonts w:ascii="Calibri" w:hAnsi="Calibri"/>
          <w:sz w:val="22"/>
          <w:szCs w:val="22"/>
          <w:lang w:eastAsia="en-GB"/>
        </w:rPr>
        <w:tab/>
      </w:r>
      <w:r>
        <w:t>Abbreviations</w:t>
      </w:r>
      <w:r>
        <w:tab/>
      </w:r>
      <w:r>
        <w:fldChar w:fldCharType="begin" w:fldLock="1"/>
      </w:r>
      <w:r>
        <w:instrText xml:space="preserve"> PAGEREF _Toc19446060 \h </w:instrText>
      </w:r>
      <w:r>
        <w:fldChar w:fldCharType="separate"/>
      </w:r>
      <w:r>
        <w:t>7</w:t>
      </w:r>
      <w:r>
        <w:fldChar w:fldCharType="end"/>
      </w:r>
    </w:p>
    <w:p w14:paraId="6BAB600F" w14:textId="77777777" w:rsidR="00546B6A" w:rsidRPr="00546B6A" w:rsidRDefault="00546B6A">
      <w:pPr>
        <w:pStyle w:val="TOC1"/>
        <w:rPr>
          <w:rFonts w:ascii="Calibri" w:hAnsi="Calibri"/>
          <w:szCs w:val="22"/>
          <w:lang w:eastAsia="en-GB"/>
        </w:rPr>
      </w:pPr>
      <w:r>
        <w:t>4</w:t>
      </w:r>
      <w:r w:rsidRPr="00546B6A">
        <w:rPr>
          <w:rFonts w:ascii="Calibri" w:hAnsi="Calibri"/>
          <w:szCs w:val="22"/>
          <w:lang w:eastAsia="en-GB"/>
        </w:rPr>
        <w:tab/>
      </w:r>
      <w:r>
        <w:t>FLUS Overview</w:t>
      </w:r>
      <w:r>
        <w:tab/>
      </w:r>
      <w:r>
        <w:fldChar w:fldCharType="begin" w:fldLock="1"/>
      </w:r>
      <w:r>
        <w:instrText xml:space="preserve"> PAGEREF _Toc19446061 \h </w:instrText>
      </w:r>
      <w:r>
        <w:fldChar w:fldCharType="separate"/>
      </w:r>
      <w:r>
        <w:t>7</w:t>
      </w:r>
      <w:r>
        <w:fldChar w:fldCharType="end"/>
      </w:r>
    </w:p>
    <w:p w14:paraId="2890FEE9" w14:textId="77777777" w:rsidR="00546B6A" w:rsidRPr="00546B6A" w:rsidRDefault="00546B6A">
      <w:pPr>
        <w:pStyle w:val="TOC1"/>
        <w:rPr>
          <w:rFonts w:ascii="Calibri" w:hAnsi="Calibri"/>
          <w:szCs w:val="22"/>
          <w:lang w:eastAsia="en-GB"/>
        </w:rPr>
      </w:pPr>
      <w:r>
        <w:t>5</w:t>
      </w:r>
      <w:r w:rsidRPr="00546B6A">
        <w:rPr>
          <w:rFonts w:ascii="Calibri" w:hAnsi="Calibri"/>
          <w:szCs w:val="22"/>
          <w:lang w:eastAsia="en-GB"/>
        </w:rPr>
        <w:tab/>
      </w:r>
      <w:r>
        <w:t>Guidelines for IMS-based FLUS</w:t>
      </w:r>
      <w:r>
        <w:tab/>
      </w:r>
      <w:r>
        <w:fldChar w:fldCharType="begin" w:fldLock="1"/>
      </w:r>
      <w:r>
        <w:instrText xml:space="preserve"> PAGEREF _Toc19446062 \h </w:instrText>
      </w:r>
      <w:r>
        <w:fldChar w:fldCharType="separate"/>
      </w:r>
      <w:r>
        <w:t>8</w:t>
      </w:r>
      <w:r>
        <w:fldChar w:fldCharType="end"/>
      </w:r>
    </w:p>
    <w:p w14:paraId="5D8FF401" w14:textId="77777777" w:rsidR="00546B6A" w:rsidRPr="00546B6A" w:rsidRDefault="00546B6A">
      <w:pPr>
        <w:pStyle w:val="TOC1"/>
        <w:rPr>
          <w:rFonts w:ascii="Calibri" w:hAnsi="Calibri"/>
          <w:szCs w:val="22"/>
          <w:lang w:eastAsia="en-GB"/>
        </w:rPr>
      </w:pPr>
      <w:r>
        <w:t>6</w:t>
      </w:r>
      <w:r w:rsidRPr="00546B6A">
        <w:rPr>
          <w:rFonts w:ascii="Calibri" w:hAnsi="Calibri"/>
          <w:szCs w:val="22"/>
          <w:lang w:eastAsia="en-GB"/>
        </w:rPr>
        <w:tab/>
      </w:r>
      <w:r>
        <w:t>Guidelines for non-IMS-based FLUS</w:t>
      </w:r>
      <w:r>
        <w:tab/>
      </w:r>
      <w:r>
        <w:fldChar w:fldCharType="begin" w:fldLock="1"/>
      </w:r>
      <w:r>
        <w:instrText xml:space="preserve"> PAGEREF _Toc19446063 \h </w:instrText>
      </w:r>
      <w:r>
        <w:fldChar w:fldCharType="separate"/>
      </w:r>
      <w:r>
        <w:t>8</w:t>
      </w:r>
      <w:r>
        <w:fldChar w:fldCharType="end"/>
      </w:r>
    </w:p>
    <w:p w14:paraId="7690AF83" w14:textId="77777777" w:rsidR="00546B6A" w:rsidRPr="00546B6A" w:rsidRDefault="00546B6A">
      <w:pPr>
        <w:pStyle w:val="TOC2"/>
        <w:rPr>
          <w:rFonts w:ascii="Calibri" w:hAnsi="Calibri"/>
          <w:sz w:val="22"/>
          <w:szCs w:val="22"/>
          <w:lang w:eastAsia="en-GB"/>
        </w:rPr>
      </w:pPr>
      <w:r>
        <w:t>6.1</w:t>
      </w:r>
      <w:r w:rsidRPr="00546B6A">
        <w:rPr>
          <w:rFonts w:ascii="Calibri" w:hAnsi="Calibri"/>
          <w:sz w:val="22"/>
          <w:szCs w:val="22"/>
          <w:lang w:eastAsia="en-GB"/>
        </w:rPr>
        <w:tab/>
      </w:r>
      <w:r>
        <w:t>Use Case: Sharing to a Social Network Service</w:t>
      </w:r>
      <w:r>
        <w:tab/>
      </w:r>
      <w:r>
        <w:fldChar w:fldCharType="begin" w:fldLock="1"/>
      </w:r>
      <w:r>
        <w:instrText xml:space="preserve"> PAGEREF _Toc19446064 \h </w:instrText>
      </w:r>
      <w:r>
        <w:fldChar w:fldCharType="separate"/>
      </w:r>
      <w:r>
        <w:t>8</w:t>
      </w:r>
      <w:r>
        <w:fldChar w:fldCharType="end"/>
      </w:r>
    </w:p>
    <w:p w14:paraId="27AA3D09" w14:textId="77777777" w:rsidR="00546B6A" w:rsidRPr="00546B6A" w:rsidRDefault="00546B6A">
      <w:pPr>
        <w:pStyle w:val="TOC2"/>
        <w:rPr>
          <w:rFonts w:ascii="Calibri" w:hAnsi="Calibri"/>
          <w:sz w:val="22"/>
          <w:szCs w:val="22"/>
          <w:lang w:eastAsia="en-GB"/>
        </w:rPr>
      </w:pPr>
      <w:r>
        <w:t>6.2</w:t>
      </w:r>
      <w:r w:rsidRPr="00546B6A">
        <w:rPr>
          <w:rFonts w:ascii="Calibri" w:hAnsi="Calibri"/>
          <w:sz w:val="22"/>
          <w:szCs w:val="22"/>
          <w:lang w:eastAsia="en-GB"/>
        </w:rPr>
        <w:tab/>
      </w:r>
      <w:r>
        <w:t>Use Case: Live uplink video stream from drones or moving</w:t>
      </w:r>
      <w:r>
        <w:rPr>
          <w:lang w:eastAsia="ja-JP"/>
        </w:rPr>
        <w:t xml:space="preserve"> vehicles</w:t>
      </w:r>
      <w:r>
        <w:tab/>
      </w:r>
      <w:r>
        <w:fldChar w:fldCharType="begin" w:fldLock="1"/>
      </w:r>
      <w:r>
        <w:instrText xml:space="preserve"> PAGEREF _Toc19446065 \h </w:instrText>
      </w:r>
      <w:r>
        <w:fldChar w:fldCharType="separate"/>
      </w:r>
      <w:r>
        <w:t>8</w:t>
      </w:r>
      <w:r>
        <w:fldChar w:fldCharType="end"/>
      </w:r>
    </w:p>
    <w:p w14:paraId="48F45344" w14:textId="77777777" w:rsidR="00546B6A" w:rsidRPr="00546B6A" w:rsidRDefault="00546B6A">
      <w:pPr>
        <w:pStyle w:val="TOC2"/>
        <w:rPr>
          <w:rFonts w:ascii="Calibri" w:hAnsi="Calibri"/>
          <w:sz w:val="22"/>
          <w:szCs w:val="22"/>
          <w:lang w:eastAsia="en-GB"/>
        </w:rPr>
      </w:pPr>
      <w:r>
        <w:t>6.3</w:t>
      </w:r>
      <w:r w:rsidRPr="00546B6A">
        <w:rPr>
          <w:rFonts w:ascii="Calibri" w:hAnsi="Calibri"/>
          <w:sz w:val="22"/>
          <w:szCs w:val="22"/>
        </w:rPr>
        <w:tab/>
      </w:r>
      <w:r>
        <w:rPr>
          <w:lang w:eastAsia="ja-JP"/>
        </w:rPr>
        <w:t>Use Case: Breaking-News reporter</w:t>
      </w:r>
      <w:r>
        <w:tab/>
      </w:r>
      <w:r>
        <w:fldChar w:fldCharType="begin" w:fldLock="1"/>
      </w:r>
      <w:r>
        <w:instrText xml:space="preserve"> PAGEREF _Toc19446066 \h </w:instrText>
      </w:r>
      <w:r>
        <w:fldChar w:fldCharType="separate"/>
      </w:r>
      <w:r>
        <w:t>8</w:t>
      </w:r>
      <w:r>
        <w:fldChar w:fldCharType="end"/>
      </w:r>
    </w:p>
    <w:p w14:paraId="602B3F1A" w14:textId="77777777" w:rsidR="00546B6A" w:rsidRPr="00546B6A" w:rsidRDefault="00546B6A">
      <w:pPr>
        <w:pStyle w:val="TOC2"/>
        <w:rPr>
          <w:rFonts w:ascii="Calibri" w:hAnsi="Calibri"/>
          <w:sz w:val="22"/>
          <w:szCs w:val="22"/>
          <w:lang w:eastAsia="en-GB"/>
        </w:rPr>
      </w:pPr>
      <w:r>
        <w:t>6.4</w:t>
      </w:r>
      <w:r w:rsidRPr="00546B6A">
        <w:rPr>
          <w:rFonts w:ascii="Calibri" w:hAnsi="Calibri"/>
          <w:sz w:val="22"/>
          <w:szCs w:val="22"/>
        </w:rPr>
        <w:tab/>
      </w:r>
      <w:r>
        <w:rPr>
          <w:lang w:eastAsia="ja-JP"/>
        </w:rPr>
        <w:t>Use Case: Immersive media conversations</w:t>
      </w:r>
      <w:r>
        <w:tab/>
      </w:r>
      <w:r>
        <w:fldChar w:fldCharType="begin" w:fldLock="1"/>
      </w:r>
      <w:r>
        <w:instrText xml:space="preserve"> PAGEREF _Toc19446067 \h </w:instrText>
      </w:r>
      <w:r>
        <w:fldChar w:fldCharType="separate"/>
      </w:r>
      <w:r>
        <w:t>9</w:t>
      </w:r>
      <w:r>
        <w:fldChar w:fldCharType="end"/>
      </w:r>
    </w:p>
    <w:p w14:paraId="7620BBC2" w14:textId="77777777" w:rsidR="00546B6A" w:rsidRPr="00546B6A" w:rsidRDefault="00546B6A">
      <w:pPr>
        <w:pStyle w:val="TOC2"/>
        <w:rPr>
          <w:rFonts w:ascii="Calibri" w:hAnsi="Calibri"/>
          <w:sz w:val="22"/>
          <w:szCs w:val="22"/>
          <w:lang w:eastAsia="en-GB"/>
        </w:rPr>
      </w:pPr>
      <w:r>
        <w:t>6.5</w:t>
      </w:r>
      <w:r w:rsidRPr="00546B6A">
        <w:rPr>
          <w:rFonts w:ascii="Calibri" w:hAnsi="Calibri"/>
          <w:sz w:val="22"/>
          <w:szCs w:val="22"/>
        </w:rPr>
        <w:tab/>
      </w:r>
      <w:r>
        <w:rPr>
          <w:lang w:eastAsia="ja-JP"/>
        </w:rPr>
        <w:t>Use Case: Feedback-enabled Control of Uplink Streaming</w:t>
      </w:r>
      <w:r>
        <w:tab/>
      </w:r>
      <w:r>
        <w:fldChar w:fldCharType="begin" w:fldLock="1"/>
      </w:r>
      <w:r>
        <w:instrText xml:space="preserve"> PAGEREF _Toc19446068 \h </w:instrText>
      </w:r>
      <w:r>
        <w:fldChar w:fldCharType="separate"/>
      </w:r>
      <w:r>
        <w:t>9</w:t>
      </w:r>
      <w:r>
        <w:fldChar w:fldCharType="end"/>
      </w:r>
    </w:p>
    <w:p w14:paraId="60CFF038" w14:textId="77777777" w:rsidR="00546B6A" w:rsidRPr="00546B6A" w:rsidRDefault="00546B6A">
      <w:pPr>
        <w:pStyle w:val="TOC3"/>
        <w:rPr>
          <w:rFonts w:ascii="Calibri" w:hAnsi="Calibri"/>
          <w:sz w:val="22"/>
          <w:szCs w:val="22"/>
          <w:lang w:eastAsia="en-GB"/>
        </w:rPr>
      </w:pPr>
      <w:r>
        <w:t>6.5.1</w:t>
      </w:r>
      <w:r w:rsidRPr="00546B6A">
        <w:rPr>
          <w:rFonts w:ascii="Calibri" w:hAnsi="Calibri"/>
          <w:sz w:val="22"/>
          <w:szCs w:val="22"/>
        </w:rPr>
        <w:tab/>
      </w:r>
      <w:r>
        <w:rPr>
          <w:lang w:eastAsia="ja-JP"/>
        </w:rPr>
        <w:t>Use Case Description</w:t>
      </w:r>
      <w:r>
        <w:tab/>
      </w:r>
      <w:r>
        <w:fldChar w:fldCharType="begin" w:fldLock="1"/>
      </w:r>
      <w:r>
        <w:instrText xml:space="preserve"> PAGEREF _Toc19446069 \h </w:instrText>
      </w:r>
      <w:r>
        <w:fldChar w:fldCharType="separate"/>
      </w:r>
      <w:r>
        <w:t>9</w:t>
      </w:r>
      <w:r>
        <w:fldChar w:fldCharType="end"/>
      </w:r>
    </w:p>
    <w:p w14:paraId="243F802B" w14:textId="77777777" w:rsidR="00546B6A" w:rsidRPr="00546B6A" w:rsidRDefault="00546B6A">
      <w:pPr>
        <w:pStyle w:val="TOC3"/>
        <w:rPr>
          <w:rFonts w:ascii="Calibri" w:hAnsi="Calibri"/>
          <w:sz w:val="22"/>
          <w:szCs w:val="22"/>
          <w:lang w:eastAsia="en-GB"/>
        </w:rPr>
      </w:pPr>
      <w:r>
        <w:t>6.5.2</w:t>
      </w:r>
      <w:r w:rsidRPr="00546B6A">
        <w:rPr>
          <w:rFonts w:ascii="Calibri" w:hAnsi="Calibri"/>
          <w:sz w:val="22"/>
          <w:szCs w:val="22"/>
        </w:rPr>
        <w:tab/>
      </w:r>
      <w:r>
        <w:rPr>
          <w:lang w:eastAsia="ja-JP"/>
        </w:rPr>
        <w:t>Working Assumptions</w:t>
      </w:r>
      <w:r>
        <w:tab/>
      </w:r>
      <w:r>
        <w:fldChar w:fldCharType="begin" w:fldLock="1"/>
      </w:r>
      <w:r>
        <w:instrText xml:space="preserve"> PAGEREF _Toc19446070 \h </w:instrText>
      </w:r>
      <w:r>
        <w:fldChar w:fldCharType="separate"/>
      </w:r>
      <w:r>
        <w:t>10</w:t>
      </w:r>
      <w:r>
        <w:fldChar w:fldCharType="end"/>
      </w:r>
    </w:p>
    <w:p w14:paraId="3324B3B5" w14:textId="77777777" w:rsidR="00546B6A" w:rsidRPr="00546B6A" w:rsidRDefault="00546B6A">
      <w:pPr>
        <w:pStyle w:val="TOC3"/>
        <w:rPr>
          <w:rFonts w:ascii="Calibri" w:hAnsi="Calibri"/>
          <w:sz w:val="22"/>
          <w:szCs w:val="22"/>
          <w:lang w:eastAsia="en-GB"/>
        </w:rPr>
      </w:pPr>
      <w:r>
        <w:t>6.5.3</w:t>
      </w:r>
      <w:r w:rsidRPr="00546B6A">
        <w:rPr>
          <w:rFonts w:ascii="Calibri" w:hAnsi="Calibri"/>
          <w:sz w:val="22"/>
          <w:szCs w:val="22"/>
        </w:rPr>
        <w:tab/>
      </w:r>
      <w:r>
        <w:rPr>
          <w:lang w:eastAsia="ja-JP"/>
        </w:rPr>
        <w:t>Recommended Requirements</w:t>
      </w:r>
      <w:r>
        <w:tab/>
      </w:r>
      <w:r>
        <w:fldChar w:fldCharType="begin" w:fldLock="1"/>
      </w:r>
      <w:r>
        <w:instrText xml:space="preserve"> PAGEREF _Toc19446071 \h </w:instrText>
      </w:r>
      <w:r>
        <w:fldChar w:fldCharType="separate"/>
      </w:r>
      <w:r>
        <w:t>10</w:t>
      </w:r>
      <w:r>
        <w:fldChar w:fldCharType="end"/>
      </w:r>
    </w:p>
    <w:p w14:paraId="220F088A" w14:textId="77777777" w:rsidR="00546B6A" w:rsidRPr="00546B6A" w:rsidRDefault="00546B6A">
      <w:pPr>
        <w:pStyle w:val="TOC3"/>
        <w:rPr>
          <w:rFonts w:ascii="Calibri" w:hAnsi="Calibri"/>
          <w:sz w:val="22"/>
          <w:szCs w:val="22"/>
          <w:lang w:eastAsia="en-GB"/>
        </w:rPr>
      </w:pPr>
      <w:r>
        <w:t>6.5.4</w:t>
      </w:r>
      <w:r w:rsidRPr="00546B6A">
        <w:rPr>
          <w:rFonts w:ascii="Calibri" w:hAnsi="Calibri"/>
          <w:sz w:val="22"/>
          <w:szCs w:val="22"/>
        </w:rPr>
        <w:tab/>
      </w:r>
      <w:r>
        <w:rPr>
          <w:lang w:eastAsia="ja-JP"/>
        </w:rPr>
        <w:t>Gap Analysis</w:t>
      </w:r>
      <w:r>
        <w:tab/>
      </w:r>
      <w:r>
        <w:fldChar w:fldCharType="begin" w:fldLock="1"/>
      </w:r>
      <w:r>
        <w:instrText xml:space="preserve"> PAGEREF _Toc19446072 \h </w:instrText>
      </w:r>
      <w:r>
        <w:fldChar w:fldCharType="separate"/>
      </w:r>
      <w:r>
        <w:t>10</w:t>
      </w:r>
      <w:r>
        <w:fldChar w:fldCharType="end"/>
      </w:r>
    </w:p>
    <w:p w14:paraId="35C74B2F" w14:textId="77777777" w:rsidR="00546B6A" w:rsidRPr="00546B6A" w:rsidRDefault="00546B6A">
      <w:pPr>
        <w:pStyle w:val="TOC2"/>
        <w:rPr>
          <w:rFonts w:ascii="Calibri" w:hAnsi="Calibri"/>
          <w:sz w:val="22"/>
          <w:szCs w:val="22"/>
          <w:lang w:eastAsia="en-GB"/>
        </w:rPr>
      </w:pPr>
      <w:r>
        <w:t>6.6</w:t>
      </w:r>
      <w:r w:rsidRPr="00546B6A">
        <w:rPr>
          <w:rFonts w:ascii="Calibri" w:hAnsi="Calibri"/>
          <w:sz w:val="22"/>
          <w:szCs w:val="22"/>
        </w:rPr>
        <w:tab/>
      </w:r>
      <w:r>
        <w:rPr>
          <w:lang w:eastAsia="ja-JP"/>
        </w:rPr>
        <w:t>Use Case: Media production</w:t>
      </w:r>
      <w:r>
        <w:tab/>
      </w:r>
      <w:r>
        <w:fldChar w:fldCharType="begin" w:fldLock="1"/>
      </w:r>
      <w:r>
        <w:instrText xml:space="preserve"> PAGEREF _Toc19446073 \h </w:instrText>
      </w:r>
      <w:r>
        <w:fldChar w:fldCharType="separate"/>
      </w:r>
      <w:r>
        <w:t>11</w:t>
      </w:r>
      <w:r>
        <w:fldChar w:fldCharType="end"/>
      </w:r>
    </w:p>
    <w:p w14:paraId="399C14A1" w14:textId="77777777" w:rsidR="00546B6A" w:rsidRPr="00546B6A" w:rsidRDefault="00546B6A">
      <w:pPr>
        <w:pStyle w:val="TOC3"/>
        <w:rPr>
          <w:rFonts w:ascii="Calibri" w:hAnsi="Calibri"/>
          <w:sz w:val="22"/>
          <w:szCs w:val="22"/>
          <w:lang w:eastAsia="en-GB"/>
        </w:rPr>
      </w:pPr>
      <w:r w:rsidRPr="00546B6A">
        <w:t>6.6.1</w:t>
      </w:r>
      <w:r w:rsidRPr="00546B6A">
        <w:rPr>
          <w:rFonts w:ascii="Calibri" w:hAnsi="Calibri"/>
          <w:sz w:val="22"/>
          <w:szCs w:val="22"/>
          <w:lang w:eastAsia="en-GB"/>
        </w:rPr>
        <w:tab/>
      </w:r>
      <w:r w:rsidRPr="00E94516">
        <w:rPr>
          <w:lang w:val="en-US"/>
        </w:rPr>
        <w:t>General</w:t>
      </w:r>
      <w:r>
        <w:tab/>
      </w:r>
      <w:r>
        <w:fldChar w:fldCharType="begin" w:fldLock="1"/>
      </w:r>
      <w:r>
        <w:instrText xml:space="preserve"> PAGEREF _Toc19446074 \h </w:instrText>
      </w:r>
      <w:r>
        <w:fldChar w:fldCharType="separate"/>
      </w:r>
      <w:r>
        <w:t>11</w:t>
      </w:r>
      <w:r>
        <w:fldChar w:fldCharType="end"/>
      </w:r>
    </w:p>
    <w:p w14:paraId="33D03410" w14:textId="77777777" w:rsidR="00546B6A" w:rsidRPr="00546B6A" w:rsidRDefault="00546B6A">
      <w:pPr>
        <w:pStyle w:val="TOC3"/>
        <w:rPr>
          <w:rFonts w:ascii="Calibri" w:hAnsi="Calibri"/>
          <w:sz w:val="22"/>
          <w:szCs w:val="22"/>
          <w:lang w:eastAsia="en-GB"/>
        </w:rPr>
      </w:pPr>
      <w:r w:rsidRPr="00546B6A">
        <w:t>6.6.2</w:t>
      </w:r>
      <w:r w:rsidRPr="00546B6A">
        <w:rPr>
          <w:rFonts w:ascii="Calibri" w:hAnsi="Calibri"/>
          <w:sz w:val="22"/>
          <w:szCs w:val="22"/>
          <w:lang w:eastAsia="en-GB"/>
        </w:rPr>
        <w:tab/>
      </w:r>
      <w:r w:rsidRPr="00E94516">
        <w:rPr>
          <w:lang w:val="en-US"/>
        </w:rPr>
        <w:t>Variants of the use case</w:t>
      </w:r>
      <w:r>
        <w:tab/>
      </w:r>
      <w:r>
        <w:fldChar w:fldCharType="begin" w:fldLock="1"/>
      </w:r>
      <w:r>
        <w:instrText xml:space="preserve"> PAGEREF _Toc19446075 \h </w:instrText>
      </w:r>
      <w:r>
        <w:fldChar w:fldCharType="separate"/>
      </w:r>
      <w:r>
        <w:t>11</w:t>
      </w:r>
      <w:r>
        <w:fldChar w:fldCharType="end"/>
      </w:r>
    </w:p>
    <w:p w14:paraId="556A1FE7" w14:textId="77777777" w:rsidR="00546B6A" w:rsidRPr="00546B6A" w:rsidRDefault="00546B6A">
      <w:pPr>
        <w:pStyle w:val="TOC4"/>
        <w:rPr>
          <w:rFonts w:ascii="Calibri" w:hAnsi="Calibri"/>
          <w:sz w:val="22"/>
          <w:szCs w:val="22"/>
          <w:lang w:eastAsia="en-GB"/>
        </w:rPr>
      </w:pPr>
      <w:r w:rsidRPr="00546B6A">
        <w:t>6.6.2.1</w:t>
      </w:r>
      <w:r w:rsidRPr="00546B6A">
        <w:rPr>
          <w:rFonts w:ascii="Calibri" w:hAnsi="Calibri"/>
          <w:sz w:val="22"/>
          <w:szCs w:val="22"/>
          <w:lang w:eastAsia="en-GB"/>
        </w:rPr>
        <w:tab/>
      </w:r>
      <w:r w:rsidRPr="00E94516">
        <w:rPr>
          <w:lang w:val="en-US"/>
        </w:rPr>
        <w:t>Remote production</w:t>
      </w:r>
      <w:r>
        <w:tab/>
      </w:r>
      <w:r>
        <w:fldChar w:fldCharType="begin" w:fldLock="1"/>
      </w:r>
      <w:r>
        <w:instrText xml:space="preserve"> PAGEREF _Toc19446076 \h </w:instrText>
      </w:r>
      <w:r>
        <w:fldChar w:fldCharType="separate"/>
      </w:r>
      <w:r>
        <w:t>11</w:t>
      </w:r>
      <w:r>
        <w:fldChar w:fldCharType="end"/>
      </w:r>
    </w:p>
    <w:p w14:paraId="6356D5CE" w14:textId="77777777" w:rsidR="00546B6A" w:rsidRPr="00546B6A" w:rsidRDefault="00546B6A">
      <w:pPr>
        <w:pStyle w:val="TOC4"/>
        <w:rPr>
          <w:rFonts w:ascii="Calibri" w:hAnsi="Calibri"/>
          <w:sz w:val="22"/>
          <w:szCs w:val="22"/>
          <w:lang w:eastAsia="en-GB"/>
        </w:rPr>
      </w:pPr>
      <w:r w:rsidRPr="00546B6A">
        <w:t>6.6.2.2</w:t>
      </w:r>
      <w:r w:rsidRPr="00546B6A">
        <w:rPr>
          <w:rFonts w:ascii="Calibri" w:hAnsi="Calibri"/>
          <w:sz w:val="22"/>
          <w:szCs w:val="22"/>
          <w:lang w:eastAsia="en-GB"/>
        </w:rPr>
        <w:tab/>
      </w:r>
      <w:r w:rsidRPr="00E94516">
        <w:rPr>
          <w:lang w:val="en-US"/>
        </w:rPr>
        <w:t>Local pre-production</w:t>
      </w:r>
      <w:r>
        <w:tab/>
      </w:r>
      <w:r>
        <w:fldChar w:fldCharType="begin" w:fldLock="1"/>
      </w:r>
      <w:r>
        <w:instrText xml:space="preserve"> PAGEREF _Toc19446077 \h </w:instrText>
      </w:r>
      <w:r>
        <w:fldChar w:fldCharType="separate"/>
      </w:r>
      <w:r>
        <w:t>12</w:t>
      </w:r>
      <w:r>
        <w:fldChar w:fldCharType="end"/>
      </w:r>
    </w:p>
    <w:p w14:paraId="15552777" w14:textId="77777777" w:rsidR="00546B6A" w:rsidRPr="00546B6A" w:rsidRDefault="00546B6A">
      <w:pPr>
        <w:pStyle w:val="TOC4"/>
        <w:rPr>
          <w:rFonts w:ascii="Calibri" w:hAnsi="Calibri"/>
          <w:sz w:val="22"/>
          <w:szCs w:val="22"/>
          <w:lang w:eastAsia="en-GB"/>
        </w:rPr>
      </w:pPr>
      <w:r w:rsidRPr="00546B6A">
        <w:t>6.6.2.3</w:t>
      </w:r>
      <w:r w:rsidRPr="00546B6A">
        <w:rPr>
          <w:rFonts w:ascii="Calibri" w:hAnsi="Calibri"/>
          <w:sz w:val="22"/>
          <w:szCs w:val="22"/>
          <w:lang w:eastAsia="en-GB"/>
        </w:rPr>
        <w:tab/>
      </w:r>
      <w:r w:rsidRPr="00E94516">
        <w:rPr>
          <w:lang w:val="en-US"/>
        </w:rPr>
        <w:t>Local complete production</w:t>
      </w:r>
      <w:r>
        <w:tab/>
      </w:r>
      <w:r>
        <w:fldChar w:fldCharType="begin" w:fldLock="1"/>
      </w:r>
      <w:r>
        <w:instrText xml:space="preserve"> PAGEREF _Toc19446078 \h </w:instrText>
      </w:r>
      <w:r>
        <w:fldChar w:fldCharType="separate"/>
      </w:r>
      <w:r>
        <w:t>12</w:t>
      </w:r>
      <w:r>
        <w:fldChar w:fldCharType="end"/>
      </w:r>
    </w:p>
    <w:p w14:paraId="7ED7BBB8" w14:textId="77777777" w:rsidR="00546B6A" w:rsidRPr="00546B6A" w:rsidRDefault="00546B6A">
      <w:pPr>
        <w:pStyle w:val="TOC3"/>
        <w:rPr>
          <w:rFonts w:ascii="Calibri" w:hAnsi="Calibri"/>
          <w:sz w:val="22"/>
          <w:szCs w:val="22"/>
          <w:lang w:eastAsia="en-GB"/>
        </w:rPr>
      </w:pPr>
      <w:r w:rsidRPr="00546B6A">
        <w:t>6.6.3</w:t>
      </w:r>
      <w:r w:rsidRPr="00546B6A">
        <w:rPr>
          <w:rFonts w:ascii="Calibri" w:hAnsi="Calibri"/>
          <w:sz w:val="22"/>
          <w:szCs w:val="22"/>
          <w:lang w:eastAsia="en-GB"/>
        </w:rPr>
        <w:tab/>
      </w:r>
      <w:r w:rsidRPr="00E94516">
        <w:rPr>
          <w:lang w:val="en-US"/>
        </w:rPr>
        <w:t>Gap analysis</w:t>
      </w:r>
      <w:r>
        <w:tab/>
      </w:r>
      <w:r>
        <w:fldChar w:fldCharType="begin" w:fldLock="1"/>
      </w:r>
      <w:r>
        <w:instrText xml:space="preserve"> PAGEREF _Toc19446079 \h </w:instrText>
      </w:r>
      <w:r>
        <w:fldChar w:fldCharType="separate"/>
      </w:r>
      <w:r>
        <w:t>12</w:t>
      </w:r>
      <w:r>
        <w:fldChar w:fldCharType="end"/>
      </w:r>
    </w:p>
    <w:p w14:paraId="35498A97" w14:textId="77777777" w:rsidR="00546B6A" w:rsidRPr="00546B6A" w:rsidRDefault="00546B6A">
      <w:pPr>
        <w:pStyle w:val="TOC3"/>
        <w:rPr>
          <w:rFonts w:ascii="Calibri" w:hAnsi="Calibri"/>
          <w:sz w:val="22"/>
          <w:szCs w:val="22"/>
          <w:lang w:eastAsia="en-GB"/>
        </w:rPr>
      </w:pPr>
      <w:r w:rsidRPr="00546B6A">
        <w:t>6.6.4</w:t>
      </w:r>
      <w:r w:rsidRPr="00546B6A">
        <w:rPr>
          <w:rFonts w:ascii="Calibri" w:hAnsi="Calibri"/>
          <w:sz w:val="22"/>
          <w:szCs w:val="22"/>
          <w:lang w:eastAsia="en-GB"/>
        </w:rPr>
        <w:tab/>
      </w:r>
      <w:r w:rsidRPr="00E94516">
        <w:rPr>
          <w:lang w:val="en-US"/>
        </w:rPr>
        <w:t>Recommended requirements</w:t>
      </w:r>
      <w:r>
        <w:tab/>
      </w:r>
      <w:r>
        <w:fldChar w:fldCharType="begin" w:fldLock="1"/>
      </w:r>
      <w:r>
        <w:instrText xml:space="preserve"> PAGEREF _Toc19446080 \h </w:instrText>
      </w:r>
      <w:r>
        <w:fldChar w:fldCharType="separate"/>
      </w:r>
      <w:r>
        <w:t>13</w:t>
      </w:r>
      <w:r>
        <w:fldChar w:fldCharType="end"/>
      </w:r>
    </w:p>
    <w:p w14:paraId="6156895C" w14:textId="77777777" w:rsidR="00546B6A" w:rsidRPr="00546B6A" w:rsidRDefault="00546B6A">
      <w:pPr>
        <w:pStyle w:val="TOC2"/>
        <w:rPr>
          <w:rFonts w:ascii="Calibri" w:hAnsi="Calibri"/>
          <w:sz w:val="22"/>
          <w:szCs w:val="22"/>
          <w:lang w:eastAsia="en-GB"/>
        </w:rPr>
      </w:pPr>
      <w:r>
        <w:t>6.7</w:t>
      </w:r>
      <w:r w:rsidRPr="00546B6A">
        <w:rPr>
          <w:rFonts w:ascii="Calibri" w:hAnsi="Calibri"/>
          <w:sz w:val="22"/>
          <w:szCs w:val="22"/>
        </w:rPr>
        <w:tab/>
      </w:r>
      <w:r>
        <w:rPr>
          <w:lang w:eastAsia="ja-JP"/>
        </w:rPr>
        <w:t>Use Case: Fisheye omnidirectional video sharing</w:t>
      </w:r>
      <w:r>
        <w:tab/>
      </w:r>
      <w:r>
        <w:fldChar w:fldCharType="begin" w:fldLock="1"/>
      </w:r>
      <w:r>
        <w:instrText xml:space="preserve"> PAGEREF _Toc19446081 \h </w:instrText>
      </w:r>
      <w:r>
        <w:fldChar w:fldCharType="separate"/>
      </w:r>
      <w:r>
        <w:t>13</w:t>
      </w:r>
      <w:r>
        <w:fldChar w:fldCharType="end"/>
      </w:r>
    </w:p>
    <w:p w14:paraId="4FE08BB4" w14:textId="77777777" w:rsidR="00546B6A" w:rsidRPr="00546B6A" w:rsidRDefault="00546B6A">
      <w:pPr>
        <w:pStyle w:val="TOC2"/>
        <w:rPr>
          <w:rFonts w:ascii="Calibri" w:hAnsi="Calibri"/>
          <w:sz w:val="22"/>
          <w:szCs w:val="22"/>
          <w:lang w:eastAsia="en-GB"/>
        </w:rPr>
      </w:pPr>
      <w:r>
        <w:t>6.8</w:t>
      </w:r>
      <w:r w:rsidRPr="00546B6A">
        <w:rPr>
          <w:rFonts w:ascii="Calibri" w:hAnsi="Calibri"/>
          <w:sz w:val="22"/>
          <w:szCs w:val="22"/>
        </w:rPr>
        <w:tab/>
      </w:r>
      <w:r>
        <w:rPr>
          <w:lang w:eastAsia="ja-JP"/>
        </w:rPr>
        <w:t>Use Case: Live uplink streaming for V2X Services</w:t>
      </w:r>
      <w:r>
        <w:tab/>
      </w:r>
      <w:r>
        <w:fldChar w:fldCharType="begin" w:fldLock="1"/>
      </w:r>
      <w:r>
        <w:instrText xml:space="preserve"> PAGEREF _Toc19446082 \h </w:instrText>
      </w:r>
      <w:r>
        <w:fldChar w:fldCharType="separate"/>
      </w:r>
      <w:r>
        <w:t>14</w:t>
      </w:r>
      <w:r>
        <w:fldChar w:fldCharType="end"/>
      </w:r>
    </w:p>
    <w:p w14:paraId="745C46D6" w14:textId="77777777" w:rsidR="00546B6A" w:rsidRPr="00546B6A" w:rsidRDefault="00546B6A">
      <w:pPr>
        <w:pStyle w:val="TOC3"/>
        <w:rPr>
          <w:rFonts w:ascii="Calibri" w:hAnsi="Calibri"/>
          <w:sz w:val="22"/>
          <w:szCs w:val="22"/>
          <w:lang w:eastAsia="en-GB"/>
        </w:rPr>
      </w:pPr>
      <w:r>
        <w:t>6.8.1</w:t>
      </w:r>
      <w:r w:rsidRPr="00546B6A">
        <w:rPr>
          <w:rFonts w:ascii="Calibri" w:hAnsi="Calibri"/>
          <w:sz w:val="22"/>
          <w:szCs w:val="22"/>
        </w:rPr>
        <w:tab/>
      </w:r>
      <w:r>
        <w:rPr>
          <w:lang w:eastAsia="ja-JP"/>
        </w:rPr>
        <w:t>Use Case Description</w:t>
      </w:r>
      <w:r>
        <w:tab/>
      </w:r>
      <w:r>
        <w:fldChar w:fldCharType="begin" w:fldLock="1"/>
      </w:r>
      <w:r>
        <w:instrText xml:space="preserve"> PAGEREF _Toc19446083 \h </w:instrText>
      </w:r>
      <w:r>
        <w:fldChar w:fldCharType="separate"/>
      </w:r>
      <w:r>
        <w:t>14</w:t>
      </w:r>
      <w:r>
        <w:fldChar w:fldCharType="end"/>
      </w:r>
    </w:p>
    <w:p w14:paraId="131686C4" w14:textId="77777777" w:rsidR="00546B6A" w:rsidRPr="00546B6A" w:rsidRDefault="00546B6A">
      <w:pPr>
        <w:pStyle w:val="TOC1"/>
        <w:rPr>
          <w:rFonts w:ascii="Calibri" w:hAnsi="Calibri"/>
          <w:szCs w:val="22"/>
          <w:lang w:eastAsia="en-GB"/>
        </w:rPr>
      </w:pPr>
      <w:r>
        <w:t>7</w:t>
      </w:r>
      <w:r w:rsidRPr="00546B6A">
        <w:rPr>
          <w:rFonts w:ascii="Calibri" w:hAnsi="Calibri"/>
          <w:szCs w:val="22"/>
          <w:lang w:eastAsia="en-GB"/>
        </w:rPr>
        <w:tab/>
      </w:r>
      <w:r>
        <w:t>FLUS User Plane Instantiations</w:t>
      </w:r>
      <w:r>
        <w:tab/>
      </w:r>
      <w:r>
        <w:fldChar w:fldCharType="begin" w:fldLock="1"/>
      </w:r>
      <w:r>
        <w:instrText xml:space="preserve"> PAGEREF _Toc19446084 \h </w:instrText>
      </w:r>
      <w:r>
        <w:fldChar w:fldCharType="separate"/>
      </w:r>
      <w:r>
        <w:t>14</w:t>
      </w:r>
      <w:r>
        <w:fldChar w:fldCharType="end"/>
      </w:r>
    </w:p>
    <w:p w14:paraId="623CCCF7" w14:textId="77777777" w:rsidR="00546B6A" w:rsidRPr="00546B6A" w:rsidRDefault="00546B6A">
      <w:pPr>
        <w:pStyle w:val="TOC2"/>
        <w:rPr>
          <w:rFonts w:ascii="Calibri" w:hAnsi="Calibri"/>
          <w:sz w:val="22"/>
          <w:szCs w:val="22"/>
          <w:lang w:eastAsia="en-GB"/>
        </w:rPr>
      </w:pPr>
      <w:r>
        <w:t>7.1</w:t>
      </w:r>
      <w:r w:rsidRPr="00546B6A">
        <w:rPr>
          <w:rFonts w:ascii="Calibri" w:hAnsi="Calibri"/>
          <w:sz w:val="22"/>
          <w:szCs w:val="22"/>
          <w:lang w:eastAsia="en-GB"/>
        </w:rPr>
        <w:tab/>
      </w:r>
      <w:r>
        <w:t>Non-IMS-based User Plane Instantiations</w:t>
      </w:r>
      <w:r>
        <w:tab/>
      </w:r>
      <w:r>
        <w:fldChar w:fldCharType="begin" w:fldLock="1"/>
      </w:r>
      <w:r>
        <w:instrText xml:space="preserve"> PAGEREF _Toc19446085 \h </w:instrText>
      </w:r>
      <w:r>
        <w:fldChar w:fldCharType="separate"/>
      </w:r>
      <w:r>
        <w:t>14</w:t>
      </w:r>
      <w:r>
        <w:fldChar w:fldCharType="end"/>
      </w:r>
    </w:p>
    <w:p w14:paraId="51900FAC" w14:textId="77777777" w:rsidR="00546B6A" w:rsidRPr="00546B6A" w:rsidRDefault="00546B6A">
      <w:pPr>
        <w:pStyle w:val="TOC3"/>
        <w:rPr>
          <w:rFonts w:ascii="Calibri" w:hAnsi="Calibri"/>
          <w:sz w:val="22"/>
          <w:szCs w:val="22"/>
          <w:lang w:eastAsia="en-GB"/>
        </w:rPr>
      </w:pPr>
      <w:r>
        <w:t>7.1.1</w:t>
      </w:r>
      <w:r w:rsidRPr="00546B6A">
        <w:rPr>
          <w:rFonts w:ascii="Calibri" w:hAnsi="Calibri"/>
          <w:sz w:val="22"/>
          <w:szCs w:val="22"/>
          <w:lang w:eastAsia="en-GB"/>
        </w:rPr>
        <w:tab/>
      </w:r>
      <w:r>
        <w:t>Introduction</w:t>
      </w:r>
      <w:r>
        <w:tab/>
      </w:r>
      <w:r>
        <w:fldChar w:fldCharType="begin" w:fldLock="1"/>
      </w:r>
      <w:r>
        <w:instrText xml:space="preserve"> PAGEREF _Toc19446086 \h </w:instrText>
      </w:r>
      <w:r>
        <w:fldChar w:fldCharType="separate"/>
      </w:r>
      <w:r>
        <w:t>14</w:t>
      </w:r>
      <w:r>
        <w:fldChar w:fldCharType="end"/>
      </w:r>
    </w:p>
    <w:p w14:paraId="1EB62190" w14:textId="77777777" w:rsidR="00546B6A" w:rsidRPr="00546B6A" w:rsidRDefault="00546B6A">
      <w:pPr>
        <w:pStyle w:val="TOC3"/>
        <w:rPr>
          <w:rFonts w:ascii="Calibri" w:hAnsi="Calibri"/>
          <w:sz w:val="22"/>
          <w:szCs w:val="22"/>
          <w:lang w:eastAsia="en-GB"/>
        </w:rPr>
      </w:pPr>
      <w:r>
        <w:t>7.1.2</w:t>
      </w:r>
      <w:r w:rsidRPr="00546B6A">
        <w:rPr>
          <w:rFonts w:ascii="Calibri" w:hAnsi="Calibri"/>
          <w:sz w:val="22"/>
          <w:szCs w:val="22"/>
          <w:lang w:eastAsia="en-GB"/>
        </w:rPr>
        <w:tab/>
      </w:r>
      <w:r>
        <w:t>fMP4-based Instantiations</w:t>
      </w:r>
      <w:r>
        <w:tab/>
      </w:r>
      <w:r>
        <w:fldChar w:fldCharType="begin" w:fldLock="1"/>
      </w:r>
      <w:r>
        <w:instrText xml:space="preserve"> PAGEREF _Toc19446087 \h </w:instrText>
      </w:r>
      <w:r>
        <w:fldChar w:fldCharType="separate"/>
      </w:r>
      <w:r>
        <w:t>14</w:t>
      </w:r>
      <w:r>
        <w:fldChar w:fldCharType="end"/>
      </w:r>
    </w:p>
    <w:p w14:paraId="4C325040" w14:textId="77777777" w:rsidR="00546B6A" w:rsidRPr="00546B6A" w:rsidRDefault="00546B6A">
      <w:pPr>
        <w:pStyle w:val="TOC4"/>
        <w:rPr>
          <w:rFonts w:ascii="Calibri" w:hAnsi="Calibri"/>
          <w:sz w:val="22"/>
          <w:szCs w:val="22"/>
          <w:lang w:eastAsia="en-GB"/>
        </w:rPr>
      </w:pPr>
      <w:r>
        <w:t>7.1.2.1</w:t>
      </w:r>
      <w:r w:rsidRPr="00546B6A">
        <w:rPr>
          <w:rFonts w:ascii="Calibri" w:hAnsi="Calibri"/>
          <w:sz w:val="22"/>
          <w:szCs w:val="22"/>
          <w:lang w:eastAsia="en-GB"/>
        </w:rPr>
        <w:tab/>
      </w:r>
      <w:r>
        <w:t>Introduction</w:t>
      </w:r>
      <w:r>
        <w:tab/>
      </w:r>
      <w:r>
        <w:fldChar w:fldCharType="begin" w:fldLock="1"/>
      </w:r>
      <w:r>
        <w:instrText xml:space="preserve"> PAGEREF _Toc19446088 \h </w:instrText>
      </w:r>
      <w:r>
        <w:fldChar w:fldCharType="separate"/>
      </w:r>
      <w:r>
        <w:t>14</w:t>
      </w:r>
      <w:r>
        <w:fldChar w:fldCharType="end"/>
      </w:r>
    </w:p>
    <w:p w14:paraId="413D9745" w14:textId="77777777" w:rsidR="00546B6A" w:rsidRPr="00546B6A" w:rsidRDefault="00546B6A">
      <w:pPr>
        <w:pStyle w:val="TOC3"/>
        <w:rPr>
          <w:rFonts w:ascii="Calibri" w:hAnsi="Calibri"/>
          <w:sz w:val="22"/>
          <w:szCs w:val="22"/>
          <w:lang w:eastAsia="en-GB"/>
        </w:rPr>
      </w:pPr>
      <w:r>
        <w:t>7.1.3</w:t>
      </w:r>
      <w:r w:rsidRPr="00546B6A">
        <w:rPr>
          <w:rFonts w:ascii="Calibri" w:hAnsi="Calibri"/>
          <w:sz w:val="22"/>
          <w:szCs w:val="22"/>
          <w:lang w:eastAsia="en-GB"/>
        </w:rPr>
        <w:tab/>
      </w:r>
      <w:r>
        <w:t>fMP4 over MMTP Instantiation</w:t>
      </w:r>
      <w:r>
        <w:tab/>
      </w:r>
      <w:r>
        <w:fldChar w:fldCharType="begin" w:fldLock="1"/>
      </w:r>
      <w:r>
        <w:instrText xml:space="preserve"> PAGEREF _Toc19446089 \h </w:instrText>
      </w:r>
      <w:r>
        <w:fldChar w:fldCharType="separate"/>
      </w:r>
      <w:r>
        <w:t>15</w:t>
      </w:r>
      <w:r>
        <w:fldChar w:fldCharType="end"/>
      </w:r>
    </w:p>
    <w:p w14:paraId="72E0FABE" w14:textId="77777777" w:rsidR="00546B6A" w:rsidRPr="00546B6A" w:rsidRDefault="00546B6A">
      <w:pPr>
        <w:pStyle w:val="TOC4"/>
        <w:rPr>
          <w:rFonts w:ascii="Calibri" w:hAnsi="Calibri"/>
          <w:sz w:val="22"/>
          <w:szCs w:val="22"/>
          <w:lang w:eastAsia="en-GB"/>
        </w:rPr>
      </w:pPr>
      <w:r>
        <w:t>7.1.3.1</w:t>
      </w:r>
      <w:r w:rsidRPr="00546B6A">
        <w:rPr>
          <w:rFonts w:ascii="Calibri" w:hAnsi="Calibri"/>
          <w:sz w:val="22"/>
          <w:szCs w:val="22"/>
          <w:lang w:eastAsia="en-GB"/>
        </w:rPr>
        <w:tab/>
      </w:r>
      <w:r>
        <w:t>General</w:t>
      </w:r>
      <w:r>
        <w:tab/>
      </w:r>
      <w:r>
        <w:fldChar w:fldCharType="begin" w:fldLock="1"/>
      </w:r>
      <w:r>
        <w:instrText xml:space="preserve"> PAGEREF _Toc19446090 \h </w:instrText>
      </w:r>
      <w:r>
        <w:fldChar w:fldCharType="separate"/>
      </w:r>
      <w:r>
        <w:t>15</w:t>
      </w:r>
      <w:r>
        <w:fldChar w:fldCharType="end"/>
      </w:r>
    </w:p>
    <w:p w14:paraId="3C005292" w14:textId="77777777" w:rsidR="00546B6A" w:rsidRPr="00546B6A" w:rsidRDefault="00546B6A">
      <w:pPr>
        <w:pStyle w:val="TOC4"/>
        <w:rPr>
          <w:rFonts w:ascii="Calibri" w:hAnsi="Calibri"/>
          <w:sz w:val="22"/>
          <w:szCs w:val="22"/>
          <w:lang w:eastAsia="en-GB"/>
        </w:rPr>
      </w:pPr>
      <w:r>
        <w:t>7.1.3.2</w:t>
      </w:r>
      <w:r w:rsidRPr="00546B6A">
        <w:rPr>
          <w:rFonts w:ascii="Calibri" w:hAnsi="Calibri"/>
          <w:sz w:val="22"/>
          <w:szCs w:val="22"/>
          <w:lang w:eastAsia="en-GB"/>
        </w:rPr>
        <w:tab/>
      </w:r>
      <w:r>
        <w:t>MMTP Signaling</w:t>
      </w:r>
      <w:r>
        <w:tab/>
      </w:r>
      <w:r>
        <w:fldChar w:fldCharType="begin" w:fldLock="1"/>
      </w:r>
      <w:r>
        <w:instrText xml:space="preserve"> PAGEREF _Toc19446091 \h </w:instrText>
      </w:r>
      <w:r>
        <w:fldChar w:fldCharType="separate"/>
      </w:r>
      <w:r>
        <w:t>15</w:t>
      </w:r>
      <w:r>
        <w:fldChar w:fldCharType="end"/>
      </w:r>
    </w:p>
    <w:p w14:paraId="736C7524" w14:textId="77777777" w:rsidR="00546B6A" w:rsidRPr="00546B6A" w:rsidRDefault="00546B6A">
      <w:pPr>
        <w:pStyle w:val="TOC4"/>
        <w:rPr>
          <w:rFonts w:ascii="Calibri" w:hAnsi="Calibri"/>
          <w:sz w:val="22"/>
          <w:szCs w:val="22"/>
          <w:lang w:eastAsia="en-GB"/>
        </w:rPr>
      </w:pPr>
      <w:r>
        <w:t>7.1.3.3</w:t>
      </w:r>
      <w:r w:rsidRPr="00546B6A">
        <w:rPr>
          <w:rFonts w:ascii="Calibri" w:hAnsi="Calibri"/>
          <w:sz w:val="22"/>
          <w:szCs w:val="22"/>
          <w:lang w:eastAsia="en-GB"/>
        </w:rPr>
        <w:tab/>
      </w:r>
      <w:r>
        <w:t>Synchronization</w:t>
      </w:r>
      <w:r>
        <w:tab/>
      </w:r>
      <w:r>
        <w:fldChar w:fldCharType="begin" w:fldLock="1"/>
      </w:r>
      <w:r>
        <w:instrText xml:space="preserve"> PAGEREF _Toc19446092 \h </w:instrText>
      </w:r>
      <w:r>
        <w:fldChar w:fldCharType="separate"/>
      </w:r>
      <w:r>
        <w:t>16</w:t>
      </w:r>
      <w:r>
        <w:fldChar w:fldCharType="end"/>
      </w:r>
    </w:p>
    <w:p w14:paraId="22D6D892" w14:textId="77777777" w:rsidR="00546B6A" w:rsidRPr="00546B6A" w:rsidRDefault="00546B6A">
      <w:pPr>
        <w:pStyle w:val="TOC4"/>
        <w:rPr>
          <w:rFonts w:ascii="Calibri" w:hAnsi="Calibri"/>
          <w:sz w:val="22"/>
          <w:szCs w:val="22"/>
          <w:lang w:eastAsia="en-GB"/>
        </w:rPr>
      </w:pPr>
      <w:r>
        <w:t>7.1.3.4</w:t>
      </w:r>
      <w:r w:rsidRPr="00546B6A">
        <w:rPr>
          <w:rFonts w:ascii="Calibri" w:hAnsi="Calibri"/>
          <w:sz w:val="22"/>
          <w:szCs w:val="22"/>
          <w:lang w:eastAsia="en-GB"/>
        </w:rPr>
        <w:tab/>
      </w:r>
      <w:r>
        <w:t>Session Initiation and Description</w:t>
      </w:r>
      <w:r>
        <w:tab/>
      </w:r>
      <w:r>
        <w:fldChar w:fldCharType="begin" w:fldLock="1"/>
      </w:r>
      <w:r>
        <w:instrText xml:space="preserve"> PAGEREF _Toc19446093 \h </w:instrText>
      </w:r>
      <w:r>
        <w:fldChar w:fldCharType="separate"/>
      </w:r>
      <w:r>
        <w:t>17</w:t>
      </w:r>
      <w:r>
        <w:fldChar w:fldCharType="end"/>
      </w:r>
    </w:p>
    <w:p w14:paraId="273F217F" w14:textId="77777777" w:rsidR="00546B6A" w:rsidRPr="00546B6A" w:rsidRDefault="00546B6A">
      <w:pPr>
        <w:pStyle w:val="TOC3"/>
        <w:rPr>
          <w:rFonts w:ascii="Calibri" w:hAnsi="Calibri"/>
          <w:sz w:val="22"/>
          <w:szCs w:val="22"/>
          <w:lang w:eastAsia="en-GB"/>
        </w:rPr>
      </w:pPr>
      <w:r>
        <w:t>7.1.4</w:t>
      </w:r>
      <w:r w:rsidRPr="00546B6A">
        <w:rPr>
          <w:rFonts w:ascii="Calibri" w:hAnsi="Calibri"/>
          <w:sz w:val="22"/>
          <w:szCs w:val="22"/>
          <w:lang w:eastAsia="en-GB"/>
        </w:rPr>
        <w:tab/>
      </w:r>
      <w:r>
        <w:t>fMP4-based Instantiation with HTTP Delivery.</w:t>
      </w:r>
      <w:r>
        <w:tab/>
      </w:r>
      <w:r>
        <w:fldChar w:fldCharType="begin" w:fldLock="1"/>
      </w:r>
      <w:r>
        <w:instrText xml:space="preserve"> PAGEREF _Toc19446094 \h </w:instrText>
      </w:r>
      <w:r>
        <w:fldChar w:fldCharType="separate"/>
      </w:r>
      <w:r>
        <w:t>17</w:t>
      </w:r>
      <w:r>
        <w:fldChar w:fldCharType="end"/>
      </w:r>
    </w:p>
    <w:p w14:paraId="3BF4D16A" w14:textId="77777777" w:rsidR="00546B6A" w:rsidRPr="00546B6A" w:rsidRDefault="00546B6A">
      <w:pPr>
        <w:pStyle w:val="TOC4"/>
        <w:rPr>
          <w:rFonts w:ascii="Calibri" w:hAnsi="Calibri"/>
          <w:sz w:val="22"/>
          <w:szCs w:val="22"/>
          <w:lang w:eastAsia="en-GB"/>
        </w:rPr>
      </w:pPr>
      <w:r>
        <w:t>7.1.4.1</w:t>
      </w:r>
      <w:r w:rsidRPr="00546B6A">
        <w:rPr>
          <w:rFonts w:ascii="Calibri" w:hAnsi="Calibri"/>
          <w:sz w:val="22"/>
          <w:szCs w:val="22"/>
          <w:lang w:eastAsia="en-GB"/>
        </w:rPr>
        <w:tab/>
      </w:r>
      <w:r>
        <w:t>General Description</w:t>
      </w:r>
      <w:r>
        <w:tab/>
      </w:r>
      <w:r>
        <w:fldChar w:fldCharType="begin" w:fldLock="1"/>
      </w:r>
      <w:r>
        <w:instrText xml:space="preserve"> PAGEREF _Toc19446095 \h </w:instrText>
      </w:r>
      <w:r>
        <w:fldChar w:fldCharType="separate"/>
      </w:r>
      <w:r>
        <w:t>17</w:t>
      </w:r>
      <w:r>
        <w:fldChar w:fldCharType="end"/>
      </w:r>
    </w:p>
    <w:p w14:paraId="3A12A5E7" w14:textId="77777777" w:rsidR="00546B6A" w:rsidRPr="00546B6A" w:rsidRDefault="00546B6A">
      <w:pPr>
        <w:pStyle w:val="TOC4"/>
        <w:rPr>
          <w:rFonts w:ascii="Calibri" w:hAnsi="Calibri"/>
          <w:sz w:val="22"/>
          <w:szCs w:val="22"/>
          <w:lang w:eastAsia="en-GB"/>
        </w:rPr>
      </w:pPr>
      <w:r>
        <w:t>7.1.4.2</w:t>
      </w:r>
      <w:r w:rsidRPr="00546B6A">
        <w:rPr>
          <w:rFonts w:ascii="Calibri" w:hAnsi="Calibri"/>
          <w:sz w:val="22"/>
          <w:szCs w:val="22"/>
          <w:lang w:eastAsia="en-GB"/>
        </w:rPr>
        <w:tab/>
      </w:r>
      <w:r>
        <w:t>Rate Adaptation</w:t>
      </w:r>
      <w:r>
        <w:tab/>
      </w:r>
      <w:r>
        <w:fldChar w:fldCharType="begin" w:fldLock="1"/>
      </w:r>
      <w:r>
        <w:instrText xml:space="preserve"> PAGEREF _Toc19446096 \h </w:instrText>
      </w:r>
      <w:r>
        <w:fldChar w:fldCharType="separate"/>
      </w:r>
      <w:r>
        <w:t>19</w:t>
      </w:r>
      <w:r>
        <w:fldChar w:fldCharType="end"/>
      </w:r>
    </w:p>
    <w:p w14:paraId="787352F3" w14:textId="77777777" w:rsidR="00546B6A" w:rsidRPr="00546B6A" w:rsidRDefault="00546B6A">
      <w:pPr>
        <w:pStyle w:val="TOC3"/>
        <w:rPr>
          <w:rFonts w:ascii="Calibri" w:hAnsi="Calibri"/>
          <w:sz w:val="22"/>
          <w:szCs w:val="22"/>
          <w:lang w:eastAsia="en-GB"/>
        </w:rPr>
      </w:pPr>
      <w:r>
        <w:t>7.1.5</w:t>
      </w:r>
      <w:r w:rsidRPr="00546B6A">
        <w:rPr>
          <w:rFonts w:ascii="Calibri" w:hAnsi="Calibri"/>
          <w:sz w:val="22"/>
          <w:szCs w:val="22"/>
          <w:lang w:eastAsia="en-GB"/>
        </w:rPr>
        <w:tab/>
      </w:r>
      <w:r>
        <w:t>fMP4-based Instantiation using multiple segments per track</w:t>
      </w:r>
      <w:r>
        <w:tab/>
      </w:r>
      <w:r>
        <w:fldChar w:fldCharType="begin" w:fldLock="1"/>
      </w:r>
      <w:r>
        <w:instrText xml:space="preserve"> PAGEREF _Toc19446097 \h </w:instrText>
      </w:r>
      <w:r>
        <w:fldChar w:fldCharType="separate"/>
      </w:r>
      <w:r>
        <w:t>19</w:t>
      </w:r>
      <w:r>
        <w:fldChar w:fldCharType="end"/>
      </w:r>
    </w:p>
    <w:p w14:paraId="7B4231C7" w14:textId="77777777" w:rsidR="00546B6A" w:rsidRPr="00546B6A" w:rsidRDefault="00546B6A">
      <w:pPr>
        <w:pStyle w:val="TOC4"/>
        <w:rPr>
          <w:rFonts w:ascii="Calibri" w:hAnsi="Calibri"/>
          <w:sz w:val="22"/>
          <w:szCs w:val="22"/>
          <w:lang w:eastAsia="en-GB"/>
        </w:rPr>
      </w:pPr>
      <w:r>
        <w:t>7.1.5.1</w:t>
      </w:r>
      <w:r w:rsidRPr="00546B6A">
        <w:rPr>
          <w:rFonts w:ascii="Calibri" w:hAnsi="Calibri"/>
          <w:sz w:val="22"/>
          <w:szCs w:val="22"/>
          <w:lang w:eastAsia="en-GB"/>
        </w:rPr>
        <w:tab/>
      </w:r>
      <w:r>
        <w:t>General Description</w:t>
      </w:r>
      <w:r>
        <w:tab/>
      </w:r>
      <w:r>
        <w:fldChar w:fldCharType="begin" w:fldLock="1"/>
      </w:r>
      <w:r>
        <w:instrText xml:space="preserve"> PAGEREF _Toc19446098 \h </w:instrText>
      </w:r>
      <w:r>
        <w:fldChar w:fldCharType="separate"/>
      </w:r>
      <w:r>
        <w:t>19</w:t>
      </w:r>
      <w:r>
        <w:fldChar w:fldCharType="end"/>
      </w:r>
    </w:p>
    <w:p w14:paraId="357CA916" w14:textId="77777777" w:rsidR="00546B6A" w:rsidRPr="00546B6A" w:rsidRDefault="00546B6A">
      <w:pPr>
        <w:pStyle w:val="TOC1"/>
        <w:rPr>
          <w:rFonts w:ascii="Calibri" w:hAnsi="Calibri"/>
          <w:szCs w:val="22"/>
          <w:lang w:eastAsia="en-GB"/>
        </w:rPr>
      </w:pPr>
      <w:r>
        <w:t>8</w:t>
      </w:r>
      <w:r w:rsidRPr="00546B6A">
        <w:rPr>
          <w:rFonts w:ascii="Calibri" w:hAnsi="Calibri"/>
          <w:szCs w:val="22"/>
          <w:lang w:eastAsia="en-GB"/>
        </w:rPr>
        <w:tab/>
      </w:r>
      <w:r>
        <w:t>Example FLUS Workflows</w:t>
      </w:r>
      <w:r>
        <w:tab/>
      </w:r>
      <w:r>
        <w:fldChar w:fldCharType="begin" w:fldLock="1"/>
      </w:r>
      <w:r>
        <w:instrText xml:space="preserve"> PAGEREF _Toc19446099 \h </w:instrText>
      </w:r>
      <w:r>
        <w:fldChar w:fldCharType="separate"/>
      </w:r>
      <w:r>
        <w:t>20</w:t>
      </w:r>
      <w:r>
        <w:fldChar w:fldCharType="end"/>
      </w:r>
    </w:p>
    <w:p w14:paraId="0A6F8C55" w14:textId="77777777" w:rsidR="00546B6A" w:rsidRPr="00546B6A" w:rsidRDefault="00546B6A">
      <w:pPr>
        <w:pStyle w:val="TOC2"/>
        <w:rPr>
          <w:rFonts w:ascii="Calibri" w:hAnsi="Calibri"/>
          <w:sz w:val="22"/>
          <w:szCs w:val="22"/>
          <w:lang w:eastAsia="en-GB"/>
        </w:rPr>
      </w:pPr>
      <w:r>
        <w:t>8.1</w:t>
      </w:r>
      <w:r w:rsidRPr="00546B6A">
        <w:rPr>
          <w:rFonts w:ascii="Calibri" w:hAnsi="Calibri"/>
          <w:sz w:val="22"/>
          <w:szCs w:val="22"/>
          <w:lang w:eastAsia="en-GB"/>
        </w:rPr>
        <w:tab/>
      </w:r>
      <w:r>
        <w:t>Example Workflow using F-U MMTP</w:t>
      </w:r>
      <w:r>
        <w:tab/>
      </w:r>
      <w:r>
        <w:fldChar w:fldCharType="begin" w:fldLock="1"/>
      </w:r>
      <w:r>
        <w:instrText xml:space="preserve"> PAGEREF _Toc19446100 \h </w:instrText>
      </w:r>
      <w:r>
        <w:fldChar w:fldCharType="separate"/>
      </w:r>
      <w:r>
        <w:t>20</w:t>
      </w:r>
      <w:r>
        <w:fldChar w:fldCharType="end"/>
      </w:r>
    </w:p>
    <w:p w14:paraId="74675C76" w14:textId="77777777" w:rsidR="00546B6A" w:rsidRPr="00546B6A" w:rsidRDefault="00546B6A">
      <w:pPr>
        <w:pStyle w:val="TOC2"/>
        <w:rPr>
          <w:rFonts w:ascii="Calibri" w:hAnsi="Calibri"/>
          <w:sz w:val="22"/>
          <w:szCs w:val="22"/>
          <w:lang w:eastAsia="en-GB"/>
        </w:rPr>
      </w:pPr>
      <w:r>
        <w:t>8.2</w:t>
      </w:r>
      <w:r w:rsidRPr="00546B6A">
        <w:rPr>
          <w:rFonts w:ascii="Calibri" w:hAnsi="Calibri"/>
          <w:sz w:val="22"/>
          <w:szCs w:val="22"/>
          <w:lang w:eastAsia="en-GB"/>
        </w:rPr>
        <w:tab/>
      </w:r>
      <w:r>
        <w:t>Example Call Flow for fragmented MP4 with HTTP Delivery</w:t>
      </w:r>
      <w:r>
        <w:tab/>
      </w:r>
      <w:r>
        <w:fldChar w:fldCharType="begin" w:fldLock="1"/>
      </w:r>
      <w:r>
        <w:instrText xml:space="preserve"> PAGEREF _Toc19446101 \h </w:instrText>
      </w:r>
      <w:r>
        <w:fldChar w:fldCharType="separate"/>
      </w:r>
      <w:r>
        <w:t>21</w:t>
      </w:r>
      <w:r>
        <w:fldChar w:fldCharType="end"/>
      </w:r>
    </w:p>
    <w:p w14:paraId="3C5314ED" w14:textId="77777777" w:rsidR="00546B6A" w:rsidRPr="00546B6A" w:rsidRDefault="00546B6A">
      <w:pPr>
        <w:pStyle w:val="TOC3"/>
        <w:rPr>
          <w:rFonts w:ascii="Calibri" w:hAnsi="Calibri"/>
          <w:sz w:val="22"/>
          <w:szCs w:val="22"/>
          <w:lang w:eastAsia="en-GB"/>
        </w:rPr>
      </w:pPr>
      <w:r w:rsidRPr="00546B6A">
        <w:t>8.2.1</w:t>
      </w:r>
      <w:r w:rsidRPr="00546B6A">
        <w:rPr>
          <w:rFonts w:ascii="Calibri" w:hAnsi="Calibri"/>
          <w:sz w:val="22"/>
          <w:szCs w:val="22"/>
          <w:lang w:eastAsia="en-GB"/>
        </w:rPr>
        <w:tab/>
      </w:r>
      <w:r w:rsidRPr="00E94516">
        <w:rPr>
          <w:rFonts w:eastAsia="SimSun"/>
        </w:rPr>
        <w:t>Assumptions</w:t>
      </w:r>
      <w:r>
        <w:tab/>
      </w:r>
      <w:r>
        <w:fldChar w:fldCharType="begin" w:fldLock="1"/>
      </w:r>
      <w:r>
        <w:instrText xml:space="preserve"> PAGEREF _Toc19446102 \h </w:instrText>
      </w:r>
      <w:r>
        <w:fldChar w:fldCharType="separate"/>
      </w:r>
      <w:r>
        <w:t>21</w:t>
      </w:r>
      <w:r>
        <w:fldChar w:fldCharType="end"/>
      </w:r>
    </w:p>
    <w:p w14:paraId="5A569DE4" w14:textId="77777777" w:rsidR="00546B6A" w:rsidRPr="00546B6A" w:rsidRDefault="00546B6A">
      <w:pPr>
        <w:pStyle w:val="TOC3"/>
        <w:rPr>
          <w:rFonts w:ascii="Calibri" w:hAnsi="Calibri"/>
          <w:sz w:val="22"/>
          <w:szCs w:val="22"/>
          <w:lang w:eastAsia="en-GB"/>
        </w:rPr>
      </w:pPr>
      <w:r>
        <w:t>8.2.2</w:t>
      </w:r>
      <w:r w:rsidRPr="00546B6A">
        <w:rPr>
          <w:rFonts w:ascii="Calibri" w:hAnsi="Calibri"/>
          <w:sz w:val="22"/>
          <w:szCs w:val="22"/>
          <w:lang w:eastAsia="en-GB"/>
        </w:rPr>
        <w:tab/>
      </w:r>
      <w:r>
        <w:t>CMAF Format Example</w:t>
      </w:r>
      <w:r>
        <w:tab/>
      </w:r>
      <w:r>
        <w:fldChar w:fldCharType="begin" w:fldLock="1"/>
      </w:r>
      <w:r>
        <w:instrText xml:space="preserve"> PAGEREF _Toc19446103 \h </w:instrText>
      </w:r>
      <w:r>
        <w:fldChar w:fldCharType="separate"/>
      </w:r>
      <w:r>
        <w:t>23</w:t>
      </w:r>
      <w:r>
        <w:fldChar w:fldCharType="end"/>
      </w:r>
    </w:p>
    <w:p w14:paraId="47F40CD8" w14:textId="77777777" w:rsidR="00546B6A" w:rsidRPr="00546B6A" w:rsidRDefault="00546B6A">
      <w:pPr>
        <w:pStyle w:val="TOC2"/>
        <w:rPr>
          <w:rFonts w:ascii="Calibri" w:hAnsi="Calibri"/>
          <w:sz w:val="22"/>
          <w:szCs w:val="22"/>
          <w:lang w:eastAsia="en-GB"/>
        </w:rPr>
      </w:pPr>
      <w:r>
        <w:t>8.3</w:t>
      </w:r>
      <w:r w:rsidRPr="00546B6A">
        <w:rPr>
          <w:rFonts w:ascii="Calibri" w:hAnsi="Calibri"/>
          <w:sz w:val="22"/>
          <w:szCs w:val="22"/>
          <w:lang w:eastAsia="en-GB"/>
        </w:rPr>
        <w:tab/>
      </w:r>
      <w:r>
        <w:t>Example workflow for a drone mounted camera</w:t>
      </w:r>
      <w:r>
        <w:tab/>
      </w:r>
      <w:r>
        <w:fldChar w:fldCharType="begin" w:fldLock="1"/>
      </w:r>
      <w:r>
        <w:instrText xml:space="preserve"> PAGEREF _Toc19446104 \h </w:instrText>
      </w:r>
      <w:r>
        <w:fldChar w:fldCharType="separate"/>
      </w:r>
      <w:r>
        <w:t>25</w:t>
      </w:r>
      <w:r>
        <w:fldChar w:fldCharType="end"/>
      </w:r>
    </w:p>
    <w:p w14:paraId="789D8C36" w14:textId="77777777" w:rsidR="00546B6A" w:rsidRPr="00546B6A" w:rsidRDefault="00546B6A">
      <w:pPr>
        <w:pStyle w:val="TOC3"/>
        <w:rPr>
          <w:rFonts w:ascii="Calibri" w:hAnsi="Calibri"/>
          <w:sz w:val="22"/>
          <w:szCs w:val="22"/>
          <w:lang w:eastAsia="en-GB"/>
        </w:rPr>
      </w:pPr>
      <w:r>
        <w:t>8.3.1</w:t>
      </w:r>
      <w:r w:rsidRPr="00546B6A">
        <w:rPr>
          <w:rFonts w:ascii="Calibri" w:hAnsi="Calibri"/>
          <w:sz w:val="22"/>
          <w:szCs w:val="22"/>
          <w:lang w:eastAsia="en-GB"/>
        </w:rPr>
        <w:tab/>
      </w:r>
      <w:r>
        <w:t>Introduction</w:t>
      </w:r>
      <w:r>
        <w:tab/>
      </w:r>
      <w:r>
        <w:fldChar w:fldCharType="begin" w:fldLock="1"/>
      </w:r>
      <w:r>
        <w:instrText xml:space="preserve"> PAGEREF _Toc19446105 \h </w:instrText>
      </w:r>
      <w:r>
        <w:fldChar w:fldCharType="separate"/>
      </w:r>
      <w:r>
        <w:t>25</w:t>
      </w:r>
      <w:r>
        <w:fldChar w:fldCharType="end"/>
      </w:r>
    </w:p>
    <w:p w14:paraId="4F18FA56" w14:textId="77777777" w:rsidR="00546B6A" w:rsidRPr="00546B6A" w:rsidRDefault="00546B6A">
      <w:pPr>
        <w:pStyle w:val="TOC3"/>
        <w:rPr>
          <w:rFonts w:ascii="Calibri" w:hAnsi="Calibri"/>
          <w:sz w:val="22"/>
          <w:szCs w:val="22"/>
          <w:lang w:eastAsia="en-GB"/>
        </w:rPr>
      </w:pPr>
      <w:r>
        <w:lastRenderedPageBreak/>
        <w:t>8.3.2</w:t>
      </w:r>
      <w:r w:rsidRPr="00546B6A">
        <w:rPr>
          <w:rFonts w:ascii="Calibri" w:hAnsi="Calibri"/>
          <w:sz w:val="22"/>
          <w:szCs w:val="22"/>
          <w:lang w:eastAsia="en-GB"/>
        </w:rPr>
        <w:tab/>
      </w:r>
      <w:r>
        <w:t>Possible architecture</w:t>
      </w:r>
      <w:r>
        <w:tab/>
      </w:r>
      <w:r>
        <w:fldChar w:fldCharType="begin" w:fldLock="1"/>
      </w:r>
      <w:r>
        <w:instrText xml:space="preserve"> PAGEREF _Toc19446106 \h </w:instrText>
      </w:r>
      <w:r>
        <w:fldChar w:fldCharType="separate"/>
      </w:r>
      <w:r>
        <w:t>25</w:t>
      </w:r>
      <w:r>
        <w:fldChar w:fldCharType="end"/>
      </w:r>
    </w:p>
    <w:p w14:paraId="0C48A5DD" w14:textId="77777777" w:rsidR="00546B6A" w:rsidRPr="00546B6A" w:rsidRDefault="00546B6A">
      <w:pPr>
        <w:pStyle w:val="TOC3"/>
        <w:rPr>
          <w:rFonts w:ascii="Calibri" w:hAnsi="Calibri"/>
          <w:sz w:val="22"/>
          <w:szCs w:val="22"/>
          <w:lang w:eastAsia="en-GB"/>
        </w:rPr>
      </w:pPr>
      <w:r>
        <w:t>8.3.3</w:t>
      </w:r>
      <w:r w:rsidRPr="00546B6A">
        <w:rPr>
          <w:rFonts w:ascii="Calibri" w:hAnsi="Calibri"/>
          <w:sz w:val="22"/>
          <w:szCs w:val="22"/>
          <w:lang w:eastAsia="en-GB"/>
        </w:rPr>
        <w:tab/>
      </w:r>
      <w:r>
        <w:t>Example Call Flow 1</w:t>
      </w:r>
      <w:r>
        <w:tab/>
      </w:r>
      <w:r>
        <w:fldChar w:fldCharType="begin" w:fldLock="1"/>
      </w:r>
      <w:r>
        <w:instrText xml:space="preserve"> PAGEREF _Toc19446107 \h </w:instrText>
      </w:r>
      <w:r>
        <w:fldChar w:fldCharType="separate"/>
      </w:r>
      <w:r>
        <w:t>26</w:t>
      </w:r>
      <w:r>
        <w:fldChar w:fldCharType="end"/>
      </w:r>
    </w:p>
    <w:p w14:paraId="5A0FC2FC" w14:textId="77777777" w:rsidR="00546B6A" w:rsidRPr="00546B6A" w:rsidRDefault="00546B6A">
      <w:pPr>
        <w:pStyle w:val="TOC3"/>
        <w:rPr>
          <w:rFonts w:ascii="Calibri" w:hAnsi="Calibri"/>
          <w:sz w:val="22"/>
          <w:szCs w:val="22"/>
          <w:lang w:eastAsia="en-GB"/>
        </w:rPr>
      </w:pPr>
      <w:r>
        <w:t>8.3.4</w:t>
      </w:r>
      <w:r w:rsidRPr="00546B6A">
        <w:rPr>
          <w:rFonts w:ascii="Calibri" w:hAnsi="Calibri"/>
          <w:sz w:val="22"/>
          <w:szCs w:val="22"/>
          <w:lang w:eastAsia="en-GB"/>
        </w:rPr>
        <w:tab/>
      </w:r>
      <w:r>
        <w:t>Example Call Flow 2</w:t>
      </w:r>
      <w:r>
        <w:tab/>
      </w:r>
      <w:r>
        <w:fldChar w:fldCharType="begin" w:fldLock="1"/>
      </w:r>
      <w:r>
        <w:instrText xml:space="preserve"> PAGEREF _Toc19446108 \h </w:instrText>
      </w:r>
      <w:r>
        <w:fldChar w:fldCharType="separate"/>
      </w:r>
      <w:r>
        <w:t>28</w:t>
      </w:r>
      <w:r>
        <w:fldChar w:fldCharType="end"/>
      </w:r>
    </w:p>
    <w:p w14:paraId="29B82420" w14:textId="77777777" w:rsidR="00546B6A" w:rsidRPr="00546B6A" w:rsidRDefault="00546B6A">
      <w:pPr>
        <w:pStyle w:val="TOC1"/>
        <w:rPr>
          <w:rFonts w:ascii="Calibri" w:hAnsi="Calibri"/>
          <w:szCs w:val="22"/>
          <w:lang w:eastAsia="en-GB"/>
        </w:rPr>
      </w:pPr>
      <w:r>
        <w:t>9</w:t>
      </w:r>
      <w:r w:rsidRPr="00546B6A">
        <w:rPr>
          <w:rFonts w:ascii="Calibri" w:hAnsi="Calibri"/>
          <w:szCs w:val="22"/>
          <w:lang w:eastAsia="en-GB"/>
        </w:rPr>
        <w:tab/>
      </w:r>
      <w:r>
        <w:t>Guidelines for QoS usage for FLUS</w:t>
      </w:r>
      <w:r>
        <w:tab/>
      </w:r>
      <w:r>
        <w:fldChar w:fldCharType="begin" w:fldLock="1"/>
      </w:r>
      <w:r>
        <w:instrText xml:space="preserve"> PAGEREF _Toc19446109 \h </w:instrText>
      </w:r>
      <w:r>
        <w:fldChar w:fldCharType="separate"/>
      </w:r>
      <w:r>
        <w:t>30</w:t>
      </w:r>
      <w:r>
        <w:fldChar w:fldCharType="end"/>
      </w:r>
    </w:p>
    <w:p w14:paraId="184EACA7" w14:textId="77777777" w:rsidR="00546B6A" w:rsidRPr="00546B6A" w:rsidRDefault="00546B6A">
      <w:pPr>
        <w:pStyle w:val="TOC2"/>
        <w:rPr>
          <w:rFonts w:ascii="Calibri" w:hAnsi="Calibri"/>
          <w:sz w:val="22"/>
          <w:szCs w:val="22"/>
          <w:lang w:eastAsia="en-GB"/>
        </w:rPr>
      </w:pPr>
      <w:r>
        <w:t>9.1</w:t>
      </w:r>
      <w:r w:rsidRPr="00546B6A">
        <w:rPr>
          <w:rFonts w:ascii="Calibri" w:hAnsi="Calibri"/>
          <w:sz w:val="22"/>
          <w:szCs w:val="22"/>
          <w:lang w:eastAsia="en-GB"/>
        </w:rPr>
        <w:tab/>
      </w:r>
      <w:r>
        <w:t>Use-Case introduction</w:t>
      </w:r>
      <w:r>
        <w:tab/>
      </w:r>
      <w:r>
        <w:fldChar w:fldCharType="begin" w:fldLock="1"/>
      </w:r>
      <w:r>
        <w:instrText xml:space="preserve"> PAGEREF _Toc19446110 \h </w:instrText>
      </w:r>
      <w:r>
        <w:fldChar w:fldCharType="separate"/>
      </w:r>
      <w:r>
        <w:t>30</w:t>
      </w:r>
      <w:r>
        <w:fldChar w:fldCharType="end"/>
      </w:r>
    </w:p>
    <w:p w14:paraId="1D425205" w14:textId="77777777" w:rsidR="00546B6A" w:rsidRPr="00546B6A" w:rsidRDefault="00546B6A">
      <w:pPr>
        <w:pStyle w:val="TOC2"/>
        <w:rPr>
          <w:rFonts w:ascii="Calibri" w:hAnsi="Calibri"/>
          <w:sz w:val="22"/>
          <w:szCs w:val="22"/>
          <w:lang w:eastAsia="en-GB"/>
        </w:rPr>
      </w:pPr>
      <w:r>
        <w:t>9.2</w:t>
      </w:r>
      <w:r w:rsidRPr="00546B6A">
        <w:rPr>
          <w:rFonts w:ascii="Calibri" w:hAnsi="Calibri"/>
          <w:sz w:val="22"/>
          <w:szCs w:val="22"/>
          <w:lang w:eastAsia="en-GB"/>
        </w:rPr>
        <w:tab/>
      </w:r>
      <w:r>
        <w:t>Discussion of the 3GPP QoS Framework</w:t>
      </w:r>
      <w:r>
        <w:tab/>
      </w:r>
      <w:r>
        <w:fldChar w:fldCharType="begin" w:fldLock="1"/>
      </w:r>
      <w:r>
        <w:instrText xml:space="preserve"> PAGEREF _Toc19446111 \h </w:instrText>
      </w:r>
      <w:r>
        <w:fldChar w:fldCharType="separate"/>
      </w:r>
      <w:r>
        <w:t>32</w:t>
      </w:r>
      <w:r>
        <w:fldChar w:fldCharType="end"/>
      </w:r>
    </w:p>
    <w:p w14:paraId="14514B02" w14:textId="77777777" w:rsidR="00546B6A" w:rsidRPr="00546B6A" w:rsidRDefault="00546B6A">
      <w:pPr>
        <w:pStyle w:val="TOC3"/>
        <w:rPr>
          <w:rFonts w:ascii="Calibri" w:hAnsi="Calibri"/>
          <w:sz w:val="22"/>
          <w:szCs w:val="22"/>
          <w:lang w:eastAsia="en-GB"/>
        </w:rPr>
      </w:pPr>
      <w:r>
        <w:t>9.2.1</w:t>
      </w:r>
      <w:r w:rsidRPr="00546B6A">
        <w:rPr>
          <w:rFonts w:ascii="Calibri" w:hAnsi="Calibri"/>
          <w:sz w:val="22"/>
          <w:szCs w:val="22"/>
          <w:lang w:eastAsia="en-GB"/>
        </w:rPr>
        <w:tab/>
      </w:r>
      <w:r>
        <w:t>Introduction</w:t>
      </w:r>
      <w:r>
        <w:tab/>
      </w:r>
      <w:r>
        <w:fldChar w:fldCharType="begin" w:fldLock="1"/>
      </w:r>
      <w:r>
        <w:instrText xml:space="preserve"> PAGEREF _Toc19446112 \h </w:instrText>
      </w:r>
      <w:r>
        <w:fldChar w:fldCharType="separate"/>
      </w:r>
      <w:r>
        <w:t>32</w:t>
      </w:r>
      <w:r>
        <w:fldChar w:fldCharType="end"/>
      </w:r>
    </w:p>
    <w:p w14:paraId="0DB74041" w14:textId="77777777" w:rsidR="00546B6A" w:rsidRPr="00546B6A" w:rsidRDefault="00546B6A">
      <w:pPr>
        <w:pStyle w:val="TOC3"/>
        <w:rPr>
          <w:rFonts w:ascii="Calibri" w:hAnsi="Calibri"/>
          <w:sz w:val="22"/>
          <w:szCs w:val="22"/>
          <w:lang w:eastAsia="en-GB"/>
        </w:rPr>
      </w:pPr>
      <w:r>
        <w:t>9.2.2</w:t>
      </w:r>
      <w:r w:rsidRPr="00546B6A">
        <w:rPr>
          <w:rFonts w:ascii="Calibri" w:hAnsi="Calibri"/>
          <w:sz w:val="22"/>
          <w:szCs w:val="22"/>
          <w:lang w:eastAsia="en-GB"/>
        </w:rPr>
        <w:tab/>
      </w:r>
      <w:r>
        <w:t>Architectures for QoS-based Content Delivery</w:t>
      </w:r>
      <w:r>
        <w:tab/>
      </w:r>
      <w:r>
        <w:fldChar w:fldCharType="begin" w:fldLock="1"/>
      </w:r>
      <w:r>
        <w:instrText xml:space="preserve"> PAGEREF _Toc19446113 \h </w:instrText>
      </w:r>
      <w:r>
        <w:fldChar w:fldCharType="separate"/>
      </w:r>
      <w:r>
        <w:t>32</w:t>
      </w:r>
      <w:r>
        <w:fldChar w:fldCharType="end"/>
      </w:r>
    </w:p>
    <w:p w14:paraId="4A28BDC0" w14:textId="77777777" w:rsidR="00546B6A" w:rsidRPr="00546B6A" w:rsidRDefault="00546B6A">
      <w:pPr>
        <w:pStyle w:val="TOC4"/>
        <w:rPr>
          <w:rFonts w:ascii="Calibri" w:hAnsi="Calibri"/>
          <w:sz w:val="22"/>
          <w:szCs w:val="22"/>
          <w:lang w:eastAsia="en-GB"/>
        </w:rPr>
      </w:pPr>
      <w:r>
        <w:t>9.2.2.1</w:t>
      </w:r>
      <w:r w:rsidRPr="00546B6A">
        <w:rPr>
          <w:rFonts w:ascii="Calibri" w:hAnsi="Calibri"/>
          <w:sz w:val="22"/>
          <w:szCs w:val="22"/>
          <w:lang w:eastAsia="en-GB"/>
        </w:rPr>
        <w:tab/>
      </w:r>
      <w:r>
        <w:t>General</w:t>
      </w:r>
      <w:r>
        <w:tab/>
      </w:r>
      <w:r>
        <w:fldChar w:fldCharType="begin" w:fldLock="1"/>
      </w:r>
      <w:r>
        <w:instrText xml:space="preserve"> PAGEREF _Toc19446114 \h </w:instrText>
      </w:r>
      <w:r>
        <w:fldChar w:fldCharType="separate"/>
      </w:r>
      <w:r>
        <w:t>32</w:t>
      </w:r>
      <w:r>
        <w:fldChar w:fldCharType="end"/>
      </w:r>
    </w:p>
    <w:p w14:paraId="18045B2D" w14:textId="77777777" w:rsidR="00546B6A" w:rsidRPr="00546B6A" w:rsidRDefault="00546B6A">
      <w:pPr>
        <w:pStyle w:val="TOC4"/>
        <w:rPr>
          <w:rFonts w:ascii="Calibri" w:hAnsi="Calibri"/>
          <w:sz w:val="22"/>
          <w:szCs w:val="22"/>
          <w:lang w:eastAsia="en-GB"/>
        </w:rPr>
      </w:pPr>
      <w:r>
        <w:t>9.2.2.2</w:t>
      </w:r>
      <w:r w:rsidRPr="00546B6A">
        <w:rPr>
          <w:rFonts w:ascii="Calibri" w:hAnsi="Calibri"/>
          <w:sz w:val="22"/>
          <w:szCs w:val="22"/>
          <w:lang w:eastAsia="en-GB"/>
        </w:rPr>
        <w:tab/>
      </w:r>
      <w:r>
        <w:t>QoS Control in IMS/MTSI-based FLUS</w:t>
      </w:r>
      <w:r>
        <w:tab/>
      </w:r>
      <w:r>
        <w:fldChar w:fldCharType="begin" w:fldLock="1"/>
      </w:r>
      <w:r>
        <w:instrText xml:space="preserve"> PAGEREF _Toc19446115 \h </w:instrText>
      </w:r>
      <w:r>
        <w:fldChar w:fldCharType="separate"/>
      </w:r>
      <w:r>
        <w:t>33</w:t>
      </w:r>
      <w:r>
        <w:fldChar w:fldCharType="end"/>
      </w:r>
    </w:p>
    <w:p w14:paraId="7A2A7A74" w14:textId="77777777" w:rsidR="00546B6A" w:rsidRPr="00546B6A" w:rsidRDefault="00546B6A">
      <w:pPr>
        <w:pStyle w:val="TOC4"/>
        <w:rPr>
          <w:rFonts w:ascii="Calibri" w:hAnsi="Calibri"/>
          <w:sz w:val="22"/>
          <w:szCs w:val="22"/>
          <w:lang w:eastAsia="en-GB"/>
        </w:rPr>
      </w:pPr>
      <w:r>
        <w:t>9.2.2.3</w:t>
      </w:r>
      <w:r w:rsidRPr="00546B6A">
        <w:rPr>
          <w:rFonts w:ascii="Calibri" w:hAnsi="Calibri"/>
          <w:sz w:val="22"/>
          <w:szCs w:val="22"/>
          <w:lang w:eastAsia="en-GB"/>
        </w:rPr>
        <w:tab/>
      </w:r>
      <w:r>
        <w:t>QoS Control in non-IMS/MTSI-based FLUS, Direct Interaction between AF and PCRF/PCF</w:t>
      </w:r>
      <w:r>
        <w:tab/>
      </w:r>
      <w:r>
        <w:fldChar w:fldCharType="begin" w:fldLock="1"/>
      </w:r>
      <w:r>
        <w:instrText xml:space="preserve"> PAGEREF _Toc19446116 \h </w:instrText>
      </w:r>
      <w:r>
        <w:fldChar w:fldCharType="separate"/>
      </w:r>
      <w:r>
        <w:t>33</w:t>
      </w:r>
      <w:r>
        <w:fldChar w:fldCharType="end"/>
      </w:r>
    </w:p>
    <w:p w14:paraId="4AA89B51" w14:textId="77777777" w:rsidR="00546B6A" w:rsidRPr="00546B6A" w:rsidRDefault="00546B6A">
      <w:pPr>
        <w:pStyle w:val="TOC4"/>
        <w:rPr>
          <w:rFonts w:ascii="Calibri" w:hAnsi="Calibri"/>
          <w:sz w:val="22"/>
          <w:szCs w:val="22"/>
          <w:lang w:eastAsia="en-GB"/>
        </w:rPr>
      </w:pPr>
      <w:r>
        <w:t>9.2.2.4</w:t>
      </w:r>
      <w:r w:rsidRPr="00546B6A">
        <w:rPr>
          <w:rFonts w:ascii="Calibri" w:hAnsi="Calibri"/>
          <w:sz w:val="22"/>
          <w:szCs w:val="22"/>
          <w:lang w:eastAsia="en-GB"/>
        </w:rPr>
        <w:tab/>
      </w:r>
      <w:r>
        <w:t>QoS Control in non-IMS/MTSI-based FLUS, Indirect Interaction between AF and PCRF/PCF via SCEF/NEF</w:t>
      </w:r>
      <w:r>
        <w:tab/>
      </w:r>
      <w:r>
        <w:fldChar w:fldCharType="begin" w:fldLock="1"/>
      </w:r>
      <w:r>
        <w:instrText xml:space="preserve"> PAGEREF _Toc19446117 \h </w:instrText>
      </w:r>
      <w:r>
        <w:fldChar w:fldCharType="separate"/>
      </w:r>
      <w:r>
        <w:t>33</w:t>
      </w:r>
      <w:r>
        <w:fldChar w:fldCharType="end"/>
      </w:r>
    </w:p>
    <w:p w14:paraId="415B50E9" w14:textId="77777777" w:rsidR="00546B6A" w:rsidRPr="00546B6A" w:rsidRDefault="00546B6A">
      <w:pPr>
        <w:pStyle w:val="TOC3"/>
        <w:rPr>
          <w:rFonts w:ascii="Calibri" w:hAnsi="Calibri"/>
          <w:sz w:val="22"/>
          <w:szCs w:val="22"/>
          <w:lang w:eastAsia="en-GB"/>
        </w:rPr>
      </w:pPr>
      <w:r>
        <w:t>9.2.3</w:t>
      </w:r>
      <w:r w:rsidRPr="00546B6A">
        <w:rPr>
          <w:rFonts w:ascii="Calibri" w:hAnsi="Calibri"/>
          <w:sz w:val="22"/>
          <w:szCs w:val="22"/>
          <w:lang w:eastAsia="en-GB"/>
        </w:rPr>
        <w:tab/>
      </w:r>
      <w:r>
        <w:t>Relevant 3GPP sections</w:t>
      </w:r>
      <w:r>
        <w:tab/>
      </w:r>
      <w:r>
        <w:fldChar w:fldCharType="begin" w:fldLock="1"/>
      </w:r>
      <w:r>
        <w:instrText xml:space="preserve"> PAGEREF _Toc19446118 \h </w:instrText>
      </w:r>
      <w:r>
        <w:fldChar w:fldCharType="separate"/>
      </w:r>
      <w:r>
        <w:t>34</w:t>
      </w:r>
      <w:r>
        <w:fldChar w:fldCharType="end"/>
      </w:r>
    </w:p>
    <w:p w14:paraId="673BD65B" w14:textId="77777777" w:rsidR="00546B6A" w:rsidRPr="00546B6A" w:rsidRDefault="00546B6A">
      <w:pPr>
        <w:pStyle w:val="TOC3"/>
        <w:rPr>
          <w:rFonts w:ascii="Calibri" w:hAnsi="Calibri"/>
          <w:sz w:val="22"/>
          <w:szCs w:val="22"/>
          <w:lang w:eastAsia="en-GB"/>
        </w:rPr>
      </w:pPr>
      <w:r>
        <w:t>9.2.4</w:t>
      </w:r>
      <w:r w:rsidRPr="00546B6A">
        <w:rPr>
          <w:rFonts w:ascii="Calibri" w:hAnsi="Calibri"/>
          <w:sz w:val="22"/>
          <w:szCs w:val="22"/>
          <w:lang w:eastAsia="en-GB"/>
        </w:rPr>
        <w:tab/>
      </w:r>
      <w:r>
        <w:t>Usage</w:t>
      </w:r>
      <w:r w:rsidRPr="00E94516">
        <w:rPr>
          <w:b/>
        </w:rPr>
        <w:t xml:space="preserve"> </w:t>
      </w:r>
      <w:r>
        <w:t>of 3GPP QoS parameters</w:t>
      </w:r>
      <w:r>
        <w:tab/>
      </w:r>
      <w:r>
        <w:fldChar w:fldCharType="begin" w:fldLock="1"/>
      </w:r>
      <w:r>
        <w:instrText xml:space="preserve"> PAGEREF _Toc19446119 \h </w:instrText>
      </w:r>
      <w:r>
        <w:fldChar w:fldCharType="separate"/>
      </w:r>
      <w:r>
        <w:t>35</w:t>
      </w:r>
      <w:r>
        <w:fldChar w:fldCharType="end"/>
      </w:r>
    </w:p>
    <w:p w14:paraId="7D9B477B" w14:textId="77777777" w:rsidR="00546B6A" w:rsidRPr="00546B6A" w:rsidRDefault="00546B6A">
      <w:pPr>
        <w:pStyle w:val="TOC3"/>
        <w:rPr>
          <w:rFonts w:ascii="Calibri" w:hAnsi="Calibri"/>
          <w:sz w:val="22"/>
          <w:szCs w:val="22"/>
          <w:lang w:eastAsia="en-GB"/>
        </w:rPr>
      </w:pPr>
      <w:r>
        <w:t>9.2.5</w:t>
      </w:r>
      <w:r w:rsidRPr="00546B6A">
        <w:rPr>
          <w:rFonts w:ascii="Calibri" w:hAnsi="Calibri"/>
          <w:sz w:val="22"/>
          <w:szCs w:val="22"/>
          <w:lang w:eastAsia="en-GB"/>
        </w:rPr>
        <w:tab/>
      </w:r>
      <w:r>
        <w:t>Desired QoS flow ehaviour</w:t>
      </w:r>
      <w:r>
        <w:tab/>
      </w:r>
      <w:r>
        <w:fldChar w:fldCharType="begin" w:fldLock="1"/>
      </w:r>
      <w:r>
        <w:instrText xml:space="preserve"> PAGEREF _Toc19446120 \h </w:instrText>
      </w:r>
      <w:r>
        <w:fldChar w:fldCharType="separate"/>
      </w:r>
      <w:r>
        <w:t>36</w:t>
      </w:r>
      <w:r>
        <w:fldChar w:fldCharType="end"/>
      </w:r>
    </w:p>
    <w:p w14:paraId="49124580" w14:textId="77777777" w:rsidR="00546B6A" w:rsidRPr="00546B6A" w:rsidRDefault="00546B6A">
      <w:pPr>
        <w:pStyle w:val="TOC3"/>
        <w:rPr>
          <w:rFonts w:ascii="Calibri" w:hAnsi="Calibri"/>
          <w:sz w:val="22"/>
          <w:szCs w:val="22"/>
          <w:lang w:eastAsia="en-GB"/>
        </w:rPr>
      </w:pPr>
      <w:r>
        <w:t>9.2.6</w:t>
      </w:r>
      <w:r w:rsidRPr="00546B6A">
        <w:rPr>
          <w:rFonts w:ascii="Calibri" w:hAnsi="Calibri"/>
          <w:sz w:val="22"/>
          <w:szCs w:val="22"/>
          <w:lang w:eastAsia="en-GB"/>
        </w:rPr>
        <w:tab/>
      </w:r>
      <w:r>
        <w:t>Desired QoS latency behavior</w:t>
      </w:r>
      <w:r>
        <w:tab/>
      </w:r>
      <w:r>
        <w:fldChar w:fldCharType="begin" w:fldLock="1"/>
      </w:r>
      <w:r>
        <w:instrText xml:space="preserve"> PAGEREF _Toc19446121 \h </w:instrText>
      </w:r>
      <w:r>
        <w:fldChar w:fldCharType="separate"/>
      </w:r>
      <w:r>
        <w:t>37</w:t>
      </w:r>
      <w:r>
        <w:fldChar w:fldCharType="end"/>
      </w:r>
    </w:p>
    <w:p w14:paraId="5D01173D" w14:textId="77777777" w:rsidR="00546B6A" w:rsidRPr="00546B6A" w:rsidRDefault="00546B6A">
      <w:pPr>
        <w:pStyle w:val="TOC4"/>
        <w:rPr>
          <w:rFonts w:ascii="Calibri" w:hAnsi="Calibri"/>
          <w:sz w:val="22"/>
          <w:szCs w:val="22"/>
          <w:lang w:eastAsia="en-GB"/>
        </w:rPr>
      </w:pPr>
      <w:r>
        <w:t>9.2.6.1 Typical Latencies for Live Streaming Services</w:t>
      </w:r>
      <w:r>
        <w:tab/>
      </w:r>
      <w:r>
        <w:fldChar w:fldCharType="begin" w:fldLock="1"/>
      </w:r>
      <w:r>
        <w:instrText xml:space="preserve"> PAGEREF _Toc19446122 \h </w:instrText>
      </w:r>
      <w:r>
        <w:fldChar w:fldCharType="separate"/>
      </w:r>
      <w:r>
        <w:t>37</w:t>
      </w:r>
      <w:r>
        <w:fldChar w:fldCharType="end"/>
      </w:r>
    </w:p>
    <w:p w14:paraId="0DE573E7" w14:textId="77777777" w:rsidR="00546B6A" w:rsidRPr="00546B6A" w:rsidRDefault="00546B6A">
      <w:pPr>
        <w:pStyle w:val="TOC4"/>
        <w:rPr>
          <w:rFonts w:ascii="Calibri" w:hAnsi="Calibri"/>
          <w:sz w:val="22"/>
          <w:szCs w:val="22"/>
          <w:lang w:eastAsia="en-GB"/>
        </w:rPr>
      </w:pPr>
      <w:r>
        <w:t>9.2.6.2 Latency of User-Generated Live Uplink Streaming to Social Networks</w:t>
      </w:r>
      <w:r>
        <w:tab/>
      </w:r>
      <w:r>
        <w:fldChar w:fldCharType="begin" w:fldLock="1"/>
      </w:r>
      <w:r>
        <w:instrText xml:space="preserve"> PAGEREF _Toc19446123 \h </w:instrText>
      </w:r>
      <w:r>
        <w:fldChar w:fldCharType="separate"/>
      </w:r>
      <w:r>
        <w:t>39</w:t>
      </w:r>
      <w:r>
        <w:fldChar w:fldCharType="end"/>
      </w:r>
    </w:p>
    <w:p w14:paraId="369C183F" w14:textId="77777777" w:rsidR="00546B6A" w:rsidRPr="00546B6A" w:rsidRDefault="00546B6A">
      <w:pPr>
        <w:pStyle w:val="TOC4"/>
        <w:rPr>
          <w:rFonts w:ascii="Calibri" w:hAnsi="Calibri"/>
          <w:sz w:val="22"/>
          <w:szCs w:val="22"/>
          <w:lang w:eastAsia="en-GB"/>
        </w:rPr>
      </w:pPr>
      <w:r>
        <w:t>9.2.6.3 Determining New Packet Delay Budgets for 3GPP QCIs and 5QIs</w:t>
      </w:r>
      <w:r>
        <w:tab/>
      </w:r>
      <w:r>
        <w:fldChar w:fldCharType="begin" w:fldLock="1"/>
      </w:r>
      <w:r>
        <w:instrText xml:space="preserve"> PAGEREF _Toc19446124 \h </w:instrText>
      </w:r>
      <w:r>
        <w:fldChar w:fldCharType="separate"/>
      </w:r>
      <w:r>
        <w:t>39</w:t>
      </w:r>
      <w:r>
        <w:fldChar w:fldCharType="end"/>
      </w:r>
    </w:p>
    <w:p w14:paraId="1D5AECA0" w14:textId="77777777" w:rsidR="00546B6A" w:rsidRPr="00546B6A" w:rsidRDefault="00546B6A">
      <w:pPr>
        <w:pStyle w:val="TOC4"/>
        <w:rPr>
          <w:rFonts w:ascii="Calibri" w:hAnsi="Calibri"/>
          <w:sz w:val="22"/>
          <w:szCs w:val="22"/>
          <w:lang w:eastAsia="en-GB"/>
        </w:rPr>
      </w:pPr>
      <w:r>
        <w:t>9.2.6.4 Packet Loss Rates</w:t>
      </w:r>
      <w:r>
        <w:tab/>
      </w:r>
      <w:r>
        <w:fldChar w:fldCharType="begin" w:fldLock="1"/>
      </w:r>
      <w:r>
        <w:instrText xml:space="preserve"> PAGEREF _Toc19446125 \h </w:instrText>
      </w:r>
      <w:r>
        <w:fldChar w:fldCharType="separate"/>
      </w:r>
      <w:r>
        <w:t>40</w:t>
      </w:r>
      <w:r>
        <w:fldChar w:fldCharType="end"/>
      </w:r>
    </w:p>
    <w:p w14:paraId="44347165" w14:textId="77777777" w:rsidR="00546B6A" w:rsidRPr="00546B6A" w:rsidRDefault="00546B6A">
      <w:pPr>
        <w:pStyle w:val="TOC4"/>
        <w:rPr>
          <w:rFonts w:ascii="Calibri" w:hAnsi="Calibri"/>
          <w:sz w:val="22"/>
          <w:szCs w:val="22"/>
          <w:lang w:eastAsia="en-GB"/>
        </w:rPr>
      </w:pPr>
      <w:r>
        <w:t>9.2.6.5 New QCI/5QIs for FLUS</w:t>
      </w:r>
      <w:r>
        <w:tab/>
      </w:r>
      <w:r>
        <w:fldChar w:fldCharType="begin" w:fldLock="1"/>
      </w:r>
      <w:r>
        <w:instrText xml:space="preserve"> PAGEREF _Toc19446126 \h </w:instrText>
      </w:r>
      <w:r>
        <w:fldChar w:fldCharType="separate"/>
      </w:r>
      <w:r>
        <w:t>40</w:t>
      </w:r>
      <w:r>
        <w:fldChar w:fldCharType="end"/>
      </w:r>
    </w:p>
    <w:p w14:paraId="2AEEFD2B" w14:textId="77777777" w:rsidR="00546B6A" w:rsidRPr="00546B6A" w:rsidRDefault="00546B6A">
      <w:pPr>
        <w:pStyle w:val="TOC4"/>
        <w:rPr>
          <w:rFonts w:ascii="Calibri" w:hAnsi="Calibri"/>
          <w:sz w:val="22"/>
          <w:szCs w:val="22"/>
          <w:lang w:eastAsia="en-GB"/>
        </w:rPr>
      </w:pPr>
      <w:r>
        <w:t>9.2.6.6 Media Encoding Latencies</w:t>
      </w:r>
      <w:r>
        <w:tab/>
      </w:r>
      <w:r>
        <w:fldChar w:fldCharType="begin" w:fldLock="1"/>
      </w:r>
      <w:r>
        <w:instrText xml:space="preserve"> PAGEREF _Toc19446127 \h </w:instrText>
      </w:r>
      <w:r>
        <w:fldChar w:fldCharType="separate"/>
      </w:r>
      <w:r>
        <w:t>41</w:t>
      </w:r>
      <w:r>
        <w:fldChar w:fldCharType="end"/>
      </w:r>
    </w:p>
    <w:p w14:paraId="2D732D6B" w14:textId="77777777" w:rsidR="00546B6A" w:rsidRPr="00546B6A" w:rsidRDefault="00546B6A">
      <w:pPr>
        <w:pStyle w:val="TOC1"/>
        <w:rPr>
          <w:rFonts w:ascii="Calibri" w:hAnsi="Calibri"/>
          <w:szCs w:val="22"/>
          <w:lang w:eastAsia="en-GB"/>
        </w:rPr>
      </w:pPr>
      <w:r>
        <w:t>10</w:t>
      </w:r>
      <w:r w:rsidRPr="00546B6A">
        <w:rPr>
          <w:rFonts w:ascii="Calibri" w:hAnsi="Calibri"/>
          <w:szCs w:val="22"/>
          <w:lang w:eastAsia="en-GB"/>
        </w:rPr>
        <w:tab/>
      </w:r>
      <w:r>
        <w:t>End-to-End Message Flows</w:t>
      </w:r>
      <w:r>
        <w:tab/>
      </w:r>
      <w:r>
        <w:fldChar w:fldCharType="begin" w:fldLock="1"/>
      </w:r>
      <w:r>
        <w:instrText xml:space="preserve"> PAGEREF _Toc19446128 \h </w:instrText>
      </w:r>
      <w:r>
        <w:fldChar w:fldCharType="separate"/>
      </w:r>
      <w:r>
        <w:t>41</w:t>
      </w:r>
      <w:r>
        <w:fldChar w:fldCharType="end"/>
      </w:r>
    </w:p>
    <w:p w14:paraId="36A230B2" w14:textId="77777777" w:rsidR="00546B6A" w:rsidRPr="00546B6A" w:rsidRDefault="00546B6A">
      <w:pPr>
        <w:pStyle w:val="TOC2"/>
        <w:rPr>
          <w:rFonts w:ascii="Calibri" w:hAnsi="Calibri"/>
          <w:sz w:val="22"/>
          <w:szCs w:val="22"/>
          <w:lang w:eastAsia="en-GB"/>
        </w:rPr>
      </w:pPr>
      <w:r>
        <w:t>10.1</w:t>
      </w:r>
      <w:r w:rsidRPr="00546B6A">
        <w:rPr>
          <w:rFonts w:ascii="Calibri" w:hAnsi="Calibri"/>
          <w:sz w:val="22"/>
          <w:szCs w:val="22"/>
          <w:lang w:eastAsia="en-GB"/>
        </w:rPr>
        <w:tab/>
      </w:r>
      <w:r>
        <w:t>General</w:t>
      </w:r>
      <w:r>
        <w:tab/>
      </w:r>
      <w:r>
        <w:fldChar w:fldCharType="begin" w:fldLock="1"/>
      </w:r>
      <w:r>
        <w:instrText xml:space="preserve"> PAGEREF _Toc19446129 \h </w:instrText>
      </w:r>
      <w:r>
        <w:fldChar w:fldCharType="separate"/>
      </w:r>
      <w:r>
        <w:t>41</w:t>
      </w:r>
      <w:r>
        <w:fldChar w:fldCharType="end"/>
      </w:r>
    </w:p>
    <w:p w14:paraId="0732F9CE" w14:textId="77777777" w:rsidR="00546B6A" w:rsidRPr="00546B6A" w:rsidRDefault="00546B6A">
      <w:pPr>
        <w:pStyle w:val="TOC2"/>
        <w:rPr>
          <w:rFonts w:ascii="Calibri" w:hAnsi="Calibri"/>
          <w:sz w:val="22"/>
          <w:szCs w:val="22"/>
          <w:lang w:eastAsia="en-GB"/>
        </w:rPr>
      </w:pPr>
      <w:r>
        <w:t>10.2</w:t>
      </w:r>
      <w:r w:rsidRPr="00546B6A">
        <w:rPr>
          <w:rFonts w:ascii="Calibri" w:hAnsi="Calibri"/>
          <w:sz w:val="22"/>
          <w:szCs w:val="22"/>
          <w:lang w:eastAsia="en-GB"/>
        </w:rPr>
        <w:tab/>
      </w:r>
      <w:r>
        <w:t>Mobile Network Operator Provided Live Uplink Streaming Service</w:t>
      </w:r>
      <w:r>
        <w:tab/>
      </w:r>
      <w:r>
        <w:fldChar w:fldCharType="begin" w:fldLock="1"/>
      </w:r>
      <w:r>
        <w:instrText xml:space="preserve"> PAGEREF _Toc19446130 \h </w:instrText>
      </w:r>
      <w:r>
        <w:fldChar w:fldCharType="separate"/>
      </w:r>
      <w:r>
        <w:t>41</w:t>
      </w:r>
      <w:r>
        <w:fldChar w:fldCharType="end"/>
      </w:r>
    </w:p>
    <w:p w14:paraId="49A5FED8" w14:textId="77777777" w:rsidR="00546B6A" w:rsidRPr="00546B6A" w:rsidRDefault="00546B6A">
      <w:pPr>
        <w:pStyle w:val="TOC2"/>
        <w:rPr>
          <w:rFonts w:ascii="Calibri" w:hAnsi="Calibri"/>
          <w:sz w:val="22"/>
          <w:szCs w:val="22"/>
          <w:lang w:eastAsia="en-GB"/>
        </w:rPr>
      </w:pPr>
      <w:r>
        <w:t>10.3</w:t>
      </w:r>
      <w:r w:rsidRPr="00546B6A">
        <w:rPr>
          <w:rFonts w:ascii="Calibri" w:hAnsi="Calibri"/>
          <w:sz w:val="22"/>
          <w:szCs w:val="22"/>
          <w:lang w:eastAsia="en-GB"/>
        </w:rPr>
        <w:tab/>
      </w:r>
      <w:r>
        <w:t>3</w:t>
      </w:r>
      <w:r w:rsidRPr="00E94516">
        <w:rPr>
          <w:vertAlign w:val="superscript"/>
        </w:rPr>
        <w:t>rd</w:t>
      </w:r>
      <w:r>
        <w:t xml:space="preserve"> Party Provided Live Uplink Streaming Service with Downlink Distribution Handlled by Mobile Operator</w:t>
      </w:r>
      <w:r>
        <w:tab/>
      </w:r>
      <w:r>
        <w:fldChar w:fldCharType="begin" w:fldLock="1"/>
      </w:r>
      <w:r>
        <w:instrText xml:space="preserve"> PAGEREF _Toc19446131 \h </w:instrText>
      </w:r>
      <w:r>
        <w:fldChar w:fldCharType="separate"/>
      </w:r>
      <w:r>
        <w:t>43</w:t>
      </w:r>
      <w:r>
        <w:fldChar w:fldCharType="end"/>
      </w:r>
    </w:p>
    <w:p w14:paraId="002E885A" w14:textId="77777777" w:rsidR="00546B6A" w:rsidRPr="00546B6A" w:rsidRDefault="00546B6A">
      <w:pPr>
        <w:pStyle w:val="TOC1"/>
        <w:rPr>
          <w:rFonts w:ascii="Calibri" w:hAnsi="Calibri"/>
          <w:szCs w:val="22"/>
          <w:lang w:eastAsia="en-GB"/>
        </w:rPr>
      </w:pPr>
      <w:r>
        <w:t>11</w:t>
      </w:r>
      <w:r w:rsidRPr="00546B6A">
        <w:rPr>
          <w:rFonts w:ascii="Calibri" w:hAnsi="Calibri"/>
          <w:szCs w:val="22"/>
          <w:lang w:eastAsia="en-GB"/>
        </w:rPr>
        <w:tab/>
      </w:r>
      <w:r>
        <w:t>Guidelines for Uplink Assistance for FLUS</w:t>
      </w:r>
      <w:r>
        <w:tab/>
      </w:r>
      <w:r>
        <w:fldChar w:fldCharType="begin" w:fldLock="1"/>
      </w:r>
      <w:r>
        <w:instrText xml:space="preserve"> PAGEREF _Toc19446132 \h </w:instrText>
      </w:r>
      <w:r>
        <w:fldChar w:fldCharType="separate"/>
      </w:r>
      <w:r>
        <w:t>44</w:t>
      </w:r>
      <w:r>
        <w:fldChar w:fldCharType="end"/>
      </w:r>
    </w:p>
    <w:p w14:paraId="14319D0B" w14:textId="77777777" w:rsidR="00546B6A" w:rsidRPr="00546B6A" w:rsidRDefault="00546B6A">
      <w:pPr>
        <w:pStyle w:val="TOC2"/>
        <w:rPr>
          <w:rFonts w:ascii="Calibri" w:hAnsi="Calibri"/>
          <w:sz w:val="22"/>
          <w:szCs w:val="22"/>
          <w:lang w:eastAsia="en-GB"/>
        </w:rPr>
      </w:pPr>
      <w:r>
        <w:t>11.1</w:t>
      </w:r>
      <w:r w:rsidRPr="00546B6A">
        <w:rPr>
          <w:rFonts w:ascii="Calibri" w:hAnsi="Calibri"/>
          <w:sz w:val="22"/>
          <w:szCs w:val="22"/>
          <w:lang w:eastAsia="en-GB"/>
        </w:rPr>
        <w:tab/>
      </w:r>
      <w:r>
        <w:t>Uplink Assistance for FLUS based on UNA mechanisms</w:t>
      </w:r>
      <w:r>
        <w:tab/>
      </w:r>
      <w:r>
        <w:fldChar w:fldCharType="begin" w:fldLock="1"/>
      </w:r>
      <w:r>
        <w:instrText xml:space="preserve"> PAGEREF _Toc19446133 \h </w:instrText>
      </w:r>
      <w:r>
        <w:fldChar w:fldCharType="separate"/>
      </w:r>
      <w:r>
        <w:t>44</w:t>
      </w:r>
      <w:r>
        <w:fldChar w:fldCharType="end"/>
      </w:r>
    </w:p>
    <w:p w14:paraId="4E627940" w14:textId="77777777" w:rsidR="00546B6A" w:rsidRPr="00546B6A" w:rsidRDefault="00546B6A">
      <w:pPr>
        <w:pStyle w:val="TOC3"/>
        <w:rPr>
          <w:rFonts w:ascii="Calibri" w:hAnsi="Calibri"/>
          <w:sz w:val="22"/>
          <w:szCs w:val="22"/>
          <w:lang w:eastAsia="en-GB"/>
        </w:rPr>
      </w:pPr>
      <w:r>
        <w:t>11.1.1</w:t>
      </w:r>
      <w:r w:rsidRPr="00546B6A">
        <w:rPr>
          <w:rFonts w:ascii="Calibri" w:hAnsi="Calibri"/>
          <w:sz w:val="22"/>
          <w:szCs w:val="22"/>
          <w:lang w:eastAsia="en-GB"/>
        </w:rPr>
        <w:tab/>
      </w:r>
      <w:r>
        <w:t>Introduction</w:t>
      </w:r>
      <w:r>
        <w:tab/>
      </w:r>
      <w:r>
        <w:fldChar w:fldCharType="begin" w:fldLock="1"/>
      </w:r>
      <w:r>
        <w:instrText xml:space="preserve"> PAGEREF _Toc19446134 \h </w:instrText>
      </w:r>
      <w:r>
        <w:fldChar w:fldCharType="separate"/>
      </w:r>
      <w:r>
        <w:t>44</w:t>
      </w:r>
      <w:r>
        <w:fldChar w:fldCharType="end"/>
      </w:r>
    </w:p>
    <w:p w14:paraId="32D274AF" w14:textId="77777777" w:rsidR="00546B6A" w:rsidRPr="00546B6A" w:rsidRDefault="00546B6A">
      <w:pPr>
        <w:pStyle w:val="TOC3"/>
        <w:rPr>
          <w:rFonts w:ascii="Calibri" w:hAnsi="Calibri"/>
          <w:sz w:val="22"/>
          <w:szCs w:val="22"/>
          <w:lang w:eastAsia="en-GB"/>
        </w:rPr>
      </w:pPr>
      <w:r>
        <w:t>11.1.2</w:t>
      </w:r>
      <w:r w:rsidRPr="00546B6A">
        <w:rPr>
          <w:rFonts w:ascii="Calibri" w:hAnsi="Calibri"/>
          <w:sz w:val="22"/>
          <w:szCs w:val="22"/>
          <w:lang w:eastAsia="en-GB"/>
        </w:rPr>
        <w:tab/>
      </w:r>
      <w:r>
        <w:t>Network Assistance within the FLUS architecture</w:t>
      </w:r>
      <w:r>
        <w:tab/>
      </w:r>
      <w:r>
        <w:fldChar w:fldCharType="begin" w:fldLock="1"/>
      </w:r>
      <w:r>
        <w:instrText xml:space="preserve"> PAGEREF _Toc19446135 \h </w:instrText>
      </w:r>
      <w:r>
        <w:fldChar w:fldCharType="separate"/>
      </w:r>
      <w:r>
        <w:t>45</w:t>
      </w:r>
      <w:r>
        <w:fldChar w:fldCharType="end"/>
      </w:r>
    </w:p>
    <w:p w14:paraId="4ED320DC" w14:textId="77777777" w:rsidR="00546B6A" w:rsidRPr="00546B6A" w:rsidRDefault="00546B6A">
      <w:pPr>
        <w:pStyle w:val="TOC3"/>
        <w:rPr>
          <w:rFonts w:ascii="Calibri" w:hAnsi="Calibri"/>
          <w:sz w:val="22"/>
          <w:szCs w:val="22"/>
          <w:lang w:eastAsia="en-GB"/>
        </w:rPr>
      </w:pPr>
      <w:r>
        <w:t>11.1.3</w:t>
      </w:r>
      <w:r w:rsidRPr="00546B6A">
        <w:rPr>
          <w:rFonts w:ascii="Calibri" w:hAnsi="Calibri"/>
          <w:sz w:val="22"/>
          <w:szCs w:val="22"/>
          <w:lang w:eastAsia="en-GB"/>
        </w:rPr>
        <w:tab/>
      </w:r>
      <w:r>
        <w:t>Network Assistance for FLUS workflow</w:t>
      </w:r>
      <w:r>
        <w:tab/>
      </w:r>
      <w:r>
        <w:fldChar w:fldCharType="begin" w:fldLock="1"/>
      </w:r>
      <w:r>
        <w:instrText xml:space="preserve"> PAGEREF _Toc19446136 \h </w:instrText>
      </w:r>
      <w:r>
        <w:fldChar w:fldCharType="separate"/>
      </w:r>
      <w:r>
        <w:t>45</w:t>
      </w:r>
      <w:r>
        <w:fldChar w:fldCharType="end"/>
      </w:r>
    </w:p>
    <w:p w14:paraId="14A0761C" w14:textId="77777777" w:rsidR="00546B6A" w:rsidRPr="00546B6A" w:rsidRDefault="00546B6A">
      <w:pPr>
        <w:pStyle w:val="TOC2"/>
        <w:rPr>
          <w:rFonts w:ascii="Calibri" w:hAnsi="Calibri"/>
          <w:sz w:val="22"/>
          <w:szCs w:val="22"/>
          <w:lang w:eastAsia="en-GB"/>
        </w:rPr>
      </w:pPr>
      <w:r>
        <w:t>11.2</w:t>
      </w:r>
      <w:r w:rsidRPr="00546B6A">
        <w:rPr>
          <w:rFonts w:ascii="Calibri" w:hAnsi="Calibri"/>
          <w:sz w:val="22"/>
          <w:szCs w:val="22"/>
          <w:lang w:eastAsia="en-GB"/>
        </w:rPr>
        <w:tab/>
      </w:r>
      <w:r>
        <w:t>Uplink Assistance for FLUS using RAN Signalling</w:t>
      </w:r>
      <w:r>
        <w:tab/>
      </w:r>
      <w:r>
        <w:fldChar w:fldCharType="begin" w:fldLock="1"/>
      </w:r>
      <w:r>
        <w:instrText xml:space="preserve"> PAGEREF _Toc19446137 \h </w:instrText>
      </w:r>
      <w:r>
        <w:fldChar w:fldCharType="separate"/>
      </w:r>
      <w:r>
        <w:t>46</w:t>
      </w:r>
      <w:r>
        <w:fldChar w:fldCharType="end"/>
      </w:r>
    </w:p>
    <w:p w14:paraId="6ADFD002" w14:textId="77777777" w:rsidR="00546B6A" w:rsidRPr="00546B6A" w:rsidRDefault="00546B6A">
      <w:pPr>
        <w:pStyle w:val="TOC3"/>
        <w:rPr>
          <w:rFonts w:ascii="Calibri" w:hAnsi="Calibri"/>
          <w:sz w:val="22"/>
          <w:szCs w:val="22"/>
          <w:lang w:eastAsia="en-GB"/>
        </w:rPr>
      </w:pPr>
      <w:r>
        <w:t>11.2.1</w:t>
      </w:r>
      <w:r w:rsidRPr="00546B6A">
        <w:rPr>
          <w:rFonts w:ascii="Calibri" w:hAnsi="Calibri"/>
          <w:sz w:val="22"/>
          <w:szCs w:val="22"/>
          <w:lang w:eastAsia="en-GB"/>
        </w:rPr>
        <w:tab/>
      </w:r>
      <w:r>
        <w:t>Introduction</w:t>
      </w:r>
      <w:r>
        <w:tab/>
      </w:r>
      <w:r>
        <w:fldChar w:fldCharType="begin" w:fldLock="1"/>
      </w:r>
      <w:r>
        <w:instrText xml:space="preserve"> PAGEREF _Toc19446138 \h </w:instrText>
      </w:r>
      <w:r>
        <w:fldChar w:fldCharType="separate"/>
      </w:r>
      <w:r>
        <w:t>46</w:t>
      </w:r>
      <w:r>
        <w:fldChar w:fldCharType="end"/>
      </w:r>
    </w:p>
    <w:p w14:paraId="273BD3A4" w14:textId="77777777" w:rsidR="00546B6A" w:rsidRPr="00546B6A" w:rsidRDefault="00546B6A">
      <w:pPr>
        <w:pStyle w:val="TOC3"/>
        <w:rPr>
          <w:rFonts w:ascii="Calibri" w:hAnsi="Calibri"/>
          <w:sz w:val="22"/>
          <w:szCs w:val="22"/>
          <w:lang w:eastAsia="en-GB"/>
        </w:rPr>
      </w:pPr>
      <w:r>
        <w:t>11.2.2</w:t>
      </w:r>
      <w:r w:rsidRPr="00546B6A">
        <w:rPr>
          <w:rFonts w:ascii="Calibri" w:hAnsi="Calibri"/>
          <w:sz w:val="22"/>
          <w:szCs w:val="22"/>
          <w:lang w:eastAsia="en-GB"/>
        </w:rPr>
        <w:tab/>
      </w:r>
      <w:r>
        <w:t>Architecture and Call Flow</w:t>
      </w:r>
      <w:r>
        <w:tab/>
      </w:r>
      <w:r>
        <w:fldChar w:fldCharType="begin" w:fldLock="1"/>
      </w:r>
      <w:r>
        <w:instrText xml:space="preserve"> PAGEREF _Toc19446139 \h </w:instrText>
      </w:r>
      <w:r>
        <w:fldChar w:fldCharType="separate"/>
      </w:r>
      <w:r>
        <w:t>47</w:t>
      </w:r>
      <w:r>
        <w:fldChar w:fldCharType="end"/>
      </w:r>
    </w:p>
    <w:p w14:paraId="3D32F83F" w14:textId="77777777" w:rsidR="00546B6A" w:rsidRPr="00546B6A" w:rsidRDefault="00546B6A">
      <w:pPr>
        <w:pStyle w:val="TOC3"/>
        <w:rPr>
          <w:rFonts w:ascii="Calibri" w:hAnsi="Calibri"/>
          <w:sz w:val="22"/>
          <w:szCs w:val="22"/>
          <w:lang w:eastAsia="en-GB"/>
        </w:rPr>
      </w:pPr>
      <w:r>
        <w:t>11.2.3</w:t>
      </w:r>
      <w:r w:rsidRPr="00546B6A">
        <w:rPr>
          <w:rFonts w:ascii="Calibri" w:hAnsi="Calibri"/>
          <w:sz w:val="22"/>
          <w:szCs w:val="22"/>
          <w:lang w:eastAsia="en-GB"/>
        </w:rPr>
        <w:tab/>
      </w:r>
      <w:r>
        <w:t>Semantics</w:t>
      </w:r>
      <w:r>
        <w:tab/>
      </w:r>
      <w:r>
        <w:fldChar w:fldCharType="begin" w:fldLock="1"/>
      </w:r>
      <w:r>
        <w:instrText xml:space="preserve"> PAGEREF _Toc19446140 \h </w:instrText>
      </w:r>
      <w:r>
        <w:fldChar w:fldCharType="separate"/>
      </w:r>
      <w:r>
        <w:t>47</w:t>
      </w:r>
      <w:r>
        <w:fldChar w:fldCharType="end"/>
      </w:r>
    </w:p>
    <w:p w14:paraId="676A4F2B" w14:textId="77777777" w:rsidR="00546B6A" w:rsidRPr="00546B6A" w:rsidRDefault="00546B6A">
      <w:pPr>
        <w:pStyle w:val="TOC2"/>
        <w:rPr>
          <w:rFonts w:ascii="Calibri" w:hAnsi="Calibri"/>
          <w:sz w:val="22"/>
          <w:szCs w:val="22"/>
          <w:lang w:eastAsia="en-GB"/>
        </w:rPr>
      </w:pPr>
      <w:r>
        <w:t>11.3</w:t>
      </w:r>
      <w:r w:rsidRPr="00546B6A">
        <w:rPr>
          <w:rFonts w:ascii="Calibri" w:hAnsi="Calibri"/>
          <w:sz w:val="22"/>
          <w:szCs w:val="22"/>
          <w:lang w:eastAsia="en-GB"/>
        </w:rPr>
        <w:tab/>
      </w:r>
      <w:r>
        <w:t>Analysis</w:t>
      </w:r>
      <w:r>
        <w:tab/>
      </w:r>
      <w:r>
        <w:fldChar w:fldCharType="begin" w:fldLock="1"/>
      </w:r>
      <w:r>
        <w:instrText xml:space="preserve"> PAGEREF _Toc19446141 \h </w:instrText>
      </w:r>
      <w:r>
        <w:fldChar w:fldCharType="separate"/>
      </w:r>
      <w:r>
        <w:t>47</w:t>
      </w:r>
      <w:r>
        <w:fldChar w:fldCharType="end"/>
      </w:r>
    </w:p>
    <w:p w14:paraId="746C0CFE" w14:textId="77777777" w:rsidR="00546B6A" w:rsidRPr="00546B6A" w:rsidRDefault="00546B6A">
      <w:pPr>
        <w:pStyle w:val="TOC1"/>
        <w:rPr>
          <w:rFonts w:ascii="Calibri" w:hAnsi="Calibri"/>
          <w:szCs w:val="22"/>
          <w:lang w:eastAsia="en-GB"/>
        </w:rPr>
      </w:pPr>
      <w:r>
        <w:t>12</w:t>
      </w:r>
      <w:r w:rsidRPr="00546B6A">
        <w:rPr>
          <w:rFonts w:ascii="Calibri" w:hAnsi="Calibri"/>
          <w:szCs w:val="22"/>
          <w:lang w:eastAsia="en-GB"/>
        </w:rPr>
        <w:tab/>
      </w:r>
      <w:r>
        <w:t>FLUS Architecture Including UE-based Control Point and FLUS Remote Assist/Control</w:t>
      </w:r>
      <w:r>
        <w:tab/>
      </w:r>
      <w:r>
        <w:fldChar w:fldCharType="begin" w:fldLock="1"/>
      </w:r>
      <w:r>
        <w:instrText xml:space="preserve"> PAGEREF _Toc19446142 \h </w:instrText>
      </w:r>
      <w:r>
        <w:fldChar w:fldCharType="separate"/>
      </w:r>
      <w:r>
        <w:t>48</w:t>
      </w:r>
      <w:r>
        <w:fldChar w:fldCharType="end"/>
      </w:r>
    </w:p>
    <w:p w14:paraId="703B6D72" w14:textId="77777777" w:rsidR="00546B6A" w:rsidRPr="00546B6A" w:rsidRDefault="00546B6A">
      <w:pPr>
        <w:pStyle w:val="TOC2"/>
        <w:rPr>
          <w:rFonts w:ascii="Calibri" w:hAnsi="Calibri"/>
          <w:sz w:val="22"/>
          <w:szCs w:val="22"/>
          <w:lang w:eastAsia="en-GB"/>
        </w:rPr>
      </w:pPr>
      <w:r>
        <w:t>12.1</w:t>
      </w:r>
      <w:r w:rsidRPr="00546B6A">
        <w:rPr>
          <w:rFonts w:ascii="Calibri" w:hAnsi="Calibri"/>
          <w:sz w:val="22"/>
          <w:szCs w:val="22"/>
          <w:lang w:eastAsia="en-GB"/>
        </w:rPr>
        <w:tab/>
      </w:r>
      <w:r>
        <w:t>FLUS Architecture Considering UE-based Control Point</w:t>
      </w:r>
      <w:r>
        <w:tab/>
      </w:r>
      <w:r>
        <w:fldChar w:fldCharType="begin" w:fldLock="1"/>
      </w:r>
      <w:r>
        <w:instrText xml:space="preserve"> PAGEREF _Toc19446143 \h </w:instrText>
      </w:r>
      <w:r>
        <w:fldChar w:fldCharType="separate"/>
      </w:r>
      <w:r>
        <w:t>48</w:t>
      </w:r>
      <w:r>
        <w:fldChar w:fldCharType="end"/>
      </w:r>
    </w:p>
    <w:p w14:paraId="32E2B450" w14:textId="77777777" w:rsidR="00546B6A" w:rsidRPr="00546B6A" w:rsidRDefault="00546B6A">
      <w:pPr>
        <w:pStyle w:val="TOC2"/>
        <w:rPr>
          <w:rFonts w:ascii="Calibri" w:hAnsi="Calibri"/>
          <w:sz w:val="22"/>
          <w:szCs w:val="22"/>
          <w:lang w:eastAsia="en-GB"/>
        </w:rPr>
      </w:pPr>
      <w:r>
        <w:t>12.2</w:t>
      </w:r>
      <w:r w:rsidRPr="00546B6A">
        <w:rPr>
          <w:rFonts w:ascii="Calibri" w:hAnsi="Calibri"/>
          <w:sz w:val="22"/>
          <w:szCs w:val="22"/>
          <w:lang w:eastAsia="en-GB"/>
        </w:rPr>
        <w:tab/>
      </w:r>
      <w:r>
        <w:t>Functionality to be Supported by F-RAC</w:t>
      </w:r>
      <w:r>
        <w:tab/>
      </w:r>
      <w:r>
        <w:fldChar w:fldCharType="begin" w:fldLock="1"/>
      </w:r>
      <w:r>
        <w:instrText xml:space="preserve"> PAGEREF _Toc19446144 \h </w:instrText>
      </w:r>
      <w:r>
        <w:fldChar w:fldCharType="separate"/>
      </w:r>
      <w:r>
        <w:t>49</w:t>
      </w:r>
      <w:r>
        <w:fldChar w:fldCharType="end"/>
      </w:r>
    </w:p>
    <w:p w14:paraId="3E2C2B51" w14:textId="77777777" w:rsidR="00546B6A" w:rsidRPr="00546B6A" w:rsidRDefault="00546B6A">
      <w:pPr>
        <w:pStyle w:val="TOC3"/>
        <w:rPr>
          <w:rFonts w:ascii="Calibri" w:hAnsi="Calibri"/>
          <w:sz w:val="22"/>
          <w:szCs w:val="22"/>
          <w:lang w:eastAsia="en-GB"/>
        </w:rPr>
      </w:pPr>
      <w:r>
        <w:t>12.2.1</w:t>
      </w:r>
      <w:r w:rsidRPr="00546B6A">
        <w:rPr>
          <w:rFonts w:ascii="Calibri" w:hAnsi="Calibri"/>
          <w:sz w:val="22"/>
          <w:szCs w:val="22"/>
          <w:lang w:eastAsia="en-GB"/>
        </w:rPr>
        <w:tab/>
      </w:r>
      <w:r>
        <w:t>Remote Command/Control Information</w:t>
      </w:r>
      <w:r>
        <w:tab/>
      </w:r>
      <w:r>
        <w:fldChar w:fldCharType="begin" w:fldLock="1"/>
      </w:r>
      <w:r>
        <w:instrText xml:space="preserve"> PAGEREF _Toc19446145 \h </w:instrText>
      </w:r>
      <w:r>
        <w:fldChar w:fldCharType="separate"/>
      </w:r>
      <w:r>
        <w:t>49</w:t>
      </w:r>
      <w:r>
        <w:fldChar w:fldCharType="end"/>
      </w:r>
    </w:p>
    <w:p w14:paraId="3F869C7D" w14:textId="77777777" w:rsidR="00546B6A" w:rsidRPr="00546B6A" w:rsidRDefault="00546B6A">
      <w:pPr>
        <w:pStyle w:val="TOC3"/>
        <w:rPr>
          <w:rFonts w:ascii="Calibri" w:hAnsi="Calibri"/>
          <w:sz w:val="22"/>
          <w:szCs w:val="22"/>
          <w:lang w:eastAsia="en-GB"/>
        </w:rPr>
      </w:pPr>
      <w:r>
        <w:t>12.2.2</w:t>
      </w:r>
      <w:r w:rsidRPr="00546B6A">
        <w:rPr>
          <w:rFonts w:ascii="Calibri" w:hAnsi="Calibri"/>
          <w:sz w:val="22"/>
          <w:szCs w:val="22"/>
          <w:lang w:eastAsia="en-GB"/>
        </w:rPr>
        <w:tab/>
      </w:r>
      <w:r>
        <w:t>Remote Assistance Information Collection and Transfer</w:t>
      </w:r>
      <w:r>
        <w:tab/>
      </w:r>
      <w:r>
        <w:fldChar w:fldCharType="begin" w:fldLock="1"/>
      </w:r>
      <w:r>
        <w:instrText xml:space="preserve"> PAGEREF _Toc19446146 \h </w:instrText>
      </w:r>
      <w:r>
        <w:fldChar w:fldCharType="separate"/>
      </w:r>
      <w:r>
        <w:t>49</w:t>
      </w:r>
      <w:r>
        <w:fldChar w:fldCharType="end"/>
      </w:r>
    </w:p>
    <w:p w14:paraId="2A2E4DFD" w14:textId="77777777" w:rsidR="00546B6A" w:rsidRPr="00546B6A" w:rsidRDefault="00546B6A">
      <w:pPr>
        <w:pStyle w:val="TOC9"/>
        <w:rPr>
          <w:rFonts w:ascii="Calibri" w:hAnsi="Calibri"/>
          <w:b w:val="0"/>
          <w:szCs w:val="22"/>
          <w:lang w:eastAsia="en-GB"/>
        </w:rPr>
      </w:pPr>
      <w:r>
        <w:t xml:space="preserve">Annex </w:t>
      </w:r>
      <w:r>
        <w:rPr>
          <w:lang w:eastAsia="ko-KR"/>
        </w:rPr>
        <w:t>A</w:t>
      </w:r>
      <w:r>
        <w:t>:</w:t>
      </w:r>
      <w:r>
        <w:tab/>
        <w:t xml:space="preserve"> </w:t>
      </w:r>
      <w:r>
        <w:rPr>
          <w:lang w:eastAsia="ko-KR"/>
        </w:rPr>
        <w:t>Immersive media signalling</w:t>
      </w:r>
      <w:r>
        <w:tab/>
      </w:r>
      <w:r>
        <w:fldChar w:fldCharType="begin" w:fldLock="1"/>
      </w:r>
      <w:r>
        <w:instrText xml:space="preserve"> PAGEREF _Toc19446147 \h </w:instrText>
      </w:r>
      <w:r>
        <w:fldChar w:fldCharType="separate"/>
      </w:r>
      <w:r>
        <w:t>51</w:t>
      </w:r>
      <w:r>
        <w:fldChar w:fldCharType="end"/>
      </w:r>
    </w:p>
    <w:p w14:paraId="4D72AFF0" w14:textId="77777777" w:rsidR="00546B6A" w:rsidRPr="00546B6A" w:rsidRDefault="00546B6A">
      <w:pPr>
        <w:pStyle w:val="TOC1"/>
        <w:rPr>
          <w:rFonts w:ascii="Calibri" w:hAnsi="Calibri"/>
          <w:szCs w:val="22"/>
          <w:lang w:eastAsia="en-GB"/>
        </w:rPr>
      </w:pPr>
      <w:r>
        <w:t>A</w:t>
      </w:r>
      <w:r w:rsidRPr="00E94516">
        <w:rPr>
          <w:rFonts w:eastAsia="SimSun"/>
        </w:rPr>
        <w:t>.1</w:t>
      </w:r>
      <w:r w:rsidRPr="00546B6A">
        <w:rPr>
          <w:rFonts w:ascii="Calibri" w:hAnsi="Calibri"/>
          <w:szCs w:val="22"/>
        </w:rPr>
        <w:tab/>
      </w:r>
      <w:r>
        <w:rPr>
          <w:lang w:eastAsia="ko-KR"/>
        </w:rPr>
        <w:t>General</w:t>
      </w:r>
      <w:r>
        <w:tab/>
      </w:r>
      <w:r>
        <w:fldChar w:fldCharType="begin" w:fldLock="1"/>
      </w:r>
      <w:r>
        <w:instrText xml:space="preserve"> PAGEREF _Toc19446148 \h </w:instrText>
      </w:r>
      <w:r>
        <w:fldChar w:fldCharType="separate"/>
      </w:r>
      <w:r>
        <w:t>51</w:t>
      </w:r>
      <w:r>
        <w:fldChar w:fldCharType="end"/>
      </w:r>
    </w:p>
    <w:p w14:paraId="43D45989" w14:textId="77777777" w:rsidR="00546B6A" w:rsidRPr="00546B6A" w:rsidRDefault="00546B6A">
      <w:pPr>
        <w:pStyle w:val="TOC1"/>
        <w:rPr>
          <w:rFonts w:ascii="Calibri" w:hAnsi="Calibri"/>
          <w:szCs w:val="22"/>
          <w:lang w:eastAsia="en-GB"/>
        </w:rPr>
      </w:pPr>
      <w:r>
        <w:t>A</w:t>
      </w:r>
      <w:r w:rsidRPr="00E94516">
        <w:rPr>
          <w:rFonts w:eastAsia="SimSun"/>
        </w:rPr>
        <w:t>.2</w:t>
      </w:r>
      <w:r w:rsidRPr="00546B6A">
        <w:rPr>
          <w:rFonts w:ascii="Calibri" w:hAnsi="Calibri"/>
          <w:szCs w:val="22"/>
        </w:rPr>
        <w:tab/>
      </w:r>
      <w:r>
        <w:rPr>
          <w:lang w:eastAsia="ko-KR"/>
        </w:rPr>
        <w:t>Audio</w:t>
      </w:r>
      <w:r>
        <w:tab/>
      </w:r>
      <w:r>
        <w:fldChar w:fldCharType="begin" w:fldLock="1"/>
      </w:r>
      <w:r>
        <w:instrText xml:space="preserve"> PAGEREF _Toc19446149 \h </w:instrText>
      </w:r>
      <w:r>
        <w:fldChar w:fldCharType="separate"/>
      </w:r>
      <w:r>
        <w:t>51</w:t>
      </w:r>
      <w:r>
        <w:fldChar w:fldCharType="end"/>
      </w:r>
    </w:p>
    <w:p w14:paraId="447BC452" w14:textId="77777777" w:rsidR="00546B6A" w:rsidRPr="00546B6A" w:rsidRDefault="00546B6A">
      <w:pPr>
        <w:pStyle w:val="TOC1"/>
        <w:rPr>
          <w:rFonts w:ascii="Calibri" w:hAnsi="Calibri"/>
          <w:szCs w:val="22"/>
          <w:lang w:eastAsia="en-GB"/>
        </w:rPr>
      </w:pPr>
      <w:r>
        <w:t>A</w:t>
      </w:r>
      <w:r w:rsidRPr="00E94516">
        <w:rPr>
          <w:rFonts w:eastAsia="SimSun"/>
        </w:rPr>
        <w:t>.</w:t>
      </w:r>
      <w:r>
        <w:t>3</w:t>
      </w:r>
      <w:r w:rsidRPr="00546B6A">
        <w:rPr>
          <w:rFonts w:ascii="Calibri" w:hAnsi="Calibri"/>
          <w:szCs w:val="22"/>
        </w:rPr>
        <w:tab/>
      </w:r>
      <w:r>
        <w:rPr>
          <w:lang w:eastAsia="ko-KR"/>
        </w:rPr>
        <w:t>Video</w:t>
      </w:r>
      <w:r>
        <w:tab/>
      </w:r>
      <w:r>
        <w:fldChar w:fldCharType="begin" w:fldLock="1"/>
      </w:r>
      <w:r>
        <w:instrText xml:space="preserve"> PAGEREF _Toc19446150 \h </w:instrText>
      </w:r>
      <w:r>
        <w:fldChar w:fldCharType="separate"/>
      </w:r>
      <w:r>
        <w:t>51</w:t>
      </w:r>
      <w:r>
        <w:fldChar w:fldCharType="end"/>
      </w:r>
    </w:p>
    <w:p w14:paraId="5B2758AD" w14:textId="77777777" w:rsidR="00546B6A" w:rsidRPr="00546B6A" w:rsidRDefault="00546B6A">
      <w:pPr>
        <w:pStyle w:val="TOC1"/>
        <w:rPr>
          <w:rFonts w:ascii="Calibri" w:hAnsi="Calibri"/>
          <w:szCs w:val="22"/>
          <w:lang w:eastAsia="en-GB"/>
        </w:rPr>
      </w:pPr>
      <w:r>
        <w:t>A.4</w:t>
      </w:r>
      <w:r w:rsidRPr="00546B6A">
        <w:rPr>
          <w:rFonts w:ascii="Calibri" w:hAnsi="Calibri"/>
          <w:szCs w:val="22"/>
        </w:rPr>
        <w:tab/>
      </w:r>
      <w:r>
        <w:rPr>
          <w:lang w:eastAsia="ja-JP"/>
        </w:rPr>
        <w:t xml:space="preserve">Examples of SDP </w:t>
      </w:r>
      <w:r>
        <w:rPr>
          <w:lang w:eastAsia="ko-KR"/>
        </w:rPr>
        <w:t>o</w:t>
      </w:r>
      <w:r>
        <w:rPr>
          <w:lang w:eastAsia="ja-JP"/>
        </w:rPr>
        <w:t xml:space="preserve">ffers and </w:t>
      </w:r>
      <w:r>
        <w:rPr>
          <w:lang w:eastAsia="ko-KR"/>
        </w:rPr>
        <w:t>a</w:t>
      </w:r>
      <w:r>
        <w:rPr>
          <w:lang w:eastAsia="ja-JP"/>
        </w:rPr>
        <w:t>nswers</w:t>
      </w:r>
      <w:r>
        <w:tab/>
      </w:r>
      <w:r>
        <w:fldChar w:fldCharType="begin" w:fldLock="1"/>
      </w:r>
      <w:r>
        <w:instrText xml:space="preserve"> PAGEREF _Toc19446151 \h </w:instrText>
      </w:r>
      <w:r>
        <w:fldChar w:fldCharType="separate"/>
      </w:r>
      <w:r>
        <w:t>52</w:t>
      </w:r>
      <w:r>
        <w:fldChar w:fldCharType="end"/>
      </w:r>
    </w:p>
    <w:p w14:paraId="0F81CB5A" w14:textId="77777777" w:rsidR="00546B6A" w:rsidRPr="00546B6A" w:rsidRDefault="00546B6A">
      <w:pPr>
        <w:pStyle w:val="TOC2"/>
        <w:rPr>
          <w:rFonts w:ascii="Calibri" w:hAnsi="Calibri"/>
          <w:sz w:val="22"/>
          <w:szCs w:val="22"/>
          <w:lang w:eastAsia="en-GB"/>
        </w:rPr>
      </w:pPr>
      <w:r>
        <w:t>A.4.1</w:t>
      </w:r>
      <w:r w:rsidRPr="00546B6A">
        <w:rPr>
          <w:rFonts w:ascii="Calibri" w:hAnsi="Calibri"/>
          <w:sz w:val="22"/>
          <w:szCs w:val="22"/>
        </w:rPr>
        <w:tab/>
      </w:r>
      <w:r>
        <w:t>H.264</w:t>
      </w:r>
      <w:r>
        <w:rPr>
          <w:lang w:eastAsia="ko-KR"/>
        </w:rPr>
        <w:t xml:space="preserve"> (AVC), H.265 (HEVC), and EVS</w:t>
      </w:r>
      <w:r>
        <w:tab/>
      </w:r>
      <w:r>
        <w:fldChar w:fldCharType="begin" w:fldLock="1"/>
      </w:r>
      <w:r>
        <w:instrText xml:space="preserve"> PAGEREF _Toc19446152 \h </w:instrText>
      </w:r>
      <w:r>
        <w:fldChar w:fldCharType="separate"/>
      </w:r>
      <w:r>
        <w:t>52</w:t>
      </w:r>
      <w:r>
        <w:fldChar w:fldCharType="end"/>
      </w:r>
    </w:p>
    <w:p w14:paraId="016301C2" w14:textId="77777777" w:rsidR="00546B6A" w:rsidRPr="00546B6A" w:rsidRDefault="00546B6A">
      <w:pPr>
        <w:pStyle w:val="TOC9"/>
        <w:rPr>
          <w:rFonts w:ascii="Calibri" w:hAnsi="Calibri"/>
          <w:b w:val="0"/>
          <w:szCs w:val="22"/>
          <w:lang w:eastAsia="en-GB"/>
        </w:rPr>
      </w:pPr>
      <w:r>
        <w:t>Annex B:</w:t>
      </w:r>
      <w:r>
        <w:tab/>
        <w:t>Change history</w:t>
      </w:r>
      <w:r>
        <w:tab/>
      </w:r>
      <w:r>
        <w:fldChar w:fldCharType="begin" w:fldLock="1"/>
      </w:r>
      <w:r>
        <w:instrText xml:space="preserve"> PAGEREF _Toc19446153 \h </w:instrText>
      </w:r>
      <w:r>
        <w:fldChar w:fldCharType="separate"/>
      </w:r>
      <w:r>
        <w:t>54</w:t>
      </w:r>
      <w:r>
        <w:fldChar w:fldCharType="end"/>
      </w:r>
    </w:p>
    <w:p w14:paraId="4E471C95" w14:textId="77777777" w:rsidR="00E8629F" w:rsidRPr="00081216" w:rsidRDefault="00546B6A">
      <w:r>
        <w:rPr>
          <w:noProof/>
          <w:sz w:val="22"/>
        </w:rPr>
        <w:fldChar w:fldCharType="end"/>
      </w:r>
    </w:p>
    <w:p w14:paraId="1920674F" w14:textId="77777777" w:rsidR="001F46E5" w:rsidRPr="00081216" w:rsidRDefault="001F46E5" w:rsidP="001F46E5">
      <w:pPr>
        <w:pStyle w:val="Heading1"/>
      </w:pPr>
      <w:bookmarkStart w:id="3" w:name="_Toc19446054"/>
      <w:r w:rsidRPr="00081216">
        <w:lastRenderedPageBreak/>
        <w:t>Foreword</w:t>
      </w:r>
      <w:bookmarkEnd w:id="3"/>
    </w:p>
    <w:p w14:paraId="0B280537" w14:textId="77777777" w:rsidR="001F46E5" w:rsidRPr="00081216" w:rsidRDefault="001F46E5" w:rsidP="001F46E5">
      <w:r w:rsidRPr="00081216">
        <w:t>This Technical Report has been produced by the 3</w:t>
      </w:r>
      <w:r w:rsidRPr="008B4AA1">
        <w:rPr>
          <w:vertAlign w:val="superscript"/>
        </w:rPr>
        <w:t>rd</w:t>
      </w:r>
      <w:r w:rsidRPr="00081216">
        <w:t xml:space="preserve"> Generation Partnership Project (3GPP).</w:t>
      </w:r>
    </w:p>
    <w:p w14:paraId="195CB559" w14:textId="77777777" w:rsidR="001F46E5" w:rsidRPr="00081216" w:rsidRDefault="001F46E5" w:rsidP="001F46E5">
      <w:r w:rsidRPr="0008121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A5CAD0" w14:textId="77777777" w:rsidR="001F46E5" w:rsidRPr="00081216" w:rsidRDefault="001F46E5" w:rsidP="001F46E5">
      <w:pPr>
        <w:pStyle w:val="B10"/>
      </w:pPr>
      <w:r w:rsidRPr="00081216">
        <w:t>Version x.y.z</w:t>
      </w:r>
    </w:p>
    <w:p w14:paraId="376238DF" w14:textId="77777777" w:rsidR="001F46E5" w:rsidRPr="00081216" w:rsidRDefault="001F46E5" w:rsidP="001F46E5">
      <w:pPr>
        <w:pStyle w:val="B10"/>
      </w:pPr>
      <w:r w:rsidRPr="00081216">
        <w:t>where:</w:t>
      </w:r>
    </w:p>
    <w:p w14:paraId="4E2C9C67" w14:textId="77777777" w:rsidR="001F46E5" w:rsidRPr="00081216" w:rsidRDefault="001F46E5" w:rsidP="001F46E5">
      <w:pPr>
        <w:pStyle w:val="B2"/>
      </w:pPr>
      <w:r w:rsidRPr="00081216">
        <w:t>x</w:t>
      </w:r>
      <w:r w:rsidRPr="00081216">
        <w:tab/>
        <w:t>the first digit:</w:t>
      </w:r>
    </w:p>
    <w:p w14:paraId="2078E9A5" w14:textId="77777777" w:rsidR="001F46E5" w:rsidRPr="00081216" w:rsidRDefault="001F46E5" w:rsidP="001F46E5">
      <w:pPr>
        <w:pStyle w:val="B3"/>
      </w:pPr>
      <w:r w:rsidRPr="00081216">
        <w:t>1</w:t>
      </w:r>
      <w:r w:rsidRPr="00081216">
        <w:tab/>
        <w:t>presented to TSG for information;</w:t>
      </w:r>
    </w:p>
    <w:p w14:paraId="59A82AB1" w14:textId="77777777" w:rsidR="001F46E5" w:rsidRPr="00081216" w:rsidRDefault="001F46E5" w:rsidP="001F46E5">
      <w:pPr>
        <w:pStyle w:val="B3"/>
      </w:pPr>
      <w:r w:rsidRPr="00081216">
        <w:t>2</w:t>
      </w:r>
      <w:r w:rsidRPr="00081216">
        <w:tab/>
        <w:t>presented to TSG for approval;</w:t>
      </w:r>
    </w:p>
    <w:p w14:paraId="237ABAA5" w14:textId="77777777" w:rsidR="001F46E5" w:rsidRPr="00081216" w:rsidRDefault="001F46E5" w:rsidP="001F46E5">
      <w:pPr>
        <w:pStyle w:val="B3"/>
      </w:pPr>
      <w:r w:rsidRPr="00081216">
        <w:t>3</w:t>
      </w:r>
      <w:r w:rsidRPr="00081216">
        <w:tab/>
        <w:t>or greater indicates TSG approved document under change control.</w:t>
      </w:r>
    </w:p>
    <w:p w14:paraId="36570676" w14:textId="77777777" w:rsidR="001F46E5" w:rsidRPr="00081216" w:rsidRDefault="008B4AA1" w:rsidP="001F46E5">
      <w:pPr>
        <w:pStyle w:val="B2"/>
      </w:pPr>
      <w:r w:rsidRPr="00081216">
        <w:t>Y</w:t>
      </w:r>
      <w:r w:rsidR="001F46E5" w:rsidRPr="00081216">
        <w:tab/>
        <w:t>the second digit is incremented for all changes of substance, i.e. technical enhancements, corrections, updates, etc.</w:t>
      </w:r>
    </w:p>
    <w:p w14:paraId="439FB163" w14:textId="77777777" w:rsidR="001F46E5" w:rsidRPr="00081216" w:rsidRDefault="001F46E5" w:rsidP="001F46E5">
      <w:pPr>
        <w:pStyle w:val="B2"/>
      </w:pPr>
      <w:r w:rsidRPr="00081216">
        <w:t>z</w:t>
      </w:r>
      <w:r w:rsidRPr="00081216">
        <w:tab/>
        <w:t>the third digit is incremented when editorial only changes have been incorporated in the document.</w:t>
      </w:r>
    </w:p>
    <w:p w14:paraId="6064F89B" w14:textId="77777777" w:rsidR="00E8629F" w:rsidRPr="00081216" w:rsidRDefault="00E8629F" w:rsidP="001F46E5">
      <w:pPr>
        <w:pStyle w:val="Heading1"/>
      </w:pPr>
      <w:bookmarkStart w:id="4" w:name="_Toc19446055"/>
      <w:r w:rsidRPr="00081216">
        <w:t>Introduction</w:t>
      </w:r>
      <w:bookmarkEnd w:id="4"/>
    </w:p>
    <w:p w14:paraId="1CA243C1" w14:textId="77777777" w:rsidR="00CF4527" w:rsidRPr="00081216" w:rsidRDefault="00394B3D" w:rsidP="00CF4527">
      <w:r>
        <w:t>The present document</w:t>
      </w:r>
      <w:r w:rsidR="00FF7359" w:rsidRPr="00081216">
        <w:t xml:space="preserve"> describes </w:t>
      </w:r>
      <w:r w:rsidR="0003261E" w:rsidRPr="00081216">
        <w:rPr>
          <w:rFonts w:hint="eastAsia"/>
          <w:lang w:eastAsia="ko-KR"/>
        </w:rPr>
        <w:t xml:space="preserve">the </w:t>
      </w:r>
      <w:r w:rsidR="00FF7359" w:rsidRPr="00081216">
        <w:t xml:space="preserve">ways to use the Framework for Live Uplink Streaming to setup services that allow the end user to stream live feeds into the network or to a second party. </w:t>
      </w:r>
    </w:p>
    <w:p w14:paraId="180DF6BE" w14:textId="77777777" w:rsidR="00E8629F" w:rsidRPr="00081216" w:rsidRDefault="00E8629F" w:rsidP="00EC0B30">
      <w:pPr>
        <w:pStyle w:val="Heading1"/>
      </w:pPr>
      <w:r w:rsidRPr="00081216">
        <w:br w:type="page"/>
      </w:r>
      <w:bookmarkStart w:id="5" w:name="_Toc19446056"/>
      <w:r w:rsidRPr="00081216">
        <w:lastRenderedPageBreak/>
        <w:t>Scope</w:t>
      </w:r>
      <w:bookmarkEnd w:id="5"/>
    </w:p>
    <w:p w14:paraId="6ABF9044" w14:textId="77777777" w:rsidR="00E8629F" w:rsidRPr="00081216" w:rsidRDefault="007363E3">
      <w:r w:rsidRPr="00081216">
        <w:t xml:space="preserve">The present document describes how to use the Framework for Live Uplink Streaming (FLUS) to stream live feeds to the network or to a second party. It describes the usage of both variants: the IMS-based and the non-IMS-based framework to carry regular 2D and 360 degrees video feeds. It also describes a set of instantiations for the non-IMS-based solution as the FLUS User Plane has been left for </w:t>
      </w:r>
      <w:r w:rsidR="0003261E" w:rsidRPr="00081216">
        <w:rPr>
          <w:rFonts w:hint="eastAsia"/>
          <w:lang w:eastAsia="ko-KR"/>
        </w:rPr>
        <w:t xml:space="preserve">the discretion of </w:t>
      </w:r>
      <w:r w:rsidRPr="00081216">
        <w:t xml:space="preserve">implementations to support </w:t>
      </w:r>
      <w:r w:rsidR="0003261E" w:rsidRPr="00081216">
        <w:rPr>
          <w:rFonts w:hint="eastAsia"/>
          <w:lang w:eastAsia="ko-KR"/>
        </w:rPr>
        <w:t>a diversity of</w:t>
      </w:r>
      <w:r w:rsidRPr="00081216">
        <w:t xml:space="preserve"> requirements that require different instantiations of the user plane.</w:t>
      </w:r>
    </w:p>
    <w:p w14:paraId="520E7837" w14:textId="77777777" w:rsidR="00E8629F" w:rsidRPr="00081216" w:rsidRDefault="00E8629F">
      <w:pPr>
        <w:pStyle w:val="Heading1"/>
      </w:pPr>
      <w:bookmarkStart w:id="6" w:name="_Toc19446057"/>
      <w:r w:rsidRPr="00081216">
        <w:t>2</w:t>
      </w:r>
      <w:r w:rsidRPr="00081216">
        <w:tab/>
        <w:t>References</w:t>
      </w:r>
      <w:bookmarkEnd w:id="6"/>
    </w:p>
    <w:p w14:paraId="1026A4F5" w14:textId="77777777" w:rsidR="00990935" w:rsidRPr="00081216" w:rsidRDefault="00990935" w:rsidP="00990935">
      <w:r w:rsidRPr="00081216">
        <w:t>The following documents contain provisions which, through reference in this text, constitute provisions of the present document.</w:t>
      </w:r>
    </w:p>
    <w:p w14:paraId="35930FB7" w14:textId="77777777" w:rsidR="00990935" w:rsidRPr="00081216" w:rsidRDefault="00990935" w:rsidP="00990935">
      <w:pPr>
        <w:ind w:left="568" w:hanging="284"/>
      </w:pPr>
      <w:r w:rsidRPr="00081216">
        <w:t>-</w:t>
      </w:r>
      <w:r w:rsidRPr="00081216">
        <w:tab/>
        <w:t>References are either specific (identified by date of publication, edition number, version number, etc.) or non</w:t>
      </w:r>
      <w:r w:rsidRPr="00081216">
        <w:noBreakHyphen/>
        <w:t>specific.</w:t>
      </w:r>
    </w:p>
    <w:p w14:paraId="65CEA89C" w14:textId="77777777" w:rsidR="00990935" w:rsidRPr="00081216" w:rsidRDefault="00990935" w:rsidP="00990935">
      <w:pPr>
        <w:ind w:left="568" w:hanging="284"/>
      </w:pPr>
      <w:r w:rsidRPr="00081216">
        <w:t>-</w:t>
      </w:r>
      <w:r w:rsidRPr="00081216">
        <w:tab/>
        <w:t>For a specific reference, subsequent revisions do not apply.</w:t>
      </w:r>
    </w:p>
    <w:p w14:paraId="44274D4D" w14:textId="77777777" w:rsidR="007066FA" w:rsidRPr="00081216" w:rsidRDefault="00990935" w:rsidP="00990935">
      <w:r w:rsidRPr="00081216">
        <w:t>-</w:t>
      </w:r>
      <w:r w:rsidRPr="00081216">
        <w:tab/>
        <w:t>For a non-specific reference, the latest version applies. In the case of a reference to a 3GPP document (including a GSM document), a non-specific reference implicitly refers to the latest version of that document</w:t>
      </w:r>
      <w:r w:rsidRPr="00081216">
        <w:rPr>
          <w:i/>
        </w:rPr>
        <w:t xml:space="preserve"> in the same Release as the present document</w:t>
      </w:r>
      <w:r w:rsidRPr="00081216">
        <w:t>.</w:t>
      </w:r>
    </w:p>
    <w:p w14:paraId="32CD5AA4" w14:textId="77777777" w:rsidR="00282213" w:rsidRPr="00081216" w:rsidRDefault="00282213" w:rsidP="00990935">
      <w:pPr>
        <w:pStyle w:val="EX"/>
      </w:pPr>
      <w:r w:rsidRPr="00081216">
        <w:t>[1]</w:t>
      </w:r>
      <w:r w:rsidRPr="00081216">
        <w:tab/>
        <w:t>3GPP</w:t>
      </w:r>
      <w:r w:rsidR="001F46E5" w:rsidRPr="00081216">
        <w:t xml:space="preserve"> </w:t>
      </w:r>
      <w:r w:rsidRPr="00081216">
        <w:t>TR</w:t>
      </w:r>
      <w:r w:rsidR="001F46E5" w:rsidRPr="00081216">
        <w:t xml:space="preserve"> </w:t>
      </w:r>
      <w:r w:rsidRPr="00081216">
        <w:t xml:space="preserve">21.905: </w:t>
      </w:r>
      <w:r w:rsidR="00EC0B30">
        <w:t>"</w:t>
      </w:r>
      <w:r w:rsidRPr="00081216">
        <w:t>Vocabulary for 3GPP Specifications</w:t>
      </w:r>
      <w:r w:rsidR="00EC0B30">
        <w:t>"</w:t>
      </w:r>
      <w:r w:rsidRPr="00081216">
        <w:t>.</w:t>
      </w:r>
    </w:p>
    <w:p w14:paraId="0B1B0CFD" w14:textId="77777777" w:rsidR="007363E3" w:rsidRPr="00081216" w:rsidRDefault="007363E3" w:rsidP="00990935">
      <w:pPr>
        <w:pStyle w:val="EX"/>
      </w:pPr>
      <w:r w:rsidRPr="00081216">
        <w:t>[2]</w:t>
      </w:r>
      <w:r w:rsidRPr="00081216">
        <w:tab/>
        <w:t xml:space="preserve">3GPP TS 26.238: </w:t>
      </w:r>
      <w:r w:rsidR="00EC0B30">
        <w:t>"</w:t>
      </w:r>
      <w:r w:rsidRPr="00081216">
        <w:t>Uplink streaming</w:t>
      </w:r>
      <w:r w:rsidR="00EC0B30">
        <w:t>"</w:t>
      </w:r>
      <w:r w:rsidR="00394B3D">
        <w:t>.</w:t>
      </w:r>
    </w:p>
    <w:p w14:paraId="27CDFD5C" w14:textId="77777777" w:rsidR="006E10B1" w:rsidRPr="00081216" w:rsidRDefault="006E10B1" w:rsidP="00990935">
      <w:pPr>
        <w:pStyle w:val="EX"/>
        <w:rPr>
          <w:bCs/>
          <w:lang w:eastAsia="ko-KR"/>
        </w:rPr>
      </w:pPr>
      <w:r w:rsidRPr="00081216">
        <w:rPr>
          <w:bCs/>
          <w:lang w:eastAsia="ko-KR"/>
        </w:rPr>
        <w:t>[3]</w:t>
      </w:r>
      <w:r w:rsidRPr="00081216">
        <w:rPr>
          <w:bCs/>
          <w:lang w:eastAsia="ko-KR"/>
        </w:rPr>
        <w:tab/>
        <w:t>ISO 14496-12</w:t>
      </w:r>
      <w:r w:rsidR="00394B3D">
        <w:rPr>
          <w:bCs/>
          <w:lang w:eastAsia="ko-KR"/>
        </w:rPr>
        <w:t>:</w:t>
      </w:r>
      <w:r w:rsidRPr="00081216">
        <w:rPr>
          <w:bCs/>
          <w:lang w:eastAsia="ko-KR"/>
        </w:rPr>
        <w:t xml:space="preserve"> </w:t>
      </w:r>
      <w:r w:rsidR="00EC0B30">
        <w:t>"</w:t>
      </w:r>
      <w:r w:rsidRPr="00081216">
        <w:rPr>
          <w:bCs/>
          <w:lang w:eastAsia="ko-KR"/>
        </w:rPr>
        <w:t>Information technology – Coding of audio-visual objects – Part 12: ISO base media file format</w:t>
      </w:r>
      <w:r w:rsidR="00EC0B30">
        <w:t>"</w:t>
      </w:r>
      <w:r w:rsidR="00394B3D">
        <w:rPr>
          <w:bCs/>
          <w:lang w:eastAsia="ko-KR"/>
        </w:rPr>
        <w:t>.</w:t>
      </w:r>
    </w:p>
    <w:p w14:paraId="247D75C9" w14:textId="77777777" w:rsidR="006E10B1" w:rsidRPr="00081216" w:rsidRDefault="00394B3D" w:rsidP="00990935">
      <w:pPr>
        <w:pStyle w:val="EX"/>
        <w:rPr>
          <w:bCs/>
          <w:lang w:eastAsia="ko-KR"/>
        </w:rPr>
      </w:pPr>
      <w:r>
        <w:rPr>
          <w:bCs/>
          <w:lang w:eastAsia="ko-KR"/>
        </w:rPr>
        <w:t>[4]</w:t>
      </w:r>
      <w:r>
        <w:rPr>
          <w:bCs/>
          <w:lang w:eastAsia="ko-KR"/>
        </w:rPr>
        <w:tab/>
        <w:t>ISO 23000-19:</w:t>
      </w:r>
      <w:r w:rsidR="006E10B1" w:rsidRPr="00081216">
        <w:rPr>
          <w:bCs/>
          <w:lang w:eastAsia="ko-KR"/>
        </w:rPr>
        <w:t xml:space="preserve"> </w:t>
      </w:r>
      <w:r w:rsidR="00EC0B30">
        <w:t>"</w:t>
      </w:r>
      <w:r w:rsidR="006E10B1" w:rsidRPr="00081216">
        <w:rPr>
          <w:bCs/>
          <w:lang w:eastAsia="ko-KR"/>
        </w:rPr>
        <w:t>Information technology – Coding of audio-visual objects – Part 19: Common media application format (CMAF) for segmented media</w:t>
      </w:r>
      <w:r w:rsidR="00EC0B30">
        <w:t>"</w:t>
      </w:r>
      <w:r>
        <w:rPr>
          <w:bCs/>
          <w:lang w:eastAsia="ko-KR"/>
        </w:rPr>
        <w:t>.</w:t>
      </w:r>
    </w:p>
    <w:p w14:paraId="7C1C5ECE" w14:textId="77777777" w:rsidR="0043463F" w:rsidRPr="00081216" w:rsidRDefault="0043463F" w:rsidP="00990935">
      <w:pPr>
        <w:pStyle w:val="EX"/>
        <w:rPr>
          <w:lang w:eastAsia="ko-KR"/>
        </w:rPr>
      </w:pPr>
      <w:r w:rsidRPr="00081216">
        <w:rPr>
          <w:lang w:eastAsia="ko-KR"/>
        </w:rPr>
        <w:t>[5]</w:t>
      </w:r>
      <w:r w:rsidRPr="00081216">
        <w:rPr>
          <w:lang w:eastAsia="ko-KR"/>
        </w:rPr>
        <w:tab/>
        <w:t xml:space="preserve">3GPP TS </w:t>
      </w:r>
      <w:r w:rsidRPr="00081216">
        <w:t xml:space="preserve">23.401: </w:t>
      </w:r>
      <w:r w:rsidR="00EC0B30">
        <w:t>"</w:t>
      </w:r>
      <w:r w:rsidRPr="00081216">
        <w:t>General Packet Radio Service (GPRS) enhancements for Evolved Universal Terrestrial Radio Access Network (E-UTRAN) access</w:t>
      </w:r>
      <w:r w:rsidR="00EC0B30">
        <w:t>"</w:t>
      </w:r>
      <w:r w:rsidR="00394B3D">
        <w:t>.</w:t>
      </w:r>
    </w:p>
    <w:p w14:paraId="676E0D47" w14:textId="77777777" w:rsidR="00C364D3" w:rsidRPr="00081216" w:rsidRDefault="00C364D3" w:rsidP="00C364D3">
      <w:pPr>
        <w:pStyle w:val="EX"/>
      </w:pPr>
      <w:r w:rsidRPr="00081216">
        <w:rPr>
          <w:lang w:eastAsia="ko-KR"/>
        </w:rPr>
        <w:t>[6]</w:t>
      </w:r>
      <w:r w:rsidRPr="00081216">
        <w:rPr>
          <w:lang w:eastAsia="ko-KR"/>
        </w:rPr>
        <w:tab/>
        <w:t xml:space="preserve">3GPP TS </w:t>
      </w:r>
      <w:r w:rsidRPr="00081216">
        <w:t>23.501: "System Architecture for the 5G System</w:t>
      </w:r>
      <w:r>
        <w:t xml:space="preserve"> (5GS)</w:t>
      </w:r>
      <w:r w:rsidRPr="00081216">
        <w:t>"</w:t>
      </w:r>
      <w:r>
        <w:t>.</w:t>
      </w:r>
    </w:p>
    <w:p w14:paraId="04005428" w14:textId="77777777" w:rsidR="006A22F6" w:rsidRPr="00081216" w:rsidRDefault="006A22F6" w:rsidP="00C364D3">
      <w:pPr>
        <w:pStyle w:val="EX"/>
        <w:rPr>
          <w:bCs/>
          <w:lang w:eastAsia="ko-KR"/>
        </w:rPr>
      </w:pPr>
      <w:r w:rsidRPr="00081216">
        <w:rPr>
          <w:bCs/>
          <w:lang w:eastAsia="ko-KR"/>
        </w:rPr>
        <w:t>[7]</w:t>
      </w:r>
      <w:r w:rsidRPr="00081216">
        <w:rPr>
          <w:bCs/>
          <w:lang w:eastAsia="ko-KR"/>
        </w:rPr>
        <w:tab/>
        <w:t>ISO 14496-12</w:t>
      </w:r>
      <w:r w:rsidR="00394B3D">
        <w:rPr>
          <w:bCs/>
          <w:lang w:eastAsia="ko-KR"/>
        </w:rPr>
        <w:t>:</w:t>
      </w:r>
      <w:r w:rsidRPr="00081216">
        <w:rPr>
          <w:bCs/>
          <w:lang w:eastAsia="ko-KR"/>
        </w:rPr>
        <w:t xml:space="preserve"> </w:t>
      </w:r>
      <w:r w:rsidR="00EC0B30">
        <w:t>"</w:t>
      </w:r>
      <w:r w:rsidRPr="00081216">
        <w:rPr>
          <w:bCs/>
          <w:lang w:eastAsia="ko-KR"/>
        </w:rPr>
        <w:t>Information technology – Coding of audio-visual objects – Part 12: ISO base media file format</w:t>
      </w:r>
      <w:r w:rsidR="00EC0B30">
        <w:t>"</w:t>
      </w:r>
      <w:r w:rsidR="00394B3D">
        <w:rPr>
          <w:bCs/>
          <w:lang w:eastAsia="ko-KR"/>
        </w:rPr>
        <w:t>.</w:t>
      </w:r>
    </w:p>
    <w:p w14:paraId="1BA94392" w14:textId="77777777" w:rsidR="006A22F6" w:rsidRPr="00081216" w:rsidRDefault="006A22F6" w:rsidP="00990935">
      <w:pPr>
        <w:pStyle w:val="EX"/>
        <w:rPr>
          <w:bCs/>
          <w:lang w:eastAsia="ko-KR"/>
        </w:rPr>
      </w:pPr>
      <w:r w:rsidRPr="00081216">
        <w:rPr>
          <w:bCs/>
          <w:lang w:eastAsia="ko-KR"/>
        </w:rPr>
        <w:t>[8]</w:t>
      </w:r>
      <w:r w:rsidRPr="00081216">
        <w:rPr>
          <w:bCs/>
          <w:lang w:eastAsia="ko-KR"/>
        </w:rPr>
        <w:tab/>
        <w:t>ISO 23008-1</w:t>
      </w:r>
      <w:r w:rsidR="00394B3D">
        <w:rPr>
          <w:bCs/>
          <w:lang w:eastAsia="ko-KR"/>
        </w:rPr>
        <w:t>:</w:t>
      </w:r>
      <w:r w:rsidR="00EC0B30" w:rsidRPr="00EC0B30">
        <w:t xml:space="preserve"> </w:t>
      </w:r>
      <w:r w:rsidR="00EC0B30">
        <w:t>"</w:t>
      </w:r>
      <w:r w:rsidRPr="00081216">
        <w:rPr>
          <w:bCs/>
          <w:lang w:eastAsia="ko-KR"/>
        </w:rPr>
        <w:t>Information technology – High efficiency coding and media delivery in heterogeneous environments – Part 1: MPEG media transport (MMT)</w:t>
      </w:r>
      <w:r w:rsidR="00EC0B30" w:rsidRPr="00EC0B30">
        <w:t xml:space="preserve"> </w:t>
      </w:r>
      <w:r w:rsidR="00EC0B30">
        <w:t>"</w:t>
      </w:r>
      <w:r w:rsidR="00394B3D">
        <w:rPr>
          <w:bCs/>
          <w:lang w:eastAsia="ko-KR"/>
        </w:rPr>
        <w:t>.</w:t>
      </w:r>
    </w:p>
    <w:p w14:paraId="479204FE" w14:textId="77777777" w:rsidR="006A22F6" w:rsidRPr="00081216" w:rsidRDefault="006A22F6" w:rsidP="00990935">
      <w:pPr>
        <w:pStyle w:val="EX"/>
        <w:rPr>
          <w:bCs/>
          <w:lang w:eastAsia="ko-KR"/>
        </w:rPr>
      </w:pPr>
      <w:r w:rsidRPr="00081216">
        <w:rPr>
          <w:bCs/>
          <w:lang w:eastAsia="ko-KR"/>
        </w:rPr>
        <w:t>[9]</w:t>
      </w:r>
      <w:r w:rsidRPr="00081216">
        <w:rPr>
          <w:bCs/>
          <w:lang w:eastAsia="ko-KR"/>
        </w:rPr>
        <w:tab/>
        <w:t>ISO 23008-1</w:t>
      </w:r>
      <w:r w:rsidR="00394B3D">
        <w:rPr>
          <w:bCs/>
          <w:lang w:eastAsia="ko-KR"/>
        </w:rPr>
        <w:t>:</w:t>
      </w:r>
      <w:r w:rsidRPr="00081216">
        <w:rPr>
          <w:bCs/>
          <w:lang w:eastAsia="ko-KR"/>
        </w:rPr>
        <w:t xml:space="preserve"> 2</w:t>
      </w:r>
      <w:r w:rsidRPr="00081216">
        <w:rPr>
          <w:bCs/>
          <w:vertAlign w:val="superscript"/>
          <w:lang w:eastAsia="ko-KR"/>
        </w:rPr>
        <w:t>nd</w:t>
      </w:r>
      <w:r w:rsidRPr="00081216">
        <w:rPr>
          <w:bCs/>
          <w:lang w:eastAsia="ko-KR"/>
        </w:rPr>
        <w:t xml:space="preserve"> Edition AMD2, </w:t>
      </w:r>
      <w:r w:rsidR="00EC0B30">
        <w:t>"</w:t>
      </w:r>
      <w:r w:rsidRPr="00081216">
        <w:rPr>
          <w:bCs/>
          <w:lang w:eastAsia="ko-KR"/>
        </w:rPr>
        <w:t>Enhancements for Mobile Environments</w:t>
      </w:r>
      <w:r w:rsidR="00EC0B30">
        <w:t>"</w:t>
      </w:r>
      <w:r w:rsidR="00394B3D">
        <w:rPr>
          <w:bCs/>
          <w:lang w:eastAsia="ko-KR"/>
        </w:rPr>
        <w:t>.</w:t>
      </w:r>
      <w:r w:rsidRPr="00081216">
        <w:rPr>
          <w:bCs/>
          <w:lang w:eastAsia="ko-KR"/>
        </w:rPr>
        <w:t xml:space="preserve"> </w:t>
      </w:r>
    </w:p>
    <w:p w14:paraId="47D64CA7" w14:textId="77777777" w:rsidR="006A22F6" w:rsidRPr="00081216" w:rsidRDefault="006A22F6" w:rsidP="00990935">
      <w:pPr>
        <w:pStyle w:val="EX"/>
        <w:rPr>
          <w:lang w:eastAsia="ko-KR"/>
        </w:rPr>
      </w:pPr>
      <w:r w:rsidRPr="00081216">
        <w:rPr>
          <w:bCs/>
          <w:lang w:eastAsia="ko-KR"/>
        </w:rPr>
        <w:t>[10]</w:t>
      </w:r>
      <w:r w:rsidRPr="00081216">
        <w:rPr>
          <w:bCs/>
          <w:lang w:eastAsia="ko-KR"/>
        </w:rPr>
        <w:tab/>
        <w:t>IETF RFC 6455</w:t>
      </w:r>
      <w:r w:rsidR="00394B3D">
        <w:rPr>
          <w:bCs/>
          <w:lang w:eastAsia="ko-KR"/>
        </w:rPr>
        <w:t>:</w:t>
      </w:r>
      <w:r w:rsidRPr="00081216">
        <w:rPr>
          <w:bCs/>
          <w:lang w:eastAsia="ko-KR"/>
        </w:rPr>
        <w:t xml:space="preserve"> </w:t>
      </w:r>
      <w:r w:rsidR="0070687C">
        <w:t>"</w:t>
      </w:r>
      <w:r w:rsidRPr="00081216">
        <w:rPr>
          <w:bCs/>
          <w:lang w:eastAsia="ko-KR"/>
        </w:rPr>
        <w:t>The WebSocket Protocol</w:t>
      </w:r>
      <w:r w:rsidR="0070687C">
        <w:t>"</w:t>
      </w:r>
      <w:r w:rsidR="00394B3D">
        <w:rPr>
          <w:bCs/>
          <w:lang w:eastAsia="ko-KR"/>
        </w:rPr>
        <w:t>.</w:t>
      </w:r>
    </w:p>
    <w:p w14:paraId="03478E58" w14:textId="77777777" w:rsidR="00282213" w:rsidRDefault="009413FE" w:rsidP="00990935">
      <w:pPr>
        <w:pStyle w:val="EX"/>
        <w:rPr>
          <w:lang w:eastAsia="ko-KR"/>
        </w:rPr>
      </w:pPr>
      <w:r w:rsidRPr="00081216">
        <w:rPr>
          <w:rFonts w:hint="eastAsia"/>
          <w:lang w:eastAsia="ko-KR"/>
        </w:rPr>
        <w:t>[</w:t>
      </w:r>
      <w:r w:rsidR="006A22F6" w:rsidRPr="00081216">
        <w:rPr>
          <w:lang w:eastAsia="ko-KR"/>
        </w:rPr>
        <w:t>11</w:t>
      </w:r>
      <w:r w:rsidRPr="00081216">
        <w:rPr>
          <w:rFonts w:hint="eastAsia"/>
          <w:lang w:eastAsia="ko-KR"/>
        </w:rPr>
        <w:t>]</w:t>
      </w:r>
      <w:r w:rsidRPr="00081216">
        <w:rPr>
          <w:rFonts w:hint="eastAsia"/>
          <w:lang w:eastAsia="ko-KR"/>
        </w:rPr>
        <w:tab/>
      </w:r>
      <w:r w:rsidRPr="00081216">
        <w:rPr>
          <w:lang w:eastAsia="ko-KR"/>
        </w:rPr>
        <w:t xml:space="preserve">IETF RFC </w:t>
      </w:r>
      <w:r w:rsidRPr="00081216">
        <w:rPr>
          <w:rFonts w:hint="eastAsia"/>
          <w:lang w:eastAsia="ko-KR"/>
        </w:rPr>
        <w:t>5234</w:t>
      </w:r>
      <w:r w:rsidRPr="00081216">
        <w:rPr>
          <w:lang w:eastAsia="ko-KR"/>
        </w:rPr>
        <w:t xml:space="preserve"> (200</w:t>
      </w:r>
      <w:r w:rsidRPr="00081216">
        <w:rPr>
          <w:rFonts w:hint="eastAsia"/>
          <w:lang w:eastAsia="ko-KR"/>
        </w:rPr>
        <w:t>8</w:t>
      </w:r>
      <w:r w:rsidRPr="00081216">
        <w:rPr>
          <w:lang w:eastAsia="ko-KR"/>
        </w:rPr>
        <w:t xml:space="preserve">): </w:t>
      </w:r>
      <w:r w:rsidR="00EC0B30">
        <w:t>"</w:t>
      </w:r>
      <w:r w:rsidRPr="00081216">
        <w:rPr>
          <w:lang w:eastAsia="ko-KR"/>
        </w:rPr>
        <w:t>Augmented BNF for Syntax Specifications: ABNF</w:t>
      </w:r>
      <w:r w:rsidR="00EC0B30">
        <w:t>"</w:t>
      </w:r>
      <w:r w:rsidRPr="00081216">
        <w:rPr>
          <w:lang w:eastAsia="ko-KR"/>
        </w:rPr>
        <w:t>, D. Crocker</w:t>
      </w:r>
      <w:r w:rsidRPr="00081216">
        <w:rPr>
          <w:rFonts w:hint="eastAsia"/>
          <w:lang w:eastAsia="ko-KR"/>
        </w:rPr>
        <w:t xml:space="preserve">, </w:t>
      </w:r>
      <w:r w:rsidRPr="00081216">
        <w:t>P. Overell</w:t>
      </w:r>
      <w:r w:rsidRPr="00081216">
        <w:rPr>
          <w:rFonts w:hint="eastAsia"/>
          <w:lang w:eastAsia="ko-KR"/>
        </w:rPr>
        <w:t>.</w:t>
      </w:r>
    </w:p>
    <w:p w14:paraId="6B2C7A1E" w14:textId="77777777" w:rsidR="00394B3D" w:rsidRDefault="00394B3D" w:rsidP="00990935">
      <w:pPr>
        <w:pStyle w:val="EX"/>
      </w:pPr>
      <w:r>
        <w:rPr>
          <w:lang w:eastAsia="ko-KR"/>
        </w:rPr>
        <w:t>[12]</w:t>
      </w:r>
      <w:r>
        <w:rPr>
          <w:lang w:eastAsia="ko-KR"/>
        </w:rPr>
        <w:tab/>
        <w:t>IETF RFC 6817</w:t>
      </w:r>
      <w:r w:rsidR="00541E7C">
        <w:rPr>
          <w:lang w:eastAsia="ko-KR"/>
        </w:rPr>
        <w:t xml:space="preserve">: </w:t>
      </w:r>
      <w:r w:rsidR="00EC0B30">
        <w:t>"</w:t>
      </w:r>
      <w:r w:rsidR="00541E7C">
        <w:t>Low Extra Delay Background Transport (LEDBAT)</w:t>
      </w:r>
      <w:r w:rsidR="00EC0B30" w:rsidRPr="00EC0B30">
        <w:t xml:space="preserve"> </w:t>
      </w:r>
      <w:r w:rsidR="00EC0B30">
        <w:t>"</w:t>
      </w:r>
      <w:r w:rsidR="00541E7C">
        <w:t>.</w:t>
      </w:r>
    </w:p>
    <w:p w14:paraId="2455BAED" w14:textId="77777777" w:rsidR="008C7128" w:rsidRDefault="008C7128" w:rsidP="008C7128">
      <w:pPr>
        <w:pStyle w:val="EX"/>
      </w:pPr>
      <w:r>
        <w:t>[13]</w:t>
      </w:r>
      <w:r>
        <w:tab/>
        <w:t xml:space="preserve">ISO 23000-19: </w:t>
      </w:r>
      <w:r w:rsidR="00EC0B30">
        <w:t>"</w:t>
      </w:r>
      <w:r w:rsidRPr="009B4A9A">
        <w:t>Common Media Application Format for Segmented Media</w:t>
      </w:r>
      <w:r>
        <w:t xml:space="preserve"> (CMAF)</w:t>
      </w:r>
      <w:r w:rsidR="00EC0B30" w:rsidRPr="00EC0B30">
        <w:t xml:space="preserve"> </w:t>
      </w:r>
      <w:r w:rsidR="00EC0B30">
        <w:t>"</w:t>
      </w:r>
      <w:r>
        <w:t>.</w:t>
      </w:r>
    </w:p>
    <w:p w14:paraId="07F0E168" w14:textId="77777777" w:rsidR="008C7128" w:rsidRDefault="008C7128" w:rsidP="008C7128">
      <w:pPr>
        <w:pStyle w:val="EX"/>
      </w:pPr>
      <w:r>
        <w:t>[14]</w:t>
      </w:r>
      <w:r>
        <w:tab/>
        <w:t xml:space="preserve">IETF RFC 7230: </w:t>
      </w:r>
      <w:r w:rsidR="00EC0B30">
        <w:t>"</w:t>
      </w:r>
      <w:r w:rsidRPr="009B4A9A">
        <w:t>Hypertext Transfer Protocol (HTTP/1.1): Message Syntax and Routing</w:t>
      </w:r>
      <w:r w:rsidR="00EC0B30">
        <w:t>"</w:t>
      </w:r>
      <w:r>
        <w:t>.</w:t>
      </w:r>
    </w:p>
    <w:p w14:paraId="3F03F4F3" w14:textId="77777777" w:rsidR="008C7128" w:rsidRPr="00081216" w:rsidRDefault="008C7128" w:rsidP="008C7128">
      <w:pPr>
        <w:pStyle w:val="EX"/>
      </w:pPr>
      <w:r>
        <w:t>[15]</w:t>
      </w:r>
      <w:r>
        <w:tab/>
        <w:t xml:space="preserve">IETF RFC 7540: </w:t>
      </w:r>
      <w:r w:rsidR="00EC0B30">
        <w:t>"</w:t>
      </w:r>
      <w:r w:rsidRPr="009B4A9A">
        <w:t>Hypertext Transfer Protocol Version 2 (HTTP/2)</w:t>
      </w:r>
      <w:r w:rsidR="00EC0B30" w:rsidRPr="00EC0B30">
        <w:t xml:space="preserve"> </w:t>
      </w:r>
      <w:r w:rsidR="00EC0B30">
        <w:t>"</w:t>
      </w:r>
      <w:r>
        <w:t>.</w:t>
      </w:r>
    </w:p>
    <w:p w14:paraId="15D8E187" w14:textId="77777777" w:rsidR="00C364D3" w:rsidRDefault="00C364D3" w:rsidP="00C364D3">
      <w:pPr>
        <w:pStyle w:val="EX"/>
      </w:pPr>
      <w:r>
        <w:t>[16]</w:t>
      </w:r>
      <w:r>
        <w:tab/>
        <w:t>3GPP TS 26.114: "IP Multimedia Subsystem (IMS); Multimedia Telephony; Media handling and interaction".</w:t>
      </w:r>
    </w:p>
    <w:p w14:paraId="3C50A3F4" w14:textId="77777777" w:rsidR="00C364D3" w:rsidRDefault="00C364D3" w:rsidP="00C364D3">
      <w:pPr>
        <w:pStyle w:val="EX"/>
      </w:pPr>
      <w:r>
        <w:t>[17]</w:t>
      </w:r>
      <w:r>
        <w:tab/>
        <w:t>3GPP TS 26.247: "Transparent end-to-end Packet-switched Streaming Service (PSS); Progressive Download and Dynamic Adaptive Streaming over HTTP (3GP-DASH</w:t>
      </w:r>
      <w:r w:rsidR="00EC0B30">
        <w:t>)</w:t>
      </w:r>
      <w:r w:rsidR="00EE5E1A">
        <w:t>"</w:t>
      </w:r>
      <w:r w:rsidR="00EC0B30">
        <w:t>.</w:t>
      </w:r>
    </w:p>
    <w:p w14:paraId="7CAE8C0C" w14:textId="77777777" w:rsidR="00C364D3" w:rsidRDefault="00C364D3" w:rsidP="00C364D3">
      <w:pPr>
        <w:pStyle w:val="EX"/>
      </w:pPr>
      <w:r>
        <w:lastRenderedPageBreak/>
        <w:t>[18]</w:t>
      </w:r>
      <w:r>
        <w:tab/>
        <w:t>3GPP TS 26.244: "Transparent end-to-end packet-switched streaming service (PSS); 3GPP file format (3GP)".</w:t>
      </w:r>
    </w:p>
    <w:p w14:paraId="4F3FA258" w14:textId="77777777" w:rsidR="00C364D3" w:rsidRDefault="00C364D3" w:rsidP="00C364D3">
      <w:pPr>
        <w:pStyle w:val="EX"/>
      </w:pPr>
      <w:r>
        <w:t>[19]</w:t>
      </w:r>
      <w:r>
        <w:tab/>
        <w:t>3GPP TS 23.203: "</w:t>
      </w:r>
      <w:r w:rsidRPr="00F176D9">
        <w:t xml:space="preserve">Policy and </w:t>
      </w:r>
      <w:r>
        <w:t>C</w:t>
      </w:r>
      <w:r w:rsidRPr="00F176D9">
        <w:t xml:space="preserve">harging </w:t>
      </w:r>
      <w:r>
        <w:t>C</w:t>
      </w:r>
      <w:r w:rsidRPr="00F176D9">
        <w:t xml:space="preserve">ontrol </w:t>
      </w:r>
      <w:r>
        <w:t>A</w:t>
      </w:r>
      <w:r w:rsidRPr="00F176D9">
        <w:t>rchitecture</w:t>
      </w:r>
      <w:r>
        <w:t>".</w:t>
      </w:r>
    </w:p>
    <w:p w14:paraId="5743D8B8" w14:textId="77777777" w:rsidR="00C364D3" w:rsidRPr="00043AE0" w:rsidRDefault="00C364D3" w:rsidP="00C364D3">
      <w:pPr>
        <w:pStyle w:val="EX"/>
      </w:pPr>
      <w:r>
        <w:t>[20]</w:t>
      </w:r>
      <w:r>
        <w:tab/>
      </w:r>
      <w:r w:rsidRPr="00F652BD">
        <w:t>DVB CM-AVC Report on Low-Latency Live Service with DASH</w:t>
      </w:r>
      <w:r w:rsidRPr="00043AE0">
        <w:t>.</w:t>
      </w:r>
    </w:p>
    <w:p w14:paraId="60DDE102" w14:textId="77777777" w:rsidR="00C364D3" w:rsidRDefault="00C364D3" w:rsidP="00C364D3">
      <w:pPr>
        <w:pStyle w:val="EX"/>
      </w:pPr>
      <w:r>
        <w:t>[21]</w:t>
      </w:r>
      <w:r>
        <w:tab/>
      </w:r>
      <w:r w:rsidR="00EC0B30">
        <w:t>"</w:t>
      </w:r>
      <w:r>
        <w:t xml:space="preserve">Facebook (A)Live? Are live social broadcasts really </w:t>
      </w:r>
      <w:r w:rsidRPr="00F86F9A">
        <w:t>broad</w:t>
      </w:r>
      <w:r>
        <w:t>casts?</w:t>
      </w:r>
      <w:r w:rsidR="00EC0B30" w:rsidRPr="00EC0B30">
        <w:t xml:space="preserve"> </w:t>
      </w:r>
      <w:r w:rsidR="00EC0B30">
        <w:t>"</w:t>
      </w:r>
      <w:r>
        <w:t xml:space="preserve">, by A. Raman, G. Tyson and N. Sastry, </w:t>
      </w:r>
      <w:r w:rsidRPr="00F86F9A">
        <w:t>WWW 2018: The 2018 Web Conference, April 23-28, 2018, Lyon, France</w:t>
      </w:r>
      <w:r>
        <w:t xml:space="preserve">, </w:t>
      </w:r>
      <w:hyperlink r:id="rId11" w:history="1">
        <w:r w:rsidRPr="00F86F9A">
          <w:t>https://arxiv.org/pdf/1803.02791.pdf</w:t>
        </w:r>
      </w:hyperlink>
      <w:r>
        <w:t>.</w:t>
      </w:r>
    </w:p>
    <w:p w14:paraId="3B0E0595" w14:textId="77777777" w:rsidR="008C7128" w:rsidRDefault="00C364D3" w:rsidP="00C364D3">
      <w:pPr>
        <w:pStyle w:val="EX"/>
      </w:pPr>
      <w:r>
        <w:t>[22]</w:t>
      </w:r>
      <w:r>
        <w:tab/>
        <w:t>3GPP TS 26.347: "Multimedia Broadcast/Multicast Service (MBMS); Application Programming Interface and URL".</w:t>
      </w:r>
    </w:p>
    <w:p w14:paraId="23F908A3" w14:textId="77777777" w:rsidR="00B4653F" w:rsidRPr="00FC5A2A" w:rsidRDefault="00B4653F" w:rsidP="00B4653F">
      <w:pPr>
        <w:pStyle w:val="EX"/>
        <w:rPr>
          <w:rFonts w:ascii="SimSun" w:eastAsia="SimSun" w:hAnsi="SimSun" w:cs="SimSun"/>
          <w:sz w:val="24"/>
          <w:szCs w:val="24"/>
          <w:lang w:val="en-US" w:eastAsia="zh-CN"/>
        </w:rPr>
      </w:pPr>
      <w:r>
        <w:rPr>
          <w:rFonts w:hint="eastAsia"/>
        </w:rPr>
        <w:t>[</w:t>
      </w:r>
      <w:r>
        <w:t>23]</w:t>
      </w:r>
      <w:r>
        <w:tab/>
        <w:t>3GPP TR 26.985: "</w:t>
      </w:r>
      <w:r w:rsidRPr="00FC5A2A">
        <w:t>Vehicle-to-everything (V2X) media handling and interaction</w:t>
      </w:r>
      <w:r>
        <w:t>".</w:t>
      </w:r>
    </w:p>
    <w:p w14:paraId="23CD1116" w14:textId="77777777" w:rsidR="00B4653F" w:rsidRPr="00081216" w:rsidRDefault="00B4653F" w:rsidP="00B4653F">
      <w:pPr>
        <w:pStyle w:val="FP"/>
      </w:pPr>
    </w:p>
    <w:p w14:paraId="0D15317E" w14:textId="77777777" w:rsidR="00E8629F" w:rsidRPr="00081216" w:rsidRDefault="00E8629F">
      <w:pPr>
        <w:pStyle w:val="Heading1"/>
      </w:pPr>
      <w:bookmarkStart w:id="7" w:name="_Toc19446058"/>
      <w:r w:rsidRPr="00081216">
        <w:t>3</w:t>
      </w:r>
      <w:r w:rsidRPr="00081216">
        <w:tab/>
      </w:r>
      <w:r w:rsidR="005B17F3" w:rsidRPr="00081216">
        <w:t>Definitions</w:t>
      </w:r>
      <w:r w:rsidR="00367724" w:rsidRPr="00081216">
        <w:t xml:space="preserve"> and abbreviations</w:t>
      </w:r>
      <w:bookmarkEnd w:id="7"/>
    </w:p>
    <w:p w14:paraId="0118609B" w14:textId="77777777" w:rsidR="00E8629F" w:rsidRPr="00081216" w:rsidRDefault="00E8629F">
      <w:pPr>
        <w:pStyle w:val="Heading2"/>
      </w:pPr>
      <w:bookmarkStart w:id="8" w:name="_Toc19446059"/>
      <w:r w:rsidRPr="00081216">
        <w:t>3.1</w:t>
      </w:r>
      <w:r w:rsidRPr="00081216">
        <w:tab/>
        <w:t>Definitions</w:t>
      </w:r>
      <w:bookmarkEnd w:id="8"/>
    </w:p>
    <w:p w14:paraId="1F3EC5C5" w14:textId="77777777" w:rsidR="00E8629F" w:rsidRPr="00081216" w:rsidRDefault="00E8629F" w:rsidP="00990935">
      <w:r w:rsidRPr="00081216">
        <w:t xml:space="preserve">For the purposes of the present document, the terms and definitions given in </w:t>
      </w:r>
      <w:bookmarkStart w:id="9" w:name="OLE_LINK1"/>
      <w:bookmarkStart w:id="10" w:name="OLE_LINK2"/>
      <w:bookmarkStart w:id="11" w:name="OLE_LINK3"/>
      <w:bookmarkStart w:id="12" w:name="OLE_LINK4"/>
      <w:bookmarkStart w:id="13" w:name="OLE_LINK5"/>
      <w:r w:rsidR="00212373" w:rsidRPr="00081216">
        <w:t xml:space="preserve">3GPP </w:t>
      </w:r>
      <w:bookmarkEnd w:id="9"/>
      <w:bookmarkEnd w:id="10"/>
      <w:bookmarkEnd w:id="11"/>
      <w:bookmarkEnd w:id="12"/>
      <w:bookmarkEnd w:id="13"/>
      <w:r w:rsidRPr="00081216">
        <w:t>TR</w:t>
      </w:r>
      <w:r w:rsidR="001F46E5" w:rsidRPr="00081216">
        <w:t xml:space="preserve"> </w:t>
      </w:r>
      <w:r w:rsidRPr="00081216">
        <w:t>21.905</w:t>
      </w:r>
      <w:r w:rsidR="001F46E5" w:rsidRPr="00081216">
        <w:t xml:space="preserve"> </w:t>
      </w:r>
      <w:r w:rsidRPr="00081216">
        <w:t>[</w:t>
      </w:r>
      <w:r w:rsidR="00274E1A" w:rsidRPr="00081216">
        <w:t>1</w:t>
      </w:r>
      <w:r w:rsidRPr="00081216">
        <w:t xml:space="preserve">] and the following apply. A term defined in the present document takes precedence over the definition of the same term, if any, in </w:t>
      </w:r>
      <w:r w:rsidR="00212373" w:rsidRPr="00081216">
        <w:t xml:space="preserve">3GPP </w:t>
      </w:r>
      <w:r w:rsidRPr="00081216">
        <w:t>TR</w:t>
      </w:r>
      <w:r w:rsidR="001F46E5" w:rsidRPr="00081216">
        <w:t xml:space="preserve"> </w:t>
      </w:r>
      <w:r w:rsidRPr="00081216">
        <w:t>21.905</w:t>
      </w:r>
      <w:r w:rsidR="001F46E5" w:rsidRPr="00081216">
        <w:t xml:space="preserve"> </w:t>
      </w:r>
      <w:r w:rsidRPr="00081216">
        <w:t>[</w:t>
      </w:r>
      <w:r w:rsidR="00274E1A" w:rsidRPr="00081216">
        <w:t>1</w:t>
      </w:r>
      <w:r w:rsidRPr="00081216">
        <w:t>].</w:t>
      </w:r>
    </w:p>
    <w:p w14:paraId="4635D788" w14:textId="77777777" w:rsidR="00EC32D6" w:rsidRPr="00081216" w:rsidRDefault="00EC32D6" w:rsidP="00990935">
      <w:r w:rsidRPr="00081216">
        <w:rPr>
          <w:b/>
        </w:rPr>
        <w:t>FLUS session:</w:t>
      </w:r>
      <w:r w:rsidRPr="00081216">
        <w:t xml:space="preserve"> A logical association between a source and a sink within which media content can be sent from the source to the sink.</w:t>
      </w:r>
    </w:p>
    <w:p w14:paraId="1A9A4DE5" w14:textId="77777777" w:rsidR="00034023" w:rsidRDefault="00EC32D6" w:rsidP="00990935">
      <w:r w:rsidRPr="00081216">
        <w:rPr>
          <w:b/>
        </w:rPr>
        <w:t>Media session:</w:t>
      </w:r>
      <w:r w:rsidRPr="00081216">
        <w:t xml:space="preserve"> </w:t>
      </w:r>
      <w:r w:rsidRPr="00081216">
        <w:rPr>
          <w:rFonts w:hint="eastAsia"/>
          <w:lang w:eastAsia="ko-KR"/>
        </w:rPr>
        <w:t>A subset or part of</w:t>
      </w:r>
      <w:r w:rsidRPr="00081216">
        <w:t xml:space="preserve"> a FLUS session</w:t>
      </w:r>
      <w:r w:rsidRPr="00081216">
        <w:rPr>
          <w:rFonts w:hint="eastAsia"/>
          <w:lang w:eastAsia="ko-KR"/>
        </w:rPr>
        <w:t xml:space="preserve"> including the duration to establish the media session, the time period during which </w:t>
      </w:r>
      <w:r w:rsidRPr="00081216">
        <w:t>media content can be sent from FLUS source to FLUS sink</w:t>
      </w:r>
      <w:r w:rsidRPr="00081216">
        <w:rPr>
          <w:rFonts w:hint="eastAsia"/>
          <w:lang w:eastAsia="ko-KR"/>
        </w:rPr>
        <w:t xml:space="preserve"> and the duration to terminate the media session</w:t>
      </w:r>
      <w:r w:rsidRPr="00081216">
        <w:t>.</w:t>
      </w:r>
    </w:p>
    <w:p w14:paraId="2CAAFEF1" w14:textId="77777777" w:rsidR="00E8629F" w:rsidRPr="00081216" w:rsidRDefault="00EC32D6" w:rsidP="00990935">
      <w:r w:rsidRPr="00081216">
        <w:rPr>
          <w:b/>
        </w:rPr>
        <w:t>Media stream</w:t>
      </w:r>
      <w:r w:rsidRPr="00081216">
        <w:rPr>
          <w:rFonts w:hint="eastAsia"/>
          <w:b/>
          <w:lang w:eastAsia="ko-KR"/>
        </w:rPr>
        <w:t>:</w:t>
      </w:r>
      <w:r w:rsidRPr="00081216">
        <w:t xml:space="preserve"> The content sent from a FLUS source to a FLUS sink within a </w:t>
      </w:r>
      <w:r w:rsidRPr="00081216">
        <w:rPr>
          <w:rFonts w:hint="eastAsia"/>
          <w:lang w:eastAsia="ko-KR"/>
        </w:rPr>
        <w:t>m</w:t>
      </w:r>
      <w:r w:rsidRPr="00081216">
        <w:t xml:space="preserve">edia </w:t>
      </w:r>
      <w:r w:rsidRPr="00081216">
        <w:rPr>
          <w:rFonts w:hint="eastAsia"/>
          <w:lang w:eastAsia="ko-KR"/>
        </w:rPr>
        <w:t>s</w:t>
      </w:r>
      <w:r w:rsidRPr="00081216">
        <w:t>ession.</w:t>
      </w:r>
    </w:p>
    <w:p w14:paraId="37033898" w14:textId="77777777" w:rsidR="00E8629F" w:rsidRPr="00081216" w:rsidRDefault="00E8629F">
      <w:pPr>
        <w:pStyle w:val="Heading2"/>
      </w:pPr>
      <w:bookmarkStart w:id="14" w:name="_Toc19446060"/>
      <w:r w:rsidRPr="00081216">
        <w:t>3.3</w:t>
      </w:r>
      <w:r w:rsidRPr="00081216">
        <w:tab/>
        <w:t>Abbreviations</w:t>
      </w:r>
      <w:bookmarkEnd w:id="14"/>
    </w:p>
    <w:p w14:paraId="119EFF48" w14:textId="77777777" w:rsidR="005B17F3" w:rsidRPr="00081216" w:rsidRDefault="005B17F3" w:rsidP="005B17F3">
      <w:pPr>
        <w:keepNext/>
      </w:pPr>
      <w:r w:rsidRPr="00081216">
        <w:t>For the purposes of the present document, the abbreviations given in 3GPP TR 21.905 [1] and the following apply. An abbreviation defined in the present document takes precedence over the definition of the same abbreviation, if any, in 3GPP TR 21.905 [1].</w:t>
      </w:r>
    </w:p>
    <w:p w14:paraId="1BB41B64" w14:textId="77777777" w:rsidR="00E8629F" w:rsidRDefault="008E70AA" w:rsidP="00C93254">
      <w:pPr>
        <w:pStyle w:val="EW"/>
      </w:pPr>
      <w:r w:rsidRPr="00081216">
        <w:t>FLUS</w:t>
      </w:r>
      <w:r w:rsidRPr="00081216">
        <w:tab/>
        <w:t>Framework for Live Uplink Streaming</w:t>
      </w:r>
    </w:p>
    <w:p w14:paraId="678B8193" w14:textId="77777777" w:rsidR="00C93254" w:rsidRDefault="00C93254" w:rsidP="00C93254">
      <w:pPr>
        <w:pStyle w:val="EW"/>
      </w:pPr>
      <w:smartTag w:uri="urn:schemas-microsoft-com:office:smarttags" w:element="stockticker">
        <w:r w:rsidRPr="00BD1609">
          <w:t>MCC</w:t>
        </w:r>
      </w:smartTag>
      <w:r w:rsidRPr="00BD1609">
        <w:tab/>
      </w:r>
      <w:smartTag w:uri="urn:schemas-microsoft-com:office:smarttags" w:element="place">
        <w:r w:rsidRPr="00BD1609">
          <w:t>Mobile</w:t>
        </w:r>
      </w:smartTag>
      <w:r w:rsidRPr="00BD1609">
        <w:t xml:space="preserve"> Country Code</w:t>
      </w:r>
    </w:p>
    <w:p w14:paraId="6DF6D1B8" w14:textId="77777777" w:rsidR="00C93254" w:rsidRPr="00081216" w:rsidRDefault="00C93254" w:rsidP="00C93254">
      <w:pPr>
        <w:pStyle w:val="EW"/>
      </w:pPr>
      <w:smartTag w:uri="urn:schemas-microsoft-com:office:smarttags" w:element="stockticker">
        <w:r w:rsidRPr="006C06CD">
          <w:t>MNC</w:t>
        </w:r>
      </w:smartTag>
      <w:r>
        <w:tab/>
        <w:t>Mobile Network Code</w:t>
      </w:r>
    </w:p>
    <w:p w14:paraId="30D88092" w14:textId="77777777" w:rsidR="00E8629F" w:rsidRPr="00081216" w:rsidRDefault="00E8629F" w:rsidP="008D6760">
      <w:pPr>
        <w:pStyle w:val="Heading1"/>
      </w:pPr>
      <w:bookmarkStart w:id="15" w:name="_Toc19446061"/>
      <w:r w:rsidRPr="00081216">
        <w:t>4</w:t>
      </w:r>
      <w:r w:rsidRPr="00081216">
        <w:tab/>
      </w:r>
      <w:r w:rsidR="008D6760" w:rsidRPr="00081216">
        <w:t>FLUS Overview</w:t>
      </w:r>
      <w:bookmarkEnd w:id="15"/>
    </w:p>
    <w:p w14:paraId="7CC93D46" w14:textId="77777777" w:rsidR="00EC32D6" w:rsidRPr="00081216" w:rsidRDefault="00EC32D6" w:rsidP="00990935">
      <w:pPr>
        <w:rPr>
          <w:lang w:eastAsia="ko-KR"/>
        </w:rPr>
      </w:pPr>
      <w:r w:rsidRPr="00081216">
        <w:rPr>
          <w:lang w:eastAsia="ko-KR"/>
        </w:rPr>
        <w:t xml:space="preserve">FLUS </w:t>
      </w:r>
      <w:r w:rsidRPr="00081216">
        <w:rPr>
          <w:rFonts w:hint="eastAsia"/>
          <w:lang w:eastAsia="ko-KR"/>
        </w:rPr>
        <w:t>defines</w:t>
      </w:r>
      <w:r w:rsidRPr="00081216">
        <w:t xml:space="preserve"> a FLUS </w:t>
      </w:r>
      <w:r w:rsidRPr="00081216">
        <w:rPr>
          <w:rFonts w:hint="eastAsia"/>
          <w:lang w:eastAsia="ko-KR"/>
        </w:rPr>
        <w:t xml:space="preserve">source entity and a </w:t>
      </w:r>
      <w:r w:rsidRPr="00081216">
        <w:rPr>
          <w:lang w:eastAsia="ko-KR"/>
        </w:rPr>
        <w:t xml:space="preserve">FLUS </w:t>
      </w:r>
      <w:r w:rsidRPr="00081216">
        <w:rPr>
          <w:rFonts w:hint="eastAsia"/>
          <w:lang w:eastAsia="ko-KR"/>
        </w:rPr>
        <w:t>sink entity</w:t>
      </w:r>
      <w:r w:rsidRPr="00081216">
        <w:t xml:space="preserve"> </w:t>
      </w:r>
      <w:r w:rsidRPr="00081216">
        <w:rPr>
          <w:rFonts w:hint="eastAsia"/>
          <w:lang w:eastAsia="ko-KR"/>
        </w:rPr>
        <w:t xml:space="preserve">that can </w:t>
      </w:r>
      <w:r w:rsidRPr="00081216">
        <w:t>support</w:t>
      </w:r>
      <w:r w:rsidRPr="00081216">
        <w:rPr>
          <w:rFonts w:hint="eastAsia"/>
          <w:lang w:eastAsia="ko-KR"/>
        </w:rPr>
        <w:t xml:space="preserve"> point-to-point transmission of </w:t>
      </w:r>
      <w:r w:rsidRPr="00081216">
        <w:rPr>
          <w:lang w:eastAsia="ko-KR"/>
        </w:rPr>
        <w:t>speech/</w:t>
      </w:r>
      <w:r w:rsidRPr="00081216">
        <w:rPr>
          <w:rFonts w:hint="eastAsia"/>
          <w:lang w:eastAsia="ko-KR"/>
        </w:rPr>
        <w:t xml:space="preserve">audio, video, and text. </w:t>
      </w:r>
      <w:r w:rsidRPr="00081216">
        <w:t>It defines media handling (e.g.</w:t>
      </w:r>
      <w:r w:rsidRPr="00081216">
        <w:rPr>
          <w:rFonts w:hint="eastAsia"/>
          <w:lang w:eastAsia="ko-KR"/>
        </w:rPr>
        <w:t>,</w:t>
      </w:r>
      <w:r w:rsidRPr="00081216">
        <w:t xml:space="preserve"> signalling, transport, packet-loss handling, </w:t>
      </w:r>
      <w:r w:rsidRPr="00081216">
        <w:rPr>
          <w:rFonts w:hint="eastAsia"/>
          <w:lang w:eastAsia="ko-KR"/>
        </w:rPr>
        <w:t xml:space="preserve">and </w:t>
      </w:r>
      <w:r w:rsidRPr="00081216">
        <w:t xml:space="preserve">adaptation). The </w:t>
      </w:r>
      <w:r w:rsidRPr="00081216">
        <w:rPr>
          <w:rFonts w:hint="eastAsia"/>
          <w:lang w:eastAsia="ko-KR"/>
        </w:rPr>
        <w:t>goal</w:t>
      </w:r>
      <w:r w:rsidRPr="00081216">
        <w:t xml:space="preserve"> is to ensure a reliable and interoperable service with a predictable media quality while allowing for flexibility in the service offerings</w:t>
      </w:r>
      <w:r w:rsidRPr="00081216">
        <w:rPr>
          <w:rFonts w:hint="eastAsia"/>
          <w:lang w:eastAsia="ko-KR"/>
        </w:rPr>
        <w:t>.</w:t>
      </w:r>
    </w:p>
    <w:p w14:paraId="4F409745" w14:textId="77777777" w:rsidR="00EC32D6" w:rsidRPr="00081216" w:rsidRDefault="00EC32D6" w:rsidP="00990935">
      <w:pPr>
        <w:rPr>
          <w:lang w:eastAsia="ko-KR"/>
        </w:rPr>
      </w:pPr>
      <w:r w:rsidRPr="00081216">
        <w:rPr>
          <w:rFonts w:hint="eastAsia"/>
          <w:lang w:eastAsia="ko-KR"/>
        </w:rPr>
        <w:t xml:space="preserve">A FLUS source entity, which may be </w:t>
      </w:r>
      <w:r w:rsidRPr="00081216">
        <w:rPr>
          <w:lang w:eastAsia="ko-KR"/>
        </w:rPr>
        <w:t>embedded</w:t>
      </w:r>
      <w:r w:rsidRPr="00081216">
        <w:rPr>
          <w:rFonts w:hint="eastAsia"/>
          <w:lang w:eastAsia="ko-KR"/>
        </w:rPr>
        <w:t xml:space="preserve"> in a single UE, or </w:t>
      </w:r>
      <w:r w:rsidRPr="00081216">
        <w:rPr>
          <w:lang w:eastAsia="ko-KR"/>
        </w:rPr>
        <w:t>distributed</w:t>
      </w:r>
      <w:r w:rsidRPr="00081216">
        <w:rPr>
          <w:rFonts w:hint="eastAsia"/>
          <w:lang w:eastAsia="ko-KR"/>
        </w:rPr>
        <w:t xml:space="preserve"> </w:t>
      </w:r>
      <w:r w:rsidRPr="00081216">
        <w:rPr>
          <w:lang w:eastAsia="ko-KR"/>
        </w:rPr>
        <w:t>among</w:t>
      </w:r>
      <w:r w:rsidRPr="00081216">
        <w:rPr>
          <w:rFonts w:hint="eastAsia"/>
          <w:lang w:eastAsia="ko-KR"/>
        </w:rPr>
        <w:t xml:space="preserve"> a UE and separate audio-visual </w:t>
      </w:r>
      <w:r w:rsidRPr="00081216">
        <w:rPr>
          <w:lang w:eastAsia="ko-KR"/>
        </w:rPr>
        <w:t>capture devices</w:t>
      </w:r>
      <w:r w:rsidRPr="00081216">
        <w:rPr>
          <w:rFonts w:hint="eastAsia"/>
          <w:lang w:eastAsia="ko-KR"/>
        </w:rPr>
        <w:t xml:space="preserve">, may support all or a subset of </w:t>
      </w:r>
      <w:r w:rsidRPr="00081216">
        <w:rPr>
          <w:lang w:eastAsia="ko-KR"/>
        </w:rPr>
        <w:t xml:space="preserve">the </w:t>
      </w:r>
      <w:r w:rsidRPr="00081216">
        <w:rPr>
          <w:rFonts w:hint="eastAsia"/>
          <w:lang w:eastAsia="ko-KR"/>
        </w:rPr>
        <w:t xml:space="preserve">features specified in </w:t>
      </w:r>
      <w:r w:rsidR="00394B3D">
        <w:rPr>
          <w:rFonts w:hint="eastAsia"/>
          <w:lang w:eastAsia="ko-KR"/>
        </w:rPr>
        <w:t>the present document</w:t>
      </w:r>
      <w:r w:rsidRPr="00081216">
        <w:rPr>
          <w:rFonts w:hint="eastAsia"/>
          <w:lang w:eastAsia="ko-KR"/>
        </w:rPr>
        <w:t>.</w:t>
      </w:r>
    </w:p>
    <w:p w14:paraId="7BF8212F" w14:textId="77777777" w:rsidR="00EC32D6" w:rsidRPr="00081216" w:rsidRDefault="00EC32D6" w:rsidP="00990935">
      <w:pPr>
        <w:rPr>
          <w:lang w:eastAsia="ko-KR"/>
        </w:rPr>
      </w:pPr>
      <w:r w:rsidRPr="00081216">
        <w:rPr>
          <w:lang w:eastAsia="ko-KR"/>
        </w:rPr>
        <w:t>When used a</w:t>
      </w:r>
      <w:r w:rsidRPr="00081216">
        <w:rPr>
          <w:rFonts w:hint="eastAsia"/>
          <w:lang w:eastAsia="ko-KR"/>
        </w:rPr>
        <w:t xml:space="preserve">s a generic framework, </w:t>
      </w:r>
      <w:r w:rsidRPr="00081216">
        <w:rPr>
          <w:lang w:eastAsia="ko-KR"/>
        </w:rPr>
        <w:t>only the F-C procedures for establishing the FLUS session are required to be supported by the source and sink entities, and</w:t>
      </w:r>
      <w:r w:rsidRPr="00081216">
        <w:rPr>
          <w:rFonts w:hint="eastAsia"/>
          <w:lang w:eastAsia="ko-KR"/>
        </w:rPr>
        <w:t xml:space="preserve"> no other feature or procedure specified in </w:t>
      </w:r>
      <w:r w:rsidR="00394B3D">
        <w:rPr>
          <w:rFonts w:hint="eastAsia"/>
          <w:lang w:eastAsia="ko-KR"/>
        </w:rPr>
        <w:t>the present document</w:t>
      </w:r>
      <w:r w:rsidRPr="00081216">
        <w:rPr>
          <w:rFonts w:hint="eastAsia"/>
          <w:lang w:eastAsia="ko-KR"/>
        </w:rPr>
        <w:t xml:space="preserve"> is mandated. Impact on the service quality and network capacity is left to the discretion of the implementation</w:t>
      </w:r>
      <w:r w:rsidRPr="00081216">
        <w:rPr>
          <w:lang w:eastAsia="ko-KR"/>
        </w:rPr>
        <w:t xml:space="preserve"> and the service utilizing the framework</w:t>
      </w:r>
      <w:r w:rsidRPr="00081216">
        <w:rPr>
          <w:rFonts w:hint="eastAsia"/>
          <w:lang w:eastAsia="ko-KR"/>
        </w:rPr>
        <w:t xml:space="preserve">. For example, configuration of media formats and codecs follows the requirements </w:t>
      </w:r>
      <w:r w:rsidRPr="00081216">
        <w:rPr>
          <w:lang w:eastAsia="ko-KR"/>
        </w:rPr>
        <w:t>of</w:t>
      </w:r>
      <w:r w:rsidRPr="00081216">
        <w:rPr>
          <w:rFonts w:hint="eastAsia"/>
          <w:lang w:eastAsia="ko-KR"/>
        </w:rPr>
        <w:t xml:space="preserve"> the respective service.</w:t>
      </w:r>
    </w:p>
    <w:p w14:paraId="791DF039" w14:textId="77777777" w:rsidR="00EC32D6" w:rsidRDefault="00EC32D6" w:rsidP="00990935">
      <w:pPr>
        <w:rPr>
          <w:lang w:eastAsia="ko-KR"/>
        </w:rPr>
      </w:pPr>
      <w:r w:rsidRPr="00081216">
        <w:rPr>
          <w:rFonts w:hint="eastAsia"/>
          <w:lang w:eastAsia="ko-KR"/>
        </w:rPr>
        <w:lastRenderedPageBreak/>
        <w:t xml:space="preserve">When </w:t>
      </w:r>
      <w:r w:rsidRPr="00081216">
        <w:rPr>
          <w:lang w:eastAsia="ko-KR"/>
        </w:rPr>
        <w:t xml:space="preserve">offered as part of </w:t>
      </w:r>
      <w:r w:rsidRPr="00081216">
        <w:rPr>
          <w:rFonts w:hint="eastAsia"/>
          <w:lang w:eastAsia="ko-KR"/>
        </w:rPr>
        <w:t>a 3GPP IMS/MTSI service,</w:t>
      </w:r>
      <w:r w:rsidRPr="00081216">
        <w:rPr>
          <w:lang w:eastAsia="ko-KR"/>
        </w:rPr>
        <w:t xml:space="preserve"> the source and sink are required to support the IMS control plane and media plane procedures, and the service quality is determined by the MTSI service policy</w:t>
      </w:r>
      <w:r w:rsidRPr="00081216">
        <w:rPr>
          <w:rFonts w:hint="eastAsia"/>
          <w:lang w:eastAsia="ko-KR"/>
        </w:rPr>
        <w:t>.</w:t>
      </w:r>
    </w:p>
    <w:p w14:paraId="0C95A722" w14:textId="77777777" w:rsidR="00FF3C5D" w:rsidRPr="00081216" w:rsidRDefault="00FF3C5D" w:rsidP="00990935">
      <w:pPr>
        <w:rPr>
          <w:lang w:eastAsia="ko-KR"/>
        </w:rPr>
      </w:pPr>
      <w:r>
        <w:rPr>
          <w:lang w:eastAsia="ko-KR"/>
        </w:rPr>
        <w:t xml:space="preserve">When offered as part of a 3GPP non-IMS/MTSI instantiation, the service may make use of the Network Assistance feature for uplink services.  </w:t>
      </w:r>
      <w:r w:rsidRPr="003B5B0C">
        <w:rPr>
          <w:lang w:eastAsia="ko-KR"/>
        </w:rPr>
        <w:t>For the IMS instantiation of FLUS, the source and sink may make use of Access Network Bitrate Recommendation (ANBR) functionality as defined in clause 10.7 of TS 26.114 [</w:t>
      </w:r>
      <w:r>
        <w:rPr>
          <w:lang w:eastAsia="ko-KR"/>
        </w:rPr>
        <w:t>16</w:t>
      </w:r>
      <w:r w:rsidRPr="003B5B0C">
        <w:rPr>
          <w:lang w:eastAsia="ko-KR"/>
        </w:rPr>
        <w:t>].</w:t>
      </w:r>
      <w:r w:rsidRPr="00081216">
        <w:rPr>
          <w:rFonts w:hint="eastAsia"/>
          <w:lang w:eastAsia="ko-KR"/>
        </w:rPr>
        <w:t xml:space="preserve"> </w:t>
      </w:r>
    </w:p>
    <w:p w14:paraId="64397088" w14:textId="77777777" w:rsidR="008D6760" w:rsidRPr="00081216" w:rsidRDefault="00394B3D" w:rsidP="00990935">
      <w:r>
        <w:rPr>
          <w:lang w:eastAsia="ko-KR"/>
        </w:rPr>
        <w:t>The present document</w:t>
      </w:r>
      <w:r w:rsidR="00EC32D6" w:rsidRPr="00081216">
        <w:rPr>
          <w:lang w:eastAsia="ko-KR"/>
        </w:rPr>
        <w:t xml:space="preserve"> provides guidelines for the usage of FLUS and describes different user plane instantiations that can be used with FLUS.</w:t>
      </w:r>
    </w:p>
    <w:p w14:paraId="0A9EFF8E" w14:textId="77777777" w:rsidR="008D6760" w:rsidRPr="00081216" w:rsidRDefault="008D6760" w:rsidP="008D6760">
      <w:pPr>
        <w:pStyle w:val="Heading1"/>
      </w:pPr>
      <w:bookmarkStart w:id="16" w:name="_Toc19446062"/>
      <w:r w:rsidRPr="00081216">
        <w:t>5</w:t>
      </w:r>
      <w:r w:rsidRPr="00081216">
        <w:tab/>
        <w:t>Guidelines for IMS-based FLUS</w:t>
      </w:r>
      <w:bookmarkEnd w:id="16"/>
    </w:p>
    <w:p w14:paraId="10BE9E84" w14:textId="77777777" w:rsidR="008D6760" w:rsidRPr="00081216" w:rsidRDefault="00F25887" w:rsidP="00990935">
      <w:r w:rsidRPr="00081216">
        <w:t xml:space="preserve">Guidelines for the usage of FLUS   in the IMS-based operation mode are not provided in </w:t>
      </w:r>
      <w:r w:rsidR="00C818F4" w:rsidRPr="00081216">
        <w:t>the</w:t>
      </w:r>
      <w:r w:rsidR="00394B3D">
        <w:t xml:space="preserve"> present document</w:t>
      </w:r>
      <w:r w:rsidRPr="00081216">
        <w:t>.</w:t>
      </w:r>
    </w:p>
    <w:p w14:paraId="7BD3DCB4" w14:textId="77777777" w:rsidR="008D6760" w:rsidRPr="00081216" w:rsidRDefault="008D6760" w:rsidP="008D6760">
      <w:pPr>
        <w:pStyle w:val="Heading1"/>
      </w:pPr>
      <w:bookmarkStart w:id="17" w:name="_Toc19446063"/>
      <w:r w:rsidRPr="00081216">
        <w:t>6</w:t>
      </w:r>
      <w:r w:rsidRPr="00081216">
        <w:tab/>
        <w:t>Guidelines for non-IMS-based FLUS</w:t>
      </w:r>
      <w:bookmarkEnd w:id="17"/>
    </w:p>
    <w:p w14:paraId="09C6F2C9" w14:textId="77777777" w:rsidR="00E56423" w:rsidRDefault="00E56423" w:rsidP="00E56423">
      <w:pPr>
        <w:pStyle w:val="Heading2"/>
      </w:pPr>
      <w:bookmarkStart w:id="18" w:name="_Toc19446064"/>
      <w:r w:rsidRPr="00081216">
        <w:t>6.1</w:t>
      </w:r>
      <w:r w:rsidRPr="00081216">
        <w:tab/>
        <w:t>Use Case: Sharing to a Social Network Service</w:t>
      </w:r>
      <w:bookmarkEnd w:id="18"/>
    </w:p>
    <w:p w14:paraId="305CB335" w14:textId="77777777" w:rsidR="00FF3C5D" w:rsidRPr="00081216" w:rsidRDefault="00FF3C5D" w:rsidP="00FF3C5D">
      <w:r>
        <w:t>A</w:t>
      </w:r>
      <w:r w:rsidRPr="00081216">
        <w:t xml:space="preserve"> user </w:t>
      </w:r>
      <w:r>
        <w:t>shares</w:t>
      </w:r>
      <w:r w:rsidRPr="00081216">
        <w:t xml:space="preserve"> a 360 degree video that is being captured through a VR camera and sent as a fish eye, side-by-side 2D video. The 360 video stream is shared with a FLUS Sink in the network that relays the stream to a popular social network service (SNS).</w:t>
      </w:r>
    </w:p>
    <w:p w14:paraId="6F53B5D8" w14:textId="77777777" w:rsidR="00E56423" w:rsidRPr="00081216" w:rsidRDefault="00E56423" w:rsidP="00E56423">
      <w:pPr>
        <w:pStyle w:val="Heading2"/>
        <w:rPr>
          <w:lang w:eastAsia="ja-JP"/>
        </w:rPr>
      </w:pPr>
      <w:bookmarkStart w:id="19" w:name="_Toc19446065"/>
      <w:r w:rsidRPr="00081216">
        <w:t>6.2</w:t>
      </w:r>
      <w:r w:rsidRPr="00081216">
        <w:tab/>
        <w:t>Use Case: Live uplink video stream from drones or moving</w:t>
      </w:r>
      <w:r w:rsidRPr="00081216">
        <w:rPr>
          <w:lang w:eastAsia="ja-JP"/>
        </w:rPr>
        <w:t xml:space="preserve"> vehicles</w:t>
      </w:r>
      <w:bookmarkEnd w:id="19"/>
    </w:p>
    <w:p w14:paraId="79740525" w14:textId="77777777" w:rsidR="00E56423" w:rsidRPr="00081216" w:rsidRDefault="00E56423" w:rsidP="007E4939">
      <w:pPr>
        <w:rPr>
          <w:lang w:eastAsia="ja-JP"/>
        </w:rPr>
      </w:pPr>
      <w:r w:rsidRPr="00081216">
        <w:rPr>
          <w:lang w:eastAsia="ja-JP"/>
        </w:rPr>
        <w:t xml:space="preserve">The media producer for an event is using drone-mounted-360 cameras or other moving vehicles like F1 cars, sailing boats or bicycles to capture scenes from more innovative angles. The drone is flown using line of sight, i.e. the drone pilot has direct visual contact to the drone. Other vehicles may have the driver / pilot on-board. </w:t>
      </w:r>
    </w:p>
    <w:p w14:paraId="72F64902" w14:textId="77777777" w:rsidR="00E56423" w:rsidRPr="00081216" w:rsidRDefault="00E56423" w:rsidP="007E4939">
      <w:pPr>
        <w:rPr>
          <w:lang w:eastAsia="ja-JP"/>
        </w:rPr>
      </w:pPr>
      <w:r w:rsidRPr="00081216">
        <w:rPr>
          <w:lang w:eastAsia="ja-JP"/>
        </w:rPr>
        <w:t xml:space="preserve">The live video is streaming to the live ingest server and then used together with other camera feeds in a live TV broadcast. </w:t>
      </w:r>
    </w:p>
    <w:p w14:paraId="6D5BD992" w14:textId="77777777" w:rsidR="00E56423" w:rsidRPr="00081216" w:rsidRDefault="00E56423" w:rsidP="007E4939">
      <w:pPr>
        <w:rPr>
          <w:lang w:eastAsia="ja-JP"/>
        </w:rPr>
      </w:pPr>
      <w:r w:rsidRPr="00081216">
        <w:rPr>
          <w:lang w:eastAsia="ja-JP"/>
        </w:rPr>
        <w:t>In particular for battery powered cameras, it may be beneficial to avoid processing like 360 video stitching on the device. Instead, it may be beneficial to leverage network based post processing functions, e.g. multiple video streams are transmitted and the stitching function is executed in the network.</w:t>
      </w:r>
    </w:p>
    <w:p w14:paraId="77B69C03" w14:textId="77777777" w:rsidR="00FF3C5D" w:rsidRPr="00081216" w:rsidRDefault="00FF3C5D" w:rsidP="00FF3C5D">
      <w:pPr>
        <w:rPr>
          <w:lang w:eastAsia="ja-JP"/>
        </w:rPr>
      </w:pPr>
      <w:r w:rsidRPr="00081216">
        <w:rPr>
          <w:lang w:eastAsia="ja-JP"/>
        </w:rPr>
        <w:t>Use-</w:t>
      </w:r>
      <w:r>
        <w:rPr>
          <w:lang w:eastAsia="ja-JP"/>
        </w:rPr>
        <w:t>c</w:t>
      </w:r>
      <w:r w:rsidRPr="00081216">
        <w:rPr>
          <w:lang w:eastAsia="ja-JP"/>
        </w:rPr>
        <w:t>ase example: An event-organizer plans to use multiple drone mounted-camera</w:t>
      </w:r>
      <w:r>
        <w:rPr>
          <w:lang w:eastAsia="ja-JP"/>
        </w:rPr>
        <w:t>s</w:t>
      </w:r>
      <w:r w:rsidRPr="00081216">
        <w:rPr>
          <w:lang w:eastAsia="ja-JP"/>
        </w:rPr>
        <w:t xml:space="preserve"> to capture live video from an event. All live video streams should be routed to an editing facility, where a program direct</w:t>
      </w:r>
      <w:r>
        <w:rPr>
          <w:lang w:eastAsia="ja-JP"/>
        </w:rPr>
        <w:t>or</w:t>
      </w:r>
      <w:r w:rsidRPr="00081216">
        <w:rPr>
          <w:lang w:eastAsia="ja-JP"/>
        </w:rPr>
        <w:t xml:space="preserve"> decides on the sequencing of live video into a single linear program. The media source of each drone is configured with their own target quality (bitrate) and target delay. Each media source is configured with a unique media sink so that the program director can identify each media source. </w:t>
      </w:r>
    </w:p>
    <w:p w14:paraId="338C2789" w14:textId="77777777" w:rsidR="00FF3C5D" w:rsidRPr="00081216" w:rsidRDefault="00FF3C5D" w:rsidP="00FF3C5D">
      <w:r>
        <w:rPr>
          <w:lang w:eastAsia="ja-JP"/>
        </w:rPr>
        <w:t>This</w:t>
      </w:r>
      <w:r w:rsidRPr="00081216">
        <w:rPr>
          <w:lang w:eastAsia="ja-JP"/>
        </w:rPr>
        <w:t xml:space="preserve"> use-case </w:t>
      </w:r>
      <w:r>
        <w:rPr>
          <w:lang w:eastAsia="ja-JP"/>
        </w:rPr>
        <w:t>is</w:t>
      </w:r>
      <w:r w:rsidRPr="00081216">
        <w:rPr>
          <w:lang w:eastAsia="ja-JP"/>
        </w:rPr>
        <w:t xml:space="preserve"> generic </w:t>
      </w:r>
      <w:r>
        <w:rPr>
          <w:lang w:eastAsia="ja-JP"/>
        </w:rPr>
        <w:t>in the sense</w:t>
      </w:r>
      <w:r w:rsidRPr="00081216">
        <w:rPr>
          <w:lang w:eastAsia="ja-JP"/>
        </w:rPr>
        <w:t xml:space="preserve"> that the camera is not limited to be "drone mounted" but can be mounted to any device, </w:t>
      </w:r>
      <w:r>
        <w:rPr>
          <w:lang w:eastAsia="ja-JP"/>
        </w:rPr>
        <w:t>vehicle or</w:t>
      </w:r>
      <w:r w:rsidRPr="00081216">
        <w:rPr>
          <w:lang w:eastAsia="ja-JP"/>
        </w:rPr>
        <w:t xml:space="preserve"> stationary object.</w:t>
      </w:r>
    </w:p>
    <w:p w14:paraId="22D583C5" w14:textId="77777777" w:rsidR="00E56423" w:rsidRPr="00081216" w:rsidRDefault="00BF3EC9" w:rsidP="00BF3EC9">
      <w:pPr>
        <w:pStyle w:val="Heading2"/>
        <w:rPr>
          <w:lang w:eastAsia="ja-JP"/>
        </w:rPr>
      </w:pPr>
      <w:bookmarkStart w:id="20" w:name="_Toc19446066"/>
      <w:r w:rsidRPr="00081216">
        <w:rPr>
          <w:lang w:eastAsia="ja-JP"/>
        </w:rPr>
        <w:t>6.3</w:t>
      </w:r>
      <w:r w:rsidRPr="00081216">
        <w:rPr>
          <w:lang w:eastAsia="ja-JP"/>
        </w:rPr>
        <w:tab/>
      </w:r>
      <w:r w:rsidR="00E56423" w:rsidRPr="00081216">
        <w:rPr>
          <w:lang w:eastAsia="ja-JP"/>
        </w:rPr>
        <w:t>Use Case: Breaking</w:t>
      </w:r>
      <w:r w:rsidR="00E56423" w:rsidRPr="00081216">
        <w:rPr>
          <w:lang w:eastAsia="ja-JP"/>
        </w:rPr>
        <w:softHyphen/>
        <w:t>-News reporter</w:t>
      </w:r>
      <w:bookmarkEnd w:id="20"/>
    </w:p>
    <w:p w14:paraId="742CDD9A" w14:textId="77777777" w:rsidR="00A903B4" w:rsidRPr="00081216" w:rsidRDefault="00A903B4" w:rsidP="00A903B4">
      <w:pPr>
        <w:rPr>
          <w:lang w:eastAsia="ja-JP"/>
        </w:rPr>
      </w:pPr>
      <w:r w:rsidRPr="00081216">
        <w:rPr>
          <w:lang w:eastAsia="ja-JP"/>
        </w:rPr>
        <w:t xml:space="preserve">A </w:t>
      </w:r>
      <w:r>
        <w:rPr>
          <w:lang w:eastAsia="ja-JP"/>
        </w:rPr>
        <w:t>n</w:t>
      </w:r>
      <w:r w:rsidRPr="00081216">
        <w:rPr>
          <w:lang w:eastAsia="ja-JP"/>
        </w:rPr>
        <w:t xml:space="preserve">ews </w:t>
      </w:r>
      <w:r>
        <w:rPr>
          <w:lang w:eastAsia="ja-JP"/>
        </w:rPr>
        <w:t>c</w:t>
      </w:r>
      <w:r w:rsidRPr="00081216">
        <w:rPr>
          <w:lang w:eastAsia="ja-JP"/>
        </w:rPr>
        <w:t>orporation uses 5G and mobile equipment to speed up and simplify their breaking-news operations. Either professional cameras are equipped with 5G uplink streaming modems, or regular smartphones (with external microphones) are used for video captur</w:t>
      </w:r>
      <w:r>
        <w:rPr>
          <w:lang w:eastAsia="ja-JP"/>
        </w:rPr>
        <w:t>e</w:t>
      </w:r>
      <w:r w:rsidRPr="00081216">
        <w:rPr>
          <w:lang w:eastAsia="ja-JP"/>
        </w:rPr>
        <w:t>. The universally available 3GPP coverage is used to stream the live video (with configurable, low delay) from the breaking news scene into the broadcast operation studio.</w:t>
      </w:r>
    </w:p>
    <w:p w14:paraId="783E5042" w14:textId="77777777" w:rsidR="00A903B4" w:rsidRDefault="00A903B4" w:rsidP="00A903B4">
      <w:pPr>
        <w:rPr>
          <w:lang w:eastAsia="ja-JP"/>
        </w:rPr>
      </w:pPr>
      <w:r w:rsidRPr="00081216">
        <w:rPr>
          <w:lang w:eastAsia="ja-JP"/>
        </w:rPr>
        <w:t xml:space="preserve">A news corporation negotiates a </w:t>
      </w:r>
      <w:r>
        <w:rPr>
          <w:lang w:eastAsia="ja-JP"/>
        </w:rPr>
        <w:t>S</w:t>
      </w:r>
      <w:r w:rsidRPr="00081216">
        <w:rPr>
          <w:lang w:eastAsia="ja-JP"/>
        </w:rPr>
        <w:t xml:space="preserve">ervice </w:t>
      </w:r>
      <w:r>
        <w:rPr>
          <w:lang w:eastAsia="ja-JP"/>
        </w:rPr>
        <w:t>L</w:t>
      </w:r>
      <w:r w:rsidRPr="00081216">
        <w:rPr>
          <w:lang w:eastAsia="ja-JP"/>
        </w:rPr>
        <w:t xml:space="preserve">evel </w:t>
      </w:r>
      <w:r>
        <w:rPr>
          <w:lang w:eastAsia="ja-JP"/>
        </w:rPr>
        <w:t>A</w:t>
      </w:r>
      <w:r w:rsidRPr="00081216">
        <w:rPr>
          <w:lang w:eastAsia="ja-JP"/>
        </w:rPr>
        <w:t xml:space="preserve">greement </w:t>
      </w:r>
      <w:r>
        <w:rPr>
          <w:lang w:eastAsia="ja-JP"/>
        </w:rPr>
        <w:t xml:space="preserve">(SLA) </w:t>
      </w:r>
      <w:r w:rsidRPr="00081216">
        <w:rPr>
          <w:lang w:eastAsia="ja-JP"/>
        </w:rPr>
        <w:t>with an operator so that a set of reporters can do</w:t>
      </w:r>
      <w:r>
        <w:rPr>
          <w:lang w:eastAsia="ja-JP"/>
        </w:rPr>
        <w:t xml:space="preserve"> either</w:t>
      </w:r>
      <w:r w:rsidRPr="00081216">
        <w:rPr>
          <w:lang w:eastAsia="ja-JP"/>
        </w:rPr>
        <w:t xml:space="preserve"> sequential or simultaneous live reports. The general frame agreement between the news corporation and the MNO foresees that each reporter can determine its own maxim</w:t>
      </w:r>
      <w:r>
        <w:rPr>
          <w:lang w:eastAsia="ja-JP"/>
        </w:rPr>
        <w:t>um</w:t>
      </w:r>
      <w:r w:rsidRPr="00081216">
        <w:rPr>
          <w:lang w:eastAsia="ja-JP"/>
        </w:rPr>
        <w:t xml:space="preserve"> video quality (measured in bit</w:t>
      </w:r>
      <w:r>
        <w:rPr>
          <w:lang w:eastAsia="ja-JP"/>
        </w:rPr>
        <w:t>s</w:t>
      </w:r>
      <w:r w:rsidRPr="00081216">
        <w:rPr>
          <w:lang w:eastAsia="ja-JP"/>
        </w:rPr>
        <w:t xml:space="preserve"> per sec</w:t>
      </w:r>
      <w:r>
        <w:rPr>
          <w:lang w:eastAsia="ja-JP"/>
        </w:rPr>
        <w:t>ond</w:t>
      </w:r>
      <w:r w:rsidRPr="00081216">
        <w:rPr>
          <w:lang w:eastAsia="ja-JP"/>
        </w:rPr>
        <w:t xml:space="preserve">). Each reporter </w:t>
      </w:r>
      <w:r w:rsidRPr="00081216">
        <w:rPr>
          <w:lang w:eastAsia="ja-JP"/>
        </w:rPr>
        <w:lastRenderedPageBreak/>
        <w:t xml:space="preserve">should set </w:t>
      </w:r>
      <w:r>
        <w:rPr>
          <w:lang w:eastAsia="ja-JP"/>
        </w:rPr>
        <w:t>their</w:t>
      </w:r>
      <w:r w:rsidRPr="00081216">
        <w:rPr>
          <w:lang w:eastAsia="ja-JP"/>
        </w:rPr>
        <w:t xml:space="preserve"> own quality, but some reporters are allowed to provider higher quality (i.e. use higher bitrates) than others.</w:t>
      </w:r>
    </w:p>
    <w:p w14:paraId="0999E2CD" w14:textId="77777777" w:rsidR="00A903B4" w:rsidRDefault="00A903B4" w:rsidP="00A903B4">
      <w:pPr>
        <w:rPr>
          <w:lang w:eastAsia="ja-JP"/>
        </w:rPr>
      </w:pPr>
      <w:r>
        <w:rPr>
          <w:lang w:eastAsia="ja-JP"/>
        </w:rPr>
        <w:t>This use case illustrates well the benefits and usage of Network Assistance for FLUS, whereby a mobile professional news team that is sent out to cover a sudden news situation. The team consists of the camera/sound man and the reporter. They arrive at the scene on their motorbike. The camera/soundman unpacks the camera, powers it on, and mounts it on his shoulder ready to shoot as soon as the reporter has made a quick assessment of the scene and is ready to report back to the TV studio.</w:t>
      </w:r>
    </w:p>
    <w:p w14:paraId="6F9E7875" w14:textId="77777777" w:rsidR="00A903B4" w:rsidRDefault="00A903B4" w:rsidP="00A903B4">
      <w:pPr>
        <w:rPr>
          <w:lang w:eastAsia="ja-JP"/>
        </w:rPr>
      </w:pPr>
      <w:r>
        <w:rPr>
          <w:lang w:eastAsia="ja-JP"/>
        </w:rPr>
        <w:t xml:space="preserve">The UE logs in to the network and establishes the secure, reliable, high bandwidth 5G connection with the TV studio, under the terms of the special subscription, or Service Level Agreement (SLA), that the TV station has with the incumbent 5G MNO in the region. </w:t>
      </w:r>
    </w:p>
    <w:p w14:paraId="2D80243B" w14:textId="77777777" w:rsidR="00A903B4" w:rsidRDefault="00A903B4" w:rsidP="00A903B4">
      <w:pPr>
        <w:rPr>
          <w:lang w:eastAsia="ja-JP"/>
        </w:rPr>
      </w:pPr>
      <w:r>
        <w:rPr>
          <w:lang w:eastAsia="ja-JP"/>
        </w:rPr>
        <w:t>While the issue of SLA is out of scope of the FLUS specification, it is useful to consider two kinds of SLA that could be relevant here:</w:t>
      </w:r>
    </w:p>
    <w:p w14:paraId="27FAAB80" w14:textId="77777777" w:rsidR="00A903B4" w:rsidRDefault="00A903B4" w:rsidP="00A903B4">
      <w:pPr>
        <w:pStyle w:val="B10"/>
        <w:rPr>
          <w:lang w:eastAsia="ja-JP"/>
        </w:rPr>
      </w:pPr>
      <w:r>
        <w:rPr>
          <w:lang w:eastAsia="ja-JP"/>
        </w:rPr>
        <w:t>1)</w:t>
      </w:r>
      <w:r>
        <w:rPr>
          <w:lang w:eastAsia="ja-JP"/>
        </w:rPr>
        <w:tab/>
        <w:t>SLA with guarantees for certain uplink bitrates – for this the MNO provisions RAN and network capacity in order for the TV station to be able to use FLUS to upstream their preferred media stream format reliably, anywhere where the MNO</w:t>
      </w:r>
      <w:r w:rsidR="00B612AA">
        <w:rPr>
          <w:lang w:eastAsia="ja-JP"/>
        </w:rPr>
        <w:t>’</w:t>
      </w:r>
      <w:r>
        <w:rPr>
          <w:lang w:eastAsia="ja-JP"/>
        </w:rPr>
        <w:t>s network is reachable.</w:t>
      </w:r>
    </w:p>
    <w:p w14:paraId="56920C97" w14:textId="77777777" w:rsidR="00A903B4" w:rsidRDefault="00A903B4" w:rsidP="00A903B4">
      <w:pPr>
        <w:pStyle w:val="B10"/>
        <w:rPr>
          <w:lang w:eastAsia="ja-JP"/>
        </w:rPr>
      </w:pPr>
      <w:r>
        <w:rPr>
          <w:lang w:eastAsia="ja-JP"/>
        </w:rPr>
        <w:t>2)</w:t>
      </w:r>
      <w:r>
        <w:rPr>
          <w:lang w:eastAsia="ja-JP"/>
        </w:rPr>
        <w:tab/>
        <w:t>SLA with higher prioritisation of uplink media streams – for this the MNO agrees to prioritise uplink media streams bound for the TV station, over those of other users that do not have the SLA in place. This facility could also be included in the first type of SLA.</w:t>
      </w:r>
    </w:p>
    <w:p w14:paraId="3BF9D472" w14:textId="77777777" w:rsidR="00A903B4" w:rsidRDefault="00A903B4" w:rsidP="00A903B4">
      <w:pPr>
        <w:rPr>
          <w:lang w:eastAsia="ja-JP"/>
        </w:rPr>
      </w:pPr>
      <w:r>
        <w:rPr>
          <w:lang w:eastAsia="ja-JP"/>
        </w:rPr>
        <w:t>In the present use case, it is assumed the connection is ad-hoc in nature, so there is no guaranteed QoS from the MNO in this case. This corresponds to the second kind of SLA mentioned above. The objective of the news team is to deliver the best possible quality version of coverage that is possible in that location with the network capabilities and conditions at hand, allowing for possible variations during the coverage. In other variants of this use case, there might be provision for a particular quality level of audio/video stream to be delivered, for example using a QoS framework.</w:t>
      </w:r>
    </w:p>
    <w:p w14:paraId="7A580036" w14:textId="77777777" w:rsidR="00A903B4" w:rsidRPr="00BB51F3" w:rsidRDefault="00A903B4" w:rsidP="00A903B4">
      <w:pPr>
        <w:rPr>
          <w:lang w:eastAsia="ja-JP"/>
        </w:rPr>
      </w:pPr>
      <w:r>
        <w:rPr>
          <w:lang w:eastAsia="ja-JP"/>
        </w:rPr>
        <w:t xml:space="preserve">After the camera unit has powered up, it proceeds through the sequence of interactions with the network, so that it is ready to start streaming the best possible quality version of audio/video coverage under the current local network conditions when live coverage starts. </w:t>
      </w:r>
      <w:r w:rsidRPr="00081216">
        <w:rPr>
          <w:lang w:eastAsia="ja-JP"/>
        </w:rPr>
        <w:t xml:space="preserve"> </w:t>
      </w:r>
    </w:p>
    <w:p w14:paraId="1D0D1FEA" w14:textId="77777777" w:rsidR="00E56423" w:rsidRPr="00081216" w:rsidRDefault="00BF3EC9" w:rsidP="00BF3EC9">
      <w:pPr>
        <w:pStyle w:val="Heading2"/>
        <w:rPr>
          <w:lang w:eastAsia="ja-JP"/>
        </w:rPr>
      </w:pPr>
      <w:bookmarkStart w:id="21" w:name="_Toc19446067"/>
      <w:r w:rsidRPr="00081216">
        <w:rPr>
          <w:lang w:eastAsia="ja-JP"/>
        </w:rPr>
        <w:t>6.4</w:t>
      </w:r>
      <w:r w:rsidRPr="00081216">
        <w:rPr>
          <w:lang w:eastAsia="ja-JP"/>
        </w:rPr>
        <w:tab/>
      </w:r>
      <w:r w:rsidR="00E56423" w:rsidRPr="00081216">
        <w:rPr>
          <w:lang w:eastAsia="ja-JP"/>
        </w:rPr>
        <w:t>Use Case: Immersive media conversations</w:t>
      </w:r>
      <w:bookmarkEnd w:id="21"/>
    </w:p>
    <w:p w14:paraId="1B8E1712" w14:textId="77777777" w:rsidR="008D6760" w:rsidRDefault="00E56423" w:rsidP="008D6760">
      <w:pPr>
        <w:rPr>
          <w:lang w:eastAsia="ja-JP"/>
        </w:rPr>
      </w:pPr>
      <w:r w:rsidRPr="00081216">
        <w:rPr>
          <w:lang w:eastAsia="ja-JP"/>
        </w:rPr>
        <w:t>In this scenario, streams of 360 video and multi-channel audio are transmitted from a media sender to a media receiver</w:t>
      </w:r>
      <w:r w:rsidR="00307FF4">
        <w:rPr>
          <w:lang w:eastAsia="ja-JP"/>
        </w:rPr>
        <w:t xml:space="preserve">, </w:t>
      </w:r>
      <w:r w:rsidRPr="00081216">
        <w:rPr>
          <w:lang w:eastAsia="ja-JP"/>
        </w:rPr>
        <w:t>which at the receiver side, are projected on a screen or a HMD, and played out with loudspeakers or a headphone. In the other direction, video bit-streams of lower quality or resolution are transmitted to show the sender how the far-end user is watching and hearing the video and audio. A session is used to provide two-way real-time voice conversation. The 360 video and multi-channel audio are synchronized but arrives slightly later than the speech frames captured at similar times.</w:t>
      </w:r>
    </w:p>
    <w:p w14:paraId="3517D6D2" w14:textId="77777777" w:rsidR="00720697" w:rsidRDefault="00720697" w:rsidP="00720697">
      <w:pPr>
        <w:pStyle w:val="Heading2"/>
        <w:rPr>
          <w:lang w:eastAsia="ja-JP"/>
        </w:rPr>
      </w:pPr>
      <w:bookmarkStart w:id="22" w:name="_Toc19446068"/>
      <w:r w:rsidRPr="008C2120">
        <w:rPr>
          <w:lang w:eastAsia="ja-JP"/>
        </w:rPr>
        <w:t>6.</w:t>
      </w:r>
      <w:r>
        <w:rPr>
          <w:lang w:eastAsia="ja-JP"/>
        </w:rPr>
        <w:t>5</w:t>
      </w:r>
      <w:r w:rsidRPr="008C2120">
        <w:rPr>
          <w:lang w:eastAsia="ja-JP"/>
        </w:rPr>
        <w:tab/>
        <w:t>Use Case</w:t>
      </w:r>
      <w:r>
        <w:rPr>
          <w:lang w:eastAsia="ja-JP"/>
        </w:rPr>
        <w:t>: Feedback-enabled Control of Uplink Streaming</w:t>
      </w:r>
      <w:bookmarkEnd w:id="22"/>
    </w:p>
    <w:p w14:paraId="6E99027D" w14:textId="77777777" w:rsidR="00720697" w:rsidRDefault="00720697" w:rsidP="00720697">
      <w:pPr>
        <w:pStyle w:val="Heading3"/>
        <w:rPr>
          <w:lang w:eastAsia="ja-JP"/>
        </w:rPr>
      </w:pPr>
      <w:bookmarkStart w:id="23" w:name="_Toc19446069"/>
      <w:r>
        <w:rPr>
          <w:lang w:eastAsia="ja-JP"/>
        </w:rPr>
        <w:t>6.5.1</w:t>
      </w:r>
      <w:r>
        <w:rPr>
          <w:lang w:eastAsia="ja-JP"/>
        </w:rPr>
        <w:tab/>
        <w:t>Use Case Description</w:t>
      </w:r>
      <w:bookmarkEnd w:id="23"/>
    </w:p>
    <w:p w14:paraId="7F016B32" w14:textId="77777777" w:rsidR="00720697" w:rsidRPr="008C2120" w:rsidRDefault="00720697" w:rsidP="00720697">
      <w:pPr>
        <w:rPr>
          <w:lang w:val="en-US"/>
        </w:rPr>
      </w:pPr>
      <w:r>
        <w:t xml:space="preserve">This use case is based on the scenario described in clause 6.1, regarding a user sharing a 360-degree video clip captured by a VR camera with viewers, via the FLUS service provider which processes and subsequently forwards the stream to a social network service (SNS). </w:t>
      </w:r>
      <w:r w:rsidRPr="008C2120">
        <w:t xml:space="preserve"> </w:t>
      </w:r>
    </w:p>
    <w:p w14:paraId="747A4BAE" w14:textId="77777777" w:rsidR="00720697" w:rsidRDefault="00720697" w:rsidP="00720697">
      <w:pPr>
        <w:rPr>
          <w:lang w:val="en-US"/>
        </w:rPr>
      </w:pPr>
      <w:r>
        <w:rPr>
          <w:lang w:val="en-US"/>
        </w:rPr>
        <w:t>The SNS provider is aware of the size of the audience that is receiving the uplinked 360-degree video stream. The SNS provider needs to be able to control the uplink streaming session according to the size if the audience. For example, the FLUS source is controlled to not send</w:t>
      </w:r>
      <w:r w:rsidRPr="008C2120">
        <w:rPr>
          <w:lang w:val="en-US"/>
        </w:rPr>
        <w:t xml:space="preserve"> content on the uplink</w:t>
      </w:r>
      <w:r>
        <w:rPr>
          <w:lang w:val="en-US"/>
        </w:rPr>
        <w:t>,</w:t>
      </w:r>
      <w:r w:rsidRPr="008C2120">
        <w:rPr>
          <w:lang w:val="en-US"/>
        </w:rPr>
        <w:t xml:space="preserve"> or only a small initial portion</w:t>
      </w:r>
      <w:r>
        <w:rPr>
          <w:lang w:val="en-US"/>
        </w:rPr>
        <w:t>,</w:t>
      </w:r>
      <w:r w:rsidRPr="008C2120">
        <w:rPr>
          <w:lang w:val="en-US"/>
        </w:rPr>
        <w:t xml:space="preserve"> until there is at least one viewer of his VR streaming content</w:t>
      </w:r>
      <w:r>
        <w:rPr>
          <w:lang w:val="en-US"/>
        </w:rPr>
        <w:t>. Such control of uplink transmission may be performed in accordance to user preference settings maintained by the SNS provider. In addition, the MNO, either in the role of the SNS provider or the FLUS service provider, has awareness of network conditions such as core network congestion, access network (3GPP RAN and/or other access network technologies) availability and status, UE location relative to the serving base station, and downlink distribution technology employed for delivering the uploaded media to viewers. The MNO needs to be able to control the uplink streaming session in accordance with these types of information.</w:t>
      </w:r>
    </w:p>
    <w:p w14:paraId="12B64F6B" w14:textId="77777777" w:rsidR="00720697" w:rsidRDefault="00720697" w:rsidP="00720697">
      <w:pPr>
        <w:rPr>
          <w:lang w:val="en-US"/>
        </w:rPr>
      </w:pPr>
      <w:r>
        <w:rPr>
          <w:lang w:val="en-US"/>
        </w:rPr>
        <w:lastRenderedPageBreak/>
        <w:t>An additional aspect to this use case is where the MNO is involved in managing network resources in connection with FLUS-based services. The MNO needs to be able to dynamically adapt to conditions in both the core network and the RAN to support optimal overall network performance, for example in throughout, delay and fairness for all users wishing to send data on the uplink. Some dynamic properties of the UE might come into play, for example the relative location of the UE in the serving cell.</w:t>
      </w:r>
    </w:p>
    <w:p w14:paraId="7711836D" w14:textId="77777777" w:rsidR="00720697" w:rsidRDefault="00720697" w:rsidP="00720697">
      <w:r>
        <w:t>The business entity corresponding to the SNS provider could be either a 3</w:t>
      </w:r>
      <w:r w:rsidRPr="002759F6">
        <w:rPr>
          <w:vertAlign w:val="superscript"/>
        </w:rPr>
        <w:t>rd</w:t>
      </w:r>
      <w:r>
        <w:t xml:space="preserve">-party application service provider or an MNO. </w:t>
      </w:r>
    </w:p>
    <w:p w14:paraId="75EBD857" w14:textId="77777777" w:rsidR="00720697" w:rsidRDefault="00720697" w:rsidP="00720697">
      <w:r>
        <w:t>The business entity corresponding to the FLUS service provider is an MNO.</w:t>
      </w:r>
    </w:p>
    <w:p w14:paraId="73D78999" w14:textId="77777777" w:rsidR="00720697" w:rsidRPr="000F6F91" w:rsidRDefault="00720697" w:rsidP="00720697">
      <w:pPr>
        <w:pStyle w:val="Heading3"/>
        <w:rPr>
          <w:lang w:eastAsia="ja-JP"/>
        </w:rPr>
      </w:pPr>
      <w:bookmarkStart w:id="24" w:name="_Toc19446070"/>
      <w:r>
        <w:rPr>
          <w:lang w:eastAsia="ja-JP"/>
        </w:rPr>
        <w:t>6.5.2</w:t>
      </w:r>
      <w:r w:rsidRPr="000F6F91">
        <w:rPr>
          <w:lang w:eastAsia="ja-JP"/>
        </w:rPr>
        <w:tab/>
        <w:t>Working Assumptions</w:t>
      </w:r>
      <w:bookmarkEnd w:id="24"/>
    </w:p>
    <w:p w14:paraId="2EC6A67F" w14:textId="77777777" w:rsidR="00720697" w:rsidRPr="00347861" w:rsidRDefault="00720697" w:rsidP="00720697">
      <w:r w:rsidRPr="00347861">
        <w:t>The following working assumptions</w:t>
      </w:r>
      <w:r>
        <w:t xml:space="preserve"> </w:t>
      </w:r>
      <w:r w:rsidRPr="00347861">
        <w:t xml:space="preserve">are applicable to </w:t>
      </w:r>
      <w:r>
        <w:t>the</w:t>
      </w:r>
      <w:r w:rsidRPr="00347861">
        <w:t xml:space="preserve"> use case</w:t>
      </w:r>
      <w:r>
        <w:t xml:space="preserve"> described in clause 6.5.1</w:t>
      </w:r>
      <w:r w:rsidRPr="00347861">
        <w:t>:</w:t>
      </w:r>
    </w:p>
    <w:p w14:paraId="15EE2FFB" w14:textId="77777777" w:rsidR="00720697" w:rsidRPr="00347861" w:rsidRDefault="00720697" w:rsidP="00720697">
      <w:pPr>
        <w:pStyle w:val="B10"/>
      </w:pPr>
      <w:r>
        <w:t>-</w:t>
      </w:r>
      <w:r>
        <w:tab/>
      </w:r>
      <w:r w:rsidRPr="00347861">
        <w:t>The end user of the FLUS source wishes to avoid or minimize unnecessary uplink streaming traffic, for example, defer live uplink streaming or send only a small initial portion of the content, in the absence of viewership.</w:t>
      </w:r>
    </w:p>
    <w:p w14:paraId="6DB35B7D" w14:textId="77777777" w:rsidR="00720697" w:rsidRPr="00347861" w:rsidRDefault="00720697" w:rsidP="00720697">
      <w:pPr>
        <w:pStyle w:val="B10"/>
      </w:pPr>
      <w:r>
        <w:t>-</w:t>
      </w:r>
      <w:r>
        <w:tab/>
      </w:r>
      <w:r w:rsidRPr="00347861">
        <w:t xml:space="preserve">The </w:t>
      </w:r>
      <w:r>
        <w:t xml:space="preserve">SNS provider </w:t>
      </w:r>
      <w:r w:rsidRPr="00347861">
        <w:t>has information on the actual or predicted viewership for any given instance of uplink streaming content.</w:t>
      </w:r>
    </w:p>
    <w:p w14:paraId="14C9CA2A" w14:textId="77777777" w:rsidR="00720697" w:rsidRPr="00347861" w:rsidRDefault="00720697" w:rsidP="00720697">
      <w:pPr>
        <w:pStyle w:val="B10"/>
      </w:pPr>
      <w:r>
        <w:t>-</w:t>
      </w:r>
      <w:r>
        <w:tab/>
      </w:r>
      <w:r w:rsidRPr="00347861">
        <w:t xml:space="preserve">The </w:t>
      </w:r>
      <w:r>
        <w:t>FLUS</w:t>
      </w:r>
      <w:r w:rsidRPr="00347861">
        <w:t xml:space="preserve"> services provider would like the capability to delay or defer streaming content upload by new FLUS sources when it encounters congestion or a high work load in </w:t>
      </w:r>
      <w:r>
        <w:t xml:space="preserve">core </w:t>
      </w:r>
      <w:r w:rsidRPr="00347861">
        <w:t>network processing of incoming media from existing FLUS sources.</w:t>
      </w:r>
    </w:p>
    <w:p w14:paraId="1C5D7B8F" w14:textId="77777777" w:rsidR="00720697" w:rsidRDefault="00720697" w:rsidP="00720697">
      <w:pPr>
        <w:pStyle w:val="B10"/>
      </w:pPr>
      <w:r>
        <w:t>-</w:t>
      </w:r>
      <w:r>
        <w:tab/>
      </w:r>
      <w:r w:rsidRPr="00347861">
        <w:t xml:space="preserve">The </w:t>
      </w:r>
      <w:r>
        <w:t>FLUS</w:t>
      </w:r>
      <w:r w:rsidRPr="00347861">
        <w:t xml:space="preserve"> service provider </w:t>
      </w:r>
      <w:r>
        <w:t xml:space="preserve">has knowledge of access network information and based on that information </w:t>
      </w:r>
      <w:r w:rsidRPr="00347861">
        <w:t xml:space="preserve">would like the capability to </w:t>
      </w:r>
      <w:r>
        <w:t xml:space="preserve">influence the </w:t>
      </w:r>
      <w:r w:rsidRPr="00347861">
        <w:t xml:space="preserve">data rate </w:t>
      </w:r>
      <w:r>
        <w:t>and/</w:t>
      </w:r>
      <w:r w:rsidRPr="00347861">
        <w:t xml:space="preserve">or QoS </w:t>
      </w:r>
      <w:r>
        <w:t xml:space="preserve">level </w:t>
      </w:r>
      <w:r w:rsidRPr="00347861">
        <w:t xml:space="preserve">of </w:t>
      </w:r>
      <w:r>
        <w:t xml:space="preserve">uplink </w:t>
      </w:r>
      <w:r w:rsidRPr="00347861">
        <w:t xml:space="preserve">transmission for an existing </w:t>
      </w:r>
      <w:r>
        <w:t xml:space="preserve">and </w:t>
      </w:r>
      <w:r w:rsidRPr="00347861">
        <w:t>active FLUS session.</w:t>
      </w:r>
    </w:p>
    <w:p w14:paraId="4959EFAB" w14:textId="77777777" w:rsidR="00720697" w:rsidRDefault="00720697" w:rsidP="00720697">
      <w:pPr>
        <w:pStyle w:val="B10"/>
      </w:pPr>
      <w:r>
        <w:t>-</w:t>
      </w:r>
      <w:r>
        <w:tab/>
        <w:t>The FLUS service provider has knowledge of the location of the FLUS source relative to its serving base station and based on that information would like the capability to influence the data rate and/or QoS level of uplink transmission for an existing and active FLUS session.</w:t>
      </w:r>
    </w:p>
    <w:p w14:paraId="1A4C6158" w14:textId="77777777" w:rsidR="00720697" w:rsidRDefault="00720697" w:rsidP="00720697">
      <w:pPr>
        <w:pStyle w:val="FP"/>
      </w:pPr>
    </w:p>
    <w:p w14:paraId="7F3F27DC" w14:textId="77777777" w:rsidR="00720697" w:rsidRPr="000F6F91" w:rsidRDefault="00720697" w:rsidP="00720697">
      <w:pPr>
        <w:pStyle w:val="Heading3"/>
        <w:rPr>
          <w:lang w:eastAsia="ja-JP"/>
        </w:rPr>
      </w:pPr>
      <w:bookmarkStart w:id="25" w:name="_Toc19446071"/>
      <w:r>
        <w:rPr>
          <w:lang w:eastAsia="ja-JP"/>
        </w:rPr>
        <w:t>6.5.3</w:t>
      </w:r>
      <w:r w:rsidRPr="000F6F91">
        <w:rPr>
          <w:lang w:eastAsia="ja-JP"/>
        </w:rPr>
        <w:tab/>
        <w:t>Recommended Requirements</w:t>
      </w:r>
      <w:bookmarkEnd w:id="25"/>
    </w:p>
    <w:p w14:paraId="34E91A49" w14:textId="77777777" w:rsidR="00720697" w:rsidRPr="00347861" w:rsidRDefault="00720697" w:rsidP="00720697">
      <w:pPr>
        <w:tabs>
          <w:tab w:val="left" w:pos="720"/>
        </w:tabs>
      </w:pPr>
      <w:r w:rsidRPr="00347861">
        <w:t>The following recommended requirements are derived from the use case description</w:t>
      </w:r>
      <w:r>
        <w:t xml:space="preserve"> and working assumptions</w:t>
      </w:r>
      <w:r w:rsidRPr="00347861">
        <w:t xml:space="preserve"> in </w:t>
      </w:r>
      <w:r>
        <w:t>clauses 6.5.1</w:t>
      </w:r>
      <w:r w:rsidRPr="00347861">
        <w:t xml:space="preserve"> </w:t>
      </w:r>
      <w:r>
        <w:t>and 6.5.2, respectively:</w:t>
      </w:r>
    </w:p>
    <w:p w14:paraId="6DA223A1" w14:textId="77777777" w:rsidR="00720697" w:rsidRPr="00347861" w:rsidRDefault="00720697" w:rsidP="00720697">
      <w:pPr>
        <w:pStyle w:val="B10"/>
        <w:rPr>
          <w:lang w:val="en-US"/>
        </w:rPr>
      </w:pPr>
      <w:r>
        <w:t>-</w:t>
      </w:r>
      <w:r>
        <w:tab/>
      </w:r>
      <w:r w:rsidRPr="00347861">
        <w:t xml:space="preserve">It ought to be possible for the </w:t>
      </w:r>
      <w:r>
        <w:t xml:space="preserve">SNS provider and/or FLUS service provider to influence the uplink streaming behavior of </w:t>
      </w:r>
      <w:r w:rsidRPr="00347861">
        <w:t xml:space="preserve">the FLUS source </w:t>
      </w:r>
      <w:r>
        <w:t xml:space="preserve">including the properties of its </w:t>
      </w:r>
      <w:r w:rsidRPr="00347861">
        <w:t>streaming media content</w:t>
      </w:r>
      <w:r>
        <w:t xml:space="preserve"> (such as video quality)</w:t>
      </w:r>
      <w:r w:rsidRPr="00347861">
        <w:t xml:space="preserve"> </w:t>
      </w:r>
      <w:r>
        <w:t xml:space="preserve">due to, for example, the </w:t>
      </w:r>
      <w:r w:rsidRPr="00347861">
        <w:t>presence of congestion or high processing load in network-based media processing,</w:t>
      </w:r>
      <w:r>
        <w:t xml:space="preserve"> access network related conditions, or location of the FLUS source relative to its serving base station</w:t>
      </w:r>
      <w:r w:rsidRPr="00347861">
        <w:t>.</w:t>
      </w:r>
    </w:p>
    <w:p w14:paraId="003DD1C7" w14:textId="77777777" w:rsidR="00720697" w:rsidRDefault="00720697" w:rsidP="00720697">
      <w:pPr>
        <w:pStyle w:val="B10"/>
      </w:pPr>
      <w:r>
        <w:t>-</w:t>
      </w:r>
      <w:r>
        <w:tab/>
      </w:r>
      <w:r w:rsidRPr="00347861">
        <w:t xml:space="preserve">It ought to be possible for the </w:t>
      </w:r>
      <w:r>
        <w:t xml:space="preserve">SNS provider </w:t>
      </w:r>
      <w:r w:rsidRPr="00347861">
        <w:t xml:space="preserve">to </w:t>
      </w:r>
      <w:r>
        <w:t xml:space="preserve">utilize </w:t>
      </w:r>
      <w:r w:rsidRPr="00347861">
        <w:t>information on the measured or expected audience of, or interactive engagement of viewers with, the uplink streaming content</w:t>
      </w:r>
      <w:r>
        <w:t xml:space="preserve"> in order to adapt the uplink streaming behavior of the FLUS source including the properties of its media content, in accordance with SNS provider policy</w:t>
      </w:r>
      <w:r w:rsidRPr="00347861">
        <w:t>.</w:t>
      </w:r>
      <w:r>
        <w:t xml:space="preserve"> These might take into account user preferences within the scope of the corresponding SNS.</w:t>
      </w:r>
    </w:p>
    <w:p w14:paraId="5EA55D30" w14:textId="77777777" w:rsidR="00720697" w:rsidRDefault="00720697" w:rsidP="00720697">
      <w:pPr>
        <w:pStyle w:val="FP"/>
      </w:pPr>
    </w:p>
    <w:p w14:paraId="08F4E67D" w14:textId="77777777" w:rsidR="00720697" w:rsidRPr="000F6F91" w:rsidRDefault="00720697" w:rsidP="00720697">
      <w:pPr>
        <w:pStyle w:val="Heading3"/>
        <w:rPr>
          <w:lang w:eastAsia="ja-JP"/>
        </w:rPr>
      </w:pPr>
      <w:bookmarkStart w:id="26" w:name="_Toc19446072"/>
      <w:r>
        <w:rPr>
          <w:lang w:eastAsia="ja-JP"/>
        </w:rPr>
        <w:t>6.5.4</w:t>
      </w:r>
      <w:r w:rsidRPr="000F6F91">
        <w:rPr>
          <w:lang w:eastAsia="ja-JP"/>
        </w:rPr>
        <w:tab/>
        <w:t>Gap Analysis</w:t>
      </w:r>
      <w:bookmarkEnd w:id="26"/>
    </w:p>
    <w:p w14:paraId="363B086D" w14:textId="77777777" w:rsidR="00720697" w:rsidRPr="00347861" w:rsidRDefault="00720697" w:rsidP="00720697">
      <w:pPr>
        <w:tabs>
          <w:tab w:val="left" w:pos="720"/>
        </w:tabs>
        <w:rPr>
          <w:lang w:val="en-US"/>
        </w:rPr>
      </w:pPr>
      <w:r w:rsidRPr="00347861">
        <w:rPr>
          <w:lang w:val="en-US"/>
        </w:rPr>
        <w:t xml:space="preserve">The following gap is identified with regards to meeting the recommended requirements as described in </w:t>
      </w:r>
      <w:r>
        <w:rPr>
          <w:lang w:val="en-US"/>
        </w:rPr>
        <w:t>clause 6.5.4</w:t>
      </w:r>
      <w:r w:rsidRPr="00347861">
        <w:rPr>
          <w:lang w:val="en-US"/>
        </w:rPr>
        <w:t>:</w:t>
      </w:r>
    </w:p>
    <w:p w14:paraId="11BF0E39" w14:textId="77777777" w:rsidR="00720697" w:rsidRPr="00347861" w:rsidRDefault="00720697" w:rsidP="00720697">
      <w:pPr>
        <w:pStyle w:val="B10"/>
        <w:rPr>
          <w:lang w:val="en-US"/>
        </w:rPr>
      </w:pPr>
      <w:r>
        <w:t>-</w:t>
      </w:r>
      <w:r>
        <w:tab/>
      </w:r>
      <w:r w:rsidRPr="00347861">
        <w:t xml:space="preserve">The existing FLUS </w:t>
      </w:r>
      <w:r>
        <w:t>system</w:t>
      </w:r>
      <w:r w:rsidRPr="00347861">
        <w:t xml:space="preserve"> architecture do</w:t>
      </w:r>
      <w:r>
        <w:t>es</w:t>
      </w:r>
      <w:r w:rsidRPr="00347861">
        <w:t xml:space="preserve"> not describe or depict the sources</w:t>
      </w:r>
      <w:r>
        <w:t xml:space="preserve"> and types</w:t>
      </w:r>
      <w:r w:rsidRPr="00347861">
        <w:t xml:space="preserve"> of information (application level, core network and/or access network related status/conditions)</w:t>
      </w:r>
      <w:r>
        <w:t>,</w:t>
      </w:r>
      <w:r w:rsidRPr="00347861">
        <w:t xml:space="preserve"> </w:t>
      </w:r>
      <w:r>
        <w:t xml:space="preserve">nor the suitable propagation of that information. The sources, types and means of propagation of such information are </w:t>
      </w:r>
      <w:r w:rsidRPr="00347861">
        <w:t xml:space="preserve">deemed relevant to the </w:t>
      </w:r>
      <w:r>
        <w:t xml:space="preserve">SNS provider and/or MNO </w:t>
      </w:r>
      <w:r w:rsidRPr="00347861">
        <w:t>for controlling or guiding uplink transmission behavior of the FLUS source.</w:t>
      </w:r>
    </w:p>
    <w:p w14:paraId="69916544" w14:textId="77777777" w:rsidR="00A75BB1" w:rsidRDefault="00A75BB1" w:rsidP="00A75BB1">
      <w:pPr>
        <w:pStyle w:val="Heading2"/>
        <w:ind w:left="1138" w:hanging="1138"/>
        <w:rPr>
          <w:lang w:eastAsia="ja-JP"/>
        </w:rPr>
      </w:pPr>
      <w:bookmarkStart w:id="27" w:name="_Toc19446073"/>
      <w:r>
        <w:rPr>
          <w:lang w:eastAsia="ja-JP"/>
        </w:rPr>
        <w:lastRenderedPageBreak/>
        <w:t>6.6</w:t>
      </w:r>
      <w:r>
        <w:rPr>
          <w:lang w:eastAsia="ja-JP"/>
        </w:rPr>
        <w:tab/>
      </w:r>
      <w:r w:rsidRPr="00081216">
        <w:rPr>
          <w:lang w:eastAsia="ja-JP"/>
        </w:rPr>
        <w:t>Use Case:</w:t>
      </w:r>
      <w:r>
        <w:rPr>
          <w:lang w:eastAsia="ja-JP"/>
        </w:rPr>
        <w:t xml:space="preserve"> Media production</w:t>
      </w:r>
      <w:bookmarkEnd w:id="27"/>
    </w:p>
    <w:p w14:paraId="09E6C343" w14:textId="77777777" w:rsidR="00A75BB1" w:rsidRDefault="00A75BB1" w:rsidP="00A75BB1">
      <w:pPr>
        <w:pStyle w:val="Heading3"/>
        <w:rPr>
          <w:lang w:val="en-US"/>
        </w:rPr>
      </w:pPr>
      <w:bookmarkStart w:id="28" w:name="_Toc19446074"/>
      <w:r>
        <w:rPr>
          <w:lang w:val="en-US"/>
        </w:rPr>
        <w:t>6.6.1</w:t>
      </w:r>
      <w:r>
        <w:rPr>
          <w:lang w:val="en-US"/>
        </w:rPr>
        <w:tab/>
        <w:t>General</w:t>
      </w:r>
      <w:bookmarkEnd w:id="28"/>
    </w:p>
    <w:p w14:paraId="74DDA7D8" w14:textId="77777777" w:rsidR="00A75BB1" w:rsidRDefault="00A75BB1" w:rsidP="00A75BB1">
      <w:pPr>
        <w:rPr>
          <w:lang w:val="en-US"/>
        </w:rPr>
      </w:pPr>
      <w:r>
        <w:rPr>
          <w:lang w:val="en-US"/>
        </w:rPr>
        <w:t>The general use case for media coverage of an event, for example a sports match or a musical performance, is for cases where media capture equipment is installed specifically for the coverage of the event. Media capture equipment will be connected via cabling by default, commonly coaxial cabling, optical fiber, or Gigabit-Ethernet. Where it is more convenient and feasible, some of the capture equipment can be connected wirelessly, using FLUS as foreseen in the present use case. Wireless connections offer the possibility to give spectacular vantage positions for the coverage, from places not easily accessible via cabling, or for more flexible and rapid mobile coverage, for example from a shoulder-mounted camera, from a participant wearing a body-mounted camera, or from mobile unmanned vehicles like drones. The minimalistic media production use case consists of a single remote camera feed that uplinks content via FLUS, which corresponds to the breaking news reporter use case above.</w:t>
      </w:r>
    </w:p>
    <w:p w14:paraId="767D06BF" w14:textId="77777777" w:rsidR="00A75BB1" w:rsidRDefault="00A75BB1" w:rsidP="00A75BB1">
      <w:pPr>
        <w:rPr>
          <w:lang w:val="en-US"/>
        </w:rPr>
      </w:pPr>
      <w:r>
        <w:rPr>
          <w:lang w:val="en-US"/>
        </w:rPr>
        <w:t>The media production use case calls for the highest possible quality of audio and video content that is delivered via FLUS, but not at the sacrifice of reliability of delivery. For example, video content is preferably only lightly compressed, including only intra-frame coding. This allows the most flexibility and preservation of quality with subsequent production operations, for example mixing and editing. However, for practical purposes, the media production use case could have several production levels available – highly compressed, lightly compressed, uncompressed. Several media formats could be defined within each of these production levels.</w:t>
      </w:r>
    </w:p>
    <w:p w14:paraId="3578C233" w14:textId="77777777" w:rsidR="00A75BB1" w:rsidRDefault="00A75BB1" w:rsidP="00A75BB1">
      <w:pPr>
        <w:rPr>
          <w:lang w:val="en-US"/>
        </w:rPr>
      </w:pPr>
      <w:r>
        <w:rPr>
          <w:lang w:val="en-US"/>
        </w:rPr>
        <w:t>In some production situations, it is necessary for the production centre to communicate in real time with camera personnel, to execute direction for the coverage. Communication can be individually to each FLUS Source, and/or among all participants, both at the production centre and among the capture equipment personnel at the same time. It could be beneficial to include this in the FLUS system since the same physical medium is used for communications as for uplink stream delivery.</w:t>
      </w:r>
    </w:p>
    <w:p w14:paraId="74BEFF42" w14:textId="77777777" w:rsidR="00A75BB1" w:rsidRDefault="00A75BB1" w:rsidP="00A75BB1">
      <w:pPr>
        <w:rPr>
          <w:lang w:val="en-US"/>
        </w:rPr>
      </w:pPr>
      <w:r>
        <w:rPr>
          <w:lang w:val="en-US"/>
        </w:rPr>
        <w:t xml:space="preserve">Typically there are several FLUS sources with their media capture devices that deliver media streams or files to be uplinked using FLUS. As each FLUS source is set up and prepared for the event, it proceeds, either by manual trigger or autonomously, to register with the FLUS sink and remote production centre. Once a FLUS source is known to the FLUS sink, and if applicable, also to the remote production centre, full control of that device and the FLUS sessions involving that FLUS source should be given to the FLUS sink and production centre behind it, if applicable. </w:t>
      </w:r>
    </w:p>
    <w:p w14:paraId="5E5373EC" w14:textId="77777777" w:rsidR="00A75BB1" w:rsidRDefault="00A75BB1" w:rsidP="00A75BB1">
      <w:pPr>
        <w:rPr>
          <w:lang w:val="en-US"/>
        </w:rPr>
      </w:pPr>
      <w:r>
        <w:rPr>
          <w:lang w:val="en-US"/>
        </w:rPr>
        <w:t>The media production use case is distinguished from the breaking news reporter use case in that the former preferably can rely on adequate network resources to deliver the foreseen number and quality of audio-visual content essences during the production, and does not use an operator</w:t>
      </w:r>
      <w:r w:rsidR="00B612AA">
        <w:rPr>
          <w:lang w:val="en-US"/>
        </w:rPr>
        <w:t>’</w:t>
      </w:r>
      <w:r>
        <w:rPr>
          <w:lang w:val="en-US"/>
        </w:rPr>
        <w:t>s open network that is available at the location, without any special facilities for ensuring adequate network resource for the media feed. Hence it is expected that it will make use of private network resources that are provided specifically for media production purposes. The breaking news reporter use case may also be able to rely on such facilities but in many cases is expected to work also on any locally available operator network.</w:t>
      </w:r>
    </w:p>
    <w:p w14:paraId="429302C5" w14:textId="77777777" w:rsidR="00A75BB1" w:rsidRDefault="00A75BB1" w:rsidP="00A75BB1">
      <w:pPr>
        <w:rPr>
          <w:lang w:val="en-US"/>
        </w:rPr>
      </w:pPr>
      <w:r>
        <w:rPr>
          <w:lang w:val="en-US"/>
        </w:rPr>
        <w:t xml:space="preserve">There are many different kinds of media production scenario that can make use of FLUS to deliver content originating from the coverage of a situation or event. Some typical examples of media production use cases are described in sub-clause 6.6.2 below. </w:t>
      </w:r>
    </w:p>
    <w:p w14:paraId="1CDE17D6" w14:textId="77777777" w:rsidR="00A75BB1" w:rsidRDefault="00A75BB1" w:rsidP="00A75BB1">
      <w:pPr>
        <w:rPr>
          <w:lang w:val="en-US"/>
        </w:rPr>
      </w:pPr>
      <w:r>
        <w:rPr>
          <w:lang w:val="en-US"/>
        </w:rPr>
        <w:t xml:space="preserve">Consideration of such a variety of variants of the use case results in recognized needs for additional functionality in FLUS. This is described under </w:t>
      </w:r>
      <w:r w:rsidR="00B612AA">
        <w:t>"</w:t>
      </w:r>
      <w:r>
        <w:rPr>
          <w:lang w:val="en-US"/>
        </w:rPr>
        <w:t>gap analysis</w:t>
      </w:r>
      <w:r w:rsidR="00B612AA">
        <w:t>"</w:t>
      </w:r>
      <w:r>
        <w:rPr>
          <w:lang w:val="en-US"/>
        </w:rPr>
        <w:t xml:space="preserve"> in the sub-clause 6.4.3, and summarized in sub-clause 6.7.4 under </w:t>
      </w:r>
      <w:r w:rsidR="006D4D4B">
        <w:t>"</w:t>
      </w:r>
      <w:r>
        <w:rPr>
          <w:lang w:val="en-US"/>
        </w:rPr>
        <w:t>recommended requirements</w:t>
      </w:r>
      <w:r w:rsidR="006D4D4B">
        <w:t>"</w:t>
      </w:r>
      <w:r>
        <w:rPr>
          <w:lang w:val="en-US"/>
        </w:rPr>
        <w:t>.</w:t>
      </w:r>
    </w:p>
    <w:p w14:paraId="0F451F2C" w14:textId="77777777" w:rsidR="00A75BB1" w:rsidRDefault="00A75BB1" w:rsidP="00A75BB1">
      <w:pPr>
        <w:pStyle w:val="Heading3"/>
        <w:rPr>
          <w:lang w:val="en-US"/>
        </w:rPr>
      </w:pPr>
      <w:bookmarkStart w:id="29" w:name="_Toc19446075"/>
      <w:r>
        <w:rPr>
          <w:lang w:val="en-US"/>
        </w:rPr>
        <w:t>6.6.2</w:t>
      </w:r>
      <w:r>
        <w:rPr>
          <w:lang w:val="en-US"/>
        </w:rPr>
        <w:tab/>
        <w:t>Variants of the use case</w:t>
      </w:r>
      <w:bookmarkEnd w:id="29"/>
    </w:p>
    <w:p w14:paraId="69C997D3" w14:textId="77777777" w:rsidR="00A75BB1" w:rsidRDefault="00A75BB1" w:rsidP="00A75BB1">
      <w:pPr>
        <w:pStyle w:val="Heading4"/>
        <w:rPr>
          <w:lang w:val="en-US"/>
        </w:rPr>
      </w:pPr>
      <w:bookmarkStart w:id="30" w:name="_Toc19446076"/>
      <w:r>
        <w:rPr>
          <w:lang w:val="en-US"/>
        </w:rPr>
        <w:t>6.6.2.1</w:t>
      </w:r>
      <w:r>
        <w:rPr>
          <w:lang w:val="en-US"/>
        </w:rPr>
        <w:tab/>
        <w:t xml:space="preserve">Remote </w:t>
      </w:r>
      <w:r w:rsidR="00E84F1E">
        <w:rPr>
          <w:lang w:val="en-US"/>
        </w:rPr>
        <w:t>production</w:t>
      </w:r>
      <w:bookmarkEnd w:id="30"/>
    </w:p>
    <w:p w14:paraId="75D2665F" w14:textId="77777777" w:rsidR="00E84F1E" w:rsidRDefault="00E84F1E" w:rsidP="00E84F1E">
      <w:pPr>
        <w:rPr>
          <w:lang w:val="en-US"/>
        </w:rPr>
      </w:pPr>
      <w:r>
        <w:rPr>
          <w:lang w:val="en-US"/>
        </w:rPr>
        <w:t>Remote production</w:t>
      </w:r>
      <w:r w:rsidDel="00C6384F">
        <w:rPr>
          <w:lang w:val="en-US"/>
        </w:rPr>
        <w:t xml:space="preserve"> </w:t>
      </w:r>
      <w:r>
        <w:rPr>
          <w:lang w:val="en-US"/>
        </w:rPr>
        <w:t xml:space="preserve">means the case where one or more media capture source devices deliver media via FLUS to a production facility, for example a news organization facility or TV station, via one or more FLUS sink instantiations in the network. This variant includes the </w:t>
      </w:r>
      <w:r>
        <w:t>"</w:t>
      </w:r>
      <w:r>
        <w:rPr>
          <w:lang w:val="en-US"/>
        </w:rPr>
        <w:t>breaking news reporter</w:t>
      </w:r>
      <w:r>
        <w:t>"</w:t>
      </w:r>
      <w:r>
        <w:rPr>
          <w:lang w:val="en-US"/>
        </w:rPr>
        <w:t xml:space="preserve"> use case that typically deploys a single capture source.</w:t>
      </w:r>
    </w:p>
    <w:p w14:paraId="23AE39DB" w14:textId="77777777" w:rsidR="00E84F1E" w:rsidRDefault="00E84F1E" w:rsidP="00E84F1E">
      <w:pPr>
        <w:rPr>
          <w:lang w:val="en-US"/>
        </w:rPr>
      </w:pPr>
      <w:r>
        <w:rPr>
          <w:lang w:val="en-US"/>
        </w:rPr>
        <w:t>The delivered media assets can consist of any formats defined by 3GPP, hence for video they can be 2D or 360-degree video streams. Especially for live production, the latency from FLUS source(s) to the FLUS sink, and on to the production facility, should be as low as possible, and not exceed a certain threshold.</w:t>
      </w:r>
    </w:p>
    <w:p w14:paraId="6DEE5D66" w14:textId="77777777" w:rsidR="00E84F1E" w:rsidRDefault="00E84F1E" w:rsidP="00E84F1E">
      <w:pPr>
        <w:rPr>
          <w:lang w:val="en-US"/>
        </w:rPr>
      </w:pPr>
      <w:r>
        <w:rPr>
          <w:lang w:val="en-US"/>
        </w:rPr>
        <w:lastRenderedPageBreak/>
        <w:t>When multiple source capture devices are deployed, typically they need to be synchronized to aid production in a live/linear production flow.</w:t>
      </w:r>
    </w:p>
    <w:p w14:paraId="6C81FFE6" w14:textId="77777777" w:rsidR="00A75BB1" w:rsidRDefault="00A75BB1" w:rsidP="00A75BB1">
      <w:pPr>
        <w:pStyle w:val="Heading4"/>
        <w:rPr>
          <w:lang w:val="en-US"/>
        </w:rPr>
      </w:pPr>
      <w:bookmarkStart w:id="31" w:name="_Toc19446077"/>
      <w:r>
        <w:rPr>
          <w:lang w:val="en-US"/>
        </w:rPr>
        <w:t>6.6.2.2</w:t>
      </w:r>
      <w:r>
        <w:rPr>
          <w:lang w:val="en-US"/>
        </w:rPr>
        <w:tab/>
        <w:t>Local pre-production</w:t>
      </w:r>
      <w:bookmarkEnd w:id="31"/>
    </w:p>
    <w:p w14:paraId="5242FF7B" w14:textId="77777777" w:rsidR="00A75BB1" w:rsidRDefault="00A75BB1" w:rsidP="00A75BB1">
      <w:pPr>
        <w:rPr>
          <w:lang w:val="en-US"/>
        </w:rPr>
      </w:pPr>
      <w:r>
        <w:rPr>
          <w:lang w:val="en-US"/>
        </w:rPr>
        <w:t>This variant revolves around one or more contribution streams from FLUS sources being delivered to the FLUS sink that is located at or in proximity of the event being covered. Some of the production process is performed locally, for example ensuring consistency between all video and audio sources, or directing camera shots. One or more media stream feeds are provided via a further FLUS source to the FLUS sink in the network, for final production remotely from the event. A cable or fibre connection can also be used to carry the output media stream feeds.</w:t>
      </w:r>
    </w:p>
    <w:p w14:paraId="6F50054C" w14:textId="77777777" w:rsidR="00A75BB1" w:rsidRDefault="00A75BB1" w:rsidP="00A75BB1">
      <w:pPr>
        <w:rPr>
          <w:lang w:val="en-US"/>
        </w:rPr>
      </w:pPr>
      <w:r>
        <w:rPr>
          <w:lang w:val="en-US"/>
        </w:rPr>
        <w:t>FLUS can be used locally to capture media streams from some or all of the equipment in use, but also a separate FLUS connection could be used to deliver the (pre-)produced media stream(s) to the network, either to a final production centre or for re-distribution.</w:t>
      </w:r>
    </w:p>
    <w:p w14:paraId="6BE818DC" w14:textId="77777777" w:rsidR="00A75BB1" w:rsidRDefault="00A75BB1" w:rsidP="00A75BB1">
      <w:pPr>
        <w:rPr>
          <w:lang w:val="en-US"/>
        </w:rPr>
      </w:pPr>
      <w:r>
        <w:rPr>
          <w:lang w:val="en-US"/>
        </w:rPr>
        <w:t xml:space="preserve">In some production situations, a media feed is sent back to the FLUS Source device for monitoring purposes. For example, a cameraman might have a small monitor attached to the side of the camera to view the output stream of the ongoing production. </w:t>
      </w:r>
    </w:p>
    <w:p w14:paraId="420EB19F" w14:textId="77777777" w:rsidR="00A75BB1" w:rsidRDefault="00A75BB1" w:rsidP="00A75BB1">
      <w:pPr>
        <w:pStyle w:val="Heading4"/>
        <w:rPr>
          <w:lang w:val="en-US"/>
        </w:rPr>
      </w:pPr>
      <w:bookmarkStart w:id="32" w:name="_Toc19446078"/>
      <w:r>
        <w:rPr>
          <w:lang w:val="en-US"/>
        </w:rPr>
        <w:t>6.6.2.3</w:t>
      </w:r>
      <w:r>
        <w:rPr>
          <w:lang w:val="en-US"/>
        </w:rPr>
        <w:tab/>
        <w:t>Local complete production</w:t>
      </w:r>
      <w:bookmarkEnd w:id="32"/>
    </w:p>
    <w:p w14:paraId="48C10AC9" w14:textId="77777777" w:rsidR="00A75BB1" w:rsidRDefault="00A75BB1" w:rsidP="00A75BB1">
      <w:pPr>
        <w:rPr>
          <w:lang w:val="en-US"/>
        </w:rPr>
      </w:pPr>
      <w:r>
        <w:rPr>
          <w:lang w:val="en-US"/>
        </w:rPr>
        <w:t>In addition to the previous variant, this variant involves final production on-site at the event, meaning that a single or multiple media feeds are delivered to the network, either via a FLUS connection or via a cable/fibre feed, to the network for onward distribution.</w:t>
      </w:r>
    </w:p>
    <w:p w14:paraId="30C79BAF" w14:textId="77777777" w:rsidR="00A75BB1" w:rsidRDefault="00A75BB1" w:rsidP="00A75BB1">
      <w:pPr>
        <w:pStyle w:val="Heading3"/>
        <w:rPr>
          <w:lang w:val="en-US"/>
        </w:rPr>
      </w:pPr>
      <w:bookmarkStart w:id="33" w:name="_Toc19446079"/>
      <w:r>
        <w:rPr>
          <w:lang w:val="en-US"/>
        </w:rPr>
        <w:t>6.6.3</w:t>
      </w:r>
      <w:r>
        <w:rPr>
          <w:lang w:val="en-US"/>
        </w:rPr>
        <w:tab/>
        <w:t>Gap analysis</w:t>
      </w:r>
      <w:bookmarkEnd w:id="33"/>
    </w:p>
    <w:p w14:paraId="74AC5A2B" w14:textId="77777777" w:rsidR="00A75BB1" w:rsidRDefault="00A75BB1" w:rsidP="00A75BB1">
      <w:pPr>
        <w:rPr>
          <w:lang w:val="en-US"/>
        </w:rPr>
      </w:pPr>
      <w:r>
        <w:rPr>
          <w:lang w:val="en-US"/>
        </w:rPr>
        <w:t>With professional media production systems, sometimes the production personnel, e.g. the camera operators, receive one or more feedback media streams, for monitoring purposes. One example is when the final production output is relayed back to the production personnel at each capture device. While the feedback stream is not an uplink per se, it could be beneficial to include it in the FLUS system, so that it can be managed logically within the same framework as the uplink media stream(s) delivered by the same FLUS Source.  In principle there could be multiple return media streams.</w:t>
      </w:r>
    </w:p>
    <w:p w14:paraId="130C1C69" w14:textId="77777777" w:rsidR="00A75BB1" w:rsidRDefault="00A75BB1" w:rsidP="00A75BB1">
      <w:pPr>
        <w:rPr>
          <w:lang w:val="en-US"/>
        </w:rPr>
      </w:pPr>
      <w:r>
        <w:rPr>
          <w:lang w:val="en-US"/>
        </w:rPr>
        <w:t>With professional media production systems it is common practice that production personnel, for example camera operators, communicate with the production centre, and/or among themselves, during the production. Communications need to have low latency, so that production personnel can react swiftly to the director</w:t>
      </w:r>
      <w:r w:rsidR="00B612AA">
        <w:rPr>
          <w:lang w:val="en-US"/>
        </w:rPr>
        <w:t>’</w:t>
      </w:r>
      <w:r>
        <w:rPr>
          <w:lang w:val="en-US"/>
        </w:rPr>
        <w:t xml:space="preserve">s instructions. In addition to verbal communications, a </w:t>
      </w:r>
      <w:r w:rsidR="002067B2">
        <w:t>"</w:t>
      </w:r>
      <w:r>
        <w:rPr>
          <w:lang w:val="en-US"/>
        </w:rPr>
        <w:t>tally</w:t>
      </w:r>
      <w:r w:rsidR="002067B2">
        <w:t>"</w:t>
      </w:r>
      <w:r>
        <w:rPr>
          <w:lang w:val="en-US"/>
        </w:rPr>
        <w:t xml:space="preserve"> facility would also be of benefit within the FLUS system, whereby the production centre is able to signal to a capture device that its output is currently live (on air), or about to go live – so-called </w:t>
      </w:r>
      <w:r w:rsidR="0023691C">
        <w:t>"</w:t>
      </w:r>
      <w:r>
        <w:rPr>
          <w:lang w:val="en-US"/>
        </w:rPr>
        <w:t>preview</w:t>
      </w:r>
      <w:r w:rsidR="0023691C">
        <w:t>"</w:t>
      </w:r>
      <w:r>
        <w:rPr>
          <w:lang w:val="en-US"/>
        </w:rPr>
        <w:t xml:space="preserve"> state – relayed to production personnel and talent (e.g. reporter), e.g. via a red light on the camera. Such communication media streams could be realised outside the FLUS system, but it may be advantageous to include these streams within the FLUS system.</w:t>
      </w:r>
    </w:p>
    <w:p w14:paraId="52AA9420" w14:textId="77777777" w:rsidR="00A75BB1" w:rsidRDefault="00A75BB1" w:rsidP="00A75BB1">
      <w:pPr>
        <w:rPr>
          <w:lang w:val="en-US"/>
        </w:rPr>
      </w:pPr>
      <w:r>
        <w:rPr>
          <w:lang w:val="en-US"/>
        </w:rPr>
        <w:t xml:space="preserve">In many media production scenarios it could be beneficial for the production centre to have full control over FLUS sessions, as well as of the capture devices themselves and the media stream(s) that are delivered. Currently in the FLUS specification it is possible only for the FLUS source to control FLUS sessions. </w:t>
      </w:r>
    </w:p>
    <w:p w14:paraId="7501815D" w14:textId="77777777" w:rsidR="00A75BB1" w:rsidRDefault="00A75BB1" w:rsidP="00A75BB1">
      <w:pPr>
        <w:rPr>
          <w:lang w:val="en-US"/>
        </w:rPr>
      </w:pPr>
      <w:r>
        <w:rPr>
          <w:lang w:val="en-US"/>
        </w:rPr>
        <w:t>The media production use case variants illustrate the various kinds of media capture devices that can come into play. In many situations it could be beneficial to be able to characterise the devices using common terminology, so that the production centre can more easily organize and work with capture devices from various providers, by first recognizing their capabilities and status.</w:t>
      </w:r>
    </w:p>
    <w:p w14:paraId="55CCC2A5" w14:textId="77777777" w:rsidR="00A75BB1" w:rsidRDefault="00A75BB1" w:rsidP="00A75BB1">
      <w:pPr>
        <w:rPr>
          <w:lang w:val="en-US"/>
        </w:rPr>
      </w:pPr>
      <w:r>
        <w:rPr>
          <w:lang w:val="en-US"/>
        </w:rPr>
        <w:t>The following set of characteristics attributed to FLUS source devices are envisaged to be useful:</w:t>
      </w:r>
    </w:p>
    <w:p w14:paraId="2B542981" w14:textId="77777777" w:rsidR="00A75BB1" w:rsidRPr="00BB51F3" w:rsidRDefault="00A75BB1" w:rsidP="00A75BB1">
      <w:pPr>
        <w:pStyle w:val="B10"/>
      </w:pPr>
      <w:r>
        <w:t>-</w:t>
      </w:r>
      <w:r>
        <w:tab/>
      </w:r>
      <w:r w:rsidRPr="00BB51F3">
        <w:t>Available video format(s)</w:t>
      </w:r>
    </w:p>
    <w:p w14:paraId="56C9137A" w14:textId="77777777" w:rsidR="00A75BB1" w:rsidRPr="00BB51F3" w:rsidRDefault="00A75BB1" w:rsidP="00A75BB1">
      <w:pPr>
        <w:pStyle w:val="B10"/>
      </w:pPr>
      <w:r>
        <w:t>-</w:t>
      </w:r>
      <w:r>
        <w:tab/>
      </w:r>
      <w:r w:rsidRPr="00BB51F3">
        <w:t xml:space="preserve">Available audio format(s) </w:t>
      </w:r>
    </w:p>
    <w:p w14:paraId="7AFD1272" w14:textId="77777777" w:rsidR="00A75BB1" w:rsidRPr="00BB51F3" w:rsidRDefault="00A75BB1" w:rsidP="00A75BB1">
      <w:pPr>
        <w:pStyle w:val="B10"/>
      </w:pPr>
      <w:r>
        <w:t>-</w:t>
      </w:r>
      <w:r>
        <w:tab/>
      </w:r>
      <w:r w:rsidRPr="00BB51F3">
        <w:t>Available ancillary streams: subtitles / captions, content metadata</w:t>
      </w:r>
    </w:p>
    <w:p w14:paraId="59B9AB87" w14:textId="77777777" w:rsidR="00A75BB1" w:rsidRPr="00BB51F3" w:rsidRDefault="00A75BB1" w:rsidP="00A75BB1">
      <w:pPr>
        <w:pStyle w:val="B10"/>
      </w:pPr>
      <w:r>
        <w:t>-</w:t>
      </w:r>
      <w:r>
        <w:tab/>
      </w:r>
      <w:r w:rsidRPr="00BB51F3">
        <w:t>Connectivity: RAN, wired – and which system/s</w:t>
      </w:r>
    </w:p>
    <w:p w14:paraId="42F64DA8" w14:textId="77777777" w:rsidR="00A75BB1" w:rsidRPr="00BB51F3" w:rsidRDefault="00A75BB1" w:rsidP="00A75BB1">
      <w:pPr>
        <w:pStyle w:val="B10"/>
      </w:pPr>
      <w:r>
        <w:t>-</w:t>
      </w:r>
      <w:r>
        <w:tab/>
      </w:r>
      <w:r w:rsidRPr="00BB51F3">
        <w:t>Control capability: manual, remote, none – and which system/s</w:t>
      </w:r>
    </w:p>
    <w:p w14:paraId="7E0E0A48" w14:textId="77777777" w:rsidR="00A75BB1" w:rsidRPr="00BB51F3" w:rsidRDefault="00A75BB1" w:rsidP="00A75BB1">
      <w:pPr>
        <w:pStyle w:val="B10"/>
      </w:pPr>
      <w:r>
        <w:lastRenderedPageBreak/>
        <w:t>-</w:t>
      </w:r>
      <w:r>
        <w:tab/>
      </w:r>
      <w:r w:rsidRPr="00BB51F3">
        <w:t xml:space="preserve">Mobility - one of: fixed, on foot, ground vehicle, airborne vehicle, surface water vehicle, underwater </w:t>
      </w:r>
    </w:p>
    <w:p w14:paraId="7BAD6DB4" w14:textId="77777777" w:rsidR="00A75BB1" w:rsidRPr="00BB51F3" w:rsidRDefault="00A75BB1" w:rsidP="00A75BB1">
      <w:pPr>
        <w:pStyle w:val="B10"/>
      </w:pPr>
      <w:r>
        <w:t>-</w:t>
      </w:r>
      <w:r>
        <w:tab/>
      </w:r>
      <w:r w:rsidRPr="00BB51F3">
        <w:t xml:space="preserve">Power – one of: Battery, battery with autonomous charging, mains </w:t>
      </w:r>
    </w:p>
    <w:p w14:paraId="475694D7" w14:textId="77777777" w:rsidR="00A75BB1" w:rsidRDefault="00A75BB1" w:rsidP="00A75BB1">
      <w:pPr>
        <w:rPr>
          <w:lang w:val="en-US"/>
        </w:rPr>
      </w:pPr>
      <w:r>
        <w:rPr>
          <w:lang w:val="en-US"/>
        </w:rPr>
        <w:t>Some of these properties can be dynamic and change during an event, so it will be beneficial to be able to enquire the status or receive updates from devices that change their status during the event.</w:t>
      </w:r>
    </w:p>
    <w:p w14:paraId="5F98DF16" w14:textId="77777777" w:rsidR="00A75BB1" w:rsidRDefault="00A75BB1" w:rsidP="00A75BB1">
      <w:pPr>
        <w:pStyle w:val="Heading3"/>
        <w:rPr>
          <w:lang w:val="en-US"/>
        </w:rPr>
      </w:pPr>
      <w:bookmarkStart w:id="34" w:name="_Toc19446080"/>
      <w:r>
        <w:rPr>
          <w:lang w:val="en-US"/>
        </w:rPr>
        <w:t>6.6.4</w:t>
      </w:r>
      <w:r>
        <w:rPr>
          <w:lang w:val="en-US"/>
        </w:rPr>
        <w:tab/>
        <w:t>Recommended requirements</w:t>
      </w:r>
      <w:bookmarkEnd w:id="34"/>
    </w:p>
    <w:p w14:paraId="06B326D0" w14:textId="77777777" w:rsidR="00A75BB1" w:rsidRDefault="00A75BB1" w:rsidP="00A75BB1">
      <w:pPr>
        <w:rPr>
          <w:lang w:val="en-US"/>
        </w:rPr>
      </w:pPr>
      <w:r>
        <w:rPr>
          <w:lang w:val="en-US"/>
        </w:rPr>
        <w:t>Based on the gap analysis, the following features are seen to be directly relevant to the FLUS system, so should be considered for inclusion in TS 26.238 [2]:</w:t>
      </w:r>
    </w:p>
    <w:p w14:paraId="21E4A88B" w14:textId="77777777" w:rsidR="00A75BB1" w:rsidRPr="00BB51F3" w:rsidRDefault="00A75BB1" w:rsidP="00A75BB1">
      <w:pPr>
        <w:pStyle w:val="B10"/>
      </w:pPr>
      <w:r>
        <w:t>-</w:t>
      </w:r>
      <w:r>
        <w:tab/>
      </w:r>
      <w:r w:rsidRPr="00BB51F3">
        <w:t>Control of FLUS sessions by the FLUS sink;</w:t>
      </w:r>
    </w:p>
    <w:p w14:paraId="5C22B210" w14:textId="77777777" w:rsidR="00A75BB1" w:rsidRPr="00BB51F3" w:rsidRDefault="00A75BB1" w:rsidP="00A75BB1">
      <w:pPr>
        <w:pStyle w:val="B10"/>
      </w:pPr>
      <w:r>
        <w:t>-</w:t>
      </w:r>
      <w:r>
        <w:tab/>
      </w:r>
      <w:r w:rsidRPr="00BB51F3">
        <w:t>FLUS source capability discovery;</w:t>
      </w:r>
    </w:p>
    <w:p w14:paraId="3A15FA49" w14:textId="77777777" w:rsidR="00A75BB1" w:rsidRPr="00BB51F3" w:rsidRDefault="00A75BB1" w:rsidP="00A75BB1">
      <w:pPr>
        <w:pStyle w:val="B10"/>
      </w:pPr>
      <w:r>
        <w:t>-</w:t>
      </w:r>
      <w:r>
        <w:tab/>
      </w:r>
      <w:r w:rsidRPr="00BB51F3">
        <w:t>Characterization of FLUS sources.</w:t>
      </w:r>
    </w:p>
    <w:p w14:paraId="782FA0A0" w14:textId="77777777" w:rsidR="00A75BB1" w:rsidRPr="000747B3" w:rsidRDefault="00A75BB1" w:rsidP="00A75BB1">
      <w:pPr>
        <w:rPr>
          <w:lang w:val="en-US"/>
        </w:rPr>
      </w:pPr>
      <w:r>
        <w:rPr>
          <w:lang w:val="en-US"/>
        </w:rPr>
        <w:t>T</w:t>
      </w:r>
      <w:r w:rsidRPr="000747B3">
        <w:rPr>
          <w:lang w:val="en-US"/>
        </w:rPr>
        <w:t>he following features</w:t>
      </w:r>
      <w:r>
        <w:rPr>
          <w:lang w:val="en-US"/>
        </w:rPr>
        <w:t>, while being required for the media production use case, are arguably not within the scope of the FLUS specification as it is defined currently. It should be considered how to accommodate these features, if not within the scope of FLUS directly, then either as a defined service, or otherwise</w:t>
      </w:r>
      <w:r w:rsidRPr="000747B3">
        <w:rPr>
          <w:lang w:val="en-US"/>
        </w:rPr>
        <w:t>:</w:t>
      </w:r>
    </w:p>
    <w:p w14:paraId="56321FB9" w14:textId="77777777" w:rsidR="00A75BB1" w:rsidRDefault="00A75BB1" w:rsidP="00A75BB1">
      <w:pPr>
        <w:pStyle w:val="B10"/>
      </w:pPr>
      <w:r>
        <w:t>-</w:t>
      </w:r>
      <w:r>
        <w:tab/>
      </w:r>
      <w:r w:rsidRPr="00BB51F3">
        <w:t>Return media stream(s) for the FLUS source;</w:t>
      </w:r>
    </w:p>
    <w:p w14:paraId="5BF7D0F3" w14:textId="77777777" w:rsidR="00A75BB1" w:rsidRPr="009C020A" w:rsidRDefault="00A75BB1" w:rsidP="00A75BB1">
      <w:pPr>
        <w:pStyle w:val="B10"/>
      </w:pPr>
      <w:r>
        <w:t>-</w:t>
      </w:r>
      <w:r>
        <w:tab/>
      </w:r>
      <w:r w:rsidRPr="00BB51F3">
        <w:t xml:space="preserve">Communication facility </w:t>
      </w:r>
      <w:r>
        <w:t xml:space="preserve">to and </w:t>
      </w:r>
      <w:r w:rsidRPr="00BB51F3">
        <w:t>among media production personnel</w:t>
      </w:r>
      <w:r>
        <w:t>, for example, verbal communications and tally.</w:t>
      </w:r>
    </w:p>
    <w:p w14:paraId="4D17E4D3" w14:textId="77777777" w:rsidR="00A903B4" w:rsidRDefault="00A903B4" w:rsidP="00A75BB1">
      <w:pPr>
        <w:pStyle w:val="FP"/>
        <w:rPr>
          <w:lang w:eastAsia="ja-JP"/>
        </w:rPr>
      </w:pPr>
    </w:p>
    <w:p w14:paraId="28B257BB" w14:textId="77777777" w:rsidR="001D6CC1" w:rsidRPr="00081216" w:rsidRDefault="001D6CC1" w:rsidP="001D6CC1">
      <w:pPr>
        <w:pStyle w:val="Heading2"/>
        <w:rPr>
          <w:lang w:eastAsia="ja-JP"/>
        </w:rPr>
      </w:pPr>
      <w:bookmarkStart w:id="35" w:name="_Toc19446081"/>
      <w:r w:rsidRPr="00081216">
        <w:rPr>
          <w:lang w:eastAsia="ja-JP"/>
        </w:rPr>
        <w:t>6.</w:t>
      </w:r>
      <w:r>
        <w:rPr>
          <w:lang w:eastAsia="ja-JP"/>
        </w:rPr>
        <w:t>7</w:t>
      </w:r>
      <w:r w:rsidRPr="00081216">
        <w:rPr>
          <w:lang w:eastAsia="ja-JP"/>
        </w:rPr>
        <w:tab/>
        <w:t xml:space="preserve">Use Case: </w:t>
      </w:r>
      <w:r>
        <w:rPr>
          <w:lang w:eastAsia="ja-JP"/>
        </w:rPr>
        <w:t>Fisheye omnidirectional video sharing</w:t>
      </w:r>
      <w:bookmarkEnd w:id="35"/>
      <w:r>
        <w:rPr>
          <w:lang w:eastAsia="ja-JP"/>
        </w:rPr>
        <w:t xml:space="preserve"> </w:t>
      </w:r>
    </w:p>
    <w:p w14:paraId="5CDC7C0C" w14:textId="77777777" w:rsidR="001D6CC1" w:rsidRPr="00E24CE5" w:rsidRDefault="001D6CC1" w:rsidP="001D6CC1">
      <w:pPr>
        <w:rPr>
          <w:lang w:eastAsia="ja-JP"/>
        </w:rPr>
      </w:pPr>
      <w:r w:rsidRPr="00E24CE5">
        <w:rPr>
          <w:lang w:eastAsia="ja-JP"/>
        </w:rPr>
        <w:t xml:space="preserve">One type of camera being widely used today for capturing of </w:t>
      </w:r>
      <w:r>
        <w:rPr>
          <w:lang w:eastAsia="ja-JP"/>
        </w:rPr>
        <w:t>360</w:t>
      </w:r>
      <w:r w:rsidRPr="00E24CE5">
        <w:rPr>
          <w:lang w:eastAsia="ja-JP"/>
        </w:rPr>
        <w:t xml:space="preserve"> video is fisheye cameras consisting of one or more fisheye lens. </w:t>
      </w:r>
      <w:r>
        <w:rPr>
          <w:lang w:eastAsia="ja-JP"/>
        </w:rPr>
        <w:t xml:space="preserve">In this scenario, streams of 360 video with one or more fisheye cameras are transmitted from a media sender to a media receiver. </w:t>
      </w:r>
      <w:r w:rsidRPr="00E24CE5">
        <w:rPr>
          <w:lang w:eastAsia="ja-JP"/>
        </w:rPr>
        <w:t xml:space="preserve">The fisheye lens are wide-angle camera lens that usually captures an approximately hemispherical field of view and produces a circular image. </w:t>
      </w:r>
      <w:r w:rsidRPr="00E24CE5">
        <w:rPr>
          <w:rFonts w:hint="eastAsia"/>
          <w:lang w:eastAsia="ja-JP"/>
        </w:rPr>
        <w:t xml:space="preserve">Circular images captured by multiple fisheye </w:t>
      </w:r>
      <w:r w:rsidRPr="00E24CE5">
        <w:rPr>
          <w:lang w:eastAsia="ja-JP"/>
        </w:rPr>
        <w:t>lenses</w:t>
      </w:r>
      <w:r w:rsidRPr="00E24CE5">
        <w:rPr>
          <w:rFonts w:hint="eastAsia"/>
          <w:lang w:eastAsia="ja-JP"/>
        </w:rPr>
        <w:t xml:space="preserve"> of a 360 camera</w:t>
      </w:r>
      <w:r w:rsidRPr="00E24CE5">
        <w:rPr>
          <w:lang w:eastAsia="ja-JP"/>
        </w:rPr>
        <w:t xml:space="preserve"> typically </w:t>
      </w:r>
      <w:r w:rsidRPr="00E24CE5">
        <w:rPr>
          <w:rFonts w:hint="eastAsia"/>
          <w:lang w:eastAsia="ja-JP"/>
        </w:rPr>
        <w:t xml:space="preserve">cover </w:t>
      </w:r>
      <w:r w:rsidRPr="00E24CE5">
        <w:rPr>
          <w:lang w:eastAsia="ja-JP"/>
        </w:rPr>
        <w:t>all directions around the centre point of the camera set or camera device. An example of a fisheye video containing two circular images captured by two fisheye lens is shown in the below Figure 1.</w:t>
      </w:r>
    </w:p>
    <w:p w14:paraId="118FAD68" w14:textId="65294135" w:rsidR="001D6CC1" w:rsidRPr="0088758C" w:rsidRDefault="00C820BF" w:rsidP="001D6CC1">
      <w:pPr>
        <w:pStyle w:val="TH"/>
        <w:rPr>
          <w:color w:val="FF0000"/>
        </w:rPr>
      </w:pPr>
      <w:r>
        <w:rPr>
          <w:noProof/>
        </w:rPr>
        <w:drawing>
          <wp:inline distT="0" distB="0" distL="0" distR="0" wp14:anchorId="485117DB" wp14:editId="786210BE">
            <wp:extent cx="4919345" cy="2768600"/>
            <wp:effectExtent l="0" t="0" r="0" b="0"/>
            <wp:docPr id="3" name="Picture 3"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lated image"/>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4919345" cy="2768600"/>
                    </a:xfrm>
                    <a:prstGeom prst="rect">
                      <a:avLst/>
                    </a:prstGeom>
                    <a:noFill/>
                    <a:ln>
                      <a:noFill/>
                    </a:ln>
                  </pic:spPr>
                </pic:pic>
              </a:graphicData>
            </a:graphic>
          </wp:inline>
        </w:drawing>
      </w:r>
    </w:p>
    <w:p w14:paraId="4FFC287A" w14:textId="77777777" w:rsidR="001D6CC1" w:rsidRPr="00E24CE5" w:rsidRDefault="001D6CC1" w:rsidP="001D6CC1">
      <w:pPr>
        <w:pStyle w:val="TF"/>
      </w:pPr>
      <w:r w:rsidRPr="00E24CE5">
        <w:t xml:space="preserve">Figure 1: Two </w:t>
      </w:r>
      <w:r>
        <w:t>fisheye images per video picture at a media sender</w:t>
      </w:r>
    </w:p>
    <w:p w14:paraId="17A9A4EB" w14:textId="77777777" w:rsidR="001D6CC1" w:rsidRPr="00E24CE5" w:rsidRDefault="001D6CC1" w:rsidP="001D6CC1">
      <w:pPr>
        <w:rPr>
          <w:lang w:eastAsia="ja-JP"/>
        </w:rPr>
      </w:pPr>
      <w:r w:rsidRPr="00E24CE5">
        <w:rPr>
          <w:lang w:eastAsia="ja-JP"/>
        </w:rPr>
        <w:t xml:space="preserve">When </w:t>
      </w:r>
      <w:r>
        <w:rPr>
          <w:lang w:eastAsia="ja-JP"/>
        </w:rPr>
        <w:t xml:space="preserve">the </w:t>
      </w:r>
      <w:r w:rsidRPr="00E24CE5">
        <w:rPr>
          <w:lang w:eastAsia="ja-JP"/>
        </w:rPr>
        <w:t xml:space="preserve">fisheye video is captured at </w:t>
      </w:r>
      <w:r>
        <w:rPr>
          <w:lang w:eastAsia="ja-JP"/>
        </w:rPr>
        <w:t>a media sender</w:t>
      </w:r>
      <w:r w:rsidRPr="00E24CE5">
        <w:rPr>
          <w:lang w:eastAsia="ja-JP"/>
        </w:rPr>
        <w:t xml:space="preserve">, there is usually at most very little overlapping areas of the video captured by the lens. Therefore, the projection does not provide much benefit to remove or reduce redundant overlapping area even though it requires additional processing for the projection. When the fisheye video is directly </w:t>
      </w:r>
      <w:r w:rsidRPr="00E24CE5">
        <w:rPr>
          <w:lang w:eastAsia="ja-JP"/>
        </w:rPr>
        <w:lastRenderedPageBreak/>
        <w:t xml:space="preserve">encoded and transmitted, the fisheye video is decoded and the part corresponding to the user viewport is provided, with or without the projection. </w:t>
      </w:r>
    </w:p>
    <w:p w14:paraId="6228819E" w14:textId="77777777" w:rsidR="001D6CC1" w:rsidRPr="00E24CE5" w:rsidRDefault="001D6CC1" w:rsidP="001D6CC1">
      <w:pPr>
        <w:jc w:val="both"/>
        <w:rPr>
          <w:lang w:eastAsia="ja-JP"/>
        </w:rPr>
      </w:pPr>
      <w:r>
        <w:rPr>
          <w:lang w:eastAsia="ja-JP"/>
        </w:rPr>
        <w:t xml:space="preserve">For sharing to </w:t>
      </w:r>
      <w:r w:rsidRPr="00E24CE5">
        <w:rPr>
          <w:lang w:eastAsia="ja-JP"/>
        </w:rPr>
        <w:t>social network service, a user is sharing a 360 degree video that is being captured through a VR camera and sent as a fish eye. The video stream is shared with a FLUS Sink in the network that relays the stream to a popular social network service (SNS).</w:t>
      </w:r>
      <w:r>
        <w:rPr>
          <w:lang w:eastAsia="ja-JP"/>
        </w:rPr>
        <w:t xml:space="preserve"> </w:t>
      </w:r>
    </w:p>
    <w:p w14:paraId="470177B8" w14:textId="77777777" w:rsidR="001D6CC1" w:rsidRDefault="001D6CC1" w:rsidP="001D6CC1">
      <w:pPr>
        <w:rPr>
          <w:lang w:eastAsia="ja-JP"/>
        </w:rPr>
      </w:pPr>
      <w:r w:rsidRPr="00E24CE5">
        <w:rPr>
          <w:lang w:eastAsia="ja-JP"/>
        </w:rPr>
        <w:t>Once the user selects to start sharing, the UE discovers an appropriate FLUS Sink that supports the specific SNS and that can stitch the fish eye into a 360 video and transcode the content to match the distribution format.</w:t>
      </w:r>
    </w:p>
    <w:p w14:paraId="1E5AA836" w14:textId="77777777" w:rsidR="001D6CC1" w:rsidRDefault="001D6CC1" w:rsidP="001D6CC1">
      <w:pPr>
        <w:pStyle w:val="NO"/>
      </w:pPr>
      <w:r>
        <w:t>Note: the use case is not limited to just capturing video but can also capture spatial audio. When both are captured at the FLUS source, both video and audio media are streamed to the FLUS sink.</w:t>
      </w:r>
    </w:p>
    <w:p w14:paraId="16F3D558" w14:textId="77777777" w:rsidR="00307FF4" w:rsidRDefault="00307FF4" w:rsidP="00307FF4">
      <w:pPr>
        <w:pStyle w:val="Heading2"/>
        <w:rPr>
          <w:lang w:eastAsia="ja-JP"/>
        </w:rPr>
      </w:pPr>
      <w:bookmarkStart w:id="36" w:name="_Toc19446082"/>
      <w:r w:rsidRPr="00772E1A">
        <w:rPr>
          <w:rFonts w:hint="eastAsia"/>
          <w:lang w:eastAsia="ja-JP"/>
        </w:rPr>
        <w:t>6</w:t>
      </w:r>
      <w:r w:rsidRPr="00772E1A">
        <w:rPr>
          <w:lang w:eastAsia="ja-JP"/>
        </w:rPr>
        <w:t>.</w:t>
      </w:r>
      <w:r>
        <w:rPr>
          <w:lang w:eastAsia="ja-JP"/>
        </w:rPr>
        <w:t>8</w:t>
      </w:r>
      <w:r w:rsidRPr="00772E1A">
        <w:rPr>
          <w:lang w:eastAsia="ja-JP"/>
        </w:rPr>
        <w:tab/>
        <w:t>Use Case</w:t>
      </w:r>
      <w:r>
        <w:rPr>
          <w:lang w:eastAsia="ja-JP"/>
        </w:rPr>
        <w:t>: Live uplink streaming for V2X Services</w:t>
      </w:r>
      <w:bookmarkEnd w:id="36"/>
    </w:p>
    <w:p w14:paraId="234C4D83" w14:textId="77777777" w:rsidR="00307FF4" w:rsidRDefault="00307FF4" w:rsidP="00307FF4">
      <w:pPr>
        <w:pStyle w:val="Heading3"/>
        <w:rPr>
          <w:lang w:eastAsia="ja-JP"/>
        </w:rPr>
      </w:pPr>
      <w:bookmarkStart w:id="37" w:name="_Toc19446083"/>
      <w:r>
        <w:rPr>
          <w:rFonts w:hint="eastAsia"/>
          <w:lang w:eastAsia="ja-JP"/>
        </w:rPr>
        <w:t>6</w:t>
      </w:r>
      <w:r>
        <w:rPr>
          <w:lang w:eastAsia="ja-JP"/>
        </w:rPr>
        <w:t>.8.1</w:t>
      </w:r>
      <w:r>
        <w:rPr>
          <w:lang w:eastAsia="ja-JP"/>
        </w:rPr>
        <w:tab/>
        <w:t>Use Case Description</w:t>
      </w:r>
      <w:bookmarkEnd w:id="37"/>
    </w:p>
    <w:p w14:paraId="41466B70" w14:textId="77777777" w:rsidR="00307FF4" w:rsidRPr="00307FF4" w:rsidRDefault="00307FF4" w:rsidP="00307FF4">
      <w:pPr>
        <w:jc w:val="both"/>
        <w:rPr>
          <w:lang w:eastAsia="ja-JP"/>
        </w:rPr>
      </w:pPr>
      <w:r>
        <w:rPr>
          <w:rFonts w:hint="eastAsia"/>
          <w:lang w:eastAsia="ja-JP"/>
        </w:rPr>
        <w:t>I</w:t>
      </w:r>
      <w:r>
        <w:rPr>
          <w:lang w:eastAsia="ja-JP"/>
        </w:rPr>
        <w:t>n this scenario, streams of 2D or 360 video are transmitted from FLUS source, e.g., a local camera mounted on the roadside, towards a remote server as FLUS sink.  The video, and possibly audio, taken of the VRU (vulnerable road user) along a road need to be discovered by the object-detection server and then the object information needs to be communicated to vehicles with different LoAs (Level of Automations).  A session is established between the FLUS source and sink in which the end-to-end latency between the camera on the FLUS source, the sink on the server, and communicating the object information to the vehicle should be lower than a certain threshold so that the VRUs are monitored in a real-time manner [23].</w:t>
      </w:r>
    </w:p>
    <w:p w14:paraId="45948127" w14:textId="77777777" w:rsidR="008D6760" w:rsidRPr="00081216" w:rsidRDefault="008D6760" w:rsidP="008D6760">
      <w:pPr>
        <w:pStyle w:val="Heading1"/>
      </w:pPr>
      <w:bookmarkStart w:id="38" w:name="_Toc19446084"/>
      <w:r w:rsidRPr="00081216">
        <w:t>7</w:t>
      </w:r>
      <w:r w:rsidRPr="00081216">
        <w:tab/>
        <w:t>FLUS User Plane Instantiations</w:t>
      </w:r>
      <w:bookmarkEnd w:id="38"/>
    </w:p>
    <w:p w14:paraId="6D2B8A5C" w14:textId="77777777" w:rsidR="00E56423" w:rsidRPr="00081216" w:rsidRDefault="00E56423" w:rsidP="00E56423">
      <w:pPr>
        <w:pStyle w:val="Heading2"/>
      </w:pPr>
      <w:bookmarkStart w:id="39" w:name="_Toc19446085"/>
      <w:r w:rsidRPr="00081216">
        <w:t>7.1</w:t>
      </w:r>
      <w:r w:rsidRPr="00081216">
        <w:tab/>
        <w:t>Non-IMS-based User Plane Instantiations</w:t>
      </w:r>
      <w:bookmarkEnd w:id="39"/>
    </w:p>
    <w:p w14:paraId="3A67D96B" w14:textId="77777777" w:rsidR="00E56423" w:rsidRPr="00081216" w:rsidRDefault="00E56423" w:rsidP="00E56423">
      <w:pPr>
        <w:pStyle w:val="Heading3"/>
      </w:pPr>
      <w:bookmarkStart w:id="40" w:name="_Toc19446086"/>
      <w:r w:rsidRPr="00081216">
        <w:t>7.1.1</w:t>
      </w:r>
      <w:r w:rsidRPr="00081216">
        <w:tab/>
        <w:t>Introduction</w:t>
      </w:r>
      <w:bookmarkEnd w:id="40"/>
    </w:p>
    <w:p w14:paraId="3D0CAA39" w14:textId="77777777" w:rsidR="00E56423" w:rsidRPr="00081216" w:rsidRDefault="00E56423" w:rsidP="007E4939">
      <w:r w:rsidRPr="00081216">
        <w:t>This clause describes a set of instantiations for the generic FLUS User Plane that is not based on IMS.</w:t>
      </w:r>
    </w:p>
    <w:p w14:paraId="29EB2A12" w14:textId="77777777" w:rsidR="00E56423" w:rsidRPr="00081216" w:rsidRDefault="00E56423" w:rsidP="00E56423">
      <w:pPr>
        <w:pStyle w:val="Heading3"/>
      </w:pPr>
      <w:bookmarkStart w:id="41" w:name="_Toc19446087"/>
      <w:r w:rsidRPr="00081216">
        <w:t>7.1.2</w:t>
      </w:r>
      <w:r w:rsidRPr="00081216">
        <w:tab/>
        <w:t>fMP4-based Instantiations</w:t>
      </w:r>
      <w:bookmarkEnd w:id="41"/>
    </w:p>
    <w:p w14:paraId="3DB9B474" w14:textId="77777777" w:rsidR="00E56423" w:rsidRPr="00081216" w:rsidRDefault="00E56423" w:rsidP="00E56423">
      <w:pPr>
        <w:pStyle w:val="Heading4"/>
      </w:pPr>
      <w:bookmarkStart w:id="42" w:name="_Toc19446088"/>
      <w:r w:rsidRPr="00081216">
        <w:t>7.1.2.1</w:t>
      </w:r>
      <w:r w:rsidRPr="00081216">
        <w:tab/>
        <w:t>Introduction</w:t>
      </w:r>
      <w:bookmarkEnd w:id="42"/>
    </w:p>
    <w:p w14:paraId="184C9DA9" w14:textId="77777777" w:rsidR="00E56766" w:rsidRPr="00081216" w:rsidRDefault="00E56766" w:rsidP="007E4939">
      <w:r w:rsidRPr="00081216">
        <w:t>All instantiations of this clause are based on the fragmented ISOBMFF [3] format which is profiled by CMAF [4]. The following description summari</w:t>
      </w:r>
      <w:r w:rsidR="005D1AF8" w:rsidRPr="00081216">
        <w:t>z</w:t>
      </w:r>
      <w:r w:rsidRPr="00081216">
        <w:t xml:space="preserve">es the used media format used in </w:t>
      </w:r>
      <w:r w:rsidR="00394B3D">
        <w:t>the present document</w:t>
      </w:r>
      <w:r w:rsidRPr="00081216">
        <w:t>:</w:t>
      </w:r>
    </w:p>
    <w:p w14:paraId="4E4915DD" w14:textId="77777777" w:rsidR="00E56766" w:rsidRPr="00081216" w:rsidRDefault="001A4ED4" w:rsidP="001A4ED4">
      <w:pPr>
        <w:pStyle w:val="B10"/>
      </w:pPr>
      <w:r w:rsidRPr="00081216">
        <w:t>1)</w:t>
      </w:r>
      <w:r w:rsidRPr="00081216">
        <w:tab/>
      </w:r>
      <w:r w:rsidR="00E56766" w:rsidRPr="00081216">
        <w:t>Each media component is formatted as a CMAF Track.</w:t>
      </w:r>
    </w:p>
    <w:p w14:paraId="64D8A556" w14:textId="77777777" w:rsidR="00E56766" w:rsidRPr="00081216" w:rsidRDefault="001A4ED4" w:rsidP="001A4ED4">
      <w:pPr>
        <w:pStyle w:val="B10"/>
      </w:pPr>
      <w:r w:rsidRPr="00081216">
        <w:t>2)</w:t>
      </w:r>
      <w:r w:rsidRPr="00081216">
        <w:tab/>
      </w:r>
      <w:r w:rsidR="00E56766" w:rsidRPr="00081216">
        <w:t xml:space="preserve">Each CMAF Track starts with a CMAF Header followed by one </w:t>
      </w:r>
      <w:r w:rsidR="00C818F4" w:rsidRPr="00081216">
        <w:t>or</w:t>
      </w:r>
      <w:r w:rsidR="00E56766" w:rsidRPr="00081216">
        <w:t xml:space="preserve"> more CMAF Fragments. A CMAF Fragment contains one or more CMAF Chunks. Note that CMAF requires that only the first CMAF chunk of a CMAF fragment is constrained to be an adaptive switching point. All subsequent CMAF Chunks do not need to contain any service access point. </w:t>
      </w:r>
    </w:p>
    <w:p w14:paraId="664BBD37" w14:textId="77777777" w:rsidR="00E56766" w:rsidRPr="00081216" w:rsidRDefault="001A4ED4" w:rsidP="001A4ED4">
      <w:pPr>
        <w:pStyle w:val="B10"/>
      </w:pPr>
      <w:r w:rsidRPr="00081216">
        <w:t>3)</w:t>
      </w:r>
      <w:r w:rsidRPr="00081216">
        <w:tab/>
      </w:r>
      <w:r w:rsidR="00E56766" w:rsidRPr="00081216">
        <w:t xml:space="preserve">When CMAF Fragments contain more than one CMAF chunk, it is beneficial that the first CMAF Chunk of the CMAF Fragment is preceded by a SegmentTypeBox that includes the compatible_brands </w:t>
      </w:r>
      <w:r w:rsidR="006D4D4B">
        <w:t>‘</w:t>
      </w:r>
      <w:r w:rsidR="00E56766" w:rsidRPr="00081216">
        <w:t>cmfl</w:t>
      </w:r>
      <w:r w:rsidR="00B612AA">
        <w:t>’</w:t>
      </w:r>
      <w:r w:rsidR="00E56766" w:rsidRPr="00081216">
        <w:t xml:space="preserve">, </w:t>
      </w:r>
      <w:r w:rsidR="00B612AA">
        <w:t>‘</w:t>
      </w:r>
      <w:r w:rsidR="00E56766" w:rsidRPr="00081216">
        <w:t>cmff</w:t>
      </w:r>
      <w:r w:rsidR="00B612AA">
        <w:t>’</w:t>
      </w:r>
      <w:r w:rsidR="00E56766" w:rsidRPr="00081216">
        <w:t>.</w:t>
      </w:r>
    </w:p>
    <w:p w14:paraId="02A6D32E" w14:textId="77777777" w:rsidR="00CD6DC4" w:rsidRPr="00081216" w:rsidRDefault="00E56766" w:rsidP="007E4939">
      <w:pPr>
        <w:rPr>
          <w:lang w:eastAsia="ko-KR"/>
        </w:rPr>
      </w:pPr>
      <w:r w:rsidRPr="00081216">
        <w:t xml:space="preserve">Note that the </w:t>
      </w:r>
      <w:r w:rsidR="00394B3D">
        <w:t>present document</w:t>
      </w:r>
      <w:r w:rsidRPr="00081216">
        <w:t xml:space="preserve"> only considers the CMAF file format specific features.</w:t>
      </w:r>
    </w:p>
    <w:p w14:paraId="55004A46" w14:textId="77777777" w:rsidR="00CD6DC4" w:rsidRPr="00081216" w:rsidRDefault="00E56766" w:rsidP="00913BA1">
      <w:pPr>
        <w:pStyle w:val="Heading3"/>
      </w:pPr>
      <w:bookmarkStart w:id="43" w:name="_Toc19446089"/>
      <w:r w:rsidRPr="00081216">
        <w:lastRenderedPageBreak/>
        <w:t>7.1.3</w:t>
      </w:r>
      <w:r w:rsidR="00CD6DC4" w:rsidRPr="00081216">
        <w:tab/>
        <w:t>fMP4 over MMTP Instantiation</w:t>
      </w:r>
      <w:bookmarkEnd w:id="43"/>
    </w:p>
    <w:p w14:paraId="072E52FA" w14:textId="77777777" w:rsidR="00CD6DC4" w:rsidRPr="00081216" w:rsidRDefault="00E56766" w:rsidP="00913BA1">
      <w:pPr>
        <w:pStyle w:val="Heading4"/>
      </w:pPr>
      <w:bookmarkStart w:id="44" w:name="_Toc19446090"/>
      <w:r w:rsidRPr="00081216">
        <w:t>7.1.3.1</w:t>
      </w:r>
      <w:r w:rsidR="00CD6DC4" w:rsidRPr="00081216">
        <w:tab/>
        <w:t>General</w:t>
      </w:r>
      <w:bookmarkEnd w:id="44"/>
    </w:p>
    <w:p w14:paraId="1731E863" w14:textId="77777777" w:rsidR="00CD6DC4" w:rsidRPr="00081216" w:rsidRDefault="00CD6DC4" w:rsidP="007E4939">
      <w:r w:rsidRPr="00081216">
        <w:t>MMTP is a transport protocol that supports the streaming of fragment ISOBMFF-formatted content using a dedicated payload format, the MPU payload format. Media data is streamed as a CMAF Header, followed by CMAF chunks for each media component separately. The CMAF Header is conformant to the MPU Header format and the CMAF Chunk is conformant to the MPU Fragment as specified in [7]</w:t>
      </w:r>
      <w:r w:rsidR="00394B3D">
        <w:t>.</w:t>
      </w:r>
    </w:p>
    <w:p w14:paraId="70ACCDD7" w14:textId="77777777" w:rsidR="00CD6DC4" w:rsidRPr="00081216" w:rsidRDefault="00CD6DC4" w:rsidP="007E4939">
      <w:r w:rsidRPr="00081216">
        <w:t xml:space="preserve">The FLUS Source and FLUS Sink use the MMTP protocol [7] over UDP, over DTLS/UDP or over WebSocket [10]. </w:t>
      </w:r>
    </w:p>
    <w:p w14:paraId="3061B3EE" w14:textId="77777777" w:rsidR="00CD6DC4" w:rsidRPr="00081216" w:rsidRDefault="00CD6DC4" w:rsidP="007E4939">
      <w:r w:rsidRPr="00081216">
        <w:t xml:space="preserve">This instantiation is identified in the SDP by the protocol identifier: </w:t>
      </w:r>
      <w:r w:rsidR="00B612AA">
        <w:t>“</w:t>
      </w:r>
      <w:r w:rsidRPr="00081216">
        <w:t>MMTP/UDP</w:t>
      </w:r>
      <w:r w:rsidR="00EE5E1A">
        <w:t>”</w:t>
      </w:r>
      <w:r w:rsidRPr="00081216">
        <w:t xml:space="preserve">, </w:t>
      </w:r>
      <w:r w:rsidR="00B612AA">
        <w:t>“</w:t>
      </w:r>
      <w:r w:rsidRPr="00081216">
        <w:t>MMTP/DTLS/UDP</w:t>
      </w:r>
      <w:r w:rsidR="00EE5E1A">
        <w:t>”</w:t>
      </w:r>
      <w:r w:rsidRPr="00081216">
        <w:t>, or using a WebSocket URL (</w:t>
      </w:r>
      <w:r w:rsidR="00B612AA">
        <w:t>“</w:t>
      </w:r>
      <w:r w:rsidRPr="00081216">
        <w:t>ws</w:t>
      </w:r>
      <w:r w:rsidR="00EE5E1A">
        <w:t>”</w:t>
      </w:r>
      <w:r w:rsidRPr="00081216">
        <w:t xml:space="preserve"> or </w:t>
      </w:r>
      <w:r w:rsidR="00B612AA">
        <w:t>“</w:t>
      </w:r>
      <w:r w:rsidRPr="00081216">
        <w:t>wss</w:t>
      </w:r>
      <w:r w:rsidR="00EE5E1A">
        <w:t>”</w:t>
      </w:r>
      <w:r w:rsidRPr="00081216">
        <w:t>) respectively, as specified in [9].</w:t>
      </w:r>
    </w:p>
    <w:p w14:paraId="2F4090FF" w14:textId="77777777" w:rsidR="00CD6DC4" w:rsidRPr="00081216" w:rsidRDefault="00CD6DC4" w:rsidP="007E4939">
      <w:r w:rsidRPr="00081216">
        <w:t xml:space="preserve">This instantiation is also identified in the F-C configuration by the following urn: </w:t>
      </w:r>
      <w:r w:rsidR="00B612AA">
        <w:t>“</w:t>
      </w:r>
      <w:r w:rsidRPr="00081216">
        <w:t>org:3gpp:flus:2018:instantiations:mmtp</w:t>
      </w:r>
      <w:r w:rsidR="00EE5E1A">
        <w:t>”</w:t>
      </w:r>
      <w:r w:rsidRPr="00081216">
        <w:t xml:space="preserve"> or </w:t>
      </w:r>
      <w:r w:rsidR="00B612AA">
        <w:t>“</w:t>
      </w:r>
      <w:r w:rsidRPr="00081216">
        <w:t>org:3gpp:flus:2018:instantiations:mmtp-ws</w:t>
      </w:r>
      <w:r w:rsidR="00EE5E1A">
        <w:t>”</w:t>
      </w:r>
      <w:r w:rsidRPr="00081216">
        <w:t>, depending on whether using mmtp over UDP or over WebSocket.</w:t>
      </w:r>
    </w:p>
    <w:p w14:paraId="5B0750D0" w14:textId="77777777" w:rsidR="00CD6DC4" w:rsidRPr="00081216" w:rsidRDefault="00C818F4" w:rsidP="007E4939">
      <w:r w:rsidRPr="00081216">
        <w:t>Exac</w:t>
      </w:r>
      <w:r>
        <w:t>tly</w:t>
      </w:r>
      <w:r w:rsidR="00CD6DC4" w:rsidRPr="00081216">
        <w:t xml:space="preserve"> one MMTP flow is used and each media component is sent using the MPU-mode, where each MPU conforms to the restrictions in </w:t>
      </w:r>
      <w:r w:rsidR="00394B3D">
        <w:t xml:space="preserve">clause </w:t>
      </w:r>
      <w:r w:rsidR="00CD6DC4" w:rsidRPr="00081216">
        <w:t xml:space="preserve">7.1.2.1. </w:t>
      </w:r>
    </w:p>
    <w:p w14:paraId="42B43505" w14:textId="77777777" w:rsidR="00CD6DC4" w:rsidRPr="00081216" w:rsidRDefault="00CD6DC4" w:rsidP="007E4939">
      <w:r w:rsidRPr="00081216">
        <w:t xml:space="preserve">The FLUS Source is required to maintain NTP synchronization, with a tolerance of </w:t>
      </w:r>
      <w:r w:rsidRPr="00081216">
        <w:sym w:font="Symbol" w:char="F0B1"/>
      </w:r>
      <w:r w:rsidRPr="00081216">
        <w:t>20</w:t>
      </w:r>
      <w:r w:rsidR="00394B3D">
        <w:t xml:space="preserve"> </w:t>
      </w:r>
      <w:r w:rsidRPr="00081216">
        <w:t>ms, when setting the MPU_timestamp_descriptor and the MMTP delivery timestamp.</w:t>
      </w:r>
    </w:p>
    <w:p w14:paraId="1662EB84" w14:textId="77777777" w:rsidR="00CD6DC4" w:rsidRPr="00081216" w:rsidRDefault="00CD6DC4" w:rsidP="007E4939">
      <w:r w:rsidRPr="00081216">
        <w:t xml:space="preserve">An fMP4 over MMTP/UDP or MMTP/DTLS/UDP session is described through an SDP file according to the constraints in [9]. The SDP is sent from the FLUS Sink to the FLUS source and includes exactly one media line that describes an MMTP flow in </w:t>
      </w:r>
      <w:r w:rsidRPr="00081216">
        <w:rPr>
          <w:b/>
          <w:bCs/>
          <w:i/>
          <w:iCs/>
        </w:rPr>
        <w:t>receive-only</w:t>
      </w:r>
      <w:r w:rsidRPr="00081216">
        <w:t xml:space="preserve"> mode and with the target UDP port on which the MMTP flow is to be received at the FLUS Sink. </w:t>
      </w:r>
    </w:p>
    <w:p w14:paraId="6BF1F39A" w14:textId="77777777" w:rsidR="00CD6DC4" w:rsidRPr="00081216" w:rsidRDefault="00CD6DC4" w:rsidP="007E4939">
      <w:r w:rsidRPr="00081216">
        <w:t>If the FLUS Sink is behind a NAT or Firewall, it has to ensure that the port is open (with correct NAT translation in place). It may also use known NAT traversal techniques, such as hole punching to establish the port binding at the NAT.</w:t>
      </w:r>
    </w:p>
    <w:p w14:paraId="3C1B542E" w14:textId="77777777" w:rsidR="00CD6DC4" w:rsidRPr="00081216" w:rsidRDefault="00CD6DC4" w:rsidP="007E4939">
      <w:r w:rsidRPr="00081216">
        <w:t>The source uses the MP table to describe the different components of the MMTP flow. The packet_id identifier is used to reference and map each component to the FLUS system.</w:t>
      </w:r>
    </w:p>
    <w:p w14:paraId="7F793EA6" w14:textId="77777777" w:rsidR="00CD6DC4" w:rsidRPr="00081216" w:rsidRDefault="00E56766" w:rsidP="00913BA1">
      <w:pPr>
        <w:pStyle w:val="Heading4"/>
      </w:pPr>
      <w:bookmarkStart w:id="45" w:name="_Toc19446091"/>
      <w:r w:rsidRPr="00081216">
        <w:t>7.1.3.2</w:t>
      </w:r>
      <w:r w:rsidR="004344A9">
        <w:tab/>
      </w:r>
      <w:r w:rsidR="00CD6DC4" w:rsidRPr="00081216">
        <w:t>MMTP Signaling</w:t>
      </w:r>
      <w:bookmarkEnd w:id="45"/>
    </w:p>
    <w:p w14:paraId="6965739E" w14:textId="77777777" w:rsidR="00A75BB1" w:rsidRDefault="00A75BB1" w:rsidP="00A75BB1">
      <w:r w:rsidRPr="00081216">
        <w:t xml:space="preserve">The content carried by an MMTP flow is described using the MP table, which is carried in an MPT message. The MP table with the relevant fields is provided </w:t>
      </w:r>
      <w:r>
        <w:t>in Table 7.1.3.2-1</w:t>
      </w:r>
      <w:r w:rsidRPr="00081216">
        <w:t>:</w:t>
      </w:r>
    </w:p>
    <w:p w14:paraId="7411646A" w14:textId="77777777" w:rsidR="009A2301" w:rsidRPr="00081216" w:rsidRDefault="009A2301" w:rsidP="009A2301">
      <w:pPr>
        <w:pStyle w:val="TH"/>
      </w:pPr>
      <w:r>
        <w:t>Table 7.1.3.2-1</w:t>
      </w:r>
    </w:p>
    <w:tbl>
      <w:tblPr>
        <w:tblW w:w="70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50"/>
        <w:gridCol w:w="1170"/>
      </w:tblGrid>
      <w:tr w:rsidR="00CD6DC4" w:rsidRPr="00081216" w14:paraId="482CE68D" w14:textId="77777777" w:rsidTr="009A2301">
        <w:trPr>
          <w:tblHeader/>
          <w:jc w:val="center"/>
        </w:trPr>
        <w:tc>
          <w:tcPr>
            <w:tcW w:w="5850" w:type="dxa"/>
            <w:tcBorders>
              <w:top w:val="single" w:sz="12" w:space="0" w:color="auto"/>
              <w:left w:val="single" w:sz="12" w:space="0" w:color="auto"/>
              <w:bottom w:val="single" w:sz="12" w:space="0" w:color="auto"/>
              <w:right w:val="single" w:sz="6" w:space="0" w:color="auto"/>
            </w:tcBorders>
          </w:tcPr>
          <w:p w14:paraId="5A46258D" w14:textId="77777777" w:rsidR="00CD6DC4" w:rsidRPr="00944479" w:rsidRDefault="00CD6DC4" w:rsidP="00420923">
            <w:pPr>
              <w:pStyle w:val="Tableheader"/>
              <w:jc w:val="center"/>
              <w:rPr>
                <w:rFonts w:eastAsia="Times New Roman"/>
                <w:b/>
                <w:szCs w:val="20"/>
                <w:lang w:eastAsia="en-US"/>
              </w:rPr>
            </w:pPr>
            <w:r w:rsidRPr="00944479">
              <w:rPr>
                <w:rFonts w:eastAsia="Times New Roman"/>
                <w:b/>
                <w:szCs w:val="20"/>
                <w:lang w:eastAsia="en-US"/>
              </w:rPr>
              <w:t>Syntax</w:t>
            </w:r>
          </w:p>
        </w:tc>
        <w:tc>
          <w:tcPr>
            <w:tcW w:w="1170" w:type="dxa"/>
            <w:tcBorders>
              <w:top w:val="single" w:sz="12" w:space="0" w:color="auto"/>
              <w:left w:val="single" w:sz="6" w:space="0" w:color="auto"/>
              <w:bottom w:val="single" w:sz="12" w:space="0" w:color="auto"/>
              <w:right w:val="single" w:sz="6" w:space="0" w:color="auto"/>
            </w:tcBorders>
          </w:tcPr>
          <w:p w14:paraId="501B738E" w14:textId="77777777" w:rsidR="00CD6DC4" w:rsidRPr="00944479" w:rsidRDefault="00CD6DC4" w:rsidP="00420923">
            <w:pPr>
              <w:pStyle w:val="Tableheader"/>
              <w:jc w:val="center"/>
              <w:rPr>
                <w:rFonts w:eastAsia="Times New Roman"/>
                <w:b/>
                <w:bCs/>
                <w:szCs w:val="20"/>
                <w:lang w:eastAsia="en-US"/>
              </w:rPr>
            </w:pPr>
            <w:r w:rsidRPr="00944479">
              <w:rPr>
                <w:rFonts w:eastAsia="Times New Roman"/>
                <w:b/>
                <w:szCs w:val="20"/>
                <w:lang w:eastAsia="en-US"/>
              </w:rPr>
              <w:t>No. of bits</w:t>
            </w:r>
          </w:p>
        </w:tc>
      </w:tr>
      <w:tr w:rsidR="00CD6DC4" w:rsidRPr="00081216" w14:paraId="300618A9" w14:textId="77777777" w:rsidTr="009A2301">
        <w:trPr>
          <w:trHeight w:val="311"/>
          <w:jc w:val="center"/>
        </w:trPr>
        <w:tc>
          <w:tcPr>
            <w:tcW w:w="5850" w:type="dxa"/>
            <w:tcBorders>
              <w:top w:val="single" w:sz="12" w:space="0" w:color="auto"/>
              <w:left w:val="single" w:sz="12" w:space="0" w:color="auto"/>
              <w:bottom w:val="nil"/>
              <w:right w:val="single" w:sz="6" w:space="0" w:color="auto"/>
            </w:tcBorders>
          </w:tcPr>
          <w:p w14:paraId="7D959280"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MP_table() {</w:t>
            </w:r>
          </w:p>
        </w:tc>
        <w:tc>
          <w:tcPr>
            <w:tcW w:w="1170" w:type="dxa"/>
            <w:tcBorders>
              <w:top w:val="single" w:sz="12" w:space="0" w:color="auto"/>
              <w:left w:val="single" w:sz="6" w:space="0" w:color="auto"/>
              <w:bottom w:val="nil"/>
              <w:right w:val="single" w:sz="6" w:space="0" w:color="auto"/>
            </w:tcBorders>
          </w:tcPr>
          <w:p w14:paraId="6E222C30" w14:textId="77777777" w:rsidR="00CD6DC4" w:rsidRPr="00944479" w:rsidRDefault="00CD6DC4" w:rsidP="00420923">
            <w:pPr>
              <w:pStyle w:val="Tablebody"/>
              <w:jc w:val="center"/>
              <w:rPr>
                <w:rFonts w:eastAsia="Times New Roman"/>
                <w:kern w:val="2"/>
                <w:szCs w:val="20"/>
                <w:lang w:eastAsia="en-US"/>
              </w:rPr>
            </w:pPr>
          </w:p>
        </w:tc>
      </w:tr>
      <w:tr w:rsidR="00CD6DC4" w:rsidRPr="00081216" w14:paraId="3AEEF112" w14:textId="77777777" w:rsidTr="009A2301">
        <w:trPr>
          <w:trHeight w:val="264"/>
          <w:jc w:val="center"/>
        </w:trPr>
        <w:tc>
          <w:tcPr>
            <w:tcW w:w="5850" w:type="dxa"/>
            <w:tcBorders>
              <w:top w:val="nil"/>
              <w:left w:val="single" w:sz="12" w:space="0" w:color="auto"/>
              <w:bottom w:val="nil"/>
              <w:right w:val="single" w:sz="6" w:space="0" w:color="auto"/>
            </w:tcBorders>
          </w:tcPr>
          <w:p w14:paraId="74ECE289"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r w:rsidRPr="00944479">
              <w:rPr>
                <w:rStyle w:val="Courier"/>
                <w:rFonts w:eastAsia="Times New Roman" w:hint="eastAsia"/>
                <w:b/>
                <w:i/>
                <w:szCs w:val="20"/>
                <w:lang w:eastAsia="ko-KR"/>
              </w:rPr>
              <w:t xml:space="preserve"> </w:t>
            </w:r>
            <w:r w:rsidRPr="00944479">
              <w:rPr>
                <w:rStyle w:val="Courier"/>
                <w:rFonts w:eastAsia="Times New Roman"/>
                <w:b/>
                <w:i/>
                <w:szCs w:val="20"/>
                <w:lang w:eastAsia="en-US"/>
              </w:rPr>
              <w:t>0xF</w:t>
            </w:r>
          </w:p>
        </w:tc>
        <w:tc>
          <w:tcPr>
            <w:tcW w:w="1170" w:type="dxa"/>
            <w:tcBorders>
              <w:top w:val="nil"/>
              <w:left w:val="single" w:sz="6" w:space="0" w:color="auto"/>
              <w:bottom w:val="nil"/>
              <w:right w:val="single" w:sz="6" w:space="0" w:color="auto"/>
            </w:tcBorders>
          </w:tcPr>
          <w:p w14:paraId="3EBB8520"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8</w:t>
            </w:r>
          </w:p>
        </w:tc>
      </w:tr>
      <w:tr w:rsidR="00CD6DC4" w:rsidRPr="00081216" w14:paraId="78037566" w14:textId="77777777" w:rsidTr="009A2301">
        <w:trPr>
          <w:trHeight w:val="299"/>
          <w:jc w:val="center"/>
        </w:trPr>
        <w:tc>
          <w:tcPr>
            <w:tcW w:w="5850" w:type="dxa"/>
            <w:tcBorders>
              <w:top w:val="nil"/>
              <w:left w:val="single" w:sz="12" w:space="0" w:color="auto"/>
              <w:bottom w:val="nil"/>
              <w:right w:val="single" w:sz="6" w:space="0" w:color="auto"/>
            </w:tcBorders>
          </w:tcPr>
          <w:p w14:paraId="7BA30E36"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r w:rsidRPr="00944479">
              <w:rPr>
                <w:rStyle w:val="Courier"/>
                <w:rFonts w:eastAsia="Times New Roman" w:hint="eastAsia"/>
                <w:b/>
                <w:i/>
                <w:szCs w:val="20"/>
                <w:lang w:eastAsia="ko-KR"/>
              </w:rPr>
              <w:t xml:space="preserve"> </w:t>
            </w:r>
            <w:r w:rsidRPr="00944479">
              <w:rPr>
                <w:rStyle w:val="Courier"/>
                <w:rFonts w:eastAsia="Times New Roman"/>
                <w:b/>
                <w:i/>
                <w:szCs w:val="20"/>
                <w:lang w:eastAsia="en-US"/>
              </w:rPr>
              <w:t>0x0</w:t>
            </w:r>
          </w:p>
        </w:tc>
        <w:tc>
          <w:tcPr>
            <w:tcW w:w="1170" w:type="dxa"/>
            <w:tcBorders>
              <w:top w:val="nil"/>
              <w:left w:val="single" w:sz="6" w:space="0" w:color="auto"/>
              <w:bottom w:val="nil"/>
              <w:right w:val="single" w:sz="6" w:space="0" w:color="auto"/>
            </w:tcBorders>
          </w:tcPr>
          <w:p w14:paraId="3965232E"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8</w:t>
            </w:r>
          </w:p>
        </w:tc>
      </w:tr>
      <w:tr w:rsidR="00CD6DC4" w:rsidRPr="00081216" w14:paraId="5AB30EF2" w14:textId="77777777" w:rsidTr="009A2301">
        <w:trPr>
          <w:trHeight w:val="299"/>
          <w:jc w:val="center"/>
        </w:trPr>
        <w:tc>
          <w:tcPr>
            <w:tcW w:w="5850" w:type="dxa"/>
            <w:tcBorders>
              <w:top w:val="nil"/>
              <w:left w:val="single" w:sz="12" w:space="0" w:color="auto"/>
              <w:bottom w:val="nil"/>
              <w:right w:val="single" w:sz="6" w:space="0" w:color="auto"/>
            </w:tcBorders>
          </w:tcPr>
          <w:p w14:paraId="37BBB427"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r w:rsidRPr="00944479">
              <w:rPr>
                <w:rStyle w:val="Courier"/>
                <w:rFonts w:eastAsia="Times New Roman" w:hint="eastAsia"/>
                <w:b/>
                <w:i/>
                <w:szCs w:val="20"/>
                <w:lang w:eastAsia="ko-KR"/>
              </w:rPr>
              <w:t xml:space="preserve"> </w:t>
            </w:r>
            <w:r w:rsidRPr="00944479">
              <w:rPr>
                <w:rStyle w:val="Courier"/>
                <w:rFonts w:eastAsia="Times New Roman"/>
                <w:b/>
                <w:i/>
                <w:szCs w:val="20"/>
                <w:lang w:eastAsia="en-US"/>
              </w:rPr>
              <w:t>length</w:t>
            </w:r>
          </w:p>
        </w:tc>
        <w:tc>
          <w:tcPr>
            <w:tcW w:w="1170" w:type="dxa"/>
            <w:tcBorders>
              <w:top w:val="nil"/>
              <w:left w:val="single" w:sz="6" w:space="0" w:color="auto"/>
              <w:bottom w:val="nil"/>
              <w:right w:val="single" w:sz="6" w:space="0" w:color="auto"/>
            </w:tcBorders>
          </w:tcPr>
          <w:p w14:paraId="36FB1DCD"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16</w:t>
            </w:r>
          </w:p>
        </w:tc>
      </w:tr>
      <w:tr w:rsidR="00CD6DC4" w:rsidRPr="00081216" w14:paraId="2BC392B5" w14:textId="77777777" w:rsidTr="009A2301">
        <w:trPr>
          <w:trHeight w:val="276"/>
          <w:jc w:val="center"/>
        </w:trPr>
        <w:tc>
          <w:tcPr>
            <w:tcW w:w="5850" w:type="dxa"/>
            <w:tcBorders>
              <w:top w:val="nil"/>
              <w:left w:val="single" w:sz="12" w:space="0" w:color="auto"/>
              <w:bottom w:val="nil"/>
              <w:right w:val="single" w:sz="6" w:space="0" w:color="auto"/>
            </w:tcBorders>
          </w:tcPr>
          <w:p w14:paraId="22515313"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r w:rsidRPr="00944479">
              <w:rPr>
                <w:rStyle w:val="Courier"/>
                <w:rFonts w:eastAsia="Times New Roman" w:hint="eastAsia"/>
                <w:b/>
                <w:i/>
                <w:szCs w:val="20"/>
                <w:lang w:eastAsia="ko-KR"/>
              </w:rPr>
              <w:t xml:space="preserve"> </w:t>
            </w:r>
            <w:r w:rsidRPr="00944479">
              <w:rPr>
                <w:rStyle w:val="Courier"/>
                <w:rFonts w:eastAsia="Times New Roman"/>
                <w:b/>
                <w:i/>
                <w:szCs w:val="20"/>
                <w:lang w:eastAsia="ko-KR"/>
              </w:rPr>
              <w:t>10</w:t>
            </w:r>
            <w:r w:rsidRPr="00944479">
              <w:rPr>
                <w:rStyle w:val="Courier"/>
                <w:rFonts w:eastAsia="Times New Roman"/>
                <w:b/>
                <w:i/>
                <w:szCs w:val="20"/>
                <w:lang w:eastAsia="en-US"/>
              </w:rPr>
              <w:t>111111b</w:t>
            </w:r>
          </w:p>
        </w:tc>
        <w:tc>
          <w:tcPr>
            <w:tcW w:w="1170" w:type="dxa"/>
            <w:tcBorders>
              <w:top w:val="nil"/>
              <w:left w:val="single" w:sz="6" w:space="0" w:color="auto"/>
              <w:bottom w:val="nil"/>
              <w:right w:val="single" w:sz="6" w:space="0" w:color="auto"/>
            </w:tcBorders>
          </w:tcPr>
          <w:p w14:paraId="24ECCEBB"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6</w:t>
            </w:r>
          </w:p>
        </w:tc>
      </w:tr>
      <w:tr w:rsidR="00CD6DC4" w:rsidRPr="00081216" w14:paraId="29B1D993" w14:textId="77777777" w:rsidTr="009A2301">
        <w:trPr>
          <w:trHeight w:val="264"/>
          <w:jc w:val="center"/>
        </w:trPr>
        <w:tc>
          <w:tcPr>
            <w:tcW w:w="5850" w:type="dxa"/>
            <w:tcBorders>
              <w:top w:val="nil"/>
              <w:left w:val="single" w:sz="12" w:space="0" w:color="auto"/>
              <w:bottom w:val="nil"/>
              <w:right w:val="single" w:sz="6" w:space="0" w:color="auto"/>
            </w:tcBorders>
          </w:tcPr>
          <w:p w14:paraId="08DFFB21"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b/>
                <w:i/>
                <w:szCs w:val="20"/>
                <w:lang w:eastAsia="en-US"/>
              </w:rPr>
              <w:t xml:space="preserve">  number_of_assets</w:t>
            </w:r>
          </w:p>
        </w:tc>
        <w:tc>
          <w:tcPr>
            <w:tcW w:w="1170" w:type="dxa"/>
            <w:tcBorders>
              <w:top w:val="nil"/>
              <w:left w:val="single" w:sz="6" w:space="0" w:color="auto"/>
              <w:bottom w:val="nil"/>
              <w:right w:val="single" w:sz="6" w:space="0" w:color="auto"/>
            </w:tcBorders>
          </w:tcPr>
          <w:p w14:paraId="13B1DE82" w14:textId="77777777" w:rsidR="00CD6DC4" w:rsidRPr="00944479" w:rsidRDefault="00CD6DC4" w:rsidP="00420923">
            <w:pPr>
              <w:pStyle w:val="Tablebody"/>
              <w:jc w:val="center"/>
              <w:rPr>
                <w:rFonts w:eastAsia="Times New Roman"/>
                <w:szCs w:val="20"/>
                <w:lang w:eastAsia="en-US"/>
              </w:rPr>
            </w:pPr>
            <w:r w:rsidRPr="00944479">
              <w:rPr>
                <w:rFonts w:eastAsia="Times New Roman"/>
                <w:b/>
                <w:szCs w:val="20"/>
                <w:lang w:eastAsia="en-US"/>
              </w:rPr>
              <w:t>8</w:t>
            </w:r>
          </w:p>
        </w:tc>
      </w:tr>
      <w:tr w:rsidR="00CD6DC4" w:rsidRPr="00081216" w14:paraId="2B8F604C" w14:textId="77777777" w:rsidTr="009A2301">
        <w:trPr>
          <w:trHeight w:val="172"/>
          <w:jc w:val="center"/>
        </w:trPr>
        <w:tc>
          <w:tcPr>
            <w:tcW w:w="5850" w:type="dxa"/>
            <w:tcBorders>
              <w:top w:val="nil"/>
              <w:left w:val="single" w:sz="12" w:space="0" w:color="auto"/>
              <w:bottom w:val="nil"/>
              <w:right w:val="single" w:sz="6" w:space="0" w:color="auto"/>
            </w:tcBorders>
          </w:tcPr>
          <w:p w14:paraId="26F4A6A8"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szCs w:val="20"/>
                <w:lang w:eastAsia="en-US"/>
              </w:rPr>
              <w:t xml:space="preserve">  for (i=0; i&lt;number_of_assets; i++) {</w:t>
            </w:r>
          </w:p>
        </w:tc>
        <w:tc>
          <w:tcPr>
            <w:tcW w:w="1170" w:type="dxa"/>
            <w:tcBorders>
              <w:top w:val="nil"/>
              <w:left w:val="single" w:sz="6" w:space="0" w:color="auto"/>
              <w:bottom w:val="nil"/>
              <w:right w:val="single" w:sz="6" w:space="0" w:color="auto"/>
            </w:tcBorders>
          </w:tcPr>
          <w:p w14:paraId="12AA5519" w14:textId="77777777" w:rsidR="00CD6DC4" w:rsidRPr="00944479" w:rsidRDefault="00CD6DC4" w:rsidP="00420923">
            <w:pPr>
              <w:pStyle w:val="Tablebody"/>
              <w:jc w:val="center"/>
              <w:rPr>
                <w:rFonts w:eastAsia="Times New Roman"/>
                <w:b/>
                <w:szCs w:val="20"/>
                <w:lang w:eastAsia="en-US"/>
              </w:rPr>
            </w:pPr>
          </w:p>
        </w:tc>
      </w:tr>
      <w:tr w:rsidR="00CD6DC4" w:rsidRPr="00081216" w14:paraId="1CAA67F5" w14:textId="77777777" w:rsidTr="009A2301">
        <w:trPr>
          <w:trHeight w:val="276"/>
          <w:jc w:val="center"/>
        </w:trPr>
        <w:tc>
          <w:tcPr>
            <w:tcW w:w="5850" w:type="dxa"/>
            <w:tcBorders>
              <w:top w:val="nil"/>
              <w:left w:val="single" w:sz="12" w:space="0" w:color="auto"/>
              <w:bottom w:val="nil"/>
              <w:right w:val="single" w:sz="6" w:space="0" w:color="auto"/>
            </w:tcBorders>
          </w:tcPr>
          <w:p w14:paraId="366E10A3"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Identifier {</w:t>
            </w:r>
          </w:p>
          <w:p w14:paraId="37810C91"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0x01</w:t>
            </w:r>
          </w:p>
          <w:p w14:paraId="6CCBD7DC"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URL()</w:t>
            </w:r>
          </w:p>
          <w:p w14:paraId="6325142C"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b/>
                <w:i/>
                <w:szCs w:val="20"/>
                <w:lang w:eastAsia="en-US"/>
              </w:rPr>
              <w:t xml:space="preserve">     } </w:t>
            </w:r>
          </w:p>
        </w:tc>
        <w:tc>
          <w:tcPr>
            <w:tcW w:w="1170" w:type="dxa"/>
            <w:tcBorders>
              <w:top w:val="nil"/>
              <w:left w:val="single" w:sz="6" w:space="0" w:color="auto"/>
              <w:bottom w:val="nil"/>
              <w:right w:val="single" w:sz="6" w:space="0" w:color="auto"/>
            </w:tcBorders>
          </w:tcPr>
          <w:p w14:paraId="2083C290"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br/>
              <w:t>8</w:t>
            </w:r>
          </w:p>
          <w:p w14:paraId="79CBDB56"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br/>
            </w:r>
          </w:p>
        </w:tc>
      </w:tr>
      <w:tr w:rsidR="00CD6DC4" w:rsidRPr="00081216" w14:paraId="5B6B1554" w14:textId="77777777" w:rsidTr="009A2301">
        <w:trPr>
          <w:trHeight w:val="230"/>
          <w:jc w:val="center"/>
        </w:trPr>
        <w:tc>
          <w:tcPr>
            <w:tcW w:w="5850" w:type="dxa"/>
            <w:tcBorders>
              <w:top w:val="nil"/>
              <w:left w:val="single" w:sz="12" w:space="0" w:color="auto"/>
              <w:bottom w:val="nil"/>
              <w:right w:val="single" w:sz="6" w:space="0" w:color="auto"/>
            </w:tcBorders>
          </w:tcPr>
          <w:p w14:paraId="5062E344"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lastRenderedPageBreak/>
              <w:t xml:space="preserve">     asset_type (4CC code)</w:t>
            </w:r>
          </w:p>
        </w:tc>
        <w:tc>
          <w:tcPr>
            <w:tcW w:w="1170" w:type="dxa"/>
            <w:tcBorders>
              <w:top w:val="nil"/>
              <w:left w:val="single" w:sz="6" w:space="0" w:color="auto"/>
              <w:bottom w:val="nil"/>
              <w:right w:val="single" w:sz="6" w:space="0" w:color="auto"/>
            </w:tcBorders>
          </w:tcPr>
          <w:p w14:paraId="7CB5898E" w14:textId="77777777" w:rsidR="00CD6DC4" w:rsidRPr="00944479" w:rsidRDefault="00CD6DC4" w:rsidP="00420923">
            <w:pPr>
              <w:pStyle w:val="Tablebody"/>
              <w:jc w:val="center"/>
              <w:rPr>
                <w:rFonts w:eastAsia="Times New Roman"/>
                <w:szCs w:val="20"/>
                <w:lang w:eastAsia="en-US"/>
              </w:rPr>
            </w:pPr>
            <w:r w:rsidRPr="00944479">
              <w:rPr>
                <w:rFonts w:eastAsia="Times New Roman"/>
                <w:b/>
                <w:szCs w:val="20"/>
                <w:lang w:eastAsia="en-US"/>
              </w:rPr>
              <w:t>32</w:t>
            </w:r>
          </w:p>
        </w:tc>
      </w:tr>
      <w:tr w:rsidR="00CD6DC4" w:rsidRPr="00081216" w14:paraId="2A026C8E" w14:textId="77777777" w:rsidTr="009A2301">
        <w:trPr>
          <w:trHeight w:val="276"/>
          <w:jc w:val="center"/>
        </w:trPr>
        <w:tc>
          <w:tcPr>
            <w:tcW w:w="5850" w:type="dxa"/>
            <w:tcBorders>
              <w:top w:val="nil"/>
              <w:left w:val="single" w:sz="12" w:space="0" w:color="auto"/>
              <w:bottom w:val="nil"/>
              <w:right w:val="single" w:sz="6" w:space="0" w:color="auto"/>
            </w:tcBorders>
          </w:tcPr>
          <w:p w14:paraId="361E2463"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0x0</w:t>
            </w:r>
          </w:p>
        </w:tc>
        <w:tc>
          <w:tcPr>
            <w:tcW w:w="1170" w:type="dxa"/>
            <w:tcBorders>
              <w:top w:val="nil"/>
              <w:left w:val="single" w:sz="6" w:space="0" w:color="auto"/>
              <w:bottom w:val="nil"/>
              <w:right w:val="single" w:sz="6" w:space="0" w:color="auto"/>
            </w:tcBorders>
          </w:tcPr>
          <w:p w14:paraId="3D66C0E2" w14:textId="77777777" w:rsidR="00CD6DC4" w:rsidRPr="00944479" w:rsidRDefault="00CD6DC4" w:rsidP="00420923">
            <w:pPr>
              <w:pStyle w:val="Tablebody"/>
              <w:jc w:val="center"/>
              <w:rPr>
                <w:rFonts w:eastAsia="Times New Roman"/>
                <w:b/>
                <w:szCs w:val="20"/>
                <w:lang w:eastAsia="en-US"/>
              </w:rPr>
            </w:pPr>
            <w:r w:rsidRPr="00944479">
              <w:rPr>
                <w:rFonts w:eastAsia="Times New Roman"/>
                <w:b/>
                <w:szCs w:val="20"/>
                <w:lang w:eastAsia="en-US"/>
              </w:rPr>
              <w:t>6</w:t>
            </w:r>
          </w:p>
        </w:tc>
      </w:tr>
      <w:tr w:rsidR="00CD6DC4" w:rsidRPr="00081216" w14:paraId="48413C7D" w14:textId="77777777" w:rsidTr="009A2301">
        <w:trPr>
          <w:trHeight w:val="276"/>
          <w:jc w:val="center"/>
        </w:trPr>
        <w:tc>
          <w:tcPr>
            <w:tcW w:w="5850" w:type="dxa"/>
            <w:tcBorders>
              <w:top w:val="nil"/>
              <w:left w:val="single" w:sz="12" w:space="0" w:color="auto"/>
              <w:bottom w:val="nil"/>
              <w:right w:val="single" w:sz="6" w:space="0" w:color="auto"/>
            </w:tcBorders>
          </w:tcPr>
          <w:p w14:paraId="3A0B3DE1"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1b</w:t>
            </w:r>
          </w:p>
        </w:tc>
        <w:tc>
          <w:tcPr>
            <w:tcW w:w="1170" w:type="dxa"/>
            <w:tcBorders>
              <w:top w:val="nil"/>
              <w:left w:val="single" w:sz="6" w:space="0" w:color="auto"/>
              <w:bottom w:val="nil"/>
              <w:right w:val="single" w:sz="6" w:space="0" w:color="auto"/>
            </w:tcBorders>
          </w:tcPr>
          <w:p w14:paraId="5C51C6B7" w14:textId="77777777" w:rsidR="00CD6DC4" w:rsidRPr="00944479" w:rsidRDefault="00CD6DC4" w:rsidP="00420923">
            <w:pPr>
              <w:pStyle w:val="Tablebody"/>
              <w:jc w:val="center"/>
              <w:rPr>
                <w:rFonts w:eastAsia="Times New Roman"/>
                <w:b/>
                <w:szCs w:val="20"/>
                <w:lang w:eastAsia="ja-JP"/>
              </w:rPr>
            </w:pPr>
            <w:r w:rsidRPr="00944479">
              <w:rPr>
                <w:rFonts w:eastAsia="Times New Roman"/>
                <w:b/>
                <w:szCs w:val="20"/>
                <w:lang w:eastAsia="en-US"/>
              </w:rPr>
              <w:t>1</w:t>
            </w:r>
          </w:p>
        </w:tc>
      </w:tr>
      <w:tr w:rsidR="00CD6DC4" w:rsidRPr="00081216" w14:paraId="0F67774E" w14:textId="77777777" w:rsidTr="009A2301">
        <w:trPr>
          <w:trHeight w:val="253"/>
          <w:jc w:val="center"/>
        </w:trPr>
        <w:tc>
          <w:tcPr>
            <w:tcW w:w="5850" w:type="dxa"/>
            <w:tcBorders>
              <w:top w:val="nil"/>
              <w:left w:val="single" w:sz="12" w:space="0" w:color="auto"/>
              <w:bottom w:val="nil"/>
              <w:right w:val="single" w:sz="6" w:space="0" w:color="auto"/>
            </w:tcBorders>
          </w:tcPr>
          <w:p w14:paraId="09BA515E"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 xml:space="preserve">     asset_location {</w:t>
            </w:r>
          </w:p>
        </w:tc>
        <w:tc>
          <w:tcPr>
            <w:tcW w:w="1170" w:type="dxa"/>
            <w:tcBorders>
              <w:top w:val="nil"/>
              <w:left w:val="single" w:sz="6" w:space="0" w:color="auto"/>
              <w:bottom w:val="nil"/>
              <w:right w:val="single" w:sz="6" w:space="0" w:color="auto"/>
            </w:tcBorders>
          </w:tcPr>
          <w:p w14:paraId="4BD04157"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r w:rsidR="00CD6DC4" w:rsidRPr="00081216" w14:paraId="23239517" w14:textId="77777777" w:rsidTr="009A2301">
        <w:trPr>
          <w:trHeight w:val="322"/>
          <w:jc w:val="center"/>
        </w:trPr>
        <w:tc>
          <w:tcPr>
            <w:tcW w:w="5850" w:type="dxa"/>
            <w:tcBorders>
              <w:top w:val="nil"/>
              <w:left w:val="single" w:sz="12" w:space="0" w:color="auto"/>
              <w:bottom w:val="nil"/>
              <w:right w:val="single" w:sz="6" w:space="0" w:color="auto"/>
            </w:tcBorders>
          </w:tcPr>
          <w:p w14:paraId="0F58B6DE"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b/>
                <w:i/>
                <w:szCs w:val="20"/>
                <w:lang w:eastAsia="en-US"/>
              </w:rPr>
              <w:t xml:space="preserve">         0x01</w:t>
            </w:r>
          </w:p>
        </w:tc>
        <w:tc>
          <w:tcPr>
            <w:tcW w:w="1170" w:type="dxa"/>
            <w:tcBorders>
              <w:top w:val="nil"/>
              <w:left w:val="single" w:sz="6" w:space="0" w:color="auto"/>
              <w:bottom w:val="nil"/>
              <w:right w:val="single" w:sz="6" w:space="0" w:color="auto"/>
            </w:tcBorders>
          </w:tcPr>
          <w:p w14:paraId="596C19B8" w14:textId="77777777" w:rsidR="00CD6DC4" w:rsidRPr="00944479" w:rsidRDefault="00CD6DC4" w:rsidP="00420923">
            <w:pPr>
              <w:pStyle w:val="Tablebody"/>
              <w:jc w:val="center"/>
              <w:rPr>
                <w:rFonts w:eastAsia="Times New Roman"/>
                <w:szCs w:val="20"/>
                <w:lang w:eastAsia="en-US"/>
              </w:rPr>
            </w:pPr>
            <w:r w:rsidRPr="00944479">
              <w:rPr>
                <w:rFonts w:eastAsia="Times New Roman"/>
                <w:b/>
                <w:szCs w:val="20"/>
                <w:lang w:eastAsia="en-US"/>
              </w:rPr>
              <w:t>8</w:t>
            </w:r>
          </w:p>
        </w:tc>
      </w:tr>
      <w:tr w:rsidR="00CD6DC4" w:rsidRPr="00081216" w14:paraId="699E791E" w14:textId="77777777" w:rsidTr="009A2301">
        <w:trPr>
          <w:trHeight w:val="265"/>
          <w:jc w:val="center"/>
        </w:trPr>
        <w:tc>
          <w:tcPr>
            <w:tcW w:w="5850" w:type="dxa"/>
            <w:tcBorders>
              <w:top w:val="nil"/>
              <w:left w:val="single" w:sz="12" w:space="0" w:color="auto"/>
              <w:bottom w:val="nil"/>
              <w:right w:val="single" w:sz="6" w:space="0" w:color="auto"/>
            </w:tcBorders>
          </w:tcPr>
          <w:p w14:paraId="271B66C1"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Location {</w:t>
            </w:r>
          </w:p>
          <w:p w14:paraId="6141B3F5"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0x00</w:t>
            </w:r>
          </w:p>
          <w:p w14:paraId="30A1A089"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packet_id</w:t>
            </w:r>
          </w:p>
          <w:p w14:paraId="43987C24"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b/>
                <w:i/>
                <w:szCs w:val="20"/>
                <w:lang w:eastAsia="en-US"/>
              </w:rPr>
              <w:t xml:space="preserve">         }</w:t>
            </w:r>
          </w:p>
        </w:tc>
        <w:tc>
          <w:tcPr>
            <w:tcW w:w="1170" w:type="dxa"/>
            <w:tcBorders>
              <w:top w:val="nil"/>
              <w:left w:val="single" w:sz="6" w:space="0" w:color="auto"/>
              <w:bottom w:val="nil"/>
              <w:right w:val="single" w:sz="6" w:space="0" w:color="auto"/>
            </w:tcBorders>
          </w:tcPr>
          <w:p w14:paraId="4BDF38C9"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p w14:paraId="4D924A57"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8</w:t>
            </w:r>
          </w:p>
          <w:p w14:paraId="003AC4D9" w14:textId="77777777" w:rsidR="00CD6DC4" w:rsidRPr="00944479" w:rsidRDefault="00CD6DC4" w:rsidP="00420923">
            <w:pPr>
              <w:pStyle w:val="Tablebody"/>
              <w:jc w:val="center"/>
              <w:rPr>
                <w:rFonts w:eastAsia="Times New Roman"/>
                <w:b/>
                <w:szCs w:val="20"/>
                <w:lang w:eastAsia="en-US"/>
              </w:rPr>
            </w:pPr>
            <w:r w:rsidRPr="00944479">
              <w:rPr>
                <w:rFonts w:eastAsia="Times New Roman"/>
                <w:szCs w:val="20"/>
                <w:lang w:eastAsia="en-US"/>
              </w:rPr>
              <w:t>16</w:t>
            </w:r>
          </w:p>
        </w:tc>
      </w:tr>
      <w:tr w:rsidR="00CD6DC4" w:rsidRPr="00081216" w14:paraId="5A218AFC" w14:textId="77777777" w:rsidTr="009A2301">
        <w:trPr>
          <w:trHeight w:val="322"/>
          <w:jc w:val="center"/>
        </w:trPr>
        <w:tc>
          <w:tcPr>
            <w:tcW w:w="5850" w:type="dxa"/>
            <w:tcBorders>
              <w:top w:val="nil"/>
              <w:left w:val="single" w:sz="12" w:space="0" w:color="auto"/>
              <w:bottom w:val="nil"/>
              <w:right w:val="single" w:sz="6" w:space="0" w:color="auto"/>
            </w:tcBorders>
          </w:tcPr>
          <w:p w14:paraId="7F996E41"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 xml:space="preserve">     }</w:t>
            </w:r>
          </w:p>
        </w:tc>
        <w:tc>
          <w:tcPr>
            <w:tcW w:w="1170" w:type="dxa"/>
            <w:tcBorders>
              <w:top w:val="nil"/>
              <w:left w:val="single" w:sz="6" w:space="0" w:color="auto"/>
              <w:bottom w:val="nil"/>
              <w:right w:val="single" w:sz="6" w:space="0" w:color="auto"/>
            </w:tcBorders>
          </w:tcPr>
          <w:p w14:paraId="3C27B397"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r w:rsidR="00CD6DC4" w:rsidRPr="00081216" w14:paraId="260620C7" w14:textId="77777777" w:rsidTr="009A2301">
        <w:trPr>
          <w:trHeight w:val="299"/>
          <w:jc w:val="center"/>
        </w:trPr>
        <w:tc>
          <w:tcPr>
            <w:tcW w:w="5850" w:type="dxa"/>
            <w:tcBorders>
              <w:top w:val="nil"/>
              <w:left w:val="single" w:sz="12" w:space="0" w:color="auto"/>
              <w:bottom w:val="nil"/>
              <w:right w:val="single" w:sz="6" w:space="0" w:color="auto"/>
            </w:tcBorders>
          </w:tcPr>
          <w:p w14:paraId="53DDCB4C"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 xml:space="preserve">     asset_descriptors {</w:t>
            </w:r>
          </w:p>
          <w:p w14:paraId="7ECD1612" w14:textId="77777777" w:rsidR="00CD6DC4" w:rsidRPr="00944479" w:rsidRDefault="00CD6DC4" w:rsidP="00420923">
            <w:pPr>
              <w:pStyle w:val="Tablebody"/>
              <w:rPr>
                <w:rStyle w:val="Courier"/>
                <w:rFonts w:eastAsia="Times New Roman"/>
                <w:b/>
                <w:bCs/>
                <w:i/>
                <w:szCs w:val="20"/>
                <w:lang w:eastAsia="en-US"/>
              </w:rPr>
            </w:pPr>
            <w:r w:rsidRPr="00944479">
              <w:rPr>
                <w:rStyle w:val="Courier"/>
                <w:rFonts w:eastAsia="Times New Roman"/>
                <w:szCs w:val="20"/>
                <w:lang w:eastAsia="en-US"/>
              </w:rPr>
              <w:t xml:space="preserve">          </w:t>
            </w:r>
            <w:r w:rsidRPr="00944479">
              <w:rPr>
                <w:rStyle w:val="Courier"/>
                <w:rFonts w:eastAsia="Times New Roman"/>
                <w:b/>
                <w:bCs/>
                <w:szCs w:val="20"/>
                <w:lang w:eastAsia="en-US"/>
              </w:rPr>
              <w:t>MPU_timestamp_descriptor()</w:t>
            </w:r>
          </w:p>
        </w:tc>
        <w:tc>
          <w:tcPr>
            <w:tcW w:w="1170" w:type="dxa"/>
            <w:tcBorders>
              <w:top w:val="nil"/>
              <w:left w:val="single" w:sz="6" w:space="0" w:color="auto"/>
              <w:bottom w:val="nil"/>
              <w:right w:val="single" w:sz="6" w:space="0" w:color="auto"/>
            </w:tcBorders>
          </w:tcPr>
          <w:p w14:paraId="1CD4AD39"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r w:rsidR="00CD6DC4" w:rsidRPr="00081216" w14:paraId="4C4D8179" w14:textId="77777777" w:rsidTr="009A2301">
        <w:trPr>
          <w:trHeight w:val="346"/>
          <w:jc w:val="center"/>
        </w:trPr>
        <w:tc>
          <w:tcPr>
            <w:tcW w:w="5850" w:type="dxa"/>
            <w:tcBorders>
              <w:top w:val="nil"/>
              <w:left w:val="single" w:sz="12" w:space="0" w:color="auto"/>
              <w:bottom w:val="nil"/>
              <w:right w:val="single" w:sz="6" w:space="0" w:color="auto"/>
            </w:tcBorders>
          </w:tcPr>
          <w:p w14:paraId="54242731"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 xml:space="preserve">      }</w:t>
            </w:r>
          </w:p>
        </w:tc>
        <w:tc>
          <w:tcPr>
            <w:tcW w:w="1170" w:type="dxa"/>
            <w:tcBorders>
              <w:top w:val="nil"/>
              <w:left w:val="single" w:sz="6" w:space="0" w:color="auto"/>
              <w:bottom w:val="nil"/>
              <w:right w:val="single" w:sz="6" w:space="0" w:color="auto"/>
            </w:tcBorders>
          </w:tcPr>
          <w:p w14:paraId="0A0065C9"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r w:rsidR="00CD6DC4" w:rsidRPr="00081216" w14:paraId="5F0C8F9B" w14:textId="77777777" w:rsidTr="009A2301">
        <w:trPr>
          <w:trHeight w:val="276"/>
          <w:jc w:val="center"/>
        </w:trPr>
        <w:tc>
          <w:tcPr>
            <w:tcW w:w="5850" w:type="dxa"/>
            <w:tcBorders>
              <w:top w:val="nil"/>
              <w:left w:val="single" w:sz="12" w:space="0" w:color="auto"/>
              <w:bottom w:val="nil"/>
              <w:right w:val="single" w:sz="6" w:space="0" w:color="auto"/>
            </w:tcBorders>
          </w:tcPr>
          <w:p w14:paraId="546CD44D" w14:textId="77777777" w:rsidR="00CD6DC4" w:rsidRPr="00944479" w:rsidRDefault="00CD6DC4" w:rsidP="00420923">
            <w:pPr>
              <w:pStyle w:val="Tablebody"/>
              <w:rPr>
                <w:rStyle w:val="Courier"/>
                <w:rFonts w:eastAsia="Times New Roman"/>
                <w:b/>
                <w:i/>
                <w:szCs w:val="20"/>
                <w:lang w:eastAsia="en-US"/>
              </w:rPr>
            </w:pPr>
            <w:r w:rsidRPr="00944479">
              <w:rPr>
                <w:rStyle w:val="Courier"/>
                <w:rFonts w:eastAsia="Times New Roman"/>
                <w:szCs w:val="20"/>
                <w:lang w:eastAsia="en-US"/>
              </w:rPr>
              <w:t xml:space="preserve">   }</w:t>
            </w:r>
          </w:p>
        </w:tc>
        <w:tc>
          <w:tcPr>
            <w:tcW w:w="1170" w:type="dxa"/>
            <w:tcBorders>
              <w:top w:val="nil"/>
              <w:left w:val="single" w:sz="6" w:space="0" w:color="auto"/>
              <w:bottom w:val="nil"/>
              <w:right w:val="single" w:sz="6" w:space="0" w:color="auto"/>
            </w:tcBorders>
          </w:tcPr>
          <w:p w14:paraId="6E19638A" w14:textId="77777777" w:rsidR="00CD6DC4" w:rsidRPr="00944479" w:rsidRDefault="00CD6DC4" w:rsidP="00420923">
            <w:pPr>
              <w:pStyle w:val="Tablebody"/>
              <w:jc w:val="center"/>
              <w:rPr>
                <w:rFonts w:eastAsia="Times New Roman"/>
                <w:b/>
                <w:szCs w:val="20"/>
                <w:lang w:eastAsia="en-US"/>
              </w:rPr>
            </w:pPr>
            <w:r w:rsidRPr="00944479">
              <w:rPr>
                <w:rFonts w:eastAsia="Times New Roman"/>
                <w:szCs w:val="20"/>
                <w:lang w:eastAsia="en-US"/>
              </w:rPr>
              <w:t> </w:t>
            </w:r>
          </w:p>
        </w:tc>
      </w:tr>
      <w:tr w:rsidR="00CD6DC4" w:rsidRPr="00081216" w14:paraId="124D355F" w14:textId="77777777" w:rsidTr="009A2301">
        <w:trPr>
          <w:trHeight w:val="310"/>
          <w:jc w:val="center"/>
        </w:trPr>
        <w:tc>
          <w:tcPr>
            <w:tcW w:w="5850" w:type="dxa"/>
            <w:tcBorders>
              <w:top w:val="nil"/>
              <w:left w:val="single" w:sz="12" w:space="0" w:color="auto"/>
              <w:bottom w:val="single" w:sz="12" w:space="0" w:color="auto"/>
              <w:right w:val="single" w:sz="6" w:space="0" w:color="auto"/>
            </w:tcBorders>
          </w:tcPr>
          <w:p w14:paraId="7FEE0B7D" w14:textId="77777777" w:rsidR="00CD6DC4" w:rsidRPr="00944479" w:rsidRDefault="00CD6DC4" w:rsidP="00420923">
            <w:pPr>
              <w:pStyle w:val="Tablebody"/>
              <w:rPr>
                <w:rStyle w:val="Courier"/>
                <w:rFonts w:eastAsia="Times New Roman"/>
                <w:szCs w:val="20"/>
                <w:lang w:eastAsia="en-US"/>
              </w:rPr>
            </w:pPr>
            <w:r w:rsidRPr="00944479">
              <w:rPr>
                <w:rStyle w:val="Courier"/>
                <w:rFonts w:eastAsia="Times New Roman"/>
                <w:szCs w:val="20"/>
                <w:lang w:eastAsia="en-US"/>
              </w:rPr>
              <w:t>}</w:t>
            </w:r>
          </w:p>
        </w:tc>
        <w:tc>
          <w:tcPr>
            <w:tcW w:w="1170" w:type="dxa"/>
            <w:tcBorders>
              <w:top w:val="nil"/>
              <w:left w:val="single" w:sz="6" w:space="0" w:color="auto"/>
              <w:bottom w:val="single" w:sz="12" w:space="0" w:color="auto"/>
              <w:right w:val="single" w:sz="6" w:space="0" w:color="auto"/>
            </w:tcBorders>
          </w:tcPr>
          <w:p w14:paraId="6A3BC6F9" w14:textId="77777777" w:rsidR="00CD6DC4" w:rsidRPr="00944479" w:rsidRDefault="00CD6DC4" w:rsidP="00420923">
            <w:pPr>
              <w:pStyle w:val="Tablebody"/>
              <w:jc w:val="center"/>
              <w:rPr>
                <w:rFonts w:eastAsia="Times New Roman"/>
                <w:szCs w:val="20"/>
                <w:lang w:eastAsia="en-US"/>
              </w:rPr>
            </w:pPr>
            <w:r w:rsidRPr="00944479">
              <w:rPr>
                <w:rFonts w:eastAsia="Times New Roman"/>
                <w:szCs w:val="20"/>
                <w:lang w:eastAsia="en-US"/>
              </w:rPr>
              <w:t> </w:t>
            </w:r>
          </w:p>
        </w:tc>
      </w:tr>
    </w:tbl>
    <w:p w14:paraId="37053B1B" w14:textId="77777777" w:rsidR="007E4939" w:rsidRPr="00081216" w:rsidRDefault="007E4939" w:rsidP="007E4939">
      <w:pPr>
        <w:rPr>
          <w:lang w:eastAsia="ko-KR"/>
        </w:rPr>
      </w:pPr>
    </w:p>
    <w:p w14:paraId="5EB93A1F" w14:textId="77777777" w:rsidR="00CD6DC4" w:rsidRPr="00081216" w:rsidRDefault="00CD6DC4" w:rsidP="007E4939">
      <w:r w:rsidRPr="00081216">
        <w:t xml:space="preserve">The MP table is a compact description of the MMTP flow. It is used to identify all components of the content and the MMTP sub-flows that carry them. It also carries asset descriptors, which are used to describe the different assets to which the actual components belong to. </w:t>
      </w:r>
    </w:p>
    <w:p w14:paraId="02F7A3C3" w14:textId="77777777" w:rsidR="00CD6DC4" w:rsidRPr="00081216" w:rsidRDefault="00E56766" w:rsidP="00913BA1">
      <w:pPr>
        <w:pStyle w:val="Heading4"/>
      </w:pPr>
      <w:bookmarkStart w:id="46" w:name="_Toc19446092"/>
      <w:r w:rsidRPr="00081216">
        <w:t>7.1.3.</w:t>
      </w:r>
      <w:r w:rsidR="001F46E5" w:rsidRPr="00081216">
        <w:t>3</w:t>
      </w:r>
      <w:r w:rsidRPr="00081216">
        <w:tab/>
      </w:r>
      <w:r w:rsidR="00CD6DC4" w:rsidRPr="00081216">
        <w:t>Synchronization</w:t>
      </w:r>
      <w:bookmarkEnd w:id="46"/>
    </w:p>
    <w:p w14:paraId="715223EA" w14:textId="77777777" w:rsidR="00CD6DC4" w:rsidRPr="00081216" w:rsidRDefault="00CD6DC4" w:rsidP="007E4939">
      <w:r w:rsidRPr="00081216">
        <w:t xml:space="preserve">FLUS supports different types of sources. In one scenario, the FLUS Source captures the </w:t>
      </w:r>
      <w:r w:rsidR="00C818F4" w:rsidRPr="00081216">
        <w:t>content</w:t>
      </w:r>
      <w:r w:rsidRPr="00081216">
        <w:t xml:space="preserve"> and streams it to the FLUS Sink. In another scenario, the content is coming from multiple devices but multiplexed at the FLUS Source and streamed to the FLUS Sink. Yet in another scenario, the content is coming from multiple FLUS Sources and is synchronized and multiplexed at the FLUS Sink. </w:t>
      </w:r>
    </w:p>
    <w:p w14:paraId="7738AB10" w14:textId="77777777" w:rsidR="00CD6DC4" w:rsidRPr="00081216" w:rsidRDefault="00CD6DC4" w:rsidP="007E4939">
      <w:r w:rsidRPr="00081216">
        <w:t xml:space="preserve">In the former 2 </w:t>
      </w:r>
      <w:r w:rsidR="00C818F4" w:rsidRPr="00081216">
        <w:t>scenarios</w:t>
      </w:r>
      <w:r w:rsidRPr="00081216">
        <w:t xml:space="preserve">, the FLUS Sink can assume that </w:t>
      </w:r>
      <w:r w:rsidR="00C818F4" w:rsidRPr="00081216">
        <w:t>synchronization</w:t>
      </w:r>
      <w:r w:rsidRPr="00081216">
        <w:t xml:space="preserve"> of the different components of the media stream(s) is taken care of by the FLUS Source. This can be achieved by setting the PTS appropriately in the fMP4 for each component and by using a common time baseline where all fMP4 tracks from all components have the same 0 origin. </w:t>
      </w:r>
    </w:p>
    <w:p w14:paraId="54077AAC" w14:textId="77777777" w:rsidR="00CD6DC4" w:rsidRPr="00081216" w:rsidRDefault="00CD6DC4" w:rsidP="007E4939">
      <w:r w:rsidRPr="00081216">
        <w:t xml:space="preserve">In case the content is multiplexed at the source but actually created by other devices, a clock drift may result from different clocks at the generating devices and the clock at the FLUS Sink. The MMTP timestamp may be used by the FLUS Sink to estimate such drift. The MMTP packet timestamp is a the NTP short format and reflects the time of transmission of the MMTP packet and reflects the time when the MMTP stack queues the packet for transmission. It is generally used to measure estimate delay and delay jitter during the transmission of the MMTP packets. </w:t>
      </w:r>
    </w:p>
    <w:p w14:paraId="3DFA0E0C" w14:textId="77777777" w:rsidR="00CD6DC4" w:rsidRPr="00081216" w:rsidRDefault="00CD6DC4" w:rsidP="007E4939">
      <w:r w:rsidRPr="00081216">
        <w:t>If content is created by different FLUS Sources, synchronization needs to be performed at the FLUS Sink. The FLUS Sink uses the MMTP MPU_timestamp_descriptor() from each of the components, which aligns the start of a CMAF track to UTC time, which enables the FLUS Sink to align media from different FLUS Sources. The MPU_timestamp_descriptor provides a NTP 64-bit timestamp that describes the presentation time of the first media sample in presentation order in the CMAF Track.</w:t>
      </w:r>
    </w:p>
    <w:p w14:paraId="3CF9BBF9" w14:textId="77777777" w:rsidR="00A75BB1" w:rsidRDefault="00A75BB1" w:rsidP="00A75BB1">
      <w:r w:rsidRPr="00081216">
        <w:t>The MPU_timestamp_descriptor is carried as part of the Asset descriptors in the MP table and it has the format</w:t>
      </w:r>
      <w:r>
        <w:t xml:space="preserve"> as shown in Table 7.1.3.3-1</w:t>
      </w:r>
      <w:r w:rsidRPr="00081216">
        <w:t>:</w:t>
      </w:r>
    </w:p>
    <w:p w14:paraId="53AD2296" w14:textId="77777777" w:rsidR="009A2301" w:rsidRPr="00081216" w:rsidRDefault="009A2301" w:rsidP="009A2301">
      <w:pPr>
        <w:pStyle w:val="TH"/>
      </w:pPr>
      <w:r>
        <w:lastRenderedPageBreak/>
        <w:t>Table 7.1.3.</w:t>
      </w:r>
      <w:r w:rsidR="00A75BB1">
        <w:rPr>
          <w:lang w:val="en-GB"/>
        </w:rPr>
        <w:t>3</w:t>
      </w:r>
      <w:r>
        <w:t>-1</w:t>
      </w:r>
    </w:p>
    <w:tbl>
      <w:tblPr>
        <w:tblW w:w="9260" w:type="dxa"/>
        <w:jc w:val="center"/>
        <w:tblLayout w:type="fixed"/>
        <w:tblLook w:val="0000" w:firstRow="0" w:lastRow="0" w:firstColumn="0" w:lastColumn="0" w:noHBand="0" w:noVBand="0"/>
      </w:tblPr>
      <w:tblGrid>
        <w:gridCol w:w="4911"/>
        <w:gridCol w:w="1417"/>
        <w:gridCol w:w="1417"/>
        <w:gridCol w:w="1515"/>
      </w:tblGrid>
      <w:tr w:rsidR="00CD6DC4" w:rsidRPr="00081216" w14:paraId="026098C4" w14:textId="77777777" w:rsidTr="00420923">
        <w:trPr>
          <w:cantSplit/>
          <w:trHeight w:val="226"/>
          <w:jc w:val="center"/>
        </w:trPr>
        <w:tc>
          <w:tcPr>
            <w:tcW w:w="4911" w:type="dxa"/>
            <w:tcBorders>
              <w:top w:val="single" w:sz="12" w:space="0" w:color="auto"/>
              <w:left w:val="single" w:sz="12" w:space="0" w:color="auto"/>
              <w:bottom w:val="single" w:sz="12" w:space="0" w:color="auto"/>
              <w:right w:val="single" w:sz="6" w:space="0" w:color="auto"/>
            </w:tcBorders>
          </w:tcPr>
          <w:p w14:paraId="3414BA3F" w14:textId="77777777" w:rsidR="00CD6DC4" w:rsidRPr="00944479" w:rsidRDefault="00CD6DC4" w:rsidP="005B17F3">
            <w:pPr>
              <w:pStyle w:val="Tableheade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jc w:val="center"/>
              <w:rPr>
                <w:rFonts w:ascii="Times New Roman" w:eastAsia="Times New Roman" w:hAnsi="Times New Roman"/>
                <w:b/>
                <w:sz w:val="24"/>
                <w:lang w:eastAsia="fr-CH"/>
              </w:rPr>
            </w:pPr>
            <w:r w:rsidRPr="00944479">
              <w:rPr>
                <w:rFonts w:eastAsia="Times New Roman"/>
                <w:b/>
                <w:szCs w:val="24"/>
                <w:lang w:eastAsia="en-US"/>
              </w:rPr>
              <w:t>Syntax</w:t>
            </w:r>
          </w:p>
        </w:tc>
        <w:tc>
          <w:tcPr>
            <w:tcW w:w="1417" w:type="dxa"/>
            <w:tcBorders>
              <w:top w:val="single" w:sz="12" w:space="0" w:color="auto"/>
              <w:left w:val="single" w:sz="6" w:space="0" w:color="auto"/>
              <w:bottom w:val="single" w:sz="12" w:space="0" w:color="auto"/>
              <w:right w:val="single" w:sz="6" w:space="0" w:color="auto"/>
            </w:tcBorders>
          </w:tcPr>
          <w:p w14:paraId="1A39CFFE" w14:textId="77777777" w:rsidR="00CD6DC4" w:rsidRPr="00944479" w:rsidRDefault="00CD6DC4" w:rsidP="005B17F3">
            <w:pPr>
              <w:pStyle w:val="Tableheade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jc w:val="center"/>
              <w:rPr>
                <w:rFonts w:eastAsia="Times New Roman"/>
                <w:b/>
                <w:szCs w:val="24"/>
                <w:lang w:eastAsia="en-US"/>
              </w:rPr>
            </w:pPr>
            <w:r w:rsidRPr="00944479">
              <w:rPr>
                <w:rFonts w:eastAsia="Times New Roman"/>
                <w:b/>
                <w:szCs w:val="24"/>
                <w:lang w:eastAsia="en-US"/>
              </w:rPr>
              <w:t>Value</w:t>
            </w:r>
          </w:p>
        </w:tc>
        <w:tc>
          <w:tcPr>
            <w:tcW w:w="1417" w:type="dxa"/>
            <w:tcBorders>
              <w:top w:val="single" w:sz="12" w:space="0" w:color="auto"/>
              <w:left w:val="single" w:sz="6" w:space="0" w:color="auto"/>
              <w:bottom w:val="single" w:sz="12" w:space="0" w:color="auto"/>
              <w:right w:val="single" w:sz="6" w:space="0" w:color="auto"/>
            </w:tcBorders>
          </w:tcPr>
          <w:p w14:paraId="36ECF33A" w14:textId="77777777" w:rsidR="00CD6DC4" w:rsidRPr="00944479" w:rsidRDefault="00CD6DC4" w:rsidP="005B17F3">
            <w:pPr>
              <w:pStyle w:val="Tableheade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jc w:val="center"/>
              <w:rPr>
                <w:rFonts w:ascii="Times New Roman" w:eastAsia="Times New Roman" w:hAnsi="Times New Roman"/>
                <w:b/>
                <w:sz w:val="24"/>
                <w:lang w:eastAsia="fr-CH"/>
              </w:rPr>
            </w:pPr>
            <w:r w:rsidRPr="00944479">
              <w:rPr>
                <w:rFonts w:eastAsia="Times New Roman"/>
                <w:b/>
                <w:szCs w:val="24"/>
                <w:lang w:eastAsia="en-US"/>
              </w:rPr>
              <w:t>No. of bits</w:t>
            </w:r>
          </w:p>
        </w:tc>
        <w:tc>
          <w:tcPr>
            <w:tcW w:w="1515" w:type="dxa"/>
            <w:tcBorders>
              <w:top w:val="single" w:sz="12" w:space="0" w:color="auto"/>
              <w:left w:val="single" w:sz="6" w:space="0" w:color="auto"/>
              <w:bottom w:val="single" w:sz="12" w:space="0" w:color="auto"/>
              <w:right w:val="single" w:sz="12" w:space="0" w:color="auto"/>
            </w:tcBorders>
          </w:tcPr>
          <w:p w14:paraId="3B3BDB80" w14:textId="77777777" w:rsidR="00CD6DC4" w:rsidRPr="00944479" w:rsidRDefault="00CD6DC4" w:rsidP="005B17F3">
            <w:pPr>
              <w:pStyle w:val="Tableheade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jc w:val="center"/>
              <w:rPr>
                <w:rFonts w:ascii="Times New Roman" w:eastAsia="Times New Roman" w:hAnsi="Times New Roman"/>
                <w:b/>
                <w:sz w:val="24"/>
                <w:lang w:eastAsia="fr-CH"/>
              </w:rPr>
            </w:pPr>
            <w:r w:rsidRPr="00944479">
              <w:rPr>
                <w:rFonts w:eastAsia="Times New Roman"/>
                <w:b/>
                <w:szCs w:val="24"/>
                <w:lang w:eastAsia="en-US"/>
              </w:rPr>
              <w:t>Mnemonic</w:t>
            </w:r>
          </w:p>
        </w:tc>
      </w:tr>
      <w:tr w:rsidR="00CD6DC4" w:rsidRPr="00081216" w14:paraId="1215E835" w14:textId="77777777" w:rsidTr="00420923">
        <w:trPr>
          <w:cantSplit/>
          <w:trHeight w:val="221"/>
          <w:jc w:val="center"/>
        </w:trPr>
        <w:tc>
          <w:tcPr>
            <w:tcW w:w="4911" w:type="dxa"/>
            <w:tcBorders>
              <w:top w:val="single" w:sz="12" w:space="0" w:color="auto"/>
              <w:left w:val="single" w:sz="12" w:space="0" w:color="auto"/>
              <w:right w:val="single" w:sz="6" w:space="0" w:color="auto"/>
            </w:tcBorders>
          </w:tcPr>
          <w:p w14:paraId="4ED153D2" w14:textId="77777777" w:rsidR="00CD6DC4" w:rsidRPr="00944479" w:rsidRDefault="00CD6DC4" w:rsidP="005B17F3">
            <w:pPr>
              <w:pStyle w:val="Tablebody"/>
              <w:keepNext/>
              <w:keepLines/>
              <w:rPr>
                <w:rStyle w:val="Courier"/>
                <w:rFonts w:eastAsia="Times New Roman"/>
                <w:lang w:eastAsia="en-US"/>
              </w:rPr>
            </w:pPr>
            <w:r w:rsidRPr="00944479">
              <w:rPr>
                <w:rStyle w:val="Courier"/>
                <w:rFonts w:eastAsia="Times New Roman"/>
                <w:szCs w:val="24"/>
                <w:lang w:eastAsia="en-US"/>
              </w:rPr>
              <w:t>MPU_timestamp_descriptor () {</w:t>
            </w:r>
          </w:p>
        </w:tc>
        <w:tc>
          <w:tcPr>
            <w:tcW w:w="1417" w:type="dxa"/>
            <w:tcBorders>
              <w:top w:val="single" w:sz="12" w:space="0" w:color="auto"/>
              <w:left w:val="single" w:sz="6" w:space="0" w:color="auto"/>
              <w:right w:val="single" w:sz="6" w:space="0" w:color="auto"/>
            </w:tcBorders>
          </w:tcPr>
          <w:p w14:paraId="4F89771B" w14:textId="77777777" w:rsidR="00CD6DC4" w:rsidRPr="00944479" w:rsidRDefault="00CD6DC4" w:rsidP="005B17F3">
            <w:pPr>
              <w:pStyle w:val="Tablebody"/>
              <w:keepNext/>
              <w:keepLines/>
              <w:jc w:val="center"/>
              <w:rPr>
                <w:rFonts w:eastAsia="Times New Roman"/>
                <w:lang w:eastAsia="en-US"/>
              </w:rPr>
            </w:pPr>
          </w:p>
        </w:tc>
        <w:tc>
          <w:tcPr>
            <w:tcW w:w="1417" w:type="dxa"/>
            <w:tcBorders>
              <w:top w:val="single" w:sz="12" w:space="0" w:color="auto"/>
              <w:left w:val="single" w:sz="6" w:space="0" w:color="auto"/>
              <w:right w:val="single" w:sz="6" w:space="0" w:color="auto"/>
            </w:tcBorders>
          </w:tcPr>
          <w:p w14:paraId="67AB3327" w14:textId="77777777" w:rsidR="00CD6DC4" w:rsidRPr="00944479" w:rsidRDefault="00CD6DC4" w:rsidP="005B17F3">
            <w:pPr>
              <w:pStyle w:val="Tablebody"/>
              <w:keepNext/>
              <w:keepLines/>
              <w:jc w:val="center"/>
              <w:rPr>
                <w:rFonts w:eastAsia="Times New Roman"/>
                <w:lang w:eastAsia="en-US"/>
              </w:rPr>
            </w:pPr>
          </w:p>
        </w:tc>
        <w:tc>
          <w:tcPr>
            <w:tcW w:w="1515" w:type="dxa"/>
            <w:tcBorders>
              <w:top w:val="single" w:sz="12" w:space="0" w:color="auto"/>
              <w:left w:val="single" w:sz="6" w:space="0" w:color="auto"/>
              <w:right w:val="single" w:sz="12" w:space="0" w:color="auto"/>
            </w:tcBorders>
          </w:tcPr>
          <w:p w14:paraId="2DD65209" w14:textId="77777777" w:rsidR="00CD6DC4" w:rsidRPr="00944479" w:rsidRDefault="00CD6DC4" w:rsidP="005B17F3">
            <w:pPr>
              <w:pStyle w:val="Tablebody"/>
              <w:keepNext/>
              <w:keepLines/>
              <w:jc w:val="center"/>
              <w:rPr>
                <w:rFonts w:eastAsia="Times New Roman"/>
                <w:lang w:eastAsia="en-US"/>
              </w:rPr>
            </w:pPr>
          </w:p>
        </w:tc>
      </w:tr>
      <w:tr w:rsidR="00CD6DC4" w:rsidRPr="00081216" w14:paraId="5BBCA0AE" w14:textId="77777777" w:rsidTr="00420923">
        <w:trPr>
          <w:cantSplit/>
          <w:jc w:val="center"/>
        </w:trPr>
        <w:tc>
          <w:tcPr>
            <w:tcW w:w="4911" w:type="dxa"/>
            <w:tcBorders>
              <w:left w:val="single" w:sz="12" w:space="0" w:color="auto"/>
              <w:right w:val="single" w:sz="6" w:space="0" w:color="auto"/>
            </w:tcBorders>
          </w:tcPr>
          <w:p w14:paraId="6D79F0EC" w14:textId="77777777" w:rsidR="00CD6DC4" w:rsidRPr="00944479" w:rsidRDefault="00CD6DC4" w:rsidP="005B17F3">
            <w:pPr>
              <w:pStyle w:val="Tablebody"/>
              <w:keepNext/>
              <w:keepLines/>
              <w:rPr>
                <w:rStyle w:val="Courier"/>
                <w:rFonts w:eastAsia="Times New Roman"/>
                <w:b/>
                <w:i/>
                <w:lang w:eastAsia="en-US"/>
              </w:rPr>
            </w:pPr>
            <w:r w:rsidRPr="00944479">
              <w:rPr>
                <w:rStyle w:val="Courier"/>
                <w:rFonts w:eastAsia="Times New Roman"/>
                <w:b/>
                <w:i/>
                <w:szCs w:val="24"/>
                <w:lang w:eastAsia="en-US"/>
              </w:rPr>
              <w:t xml:space="preserve">   descriptor_tag</w:t>
            </w:r>
          </w:p>
        </w:tc>
        <w:tc>
          <w:tcPr>
            <w:tcW w:w="1417" w:type="dxa"/>
            <w:tcBorders>
              <w:left w:val="single" w:sz="6" w:space="0" w:color="auto"/>
              <w:right w:val="single" w:sz="6" w:space="0" w:color="auto"/>
            </w:tcBorders>
          </w:tcPr>
          <w:p w14:paraId="7A1C8C5C" w14:textId="77777777" w:rsidR="00CD6DC4" w:rsidRPr="00944479" w:rsidRDefault="00CD6DC4" w:rsidP="005B17F3">
            <w:pPr>
              <w:pStyle w:val="Tablebody"/>
              <w:keepNext/>
              <w:keepLines/>
              <w:jc w:val="center"/>
              <w:rPr>
                <w:rFonts w:eastAsia="Times New Roman"/>
                <w:b/>
                <w:szCs w:val="24"/>
                <w:lang w:eastAsia="en-US"/>
              </w:rPr>
            </w:pPr>
          </w:p>
        </w:tc>
        <w:tc>
          <w:tcPr>
            <w:tcW w:w="1417" w:type="dxa"/>
            <w:tcBorders>
              <w:left w:val="single" w:sz="6" w:space="0" w:color="auto"/>
              <w:right w:val="single" w:sz="6" w:space="0" w:color="auto"/>
            </w:tcBorders>
          </w:tcPr>
          <w:p w14:paraId="3441A4BA"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16</w:t>
            </w:r>
          </w:p>
        </w:tc>
        <w:tc>
          <w:tcPr>
            <w:tcW w:w="1515" w:type="dxa"/>
            <w:tcBorders>
              <w:left w:val="single" w:sz="6" w:space="0" w:color="auto"/>
              <w:right w:val="single" w:sz="12" w:space="0" w:color="auto"/>
            </w:tcBorders>
          </w:tcPr>
          <w:p w14:paraId="55593E6C"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uimsbf</w:t>
            </w:r>
          </w:p>
        </w:tc>
      </w:tr>
      <w:tr w:rsidR="00CD6DC4" w:rsidRPr="00081216" w14:paraId="4BCAA87A" w14:textId="77777777" w:rsidTr="00420923">
        <w:trPr>
          <w:cantSplit/>
          <w:jc w:val="center"/>
        </w:trPr>
        <w:tc>
          <w:tcPr>
            <w:tcW w:w="4911" w:type="dxa"/>
            <w:tcBorders>
              <w:left w:val="single" w:sz="12" w:space="0" w:color="auto"/>
              <w:right w:val="single" w:sz="6" w:space="0" w:color="auto"/>
            </w:tcBorders>
          </w:tcPr>
          <w:p w14:paraId="6E6D1F2E" w14:textId="77777777" w:rsidR="00CD6DC4" w:rsidRPr="00944479" w:rsidRDefault="00CD6DC4" w:rsidP="005B17F3">
            <w:pPr>
              <w:pStyle w:val="Tablebody"/>
              <w:keepNext/>
              <w:keepLines/>
              <w:rPr>
                <w:rStyle w:val="Courier"/>
                <w:rFonts w:eastAsia="Times New Roman"/>
                <w:b/>
                <w:i/>
                <w:lang w:eastAsia="en-US"/>
              </w:rPr>
            </w:pPr>
            <w:r w:rsidRPr="00944479">
              <w:rPr>
                <w:rStyle w:val="Courier"/>
                <w:rFonts w:eastAsia="Times New Roman"/>
                <w:b/>
                <w:i/>
                <w:szCs w:val="24"/>
                <w:lang w:eastAsia="en-US"/>
              </w:rPr>
              <w:t xml:space="preserve">   descriptor_length</w:t>
            </w:r>
          </w:p>
        </w:tc>
        <w:tc>
          <w:tcPr>
            <w:tcW w:w="1417" w:type="dxa"/>
            <w:tcBorders>
              <w:left w:val="single" w:sz="6" w:space="0" w:color="auto"/>
              <w:right w:val="single" w:sz="6" w:space="0" w:color="auto"/>
            </w:tcBorders>
          </w:tcPr>
          <w:p w14:paraId="6B521E18" w14:textId="77777777" w:rsidR="00CD6DC4" w:rsidRPr="00944479" w:rsidRDefault="00CD6DC4" w:rsidP="005B17F3">
            <w:pPr>
              <w:pStyle w:val="Tablebody"/>
              <w:keepNext/>
              <w:keepLines/>
              <w:jc w:val="center"/>
              <w:rPr>
                <w:rFonts w:eastAsia="Times New Roman"/>
                <w:b/>
                <w:szCs w:val="24"/>
                <w:lang w:eastAsia="en-US"/>
              </w:rPr>
            </w:pPr>
            <w:r w:rsidRPr="00944479">
              <w:rPr>
                <w:rFonts w:eastAsia="Times New Roman"/>
                <w:b/>
                <w:szCs w:val="24"/>
                <w:lang w:eastAsia="en-US"/>
              </w:rPr>
              <w:t>N*12</w:t>
            </w:r>
          </w:p>
        </w:tc>
        <w:tc>
          <w:tcPr>
            <w:tcW w:w="1417" w:type="dxa"/>
            <w:tcBorders>
              <w:left w:val="single" w:sz="6" w:space="0" w:color="auto"/>
              <w:right w:val="single" w:sz="6" w:space="0" w:color="auto"/>
            </w:tcBorders>
          </w:tcPr>
          <w:p w14:paraId="48597E9F" w14:textId="77777777" w:rsidR="00CD6DC4" w:rsidRPr="00944479" w:rsidRDefault="00CD6DC4" w:rsidP="005B17F3">
            <w:pPr>
              <w:pStyle w:val="Tablebody"/>
              <w:keepNext/>
              <w:keepLines/>
              <w:jc w:val="center"/>
              <w:rPr>
                <w:rFonts w:ascii="Times New Roman" w:eastAsia="Times New Roman" w:hAnsi="Times New Roman"/>
                <w:b/>
                <w:sz w:val="24"/>
                <w:lang w:eastAsia="en-US"/>
              </w:rPr>
            </w:pPr>
            <w:r w:rsidRPr="00944479">
              <w:rPr>
                <w:rFonts w:eastAsia="Times New Roman"/>
                <w:b/>
                <w:szCs w:val="24"/>
                <w:lang w:eastAsia="en-US"/>
              </w:rPr>
              <w:t>8</w:t>
            </w:r>
          </w:p>
        </w:tc>
        <w:tc>
          <w:tcPr>
            <w:tcW w:w="1515" w:type="dxa"/>
            <w:tcBorders>
              <w:left w:val="single" w:sz="6" w:space="0" w:color="auto"/>
              <w:right w:val="single" w:sz="12" w:space="0" w:color="auto"/>
            </w:tcBorders>
          </w:tcPr>
          <w:p w14:paraId="2C5B7600"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uimsbf</w:t>
            </w:r>
          </w:p>
        </w:tc>
      </w:tr>
      <w:tr w:rsidR="00CD6DC4" w:rsidRPr="00081216" w14:paraId="78487739" w14:textId="77777777" w:rsidTr="00420923">
        <w:trPr>
          <w:cantSplit/>
          <w:jc w:val="center"/>
        </w:trPr>
        <w:tc>
          <w:tcPr>
            <w:tcW w:w="4911" w:type="dxa"/>
            <w:tcBorders>
              <w:left w:val="single" w:sz="12" w:space="0" w:color="auto"/>
              <w:right w:val="single" w:sz="6" w:space="0" w:color="auto"/>
            </w:tcBorders>
          </w:tcPr>
          <w:p w14:paraId="38AE3F4A" w14:textId="77777777" w:rsidR="00CD6DC4" w:rsidRPr="00944479" w:rsidRDefault="00CD6DC4" w:rsidP="005B17F3">
            <w:pPr>
              <w:pStyle w:val="Tablebody"/>
              <w:keepNext/>
              <w:keepLines/>
              <w:rPr>
                <w:rStyle w:val="Courier"/>
                <w:rFonts w:eastAsia="Times New Roman"/>
                <w:lang w:eastAsia="en-US"/>
              </w:rPr>
            </w:pPr>
            <w:r w:rsidRPr="00944479">
              <w:rPr>
                <w:rStyle w:val="Courier"/>
                <w:rFonts w:eastAsia="Times New Roman"/>
                <w:szCs w:val="24"/>
                <w:lang w:eastAsia="en-US"/>
              </w:rPr>
              <w:t xml:space="preserve">   for (i=0; i&lt;N; i++) {</w:t>
            </w:r>
          </w:p>
        </w:tc>
        <w:tc>
          <w:tcPr>
            <w:tcW w:w="1417" w:type="dxa"/>
            <w:tcBorders>
              <w:left w:val="single" w:sz="6" w:space="0" w:color="auto"/>
              <w:right w:val="single" w:sz="6" w:space="0" w:color="auto"/>
            </w:tcBorders>
          </w:tcPr>
          <w:p w14:paraId="0FBED41A" w14:textId="77777777" w:rsidR="00CD6DC4" w:rsidRPr="00944479" w:rsidRDefault="00CD6DC4" w:rsidP="005B17F3">
            <w:pPr>
              <w:pStyle w:val="Tablebody"/>
              <w:keepNext/>
              <w:keepLines/>
              <w:jc w:val="center"/>
              <w:rPr>
                <w:rFonts w:eastAsia="Times New Roman"/>
                <w:lang w:eastAsia="en-US"/>
              </w:rPr>
            </w:pPr>
          </w:p>
        </w:tc>
        <w:tc>
          <w:tcPr>
            <w:tcW w:w="1417" w:type="dxa"/>
            <w:tcBorders>
              <w:left w:val="single" w:sz="6" w:space="0" w:color="auto"/>
              <w:right w:val="single" w:sz="6" w:space="0" w:color="auto"/>
            </w:tcBorders>
          </w:tcPr>
          <w:p w14:paraId="26DB913C" w14:textId="77777777" w:rsidR="00CD6DC4" w:rsidRPr="00944479" w:rsidRDefault="00CD6DC4" w:rsidP="005B17F3">
            <w:pPr>
              <w:pStyle w:val="Tablebody"/>
              <w:keepNext/>
              <w:keepLines/>
              <w:jc w:val="center"/>
              <w:rPr>
                <w:rFonts w:eastAsia="Times New Roman"/>
                <w:lang w:eastAsia="en-US"/>
              </w:rPr>
            </w:pPr>
          </w:p>
        </w:tc>
        <w:tc>
          <w:tcPr>
            <w:tcW w:w="1515" w:type="dxa"/>
            <w:tcBorders>
              <w:left w:val="single" w:sz="6" w:space="0" w:color="auto"/>
              <w:right w:val="single" w:sz="12" w:space="0" w:color="auto"/>
            </w:tcBorders>
          </w:tcPr>
          <w:p w14:paraId="505F6F95" w14:textId="77777777" w:rsidR="00CD6DC4" w:rsidRPr="00944479" w:rsidRDefault="00CD6DC4" w:rsidP="005B17F3">
            <w:pPr>
              <w:pStyle w:val="Tablebody"/>
              <w:keepNext/>
              <w:keepLines/>
              <w:jc w:val="center"/>
              <w:rPr>
                <w:rFonts w:eastAsia="Times New Roman"/>
                <w:lang w:eastAsia="en-US"/>
              </w:rPr>
            </w:pPr>
          </w:p>
        </w:tc>
      </w:tr>
      <w:tr w:rsidR="00CD6DC4" w:rsidRPr="00081216" w14:paraId="53D380C3" w14:textId="77777777" w:rsidTr="00420923">
        <w:trPr>
          <w:cantSplit/>
          <w:jc w:val="center"/>
        </w:trPr>
        <w:tc>
          <w:tcPr>
            <w:tcW w:w="4911" w:type="dxa"/>
            <w:tcBorders>
              <w:left w:val="single" w:sz="12" w:space="0" w:color="auto"/>
              <w:right w:val="single" w:sz="6" w:space="0" w:color="auto"/>
            </w:tcBorders>
          </w:tcPr>
          <w:p w14:paraId="0F12CC95" w14:textId="77777777" w:rsidR="00CD6DC4" w:rsidRPr="00944479" w:rsidRDefault="00CD6DC4" w:rsidP="005B17F3">
            <w:pPr>
              <w:pStyle w:val="Tablebody"/>
              <w:keepNext/>
              <w:keepLines/>
              <w:rPr>
                <w:rStyle w:val="Courier"/>
                <w:rFonts w:eastAsia="Times New Roman"/>
                <w:b/>
                <w:i/>
                <w:lang w:eastAsia="en-US"/>
              </w:rPr>
            </w:pPr>
            <w:r w:rsidRPr="00944479">
              <w:rPr>
                <w:rStyle w:val="Courier"/>
                <w:rFonts w:eastAsia="Times New Roman"/>
                <w:b/>
                <w:i/>
                <w:szCs w:val="24"/>
                <w:lang w:eastAsia="en-US"/>
              </w:rPr>
              <w:t xml:space="preserve">        mpu_sequence_number</w:t>
            </w:r>
          </w:p>
        </w:tc>
        <w:tc>
          <w:tcPr>
            <w:tcW w:w="1417" w:type="dxa"/>
            <w:tcBorders>
              <w:left w:val="single" w:sz="6" w:space="0" w:color="auto"/>
              <w:right w:val="single" w:sz="6" w:space="0" w:color="auto"/>
            </w:tcBorders>
          </w:tcPr>
          <w:p w14:paraId="5F3F21CE" w14:textId="77777777" w:rsidR="00CD6DC4" w:rsidRPr="00944479" w:rsidRDefault="00CD6DC4" w:rsidP="005B17F3">
            <w:pPr>
              <w:pStyle w:val="Tablebody"/>
              <w:keepNext/>
              <w:keepLines/>
              <w:jc w:val="center"/>
              <w:rPr>
                <w:rFonts w:eastAsia="Times New Roman"/>
                <w:b/>
                <w:szCs w:val="24"/>
                <w:lang w:eastAsia="en-US"/>
              </w:rPr>
            </w:pPr>
          </w:p>
        </w:tc>
        <w:tc>
          <w:tcPr>
            <w:tcW w:w="1417" w:type="dxa"/>
            <w:tcBorders>
              <w:left w:val="single" w:sz="6" w:space="0" w:color="auto"/>
              <w:right w:val="single" w:sz="6" w:space="0" w:color="auto"/>
            </w:tcBorders>
          </w:tcPr>
          <w:p w14:paraId="1400C616"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32</w:t>
            </w:r>
          </w:p>
        </w:tc>
        <w:tc>
          <w:tcPr>
            <w:tcW w:w="1515" w:type="dxa"/>
            <w:tcBorders>
              <w:left w:val="single" w:sz="6" w:space="0" w:color="auto"/>
              <w:right w:val="single" w:sz="12" w:space="0" w:color="auto"/>
            </w:tcBorders>
          </w:tcPr>
          <w:p w14:paraId="7CBC0332"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uimsbf</w:t>
            </w:r>
          </w:p>
        </w:tc>
      </w:tr>
      <w:tr w:rsidR="00CD6DC4" w:rsidRPr="00081216" w14:paraId="5485398A" w14:textId="77777777" w:rsidTr="00420923">
        <w:trPr>
          <w:cantSplit/>
          <w:jc w:val="center"/>
        </w:trPr>
        <w:tc>
          <w:tcPr>
            <w:tcW w:w="4911" w:type="dxa"/>
            <w:tcBorders>
              <w:left w:val="single" w:sz="12" w:space="0" w:color="auto"/>
              <w:right w:val="single" w:sz="6" w:space="0" w:color="auto"/>
            </w:tcBorders>
          </w:tcPr>
          <w:p w14:paraId="73FF8C62" w14:textId="77777777" w:rsidR="00CD6DC4" w:rsidRPr="00944479" w:rsidRDefault="00CD6DC4" w:rsidP="005B17F3">
            <w:pPr>
              <w:pStyle w:val="Tablebody"/>
              <w:keepNext/>
              <w:keepLines/>
              <w:rPr>
                <w:rStyle w:val="Courier"/>
                <w:rFonts w:eastAsia="Times New Roman"/>
                <w:b/>
                <w:i/>
                <w:lang w:eastAsia="en-US"/>
              </w:rPr>
            </w:pPr>
            <w:r w:rsidRPr="00944479">
              <w:rPr>
                <w:rStyle w:val="Courier"/>
                <w:rFonts w:eastAsia="Times New Roman"/>
                <w:b/>
                <w:i/>
                <w:szCs w:val="24"/>
                <w:lang w:eastAsia="en-US"/>
              </w:rPr>
              <w:t xml:space="preserve">        mpu_presentation_time</w:t>
            </w:r>
          </w:p>
        </w:tc>
        <w:tc>
          <w:tcPr>
            <w:tcW w:w="1417" w:type="dxa"/>
            <w:tcBorders>
              <w:left w:val="single" w:sz="6" w:space="0" w:color="auto"/>
              <w:right w:val="single" w:sz="6" w:space="0" w:color="auto"/>
            </w:tcBorders>
          </w:tcPr>
          <w:p w14:paraId="2DB979BF" w14:textId="77777777" w:rsidR="00CD6DC4" w:rsidRPr="00944479" w:rsidRDefault="00CD6DC4" w:rsidP="005B17F3">
            <w:pPr>
              <w:pStyle w:val="Tablebody"/>
              <w:keepNext/>
              <w:keepLines/>
              <w:jc w:val="center"/>
              <w:rPr>
                <w:rFonts w:eastAsia="Times New Roman"/>
                <w:b/>
                <w:szCs w:val="24"/>
                <w:lang w:eastAsia="en-US"/>
              </w:rPr>
            </w:pPr>
          </w:p>
        </w:tc>
        <w:tc>
          <w:tcPr>
            <w:tcW w:w="1417" w:type="dxa"/>
            <w:tcBorders>
              <w:left w:val="single" w:sz="6" w:space="0" w:color="auto"/>
              <w:right w:val="single" w:sz="6" w:space="0" w:color="auto"/>
            </w:tcBorders>
          </w:tcPr>
          <w:p w14:paraId="3F806ED3"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64</w:t>
            </w:r>
          </w:p>
        </w:tc>
        <w:tc>
          <w:tcPr>
            <w:tcW w:w="1515" w:type="dxa"/>
            <w:tcBorders>
              <w:left w:val="single" w:sz="6" w:space="0" w:color="auto"/>
              <w:right w:val="single" w:sz="12" w:space="0" w:color="auto"/>
            </w:tcBorders>
          </w:tcPr>
          <w:p w14:paraId="3D2877B5" w14:textId="77777777" w:rsidR="00CD6DC4" w:rsidRPr="00944479" w:rsidRDefault="00CD6DC4" w:rsidP="005B17F3">
            <w:pPr>
              <w:pStyle w:val="Tablebody"/>
              <w:keepNext/>
              <w:keepLines/>
              <w:jc w:val="center"/>
              <w:rPr>
                <w:rFonts w:ascii="Times New Roman" w:eastAsia="Times New Roman" w:hAnsi="Times New Roman"/>
                <w:b/>
                <w:bCs/>
                <w:sz w:val="24"/>
                <w:lang w:eastAsia="en-US"/>
              </w:rPr>
            </w:pPr>
            <w:r w:rsidRPr="00944479">
              <w:rPr>
                <w:rFonts w:eastAsia="Times New Roman"/>
                <w:b/>
                <w:szCs w:val="24"/>
                <w:lang w:eastAsia="en-US"/>
              </w:rPr>
              <w:t>uimsbf</w:t>
            </w:r>
          </w:p>
        </w:tc>
      </w:tr>
      <w:tr w:rsidR="00CD6DC4" w:rsidRPr="00081216" w14:paraId="70FA858C" w14:textId="77777777" w:rsidTr="00420923">
        <w:trPr>
          <w:cantSplit/>
          <w:jc w:val="center"/>
        </w:trPr>
        <w:tc>
          <w:tcPr>
            <w:tcW w:w="4911" w:type="dxa"/>
            <w:tcBorders>
              <w:left w:val="single" w:sz="12" w:space="0" w:color="auto"/>
              <w:right w:val="single" w:sz="6" w:space="0" w:color="auto"/>
            </w:tcBorders>
          </w:tcPr>
          <w:p w14:paraId="15FD345C" w14:textId="77777777" w:rsidR="00CD6DC4" w:rsidRPr="00944479" w:rsidRDefault="00CD6DC4" w:rsidP="005B17F3">
            <w:pPr>
              <w:pStyle w:val="Tablebody"/>
              <w:keepNext/>
              <w:keepLines/>
              <w:rPr>
                <w:rStyle w:val="Courier"/>
                <w:rFonts w:eastAsia="Times New Roman"/>
                <w:lang w:eastAsia="en-US"/>
              </w:rPr>
            </w:pPr>
            <w:r w:rsidRPr="00944479">
              <w:rPr>
                <w:rStyle w:val="Courier"/>
                <w:rFonts w:eastAsia="Times New Roman"/>
                <w:szCs w:val="24"/>
                <w:lang w:eastAsia="en-US"/>
              </w:rPr>
              <w:t xml:space="preserve">   }</w:t>
            </w:r>
          </w:p>
        </w:tc>
        <w:tc>
          <w:tcPr>
            <w:tcW w:w="1417" w:type="dxa"/>
            <w:tcBorders>
              <w:left w:val="single" w:sz="6" w:space="0" w:color="auto"/>
              <w:right w:val="single" w:sz="6" w:space="0" w:color="auto"/>
            </w:tcBorders>
          </w:tcPr>
          <w:p w14:paraId="2DCE5D01" w14:textId="77777777" w:rsidR="00CD6DC4" w:rsidRPr="00944479" w:rsidRDefault="00CD6DC4" w:rsidP="005B17F3">
            <w:pPr>
              <w:pStyle w:val="Tablebody"/>
              <w:keepNext/>
              <w:keepLines/>
              <w:jc w:val="center"/>
              <w:rPr>
                <w:rFonts w:eastAsia="Times New Roman"/>
                <w:lang w:eastAsia="en-US"/>
              </w:rPr>
            </w:pPr>
          </w:p>
        </w:tc>
        <w:tc>
          <w:tcPr>
            <w:tcW w:w="1417" w:type="dxa"/>
            <w:tcBorders>
              <w:left w:val="single" w:sz="6" w:space="0" w:color="auto"/>
              <w:right w:val="single" w:sz="6" w:space="0" w:color="auto"/>
            </w:tcBorders>
          </w:tcPr>
          <w:p w14:paraId="60D2AFF3" w14:textId="77777777" w:rsidR="00CD6DC4" w:rsidRPr="00944479" w:rsidRDefault="00CD6DC4" w:rsidP="005B17F3">
            <w:pPr>
              <w:pStyle w:val="Tablebody"/>
              <w:keepNext/>
              <w:keepLines/>
              <w:jc w:val="center"/>
              <w:rPr>
                <w:rFonts w:eastAsia="Times New Roman"/>
                <w:lang w:eastAsia="en-US"/>
              </w:rPr>
            </w:pPr>
          </w:p>
        </w:tc>
        <w:tc>
          <w:tcPr>
            <w:tcW w:w="1515" w:type="dxa"/>
            <w:tcBorders>
              <w:left w:val="single" w:sz="6" w:space="0" w:color="auto"/>
              <w:right w:val="single" w:sz="12" w:space="0" w:color="auto"/>
            </w:tcBorders>
          </w:tcPr>
          <w:p w14:paraId="0DB4ED26" w14:textId="77777777" w:rsidR="00CD6DC4" w:rsidRPr="00944479" w:rsidRDefault="00CD6DC4" w:rsidP="005B17F3">
            <w:pPr>
              <w:pStyle w:val="Tablebody"/>
              <w:keepNext/>
              <w:keepLines/>
              <w:jc w:val="center"/>
              <w:rPr>
                <w:rFonts w:eastAsia="Times New Roman"/>
                <w:lang w:eastAsia="en-US"/>
              </w:rPr>
            </w:pPr>
          </w:p>
        </w:tc>
      </w:tr>
      <w:tr w:rsidR="00CD6DC4" w:rsidRPr="00081216" w14:paraId="78FB67DC" w14:textId="77777777" w:rsidTr="00420923">
        <w:trPr>
          <w:cantSplit/>
          <w:jc w:val="center"/>
        </w:trPr>
        <w:tc>
          <w:tcPr>
            <w:tcW w:w="4911" w:type="dxa"/>
            <w:tcBorders>
              <w:left w:val="single" w:sz="12" w:space="0" w:color="auto"/>
              <w:bottom w:val="single" w:sz="12" w:space="0" w:color="auto"/>
              <w:right w:val="single" w:sz="6" w:space="0" w:color="auto"/>
            </w:tcBorders>
          </w:tcPr>
          <w:p w14:paraId="55E23548" w14:textId="77777777" w:rsidR="00CD6DC4" w:rsidRPr="00944479" w:rsidRDefault="00CD6DC4" w:rsidP="005B17F3">
            <w:pPr>
              <w:pStyle w:val="Tablebody"/>
              <w:keepNext/>
              <w:keepLines/>
              <w:rPr>
                <w:rStyle w:val="Courier"/>
                <w:rFonts w:eastAsia="Times New Roman"/>
                <w:lang w:eastAsia="en-US"/>
              </w:rPr>
            </w:pPr>
            <w:r w:rsidRPr="00944479">
              <w:rPr>
                <w:rStyle w:val="Courier"/>
                <w:rFonts w:eastAsia="Times New Roman"/>
                <w:szCs w:val="24"/>
                <w:lang w:eastAsia="en-US"/>
              </w:rPr>
              <w:t>}</w:t>
            </w:r>
          </w:p>
        </w:tc>
        <w:tc>
          <w:tcPr>
            <w:tcW w:w="1417" w:type="dxa"/>
            <w:tcBorders>
              <w:left w:val="single" w:sz="6" w:space="0" w:color="auto"/>
              <w:bottom w:val="single" w:sz="12" w:space="0" w:color="auto"/>
              <w:right w:val="single" w:sz="6" w:space="0" w:color="auto"/>
            </w:tcBorders>
          </w:tcPr>
          <w:p w14:paraId="6222FADF" w14:textId="77777777" w:rsidR="00CD6DC4" w:rsidRPr="00944479" w:rsidRDefault="00CD6DC4" w:rsidP="005B17F3">
            <w:pPr>
              <w:pStyle w:val="Tablebody"/>
              <w:keepNext/>
              <w:keepLines/>
              <w:jc w:val="center"/>
              <w:rPr>
                <w:rFonts w:eastAsia="Times New Roman"/>
                <w:lang w:eastAsia="en-US"/>
              </w:rPr>
            </w:pPr>
          </w:p>
        </w:tc>
        <w:tc>
          <w:tcPr>
            <w:tcW w:w="1417" w:type="dxa"/>
            <w:tcBorders>
              <w:left w:val="single" w:sz="6" w:space="0" w:color="auto"/>
              <w:bottom w:val="single" w:sz="12" w:space="0" w:color="auto"/>
              <w:right w:val="single" w:sz="6" w:space="0" w:color="auto"/>
            </w:tcBorders>
          </w:tcPr>
          <w:p w14:paraId="72FF368B" w14:textId="77777777" w:rsidR="00CD6DC4" w:rsidRPr="00944479" w:rsidRDefault="00CD6DC4" w:rsidP="005B17F3">
            <w:pPr>
              <w:pStyle w:val="Tablebody"/>
              <w:keepNext/>
              <w:keepLines/>
              <w:jc w:val="center"/>
              <w:rPr>
                <w:rFonts w:eastAsia="Times New Roman"/>
                <w:lang w:eastAsia="en-US"/>
              </w:rPr>
            </w:pPr>
          </w:p>
        </w:tc>
        <w:tc>
          <w:tcPr>
            <w:tcW w:w="1515" w:type="dxa"/>
            <w:tcBorders>
              <w:left w:val="single" w:sz="6" w:space="0" w:color="auto"/>
              <w:bottom w:val="single" w:sz="12" w:space="0" w:color="auto"/>
              <w:right w:val="single" w:sz="12" w:space="0" w:color="auto"/>
            </w:tcBorders>
          </w:tcPr>
          <w:p w14:paraId="43DC642A" w14:textId="77777777" w:rsidR="00CD6DC4" w:rsidRPr="00944479" w:rsidRDefault="00CD6DC4" w:rsidP="005B17F3">
            <w:pPr>
              <w:pStyle w:val="Tablebody"/>
              <w:keepNext/>
              <w:keepLines/>
              <w:jc w:val="center"/>
              <w:rPr>
                <w:rFonts w:eastAsia="Times New Roman"/>
                <w:lang w:eastAsia="en-US"/>
              </w:rPr>
            </w:pPr>
          </w:p>
        </w:tc>
      </w:tr>
    </w:tbl>
    <w:p w14:paraId="5FCC637F" w14:textId="77777777" w:rsidR="00CD6DC4" w:rsidRPr="00081216" w:rsidRDefault="00CD6DC4" w:rsidP="00CD6DC4"/>
    <w:p w14:paraId="3F11F3A7" w14:textId="77777777" w:rsidR="00CD6DC4" w:rsidRPr="00081216" w:rsidRDefault="00CD6DC4" w:rsidP="007E4939">
      <w:r w:rsidRPr="00081216">
        <w:t xml:space="preserve">In addition to the mpu_presentation_time, a field that carries the mpu_sequence_number, which provides an identifier of the current CMAF Track. This is important as the different sources may be forced to initiate a new CMAF Track during the transmission, e.g. after recovering from a failure. </w:t>
      </w:r>
    </w:p>
    <w:p w14:paraId="2EBD1274" w14:textId="77777777" w:rsidR="00CD6DC4" w:rsidRPr="00081216" w:rsidRDefault="00E56766" w:rsidP="00913BA1">
      <w:pPr>
        <w:pStyle w:val="Heading4"/>
      </w:pPr>
      <w:bookmarkStart w:id="47" w:name="_Toc19446093"/>
      <w:r w:rsidRPr="00081216">
        <w:t>7.1.3</w:t>
      </w:r>
      <w:r w:rsidR="001F46E5" w:rsidRPr="00081216">
        <w:t>.4</w:t>
      </w:r>
      <w:r w:rsidRPr="00081216">
        <w:tab/>
      </w:r>
      <w:r w:rsidR="00CD6DC4" w:rsidRPr="00081216">
        <w:t>Session Initiation and Description</w:t>
      </w:r>
      <w:bookmarkEnd w:id="47"/>
    </w:p>
    <w:p w14:paraId="2679BC3E" w14:textId="77777777" w:rsidR="00CD6DC4" w:rsidRPr="00081216" w:rsidRDefault="00CD6DC4" w:rsidP="007E4939">
      <w:r w:rsidRPr="00081216">
        <w:t xml:space="preserve">Media Session initiation is triggered through the F-C procedure, where the session creation results in defining and </w:t>
      </w:r>
      <w:r w:rsidR="00C818F4" w:rsidRPr="00081216">
        <w:t>returning</w:t>
      </w:r>
      <w:r w:rsidRPr="00081216">
        <w:t xml:space="preserve"> the Entrypoint URL to the FLUS Sink. If MMTP/WebSockets is used then the Entrypoint URL points to a WebSocket URL and the MMTP sub-protocol is expected to be used. If MMTP/UDP is used, the Entrypoint URL points to an SDP file that is created by the FLUS Sink and used by the FLUS Source to start streaming data to the FLUS </w:t>
      </w:r>
      <w:r w:rsidR="00C818F4" w:rsidRPr="00081216">
        <w:t>Sink. The</w:t>
      </w:r>
      <w:r w:rsidRPr="00081216">
        <w:t xml:space="preserve"> SDP is generated by the FLUS Sink and includes exactly one FLUS media session, with recvonly attribute that indicates that media data is flowing uplink only. </w:t>
      </w:r>
    </w:p>
    <w:p w14:paraId="273750AB" w14:textId="77777777" w:rsidR="00BA1D5E" w:rsidRDefault="00CD6DC4" w:rsidP="005B17F3">
      <w:r w:rsidRPr="00081216">
        <w:t>An example of such SDP may look as follows:</w:t>
      </w:r>
    </w:p>
    <w:p w14:paraId="101E882A" w14:textId="77777777" w:rsidR="007A355A" w:rsidRPr="00081216" w:rsidRDefault="007A355A" w:rsidP="007A355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CD6DC4" w:rsidRPr="00081216" w14:paraId="6F998FA5" w14:textId="77777777" w:rsidTr="005D1EF5">
        <w:tc>
          <w:tcPr>
            <w:tcW w:w="9606" w:type="dxa"/>
            <w:shd w:val="clear" w:color="auto" w:fill="auto"/>
          </w:tcPr>
          <w:p w14:paraId="7E5A7724" w14:textId="77777777" w:rsidR="00CD6DC4" w:rsidRPr="00081216" w:rsidRDefault="00CD6DC4" w:rsidP="007E4939">
            <w:pPr>
              <w:spacing w:before="60" w:after="60"/>
              <w:ind w:left="799"/>
            </w:pPr>
            <w:r w:rsidRPr="00081216">
              <w:rPr>
                <w:rFonts w:ascii="Cambria" w:hAnsi="Cambria"/>
                <w:i/>
                <w:lang w:eastAsia="ko-KR"/>
              </w:rPr>
              <w:t>v=0</w:t>
            </w:r>
            <w:r w:rsidRPr="00081216">
              <w:rPr>
                <w:rFonts w:ascii="Cambria" w:hAnsi="Cambria"/>
                <w:i/>
                <w:lang w:eastAsia="ko-KR"/>
              </w:rPr>
              <w:br/>
              <w:t>o=user 6431641313 1 IN IP4 10.10.52.13</w:t>
            </w:r>
            <w:r w:rsidRPr="00081216">
              <w:rPr>
                <w:rFonts w:ascii="Cambria" w:hAnsi="Cambria"/>
                <w:i/>
                <w:lang w:eastAsia="ko-KR"/>
              </w:rPr>
              <w:br/>
              <w:t>s=FLUS Session</w:t>
            </w:r>
            <w:r w:rsidRPr="00081216">
              <w:rPr>
                <w:rFonts w:ascii="Cambria" w:hAnsi="Cambria"/>
                <w:i/>
                <w:lang w:eastAsia="ko-KR"/>
              </w:rPr>
              <w:br/>
              <w:t>t=1411639200 1427277600</w:t>
            </w:r>
            <w:r w:rsidRPr="00081216">
              <w:rPr>
                <w:rFonts w:ascii="Cambria" w:hAnsi="Cambria"/>
                <w:i/>
                <w:lang w:eastAsia="ko-KR"/>
              </w:rPr>
              <w:br/>
              <w:t>a=source-filter: incl IN IP4 * 10.10.52.13</w:t>
            </w:r>
            <w:r w:rsidRPr="00081216">
              <w:rPr>
                <w:rFonts w:ascii="Cambria" w:hAnsi="Cambria"/>
                <w:i/>
                <w:lang w:eastAsia="ko-KR"/>
              </w:rPr>
              <w:br/>
              <w:t xml:space="preserve">m=application 12345 MMTP/UDP 100 101 102 </w:t>
            </w:r>
            <w:r w:rsidRPr="00081216">
              <w:rPr>
                <w:rFonts w:ascii="Cambria" w:hAnsi="Cambria"/>
                <w:i/>
                <w:lang w:eastAsia="ko-KR"/>
              </w:rPr>
              <w:br/>
              <w:t>a=of:100 flowid=0 Signaling/PA</w:t>
            </w:r>
            <w:r w:rsidRPr="00081216">
              <w:rPr>
                <w:rFonts w:ascii="Cambria" w:hAnsi="Cambria"/>
                <w:i/>
                <w:lang w:eastAsia="ko-KR"/>
              </w:rPr>
              <w:br/>
              <w:t>a=of:101 flowid=7623 MPU</w:t>
            </w:r>
            <w:r w:rsidRPr="00081216">
              <w:rPr>
                <w:rFonts w:ascii="Cambria" w:hAnsi="Cambria"/>
                <w:i/>
                <w:lang w:eastAsia="ko-KR"/>
              </w:rPr>
              <w:br/>
              <w:t>a=of:102 flowid=7624 MPU</w:t>
            </w:r>
            <w:r w:rsidRPr="00081216">
              <w:rPr>
                <w:rFonts w:ascii="Cambria" w:hAnsi="Cambria"/>
                <w:i/>
                <w:lang w:eastAsia="ko-KR"/>
              </w:rPr>
              <w:br/>
              <w:t>a=recvonly</w:t>
            </w:r>
          </w:p>
        </w:tc>
      </w:tr>
    </w:tbl>
    <w:p w14:paraId="7128989C" w14:textId="77777777" w:rsidR="00CD6DC4" w:rsidRPr="00081216" w:rsidRDefault="00CD6DC4" w:rsidP="00D30FA0">
      <w:pPr>
        <w:rPr>
          <w:i/>
          <w:iCs/>
        </w:rPr>
      </w:pPr>
    </w:p>
    <w:p w14:paraId="3D7399A0" w14:textId="77777777" w:rsidR="00395C07" w:rsidRPr="00081216" w:rsidRDefault="00395C07" w:rsidP="00395C07">
      <w:pPr>
        <w:pStyle w:val="Heading3"/>
      </w:pPr>
      <w:bookmarkStart w:id="48" w:name="_Toc19446094"/>
      <w:r w:rsidRPr="00081216">
        <w:t>7.1.4</w:t>
      </w:r>
      <w:r w:rsidRPr="00081216">
        <w:tab/>
        <w:t>fMP4-based Instantiation with HTTP Delivery.</w:t>
      </w:r>
      <w:bookmarkEnd w:id="48"/>
    </w:p>
    <w:p w14:paraId="16D959D5" w14:textId="77777777" w:rsidR="00395C07" w:rsidRPr="00081216" w:rsidRDefault="00395C07" w:rsidP="00EE148D">
      <w:pPr>
        <w:pStyle w:val="Heading4"/>
      </w:pPr>
      <w:bookmarkStart w:id="49" w:name="_Toc19446095"/>
      <w:r w:rsidRPr="00081216">
        <w:t>7.1.4.1</w:t>
      </w:r>
      <w:r w:rsidRPr="00081216">
        <w:tab/>
        <w:t>General Description</w:t>
      </w:r>
      <w:bookmarkEnd w:id="49"/>
    </w:p>
    <w:p w14:paraId="2B57F787" w14:textId="77777777" w:rsidR="008C7128" w:rsidRPr="00081216" w:rsidRDefault="008C7128" w:rsidP="008C7128">
      <w:r w:rsidRPr="00081216">
        <w:t xml:space="preserve">This clause describes a FLUS Media Plane instantiation using a continuous sequence of CMAF Chunks </w:t>
      </w:r>
      <w:r>
        <w:t xml:space="preserve">[13] </w:t>
      </w:r>
      <w:r w:rsidRPr="00081216">
        <w:t xml:space="preserve">with HTTP Delivery, e.g. HTTP 1.1 </w:t>
      </w:r>
      <w:r>
        <w:t xml:space="preserve">[14] </w:t>
      </w:r>
      <w:r w:rsidRPr="00081216">
        <w:t xml:space="preserve">Chunked Delivery or HTTP 2.0 </w:t>
      </w:r>
      <w:r>
        <w:t xml:space="preserve">[15] </w:t>
      </w:r>
      <w:r w:rsidRPr="00081216">
        <w:t>Delivery.</w:t>
      </w:r>
    </w:p>
    <w:p w14:paraId="68BFC3E4" w14:textId="77777777" w:rsidR="008C7128" w:rsidRPr="00081216" w:rsidRDefault="008C7128" w:rsidP="008C7128">
      <w:pPr>
        <w:rPr>
          <w:rFonts w:eastAsia="SimSun"/>
        </w:rPr>
      </w:pPr>
      <w:r w:rsidRPr="00081216">
        <w:t xml:space="preserve">This instantiation is identified in the F-C configuration by the following urn: </w:t>
      </w:r>
      <w:r w:rsidR="00B612AA">
        <w:t>“</w:t>
      </w:r>
      <w:r w:rsidRPr="00081216">
        <w:t>org:3gpp:flus:2018:instantiations:fmp4</w:t>
      </w:r>
      <w:r w:rsidR="00EE5E1A">
        <w:t>”</w:t>
      </w:r>
      <w:r w:rsidRPr="00081216">
        <w:t>. An additional F-C configuration option determines, whether HTTP 1.1 with Chunked Transfer Encoding, HTTP2.0 with TCP or HTTP 2.0 with other transport protocols such as QUIC should be used</w:t>
      </w:r>
      <w:r>
        <w:t xml:space="preserve"> for the continuous upload of CMAF Chunks</w:t>
      </w:r>
      <w:r w:rsidRPr="00081216">
        <w:t xml:space="preserve">. Note, the HTTP version and the transport protocol may also be negotiated at connection setup. When using QUIC as transport protocol, the FLUS Source can fall back to TCP, when the QUIC session setup fails. </w:t>
      </w:r>
    </w:p>
    <w:p w14:paraId="1FCAF778" w14:textId="77777777" w:rsidR="00395C07" w:rsidRPr="00081216" w:rsidRDefault="00395C07" w:rsidP="007E4939">
      <w:r w:rsidRPr="00081216">
        <w:t>The CMAF Track used for this instantiation starts with the CMAF Header, followed by a sequence of CMAF Chunks.</w:t>
      </w:r>
    </w:p>
    <w:p w14:paraId="488470D0" w14:textId="77777777" w:rsidR="00395C07" w:rsidRPr="00081216" w:rsidRDefault="00395C07" w:rsidP="007E4939">
      <w:pPr>
        <w:rPr>
          <w:rFonts w:eastAsia="SimSun"/>
        </w:rPr>
      </w:pPr>
      <w:r w:rsidRPr="00081216">
        <w:rPr>
          <w:rFonts w:eastAsia="SimSun"/>
        </w:rPr>
        <w:lastRenderedPageBreak/>
        <w:t xml:space="preserve">The CMAF Header contains information around the number of tracks, the used codec, codec configuration and optionally static metadata for the upstreamed movie file. </w:t>
      </w:r>
    </w:p>
    <w:p w14:paraId="1BE8BA93" w14:textId="77777777" w:rsidR="00395C07" w:rsidRPr="00081216" w:rsidRDefault="00395C07" w:rsidP="007E4939">
      <w:pPr>
        <w:rPr>
          <w:rFonts w:eastAsia="SimSun"/>
        </w:rPr>
      </w:pPr>
      <w:r w:rsidRPr="00081216">
        <w:rPr>
          <w:rFonts w:eastAsia="SimSun"/>
        </w:rPr>
        <w:t xml:space="preserve">When the FLUS session contains multiple media components, each </w:t>
      </w:r>
      <w:r w:rsidR="00C818F4" w:rsidRPr="00081216">
        <w:rPr>
          <w:rFonts w:eastAsia="SimSun"/>
        </w:rPr>
        <w:t>component</w:t>
      </w:r>
      <w:r w:rsidRPr="00081216">
        <w:rPr>
          <w:rFonts w:eastAsia="SimSun"/>
        </w:rPr>
        <w:t xml:space="preserve"> is formatted as a CMAF Track and upstreamed separately. A common presentation timeline is used across the different media components. </w:t>
      </w:r>
    </w:p>
    <w:p w14:paraId="4A4A592B" w14:textId="77777777" w:rsidR="00395C07" w:rsidRPr="00081216" w:rsidRDefault="00395C07" w:rsidP="007E4939">
      <w:pPr>
        <w:rPr>
          <w:rFonts w:eastAsia="SimSun"/>
        </w:rPr>
      </w:pPr>
      <w:r w:rsidRPr="00081216">
        <w:rPr>
          <w:rFonts w:eastAsia="SimSun"/>
        </w:rPr>
        <w:t>It is assumed that the FLUS Source provides only a single quality per media components to the FLUS Sink. It is assumed that this single quality is the highest quality and the FLUS Sink could create additional quality representations using a transcoder. However, it is in principle also possible that the FLUS Source provides multiple quality representations per media components.</w:t>
      </w:r>
    </w:p>
    <w:p w14:paraId="214B9034" w14:textId="77777777" w:rsidR="008C7128" w:rsidRPr="00081216" w:rsidRDefault="008C7128" w:rsidP="008C7128">
      <w:pPr>
        <w:rPr>
          <w:lang w:eastAsia="ko-KR"/>
        </w:rPr>
      </w:pPr>
      <w:r w:rsidRPr="00081216">
        <w:rPr>
          <w:rFonts w:eastAsia="SimSun"/>
        </w:rPr>
        <w:t xml:space="preserve">The CMAF Chunks of the CMAF Track are continuously appended to a larger resource. The FLUS source is generally not adding </w:t>
      </w:r>
      <w:r w:rsidR="00B612AA">
        <w:rPr>
          <w:rFonts w:eastAsia="SimSun"/>
        </w:rPr>
        <w:t>‘</w:t>
      </w:r>
      <w:r w:rsidRPr="00081216">
        <w:rPr>
          <w:rFonts w:eastAsia="SimSun"/>
        </w:rPr>
        <w:t>styp</w:t>
      </w:r>
      <w:r w:rsidR="00B612AA">
        <w:rPr>
          <w:rFonts w:eastAsia="SimSun"/>
        </w:rPr>
        <w:t>’</w:t>
      </w:r>
      <w:r>
        <w:rPr>
          <w:rFonts w:eastAsia="SimSun"/>
        </w:rPr>
        <w:t xml:space="preserve"> </w:t>
      </w:r>
      <w:r w:rsidRPr="00081216">
        <w:rPr>
          <w:rFonts w:eastAsia="SimSun"/>
        </w:rPr>
        <w:t xml:space="preserve">boxes, except </w:t>
      </w:r>
      <w:r>
        <w:rPr>
          <w:rFonts w:eastAsia="SimSun"/>
        </w:rPr>
        <w:t xml:space="preserve">if </w:t>
      </w:r>
      <w:r w:rsidRPr="00081216">
        <w:rPr>
          <w:rFonts w:eastAsia="SimSun"/>
        </w:rPr>
        <w:t>the immediately succeeding CMAF Chunk contains a service access point.</w:t>
      </w:r>
    </w:p>
    <w:p w14:paraId="6AE7DC9A" w14:textId="732980BB" w:rsidR="00395C07" w:rsidRPr="00081216" w:rsidRDefault="00C820BF" w:rsidP="001F46E5">
      <w:pPr>
        <w:pStyle w:val="TH"/>
      </w:pPr>
      <w:r w:rsidRPr="00081216">
        <w:rPr>
          <w:noProof/>
        </w:rPr>
        <w:drawing>
          <wp:inline distT="0" distB="0" distL="0" distR="0" wp14:anchorId="6A0CFD7B" wp14:editId="5DADE4A5">
            <wp:extent cx="6116955" cy="1333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6955" cy="1333500"/>
                    </a:xfrm>
                    <a:prstGeom prst="rect">
                      <a:avLst/>
                    </a:prstGeom>
                    <a:noFill/>
                    <a:ln>
                      <a:noFill/>
                    </a:ln>
                  </pic:spPr>
                </pic:pic>
              </a:graphicData>
            </a:graphic>
          </wp:inline>
        </w:drawing>
      </w:r>
    </w:p>
    <w:p w14:paraId="5C06E53F" w14:textId="77777777" w:rsidR="00FF22A5" w:rsidRPr="00081216" w:rsidRDefault="00FF22A5" w:rsidP="00FF22A5">
      <w:pPr>
        <w:pStyle w:val="TF"/>
      </w:pPr>
      <w:r w:rsidRPr="00081216">
        <w:t xml:space="preserve">Figure </w:t>
      </w:r>
      <w:r>
        <w:t>7.1.4.1-</w:t>
      </w:r>
      <w:r w:rsidRPr="00081216">
        <w:t>1: Illustration of Continuous Chunk Profiles (with mapping to HTTP 1.1 resources)</w:t>
      </w:r>
    </w:p>
    <w:p w14:paraId="0F9591E8" w14:textId="77777777" w:rsidR="00395C07" w:rsidRPr="00081216" w:rsidRDefault="00395C07" w:rsidP="007E4939">
      <w:pPr>
        <w:rPr>
          <w:rFonts w:eastAsia="SimSun"/>
        </w:rPr>
      </w:pPr>
      <w:r w:rsidRPr="00081216">
        <w:rPr>
          <w:rFonts w:eastAsia="SimSun"/>
        </w:rPr>
        <w:t xml:space="preserve">When a single FLUS Source streams multiple CMAF Tracks, a common media time line (i.e. decoding and composition timestamps) should be used across all CMAF Tracks. The FLUS source may insert </w:t>
      </w:r>
      <w:r w:rsidR="00C818F4" w:rsidRPr="00081216">
        <w:rPr>
          <w:rFonts w:eastAsia="SimSun"/>
        </w:rPr>
        <w:t>wall clock</w:t>
      </w:r>
      <w:r w:rsidRPr="00081216">
        <w:rPr>
          <w:rFonts w:eastAsia="SimSun"/>
        </w:rPr>
        <w:t xml:space="preserve"> timestamps using the Producer Reference Time Box (</w:t>
      </w:r>
      <w:r w:rsidR="00B612AA">
        <w:rPr>
          <w:rFonts w:eastAsia="SimSun"/>
        </w:rPr>
        <w:t>‘</w:t>
      </w:r>
      <w:r w:rsidRPr="00081216">
        <w:rPr>
          <w:rFonts w:eastAsia="SimSun"/>
        </w:rPr>
        <w:t>pfrt</w:t>
      </w:r>
      <w:r w:rsidR="00B612AA">
        <w:rPr>
          <w:rFonts w:eastAsia="SimSun"/>
        </w:rPr>
        <w:t>’</w:t>
      </w:r>
      <w:r w:rsidRPr="00081216">
        <w:rPr>
          <w:rFonts w:eastAsia="SimSun"/>
        </w:rPr>
        <w:t>box) into the CMAF Chunk stream. This may be beneficial, when streams from multiple FLUS Sources should be jointly post processed. The FLUS Source should be properly time</w:t>
      </w:r>
      <w:r w:rsidR="00F5296B" w:rsidRPr="00081216">
        <w:rPr>
          <w:rFonts w:eastAsia="SimSun"/>
        </w:rPr>
        <w:t>-</w:t>
      </w:r>
      <w:r w:rsidRPr="00081216">
        <w:rPr>
          <w:rFonts w:eastAsia="SimSun"/>
        </w:rPr>
        <w:t xml:space="preserve">synchronized with the network, e.g. using EPS time synchronization derived from SIB16 (See TS 36.331) or NTP or other appropriate mechanisms. </w:t>
      </w:r>
    </w:p>
    <w:p w14:paraId="780B39F5" w14:textId="77777777" w:rsidR="00395C07" w:rsidRPr="00081216" w:rsidRDefault="00395C07" w:rsidP="007E4939">
      <w:pPr>
        <w:rPr>
          <w:rFonts w:eastAsia="SimSun"/>
        </w:rPr>
      </w:pPr>
      <w:r w:rsidRPr="00081216">
        <w:rPr>
          <w:rFonts w:eastAsia="SimSun"/>
        </w:rPr>
        <w:t xml:space="preserve">This FLUS media instantiation focuses on the usage of the HTTP 1.1 and HTTP 2 protocol for uplink. Usage of secure connections is possible using existing HTTP technologies. </w:t>
      </w:r>
    </w:p>
    <w:p w14:paraId="61BB738C" w14:textId="77777777" w:rsidR="00395C07" w:rsidRPr="00081216" w:rsidRDefault="00395C07" w:rsidP="007E4939">
      <w:pPr>
        <w:rPr>
          <w:rFonts w:eastAsia="SimSun"/>
        </w:rPr>
      </w:pPr>
      <w:r w:rsidRPr="00081216">
        <w:rPr>
          <w:rFonts w:eastAsia="SimSun"/>
        </w:rPr>
        <w:t xml:space="preserve">The FLUS sink offers a simple HTTP PUT or POST interface for upload. The actual uplink stream is provided in the HTTP request body. </w:t>
      </w:r>
    </w:p>
    <w:p w14:paraId="6F4CB253" w14:textId="77777777" w:rsidR="00395C07" w:rsidRPr="00081216" w:rsidRDefault="00395C07" w:rsidP="007E4939">
      <w:pPr>
        <w:rPr>
          <w:rFonts w:eastAsia="SimSun"/>
        </w:rPr>
      </w:pPr>
      <w:r w:rsidRPr="00081216">
        <w:rPr>
          <w:rFonts w:eastAsia="SimSun"/>
        </w:rPr>
        <w:t xml:space="preserve">The FLUS sink exposes the </w:t>
      </w:r>
      <w:r w:rsidRPr="00081216">
        <w:rPr>
          <w:rFonts w:eastAsia="SimSun"/>
          <w:i/>
        </w:rPr>
        <w:t>Push URL</w:t>
      </w:r>
      <w:r w:rsidRPr="00081216">
        <w:rPr>
          <w:rFonts w:eastAsia="SimSun"/>
        </w:rPr>
        <w:t xml:space="preserve"> element, which provides the base URL for the ingestion. All FLUS source appended sub-paths to the base URL belong to the same FLUS session. </w:t>
      </w:r>
    </w:p>
    <w:p w14:paraId="6C620CA4" w14:textId="77777777" w:rsidR="00395C07" w:rsidRPr="00081216" w:rsidRDefault="00395C07" w:rsidP="007E4939">
      <w:pPr>
        <w:rPr>
          <w:rFonts w:eastAsia="SimSun"/>
        </w:rPr>
      </w:pPr>
      <w:r w:rsidRPr="00081216">
        <w:rPr>
          <w:rFonts w:eastAsia="SimSun"/>
        </w:rPr>
        <w:t xml:space="preserve">Example, the FLUS sink offers the </w:t>
      </w:r>
      <w:r w:rsidRPr="00081216">
        <w:rPr>
          <w:rFonts w:eastAsia="SimSun"/>
          <w:i/>
        </w:rPr>
        <w:t>Push URL</w:t>
      </w:r>
      <w:r w:rsidRPr="00081216">
        <w:rPr>
          <w:rFonts w:eastAsia="SimSun"/>
        </w:rPr>
        <w:t xml:space="preserve"> </w:t>
      </w:r>
      <w:r w:rsidR="00B612AA">
        <w:rPr>
          <w:rFonts w:eastAsia="SimSun"/>
        </w:rPr>
        <w:t>“</w:t>
      </w:r>
      <w:r w:rsidRPr="00081216">
        <w:rPr>
          <w:rFonts w:eastAsia="SimSun"/>
        </w:rPr>
        <w:t>http://sink.operator.com/sessionxyz/</w:t>
      </w:r>
      <w:r w:rsidR="00EE5E1A">
        <w:rPr>
          <w:rFonts w:eastAsia="SimSun"/>
        </w:rPr>
        <w:t>”</w:t>
      </w:r>
      <w:r w:rsidRPr="00081216">
        <w:rPr>
          <w:rFonts w:eastAsia="SimSun"/>
        </w:rPr>
        <w:t xml:space="preserve"> via F-C. This allows the FLUS source to ingest sessions with multiple media components. Each media component is identified by a unique URL. The FLUS source appends additional path parts to complete the URL for the media. For example, the FLUS source sends audio to http://sink.operator.com/sessionxyz/audio-180130.mp4 and video to http://sink.operator.com/sessionxyz/video-180130.mp4. </w:t>
      </w:r>
    </w:p>
    <w:p w14:paraId="088BDE67" w14:textId="77777777" w:rsidR="00395C07" w:rsidRPr="00081216" w:rsidRDefault="00395C07" w:rsidP="007E4939">
      <w:pPr>
        <w:rPr>
          <w:rFonts w:eastAsia="SimSun"/>
        </w:rPr>
      </w:pPr>
      <w:r w:rsidRPr="00081216">
        <w:rPr>
          <w:rFonts w:eastAsia="SimSun"/>
        </w:rPr>
        <w:t xml:space="preserve">When the FLUS source starts the media session, the FLUS source streams first the CMAF Header information for the movie file. After that, the FLUS source streams FLUS Chunks as the FLUS chunks become available. </w:t>
      </w:r>
    </w:p>
    <w:p w14:paraId="78DFBB67" w14:textId="77777777" w:rsidR="00395C07" w:rsidRPr="00081216" w:rsidRDefault="00395C07" w:rsidP="007E4939">
      <w:pPr>
        <w:rPr>
          <w:rFonts w:eastAsia="SimSun"/>
        </w:rPr>
      </w:pPr>
      <w:r w:rsidRPr="00081216">
        <w:rPr>
          <w:rFonts w:eastAsia="SimSun"/>
        </w:rPr>
        <w:t xml:space="preserve">In case of HTTP 1.1, the FLUS source uses HTTP chunked transfer encoding. Usage of HTTP chunked transfer encoding is indicated in the HTTP request header for the upload. The FLUS source finalizes the HTTP resource by sending a zero-size HTTP Chunk. HTTP 1.1 does not allow multiplexing of multiple simultaneous HTTP resources (aka media components), so, when multiple media components are streamed uplink, a separate TCP connection is needed for each media component. </w:t>
      </w:r>
    </w:p>
    <w:p w14:paraId="3A256225" w14:textId="77777777" w:rsidR="00395C07" w:rsidRPr="00081216" w:rsidRDefault="00395C07" w:rsidP="007E4939">
      <w:pPr>
        <w:rPr>
          <w:rFonts w:eastAsia="SimSun"/>
        </w:rPr>
      </w:pPr>
      <w:r w:rsidRPr="00081216">
        <w:rPr>
          <w:rFonts w:eastAsia="SimSun"/>
        </w:rPr>
        <w:t xml:space="preserve">In case of HTTP2, the FLUS source is simply omitting the Content-Length header. The FLUS source finalizes the HTTP resource by closing the HTTP2 stream using the END_STREAM flag in a frame. HTTP 2.0 allows multiplexing of multiple HTTP resources on the same transport connection (such as TCP). </w:t>
      </w:r>
    </w:p>
    <w:p w14:paraId="4732E581" w14:textId="77777777" w:rsidR="005B17F3" w:rsidRPr="00081216" w:rsidRDefault="00395C07" w:rsidP="007E4939">
      <w:pPr>
        <w:rPr>
          <w:lang w:eastAsia="ja-JP"/>
        </w:rPr>
      </w:pPr>
      <w:r w:rsidRPr="00081216">
        <w:rPr>
          <w:rFonts w:eastAsia="SimSun"/>
        </w:rPr>
        <w:t xml:space="preserve">When using TCP as transport, the usage of a persistent TCP connection for HTTP resource up streaming is recommended. </w:t>
      </w:r>
      <w:r w:rsidRPr="00081216">
        <w:rPr>
          <w:lang w:eastAsia="ja-JP"/>
        </w:rPr>
        <w:t xml:space="preserve">The TCP buffer level is controlled by means of the TCP_NOTSENT_LOWAT socket option that is available in multiple operating systems. </w:t>
      </w:r>
    </w:p>
    <w:p w14:paraId="069B6B52" w14:textId="77777777" w:rsidR="008C7128" w:rsidRPr="00081216" w:rsidRDefault="008C7128" w:rsidP="008C7128">
      <w:pPr>
        <w:rPr>
          <w:lang w:eastAsia="ja-JP"/>
        </w:rPr>
      </w:pPr>
      <w:r w:rsidRPr="00081216">
        <w:rPr>
          <w:lang w:eastAsia="ja-JP"/>
        </w:rPr>
        <w:lastRenderedPageBreak/>
        <w:t>An example of a recommended congestion control is LEDBAT [</w:t>
      </w:r>
      <w:r>
        <w:rPr>
          <w:lang w:eastAsia="ja-JP"/>
        </w:rPr>
        <w:t>12</w:t>
      </w:r>
      <w:r w:rsidRPr="00081216">
        <w:rPr>
          <w:lang w:eastAsia="ja-JP"/>
        </w:rPr>
        <w:t>], other congestion control schemes, which strive for a low network queue delay, are curre</w:t>
      </w:r>
      <w:r>
        <w:rPr>
          <w:lang w:eastAsia="ja-JP"/>
        </w:rPr>
        <w:t>ntly under development in IETF.</w:t>
      </w:r>
    </w:p>
    <w:p w14:paraId="1370DA05" w14:textId="77777777" w:rsidR="00395C07" w:rsidRPr="00081216" w:rsidRDefault="00395C07" w:rsidP="00EE148D">
      <w:pPr>
        <w:pStyle w:val="Heading4"/>
      </w:pPr>
      <w:bookmarkStart w:id="50" w:name="_Toc19446096"/>
      <w:r w:rsidRPr="00081216">
        <w:t>7.1.4.2</w:t>
      </w:r>
      <w:r w:rsidRPr="00081216">
        <w:tab/>
        <w:t>Rate Adaptation</w:t>
      </w:r>
      <w:bookmarkEnd w:id="50"/>
    </w:p>
    <w:p w14:paraId="6B68B241" w14:textId="77777777" w:rsidR="00395C07" w:rsidRPr="00081216" w:rsidRDefault="00395C07" w:rsidP="007E4939">
      <w:pPr>
        <w:rPr>
          <w:rFonts w:eastAsia="SimSun"/>
        </w:rPr>
      </w:pPr>
      <w:r w:rsidRPr="00081216">
        <w:rPr>
          <w:rFonts w:eastAsia="SimSun"/>
        </w:rPr>
        <w:t>The FLUS source could adapt the media bitrate to fit to the currently available link bitrate. The rate adaptation algorithms of the underlying transport protocol realization (such as TCP) are re-used. When the codec configuration parameters (e.g. picture parameter set) are not changed, the FLUS Source can change the encoding bitrate without interrupting the encoding process.</w:t>
      </w:r>
      <w:r w:rsidR="00C818F4">
        <w:rPr>
          <w:rFonts w:eastAsia="SimSun"/>
        </w:rPr>
        <w:t xml:space="preserve"> </w:t>
      </w:r>
      <w:r w:rsidRPr="00081216">
        <w:rPr>
          <w:rFonts w:eastAsia="SimSun"/>
        </w:rPr>
        <w:t xml:space="preserve">A media streaming solution is preferably rate adaptive in order to cope with changing network conditions. A FLUS source, creating an fMP4 stream, can also change the bitrate as needed. In order to allow for rate adaptation, the FLUS sink offers a reception buffer (Cf. Figure </w:t>
      </w:r>
      <w:r w:rsidR="005D1EF5" w:rsidRPr="00081216">
        <w:rPr>
          <w:rFonts w:eastAsia="SimSun"/>
        </w:rPr>
        <w:t>2</w:t>
      </w:r>
      <w:r w:rsidRPr="00081216">
        <w:rPr>
          <w:rFonts w:eastAsia="SimSun"/>
        </w:rPr>
        <w:t>), which delays the stream for a configurable duration. The reception buffer can be used to compensate link bitrate variations without the need of changing the media quality. The FLUS Source starts rate adaptation when the reception buffer on the FLUS Sink cannot compensate the link bitrate variations anymore. The reception buffer depth could be configurable via F-C.</w:t>
      </w:r>
    </w:p>
    <w:p w14:paraId="2A8B498C" w14:textId="77777777" w:rsidR="00395C07" w:rsidRPr="00081216" w:rsidRDefault="00395C07" w:rsidP="001F46E5">
      <w:pPr>
        <w:rPr>
          <w:rFonts w:eastAsia="SimSun"/>
        </w:rPr>
      </w:pPr>
      <w:r w:rsidRPr="00081216">
        <w:rPr>
          <w:rFonts w:eastAsia="SimSun"/>
        </w:rPr>
        <w:t>The FLUS sink uses this reception queue (see figure below) to recover the encoder frame rate, i.e. to compensate network jitter. The FLUS source needs to know or needs to provision th</w:t>
      </w:r>
      <w:r w:rsidR="008C7128">
        <w:rPr>
          <w:rFonts w:eastAsia="SimSun"/>
        </w:rPr>
        <w:t xml:space="preserve">e </w:t>
      </w:r>
      <w:r w:rsidRPr="00081216">
        <w:rPr>
          <w:rFonts w:eastAsia="SimSun"/>
        </w:rPr>
        <w:t xml:space="preserve">FLUS sink delay in order to apply rate adaptation techniques for example to provide the best possible quality at minimal frame losses (i.e. due to late FLUS Sink arrival). Such a configuration is provided with the </w:t>
      </w:r>
      <w:r w:rsidRPr="00081216">
        <w:rPr>
          <w:rFonts w:eastAsia="SimSun"/>
          <w:i/>
        </w:rPr>
        <w:t>Pipeline Description</w:t>
      </w:r>
      <w:r w:rsidRPr="00081216">
        <w:rPr>
          <w:rFonts w:eastAsia="SimSun"/>
        </w:rPr>
        <w:t xml:space="preserve"> element.</w:t>
      </w:r>
    </w:p>
    <w:p w14:paraId="3C9142EC" w14:textId="4021F21E" w:rsidR="00395C07" w:rsidRPr="00081216" w:rsidRDefault="00C820BF" w:rsidP="001F46E5">
      <w:pPr>
        <w:pStyle w:val="TH"/>
      </w:pPr>
      <w:r w:rsidRPr="00081216">
        <w:rPr>
          <w:noProof/>
        </w:rPr>
        <w:drawing>
          <wp:inline distT="0" distB="0" distL="0" distR="0" wp14:anchorId="0F65381F" wp14:editId="294E6914">
            <wp:extent cx="5558155" cy="122745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58155" cy="1227455"/>
                    </a:xfrm>
                    <a:prstGeom prst="rect">
                      <a:avLst/>
                    </a:prstGeom>
                    <a:noFill/>
                    <a:ln>
                      <a:noFill/>
                    </a:ln>
                  </pic:spPr>
                </pic:pic>
              </a:graphicData>
            </a:graphic>
          </wp:inline>
        </w:drawing>
      </w:r>
    </w:p>
    <w:p w14:paraId="2BC12104" w14:textId="77777777" w:rsidR="00A65E85" w:rsidRPr="00081216" w:rsidRDefault="00A65E85" w:rsidP="00A65E85">
      <w:pPr>
        <w:pStyle w:val="TF"/>
        <w:rPr>
          <w:rFonts w:eastAsia="SimSun"/>
        </w:rPr>
      </w:pPr>
      <w:r w:rsidRPr="00081216">
        <w:t xml:space="preserve">Figure </w:t>
      </w:r>
      <w:r>
        <w:t>7.1.4.2-1</w:t>
      </w:r>
      <w:r w:rsidRPr="00081216">
        <w:t>: Rate Adaptation</w:t>
      </w:r>
    </w:p>
    <w:p w14:paraId="2B1C62A8" w14:textId="77777777" w:rsidR="00395C07" w:rsidRPr="00081216" w:rsidRDefault="00395C07" w:rsidP="007E4939">
      <w:pPr>
        <w:rPr>
          <w:rFonts w:eastAsia="SimSun"/>
        </w:rPr>
      </w:pPr>
      <w:r w:rsidRPr="00081216">
        <w:rPr>
          <w:rFonts w:eastAsia="SimSun"/>
        </w:rPr>
        <w:t>A FLUS source can monitor the upstreaming progress or could listen to notifications / rate recommendations from the network. Either as an alternative and/or additional facility, the network could provide a dedicated assistance capability to boost the reception of upstream media, in case transient network throughput restrictions have caused a too high backlog at the FLUS Source. This model is particularly appropriate for approaches whereby the FLUS source expects the network to be able to upstream a particular pre-determined format or bitrate version of the media asset that is being sourced.</w:t>
      </w:r>
    </w:p>
    <w:p w14:paraId="7B019674" w14:textId="77777777" w:rsidR="00395C07" w:rsidRPr="00081216" w:rsidRDefault="00395C07" w:rsidP="007E4939">
      <w:pPr>
        <w:rPr>
          <w:rFonts w:eastAsia="SimSun"/>
        </w:rPr>
      </w:pPr>
      <w:r w:rsidRPr="00081216">
        <w:rPr>
          <w:rFonts w:eastAsia="SimSun"/>
        </w:rPr>
        <w:t>Existing transport protocols such as TCP employ a rate adaptation algorithm, which adjusts the TCP throughput to the available link bitrate. A rate adaptation logic can measure the bitrate at which the TCP sender is draining the frame queue. Further, the FLUS source can monitor, how quickly a frame is upstreaming (first byte of the frame until the last byte of the frame).</w:t>
      </w:r>
    </w:p>
    <w:p w14:paraId="06F5CEAA" w14:textId="77777777" w:rsidR="00395C07" w:rsidRPr="00081216" w:rsidRDefault="00395C07" w:rsidP="007E4939">
      <w:pPr>
        <w:rPr>
          <w:rFonts w:eastAsia="SimSun"/>
        </w:rPr>
      </w:pPr>
      <w:r w:rsidRPr="00081216">
        <w:rPr>
          <w:rFonts w:eastAsia="SimSun"/>
        </w:rPr>
        <w:t>Any quality changes of the FLUS Source due to rate adap</w:t>
      </w:r>
      <w:r w:rsidR="00543A26" w:rsidRPr="00081216">
        <w:rPr>
          <w:rFonts w:eastAsia="SimSun"/>
        </w:rPr>
        <w:t>t</w:t>
      </w:r>
      <w:r w:rsidRPr="00081216">
        <w:rPr>
          <w:rFonts w:eastAsia="SimSun"/>
        </w:rPr>
        <w:t xml:space="preserve">ation is noticeable to the audience. In some situations, it may be better to configure a larger </w:t>
      </w:r>
      <w:r w:rsidR="003115C2" w:rsidRPr="00081216">
        <w:rPr>
          <w:rFonts w:eastAsia="SimSun"/>
        </w:rPr>
        <w:t>Transmission</w:t>
      </w:r>
      <w:r w:rsidRPr="00081216">
        <w:rPr>
          <w:rFonts w:eastAsia="SimSun"/>
        </w:rPr>
        <w:t xml:space="preserve"> Buffer (i.e. operate at a higher delay) to ensure a higher and sustainable quality.</w:t>
      </w:r>
      <w:r w:rsidR="003115C2" w:rsidRPr="00081216">
        <w:rPr>
          <w:rFonts w:eastAsia="SimSun"/>
        </w:rPr>
        <w:t xml:space="preserve"> </w:t>
      </w:r>
      <w:r w:rsidRPr="00081216">
        <w:rPr>
          <w:rFonts w:eastAsia="SimSun"/>
        </w:rPr>
        <w:t xml:space="preserve">There is no need to standardize the detailed rate adaptation algorithm. However, the FLUS sink should support a reception queue and recovery of the encoder frame rate. </w:t>
      </w:r>
    </w:p>
    <w:p w14:paraId="1F06003D" w14:textId="77777777" w:rsidR="00395C07" w:rsidRPr="00081216" w:rsidRDefault="00395C07" w:rsidP="00CC67CA">
      <w:r w:rsidRPr="00081216">
        <w:rPr>
          <w:rFonts w:eastAsia="SimSun"/>
        </w:rPr>
        <w:t>Other transport protocols such as QUIC may also be used to re-use rate control and retransmission schemes.</w:t>
      </w:r>
    </w:p>
    <w:p w14:paraId="4443EBA4" w14:textId="77777777" w:rsidR="00395C07" w:rsidRPr="00081216" w:rsidRDefault="00395C07" w:rsidP="00395C07">
      <w:pPr>
        <w:pStyle w:val="Heading3"/>
      </w:pPr>
      <w:bookmarkStart w:id="51" w:name="_Toc19446097"/>
      <w:r w:rsidRPr="00081216">
        <w:t>7.1.5</w:t>
      </w:r>
      <w:r w:rsidRPr="00081216">
        <w:tab/>
        <w:t>fMP4-based Instantiation using multiple segments per track</w:t>
      </w:r>
      <w:bookmarkEnd w:id="51"/>
    </w:p>
    <w:p w14:paraId="7CB3D75A" w14:textId="77777777" w:rsidR="00395C07" w:rsidRPr="00081216" w:rsidRDefault="00395C07" w:rsidP="00EE148D">
      <w:pPr>
        <w:pStyle w:val="Heading4"/>
      </w:pPr>
      <w:bookmarkStart w:id="52" w:name="_Toc19446098"/>
      <w:r w:rsidRPr="00081216">
        <w:t>7.1.5.1</w:t>
      </w:r>
      <w:r w:rsidRPr="00081216">
        <w:tab/>
        <w:t>General Description</w:t>
      </w:r>
      <w:bookmarkEnd w:id="52"/>
    </w:p>
    <w:p w14:paraId="1A59A3AA" w14:textId="77777777" w:rsidR="00395C07" w:rsidRDefault="00395C07" w:rsidP="00395C07">
      <w:r w:rsidRPr="00081216">
        <w:t xml:space="preserve">This section contains a similar description to </w:t>
      </w:r>
      <w:r w:rsidR="005B17F3" w:rsidRPr="00081216">
        <w:t xml:space="preserve">clause </w:t>
      </w:r>
      <w:r w:rsidRPr="00081216">
        <w:t>7.1.2 with the difference, that the CMAF track is subdivided into individual CMAF Segments. Depending on the FLUS Sink implementation, every CMAF Segment is identified by a unique URL or the FLUS sink derives the segment sequence from the segments itself. In the first case, all CMAF Segments belonging to the same CMAF Track are identified by the same base URL. In the latter case, that same URL is used for all CMAF Segment of the same CMAF Track.</w:t>
      </w:r>
    </w:p>
    <w:p w14:paraId="7BE86FEB" w14:textId="77777777" w:rsidR="008C7128" w:rsidRDefault="008C7128" w:rsidP="008C7128">
      <w:r w:rsidRPr="00081216">
        <w:lastRenderedPageBreak/>
        <w:t xml:space="preserve">This instantiation is identified in the F-C configuration by the following urn: </w:t>
      </w:r>
      <w:r w:rsidR="00B612AA">
        <w:t>“</w:t>
      </w:r>
      <w:r w:rsidRPr="00081216">
        <w:t>org:3gpp:flus:2018:instantiations:fmp4</w:t>
      </w:r>
      <w:r w:rsidR="00EE5E1A">
        <w:t>”</w:t>
      </w:r>
      <w:r w:rsidRPr="00081216">
        <w:t xml:space="preserve">. An additional F-C configuration option determines, whether HTTP 1.1 </w:t>
      </w:r>
      <w:r>
        <w:t>(</w:t>
      </w:r>
      <w:r w:rsidRPr="00081216">
        <w:t>with Chunked Transfer Encoding</w:t>
      </w:r>
      <w:r>
        <w:t>)</w:t>
      </w:r>
      <w:r w:rsidRPr="00081216">
        <w:t xml:space="preserve">, HTTP2.0 with TCP or HTTP 2.0 with other transport protocols such as QUIC should be used. Note, the HTTP version and the transport protocol may also be negotiated at connection setup. When using QUIC as transport protocol, the FLUS Source can fall back to TCP, when the QUIC session setup fails. </w:t>
      </w:r>
    </w:p>
    <w:p w14:paraId="1F1A8F4C" w14:textId="77777777" w:rsidR="008C7128" w:rsidRDefault="008C7128" w:rsidP="008C7128">
      <w:r>
        <w:t xml:space="preserve">A FLUS session may contain one or more media components. </w:t>
      </w:r>
      <w:r w:rsidRPr="003702E8">
        <w:t>When the FLUS session contains multiple media components, each component is formatted as a CMAF Track and upstreamed separately. A common presentation timeline is used across the different media components.</w:t>
      </w:r>
    </w:p>
    <w:p w14:paraId="58F81313" w14:textId="77777777" w:rsidR="008C7128" w:rsidRDefault="008C7128" w:rsidP="008C7128">
      <w:r w:rsidRPr="003702E8">
        <w:t>The CMAF Header contains information around the number of tracks, the used codec, codec configuration and optionally static metadata for the upstreamed movie file.</w:t>
      </w:r>
    </w:p>
    <w:p w14:paraId="4000B025" w14:textId="77777777" w:rsidR="008C7128" w:rsidRDefault="008C7128" w:rsidP="008C7128">
      <w:r w:rsidRPr="003702E8">
        <w:t>Every CMAF Track starts with the CMAF Header, followed by a sequence of CMAF Segments. Every CMAF Segment may contain one or more CMAF Chunks.</w:t>
      </w:r>
    </w:p>
    <w:p w14:paraId="75725906" w14:textId="77777777" w:rsidR="008C7128" w:rsidRDefault="008C7128" w:rsidP="008C7128">
      <w:r w:rsidRPr="003702E8">
        <w:t xml:space="preserve">Every CMAF Segment starts with an </w:t>
      </w:r>
      <w:r w:rsidR="00B612AA">
        <w:t>‘</w:t>
      </w:r>
      <w:r w:rsidRPr="003702E8">
        <w:t>styp</w:t>
      </w:r>
      <w:r w:rsidR="00B612AA">
        <w:t>’</w:t>
      </w:r>
      <w:r w:rsidRPr="003702E8">
        <w:t xml:space="preserve"> box.</w:t>
      </w:r>
    </w:p>
    <w:p w14:paraId="3ECE365D" w14:textId="77777777" w:rsidR="008C7128" w:rsidRPr="00081216" w:rsidRDefault="008C7128" w:rsidP="00395C07">
      <w:r>
        <w:t xml:space="preserve">An additional F-C configuration option allows the selection of the </w:t>
      </w:r>
      <w:r w:rsidR="00B612AA">
        <w:t>“</w:t>
      </w:r>
      <w:r>
        <w:t>Segmented</w:t>
      </w:r>
      <w:r w:rsidR="00EE5E1A">
        <w:t>”</w:t>
      </w:r>
      <w:r>
        <w:t xml:space="preserve"> Profile. When selecting the </w:t>
      </w:r>
      <w:r w:rsidR="00B612AA">
        <w:t>“</w:t>
      </w:r>
      <w:r>
        <w:t>Segmented</w:t>
      </w:r>
      <w:r w:rsidR="00EE5E1A">
        <w:t>”</w:t>
      </w:r>
      <w:r>
        <w:t xml:space="preserve"> Profile, some additional configuration parameters are needed. </w:t>
      </w:r>
      <w:r w:rsidRPr="003702E8">
        <w:t>For every CMAF Track, an URL for the CMAF Header and an URL Template for CMAF segments is configured.</w:t>
      </w:r>
    </w:p>
    <w:p w14:paraId="080858F1" w14:textId="22E76708" w:rsidR="008C7128" w:rsidRPr="00081216" w:rsidRDefault="00C820BF" w:rsidP="008C7128">
      <w:pPr>
        <w:pStyle w:val="TH"/>
      </w:pPr>
      <w:r w:rsidRPr="00D10DC6">
        <w:rPr>
          <w:noProof/>
        </w:rPr>
        <w:drawing>
          <wp:inline distT="0" distB="0" distL="0" distR="0" wp14:anchorId="3926A7F9" wp14:editId="79F0B89D">
            <wp:extent cx="6116955" cy="1193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6955" cy="1193800"/>
                    </a:xfrm>
                    <a:prstGeom prst="rect">
                      <a:avLst/>
                    </a:prstGeom>
                    <a:noFill/>
                    <a:ln>
                      <a:noFill/>
                    </a:ln>
                  </pic:spPr>
                </pic:pic>
              </a:graphicData>
            </a:graphic>
          </wp:inline>
        </w:drawing>
      </w:r>
    </w:p>
    <w:p w14:paraId="4348D025" w14:textId="77777777" w:rsidR="00A65E85" w:rsidRDefault="00A65E85" w:rsidP="00A65E85">
      <w:pPr>
        <w:pStyle w:val="TF"/>
      </w:pPr>
      <w:r w:rsidRPr="00081216">
        <w:t xml:space="preserve">Figure </w:t>
      </w:r>
      <w:r>
        <w:t>7.1.5.1-1</w:t>
      </w:r>
      <w:r w:rsidRPr="00081216">
        <w:t xml:space="preserve">: Illustration of </w:t>
      </w:r>
      <w:r w:rsidRPr="00081216">
        <w:rPr>
          <w:rFonts w:eastAsia="SimSun"/>
        </w:rPr>
        <w:t>Segmented</w:t>
      </w:r>
      <w:r w:rsidRPr="00081216">
        <w:t xml:space="preserve"> Profiles </w:t>
      </w:r>
      <w:r>
        <w:t xml:space="preserve">with one CMAF Chunk per CMAF Segment </w:t>
      </w:r>
      <w:r w:rsidRPr="00081216">
        <w:t>(with mapping to HTTP resources)</w:t>
      </w:r>
    </w:p>
    <w:p w14:paraId="5B65F6ED" w14:textId="77777777" w:rsidR="008C7128" w:rsidRPr="008C7128" w:rsidRDefault="008C7128" w:rsidP="008C7128">
      <w:pPr>
        <w:rPr>
          <w:noProof/>
        </w:rPr>
      </w:pPr>
      <w:r w:rsidRPr="00081216">
        <w:rPr>
          <w:rFonts w:eastAsia="SimSun"/>
        </w:rPr>
        <w:t>The FLUS sink offers a simple HTTP PUT or POST interface for upload. The actual uplink stream is provided in the HTTP request body.</w:t>
      </w:r>
      <w:r>
        <w:rPr>
          <w:rFonts w:eastAsia="SimSun"/>
        </w:rPr>
        <w:t xml:space="preserve"> The HTTP request header contains an URL, either corresponding to the CMAF header or is formatted according to the CMAF Segment URL template.</w:t>
      </w:r>
    </w:p>
    <w:p w14:paraId="71BED9FB" w14:textId="77777777" w:rsidR="008D6760" w:rsidRPr="00081216" w:rsidRDefault="008D6760" w:rsidP="008D6760">
      <w:pPr>
        <w:pStyle w:val="Heading1"/>
      </w:pPr>
      <w:bookmarkStart w:id="53" w:name="_Toc19446099"/>
      <w:r w:rsidRPr="00081216">
        <w:t>8</w:t>
      </w:r>
      <w:r w:rsidRPr="00081216">
        <w:tab/>
        <w:t xml:space="preserve">Example </w:t>
      </w:r>
      <w:r w:rsidR="003647B2" w:rsidRPr="00081216">
        <w:t xml:space="preserve">FLUS </w:t>
      </w:r>
      <w:r w:rsidRPr="00081216">
        <w:t>Workflows</w:t>
      </w:r>
      <w:bookmarkEnd w:id="53"/>
    </w:p>
    <w:p w14:paraId="41BD6400" w14:textId="77777777" w:rsidR="00CD6DC4" w:rsidRPr="00081216" w:rsidRDefault="00CD6DC4" w:rsidP="00250622">
      <w:pPr>
        <w:pStyle w:val="Heading2"/>
      </w:pPr>
      <w:bookmarkStart w:id="54" w:name="_Toc19446100"/>
      <w:r w:rsidRPr="00081216">
        <w:t>8.1</w:t>
      </w:r>
      <w:r w:rsidR="00250622" w:rsidRPr="00081216">
        <w:tab/>
      </w:r>
      <w:r w:rsidRPr="00081216">
        <w:t>Example Workflow using F-U MMTP</w:t>
      </w:r>
      <w:bookmarkEnd w:id="54"/>
    </w:p>
    <w:p w14:paraId="19B22A8B" w14:textId="77777777" w:rsidR="00CD6DC4" w:rsidRPr="00081216" w:rsidRDefault="00CD6DC4" w:rsidP="00CC67CA">
      <w:r w:rsidRPr="00081216">
        <w:t xml:space="preserve">The UE uses the F-C RESTful procedures to create a FLUS session. It includes the identifier: </w:t>
      </w:r>
      <w:r w:rsidR="00B612AA">
        <w:t>“</w:t>
      </w:r>
      <w:r w:rsidRPr="00081216">
        <w:t>org:3gpp:flus:2018:instantiations:mmtp-ws</w:t>
      </w:r>
      <w:r w:rsidR="00EE5E1A">
        <w:t>”</w:t>
      </w:r>
      <w:r w:rsidRPr="00081216">
        <w:t xml:space="preserve">, to indicate that the </w:t>
      </w:r>
      <w:r w:rsidR="00C818F4" w:rsidRPr="00081216">
        <w:t>requested</w:t>
      </w:r>
      <w:r w:rsidRPr="00081216">
        <w:t xml:space="preserve"> F-U instantiation is fMP4 over MMTP/WebSocket. If accepted by the FLUS Sink, it includes a websocket URL in the response as the entry point to the F-U. The UE uses the provided WebSocket URL to connect to the Sink and to start the F-U session. </w:t>
      </w:r>
    </w:p>
    <w:p w14:paraId="6316E877" w14:textId="77777777" w:rsidR="00CD6DC4" w:rsidRPr="00081216" w:rsidRDefault="00CD6DC4" w:rsidP="00CC67CA">
      <w:r w:rsidRPr="00081216">
        <w:t xml:space="preserve">In this example, the session consists of one audio stream (captured from a microphone) and 2 video streams (captured from two cameras). As such, 3 different MMTP sub-flows are created and assigned packet ids 1, 2, and 3. Each sub-stream carries a different component of the media data. At the start of the session, the MPT message is sent with an MPT table that describes the 3 different sub-flows as separate assets. The MMT_general_location_info indicates the associated packet_id to each asset using location_type=0x00. </w:t>
      </w:r>
    </w:p>
    <w:p w14:paraId="00E1127F" w14:textId="77777777" w:rsidR="00CD6DC4" w:rsidRPr="00081216" w:rsidRDefault="00CD6DC4" w:rsidP="00CC67CA">
      <w:r w:rsidRPr="00081216">
        <w:t xml:space="preserve">To reduce the end-to-end latency, the Source creates CMAF Chunks that are of very short duration and sends them chunk by chunk. The CMAF chunk corresponds to an ISOBMFF fragment that is generated on the fly. The Source uses the same reference clock (NTP </w:t>
      </w:r>
      <w:r w:rsidR="00C818F4" w:rsidRPr="00081216">
        <w:t>wall clock</w:t>
      </w:r>
      <w:r w:rsidRPr="00081216">
        <w:t xml:space="preserve"> time) to synchronize the transmission of all sub-flows. The delivery timestamp is provided as part of every MMTP packet and reflects the </w:t>
      </w:r>
      <w:r w:rsidR="00C818F4" w:rsidRPr="00081216">
        <w:t>wall clock</w:t>
      </w:r>
      <w:r w:rsidRPr="00081216">
        <w:t xml:space="preserve"> time at the time of generation and transmission of the MMTP packet. </w:t>
      </w:r>
      <w:r w:rsidR="00C818F4" w:rsidRPr="00081216">
        <w:t>Optimally</w:t>
      </w:r>
      <w:r w:rsidRPr="00081216">
        <w:t xml:space="preserve">, an MPU_timestamp_descriptor may also be generated and included as part of the MP table. </w:t>
      </w:r>
    </w:p>
    <w:p w14:paraId="558F4FE0" w14:textId="77777777" w:rsidR="00132953" w:rsidRPr="00081216" w:rsidRDefault="00132953" w:rsidP="00132953">
      <w:pPr>
        <w:rPr>
          <w:lang w:eastAsia="ko-KR"/>
        </w:rPr>
      </w:pPr>
      <w:r>
        <w:lastRenderedPageBreak/>
        <w:t>Figure 8.1-1</w:t>
      </w:r>
      <w:r w:rsidRPr="00081216">
        <w:t xml:space="preserve"> shows the structure of the F-U stream:</w:t>
      </w:r>
    </w:p>
    <w:p w14:paraId="75F837FD" w14:textId="31E372D9" w:rsidR="00CD6DC4" w:rsidRPr="00081216" w:rsidRDefault="00C820BF" w:rsidP="001F46E5">
      <w:pPr>
        <w:pStyle w:val="TH"/>
      </w:pPr>
      <w:r w:rsidRPr="00D045E6">
        <w:rPr>
          <w:noProof/>
        </w:rPr>
        <w:drawing>
          <wp:inline distT="0" distB="0" distL="0" distR="0" wp14:anchorId="1B06C377" wp14:editId="3FAB8393">
            <wp:extent cx="5905500" cy="19050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05500" cy="1905000"/>
                    </a:xfrm>
                    <a:prstGeom prst="rect">
                      <a:avLst/>
                    </a:prstGeom>
                    <a:noFill/>
                    <a:ln>
                      <a:noFill/>
                    </a:ln>
                  </pic:spPr>
                </pic:pic>
              </a:graphicData>
            </a:graphic>
          </wp:inline>
        </w:drawing>
      </w:r>
    </w:p>
    <w:p w14:paraId="4E88D4A1" w14:textId="77777777" w:rsidR="00132953" w:rsidRPr="00081216" w:rsidRDefault="00132953" w:rsidP="00132953">
      <w:pPr>
        <w:pStyle w:val="TF"/>
      </w:pPr>
      <w:r w:rsidRPr="00D045E6">
        <w:t xml:space="preserve">Figure </w:t>
      </w:r>
      <w:r>
        <w:t>8.1-1</w:t>
      </w:r>
      <w:r w:rsidRPr="00D045E6">
        <w:t>: Structure of an MMTP flow as a FLUS F-U</w:t>
      </w:r>
    </w:p>
    <w:p w14:paraId="7251F7BB" w14:textId="77777777" w:rsidR="00132953" w:rsidRPr="00081216" w:rsidRDefault="00132953" w:rsidP="00132953">
      <w:r>
        <w:t>Figure 8.1-2</w:t>
      </w:r>
      <w:r w:rsidRPr="00081216">
        <w:t xml:space="preserve"> depicts the message flow in the F-C to setup a FLUS session that uses the MMTP instantiation:</w:t>
      </w:r>
    </w:p>
    <w:p w14:paraId="4D99B991" w14:textId="21C436FA" w:rsidR="00CC67CA" w:rsidRPr="00081216" w:rsidRDefault="00C820BF" w:rsidP="005B17F3">
      <w:pPr>
        <w:pStyle w:val="TH"/>
      </w:pPr>
      <w:r w:rsidRPr="00081216">
        <w:rPr>
          <w:noProof/>
        </w:rPr>
        <w:drawing>
          <wp:inline distT="0" distB="0" distL="0" distR="0" wp14:anchorId="6D85750F" wp14:editId="71CEB35F">
            <wp:extent cx="6608445" cy="429704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08445" cy="4297045"/>
                    </a:xfrm>
                    <a:prstGeom prst="rect">
                      <a:avLst/>
                    </a:prstGeom>
                    <a:noFill/>
                    <a:ln>
                      <a:noFill/>
                    </a:ln>
                  </pic:spPr>
                </pic:pic>
              </a:graphicData>
            </a:graphic>
          </wp:inline>
        </w:drawing>
      </w:r>
    </w:p>
    <w:p w14:paraId="1D70DA9A" w14:textId="77777777" w:rsidR="00132953" w:rsidRPr="00081216" w:rsidRDefault="00132953" w:rsidP="00132953">
      <w:pPr>
        <w:pStyle w:val="TF"/>
        <w:ind w:left="284"/>
      </w:pPr>
      <w:r w:rsidRPr="00D045E6">
        <w:t xml:space="preserve">Figure </w:t>
      </w:r>
      <w:r>
        <w:t>8.1-2</w:t>
      </w:r>
      <w:r w:rsidRPr="00D045E6">
        <w:t xml:space="preserve">: </w:t>
      </w:r>
      <w:r>
        <w:t>Message flow in the F-C to setup a FLUS session that uses the MMTP instantiation</w:t>
      </w:r>
    </w:p>
    <w:p w14:paraId="0D7F0124" w14:textId="77777777" w:rsidR="00E8629F" w:rsidRPr="00081216" w:rsidRDefault="00CD6DC4" w:rsidP="00CE5D89">
      <w:r w:rsidRPr="00081216">
        <w:t>After successful establishment of the FLUS session and fetching the SDP, the FLUS Sink will know the destination IP address and port number to which it will have to send the multiplexed MMTP Flow</w:t>
      </w:r>
      <w:r w:rsidR="00CE5D89" w:rsidRPr="00081216">
        <w:t>.</w:t>
      </w:r>
    </w:p>
    <w:p w14:paraId="5C5B8896" w14:textId="77777777" w:rsidR="00126838" w:rsidRPr="00D045E6" w:rsidRDefault="00126838" w:rsidP="00126838">
      <w:pPr>
        <w:pStyle w:val="Heading2"/>
      </w:pPr>
      <w:bookmarkStart w:id="55" w:name="_Toc19446101"/>
      <w:r w:rsidRPr="00D045E6">
        <w:t>8.2</w:t>
      </w:r>
      <w:r w:rsidRPr="00D045E6">
        <w:tab/>
        <w:t>Example Call Flow for fragmented MP4 with HTTP Delivery</w:t>
      </w:r>
      <w:bookmarkEnd w:id="55"/>
    </w:p>
    <w:p w14:paraId="3E93B969" w14:textId="77777777" w:rsidR="00126838" w:rsidRPr="00D045E6" w:rsidRDefault="000C62F7" w:rsidP="000C62F7">
      <w:pPr>
        <w:pStyle w:val="Heading3"/>
        <w:rPr>
          <w:rFonts w:eastAsia="SimSun"/>
        </w:rPr>
      </w:pPr>
      <w:bookmarkStart w:id="56" w:name="_Toc19446102"/>
      <w:r>
        <w:rPr>
          <w:rFonts w:eastAsia="SimSun"/>
        </w:rPr>
        <w:t>8.2.1</w:t>
      </w:r>
      <w:r>
        <w:rPr>
          <w:rFonts w:eastAsia="SimSun"/>
        </w:rPr>
        <w:tab/>
        <w:t>Assumptions</w:t>
      </w:r>
      <w:bookmarkEnd w:id="56"/>
    </w:p>
    <w:p w14:paraId="443CBF98" w14:textId="77777777" w:rsidR="00126838" w:rsidRPr="00D045E6" w:rsidRDefault="00126838" w:rsidP="00EE6FF3">
      <w:pPr>
        <w:rPr>
          <w:rFonts w:eastAsia="SimSun"/>
        </w:rPr>
      </w:pPr>
      <w:r w:rsidRPr="00D045E6">
        <w:rPr>
          <w:rFonts w:eastAsia="SimSun"/>
        </w:rPr>
        <w:t>The FLUS session is created from the same device as the FLUS media plane is provided.</w:t>
      </w:r>
    </w:p>
    <w:p w14:paraId="698F0AE0" w14:textId="77777777" w:rsidR="00126838" w:rsidRPr="00D045E6" w:rsidRDefault="00126838" w:rsidP="00EE6FF3">
      <w:pPr>
        <w:rPr>
          <w:rFonts w:eastAsia="SimSun"/>
        </w:rPr>
      </w:pPr>
      <w:r w:rsidRPr="00D045E6">
        <w:rPr>
          <w:rFonts w:eastAsia="SimSun"/>
        </w:rPr>
        <w:lastRenderedPageBreak/>
        <w:t xml:space="preserve">The FLUS Source selects a FLUS Sink, which supports the required Media Codecs and post processing capabilities. </w:t>
      </w:r>
    </w:p>
    <w:p w14:paraId="2FA1195B" w14:textId="77777777" w:rsidR="00126838" w:rsidRPr="00D045E6" w:rsidRDefault="00126838" w:rsidP="00EE6FF3">
      <w:pPr>
        <w:rPr>
          <w:rFonts w:eastAsia="SimSun"/>
        </w:rPr>
      </w:pPr>
      <w:r w:rsidRPr="00D045E6">
        <w:rPr>
          <w:rFonts w:eastAsia="SimSun"/>
        </w:rPr>
        <w:t xml:space="preserve">The FLUS Sink provides a single HTTP Push URL so that the FLUS Source can establish one or more HTTP Sessions to the FLUS Sink. The Push URL here is </w:t>
      </w:r>
      <w:r w:rsidR="008B4AA1" w:rsidRPr="00BD5674">
        <w:rPr>
          <w:rFonts w:eastAsia="SimSun"/>
        </w:rPr>
        <w:t>http://sink.operator.com/sessionxyz/</w:t>
      </w:r>
      <w:r w:rsidRPr="00D045E6">
        <w:rPr>
          <w:rFonts w:eastAsia="SimSun"/>
        </w:rPr>
        <w:t>.</w:t>
      </w:r>
    </w:p>
    <w:p w14:paraId="525673B3" w14:textId="77777777" w:rsidR="00126838" w:rsidRPr="00D045E6" w:rsidRDefault="00126838" w:rsidP="00EE6FF3">
      <w:pPr>
        <w:rPr>
          <w:rFonts w:eastAsia="SimSun"/>
        </w:rPr>
      </w:pPr>
      <w:r w:rsidRPr="00D045E6">
        <w:rPr>
          <w:rFonts w:eastAsia="SimSun"/>
        </w:rPr>
        <w:t>The FLUS Source uses the received Ingest URL and appends suffixes, so that any media component (CMAF Track) is identified by a unique URL. The FLUS Source here desires to upstream a video and an audio component.</w:t>
      </w:r>
    </w:p>
    <w:p w14:paraId="59A18A58" w14:textId="77777777" w:rsidR="00B42B75" w:rsidRPr="000C62F7" w:rsidRDefault="00C33C59" w:rsidP="005B17F3">
      <w:pPr>
        <w:pStyle w:val="TH"/>
      </w:pPr>
      <w:r w:rsidRPr="000C62F7">
        <w:object w:dxaOrig="11430" w:dyaOrig="11475" w14:anchorId="33E8AF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574pt" o:ole="">
            <v:imagedata r:id="rId19" o:title=""/>
          </v:shape>
          <o:OLEObject Type="Embed" ProgID="Mscgen.Chart" ShapeID="_x0000_i1025" DrawAspect="Content" ObjectID="_1647086471" r:id="rId20"/>
        </w:object>
      </w:r>
    </w:p>
    <w:p w14:paraId="25453686" w14:textId="77777777" w:rsidR="0057340F" w:rsidRPr="000C62F7" w:rsidRDefault="0057340F" w:rsidP="0057340F">
      <w:pPr>
        <w:pStyle w:val="TF"/>
        <w:ind w:left="284"/>
      </w:pPr>
      <w:r w:rsidRPr="000C62F7">
        <w:t xml:space="preserve">Figure </w:t>
      </w:r>
      <w:r>
        <w:t>8.2.1-1</w:t>
      </w:r>
      <w:r w:rsidRPr="000C62F7">
        <w:t>: Example Call Flow for fragmented MP4 with HTTP Delivery</w:t>
      </w:r>
    </w:p>
    <w:p w14:paraId="6B498360" w14:textId="77777777" w:rsidR="00126838" w:rsidRPr="000C62F7" w:rsidRDefault="00126838" w:rsidP="00423FF8">
      <w:pPr>
        <w:rPr>
          <w:rFonts w:eastAsia="SimSun"/>
          <w:b/>
        </w:rPr>
      </w:pPr>
      <w:r w:rsidRPr="000C62F7">
        <w:rPr>
          <w:rFonts w:eastAsia="SimSun"/>
          <w:b/>
        </w:rPr>
        <w:t>FLUS Session Provisioning using F-C</w:t>
      </w:r>
    </w:p>
    <w:p w14:paraId="7E41EBC3" w14:textId="77777777" w:rsidR="00126838" w:rsidRPr="000C62F7" w:rsidRDefault="006C14EC" w:rsidP="006C14EC">
      <w:pPr>
        <w:pStyle w:val="B10"/>
      </w:pPr>
      <w:r w:rsidRPr="000C62F7">
        <w:lastRenderedPageBreak/>
        <w:t>1)</w:t>
      </w:r>
      <w:r w:rsidRPr="000C62F7">
        <w:tab/>
      </w:r>
      <w:r w:rsidR="00126838" w:rsidRPr="000C62F7">
        <w:t>The User of the system (FLUS Source Control) logins into the FLUS system, e.g. using user-name and password.</w:t>
      </w:r>
    </w:p>
    <w:p w14:paraId="41FE9BA4" w14:textId="77777777" w:rsidR="00126838" w:rsidRPr="000C62F7" w:rsidRDefault="006C14EC" w:rsidP="006C14EC">
      <w:pPr>
        <w:pStyle w:val="B10"/>
      </w:pPr>
      <w:r w:rsidRPr="000C62F7">
        <w:t>2)</w:t>
      </w:r>
      <w:r w:rsidRPr="000C62F7">
        <w:tab/>
      </w:r>
      <w:r w:rsidR="00126838" w:rsidRPr="000C62F7">
        <w:t>The user creates a FLUS session using F-C. The FLUS Sink provides a unique session id to be used in subsequent transactions</w:t>
      </w:r>
    </w:p>
    <w:p w14:paraId="5FA5A989" w14:textId="77777777" w:rsidR="00126838" w:rsidRPr="000C62F7" w:rsidRDefault="006C14EC" w:rsidP="006C14EC">
      <w:pPr>
        <w:pStyle w:val="B10"/>
      </w:pPr>
      <w:r w:rsidRPr="000C62F7">
        <w:t>3)</w:t>
      </w:r>
      <w:r w:rsidRPr="000C62F7">
        <w:tab/>
      </w:r>
      <w:r w:rsidR="00126838" w:rsidRPr="000C62F7">
        <w:t>For FLUS Session provisioning, the FLUS source first fetches the FLUS session parameters.</w:t>
      </w:r>
    </w:p>
    <w:p w14:paraId="7165C721" w14:textId="77777777" w:rsidR="00126838" w:rsidRPr="000C62F7" w:rsidRDefault="006C14EC" w:rsidP="006C14EC">
      <w:pPr>
        <w:pStyle w:val="B10"/>
      </w:pPr>
      <w:r w:rsidRPr="000C62F7">
        <w:t>4)</w:t>
      </w:r>
      <w:r w:rsidRPr="000C62F7">
        <w:tab/>
      </w:r>
      <w:r w:rsidR="00126838" w:rsidRPr="000C62F7">
        <w:t xml:space="preserve">The FLUS Sink provides the FLUS session parameters with the </w:t>
      </w:r>
      <w:r w:rsidR="00C818F4" w:rsidRPr="000C62F7">
        <w:t>response</w:t>
      </w:r>
      <w:r w:rsidR="00126838" w:rsidRPr="000C62F7">
        <w:t>.</w:t>
      </w:r>
    </w:p>
    <w:p w14:paraId="68953F70" w14:textId="77777777" w:rsidR="00126838" w:rsidRPr="000C62F7" w:rsidRDefault="006C14EC" w:rsidP="006C14EC">
      <w:pPr>
        <w:pStyle w:val="B10"/>
      </w:pPr>
      <w:r w:rsidRPr="000C62F7">
        <w:t>5)</w:t>
      </w:r>
      <w:r w:rsidRPr="000C62F7">
        <w:tab/>
      </w:r>
      <w:r w:rsidR="00126838" w:rsidRPr="000C62F7">
        <w:t>The FLUS Source does the needed FLUS Session modifications and applies the changes.</w:t>
      </w:r>
    </w:p>
    <w:p w14:paraId="40AF8EAB" w14:textId="77777777" w:rsidR="00126838" w:rsidRPr="000C62F7" w:rsidRDefault="006C14EC" w:rsidP="006C14EC">
      <w:pPr>
        <w:pStyle w:val="B10"/>
      </w:pPr>
      <w:r w:rsidRPr="000C62F7">
        <w:t>6)</w:t>
      </w:r>
      <w:r w:rsidRPr="000C62F7">
        <w:tab/>
      </w:r>
      <w:r w:rsidR="00126838" w:rsidRPr="000C62F7">
        <w:t>The FLUS source fetches the updated FLUS session parameters (The FLUS Sink may have done updates due to configurations).</w:t>
      </w:r>
    </w:p>
    <w:p w14:paraId="2A010DF0" w14:textId="77777777" w:rsidR="00126838" w:rsidRPr="000C62F7" w:rsidRDefault="006C14EC" w:rsidP="006C14EC">
      <w:pPr>
        <w:pStyle w:val="B10"/>
      </w:pPr>
      <w:r w:rsidRPr="000C62F7">
        <w:t>7)</w:t>
      </w:r>
      <w:r w:rsidRPr="000C62F7">
        <w:tab/>
      </w:r>
      <w:r w:rsidR="00126838" w:rsidRPr="000C62F7">
        <w:t xml:space="preserve">The FLUS Sink provides the FLUS session parameters with the </w:t>
      </w:r>
      <w:r w:rsidR="00C818F4" w:rsidRPr="000C62F7">
        <w:t>response</w:t>
      </w:r>
      <w:r w:rsidR="00126838" w:rsidRPr="000C62F7">
        <w:t xml:space="preserve">. The FLUS Session parameters contains a Push base URL (here. </w:t>
      </w:r>
      <w:r w:rsidR="00126838" w:rsidRPr="00BD5674">
        <w:rPr>
          <w:rFonts w:eastAsia="SimSun"/>
        </w:rPr>
        <w:t>http://sink.operator.com/sessionxyz/</w:t>
      </w:r>
      <w:r w:rsidR="00126838" w:rsidRPr="00BD5674">
        <w:t>)</w:t>
      </w:r>
    </w:p>
    <w:p w14:paraId="05808589" w14:textId="77777777" w:rsidR="00126838" w:rsidRPr="000C62F7" w:rsidRDefault="006C14EC" w:rsidP="006C14EC">
      <w:pPr>
        <w:pStyle w:val="B10"/>
      </w:pPr>
      <w:r w:rsidRPr="000C62F7">
        <w:t>8)</w:t>
      </w:r>
      <w:r w:rsidRPr="000C62F7">
        <w:tab/>
      </w:r>
      <w:r w:rsidR="00126838" w:rsidRPr="000C62F7">
        <w:t>The FLUS Session is now fully provisioned and the FLUS Source has all needed information.</w:t>
      </w:r>
    </w:p>
    <w:p w14:paraId="2E8F87FA" w14:textId="77777777" w:rsidR="00126838" w:rsidRPr="000C62F7" w:rsidRDefault="00126838" w:rsidP="00423FF8">
      <w:pPr>
        <w:pStyle w:val="NO"/>
        <w:rPr>
          <w:rFonts w:eastAsia="SimSun"/>
        </w:rPr>
      </w:pPr>
      <w:r w:rsidRPr="000C62F7">
        <w:rPr>
          <w:rFonts w:eastAsia="SimSun"/>
          <w:caps/>
        </w:rPr>
        <w:t>Note</w:t>
      </w:r>
      <w:r w:rsidRPr="000C62F7">
        <w:rPr>
          <w:rFonts w:eastAsia="SimSun"/>
        </w:rPr>
        <w:t>:</w:t>
      </w:r>
      <w:r w:rsidR="004344A9">
        <w:rPr>
          <w:rFonts w:eastAsia="SimSun"/>
        </w:rPr>
        <w:tab/>
      </w:r>
      <w:r w:rsidRPr="000C62F7">
        <w:rPr>
          <w:rFonts w:eastAsia="SimSun"/>
        </w:rPr>
        <w:t>The FLUS source function may be separated over different devices. A user can do the FLUS Session Configuration much earlier and potentially using a different device. When the FLUS Source re-connects to an already established, but not active session, the FLUS Source needs to authenticate towards the FLUS Sink (repetition of Step 1).</w:t>
      </w:r>
    </w:p>
    <w:p w14:paraId="536045EE" w14:textId="77777777" w:rsidR="00126838" w:rsidRPr="000C62F7" w:rsidRDefault="00126838" w:rsidP="00423FF8">
      <w:pPr>
        <w:rPr>
          <w:rFonts w:eastAsia="SimSun"/>
        </w:rPr>
      </w:pPr>
      <w:r w:rsidRPr="000C62F7">
        <w:rPr>
          <w:rFonts w:eastAsia="SimSun"/>
        </w:rPr>
        <w:t>When time is due to establish the FLUS media session, the FLUS Source should establish here two HTTP Sessions for media components (each formatted as CMAF Track).</w:t>
      </w:r>
    </w:p>
    <w:p w14:paraId="2F679992" w14:textId="77777777" w:rsidR="00126838" w:rsidRPr="000C62F7" w:rsidRDefault="006C14EC" w:rsidP="006C14EC">
      <w:pPr>
        <w:pStyle w:val="B10"/>
      </w:pPr>
      <w:r w:rsidRPr="000C62F7">
        <w:t>1)</w:t>
      </w:r>
      <w:r w:rsidRPr="000C62F7">
        <w:tab/>
      </w:r>
      <w:r w:rsidR="00126838" w:rsidRPr="000C62F7">
        <w:t>The FLUS Source establishes a transport connection (e.g. TCP) and sends an HTTP 1.1 Command. Here, the FLUS Source Sends an HTTP PUT command to establish the audio HTTP session.</w:t>
      </w:r>
    </w:p>
    <w:p w14:paraId="347B5546" w14:textId="77777777" w:rsidR="00126838" w:rsidRPr="000C62F7" w:rsidRDefault="006C14EC" w:rsidP="006C14EC">
      <w:pPr>
        <w:pStyle w:val="B10"/>
      </w:pPr>
      <w:r w:rsidRPr="000C62F7">
        <w:t>2)</w:t>
      </w:r>
      <w:r w:rsidRPr="000C62F7">
        <w:tab/>
      </w:r>
      <w:r w:rsidR="00126838" w:rsidRPr="000C62F7">
        <w:t>The FLUS Source establishes a transport connection (e.g. TCP) and sends an HTTP 1.1 Command. Here, the FLUS Source Sends an HTTP PUT command to establish the video HTTP session.</w:t>
      </w:r>
    </w:p>
    <w:p w14:paraId="7A833318" w14:textId="77777777" w:rsidR="00126838" w:rsidRPr="000C62F7" w:rsidRDefault="006C14EC" w:rsidP="006C14EC">
      <w:pPr>
        <w:pStyle w:val="B10"/>
      </w:pPr>
      <w:r w:rsidRPr="000C62F7">
        <w:t>3)</w:t>
      </w:r>
      <w:r w:rsidRPr="000C62F7">
        <w:tab/>
      </w:r>
      <w:r w:rsidR="00126838" w:rsidRPr="000C62F7">
        <w:t xml:space="preserve">The FLUS Source sends the CMAF Header file for the audio component. The FLUS sink finds detailed </w:t>
      </w:r>
      <w:r w:rsidR="00C818F4" w:rsidRPr="000C62F7">
        <w:t>conduct</w:t>
      </w:r>
      <w:r w:rsidR="00126838" w:rsidRPr="000C62F7">
        <w:t xml:space="preserve"> configuration information.</w:t>
      </w:r>
    </w:p>
    <w:p w14:paraId="164C29AA" w14:textId="77777777" w:rsidR="00126838" w:rsidRPr="000C62F7" w:rsidRDefault="006C14EC" w:rsidP="006C14EC">
      <w:pPr>
        <w:pStyle w:val="B10"/>
      </w:pPr>
      <w:r w:rsidRPr="000C62F7">
        <w:t>4)</w:t>
      </w:r>
      <w:r w:rsidRPr="000C62F7">
        <w:tab/>
      </w:r>
      <w:r w:rsidR="00126838" w:rsidRPr="000C62F7">
        <w:t xml:space="preserve">The FLUS Source sends the CMAF Header file for the video component. The FLUS sink finds detailed </w:t>
      </w:r>
      <w:r w:rsidR="00C818F4" w:rsidRPr="000C62F7">
        <w:t>conduct</w:t>
      </w:r>
      <w:r w:rsidR="00126838" w:rsidRPr="000C62F7">
        <w:t xml:space="preserve"> configuration information.</w:t>
      </w:r>
    </w:p>
    <w:p w14:paraId="02E721AC" w14:textId="77777777" w:rsidR="00126838" w:rsidRPr="000C62F7" w:rsidRDefault="006C14EC" w:rsidP="006C14EC">
      <w:pPr>
        <w:pStyle w:val="B10"/>
      </w:pPr>
      <w:r w:rsidRPr="000C62F7">
        <w:t>5)</w:t>
      </w:r>
      <w:r w:rsidRPr="000C62F7">
        <w:tab/>
      </w:r>
      <w:r w:rsidR="00126838" w:rsidRPr="000C62F7">
        <w:t>The FLUS Source starts appending CMAF Chunks to the established HTTP Sessions (according to the type),</w:t>
      </w:r>
    </w:p>
    <w:p w14:paraId="78037ED3" w14:textId="77777777" w:rsidR="00126838" w:rsidRPr="000C62F7" w:rsidRDefault="00126838" w:rsidP="00423FF8">
      <w:pPr>
        <w:rPr>
          <w:rFonts w:eastAsia="SimSun"/>
        </w:rPr>
      </w:pPr>
      <w:r w:rsidRPr="000C62F7">
        <w:rPr>
          <w:rFonts w:eastAsia="SimSun"/>
        </w:rPr>
        <w:t>When the FLUS Source is pausing the live uplink streaming session, the FLUS source may stop sending CMAF Chunk and keep the HTTP session open. When the FLUS session is continued, the FLUS Source may continue appending CMAF chunks to the session.</w:t>
      </w:r>
    </w:p>
    <w:p w14:paraId="39255F77" w14:textId="77777777" w:rsidR="00126838" w:rsidRPr="000C62F7" w:rsidRDefault="00126838" w:rsidP="00423FF8">
      <w:pPr>
        <w:rPr>
          <w:rFonts w:eastAsia="SimSun"/>
        </w:rPr>
      </w:pPr>
      <w:r w:rsidRPr="000C62F7">
        <w:rPr>
          <w:rFonts w:eastAsia="SimSun"/>
        </w:rPr>
        <w:t>When time is due to terminate the FLUS media session, the FLUS Source sends a zero size HTTP Chunk.</w:t>
      </w:r>
    </w:p>
    <w:p w14:paraId="69CC178B" w14:textId="77777777" w:rsidR="00126838" w:rsidRPr="000C62F7" w:rsidRDefault="006C14EC" w:rsidP="006C14EC">
      <w:pPr>
        <w:pStyle w:val="B10"/>
      </w:pPr>
      <w:r w:rsidRPr="000C62F7">
        <w:t>6)</w:t>
      </w:r>
      <w:r w:rsidRPr="000C62F7">
        <w:tab/>
      </w:r>
      <w:r w:rsidR="00126838" w:rsidRPr="000C62F7">
        <w:t>Upon reception of the zero size HTTP Chunk, the FLUS Sink sends the HTTP response, indicating the creation of the audio track.</w:t>
      </w:r>
    </w:p>
    <w:p w14:paraId="55B01BFE" w14:textId="77777777" w:rsidR="00126838" w:rsidRPr="000C62F7" w:rsidRDefault="006C14EC" w:rsidP="006C14EC">
      <w:pPr>
        <w:pStyle w:val="B10"/>
      </w:pPr>
      <w:r w:rsidRPr="000C62F7">
        <w:t>7)</w:t>
      </w:r>
      <w:r w:rsidRPr="000C62F7">
        <w:tab/>
      </w:r>
      <w:r w:rsidR="00126838" w:rsidRPr="000C62F7">
        <w:t>Upon reception of the zero size HTTP Chunk, the FLUS Sink sends the HTTP response, indicating the creation of the video track.</w:t>
      </w:r>
    </w:p>
    <w:p w14:paraId="602EB9B6" w14:textId="77777777" w:rsidR="00126838" w:rsidRPr="000C62F7" w:rsidRDefault="00126838" w:rsidP="001E5BBB">
      <w:pPr>
        <w:pStyle w:val="Heading3"/>
        <w:rPr>
          <w:rFonts w:eastAsia="SimSun"/>
        </w:rPr>
      </w:pPr>
      <w:bookmarkStart w:id="57" w:name="_Toc19446103"/>
      <w:r w:rsidRPr="000C62F7">
        <w:t>8.2.</w:t>
      </w:r>
      <w:r w:rsidR="000C62F7">
        <w:t>2</w:t>
      </w:r>
      <w:r w:rsidRPr="000C62F7">
        <w:tab/>
        <w:t>CMAF Format Example</w:t>
      </w:r>
      <w:bookmarkEnd w:id="57"/>
    </w:p>
    <w:p w14:paraId="7B975E2B" w14:textId="77777777" w:rsidR="00126838" w:rsidRPr="00081216" w:rsidRDefault="0057340F" w:rsidP="00423FF8">
      <w:r w:rsidRPr="00081216">
        <w:t>An example from a wireshark capture is depicted below</w:t>
      </w:r>
      <w:r>
        <w:t xml:space="preserve"> in Figure 8.2.2-1</w:t>
      </w:r>
      <w:r w:rsidR="00126838" w:rsidRPr="00081216">
        <w:t>. The FLUS source uses here HTTP PUT together with HTTP chunked transfer encoding to an Apache2 server. The Apache2 server was configured with a webdav server module.</w:t>
      </w:r>
    </w:p>
    <w:p w14:paraId="79049CC4" w14:textId="77777777" w:rsidR="001A4ED4" w:rsidRDefault="00126838" w:rsidP="005B17F3">
      <w:r w:rsidRPr="00081216">
        <w:t xml:space="preserve">The first HTTP Chunk contains the </w:t>
      </w:r>
      <w:r w:rsidR="00B612AA">
        <w:t>‘</w:t>
      </w:r>
      <w:r w:rsidRPr="00081216">
        <w:t>ftyp</w:t>
      </w:r>
      <w:r w:rsidR="00B612AA">
        <w:t>’</w:t>
      </w:r>
      <w:r w:rsidRPr="00081216">
        <w:t xml:space="preserve">box and the initialization information. The first HTTP chunk is of size </w:t>
      </w:r>
      <w:r w:rsidR="00B612AA">
        <w:t>‘</w:t>
      </w:r>
      <w:r w:rsidRPr="00081216">
        <w:t>27d</w:t>
      </w:r>
      <w:r w:rsidR="00B612AA">
        <w:t>’</w:t>
      </w:r>
      <w:r w:rsidRPr="00081216">
        <w:t xml:space="preserve">. The first FLUS chunk (containing here only </w:t>
      </w:r>
      <w:r w:rsidR="00B612AA">
        <w:t>‘</w:t>
      </w:r>
      <w:r w:rsidRPr="00081216">
        <w:t>moof</w:t>
      </w:r>
      <w:r w:rsidR="00B612AA">
        <w:t>’</w:t>
      </w:r>
      <w:r w:rsidRPr="00081216">
        <w:t xml:space="preserve">and </w:t>
      </w:r>
      <w:r w:rsidR="00B612AA">
        <w:t>‘</w:t>
      </w:r>
      <w:r w:rsidRPr="00081216">
        <w:t>mdat</w:t>
      </w:r>
      <w:r w:rsidR="00B612AA">
        <w:t>’</w:t>
      </w:r>
      <w:r w:rsidRPr="00081216">
        <w:t>boxes) is set afterwards as single HTTP chunk. The size of the second HTTP chunk is 2beb.</w:t>
      </w:r>
    </w:p>
    <w:p w14:paraId="40FF02DD" w14:textId="77777777" w:rsidR="000C62F7" w:rsidRPr="00081216" w:rsidRDefault="000C62F7" w:rsidP="0057340F">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B31D6" w:rsidRPr="00081216" w14:paraId="465159EE" w14:textId="77777777" w:rsidTr="0057340F">
        <w:tc>
          <w:tcPr>
            <w:tcW w:w="9855" w:type="dxa"/>
            <w:shd w:val="clear" w:color="auto" w:fill="auto"/>
          </w:tcPr>
          <w:p w14:paraId="121DB546"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lastRenderedPageBreak/>
              <w:t>PUT /webdav/dbg-DirCam-20180119-092131.mp4 HTTP/1.1</w:t>
            </w:r>
          </w:p>
          <w:p w14:paraId="18C001D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Transfer-Encoding: chunked</w:t>
            </w:r>
          </w:p>
          <w:p w14:paraId="19146769"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Content-Type: video/mp4</w:t>
            </w:r>
          </w:p>
          <w:p w14:paraId="3ECFDEB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User-Agent: FLUS_HTTP_User_Agent</w:t>
            </w:r>
          </w:p>
          <w:p w14:paraId="47A0F052"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Host: 192.168.1.141</w:t>
            </w:r>
          </w:p>
          <w:p w14:paraId="043056B4"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Connection: Keep-Alive</w:t>
            </w:r>
          </w:p>
          <w:p w14:paraId="4D7AF3DB"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Accept-Encoding: gzip</w:t>
            </w:r>
          </w:p>
          <w:p w14:paraId="00EA08C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Scheme: http</w:t>
            </w:r>
          </w:p>
          <w:p w14:paraId="2D607E0F" w14:textId="77777777" w:rsidR="005B31D6" w:rsidRPr="00081216" w:rsidRDefault="005B31D6" w:rsidP="0057340F">
            <w:pPr>
              <w:keepNext/>
              <w:keepLines/>
              <w:spacing w:before="60" w:after="60"/>
              <w:rPr>
                <w:rFonts w:ascii="Cambria" w:hAnsi="Cambria" w:cs="Arial"/>
                <w:i/>
                <w:iCs/>
              </w:rPr>
            </w:pPr>
          </w:p>
          <w:p w14:paraId="69D0DA44"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27d</w:t>
            </w:r>
          </w:p>
          <w:p w14:paraId="0C525FB9"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....ftypisom....isomavc1...emoov...lmvhd......[</w:t>
            </w:r>
          </w:p>
          <w:p w14:paraId="4F2F057C"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w:t>
            </w:r>
          </w:p>
          <w:p w14:paraId="59F2589C"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........................................................@...................................trak...\tkhd......[</w:t>
            </w:r>
          </w:p>
          <w:p w14:paraId="413E4E76"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w:t>
            </w:r>
          </w:p>
          <w:p w14:paraId="0E54CD07"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............................................................@..............emdia... mdhd......[</w:t>
            </w:r>
          </w:p>
          <w:p w14:paraId="664A35F2"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w:t>
            </w:r>
          </w:p>
          <w:p w14:paraId="48046BCA"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........U......%hdlr........vide............Tlos.....minf....vmhd...............$dinf....dref............url ........stbl....stsd...........|avc1.............................H...H...............................................&amp;avcC.B.</w:t>
            </w:r>
            <w:r w:rsidR="00913BA1" w:rsidRPr="00081216">
              <w:rPr>
                <w:rFonts w:ascii="Cambria" w:hAnsi="Cambria" w:cs="Arial"/>
                <w:i/>
                <w:iCs/>
              </w:rPr>
              <w:br/>
            </w:r>
            <w:r w:rsidRPr="00081216">
              <w:rPr>
                <w:rFonts w:ascii="Cambria" w:hAnsi="Cambria" w:cs="Arial"/>
                <w:i/>
                <w:iCs/>
              </w:rPr>
              <w:t xml:space="preserve">(....gB.(..@x....E8...h.C.....stts............stsc............stsz................stco...........(mvex... </w:t>
            </w:r>
            <w:r w:rsidR="008B4AA1" w:rsidRPr="00081216">
              <w:rPr>
                <w:rFonts w:ascii="Cambria" w:hAnsi="Cambria" w:cs="Arial"/>
                <w:i/>
                <w:iCs/>
              </w:rPr>
              <w:t>T</w:t>
            </w:r>
            <w:r w:rsidRPr="00081216">
              <w:rPr>
                <w:rFonts w:ascii="Cambria" w:hAnsi="Cambria" w:cs="Arial"/>
                <w:i/>
                <w:iCs/>
              </w:rPr>
              <w:t>rex..............</w:t>
            </w:r>
            <w:r w:rsidR="002F1247" w:rsidRPr="00081216">
              <w:rPr>
                <w:rFonts w:ascii="Cambria" w:hAnsi="Cambria" w:cs="Arial"/>
                <w:i/>
                <w:iCs/>
              </w:rPr>
              <w:br/>
            </w:r>
            <w:r w:rsidRPr="00081216">
              <w:rPr>
                <w:rFonts w:ascii="Cambria" w:hAnsi="Cambria" w:cs="Arial"/>
                <w:i/>
                <w:iCs/>
              </w:rPr>
              <w:t>..........2beb...Pmoof....mfhd...........8traf....tfhd...8.......d..+....@....trun...........X..+.mdat..+.e...@</w:t>
            </w:r>
            <w:r w:rsidR="002F1247" w:rsidRPr="00081216">
              <w:rPr>
                <w:rFonts w:ascii="Cambria" w:hAnsi="Cambria" w:cs="Arial"/>
                <w:i/>
                <w:iCs/>
              </w:rPr>
              <w:br/>
            </w:r>
            <w:r w:rsidRPr="00081216">
              <w:rPr>
                <w:rFonts w:ascii="Cambria" w:hAnsi="Cambria" w:cs="Arial"/>
                <w:i/>
                <w:iCs/>
              </w:rPr>
              <w:t>...&amp;(....}.....O.. 3..;.}.......]..}........}..}.....?.G.W.Q......</w:t>
            </w:r>
            <w:r w:rsidR="00B612AA">
              <w:rPr>
                <w:rFonts w:ascii="Cambria" w:hAnsi="Cambria" w:cs="Arial"/>
                <w:i/>
                <w:iCs/>
              </w:rPr>
              <w:t>’</w:t>
            </w:r>
            <w:r w:rsidRPr="00081216">
              <w:rPr>
                <w:rFonts w:ascii="Cambria" w:hAnsi="Cambria" w:cs="Arial"/>
                <w:i/>
                <w:iCs/>
              </w:rPr>
              <w:t xml:space="preserve">..x....&gt; </w:t>
            </w:r>
          </w:p>
          <w:p w14:paraId="6CA80D48" w14:textId="77777777" w:rsidR="005B31D6" w:rsidRPr="00081216" w:rsidRDefault="005B31D6" w:rsidP="0057340F">
            <w:pPr>
              <w:keepNext/>
              <w:keepLines/>
              <w:spacing w:before="60" w:after="60"/>
              <w:rPr>
                <w:rFonts w:ascii="Cambria" w:hAnsi="Cambria" w:cs="Arial"/>
                <w:i/>
                <w:iCs/>
              </w:rPr>
            </w:pPr>
          </w:p>
          <w:p w14:paraId="06126863"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&lt;cut&gt;</w:t>
            </w:r>
          </w:p>
          <w:p w14:paraId="0B3B60BB"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..Dns.@#.v</w:t>
            </w:r>
            <w:r w:rsidR="00B612AA">
              <w:rPr>
                <w:rFonts w:ascii="Cambria" w:hAnsi="Cambria" w:cs="Arial"/>
                <w:i/>
                <w:iCs/>
              </w:rPr>
              <w:t>’</w:t>
            </w:r>
            <w:r w:rsidRPr="00081216">
              <w:rPr>
                <w:rFonts w:ascii="Cambria" w:hAnsi="Cambria" w:cs="Arial"/>
                <w:i/>
                <w:iCs/>
              </w:rPr>
              <w:t>......8..L#.....{..G......?.</w:t>
            </w:r>
            <w:r w:rsidR="00EE5E1A">
              <w:rPr>
                <w:rFonts w:ascii="Cambria" w:hAnsi="Cambria" w:cs="Arial"/>
                <w:i/>
                <w:iCs/>
              </w:rPr>
              <w:t>”</w:t>
            </w:r>
            <w:r w:rsidRPr="00081216">
              <w:rPr>
                <w:rFonts w:ascii="Cambria" w:hAnsi="Cambria" w:cs="Arial"/>
                <w:i/>
                <w:iCs/>
              </w:rPr>
              <w:t>8@F.....4F...B.B.</w:t>
            </w:r>
            <w:r w:rsidR="00B612AA">
              <w:rPr>
                <w:rFonts w:ascii="Cambria" w:hAnsi="Cambria" w:cs="Arial"/>
                <w:i/>
                <w:iCs/>
              </w:rPr>
              <w:t>’</w:t>
            </w:r>
            <w:r w:rsidRPr="00081216">
              <w:rPr>
                <w:rFonts w:ascii="Cambria" w:hAnsi="Cambria" w:cs="Arial"/>
                <w:i/>
                <w:iCs/>
              </w:rPr>
              <w:t>....7.#.C..8.&lt;p.....8...D.0G...a.LG.#.x..&gt;.&gt;</w:t>
            </w:r>
            <w:r w:rsidR="002F1247" w:rsidRPr="00081216">
              <w:rPr>
                <w:rFonts w:ascii="Cambria" w:hAnsi="Cambria" w:cs="Arial"/>
                <w:i/>
                <w:iCs/>
              </w:rPr>
              <w:br/>
            </w:r>
            <w:r w:rsidRPr="00081216">
              <w:rPr>
                <w:rFonts w:ascii="Cambria" w:hAnsi="Cambria" w:cs="Arial"/>
                <w:i/>
                <w:iCs/>
              </w:rPr>
              <w:t>...X`C.^...?8....?.P....</w:t>
            </w:r>
          </w:p>
          <w:p w14:paraId="7FFA9356"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 mN#.......O?V..%..:.,#....q.z...V..b....U....7.%hK.xpC...</w:t>
            </w:r>
            <w:r w:rsidR="00EE5E1A">
              <w:rPr>
                <w:rFonts w:ascii="Cambria" w:hAnsi="Cambria" w:cs="Arial"/>
                <w:i/>
                <w:iCs/>
              </w:rPr>
              <w:t>”</w:t>
            </w:r>
            <w:r w:rsidRPr="00081216">
              <w:rPr>
                <w:rFonts w:ascii="Cambria" w:hAnsi="Cambria" w:cs="Arial"/>
                <w:i/>
                <w:iCs/>
              </w:rPr>
              <w:t>.....x....|Gb;..7</w:t>
            </w:r>
          </w:p>
          <w:p w14:paraId="4AF34D4B" w14:textId="77777777" w:rsidR="005B31D6" w:rsidRPr="00D24763" w:rsidRDefault="008B4AA1" w:rsidP="0057340F">
            <w:pPr>
              <w:keepNext/>
              <w:keepLines/>
              <w:spacing w:before="60" w:after="60"/>
              <w:rPr>
                <w:rFonts w:ascii="Cambria" w:hAnsi="Cambria" w:cs="Arial"/>
                <w:iCs/>
              </w:rPr>
            </w:pPr>
            <w:r w:rsidRPr="00D24763">
              <w:rPr>
                <w:rFonts w:ascii="Cambria" w:hAnsi="Cambria" w:cs="Arial"/>
                <w:iCs/>
              </w:rPr>
              <w:t>..ui..@.0Gb..#t!..w....Y..;.z..@!a..]Z...8LF</w:t>
            </w:r>
            <w:r w:rsidR="005B31D6" w:rsidRPr="00D24763">
              <w:rPr>
                <w:rFonts w:ascii="Cambria" w:hAnsi="Cambria" w:cs="Arial"/>
                <w:iCs/>
              </w:rPr>
              <w:t>.</w:t>
            </w:r>
          </w:p>
          <w:p w14:paraId="72E9043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0</w:t>
            </w:r>
          </w:p>
          <w:p w14:paraId="7054C218" w14:textId="77777777" w:rsidR="005B31D6" w:rsidRPr="00081216" w:rsidRDefault="005B31D6" w:rsidP="0057340F">
            <w:pPr>
              <w:keepNext/>
              <w:keepLines/>
              <w:spacing w:before="60" w:after="60"/>
              <w:rPr>
                <w:rFonts w:ascii="Cambria" w:hAnsi="Cambria" w:cs="Arial"/>
                <w:i/>
                <w:iCs/>
              </w:rPr>
            </w:pPr>
          </w:p>
          <w:p w14:paraId="7EA7116B"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HTTP/1.1 201 Created</w:t>
            </w:r>
          </w:p>
          <w:p w14:paraId="6A543C11"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Date: Fri, 19 Jan 2018 08:21:42 GMT</w:t>
            </w:r>
          </w:p>
          <w:p w14:paraId="3C913E4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Server: KnownServer/2.4.18</w:t>
            </w:r>
          </w:p>
          <w:p w14:paraId="2B0FFFEB"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 xml:space="preserve">Location: </w:t>
            </w:r>
            <w:r w:rsidR="008B4AA1" w:rsidRPr="00BD5674">
              <w:rPr>
                <w:rFonts w:ascii="Cambria" w:hAnsi="Cambria" w:cs="Arial"/>
                <w:i/>
                <w:iCs/>
              </w:rPr>
              <w:t>http://192.168.1.141/webdav/dbg-DirCam-20180119-092131.mp4</w:t>
            </w:r>
          </w:p>
          <w:p w14:paraId="1FD99C16"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Access-Control-Allow-Origin: *</w:t>
            </w:r>
          </w:p>
          <w:p w14:paraId="7A45B6EE"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Content-Length: 291</w:t>
            </w:r>
          </w:p>
          <w:p w14:paraId="5F87B87A"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Keep-Alive: timeout=5, max=100</w:t>
            </w:r>
          </w:p>
          <w:p w14:paraId="74BD0F70"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Connection: Keep-Alive</w:t>
            </w:r>
          </w:p>
          <w:p w14:paraId="140623D7"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Content-Type: text/html; charset=ISO-8859-1</w:t>
            </w:r>
          </w:p>
          <w:p w14:paraId="4A99B52A" w14:textId="77777777" w:rsidR="005B31D6" w:rsidRPr="00081216" w:rsidRDefault="005B31D6" w:rsidP="0057340F">
            <w:pPr>
              <w:keepNext/>
              <w:keepLines/>
              <w:spacing w:before="60" w:after="60"/>
              <w:rPr>
                <w:rFonts w:ascii="Cambria" w:hAnsi="Cambria" w:cs="Arial"/>
                <w:i/>
                <w:iCs/>
              </w:rPr>
            </w:pPr>
          </w:p>
          <w:p w14:paraId="05C7DFBB"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 xml:space="preserve">&lt;!DOCTYPE HTML PUBLIC </w:t>
            </w:r>
            <w:r w:rsidR="00B612AA">
              <w:rPr>
                <w:rFonts w:ascii="Cambria" w:hAnsi="Cambria" w:cs="Arial"/>
                <w:i/>
                <w:iCs/>
              </w:rPr>
              <w:t>“</w:t>
            </w:r>
            <w:r w:rsidRPr="00081216">
              <w:rPr>
                <w:rFonts w:ascii="Cambria" w:hAnsi="Cambria" w:cs="Arial"/>
                <w:i/>
                <w:iCs/>
              </w:rPr>
              <w:t>-//IETF//DTD HTML 2.0//EN</w:t>
            </w:r>
            <w:r w:rsidR="00EE5E1A">
              <w:rPr>
                <w:rFonts w:ascii="Cambria" w:hAnsi="Cambria" w:cs="Arial"/>
                <w:i/>
                <w:iCs/>
              </w:rPr>
              <w:t>”</w:t>
            </w:r>
            <w:r w:rsidRPr="00081216">
              <w:rPr>
                <w:rFonts w:ascii="Cambria" w:hAnsi="Cambria" w:cs="Arial"/>
                <w:i/>
                <w:iCs/>
              </w:rPr>
              <w:t>&gt;</w:t>
            </w:r>
          </w:p>
          <w:p w14:paraId="5FDEC9B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&lt;html&gt;&lt;head&gt;</w:t>
            </w:r>
          </w:p>
          <w:p w14:paraId="00EE82CD"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lastRenderedPageBreak/>
              <w:t>&lt;title&gt;201 Created&lt;/title&gt;</w:t>
            </w:r>
          </w:p>
          <w:p w14:paraId="591CA0DA"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&lt;/head&gt;&lt;body&gt;</w:t>
            </w:r>
          </w:p>
          <w:p w14:paraId="3A53B5BF"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&lt;h1&gt;Created&lt;/h1&gt;</w:t>
            </w:r>
          </w:p>
          <w:p w14:paraId="38702A91"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&lt;p&gt;Resource /webdav/dbg-DirCam-20180119-092131.mp4 has been created.&lt;/p&gt;</w:t>
            </w:r>
          </w:p>
          <w:p w14:paraId="421DCFC5"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&lt;hr /&gt;</w:t>
            </w:r>
          </w:p>
          <w:p w14:paraId="0CB8A345" w14:textId="77777777" w:rsidR="005B31D6" w:rsidRPr="00081216" w:rsidRDefault="005B31D6" w:rsidP="0057340F">
            <w:pPr>
              <w:keepNext/>
              <w:keepLines/>
              <w:spacing w:before="60" w:after="60"/>
              <w:rPr>
                <w:rFonts w:ascii="Cambria" w:hAnsi="Cambria" w:cs="Arial"/>
                <w:i/>
                <w:iCs/>
              </w:rPr>
            </w:pPr>
            <w:r w:rsidRPr="00081216">
              <w:rPr>
                <w:rFonts w:ascii="Cambria" w:hAnsi="Cambria" w:cs="Arial"/>
                <w:i/>
                <w:iCs/>
              </w:rPr>
              <w:t>&lt;address&gt;KnownServer/2.4.18 Server at 192.168.1.141 Port 80&lt;/address&gt;</w:t>
            </w:r>
          </w:p>
          <w:p w14:paraId="225C345B" w14:textId="77777777" w:rsidR="005B31D6" w:rsidRPr="00081216" w:rsidRDefault="005B31D6" w:rsidP="0057340F">
            <w:pPr>
              <w:keepNext/>
              <w:keepLines/>
              <w:spacing w:before="60" w:after="60"/>
              <w:rPr>
                <w:rFonts w:ascii="Arial" w:hAnsi="Arial" w:cs="Arial"/>
                <w:i/>
                <w:iCs/>
              </w:rPr>
            </w:pPr>
            <w:r w:rsidRPr="00081216">
              <w:rPr>
                <w:rFonts w:ascii="Cambria" w:hAnsi="Cambria" w:cs="Arial"/>
                <w:i/>
                <w:iCs/>
              </w:rPr>
              <w:t>&lt;/body&gt;&lt;/html&gt;</w:t>
            </w:r>
          </w:p>
        </w:tc>
      </w:tr>
    </w:tbl>
    <w:p w14:paraId="39F3D541" w14:textId="77777777" w:rsidR="0057340F" w:rsidRDefault="0057340F" w:rsidP="0057340F">
      <w:pPr>
        <w:pStyle w:val="NF"/>
      </w:pPr>
    </w:p>
    <w:p w14:paraId="5A48F7A0" w14:textId="77777777" w:rsidR="0057340F" w:rsidRPr="00414BAA" w:rsidRDefault="0057340F" w:rsidP="0057340F">
      <w:pPr>
        <w:pStyle w:val="TF"/>
        <w:keepNext/>
        <w:rPr>
          <w:lang w:eastAsia="ko-KR"/>
        </w:rPr>
      </w:pPr>
      <w:r w:rsidRPr="00414BAA">
        <w:t xml:space="preserve">Figure 8.2.1-1: </w:t>
      </w:r>
      <w:r>
        <w:t>CMAF Format Example</w:t>
      </w:r>
    </w:p>
    <w:p w14:paraId="3C50AD3C" w14:textId="77777777" w:rsidR="00DE04F6" w:rsidRDefault="005B31D6" w:rsidP="00423FF8">
      <w:r w:rsidRPr="00081216">
        <w:t>When the FLUS source terminates the HTTP Request body using a zero size HTTP chunk, the HTTP server provides the HTTP response.</w:t>
      </w:r>
    </w:p>
    <w:p w14:paraId="7E12B727" w14:textId="77777777" w:rsidR="0057340F" w:rsidRPr="00D045E6" w:rsidRDefault="0057340F" w:rsidP="0057340F">
      <w:pPr>
        <w:pStyle w:val="Heading2"/>
      </w:pPr>
      <w:bookmarkStart w:id="58" w:name="_Toc19446104"/>
      <w:r w:rsidRPr="00D045E6">
        <w:t>8.</w:t>
      </w:r>
      <w:r>
        <w:t>3</w:t>
      </w:r>
      <w:r w:rsidRPr="00D045E6">
        <w:tab/>
        <w:t xml:space="preserve">Example </w:t>
      </w:r>
      <w:r>
        <w:t>workflow for a drone mounted camera</w:t>
      </w:r>
      <w:bookmarkEnd w:id="58"/>
    </w:p>
    <w:p w14:paraId="2F0943A3" w14:textId="77777777" w:rsidR="0057340F" w:rsidRDefault="0057340F" w:rsidP="0057340F">
      <w:pPr>
        <w:pStyle w:val="Heading3"/>
        <w:rPr>
          <w:noProof/>
        </w:rPr>
      </w:pPr>
      <w:bookmarkStart w:id="59" w:name="_Toc19446105"/>
      <w:r>
        <w:rPr>
          <w:noProof/>
        </w:rPr>
        <w:t>8.3.1</w:t>
      </w:r>
      <w:r>
        <w:rPr>
          <w:noProof/>
        </w:rPr>
        <w:tab/>
        <w:t>Introduction</w:t>
      </w:r>
      <w:bookmarkEnd w:id="59"/>
    </w:p>
    <w:p w14:paraId="1174906C" w14:textId="77777777" w:rsidR="0057340F" w:rsidRDefault="0057340F" w:rsidP="0057340F">
      <w:r>
        <w:t>More and more cameras (and other media capturing devices) do not support a user interface for device provisioning, such as easily possible with today</w:t>
      </w:r>
      <w:r w:rsidR="00B612AA">
        <w:t>’</w:t>
      </w:r>
      <w:r>
        <w:t>s SmartPhones. For example, a camera may be mounted to a drone for content capturing.</w:t>
      </w:r>
    </w:p>
    <w:p w14:paraId="3FD5284C" w14:textId="77777777" w:rsidR="0057340F" w:rsidRDefault="0057340F" w:rsidP="0057340F">
      <w:r>
        <w:t xml:space="preserve">In case of the Framework for Live Uplink Streaming (FLUS), the functional architecture seem to assume that </w:t>
      </w:r>
      <w:r w:rsidR="00816194">
        <w:t>c</w:t>
      </w:r>
      <w:r>
        <w:t xml:space="preserve">ontrol </w:t>
      </w:r>
      <w:r w:rsidR="00816194">
        <w:t>p</w:t>
      </w:r>
      <w:r>
        <w:t>lane (F-C) and user-plane (F-U) functions of the FLUS Source are always deployed together on the same physical device. Some instantiations may require the colocation of control and user plane functions. Other instantiations may support the separation of F-U and F-C.</w:t>
      </w:r>
    </w:p>
    <w:p w14:paraId="6F77B3C3" w14:textId="77777777" w:rsidR="0057340F" w:rsidRDefault="0057340F" w:rsidP="0057340F">
      <w:pPr>
        <w:pStyle w:val="Heading3"/>
        <w:rPr>
          <w:noProof/>
        </w:rPr>
      </w:pPr>
      <w:bookmarkStart w:id="60" w:name="_Toc19446106"/>
      <w:r>
        <w:rPr>
          <w:noProof/>
        </w:rPr>
        <w:t>8.3.2</w:t>
      </w:r>
      <w:r>
        <w:rPr>
          <w:noProof/>
        </w:rPr>
        <w:tab/>
        <w:t>Possible architecture</w:t>
      </w:r>
      <w:bookmarkEnd w:id="60"/>
    </w:p>
    <w:p w14:paraId="5E383CF8" w14:textId="77777777" w:rsidR="00816194" w:rsidRDefault="00816194" w:rsidP="00816194">
      <w:pPr>
        <w:rPr>
          <w:noProof/>
        </w:rPr>
      </w:pPr>
      <w:r>
        <w:rPr>
          <w:noProof/>
        </w:rPr>
        <w:t xml:space="preserve">Figures 8.3.2-1a and 8.3.2-1b below depict possible architectures for the drone mounted camera use case. The arrows indicate the main information flows. The user plane part of the FLUS Source is deployed with the camera device. The control plane part for the FLUS Source resides in a separate device that is deployed with the administrator (typically a human operator) of the separate device, as denoted by </w:t>
      </w:r>
      <w:r>
        <w:t>"</w:t>
      </w:r>
      <w:r>
        <w:rPr>
          <w:noProof/>
        </w:rPr>
        <w:t>F-C</w:t>
      </w:r>
      <w:r>
        <w:t>" in either figure</w:t>
      </w:r>
      <w:r>
        <w:rPr>
          <w:noProof/>
        </w:rPr>
        <w:t xml:space="preserve">. An additional control plane part for remote control functionality, as denoted by </w:t>
      </w:r>
      <w:r>
        <w:t>"</w:t>
      </w:r>
      <w:r>
        <w:rPr>
          <w:noProof/>
        </w:rPr>
        <w:t>F-RC</w:t>
      </w:r>
      <w:r>
        <w:t xml:space="preserve">", </w:t>
      </w:r>
      <w:r>
        <w:rPr>
          <w:noProof/>
        </w:rPr>
        <w:t>is established between the FLUS Source and either a) the CTRL function residing in the separate device, as shown in Figure 8.3.2-1a, or b) the FLUS Sink, as shown in Figure 8.3.2.1b. Such remote-control-specific control plane functionality corresponds to remotely-provisioned control for the FLUS Source (e.g. starting or stopping the FLUS media, modifying encoding and capture settings). Additionally, there may exist a protocol interface between the control plane and the user plane parts of the FLUS Source, which is not in scope of FLUS.</w:t>
      </w:r>
    </w:p>
    <w:p w14:paraId="2E87DD1F" w14:textId="77777777" w:rsidR="00816194" w:rsidRDefault="00816194" w:rsidP="00816194">
      <w:pPr>
        <w:rPr>
          <w:noProof/>
        </w:rPr>
      </w:pPr>
      <w:r>
        <w:rPr>
          <w:noProof/>
        </w:rPr>
        <w:t>Deployment options in addition to those shown in Figures 8.3.2-1a and 8.3.2-1b may be possible.</w:t>
      </w:r>
    </w:p>
    <w:p w14:paraId="2D3ABEBC" w14:textId="77777777" w:rsidR="007633BD" w:rsidRDefault="007633BD" w:rsidP="00816194">
      <w:pPr>
        <w:rPr>
          <w:noProof/>
        </w:rPr>
      </w:pPr>
    </w:p>
    <w:p w14:paraId="41B40F48" w14:textId="77777777" w:rsidR="007633BD" w:rsidRDefault="007633BD" w:rsidP="00816194">
      <w:pPr>
        <w:rPr>
          <w:noProof/>
        </w:rPr>
      </w:pPr>
    </w:p>
    <w:p w14:paraId="33BB26F5" w14:textId="08D69AFF" w:rsidR="00816194" w:rsidRDefault="00C820BF" w:rsidP="00816194">
      <w:pPr>
        <w:pStyle w:val="TH"/>
        <w:spacing w:before="120"/>
      </w:pPr>
      <w:r w:rsidRPr="00C320F3">
        <w:rPr>
          <w:noProof/>
        </w:rPr>
        <w:lastRenderedPageBreak/>
        <w:drawing>
          <wp:inline distT="0" distB="0" distL="0" distR="0" wp14:anchorId="00A435E8" wp14:editId="7A898595">
            <wp:extent cx="2620645" cy="20783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20645" cy="2078355"/>
                    </a:xfrm>
                    <a:prstGeom prst="rect">
                      <a:avLst/>
                    </a:prstGeom>
                    <a:noFill/>
                    <a:ln>
                      <a:noFill/>
                    </a:ln>
                  </pic:spPr>
                </pic:pic>
              </a:graphicData>
            </a:graphic>
          </wp:inline>
        </w:drawing>
      </w:r>
    </w:p>
    <w:p w14:paraId="2DD24AC3" w14:textId="77777777" w:rsidR="00816194" w:rsidRDefault="00816194" w:rsidP="00816194">
      <w:pPr>
        <w:pStyle w:val="NF"/>
      </w:pPr>
    </w:p>
    <w:p w14:paraId="778AF8CC" w14:textId="77777777" w:rsidR="00816194" w:rsidRDefault="00816194" w:rsidP="00816194">
      <w:pPr>
        <w:pStyle w:val="TF"/>
      </w:pPr>
      <w:r w:rsidRPr="000F6731">
        <w:t xml:space="preserve">Figure </w:t>
      </w:r>
      <w:r>
        <w:t>8.3.2-1a</w:t>
      </w:r>
      <w:r w:rsidRPr="000F6731">
        <w:t xml:space="preserve">: </w:t>
      </w:r>
      <w:r>
        <w:t>Architecture Option 1 for Drone-mounted Camera - F-RC from CTRL to FLUS Source</w:t>
      </w:r>
    </w:p>
    <w:p w14:paraId="2977A1C6" w14:textId="5D07077A" w:rsidR="00816194" w:rsidRDefault="00C820BF" w:rsidP="00816194">
      <w:pPr>
        <w:pStyle w:val="TH"/>
      </w:pPr>
      <w:r w:rsidRPr="00662EDB">
        <w:rPr>
          <w:noProof/>
        </w:rPr>
        <w:drawing>
          <wp:inline distT="0" distB="0" distL="0" distR="0" wp14:anchorId="36B4ABCC" wp14:editId="06288F1D">
            <wp:extent cx="2654300" cy="21164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54300" cy="2116455"/>
                    </a:xfrm>
                    <a:prstGeom prst="rect">
                      <a:avLst/>
                    </a:prstGeom>
                    <a:noFill/>
                    <a:ln>
                      <a:noFill/>
                    </a:ln>
                  </pic:spPr>
                </pic:pic>
              </a:graphicData>
            </a:graphic>
          </wp:inline>
        </w:drawing>
      </w:r>
    </w:p>
    <w:p w14:paraId="6D85DF8D" w14:textId="77777777" w:rsidR="00816194" w:rsidRPr="000F6731" w:rsidRDefault="00816194" w:rsidP="00816194">
      <w:pPr>
        <w:pStyle w:val="TF"/>
      </w:pPr>
      <w:r>
        <w:rPr>
          <w:lang w:val="en-US"/>
        </w:rPr>
        <w:t>Figure 8.3.2.1b: Architecture Option 2 for Drone-Mounted Camera - F-RC from FLUS Sink to FLUS Source</w:t>
      </w:r>
    </w:p>
    <w:p w14:paraId="43DE0E06" w14:textId="77777777" w:rsidR="00816194" w:rsidRDefault="00816194" w:rsidP="00816194">
      <w:r>
        <w:t>The user plane part of the FLUS Source reads the data from the media capturing device, such as the video camera. The user plane function needs to have the following information provisioned by the CTRL function.</w:t>
      </w:r>
    </w:p>
    <w:p w14:paraId="38CCC1F0" w14:textId="77777777" w:rsidR="00816194" w:rsidRDefault="00816194" w:rsidP="00816194">
      <w:pPr>
        <w:pStyle w:val="B10"/>
      </w:pPr>
      <w:r>
        <w:t>-</w:t>
      </w:r>
      <w:r>
        <w:tab/>
        <w:t>Content Capturing parameters, such as capture device, coding configuration (encoding profile, bitrate, etc), upstream strategy (e.g., buffering).</w:t>
      </w:r>
    </w:p>
    <w:p w14:paraId="2238F226" w14:textId="77777777" w:rsidR="00816194" w:rsidRDefault="00816194" w:rsidP="00816194">
      <w:pPr>
        <w:pStyle w:val="B10"/>
      </w:pPr>
      <w:r>
        <w:t>-</w:t>
      </w:r>
      <w:r>
        <w:tab/>
        <w:t>Content capturing start / stop times (schedule) or start / stop control mechanism.</w:t>
      </w:r>
    </w:p>
    <w:p w14:paraId="7DAE6D19" w14:textId="77777777" w:rsidR="00816194" w:rsidRDefault="00816194" w:rsidP="00816194">
      <w:pPr>
        <w:pStyle w:val="B10"/>
      </w:pPr>
      <w:r>
        <w:t>-</w:t>
      </w:r>
      <w:r>
        <w:tab/>
        <w:t>F-U parameters such as FLUS Sink address, used F-U protocol, and authentication credentials.</w:t>
      </w:r>
    </w:p>
    <w:p w14:paraId="279C5B5C" w14:textId="77777777" w:rsidR="00816194" w:rsidRDefault="00816194" w:rsidP="00816194">
      <w:r>
        <w:t>The CTRL function is responsible for the FLUS Sink configuration and the F-U instantiation selection and the post processing provisioning. The CTRL function also offers a User Interface so that the user can provision and monitor the set-up of the configuration, selection and provisioning functions.</w:t>
      </w:r>
    </w:p>
    <w:p w14:paraId="346994E4" w14:textId="77777777" w:rsidR="00816194" w:rsidRPr="0023691C" w:rsidRDefault="00816194" w:rsidP="00816194">
      <w:pPr>
        <w:spacing w:after="120"/>
        <w:rPr>
          <w:noProof/>
        </w:rPr>
      </w:pPr>
      <w:r>
        <w:t>In addition, a remote control session (F-RC) is established. The remote control session here is used to control the establishment, operation, and teardown of the FLUS media session.</w:t>
      </w:r>
    </w:p>
    <w:p w14:paraId="5181B8B5" w14:textId="77777777" w:rsidR="0057340F" w:rsidRDefault="0057340F" w:rsidP="0057340F">
      <w:pPr>
        <w:pStyle w:val="Heading3"/>
        <w:ind w:left="1138" w:hanging="1138"/>
      </w:pPr>
      <w:bookmarkStart w:id="61" w:name="_Toc19446107"/>
      <w:r>
        <w:rPr>
          <w:noProof/>
        </w:rPr>
        <w:t>8.3.3</w:t>
      </w:r>
      <w:r>
        <w:rPr>
          <w:noProof/>
        </w:rPr>
        <w:tab/>
        <w:t>Example</w:t>
      </w:r>
      <w:r>
        <w:t xml:space="preserve"> Call Flow 1</w:t>
      </w:r>
      <w:bookmarkEnd w:id="61"/>
    </w:p>
    <w:p w14:paraId="7897D556" w14:textId="77777777" w:rsidR="0057340F" w:rsidRDefault="0057340F" w:rsidP="0057340F">
      <w:r>
        <w:t xml:space="preserve">The call flow in this clause illustrates an example according to Figure 8.3.2-1 (left), i.e. the remote control session (F-RC) is established between the Ctrl function and the drone (FLUS Source). </w:t>
      </w:r>
    </w:p>
    <w:p w14:paraId="73E03F6C" w14:textId="77777777" w:rsidR="0057340F" w:rsidRDefault="0057340F" w:rsidP="0057340F">
      <w:r>
        <w:t>Here are example call flows for system provisioning and session activation to illustrate the information flow between the different functions.</w:t>
      </w:r>
    </w:p>
    <w:p w14:paraId="7CEE03BF" w14:textId="77777777" w:rsidR="0057340F" w:rsidRDefault="0057340F" w:rsidP="0057340F">
      <w:pPr>
        <w:pStyle w:val="TH"/>
      </w:pPr>
      <w:r>
        <w:object w:dxaOrig="9675" w:dyaOrig="10395" w14:anchorId="4C2F7286">
          <v:shape id="_x0000_i1026" type="#_x0000_t75" style="width:484pt;height:520pt" o:ole="">
            <v:imagedata r:id="rId23" o:title=""/>
          </v:shape>
          <o:OLEObject Type="Embed" ProgID="Mscgen.Chart" ShapeID="_x0000_i1026" DrawAspect="Content" ObjectID="_1647086472" r:id="rId24"/>
        </w:object>
      </w:r>
    </w:p>
    <w:p w14:paraId="5212BDC8" w14:textId="77777777" w:rsidR="0057340F" w:rsidRDefault="0057340F" w:rsidP="0057340F">
      <w:pPr>
        <w:pStyle w:val="TF"/>
      </w:pPr>
      <w:r w:rsidRPr="000F6731">
        <w:t xml:space="preserve">Figure </w:t>
      </w:r>
      <w:r>
        <w:t>8.3.3-1</w:t>
      </w:r>
      <w:r w:rsidRPr="000F6731">
        <w:t xml:space="preserve">: </w:t>
      </w:r>
      <w:r>
        <w:t>Example Call Flow 1</w:t>
      </w:r>
    </w:p>
    <w:p w14:paraId="34078430" w14:textId="77777777" w:rsidR="0057340F" w:rsidRPr="00F65715" w:rsidRDefault="0057340F" w:rsidP="0057340F">
      <w:pPr>
        <w:rPr>
          <w:b/>
        </w:rPr>
      </w:pPr>
      <w:r>
        <w:rPr>
          <w:b/>
        </w:rPr>
        <w:t xml:space="preserve">At time of </w:t>
      </w:r>
      <w:r w:rsidRPr="00F65715">
        <w:rPr>
          <w:b/>
        </w:rPr>
        <w:t>System Provisioning</w:t>
      </w:r>
    </w:p>
    <w:p w14:paraId="1F66F9CF" w14:textId="77777777" w:rsidR="0057340F" w:rsidRDefault="0057340F" w:rsidP="0057340F">
      <w:pPr>
        <w:pStyle w:val="B10"/>
      </w:pPr>
      <w:r>
        <w:t>1:</w:t>
      </w:r>
      <w:r w:rsidR="00EC0B30">
        <w:tab/>
      </w:r>
      <w:r>
        <w:t xml:space="preserve">The FLUS Control (user of the system) needs to find a FLUS Sink with the appropriate capabilities. There are multiple ways to discover an appropriate FLUS Sink, e.g. using CAPIF or regular web offerings. Likely the most straight forward discovery procedure is to </w:t>
      </w:r>
    </w:p>
    <w:p w14:paraId="4C8A41E8" w14:textId="77777777" w:rsidR="0057340F" w:rsidRDefault="0057340F" w:rsidP="0057340F">
      <w:pPr>
        <w:pStyle w:val="B3"/>
      </w:pPr>
      <w:r>
        <w:t>- Go to the Web Offering of the one MNO and find the FLUS Sink catalogue</w:t>
      </w:r>
    </w:p>
    <w:p w14:paraId="6F0F3499" w14:textId="77777777" w:rsidR="0057340F" w:rsidRDefault="0057340F" w:rsidP="0057340F">
      <w:pPr>
        <w:pStyle w:val="B3"/>
      </w:pPr>
      <w:r>
        <w:t>- Select the FQDN of an appropriate FLUS Sink</w:t>
      </w:r>
    </w:p>
    <w:p w14:paraId="3561D130" w14:textId="77777777" w:rsidR="0057340F" w:rsidRDefault="0057340F" w:rsidP="0057340F">
      <w:pPr>
        <w:pStyle w:val="B3"/>
      </w:pPr>
      <w:r>
        <w:t>- Use your Browser or HTTP Rest Command line tool to connect to the FLUS Sink for FLUS Session provisioning</w:t>
      </w:r>
    </w:p>
    <w:p w14:paraId="04A2DECE" w14:textId="77777777" w:rsidR="0057340F" w:rsidRDefault="0057340F" w:rsidP="0057340F">
      <w:pPr>
        <w:pStyle w:val="B10"/>
      </w:pPr>
      <w:r>
        <w:t>2: The FLUS Control (User) connects to the FLUS Sink for FLUS Session creation. The FLUS Control (User) may need to authenticate and authorize itself for FLUS Session Creation.</w:t>
      </w:r>
    </w:p>
    <w:p w14:paraId="774A396F" w14:textId="77777777" w:rsidR="0057340F" w:rsidRDefault="0057340F" w:rsidP="0057340F">
      <w:pPr>
        <w:pStyle w:val="B10"/>
      </w:pPr>
      <w:r>
        <w:lastRenderedPageBreak/>
        <w:t>3: The FLUS Control (user) provisions the FLUS Session. That may include the following parameters</w:t>
      </w:r>
    </w:p>
    <w:p w14:paraId="758A44CB" w14:textId="77777777" w:rsidR="0057340F" w:rsidRDefault="0057340F" w:rsidP="0057340F">
      <w:pPr>
        <w:pStyle w:val="B2"/>
      </w:pPr>
      <w:r>
        <w:t>- F-U instance selection</w:t>
      </w:r>
    </w:p>
    <w:p w14:paraId="547E081F" w14:textId="77777777" w:rsidR="0057340F" w:rsidRDefault="0057340F" w:rsidP="0057340F">
      <w:pPr>
        <w:pStyle w:val="B2"/>
      </w:pPr>
      <w:r>
        <w:t>- Provisioning of Post Processing (In the simplest case, the FLUS Session data are just stored in the Cloud)</w:t>
      </w:r>
    </w:p>
    <w:p w14:paraId="020A6827" w14:textId="77777777" w:rsidR="0057340F" w:rsidRDefault="0057340F" w:rsidP="0057340F">
      <w:pPr>
        <w:pStyle w:val="B10"/>
      </w:pPr>
      <w:r>
        <w:t xml:space="preserve">4: The FLUS Control (user) gets FLUS Sink data. In particular F-U ingest entry information and authentication information, which is needed by the FLUS Source. </w:t>
      </w:r>
    </w:p>
    <w:p w14:paraId="644A604E" w14:textId="77777777" w:rsidR="0057340F" w:rsidRDefault="0057340F" w:rsidP="0057340F">
      <w:pPr>
        <w:pStyle w:val="B10"/>
      </w:pPr>
      <w:r>
        <w:t>5: The FLUS Control (user) provisions the FLUS Source with information. The FLUS Control (user) provisions in particular the settings for capturing, encoding and upstreaming. The FLUS Control also provisions information for the FLUS Remote Control (F-RC) session. For upstreaming, the FLUS Sink ingest entry point information is provided together with authorization information.</w:t>
      </w:r>
    </w:p>
    <w:p w14:paraId="145D7CC3" w14:textId="77777777" w:rsidR="0057340F" w:rsidRDefault="0057340F" w:rsidP="0057340F">
      <w:pPr>
        <w:pStyle w:val="B10"/>
      </w:pPr>
      <w:r>
        <w:t xml:space="preserve">6: The FLUS Source establishes the remote control session with the FLUS Control. The realization of the remote control session is </w:t>
      </w:r>
      <w:r w:rsidRPr="0057340F">
        <w:t>ffs</w:t>
      </w:r>
      <w:r>
        <w:t>. This may be a WebSocket connection or another realization.</w:t>
      </w:r>
    </w:p>
    <w:p w14:paraId="618808F3" w14:textId="77777777" w:rsidR="0057340F" w:rsidRDefault="0057340F" w:rsidP="0057340F">
      <w:r>
        <w:t>The FLUS system is now fully configured. The FLUS Source may activate the FLUS user plane session on remote control command.</w:t>
      </w:r>
    </w:p>
    <w:p w14:paraId="3ACC3063" w14:textId="77777777" w:rsidR="0057340F" w:rsidRPr="00F65715" w:rsidRDefault="0057340F" w:rsidP="0057340F">
      <w:r w:rsidRPr="00F65715">
        <w:t>At time of FLUS Session Activation</w:t>
      </w:r>
    </w:p>
    <w:p w14:paraId="46692533" w14:textId="77777777" w:rsidR="0057340F" w:rsidRDefault="0057340F" w:rsidP="0057340F">
      <w:pPr>
        <w:pStyle w:val="B10"/>
      </w:pPr>
      <w:r>
        <w:t>7: At scheduled FLUS media start up, the FLUS Control sends a remote control command to the FLUS Source to start the FLUS media session. Optionally, the FLUS Sink may provide the FLUS media start timestamp prior to the FLUS media start time.</w:t>
      </w:r>
    </w:p>
    <w:p w14:paraId="4AC4EA32" w14:textId="77777777" w:rsidR="0057340F" w:rsidRDefault="0057340F" w:rsidP="0057340F">
      <w:pPr>
        <w:pStyle w:val="B10"/>
      </w:pPr>
      <w:r>
        <w:t>8: At time of FLUS session activation, the FLUS Source starts preparing the capture process and configures the coding and upload procedures with the pre-provisioned parameters</w:t>
      </w:r>
    </w:p>
    <w:p w14:paraId="7F5963BD" w14:textId="77777777" w:rsidR="0057340F" w:rsidRDefault="0057340F" w:rsidP="0057340F">
      <w:pPr>
        <w:pStyle w:val="B10"/>
      </w:pPr>
      <w:r>
        <w:t>9: The FLUS Source establishes the user plane to the FLUS Sink. The FLUS Source authenticates itself and provides the pre-provisioned authorization information (e.g. a token)</w:t>
      </w:r>
    </w:p>
    <w:p w14:paraId="2354593A" w14:textId="77777777" w:rsidR="0057340F" w:rsidRDefault="0057340F" w:rsidP="0057340F">
      <w:pPr>
        <w:pStyle w:val="B10"/>
      </w:pPr>
      <w:r>
        <w:t xml:space="preserve">10: The FLUS Source starts the capturing and encoding procedures. </w:t>
      </w:r>
    </w:p>
    <w:p w14:paraId="75EFBA71" w14:textId="77777777" w:rsidR="0057340F" w:rsidRDefault="0057340F" w:rsidP="0057340F">
      <w:pPr>
        <w:pStyle w:val="B10"/>
      </w:pPr>
      <w:r>
        <w:t>11: The FLUS Source starts upstreaming first video frames</w:t>
      </w:r>
    </w:p>
    <w:p w14:paraId="08D07FFC" w14:textId="77777777" w:rsidR="0057340F" w:rsidRDefault="0057340F" w:rsidP="0062613B">
      <w:pPr>
        <w:pStyle w:val="B10"/>
      </w:pPr>
      <w:r>
        <w:t>12: The FLUS Sink forwards the received data to the post processing unit, which may simply store the frames onto a storage system</w:t>
      </w:r>
    </w:p>
    <w:p w14:paraId="41CA8EA2" w14:textId="77777777" w:rsidR="0057340F" w:rsidRDefault="0057340F" w:rsidP="0057340F">
      <w:pPr>
        <w:pStyle w:val="B10"/>
      </w:pPr>
      <w:r>
        <w:t>13: The FLUS Control may send a control command such as Stop to the FLUS Source. In this case, the FLUS Source stops the upload procedure. Other example commands might be pan, zoom or tilt to remote control the camera</w:t>
      </w:r>
    </w:p>
    <w:p w14:paraId="12CEBD83" w14:textId="77777777" w:rsidR="0057340F" w:rsidRDefault="0057340F" w:rsidP="0057340F">
      <w:pPr>
        <w:pStyle w:val="Heading3"/>
      </w:pPr>
      <w:bookmarkStart w:id="62" w:name="_Toc19446108"/>
      <w:r>
        <w:rPr>
          <w:noProof/>
        </w:rPr>
        <w:t>8.3.4</w:t>
      </w:r>
      <w:r>
        <w:rPr>
          <w:noProof/>
        </w:rPr>
        <w:tab/>
        <w:t>Example</w:t>
      </w:r>
      <w:r>
        <w:t xml:space="preserve"> Call Flow 2</w:t>
      </w:r>
      <w:bookmarkEnd w:id="62"/>
    </w:p>
    <w:p w14:paraId="20490A35" w14:textId="77777777" w:rsidR="0057340F" w:rsidRDefault="0057340F" w:rsidP="0057340F">
      <w:r>
        <w:t>The call flow in this clause illustrates an example according to Figure 8.3.2-1 (right), i.e. the remote control session (F-RC) is established between the FLUS Sink and the drone (FLUS Source).</w:t>
      </w:r>
    </w:p>
    <w:p w14:paraId="2D194EE6" w14:textId="77777777" w:rsidR="0057340F" w:rsidRDefault="0057340F" w:rsidP="0057340F">
      <w:r>
        <w:t>Here are example call flows for system provisioning and session activation to illustrate the information flow between the different functions.</w:t>
      </w:r>
    </w:p>
    <w:p w14:paraId="3EF49782" w14:textId="77777777" w:rsidR="0062613B" w:rsidRDefault="0062613B" w:rsidP="0062613B">
      <w:pPr>
        <w:pStyle w:val="TH"/>
      </w:pPr>
      <w:r>
        <w:object w:dxaOrig="9630" w:dyaOrig="10215" w14:anchorId="53495393">
          <v:shape id="_x0000_i1027" type="#_x0000_t75" style="width:481.5pt;height:511pt" o:ole="">
            <v:imagedata r:id="rId25" o:title=""/>
          </v:shape>
          <o:OLEObject Type="Embed" ProgID="Mscgen.Chart" ShapeID="_x0000_i1027" DrawAspect="Content" ObjectID="_1647086473" r:id="rId26"/>
        </w:object>
      </w:r>
    </w:p>
    <w:p w14:paraId="48653AC8" w14:textId="77777777" w:rsidR="0062613B" w:rsidRDefault="0062613B" w:rsidP="0062613B">
      <w:pPr>
        <w:pStyle w:val="TF"/>
      </w:pPr>
      <w:r w:rsidRPr="000F6731">
        <w:t xml:space="preserve">Figure </w:t>
      </w:r>
      <w:r>
        <w:t>8.3.4-1</w:t>
      </w:r>
      <w:r w:rsidRPr="000F6731">
        <w:t xml:space="preserve">: </w:t>
      </w:r>
      <w:r>
        <w:t>Example Call Flow 2</w:t>
      </w:r>
    </w:p>
    <w:p w14:paraId="6E8CDB5A" w14:textId="77777777" w:rsidR="0062613B" w:rsidRPr="00F65715" w:rsidRDefault="0062613B" w:rsidP="0062613B">
      <w:pPr>
        <w:rPr>
          <w:b/>
        </w:rPr>
      </w:pPr>
      <w:r>
        <w:rPr>
          <w:b/>
        </w:rPr>
        <w:t xml:space="preserve">At time of </w:t>
      </w:r>
      <w:r w:rsidRPr="00F65715">
        <w:rPr>
          <w:b/>
        </w:rPr>
        <w:t>System Provisioning</w:t>
      </w:r>
    </w:p>
    <w:p w14:paraId="2CC7FD96" w14:textId="77777777" w:rsidR="0062613B" w:rsidRDefault="0062613B" w:rsidP="0062613B">
      <w:pPr>
        <w:pStyle w:val="B10"/>
      </w:pPr>
      <w:r>
        <w:t>1:</w:t>
      </w:r>
      <w:r w:rsidR="00EC0B30">
        <w:tab/>
      </w:r>
      <w:r>
        <w:t xml:space="preserve">The FLUS Control (user of the system) needs to find a FLUS Sink with the appropriate capabilities. There are multiple ways to discover an appropriate FLUS sink, e.g. using CAPIF or regular web offerings. Likely the most straight forward discovery procedure is to </w:t>
      </w:r>
    </w:p>
    <w:p w14:paraId="0F5840EE" w14:textId="77777777" w:rsidR="0062613B" w:rsidRDefault="0062613B" w:rsidP="0062613B">
      <w:pPr>
        <w:pStyle w:val="B2"/>
      </w:pPr>
      <w:r>
        <w:t>- Go to the Web Offering of the one MNO and find the FLUS Sink catalogue</w:t>
      </w:r>
    </w:p>
    <w:p w14:paraId="47BFB158" w14:textId="77777777" w:rsidR="0062613B" w:rsidRDefault="0062613B" w:rsidP="0062613B">
      <w:pPr>
        <w:pStyle w:val="B2"/>
      </w:pPr>
      <w:r>
        <w:t>- Select the FQDN of an appropriate FLUS Sink</w:t>
      </w:r>
    </w:p>
    <w:p w14:paraId="2003505E" w14:textId="77777777" w:rsidR="0062613B" w:rsidRDefault="0062613B" w:rsidP="0062613B">
      <w:pPr>
        <w:pStyle w:val="B2"/>
      </w:pPr>
      <w:r>
        <w:t>- Use your Browser or HTTP Rest Command line tool to connect to the FLUS Sink for FLUS Session provisioning</w:t>
      </w:r>
    </w:p>
    <w:p w14:paraId="3A2EDFFE" w14:textId="77777777" w:rsidR="0062613B" w:rsidRDefault="0062613B" w:rsidP="0062613B">
      <w:pPr>
        <w:pStyle w:val="B10"/>
      </w:pPr>
      <w:r>
        <w:t>2: The FLUS Control (User) connects to the FLUS Sink for FLUS Session creation. The FLUS Control (User) may need to authenticate and authorize itself for FLUS session creation.</w:t>
      </w:r>
    </w:p>
    <w:p w14:paraId="3353F5CE" w14:textId="77777777" w:rsidR="0062613B" w:rsidRDefault="0062613B" w:rsidP="0062613B">
      <w:pPr>
        <w:pStyle w:val="B10"/>
      </w:pPr>
      <w:r>
        <w:lastRenderedPageBreak/>
        <w:t>3: The user provisions the FLUS session. That may include the following parameters</w:t>
      </w:r>
    </w:p>
    <w:p w14:paraId="3709B435" w14:textId="77777777" w:rsidR="0062613B" w:rsidRDefault="0062613B" w:rsidP="0062613B">
      <w:pPr>
        <w:pStyle w:val="B2"/>
      </w:pPr>
      <w:r>
        <w:t>- F-U instance selection</w:t>
      </w:r>
    </w:p>
    <w:p w14:paraId="0A531CF7" w14:textId="77777777" w:rsidR="0062613B" w:rsidRDefault="0062613B" w:rsidP="0062613B">
      <w:pPr>
        <w:pStyle w:val="B2"/>
      </w:pPr>
      <w:r>
        <w:t>- Provisioning of Post Processing. In the simplest case, the FLUS Session data are just stored in the Cloud.</w:t>
      </w:r>
    </w:p>
    <w:p w14:paraId="318ADCB0" w14:textId="77777777" w:rsidR="0062613B" w:rsidRDefault="0062613B" w:rsidP="0062613B">
      <w:pPr>
        <w:pStyle w:val="B2"/>
      </w:pPr>
      <w:r>
        <w:t>- Start / Stop times (i.e. the specific times the FLUS sink is authorized to start / stop the FLUS session)</w:t>
      </w:r>
    </w:p>
    <w:p w14:paraId="3741252E" w14:textId="77777777" w:rsidR="0062613B" w:rsidRDefault="0062613B" w:rsidP="0062613B">
      <w:pPr>
        <w:pStyle w:val="B2"/>
      </w:pPr>
      <w:r>
        <w:t>NOTE: This assumes that all the start/stop times are provided before FLUS media session activation.</w:t>
      </w:r>
    </w:p>
    <w:p w14:paraId="593C1600" w14:textId="77777777" w:rsidR="0062613B" w:rsidRDefault="0062613B" w:rsidP="0062613B">
      <w:pPr>
        <w:pStyle w:val="B10"/>
      </w:pPr>
      <w:r>
        <w:t>4: The FLUS Control (user) retrieves FLUS Sink data. In particular F-U ingest entry information and authentication information of a FLUS Source User Plane function. The FLUS Session Schedule information is provided to the FLUS Sink with the provisioning step.</w:t>
      </w:r>
    </w:p>
    <w:p w14:paraId="7124D1FE" w14:textId="77777777" w:rsidR="0062613B" w:rsidRDefault="0062613B" w:rsidP="0062613B">
      <w:pPr>
        <w:pStyle w:val="B10"/>
      </w:pPr>
      <w:r>
        <w:t>5: The FLUS Control (user) provisions the FLUS Source with information. The protocol is not in scope. The user provisions in particular the settings for capturing, encoding and upstreaming. For upstreaming, the FLUS Sink ingest entry point information is provided together with authorization information.</w:t>
      </w:r>
    </w:p>
    <w:p w14:paraId="2C98EEDE" w14:textId="77777777" w:rsidR="0062613B" w:rsidRDefault="0062613B" w:rsidP="0062613B">
      <w:pPr>
        <w:pStyle w:val="B10"/>
      </w:pPr>
      <w:r>
        <w:t xml:space="preserve">6: The FLUS Source establishes the remote control session with the FLUS Sink. The realization of the remote control session </w:t>
      </w:r>
      <w:r w:rsidRPr="0062613B">
        <w:t>is ffs</w:t>
      </w:r>
      <w:r>
        <w:t>. This may be a WebSocket connection or another realization.</w:t>
      </w:r>
    </w:p>
    <w:p w14:paraId="02107C37" w14:textId="77777777" w:rsidR="0062613B" w:rsidRDefault="0062613B" w:rsidP="0062613B">
      <w:r>
        <w:t>The FLUS system is now fully configured. The FLUS Source may activate the FLUS user plane session according to a schedule or on command.</w:t>
      </w:r>
    </w:p>
    <w:p w14:paraId="4D79FAFC" w14:textId="77777777" w:rsidR="0062613B" w:rsidRPr="00F65715" w:rsidRDefault="0062613B" w:rsidP="0062613B">
      <w:pPr>
        <w:rPr>
          <w:b/>
        </w:rPr>
      </w:pPr>
      <w:r w:rsidRPr="00F65715">
        <w:rPr>
          <w:b/>
        </w:rPr>
        <w:t>At time of FLUS Session Activation</w:t>
      </w:r>
    </w:p>
    <w:p w14:paraId="5B9E6772" w14:textId="77777777" w:rsidR="0062613B" w:rsidRDefault="0062613B" w:rsidP="0062613B">
      <w:pPr>
        <w:pStyle w:val="B10"/>
      </w:pPr>
      <w:r>
        <w:t>7: At scheduled FLUS media start up, the FLUS Sink sends a remote control command to the FLUS Source to start the FLUS media session. Optionally, the FLUS Sink may provide the FLUS media start timestamp prior to the FLUS media start time.</w:t>
      </w:r>
    </w:p>
    <w:p w14:paraId="66F35F59" w14:textId="77777777" w:rsidR="0062613B" w:rsidRDefault="0062613B" w:rsidP="0062613B">
      <w:pPr>
        <w:pStyle w:val="B10"/>
      </w:pPr>
      <w:r>
        <w:t>8: At time of FLUS Session Activation, the FLUS Source starts preparing the capture process and configures the coding and upload procedures with the pre-provisioned parameters</w:t>
      </w:r>
    </w:p>
    <w:p w14:paraId="219DB87E" w14:textId="77777777" w:rsidR="0062613B" w:rsidRDefault="0062613B" w:rsidP="0062613B">
      <w:pPr>
        <w:pStyle w:val="B10"/>
      </w:pPr>
      <w:r>
        <w:t>9: The FLUS Source establishes the user plane to the FLUS Sink. The FLUS Source authenticates itself and provides the pre-provisioned authorization information (e.g. a token)</w:t>
      </w:r>
    </w:p>
    <w:p w14:paraId="3ABB877A" w14:textId="77777777" w:rsidR="0062613B" w:rsidRDefault="0062613B" w:rsidP="0062613B">
      <w:pPr>
        <w:pStyle w:val="B10"/>
      </w:pPr>
      <w:r>
        <w:t xml:space="preserve">10: The FLUS Source starts the capturing and encoding procedures. </w:t>
      </w:r>
    </w:p>
    <w:p w14:paraId="474914A8" w14:textId="77777777" w:rsidR="0062613B" w:rsidRDefault="0062613B" w:rsidP="0062613B">
      <w:pPr>
        <w:pStyle w:val="B10"/>
      </w:pPr>
      <w:r>
        <w:t>11: The FLUS Source starts upstreaming first video frames</w:t>
      </w:r>
    </w:p>
    <w:p w14:paraId="59AA59DB" w14:textId="77777777" w:rsidR="0062613B" w:rsidRDefault="0062613B" w:rsidP="0062613B">
      <w:pPr>
        <w:pStyle w:val="B10"/>
      </w:pPr>
      <w:r>
        <w:t>12: The FLUS Sink forwards the received data to the post processing unit, which may simply store the frames onto a storage system</w:t>
      </w:r>
    </w:p>
    <w:p w14:paraId="774604D1" w14:textId="77777777" w:rsidR="0062613B" w:rsidRPr="00EC0B30" w:rsidRDefault="0062613B" w:rsidP="0062613B">
      <w:pPr>
        <w:pStyle w:val="B10"/>
        <w:rPr>
          <w:noProof/>
        </w:rPr>
      </w:pPr>
      <w:r>
        <w:t>13: The FLUS Sink may send a control command such as Stop to the FLUS Source. In this case, the FLUS Source stops the upload procedure. Other example commands might be pan, zoom or tilt to remote control the camera.</w:t>
      </w:r>
    </w:p>
    <w:p w14:paraId="5433B318" w14:textId="12D26D7A" w:rsidR="00AE3FDE" w:rsidRDefault="00AE3FDE">
      <w:pPr>
        <w:pStyle w:val="Heading2"/>
        <w:rPr>
          <w:ins w:id="63" w:author="Author"/>
        </w:rPr>
      </w:pPr>
      <w:ins w:id="64" w:author="Author">
        <w:r>
          <w:rPr>
            <w:noProof/>
          </w:rPr>
          <w:t>8.4</w:t>
        </w:r>
        <w:r>
          <w:rPr>
            <w:noProof/>
          </w:rPr>
          <w:tab/>
          <w:t>Example</w:t>
        </w:r>
        <w:r>
          <w:t xml:space="preserve"> Call Flow for </w:t>
        </w:r>
        <w:r w:rsidR="005A3484">
          <w:t>NBMP Cloud Processing with FLUS</w:t>
        </w:r>
      </w:ins>
    </w:p>
    <w:p w14:paraId="5E6A9295" w14:textId="051143CA" w:rsidR="00AE3FDE" w:rsidRPr="00D045E6" w:rsidRDefault="00AE3FDE" w:rsidP="00AE3FDE">
      <w:pPr>
        <w:pStyle w:val="Heading3"/>
        <w:rPr>
          <w:ins w:id="65" w:author="Author"/>
          <w:rFonts w:eastAsia="SimSun"/>
        </w:rPr>
      </w:pPr>
      <w:ins w:id="66" w:author="Author">
        <w:r>
          <w:rPr>
            <w:rFonts w:eastAsia="SimSun"/>
          </w:rPr>
          <w:t>8.</w:t>
        </w:r>
        <w:r w:rsidR="00797CFE">
          <w:rPr>
            <w:rFonts w:eastAsia="SimSun"/>
          </w:rPr>
          <w:t>4</w:t>
        </w:r>
        <w:r>
          <w:rPr>
            <w:rFonts w:eastAsia="SimSun"/>
          </w:rPr>
          <w:t>.1</w:t>
        </w:r>
        <w:r>
          <w:rPr>
            <w:rFonts w:eastAsia="SimSun"/>
          </w:rPr>
          <w:tab/>
          <w:t>Assumptions</w:t>
        </w:r>
      </w:ins>
    </w:p>
    <w:p w14:paraId="3986496D" w14:textId="77777777" w:rsidR="00AE3FDE" w:rsidRPr="00D045E6" w:rsidRDefault="00AE3FDE" w:rsidP="00AE3FDE">
      <w:pPr>
        <w:rPr>
          <w:ins w:id="67" w:author="Author"/>
          <w:rFonts w:eastAsia="SimSun"/>
        </w:rPr>
      </w:pPr>
      <w:ins w:id="68" w:author="Author">
        <w:r w:rsidRPr="00D045E6">
          <w:rPr>
            <w:rFonts w:eastAsia="SimSun"/>
          </w:rPr>
          <w:t xml:space="preserve">The </w:t>
        </w:r>
        <w:r w:rsidR="00501484">
          <w:rPr>
            <w:rFonts w:eastAsia="SimSun"/>
          </w:rPr>
          <w:t xml:space="preserve">NBMP and </w:t>
        </w:r>
        <w:r w:rsidRPr="00D045E6">
          <w:rPr>
            <w:rFonts w:eastAsia="SimSun"/>
          </w:rPr>
          <w:t>FLUS session</w:t>
        </w:r>
        <w:r w:rsidR="00501484">
          <w:rPr>
            <w:rFonts w:eastAsia="SimSun"/>
          </w:rPr>
          <w:t>s are</w:t>
        </w:r>
        <w:r w:rsidRPr="00D045E6">
          <w:rPr>
            <w:rFonts w:eastAsia="SimSun"/>
          </w:rPr>
          <w:t xml:space="preserve"> created from the same device as the </w:t>
        </w:r>
        <w:r w:rsidR="00501484">
          <w:rPr>
            <w:rFonts w:eastAsia="SimSun"/>
          </w:rPr>
          <w:t xml:space="preserve">NBMP and </w:t>
        </w:r>
        <w:r w:rsidRPr="00D045E6">
          <w:rPr>
            <w:rFonts w:eastAsia="SimSun"/>
          </w:rPr>
          <w:t>FLUS media plane</w:t>
        </w:r>
        <w:r w:rsidR="00501484">
          <w:rPr>
            <w:rFonts w:eastAsia="SimSun"/>
          </w:rPr>
          <w:t>s</w:t>
        </w:r>
        <w:r w:rsidRPr="00D045E6">
          <w:rPr>
            <w:rFonts w:eastAsia="SimSun"/>
          </w:rPr>
          <w:t xml:space="preserve"> is provided.</w:t>
        </w:r>
      </w:ins>
    </w:p>
    <w:p w14:paraId="6FBBB8A1" w14:textId="77777777" w:rsidR="00501484" w:rsidRDefault="00501484" w:rsidP="00AE3FDE">
      <w:pPr>
        <w:rPr>
          <w:ins w:id="69" w:author="Author"/>
          <w:rFonts w:eastAsia="SimSun"/>
        </w:rPr>
      </w:pPr>
      <w:ins w:id="70" w:author="Author">
        <w:r>
          <w:rPr>
            <w:rFonts w:eastAsia="SimSun"/>
          </w:rPr>
          <w:t>The NBMP Source initiate the NBMP Session.</w:t>
        </w:r>
      </w:ins>
    </w:p>
    <w:p w14:paraId="0FA6F71F" w14:textId="77777777" w:rsidR="00AE3FDE" w:rsidRPr="00D045E6" w:rsidRDefault="00AE3FDE" w:rsidP="00AE3FDE">
      <w:pPr>
        <w:rPr>
          <w:ins w:id="71" w:author="Author"/>
          <w:rFonts w:eastAsia="SimSun"/>
        </w:rPr>
      </w:pPr>
      <w:ins w:id="72" w:author="Author">
        <w:r w:rsidRPr="00D045E6">
          <w:rPr>
            <w:rFonts w:eastAsia="SimSun"/>
          </w:rPr>
          <w:t xml:space="preserve">The FLUS Source selects a FLUS Sink, which supports the required Media Codecs and post processing capabilities. </w:t>
        </w:r>
      </w:ins>
    </w:p>
    <w:p w14:paraId="136312D7" w14:textId="77777777" w:rsidR="00AE3FDE" w:rsidRPr="00D045E6" w:rsidRDefault="00AE3FDE" w:rsidP="00AE3FDE">
      <w:pPr>
        <w:rPr>
          <w:ins w:id="73" w:author="Author"/>
          <w:rFonts w:eastAsia="SimSun"/>
        </w:rPr>
      </w:pPr>
      <w:ins w:id="74" w:author="Author">
        <w:r w:rsidRPr="00D045E6">
          <w:rPr>
            <w:rFonts w:eastAsia="SimSun"/>
          </w:rPr>
          <w:t xml:space="preserve">The FLUS Sink provides a single HTTP Push URL so that the FLUS Source can establish one or more HTTP Sessions to the FLUS Sink. The Push URL here is </w:t>
        </w:r>
        <w:r w:rsidRPr="00BD5674">
          <w:rPr>
            <w:rFonts w:eastAsia="SimSun"/>
          </w:rPr>
          <w:t>http://sink.operator.com/sessionxyz/</w:t>
        </w:r>
        <w:r w:rsidRPr="00D045E6">
          <w:rPr>
            <w:rFonts w:eastAsia="SimSun"/>
          </w:rPr>
          <w:t>.</w:t>
        </w:r>
      </w:ins>
    </w:p>
    <w:p w14:paraId="5AD68CE2" w14:textId="5C4A37DB" w:rsidR="00AE3FDE" w:rsidRDefault="00AE3FDE" w:rsidP="00AE3FDE">
      <w:pPr>
        <w:rPr>
          <w:ins w:id="75" w:author="Author"/>
          <w:rFonts w:eastAsia="SimSun"/>
        </w:rPr>
      </w:pPr>
      <w:ins w:id="76" w:author="Author">
        <w:r w:rsidRPr="00D045E6">
          <w:rPr>
            <w:rFonts w:eastAsia="SimSun"/>
          </w:rPr>
          <w:t>The FLUS Source uses the received Ingest URL and appends suffixes, so that any media component is identified by a unique URL. The FLUS Source here desires to upstream a video and an audio component.</w:t>
        </w:r>
      </w:ins>
    </w:p>
    <w:p w14:paraId="264DA640" w14:textId="26AAB840" w:rsidR="00A86CF6" w:rsidRPr="00A86CF6" w:rsidRDefault="00A86CF6" w:rsidP="00A86CF6">
      <w:pPr>
        <w:pStyle w:val="Heading3"/>
        <w:rPr>
          <w:ins w:id="77" w:author="Author"/>
          <w:rFonts w:eastAsia="SimSun"/>
        </w:rPr>
        <w:pPrChange w:id="78" w:author="Author">
          <w:pPr/>
        </w:pPrChange>
      </w:pPr>
      <w:ins w:id="79" w:author="Author">
        <w:r>
          <w:rPr>
            <w:rFonts w:eastAsia="SimSun"/>
          </w:rPr>
          <w:lastRenderedPageBreak/>
          <w:t>8.4.</w:t>
        </w:r>
        <w:r w:rsidR="00797CFE">
          <w:rPr>
            <w:rFonts w:eastAsia="SimSun"/>
          </w:rPr>
          <w:t>2</w:t>
        </w:r>
        <w:r w:rsidR="00797CFE">
          <w:rPr>
            <w:rFonts w:eastAsia="SimSun"/>
          </w:rPr>
          <w:tab/>
        </w:r>
        <w:r w:rsidR="002D210A">
          <w:rPr>
            <w:rFonts w:eastAsia="SimSun"/>
          </w:rPr>
          <w:t>Creating workflow through F-C</w:t>
        </w:r>
      </w:ins>
    </w:p>
    <w:p w14:paraId="29D27AB3" w14:textId="77777777" w:rsidR="00E32030" w:rsidRDefault="00E32030" w:rsidP="00AE3FDE">
      <w:pPr>
        <w:rPr>
          <w:ins w:id="80" w:author="Author"/>
          <w:rFonts w:eastAsia="SimSun"/>
        </w:rPr>
      </w:pPr>
    </w:p>
    <w:p w14:paraId="73E79E94" w14:textId="318FEFD4" w:rsidR="00AE3FDE" w:rsidRPr="00685690" w:rsidRDefault="00C820BF">
      <w:pPr>
        <w:rPr>
          <w:ins w:id="81" w:author="Author"/>
          <w:rFonts w:eastAsia="SimSun"/>
          <w:rPrChange w:id="82" w:author="Author">
            <w:rPr>
              <w:ins w:id="83" w:author="Author"/>
            </w:rPr>
          </w:rPrChange>
        </w:rPr>
        <w:pPrChange w:id="84" w:author="Author">
          <w:pPr>
            <w:pStyle w:val="TH"/>
          </w:pPr>
        </w:pPrChange>
      </w:pPr>
      <w:ins w:id="85" w:author="Author">
        <w:r>
          <w:rPr>
            <w:rFonts w:eastAsia="SimSun"/>
            <w:noProof/>
          </w:rPr>
          <mc:AlternateContent>
            <mc:Choice Requires="wpc">
              <w:drawing>
                <wp:inline distT="0" distB="0" distL="0" distR="0" wp14:anchorId="3F180086" wp14:editId="35E9DFF5">
                  <wp:extent cx="6120765" cy="6198870"/>
                  <wp:effectExtent l="0" t="0" r="0" b="0"/>
                  <wp:docPr id="1149"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 name="Rectangle 6"/>
                          <wps:cNvSpPr>
                            <a:spLocks noChangeArrowheads="1"/>
                          </wps:cNvSpPr>
                          <wps:spPr bwMode="auto">
                            <a:xfrm>
                              <a:off x="320675" y="85725"/>
                              <a:ext cx="731520" cy="457835"/>
                            </a:xfrm>
                            <a:prstGeom prst="rect">
                              <a:avLst/>
                            </a:prstGeom>
                            <a:solidFill>
                              <a:srgbClr val="FFFFFF"/>
                            </a:solidFill>
                            <a:ln w="9525">
                              <a:solidFill>
                                <a:srgbClr val="000000"/>
                              </a:solidFill>
                              <a:miter lim="800000"/>
                              <a:headEnd/>
                              <a:tailEnd/>
                            </a:ln>
                          </wps:spPr>
                          <wps:txbx>
                            <w:txbxContent>
                              <w:p w14:paraId="57D0AFF1" w14:textId="77777777" w:rsidR="005A3484" w:rsidRPr="00685690" w:rsidRDefault="005A3484">
                                <w:pPr>
                                  <w:jc w:val="center"/>
                                  <w:rPr>
                                    <w:rFonts w:ascii="Calibri" w:hAnsi="Calibri"/>
                                    <w:sz w:val="22"/>
                                    <w:szCs w:val="22"/>
                                    <w:lang w:val="en-US"/>
                                    <w:rPrChange w:id="86" w:author="Author">
                                      <w:rPr/>
                                    </w:rPrChange>
                                  </w:rPr>
                                  <w:pPrChange w:id="87" w:author="Author">
                                    <w:pPr/>
                                  </w:pPrChange>
                                </w:pPr>
                                <w:ins w:id="88" w:author="Author">
                                  <w:r w:rsidRPr="00685690">
                                    <w:rPr>
                                      <w:rFonts w:ascii="Calibri" w:hAnsi="Calibri"/>
                                      <w:sz w:val="22"/>
                                      <w:szCs w:val="22"/>
                                      <w:lang w:val="en-US"/>
                                      <w:rPrChange w:id="89" w:author="Author">
                                        <w:rPr>
                                          <w:lang w:val="en-US"/>
                                        </w:rPr>
                                      </w:rPrChange>
                                    </w:rPr>
                                    <w:t>NBMP Source</w:t>
                                  </w:r>
                                </w:ins>
                              </w:p>
                            </w:txbxContent>
                          </wps:txbx>
                          <wps:bodyPr rot="0" vert="horz" wrap="square" lIns="0" tIns="0" rIns="0" bIns="0" anchor="t" anchorCtr="0" upright="1">
                            <a:noAutofit/>
                          </wps:bodyPr>
                        </wps:wsp>
                        <wps:wsp>
                          <wps:cNvPr id="12" name="Rectangle 10"/>
                          <wps:cNvSpPr>
                            <a:spLocks noChangeArrowheads="1"/>
                          </wps:cNvSpPr>
                          <wps:spPr bwMode="auto">
                            <a:xfrm>
                              <a:off x="1411605" y="85725"/>
                              <a:ext cx="732790" cy="457200"/>
                            </a:xfrm>
                            <a:prstGeom prst="rect">
                              <a:avLst/>
                            </a:prstGeom>
                            <a:solidFill>
                              <a:srgbClr val="FFFFFF"/>
                            </a:solidFill>
                            <a:ln w="9525">
                              <a:solidFill>
                                <a:srgbClr val="000000"/>
                              </a:solidFill>
                              <a:miter lim="800000"/>
                              <a:headEnd/>
                              <a:tailEnd/>
                            </a:ln>
                          </wps:spPr>
                          <wps:txbx>
                            <w:txbxContent>
                              <w:p w14:paraId="55CFADAC" w14:textId="77777777" w:rsidR="005A3484" w:rsidRDefault="005A3484">
                                <w:pPr>
                                  <w:spacing w:after="0"/>
                                  <w:jc w:val="center"/>
                                  <w:rPr>
                                    <w:ins w:id="90" w:author="Author"/>
                                    <w:rFonts w:ascii="Calibri" w:hAnsi="Calibri"/>
                                    <w:sz w:val="22"/>
                                    <w:szCs w:val="22"/>
                                    <w:lang w:val="en-US"/>
                                  </w:rPr>
                                  <w:pPrChange w:id="91" w:author="Author">
                                    <w:pPr>
                                      <w:jc w:val="center"/>
                                    </w:pPr>
                                  </w:pPrChange>
                                </w:pPr>
                                <w:ins w:id="92" w:author="Author">
                                  <w:r>
                                    <w:rPr>
                                      <w:rFonts w:ascii="Calibri" w:hAnsi="Calibri"/>
                                      <w:sz w:val="22"/>
                                      <w:szCs w:val="22"/>
                                      <w:lang w:val="en-US"/>
                                    </w:rPr>
                                    <w:t>Source</w:t>
                                  </w:r>
                                </w:ins>
                              </w:p>
                              <w:p w14:paraId="1B467B6D" w14:textId="77777777" w:rsidR="005A3484" w:rsidRPr="00685690" w:rsidRDefault="005A3484">
                                <w:pPr>
                                  <w:spacing w:after="0"/>
                                  <w:jc w:val="center"/>
                                  <w:rPr>
                                    <w:rFonts w:ascii="Calibri" w:hAnsi="Calibri"/>
                                    <w:sz w:val="22"/>
                                    <w:szCs w:val="22"/>
                                    <w:lang w:val="en-US"/>
                                    <w:rPrChange w:id="93" w:author="Author">
                                      <w:rPr/>
                                    </w:rPrChange>
                                  </w:rPr>
                                  <w:pPrChange w:id="94" w:author="Author">
                                    <w:pPr/>
                                  </w:pPrChange>
                                </w:pPr>
                                <w:ins w:id="95" w:author="Author">
                                  <w:r>
                                    <w:rPr>
                                      <w:rFonts w:ascii="Calibri" w:hAnsi="Calibri"/>
                                      <w:sz w:val="22"/>
                                      <w:szCs w:val="22"/>
                                      <w:lang w:val="en-US"/>
                                    </w:rPr>
                                    <w:t>F-C</w:t>
                                  </w:r>
                                </w:ins>
                              </w:p>
                            </w:txbxContent>
                          </wps:txbx>
                          <wps:bodyPr rot="0" vert="horz" wrap="square" lIns="0" tIns="0" rIns="0" bIns="0" anchor="t" anchorCtr="0" upright="1">
                            <a:noAutofit/>
                          </wps:bodyPr>
                        </wps:wsp>
                        <wps:wsp>
                          <wps:cNvPr id="13" name="Rectangle 11"/>
                          <wps:cNvSpPr>
                            <a:spLocks noChangeArrowheads="1"/>
                          </wps:cNvSpPr>
                          <wps:spPr bwMode="auto">
                            <a:xfrm>
                              <a:off x="3611245" y="85725"/>
                              <a:ext cx="732155" cy="457835"/>
                            </a:xfrm>
                            <a:prstGeom prst="rect">
                              <a:avLst/>
                            </a:prstGeom>
                            <a:solidFill>
                              <a:srgbClr val="FFFFFF"/>
                            </a:solidFill>
                            <a:ln w="9525">
                              <a:solidFill>
                                <a:srgbClr val="000000"/>
                              </a:solidFill>
                              <a:miter lim="800000"/>
                              <a:headEnd/>
                              <a:tailEnd/>
                            </a:ln>
                          </wps:spPr>
                          <wps:txbx>
                            <w:txbxContent>
                              <w:p w14:paraId="7B5CAAFA" w14:textId="77777777" w:rsidR="005A3484" w:rsidRDefault="005A3484">
                                <w:pPr>
                                  <w:spacing w:after="0"/>
                                  <w:jc w:val="center"/>
                                  <w:rPr>
                                    <w:ins w:id="96" w:author="Author"/>
                                    <w:rFonts w:ascii="Calibri" w:hAnsi="Calibri"/>
                                    <w:sz w:val="22"/>
                                    <w:szCs w:val="22"/>
                                    <w:lang w:val="en-US"/>
                                  </w:rPr>
                                  <w:pPrChange w:id="97" w:author="Author">
                                    <w:pPr>
                                      <w:jc w:val="center"/>
                                    </w:pPr>
                                  </w:pPrChange>
                                </w:pPr>
                                <w:ins w:id="98" w:author="Author">
                                  <w:r>
                                    <w:rPr>
                                      <w:rFonts w:ascii="Calibri" w:hAnsi="Calibri"/>
                                      <w:sz w:val="22"/>
                                      <w:szCs w:val="22"/>
                                      <w:lang w:val="en-US"/>
                                    </w:rPr>
                                    <w:t xml:space="preserve">Sink </w:t>
                                  </w:r>
                                </w:ins>
                              </w:p>
                              <w:p w14:paraId="2D1837FA" w14:textId="77777777" w:rsidR="005A3484" w:rsidRPr="00685690" w:rsidRDefault="005A3484">
                                <w:pPr>
                                  <w:spacing w:after="0"/>
                                  <w:jc w:val="center"/>
                                  <w:rPr>
                                    <w:rFonts w:ascii="Calibri" w:hAnsi="Calibri"/>
                                    <w:sz w:val="22"/>
                                    <w:szCs w:val="22"/>
                                    <w:lang w:val="en-US"/>
                                    <w:rPrChange w:id="99" w:author="Author">
                                      <w:rPr/>
                                    </w:rPrChange>
                                  </w:rPr>
                                  <w:pPrChange w:id="100" w:author="Author">
                                    <w:pPr/>
                                  </w:pPrChange>
                                </w:pPr>
                                <w:ins w:id="101" w:author="Author">
                                  <w:r>
                                    <w:rPr>
                                      <w:rFonts w:ascii="Calibri" w:hAnsi="Calibri"/>
                                      <w:sz w:val="22"/>
                                      <w:szCs w:val="22"/>
                                      <w:lang w:val="en-US"/>
                                    </w:rPr>
                                    <w:t>F-C</w:t>
                                  </w:r>
                                </w:ins>
                              </w:p>
                            </w:txbxContent>
                          </wps:txbx>
                          <wps:bodyPr rot="0" vert="horz" wrap="square" lIns="0" tIns="0" rIns="0" bIns="0" anchor="t" anchorCtr="0" upright="1">
                            <a:noAutofit/>
                          </wps:bodyPr>
                        </wps:wsp>
                        <wps:wsp>
                          <wps:cNvPr id="14" name="Rectangle 12"/>
                          <wps:cNvSpPr>
                            <a:spLocks noChangeArrowheads="1"/>
                          </wps:cNvSpPr>
                          <wps:spPr bwMode="auto">
                            <a:xfrm>
                              <a:off x="2514600" y="85090"/>
                              <a:ext cx="731520" cy="457835"/>
                            </a:xfrm>
                            <a:prstGeom prst="rect">
                              <a:avLst/>
                            </a:prstGeom>
                            <a:solidFill>
                              <a:srgbClr val="FFFFFF"/>
                            </a:solidFill>
                            <a:ln w="9525">
                              <a:solidFill>
                                <a:srgbClr val="000000"/>
                              </a:solidFill>
                              <a:miter lim="800000"/>
                              <a:headEnd/>
                              <a:tailEnd/>
                            </a:ln>
                          </wps:spPr>
                          <wps:txbx>
                            <w:txbxContent>
                              <w:p w14:paraId="4195D5FD" w14:textId="77777777" w:rsidR="003C663E" w:rsidRPr="00685690" w:rsidRDefault="003C663E" w:rsidP="00685690">
                                <w:pPr>
                                  <w:spacing w:after="0"/>
                                  <w:jc w:val="center"/>
                                  <w:rPr>
                                    <w:ins w:id="102" w:author="Author"/>
                                    <w:rFonts w:ascii="Calibri" w:hAnsi="Calibri"/>
                                    <w:lang w:val="en-US"/>
                                  </w:rPr>
                                </w:pPr>
                                <w:ins w:id="103" w:author="Author">
                                  <w:r>
                                    <w:rPr>
                                      <w:rFonts w:ascii="Calibri" w:hAnsi="Calibri"/>
                                      <w:lang w:val="en-US"/>
                                    </w:rPr>
                                    <w:t>FLUS</w:t>
                                  </w:r>
                                </w:ins>
                              </w:p>
                              <w:p w14:paraId="2C3F0FC5" w14:textId="77777777" w:rsidR="005A3484" w:rsidRPr="00685690" w:rsidRDefault="003C663E">
                                <w:pPr>
                                  <w:spacing w:after="0"/>
                                  <w:jc w:val="center"/>
                                  <w:rPr>
                                    <w:rFonts w:ascii="Calibri" w:hAnsi="Calibri"/>
                                    <w:sz w:val="18"/>
                                    <w:szCs w:val="18"/>
                                    <w:lang w:val="en-US"/>
                                    <w:rPrChange w:id="104" w:author="Author">
                                      <w:rPr/>
                                    </w:rPrChange>
                                  </w:rPr>
                                  <w:pPrChange w:id="105" w:author="Author">
                                    <w:pPr/>
                                  </w:pPrChange>
                                </w:pPr>
                                <w:ins w:id="106" w:author="Author">
                                  <w:r w:rsidRPr="00685690">
                                    <w:rPr>
                                      <w:rFonts w:ascii="Calibri" w:hAnsi="Calibri"/>
                                      <w:sz w:val="18"/>
                                      <w:szCs w:val="18"/>
                                      <w:lang w:val="en-US"/>
                                      <w:rPrChange w:id="107" w:author="Author">
                                        <w:rPr>
                                          <w:rFonts w:ascii="Calibri" w:hAnsi="Calibri"/>
                                          <w:sz w:val="22"/>
                                          <w:szCs w:val="22"/>
                                          <w:lang w:val="en-US"/>
                                        </w:rPr>
                                      </w:rPrChange>
                                    </w:rPr>
                                    <w:t>Discovery Point</w:t>
                                  </w:r>
                                </w:ins>
                              </w:p>
                            </w:txbxContent>
                          </wps:txbx>
                          <wps:bodyPr rot="0" vert="horz" wrap="square" lIns="0" tIns="0" rIns="0" bIns="0" anchor="t" anchorCtr="0" upright="1">
                            <a:noAutofit/>
                          </wps:bodyPr>
                        </wps:wsp>
                        <wps:wsp>
                          <wps:cNvPr id="16" name="Rectangle 13"/>
                          <wps:cNvSpPr>
                            <a:spLocks noChangeArrowheads="1"/>
                          </wps:cNvSpPr>
                          <wps:spPr bwMode="auto">
                            <a:xfrm>
                              <a:off x="4710430" y="85725"/>
                              <a:ext cx="731520" cy="457835"/>
                            </a:xfrm>
                            <a:prstGeom prst="rect">
                              <a:avLst/>
                            </a:prstGeom>
                            <a:solidFill>
                              <a:srgbClr val="FFFFFF"/>
                            </a:solidFill>
                            <a:ln w="9525">
                              <a:solidFill>
                                <a:srgbClr val="000000"/>
                              </a:solidFill>
                              <a:miter lim="800000"/>
                              <a:headEnd/>
                              <a:tailEnd/>
                            </a:ln>
                          </wps:spPr>
                          <wps:txbx>
                            <w:txbxContent>
                              <w:p w14:paraId="3FC6563D" w14:textId="77777777" w:rsidR="005A3484" w:rsidRPr="00685690" w:rsidRDefault="008F0508">
                                <w:pPr>
                                  <w:spacing w:after="0"/>
                                  <w:jc w:val="center"/>
                                  <w:rPr>
                                    <w:rFonts w:ascii="Calibri" w:hAnsi="Calibri"/>
                                    <w:sz w:val="18"/>
                                    <w:szCs w:val="18"/>
                                    <w:lang w:val="en-US"/>
                                    <w:rPrChange w:id="108" w:author="Author">
                                      <w:rPr/>
                                    </w:rPrChange>
                                  </w:rPr>
                                  <w:pPrChange w:id="109" w:author="Author">
                                    <w:pPr/>
                                  </w:pPrChange>
                                </w:pPr>
                                <w:ins w:id="110" w:author="Author">
                                  <w:r>
                                    <w:rPr>
                                      <w:rFonts w:ascii="Calibri" w:hAnsi="Calibri"/>
                                      <w:sz w:val="22"/>
                                      <w:szCs w:val="22"/>
                                      <w:lang w:val="en-US"/>
                                    </w:rPr>
                                    <w:t xml:space="preserve">NBMP </w:t>
                                  </w:r>
                                  <w:r w:rsidR="005A3484" w:rsidRPr="00685690">
                                    <w:rPr>
                                      <w:rFonts w:ascii="Calibri" w:hAnsi="Calibri"/>
                                      <w:sz w:val="18"/>
                                      <w:szCs w:val="18"/>
                                      <w:lang w:val="en-US"/>
                                      <w:rPrChange w:id="111" w:author="Author">
                                        <w:rPr>
                                          <w:rFonts w:ascii="Calibri" w:hAnsi="Calibri"/>
                                          <w:sz w:val="22"/>
                                          <w:szCs w:val="22"/>
                                          <w:lang w:val="en-US"/>
                                        </w:rPr>
                                      </w:rPrChange>
                                    </w:rPr>
                                    <w:t>Workflow Manager</w:t>
                                  </w:r>
                                </w:ins>
                              </w:p>
                            </w:txbxContent>
                          </wps:txbx>
                          <wps:bodyPr rot="0" vert="horz" wrap="square" lIns="0" tIns="0" rIns="0" bIns="0" anchor="t" anchorCtr="0" upright="1">
                            <a:noAutofit/>
                          </wps:bodyPr>
                        </wps:wsp>
                        <wps:wsp>
                          <wps:cNvPr id="22" name="AutoShape 15"/>
                          <wps:cNvCnPr>
                            <a:cxnSpLocks noChangeShapeType="1"/>
                          </wps:cNvCnPr>
                          <wps:spPr bwMode="auto">
                            <a:xfrm>
                              <a:off x="685800" y="542925"/>
                              <a:ext cx="2540" cy="51562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16"/>
                          <wps:cNvCnPr>
                            <a:cxnSpLocks noChangeShapeType="1"/>
                          </wps:cNvCnPr>
                          <wps:spPr bwMode="auto">
                            <a:xfrm flipH="1">
                              <a:off x="2873375" y="542925"/>
                              <a:ext cx="5715" cy="5211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17"/>
                          <wps:cNvCnPr>
                            <a:cxnSpLocks noChangeShapeType="1"/>
                          </wps:cNvCnPr>
                          <wps:spPr bwMode="auto">
                            <a:xfrm>
                              <a:off x="5072380" y="542925"/>
                              <a:ext cx="635" cy="5181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3"/>
                          <wps:cNvCnPr>
                            <a:cxnSpLocks noChangeShapeType="1"/>
                          </wps:cNvCnPr>
                          <wps:spPr bwMode="auto">
                            <a:xfrm flipH="1">
                              <a:off x="1781175" y="542925"/>
                              <a:ext cx="1270" cy="5211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4"/>
                          <wps:cNvCnPr>
                            <a:cxnSpLocks noChangeShapeType="1"/>
                          </wps:cNvCnPr>
                          <wps:spPr bwMode="auto">
                            <a:xfrm>
                              <a:off x="3976370" y="542925"/>
                              <a:ext cx="6985" cy="5181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AutoShape 25"/>
                          <wps:cNvCnPr>
                            <a:cxnSpLocks noChangeShapeType="1"/>
                          </wps:cNvCnPr>
                          <wps:spPr bwMode="auto">
                            <a:xfrm>
                              <a:off x="1809115" y="1097915"/>
                              <a:ext cx="10953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 name="Text Box 26"/>
                          <wps:cNvSpPr txBox="1">
                            <a:spLocks noChangeArrowheads="1"/>
                          </wps:cNvSpPr>
                          <wps:spPr bwMode="auto">
                            <a:xfrm>
                              <a:off x="1882775" y="945515"/>
                              <a:ext cx="774700"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F0021" w14:textId="77777777" w:rsidR="00562D09" w:rsidRPr="00685690" w:rsidRDefault="00562D09">
                                <w:pPr>
                                  <w:jc w:val="center"/>
                                  <w:rPr>
                                    <w:rFonts w:ascii="Calibri" w:hAnsi="Calibri" w:cs="Calibri"/>
                                    <w:lang w:val="en-US"/>
                                    <w:rPrChange w:id="112" w:author="Author">
                                      <w:rPr/>
                                    </w:rPrChange>
                                  </w:rPr>
                                  <w:pPrChange w:id="113" w:author="Author">
                                    <w:pPr/>
                                  </w:pPrChange>
                                </w:pPr>
                                <w:ins w:id="114" w:author="Author">
                                  <w:r w:rsidRPr="00685690">
                                    <w:rPr>
                                      <w:rFonts w:ascii="Calibri" w:hAnsi="Calibri" w:cs="Calibri"/>
                                      <w:lang w:val="en-US"/>
                                      <w:rPrChange w:id="115" w:author="Author">
                                        <w:rPr>
                                          <w:lang w:val="en-US"/>
                                        </w:rPr>
                                      </w:rPrChange>
                                    </w:rPr>
                                    <w:t>GET/sinks</w:t>
                                  </w:r>
                                </w:ins>
                              </w:p>
                            </w:txbxContent>
                          </wps:txbx>
                          <wps:bodyPr rot="0" vert="horz" wrap="square" lIns="0" tIns="0" rIns="0" bIns="0" anchor="t" anchorCtr="0" upright="1">
                            <a:noAutofit/>
                          </wps:bodyPr>
                        </wps:wsp>
                        <wps:wsp>
                          <wps:cNvPr id="31" name="AutoShape 29"/>
                          <wps:cNvCnPr>
                            <a:cxnSpLocks noChangeShapeType="1"/>
                          </wps:cNvCnPr>
                          <wps:spPr bwMode="auto">
                            <a:xfrm>
                              <a:off x="1809115" y="1406525"/>
                              <a:ext cx="1095375" cy="63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120" name="Text Box 30"/>
                          <wps:cNvSpPr txBox="1">
                            <a:spLocks noChangeArrowheads="1"/>
                          </wps:cNvSpPr>
                          <wps:spPr bwMode="auto">
                            <a:xfrm>
                              <a:off x="1882775" y="1254125"/>
                              <a:ext cx="774700"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773BF" w14:textId="1B31EA5B" w:rsidR="00562D09" w:rsidRPr="00685690" w:rsidRDefault="00562D09">
                                <w:pPr>
                                  <w:jc w:val="center"/>
                                  <w:rPr>
                                    <w:rFonts w:ascii="Calibri" w:hAnsi="Calibri" w:cs="Calibri"/>
                                    <w:lang w:val="en-US"/>
                                    <w:rPrChange w:id="116" w:author="Author">
                                      <w:rPr/>
                                    </w:rPrChange>
                                  </w:rPr>
                                  <w:pPrChange w:id="117" w:author="Author">
                                    <w:pPr/>
                                  </w:pPrChange>
                                </w:pPr>
                                <w:ins w:id="118" w:author="Author">
                                  <w:r>
                                    <w:rPr>
                                      <w:rFonts w:ascii="Calibri" w:hAnsi="Calibri" w:cs="Calibri"/>
                                      <w:lang w:val="en-US"/>
                                    </w:rPr>
                                    <w:t>List of</w:t>
                                  </w:r>
                                  <w:r w:rsidR="00C43C65">
                                    <w:rPr>
                                      <w:rFonts w:ascii="Calibri" w:hAnsi="Calibri" w:cs="Calibri"/>
                                      <w:lang w:val="en-US"/>
                                    </w:rPr>
                                    <w:t xml:space="preserve"> </w:t>
                                  </w:r>
                                  <w:r w:rsidRPr="00685690">
                                    <w:rPr>
                                      <w:rFonts w:ascii="Calibri" w:hAnsi="Calibri" w:cs="Calibri"/>
                                      <w:lang w:val="en-US"/>
                                      <w:rPrChange w:id="119" w:author="Author">
                                        <w:rPr>
                                          <w:lang w:val="en-US"/>
                                        </w:rPr>
                                      </w:rPrChange>
                                    </w:rPr>
                                    <w:t>sinks</w:t>
                                  </w:r>
                                </w:ins>
                              </w:p>
                            </w:txbxContent>
                          </wps:txbx>
                          <wps:bodyPr rot="0" vert="horz" wrap="square" lIns="0" tIns="0" rIns="0" bIns="0" anchor="t" anchorCtr="0" upright="1">
                            <a:noAutofit/>
                          </wps:bodyPr>
                        </wps:wsp>
                        <wps:wsp>
                          <wps:cNvPr id="1121" name="AutoShape 31"/>
                          <wps:cNvCnPr>
                            <a:cxnSpLocks noChangeShapeType="1"/>
                          </wps:cNvCnPr>
                          <wps:spPr bwMode="auto">
                            <a:xfrm>
                              <a:off x="1781175" y="2434590"/>
                              <a:ext cx="219202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22" name="Text Box 32"/>
                          <wps:cNvSpPr txBox="1">
                            <a:spLocks noChangeArrowheads="1"/>
                          </wps:cNvSpPr>
                          <wps:spPr bwMode="auto">
                            <a:xfrm>
                              <a:off x="2144395" y="2226945"/>
                              <a:ext cx="153479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89C8" w14:textId="6DD2311C" w:rsidR="00D843CD" w:rsidRPr="00685690" w:rsidRDefault="00D843CD">
                                <w:pPr>
                                  <w:jc w:val="center"/>
                                  <w:rPr>
                                    <w:rFonts w:ascii="Calibri" w:hAnsi="Calibri" w:cs="Calibri"/>
                                    <w:lang w:val="en-US"/>
                                    <w:rPrChange w:id="120" w:author="Author">
                                      <w:rPr/>
                                    </w:rPrChange>
                                  </w:rPr>
                                  <w:pPrChange w:id="121" w:author="Author">
                                    <w:pPr/>
                                  </w:pPrChange>
                                </w:pPr>
                                <w:ins w:id="122" w:author="Author">
                                  <w:r w:rsidRPr="00685690">
                                    <w:rPr>
                                      <w:rFonts w:ascii="Calibri" w:hAnsi="Calibri" w:cs="Calibri"/>
                                      <w:lang w:val="en-US"/>
                                      <w:rPrChange w:id="123" w:author="Author">
                                        <w:rPr>
                                          <w:lang w:val="en-US"/>
                                        </w:rPr>
                                      </w:rPrChange>
                                    </w:rPr>
                                    <w:t>GET/sinks</w:t>
                                  </w:r>
                                  <w:r>
                                    <w:rPr>
                                      <w:rFonts w:ascii="Calibri" w:hAnsi="Calibri" w:cs="Calibri"/>
                                      <w:lang w:val="en-US"/>
                                    </w:rPr>
                                    <w:t>/101</w:t>
                                  </w:r>
                                  <w:r w:rsidR="00D56943">
                                    <w:rPr>
                                      <w:rFonts w:ascii="Calibri" w:hAnsi="Calibri" w:cs="Calibri"/>
                                      <w:lang w:val="en-US"/>
                                    </w:rPr>
                                    <w:t>/capabilitiess</w:t>
                                  </w:r>
                                </w:ins>
                              </w:p>
                            </w:txbxContent>
                          </wps:txbx>
                          <wps:bodyPr rot="0" vert="horz" wrap="square" lIns="0" tIns="0" rIns="0" bIns="0" anchor="t" anchorCtr="0" upright="1">
                            <a:noAutofit/>
                          </wps:bodyPr>
                        </wps:wsp>
                        <wps:wsp>
                          <wps:cNvPr id="1123" name="AutoShape 33"/>
                          <wps:cNvCnPr>
                            <a:cxnSpLocks noChangeShapeType="1"/>
                          </wps:cNvCnPr>
                          <wps:spPr bwMode="auto">
                            <a:xfrm>
                              <a:off x="1783080" y="3298190"/>
                              <a:ext cx="2192020" cy="63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124" name="Text Box 34"/>
                          <wps:cNvSpPr txBox="1">
                            <a:spLocks noChangeArrowheads="1"/>
                          </wps:cNvSpPr>
                          <wps:spPr bwMode="auto">
                            <a:xfrm>
                              <a:off x="2822575" y="3126105"/>
                              <a:ext cx="110934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4523BD" w14:textId="77777777" w:rsidR="00D843CD" w:rsidRPr="00685690" w:rsidRDefault="00D843CD">
                                <w:pPr>
                                  <w:jc w:val="center"/>
                                  <w:rPr>
                                    <w:rFonts w:ascii="Calibri" w:hAnsi="Calibri" w:cs="Calibri"/>
                                    <w:lang w:val="en-US"/>
                                    <w:rPrChange w:id="124" w:author="Author">
                                      <w:rPr/>
                                    </w:rPrChange>
                                  </w:rPr>
                                  <w:pPrChange w:id="125" w:author="Author">
                                    <w:pPr/>
                                  </w:pPrChange>
                                </w:pPr>
                                <w:ins w:id="126" w:author="Author">
                                  <w:r>
                                    <w:rPr>
                                      <w:rFonts w:ascii="Calibri" w:hAnsi="Calibri" w:cs="Calibri"/>
                                      <w:lang w:val="en-US"/>
                                    </w:rPr>
                                    <w:t>Sink Capabilities</w:t>
                                  </w:r>
                                </w:ins>
                              </w:p>
                            </w:txbxContent>
                          </wps:txbx>
                          <wps:bodyPr rot="0" vert="horz" wrap="square" lIns="0" tIns="0" rIns="0" bIns="0" anchor="t" anchorCtr="0" upright="1">
                            <a:noAutofit/>
                          </wps:bodyPr>
                        </wps:wsp>
                        <wps:wsp>
                          <wps:cNvPr id="1125" name="AutoShape 39"/>
                          <wps:cNvCnPr>
                            <a:cxnSpLocks noChangeShapeType="1"/>
                          </wps:cNvCnPr>
                          <wps:spPr bwMode="auto">
                            <a:xfrm>
                              <a:off x="1804035" y="4361815"/>
                              <a:ext cx="219202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26" name="Text Box 40"/>
                          <wps:cNvSpPr txBox="1">
                            <a:spLocks noChangeArrowheads="1"/>
                          </wps:cNvSpPr>
                          <wps:spPr bwMode="auto">
                            <a:xfrm>
                              <a:off x="1976755" y="4178935"/>
                              <a:ext cx="1818005" cy="380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88397" w14:textId="75CD846B" w:rsidR="00725A02" w:rsidRPr="00685690" w:rsidRDefault="00725A02">
                                <w:pPr>
                                  <w:jc w:val="center"/>
                                  <w:rPr>
                                    <w:rFonts w:ascii="Calibri" w:hAnsi="Calibri" w:cs="Calibri"/>
                                    <w:lang w:val="en-US"/>
                                    <w:rPrChange w:id="127" w:author="Author">
                                      <w:rPr/>
                                    </w:rPrChange>
                                  </w:rPr>
                                  <w:pPrChange w:id="128" w:author="Author">
                                    <w:pPr/>
                                  </w:pPrChange>
                                </w:pPr>
                                <w:ins w:id="129" w:author="Author">
                                  <w:r>
                                    <w:rPr>
                                      <w:rFonts w:ascii="Calibri" w:hAnsi="Calibri" w:cs="Calibri"/>
                                      <w:lang w:val="en-US"/>
                                    </w:rPr>
                                    <w:t xml:space="preserve">POST </w:t>
                                  </w:r>
                                  <w:r w:rsidR="0040456D">
                                    <w:rPr>
                                      <w:rFonts w:ascii="Calibri" w:hAnsi="Calibri" w:cs="Calibri"/>
                                      <w:lang w:val="en-US"/>
                                    </w:rPr>
                                    <w:t>/sinks/101/</w:t>
                                  </w:r>
                                  <w:r>
                                    <w:rPr>
                                      <w:rFonts w:ascii="Calibri" w:hAnsi="Calibri" w:cs="Calibri"/>
                                      <w:lang w:val="en-US"/>
                                    </w:rPr>
                                    <w:t>sessions</w:t>
                                  </w:r>
                                </w:ins>
                              </w:p>
                            </w:txbxContent>
                          </wps:txbx>
                          <wps:bodyPr rot="0" vert="horz" wrap="square" lIns="0" tIns="0" rIns="0" bIns="0" anchor="t" anchorCtr="0" upright="1">
                            <a:noAutofit/>
                          </wps:bodyPr>
                        </wps:wsp>
                        <wps:wsp>
                          <wps:cNvPr id="1127" name="AutoShape 42"/>
                          <wps:cNvCnPr>
                            <a:cxnSpLocks noChangeShapeType="1"/>
                          </wps:cNvCnPr>
                          <wps:spPr bwMode="auto">
                            <a:xfrm>
                              <a:off x="1791335" y="4805680"/>
                              <a:ext cx="2192020" cy="63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128" name="Text Box 43"/>
                          <wps:cNvSpPr txBox="1">
                            <a:spLocks noChangeArrowheads="1"/>
                          </wps:cNvSpPr>
                          <wps:spPr bwMode="auto">
                            <a:xfrm>
                              <a:off x="2092960" y="4650740"/>
                              <a:ext cx="132778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2799A2" w14:textId="77777777" w:rsidR="00725A02" w:rsidRPr="00685690" w:rsidRDefault="00725A02">
                                <w:pPr>
                                  <w:jc w:val="center"/>
                                  <w:rPr>
                                    <w:rFonts w:ascii="Calibri" w:hAnsi="Calibri" w:cs="Calibri"/>
                                    <w:lang w:val="en-US"/>
                                    <w:rPrChange w:id="130" w:author="Author">
                                      <w:rPr/>
                                    </w:rPrChange>
                                  </w:rPr>
                                  <w:pPrChange w:id="131" w:author="Author">
                                    <w:pPr/>
                                  </w:pPrChange>
                                </w:pPr>
                                <w:ins w:id="132" w:author="Author">
                                  <w:r>
                                    <w:rPr>
                                      <w:rFonts w:ascii="Calibri" w:hAnsi="Calibri" w:cs="Calibri"/>
                                      <w:lang w:val="en-US"/>
                                    </w:rPr>
                                    <w:t>200 OK /session-id=202</w:t>
                                  </w:r>
                                </w:ins>
                              </w:p>
                            </w:txbxContent>
                          </wps:txbx>
                          <wps:bodyPr rot="0" vert="horz" wrap="square" lIns="0" tIns="0" rIns="0" bIns="0" anchor="t" anchorCtr="0" upright="1">
                            <a:noAutofit/>
                          </wps:bodyPr>
                        </wps:wsp>
                        <wps:wsp>
                          <wps:cNvPr id="1129" name="AutoShape 46"/>
                          <wps:cNvSpPr>
                            <a:spLocks noChangeArrowheads="1"/>
                          </wps:cNvSpPr>
                          <wps:spPr bwMode="auto">
                            <a:xfrm>
                              <a:off x="356870" y="5304790"/>
                              <a:ext cx="5181600" cy="325755"/>
                            </a:xfrm>
                            <a:prstGeom prst="roundRect">
                              <a:avLst>
                                <a:gd name="adj" fmla="val 16667"/>
                              </a:avLst>
                            </a:prstGeom>
                            <a:solidFill>
                              <a:srgbClr val="FFFFFF"/>
                            </a:solidFill>
                            <a:ln w="9525">
                              <a:solidFill>
                                <a:srgbClr val="000000"/>
                              </a:solidFill>
                              <a:round/>
                              <a:headEnd/>
                              <a:tailEnd/>
                            </a:ln>
                          </wps:spPr>
                          <wps:txbx>
                            <w:txbxContent>
                              <w:p w14:paraId="3DFF7B7D" w14:textId="77777777" w:rsidR="00725A02" w:rsidRPr="00685690" w:rsidRDefault="00732E85">
                                <w:pPr>
                                  <w:jc w:val="center"/>
                                  <w:rPr>
                                    <w:rFonts w:ascii="Calibri" w:hAnsi="Calibri" w:cs="Calibri"/>
                                    <w:lang w:val="en-US"/>
                                    <w:rPrChange w:id="133" w:author="Author">
                                      <w:rPr/>
                                    </w:rPrChange>
                                  </w:rPr>
                                  <w:pPrChange w:id="134" w:author="Author">
                                    <w:pPr/>
                                  </w:pPrChange>
                                </w:pPr>
                                <w:ins w:id="135" w:author="Author">
                                  <w:r>
                                    <w:rPr>
                                      <w:rFonts w:ascii="Calibri" w:hAnsi="Calibri" w:cs="Calibri"/>
                                      <w:lang w:val="en-US"/>
                                    </w:rPr>
                                    <w:t>NBMP+FLUS Media Session</w:t>
                                  </w:r>
                                </w:ins>
                              </w:p>
                            </w:txbxContent>
                          </wps:txbx>
                          <wps:bodyPr rot="0" vert="horz" wrap="square" lIns="91440" tIns="45720" rIns="91440" bIns="45720" anchor="t" anchorCtr="0" upright="1">
                            <a:noAutofit/>
                          </wps:bodyPr>
                        </wps:wsp>
                        <wps:wsp>
                          <wps:cNvPr id="1130" name="AutoShape 53"/>
                          <wps:cNvCnPr>
                            <a:cxnSpLocks noChangeShapeType="1"/>
                          </wps:cNvCnPr>
                          <wps:spPr bwMode="auto">
                            <a:xfrm>
                              <a:off x="708660" y="839470"/>
                              <a:ext cx="1095375" cy="635"/>
                            </a:xfrm>
                            <a:prstGeom prst="straightConnector1">
                              <a:avLst/>
                            </a:prstGeom>
                            <a:noFill/>
                            <a:ln w="9525">
                              <a:solidFill>
                                <a:srgbClr val="538135"/>
                              </a:solidFill>
                              <a:round/>
                              <a:headEnd/>
                              <a:tailEnd type="triangle" w="med" len="med"/>
                            </a:ln>
                            <a:extLst>
                              <a:ext uri="{909E8E84-426E-40DD-AFC4-6F175D3DCCD1}">
                                <a14:hiddenFill xmlns:a14="http://schemas.microsoft.com/office/drawing/2010/main">
                                  <a:noFill/>
                                </a14:hiddenFill>
                              </a:ext>
                            </a:extLst>
                          </wps:spPr>
                          <wps:bodyPr/>
                        </wps:wsp>
                        <wps:wsp>
                          <wps:cNvPr id="1131" name="Text Box 54"/>
                          <wps:cNvSpPr txBox="1">
                            <a:spLocks noChangeArrowheads="1"/>
                          </wps:cNvSpPr>
                          <wps:spPr bwMode="auto">
                            <a:xfrm>
                              <a:off x="671195" y="632460"/>
                              <a:ext cx="111696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2E7E4A" w14:textId="77777777" w:rsidR="00AD0DE7" w:rsidRPr="00685690" w:rsidRDefault="00AD0DE7">
                                <w:pPr>
                                  <w:jc w:val="center"/>
                                  <w:rPr>
                                    <w:rFonts w:ascii="Calibri" w:hAnsi="Calibri" w:cs="Calibri"/>
                                    <w:color w:val="538135"/>
                                    <w:lang w:val="en-US"/>
                                    <w:rPrChange w:id="136" w:author="Author">
                                      <w:rPr/>
                                    </w:rPrChange>
                                  </w:rPr>
                                  <w:pPrChange w:id="137" w:author="Author">
                                    <w:pPr/>
                                  </w:pPrChange>
                                </w:pPr>
                                <w:ins w:id="138" w:author="Author">
                                  <w:r w:rsidRPr="00685690">
                                    <w:rPr>
                                      <w:rFonts w:ascii="Calibri" w:hAnsi="Calibri" w:cs="Calibri"/>
                                      <w:color w:val="538135"/>
                                      <w:lang w:val="en-US"/>
                                      <w:rPrChange w:id="139" w:author="Author">
                                        <w:rPr>
                                          <w:rFonts w:ascii="Calibri" w:hAnsi="Calibri" w:cs="Calibri"/>
                                          <w:lang w:val="en-US"/>
                                        </w:rPr>
                                      </w:rPrChange>
                                    </w:rPr>
                                    <w:t>Discovery Request</w:t>
                                  </w:r>
                                </w:ins>
                              </w:p>
                            </w:txbxContent>
                          </wps:txbx>
                          <wps:bodyPr rot="0" vert="horz" wrap="square" lIns="0" tIns="0" rIns="0" bIns="0" anchor="t" anchorCtr="0" upright="1">
                            <a:noAutofit/>
                          </wps:bodyPr>
                        </wps:wsp>
                        <wps:wsp>
                          <wps:cNvPr id="1132" name="AutoShape 55"/>
                          <wps:cNvCnPr>
                            <a:cxnSpLocks noChangeShapeType="1"/>
                          </wps:cNvCnPr>
                          <wps:spPr bwMode="auto">
                            <a:xfrm>
                              <a:off x="3977640" y="2803525"/>
                              <a:ext cx="1095375" cy="635"/>
                            </a:xfrm>
                            <a:prstGeom prst="straightConnector1">
                              <a:avLst/>
                            </a:prstGeom>
                            <a:noFill/>
                            <a:ln w="9525">
                              <a:solidFill>
                                <a:srgbClr val="538135"/>
                              </a:solidFill>
                              <a:round/>
                              <a:headEnd/>
                              <a:tailEnd type="triangle" w="med" len="med"/>
                            </a:ln>
                            <a:extLst>
                              <a:ext uri="{909E8E84-426E-40DD-AFC4-6F175D3DCCD1}">
                                <a14:hiddenFill xmlns:a14="http://schemas.microsoft.com/office/drawing/2010/main">
                                  <a:noFill/>
                                </a14:hiddenFill>
                              </a:ext>
                            </a:extLst>
                          </wps:spPr>
                          <wps:bodyPr/>
                        </wps:wsp>
                        <wps:wsp>
                          <wps:cNvPr id="1133" name="Text Box 56"/>
                          <wps:cNvSpPr txBox="1">
                            <a:spLocks noChangeArrowheads="1"/>
                          </wps:cNvSpPr>
                          <wps:spPr bwMode="auto">
                            <a:xfrm>
                              <a:off x="3977640" y="2460625"/>
                              <a:ext cx="1116965"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4CBC8A" w14:textId="77777777" w:rsidR="006556FD" w:rsidRPr="00685690" w:rsidRDefault="006556FD">
                                <w:pPr>
                                  <w:jc w:val="center"/>
                                  <w:rPr>
                                    <w:rFonts w:ascii="Calibri" w:hAnsi="Calibri" w:cs="Calibri"/>
                                    <w:color w:val="538135"/>
                                    <w:lang w:val="en-US"/>
                                    <w:rPrChange w:id="140" w:author="Author">
                                      <w:rPr/>
                                    </w:rPrChange>
                                  </w:rPr>
                                  <w:pPrChange w:id="141" w:author="Author">
                                    <w:pPr/>
                                  </w:pPrChange>
                                </w:pPr>
                                <w:ins w:id="142" w:author="Author">
                                  <w:r>
                                    <w:rPr>
                                      <w:rFonts w:ascii="Calibri" w:hAnsi="Calibri" w:cs="Calibri"/>
                                      <w:color w:val="538135"/>
                                      <w:lang w:val="en-US"/>
                                    </w:rPr>
                                    <w:t>Request Workflow Capabilities</w:t>
                                  </w:r>
                                </w:ins>
                              </w:p>
                            </w:txbxContent>
                          </wps:txbx>
                          <wps:bodyPr rot="0" vert="horz" wrap="square" lIns="0" tIns="0" rIns="0" bIns="0" anchor="t" anchorCtr="0" upright="1">
                            <a:noAutofit/>
                          </wps:bodyPr>
                        </wps:wsp>
                        <wps:wsp>
                          <wps:cNvPr id="1134" name="AutoShape 57"/>
                          <wps:cNvCnPr>
                            <a:cxnSpLocks noChangeShapeType="1"/>
                          </wps:cNvCnPr>
                          <wps:spPr bwMode="auto">
                            <a:xfrm flipH="1">
                              <a:off x="3973195" y="2926715"/>
                              <a:ext cx="1075055" cy="635"/>
                            </a:xfrm>
                            <a:prstGeom prst="straightConnector1">
                              <a:avLst/>
                            </a:prstGeom>
                            <a:noFill/>
                            <a:ln w="9525">
                              <a:solidFill>
                                <a:srgbClr val="538135"/>
                              </a:solidFill>
                              <a:round/>
                              <a:headEnd/>
                              <a:tailEnd type="triangle" w="med" len="med"/>
                            </a:ln>
                            <a:extLst>
                              <a:ext uri="{909E8E84-426E-40DD-AFC4-6F175D3DCCD1}">
                                <a14:hiddenFill xmlns:a14="http://schemas.microsoft.com/office/drawing/2010/main">
                                  <a:noFill/>
                                </a14:hiddenFill>
                              </a:ext>
                            </a:extLst>
                          </wps:spPr>
                          <wps:bodyPr/>
                        </wps:wsp>
                        <wps:wsp>
                          <wps:cNvPr id="1135" name="AutoShape 58"/>
                          <wps:cNvCnPr>
                            <a:cxnSpLocks noChangeShapeType="1"/>
                          </wps:cNvCnPr>
                          <wps:spPr bwMode="auto">
                            <a:xfrm flipH="1">
                              <a:off x="685800" y="3430905"/>
                              <a:ext cx="1075055" cy="635"/>
                            </a:xfrm>
                            <a:prstGeom prst="straightConnector1">
                              <a:avLst/>
                            </a:prstGeom>
                            <a:noFill/>
                            <a:ln w="9525">
                              <a:solidFill>
                                <a:srgbClr val="538135"/>
                              </a:solidFill>
                              <a:round/>
                              <a:headEnd/>
                              <a:tailEnd type="triangle" w="med" len="med"/>
                            </a:ln>
                            <a:extLst>
                              <a:ext uri="{909E8E84-426E-40DD-AFC4-6F175D3DCCD1}">
                                <a14:hiddenFill xmlns:a14="http://schemas.microsoft.com/office/drawing/2010/main">
                                  <a:noFill/>
                                </a14:hiddenFill>
                              </a:ext>
                            </a:extLst>
                          </wps:spPr>
                          <wps:bodyPr/>
                        </wps:wsp>
                        <wps:wsp>
                          <wps:cNvPr id="1136" name="Text Box 59"/>
                          <wps:cNvSpPr txBox="1">
                            <a:spLocks noChangeArrowheads="1"/>
                          </wps:cNvSpPr>
                          <wps:spPr bwMode="auto">
                            <a:xfrm>
                              <a:off x="688340" y="3091815"/>
                              <a:ext cx="1116965"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87B665" w14:textId="77777777" w:rsidR="006556FD" w:rsidRPr="00685690" w:rsidRDefault="006556FD">
                                <w:pPr>
                                  <w:jc w:val="center"/>
                                  <w:rPr>
                                    <w:rFonts w:ascii="Calibri" w:hAnsi="Calibri" w:cs="Calibri"/>
                                    <w:color w:val="538135"/>
                                    <w:lang w:val="en-US"/>
                                    <w:rPrChange w:id="143" w:author="Author">
                                      <w:rPr/>
                                    </w:rPrChange>
                                  </w:rPr>
                                  <w:pPrChange w:id="144" w:author="Author">
                                    <w:pPr/>
                                  </w:pPrChange>
                                </w:pPr>
                                <w:ins w:id="145" w:author="Author">
                                  <w:r>
                                    <w:rPr>
                                      <w:rFonts w:ascii="Calibri" w:hAnsi="Calibri" w:cs="Calibri"/>
                                      <w:color w:val="538135"/>
                                      <w:lang w:val="en-US"/>
                                    </w:rPr>
                                    <w:t>Receive Workflow Capabilities</w:t>
                                  </w:r>
                                </w:ins>
                              </w:p>
                            </w:txbxContent>
                          </wps:txbx>
                          <wps:bodyPr rot="0" vert="horz" wrap="square" lIns="0" tIns="0" rIns="0" bIns="0" anchor="t" anchorCtr="0" upright="1">
                            <a:noAutofit/>
                          </wps:bodyPr>
                        </wps:wsp>
                        <wps:wsp>
                          <wps:cNvPr id="1137" name="AutoShape 60"/>
                          <wps:cNvCnPr>
                            <a:cxnSpLocks noChangeShapeType="1"/>
                          </wps:cNvCnPr>
                          <wps:spPr bwMode="auto">
                            <a:xfrm flipH="1">
                              <a:off x="713105" y="1637030"/>
                              <a:ext cx="1075055" cy="635"/>
                            </a:xfrm>
                            <a:prstGeom prst="straightConnector1">
                              <a:avLst/>
                            </a:prstGeom>
                            <a:noFill/>
                            <a:ln w="9525">
                              <a:solidFill>
                                <a:srgbClr val="538135"/>
                              </a:solidFill>
                              <a:round/>
                              <a:headEnd/>
                              <a:tailEnd type="triangle" w="med" len="med"/>
                            </a:ln>
                            <a:extLst>
                              <a:ext uri="{909E8E84-426E-40DD-AFC4-6F175D3DCCD1}">
                                <a14:hiddenFill xmlns:a14="http://schemas.microsoft.com/office/drawing/2010/main">
                                  <a:noFill/>
                                </a14:hiddenFill>
                              </a:ext>
                            </a:extLst>
                          </wps:spPr>
                          <wps:bodyPr/>
                        </wps:wsp>
                        <wps:wsp>
                          <wps:cNvPr id="1138" name="Text Box 61"/>
                          <wps:cNvSpPr txBox="1">
                            <a:spLocks noChangeArrowheads="1"/>
                          </wps:cNvSpPr>
                          <wps:spPr bwMode="auto">
                            <a:xfrm>
                              <a:off x="667385" y="1461770"/>
                              <a:ext cx="111696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0B8F1" w14:textId="77777777" w:rsidR="006556FD" w:rsidRPr="00685690" w:rsidRDefault="006556FD">
                                <w:pPr>
                                  <w:jc w:val="center"/>
                                  <w:rPr>
                                    <w:rFonts w:ascii="Calibri" w:hAnsi="Calibri" w:cs="Calibri"/>
                                    <w:color w:val="538135"/>
                                    <w:lang w:val="en-US"/>
                                    <w:rPrChange w:id="146" w:author="Author">
                                      <w:rPr/>
                                    </w:rPrChange>
                                  </w:rPr>
                                  <w:pPrChange w:id="147" w:author="Author">
                                    <w:pPr/>
                                  </w:pPrChange>
                                </w:pPr>
                                <w:ins w:id="148" w:author="Author">
                                  <w:r>
                                    <w:rPr>
                                      <w:rFonts w:ascii="Calibri" w:hAnsi="Calibri" w:cs="Calibri"/>
                                      <w:color w:val="538135"/>
                                      <w:lang w:val="en-US"/>
                                    </w:rPr>
                                    <w:t>list of sinks</w:t>
                                  </w:r>
                                </w:ins>
                              </w:p>
                            </w:txbxContent>
                          </wps:txbx>
                          <wps:bodyPr rot="0" vert="horz" wrap="square" lIns="0" tIns="0" rIns="0" bIns="0" anchor="t" anchorCtr="0" upright="1">
                            <a:noAutofit/>
                          </wps:bodyPr>
                        </wps:wsp>
                        <wps:wsp>
                          <wps:cNvPr id="1139" name="AutoShape 63"/>
                          <wps:cNvCnPr>
                            <a:cxnSpLocks noChangeShapeType="1"/>
                          </wps:cNvCnPr>
                          <wps:spPr bwMode="auto">
                            <a:xfrm>
                              <a:off x="685800" y="2346325"/>
                              <a:ext cx="1095375" cy="635"/>
                            </a:xfrm>
                            <a:prstGeom prst="straightConnector1">
                              <a:avLst/>
                            </a:prstGeom>
                            <a:noFill/>
                            <a:ln w="9525">
                              <a:solidFill>
                                <a:srgbClr val="538135"/>
                              </a:solidFill>
                              <a:round/>
                              <a:headEnd/>
                              <a:tailEnd type="triangle" w="med" len="med"/>
                            </a:ln>
                            <a:extLst>
                              <a:ext uri="{909E8E84-426E-40DD-AFC4-6F175D3DCCD1}">
                                <a14:hiddenFill xmlns:a14="http://schemas.microsoft.com/office/drawing/2010/main">
                                  <a:noFill/>
                                </a14:hiddenFill>
                              </a:ext>
                            </a:extLst>
                          </wps:spPr>
                          <wps:bodyPr/>
                        </wps:wsp>
                        <wps:wsp>
                          <wps:cNvPr id="1141" name="Text Box 64"/>
                          <wps:cNvSpPr txBox="1">
                            <a:spLocks noChangeArrowheads="1"/>
                          </wps:cNvSpPr>
                          <wps:spPr bwMode="auto">
                            <a:xfrm>
                              <a:off x="646430" y="2038350"/>
                              <a:ext cx="1116965"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F974C" w14:textId="77777777" w:rsidR="006556FD" w:rsidRPr="00685690" w:rsidRDefault="006556FD">
                                <w:pPr>
                                  <w:jc w:val="center"/>
                                  <w:rPr>
                                    <w:rFonts w:ascii="Calibri" w:hAnsi="Calibri" w:cs="Calibri"/>
                                    <w:color w:val="538135"/>
                                    <w:lang w:val="en-US"/>
                                    <w:rPrChange w:id="149" w:author="Author">
                                      <w:rPr/>
                                    </w:rPrChange>
                                  </w:rPr>
                                  <w:pPrChange w:id="150" w:author="Author">
                                    <w:pPr/>
                                  </w:pPrChange>
                                </w:pPr>
                                <w:ins w:id="151" w:author="Author">
                                  <w:r>
                                    <w:rPr>
                                      <w:rFonts w:ascii="Calibri" w:hAnsi="Calibri" w:cs="Calibri"/>
                                      <w:color w:val="538135"/>
                                      <w:lang w:val="en-US"/>
                                    </w:rPr>
                                    <w:t>Request a sink capa</w:t>
                                  </w:r>
                                  <w:del w:id="152" w:author="Author">
                                    <w:r w:rsidDel="00D56943">
                                      <w:rPr>
                                        <w:rFonts w:ascii="Calibri" w:hAnsi="Calibri" w:cs="Calibri"/>
                                        <w:color w:val="538135"/>
                                        <w:lang w:val="en-US"/>
                                      </w:rPr>
                                      <w:delText>a</w:delText>
                                    </w:r>
                                  </w:del>
                                  <w:r>
                                    <w:rPr>
                                      <w:rFonts w:ascii="Calibri" w:hAnsi="Calibri" w:cs="Calibri"/>
                                      <w:color w:val="538135"/>
                                      <w:lang w:val="en-US"/>
                                    </w:rPr>
                                    <w:t>bilities</w:t>
                                  </w:r>
                                </w:ins>
                              </w:p>
                            </w:txbxContent>
                          </wps:txbx>
                          <wps:bodyPr rot="0" vert="horz" wrap="square" lIns="0" tIns="0" rIns="0" bIns="0" anchor="t" anchorCtr="0" upright="1">
                            <a:noAutofit/>
                          </wps:bodyPr>
                        </wps:wsp>
                        <wps:wsp>
                          <wps:cNvPr id="1142" name="AutoShape 76"/>
                          <wps:cNvCnPr>
                            <a:cxnSpLocks noChangeShapeType="1"/>
                          </wps:cNvCnPr>
                          <wps:spPr bwMode="auto">
                            <a:xfrm>
                              <a:off x="713740" y="4237990"/>
                              <a:ext cx="1095375" cy="635"/>
                            </a:xfrm>
                            <a:prstGeom prst="straightConnector1">
                              <a:avLst/>
                            </a:prstGeom>
                            <a:noFill/>
                            <a:ln w="9525">
                              <a:solidFill>
                                <a:srgbClr val="538135"/>
                              </a:solidFill>
                              <a:round/>
                              <a:headEnd/>
                              <a:tailEnd type="triangle" w="med" len="med"/>
                            </a:ln>
                            <a:extLst>
                              <a:ext uri="{909E8E84-426E-40DD-AFC4-6F175D3DCCD1}">
                                <a14:hiddenFill xmlns:a14="http://schemas.microsoft.com/office/drawing/2010/main">
                                  <a:noFill/>
                                </a14:hiddenFill>
                              </a:ext>
                            </a:extLst>
                          </wps:spPr>
                          <wps:bodyPr/>
                        </wps:wsp>
                        <wps:wsp>
                          <wps:cNvPr id="1143" name="Text Box 77"/>
                          <wps:cNvSpPr txBox="1">
                            <a:spLocks noChangeArrowheads="1"/>
                          </wps:cNvSpPr>
                          <wps:spPr bwMode="auto">
                            <a:xfrm>
                              <a:off x="674370" y="3930015"/>
                              <a:ext cx="1116965"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0C7B5" w14:textId="77777777" w:rsidR="00685690" w:rsidRPr="00685690" w:rsidRDefault="00685690">
                                <w:pPr>
                                  <w:jc w:val="center"/>
                                  <w:rPr>
                                    <w:rFonts w:ascii="Calibri" w:hAnsi="Calibri" w:cs="Calibri"/>
                                    <w:color w:val="538135"/>
                                    <w:lang w:val="en-US"/>
                                    <w:rPrChange w:id="153" w:author="Author">
                                      <w:rPr/>
                                    </w:rPrChange>
                                  </w:rPr>
                                  <w:pPrChange w:id="154" w:author="Author">
                                    <w:pPr/>
                                  </w:pPrChange>
                                </w:pPr>
                                <w:ins w:id="155" w:author="Author">
                                  <w:r>
                                    <w:rPr>
                                      <w:rFonts w:ascii="Calibri" w:hAnsi="Calibri" w:cs="Calibri"/>
                                      <w:color w:val="538135"/>
                                      <w:lang w:val="en-US"/>
                                    </w:rPr>
                                    <w:t>Request creating a workflow</w:t>
                                  </w:r>
                                </w:ins>
                              </w:p>
                            </w:txbxContent>
                          </wps:txbx>
                          <wps:bodyPr rot="0" vert="horz" wrap="square" lIns="0" tIns="0" rIns="0" bIns="0" anchor="t" anchorCtr="0" upright="1">
                            <a:noAutofit/>
                          </wps:bodyPr>
                        </wps:wsp>
                        <wps:wsp>
                          <wps:cNvPr id="1144" name="AutoShape 78"/>
                          <wps:cNvCnPr>
                            <a:cxnSpLocks noChangeShapeType="1"/>
                          </wps:cNvCnPr>
                          <wps:spPr bwMode="auto">
                            <a:xfrm>
                              <a:off x="3983355" y="4617720"/>
                              <a:ext cx="1095375" cy="635"/>
                            </a:xfrm>
                            <a:prstGeom prst="straightConnector1">
                              <a:avLst/>
                            </a:prstGeom>
                            <a:noFill/>
                            <a:ln w="9525">
                              <a:solidFill>
                                <a:srgbClr val="538135"/>
                              </a:solidFill>
                              <a:round/>
                              <a:headEnd/>
                              <a:tailEnd type="triangle" w="med" len="med"/>
                            </a:ln>
                            <a:extLst>
                              <a:ext uri="{909E8E84-426E-40DD-AFC4-6F175D3DCCD1}">
                                <a14:hiddenFill xmlns:a14="http://schemas.microsoft.com/office/drawing/2010/main">
                                  <a:noFill/>
                                </a14:hiddenFill>
                              </a:ext>
                            </a:extLst>
                          </wps:spPr>
                          <wps:bodyPr/>
                        </wps:wsp>
                        <wps:wsp>
                          <wps:cNvPr id="1145" name="Text Box 79"/>
                          <wps:cNvSpPr txBox="1">
                            <a:spLocks noChangeArrowheads="1"/>
                          </wps:cNvSpPr>
                          <wps:spPr bwMode="auto">
                            <a:xfrm>
                              <a:off x="3977640" y="4309110"/>
                              <a:ext cx="1116965"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A0B8A9" w14:textId="77777777" w:rsidR="00685690" w:rsidRPr="00685690" w:rsidRDefault="00685690">
                                <w:pPr>
                                  <w:jc w:val="center"/>
                                  <w:rPr>
                                    <w:rFonts w:ascii="Calibri" w:hAnsi="Calibri" w:cs="Calibri"/>
                                    <w:color w:val="538135"/>
                                    <w:lang w:val="en-US"/>
                                    <w:rPrChange w:id="156" w:author="Author">
                                      <w:rPr/>
                                    </w:rPrChange>
                                  </w:rPr>
                                  <w:pPrChange w:id="157" w:author="Author">
                                    <w:pPr/>
                                  </w:pPrChange>
                                </w:pPr>
                                <w:ins w:id="158" w:author="Author">
                                  <w:r>
                                    <w:rPr>
                                      <w:rFonts w:ascii="Calibri" w:hAnsi="Calibri" w:cs="Calibri"/>
                                      <w:color w:val="538135"/>
                                      <w:lang w:val="en-US"/>
                                    </w:rPr>
                                    <w:t>Request creating a workflow</w:t>
                                  </w:r>
                                </w:ins>
                              </w:p>
                            </w:txbxContent>
                          </wps:txbx>
                          <wps:bodyPr rot="0" vert="horz" wrap="square" lIns="0" tIns="0" rIns="0" bIns="0" anchor="t" anchorCtr="0" upright="1">
                            <a:noAutofit/>
                          </wps:bodyPr>
                        </wps:wsp>
                        <wps:wsp>
                          <wps:cNvPr id="1146" name="AutoShape 80"/>
                          <wps:cNvCnPr>
                            <a:cxnSpLocks noChangeShapeType="1"/>
                          </wps:cNvCnPr>
                          <wps:spPr bwMode="auto">
                            <a:xfrm flipH="1">
                              <a:off x="3977005" y="4717415"/>
                              <a:ext cx="1075055" cy="635"/>
                            </a:xfrm>
                            <a:prstGeom prst="straightConnector1">
                              <a:avLst/>
                            </a:prstGeom>
                            <a:noFill/>
                            <a:ln w="9525">
                              <a:solidFill>
                                <a:srgbClr val="538135"/>
                              </a:solidFill>
                              <a:round/>
                              <a:headEnd/>
                              <a:tailEnd type="triangle" w="med" len="med"/>
                            </a:ln>
                            <a:extLst>
                              <a:ext uri="{909E8E84-426E-40DD-AFC4-6F175D3DCCD1}">
                                <a14:hiddenFill xmlns:a14="http://schemas.microsoft.com/office/drawing/2010/main">
                                  <a:noFill/>
                                </a14:hiddenFill>
                              </a:ext>
                            </a:extLst>
                          </wps:spPr>
                          <wps:bodyPr/>
                        </wps:wsp>
                        <wps:wsp>
                          <wps:cNvPr id="1147" name="AutoShape 81"/>
                          <wps:cNvCnPr>
                            <a:cxnSpLocks noChangeShapeType="1"/>
                          </wps:cNvCnPr>
                          <wps:spPr bwMode="auto">
                            <a:xfrm flipH="1">
                              <a:off x="706120" y="5051425"/>
                              <a:ext cx="1075055" cy="635"/>
                            </a:xfrm>
                            <a:prstGeom prst="straightConnector1">
                              <a:avLst/>
                            </a:prstGeom>
                            <a:noFill/>
                            <a:ln w="9525">
                              <a:solidFill>
                                <a:srgbClr val="538135"/>
                              </a:solidFill>
                              <a:round/>
                              <a:headEnd/>
                              <a:tailEnd type="triangle" w="med" len="med"/>
                            </a:ln>
                            <a:extLst>
                              <a:ext uri="{909E8E84-426E-40DD-AFC4-6F175D3DCCD1}">
                                <a14:hiddenFill xmlns:a14="http://schemas.microsoft.com/office/drawing/2010/main">
                                  <a:noFill/>
                                </a14:hiddenFill>
                              </a:ext>
                            </a:extLst>
                          </wps:spPr>
                          <wps:bodyPr/>
                        </wps:wsp>
                        <wps:wsp>
                          <wps:cNvPr id="1148" name="Text Box 82"/>
                          <wps:cNvSpPr txBox="1">
                            <a:spLocks noChangeArrowheads="1"/>
                          </wps:cNvSpPr>
                          <wps:spPr bwMode="auto">
                            <a:xfrm>
                              <a:off x="765810" y="4858385"/>
                              <a:ext cx="1116965"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4ED01F" w14:textId="77777777" w:rsidR="00685690" w:rsidRPr="00685690" w:rsidRDefault="00685690">
                                <w:pPr>
                                  <w:jc w:val="center"/>
                                  <w:rPr>
                                    <w:rFonts w:ascii="Calibri" w:hAnsi="Calibri" w:cs="Calibri"/>
                                    <w:color w:val="538135"/>
                                    <w:lang w:val="en-US"/>
                                    <w:rPrChange w:id="159" w:author="Author">
                                      <w:rPr/>
                                    </w:rPrChange>
                                  </w:rPr>
                                  <w:pPrChange w:id="160" w:author="Author">
                                    <w:pPr/>
                                  </w:pPrChange>
                                </w:pPr>
                                <w:ins w:id="161" w:author="Author">
                                  <w:r>
                                    <w:rPr>
                                      <w:rFonts w:ascii="Calibri" w:hAnsi="Calibri" w:cs="Calibri"/>
                                      <w:color w:val="538135"/>
                                      <w:lang w:val="en-US"/>
                                    </w:rPr>
                                    <w:t xml:space="preserve">Created Workflow </w:t>
                                  </w:r>
                                </w:ins>
                              </w:p>
                            </w:txbxContent>
                          </wps:txbx>
                          <wps:bodyPr rot="0" vert="horz" wrap="square" lIns="0" tIns="0" rIns="0" bIns="0" anchor="t" anchorCtr="0" upright="1">
                            <a:noAutofit/>
                          </wps:bodyPr>
                        </wps:wsp>
                      </wpc:wpc>
                    </a:graphicData>
                  </a:graphic>
                </wp:inline>
              </w:drawing>
            </mc:Choice>
            <mc:Fallback>
              <w:pict>
                <v:group w14:anchorId="3F180086" id="Canvas 5" o:spid="_x0000_s1026" editas="canvas" style="width:481.95pt;height:488.1pt;mso-position-horizontal-relative:char;mso-position-vertical-relative:line" coordsize="61207,61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">
                  <v:shape id="_x0000_s1027" type="#_x0000_t75" style="position:absolute;width:61207;height:61988;visibility:visible;mso-wrap-style:square">
                    <v:fill o:detectmouseclick="t"/>
                    <v:path o:connecttype="none"/>
                  </v:shape>
                  <v:rect id="Rectangle 6" o:spid="_x0000_s1028" style="position:absolute;left:3206;top:857;width:7315;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">
                    <v:textbox inset="0,0,0,0">
                      <w:txbxContent>
                        <w:p w14:paraId="57D0AFF1" w14:textId="77777777" w:rsidR="005A3484" w:rsidRPr="00685690" w:rsidRDefault="005A3484">
                          <w:pPr>
                            <w:jc w:val="center"/>
                            <w:rPr>
                              <w:rFonts w:ascii="Calibri" w:hAnsi="Calibri"/>
                              <w:sz w:val="22"/>
                              <w:szCs w:val="22"/>
                              <w:lang w:val="en-US"/>
                              <w:rPrChange w:id="162" w:author="Author">
                                <w:rPr/>
                              </w:rPrChange>
                            </w:rPr>
                            <w:pPrChange w:id="163" w:author="Author">
                              <w:pPr/>
                            </w:pPrChange>
                          </w:pPr>
                          <w:ins w:id="164" w:author="Author">
                            <w:r w:rsidRPr="00685690">
                              <w:rPr>
                                <w:rFonts w:ascii="Calibri" w:hAnsi="Calibri"/>
                                <w:sz w:val="22"/>
                                <w:szCs w:val="22"/>
                                <w:lang w:val="en-US"/>
                                <w:rPrChange w:id="165" w:author="Author">
                                  <w:rPr>
                                    <w:lang w:val="en-US"/>
                                  </w:rPr>
                                </w:rPrChange>
                              </w:rPr>
                              <w:t>NBMP Source</w:t>
                            </w:r>
                          </w:ins>
                        </w:p>
                      </w:txbxContent>
                    </v:textbox>
                  </v:rect>
                  <v:rect id="Rectangle 10" o:spid="_x0000_s1029" style="position:absolute;left:14116;top:857;width:732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">
                    <v:textbox inset="0,0,0,0">
                      <w:txbxContent>
                        <w:p w14:paraId="55CFADAC" w14:textId="77777777" w:rsidR="005A3484" w:rsidRDefault="005A3484">
                          <w:pPr>
                            <w:spacing w:after="0"/>
                            <w:jc w:val="center"/>
                            <w:rPr>
                              <w:ins w:id="166" w:author="Author"/>
                              <w:rFonts w:ascii="Calibri" w:hAnsi="Calibri"/>
                              <w:sz w:val="22"/>
                              <w:szCs w:val="22"/>
                              <w:lang w:val="en-US"/>
                            </w:rPr>
                            <w:pPrChange w:id="167" w:author="Author">
                              <w:pPr>
                                <w:jc w:val="center"/>
                              </w:pPr>
                            </w:pPrChange>
                          </w:pPr>
                          <w:ins w:id="168" w:author="Author">
                            <w:r>
                              <w:rPr>
                                <w:rFonts w:ascii="Calibri" w:hAnsi="Calibri"/>
                                <w:sz w:val="22"/>
                                <w:szCs w:val="22"/>
                                <w:lang w:val="en-US"/>
                              </w:rPr>
                              <w:t>Source</w:t>
                            </w:r>
                          </w:ins>
                        </w:p>
                        <w:p w14:paraId="1B467B6D" w14:textId="77777777" w:rsidR="005A3484" w:rsidRPr="00685690" w:rsidRDefault="005A3484">
                          <w:pPr>
                            <w:spacing w:after="0"/>
                            <w:jc w:val="center"/>
                            <w:rPr>
                              <w:rFonts w:ascii="Calibri" w:hAnsi="Calibri"/>
                              <w:sz w:val="22"/>
                              <w:szCs w:val="22"/>
                              <w:lang w:val="en-US"/>
                              <w:rPrChange w:id="169" w:author="Author">
                                <w:rPr/>
                              </w:rPrChange>
                            </w:rPr>
                            <w:pPrChange w:id="170" w:author="Author">
                              <w:pPr/>
                            </w:pPrChange>
                          </w:pPr>
                          <w:ins w:id="171" w:author="Author">
                            <w:r>
                              <w:rPr>
                                <w:rFonts w:ascii="Calibri" w:hAnsi="Calibri"/>
                                <w:sz w:val="22"/>
                                <w:szCs w:val="22"/>
                                <w:lang w:val="en-US"/>
                              </w:rPr>
                              <w:t>F-C</w:t>
                            </w:r>
                          </w:ins>
                        </w:p>
                      </w:txbxContent>
                    </v:textbox>
                  </v:rect>
                  <v:rect id="Rectangle 11" o:spid="_x0000_s1030" style="position:absolute;left:36112;top:857;width:7322;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">
                    <v:textbox inset="0,0,0,0">
                      <w:txbxContent>
                        <w:p w14:paraId="7B5CAAFA" w14:textId="77777777" w:rsidR="005A3484" w:rsidRDefault="005A3484">
                          <w:pPr>
                            <w:spacing w:after="0"/>
                            <w:jc w:val="center"/>
                            <w:rPr>
                              <w:ins w:id="172" w:author="Author"/>
                              <w:rFonts w:ascii="Calibri" w:hAnsi="Calibri"/>
                              <w:sz w:val="22"/>
                              <w:szCs w:val="22"/>
                              <w:lang w:val="en-US"/>
                            </w:rPr>
                            <w:pPrChange w:id="173" w:author="Author">
                              <w:pPr>
                                <w:jc w:val="center"/>
                              </w:pPr>
                            </w:pPrChange>
                          </w:pPr>
                          <w:ins w:id="174" w:author="Author">
                            <w:r>
                              <w:rPr>
                                <w:rFonts w:ascii="Calibri" w:hAnsi="Calibri"/>
                                <w:sz w:val="22"/>
                                <w:szCs w:val="22"/>
                                <w:lang w:val="en-US"/>
                              </w:rPr>
                              <w:t xml:space="preserve">Sink </w:t>
                            </w:r>
                          </w:ins>
                        </w:p>
                        <w:p w14:paraId="2D1837FA" w14:textId="77777777" w:rsidR="005A3484" w:rsidRPr="00685690" w:rsidRDefault="005A3484">
                          <w:pPr>
                            <w:spacing w:after="0"/>
                            <w:jc w:val="center"/>
                            <w:rPr>
                              <w:rFonts w:ascii="Calibri" w:hAnsi="Calibri"/>
                              <w:sz w:val="22"/>
                              <w:szCs w:val="22"/>
                              <w:lang w:val="en-US"/>
                              <w:rPrChange w:id="175" w:author="Author">
                                <w:rPr/>
                              </w:rPrChange>
                            </w:rPr>
                            <w:pPrChange w:id="176" w:author="Author">
                              <w:pPr/>
                            </w:pPrChange>
                          </w:pPr>
                          <w:ins w:id="177" w:author="Author">
                            <w:r>
                              <w:rPr>
                                <w:rFonts w:ascii="Calibri" w:hAnsi="Calibri"/>
                                <w:sz w:val="22"/>
                                <w:szCs w:val="22"/>
                                <w:lang w:val="en-US"/>
                              </w:rPr>
                              <w:t>F-C</w:t>
                            </w:r>
                          </w:ins>
                        </w:p>
                      </w:txbxContent>
                    </v:textbox>
                  </v:rect>
                  <v:rect id="Rectangle 12" o:spid="_x0000_s1031" style="position:absolute;left:25146;top:850;width:7315;height:4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">
                    <v:textbox inset="0,0,0,0">
                      <w:txbxContent>
                        <w:p w14:paraId="4195D5FD" w14:textId="77777777" w:rsidR="003C663E" w:rsidRPr="00685690" w:rsidRDefault="003C663E" w:rsidP="00685690">
                          <w:pPr>
                            <w:spacing w:after="0"/>
                            <w:jc w:val="center"/>
                            <w:rPr>
                              <w:ins w:id="178" w:author="Author"/>
                              <w:rFonts w:ascii="Calibri" w:hAnsi="Calibri"/>
                              <w:lang w:val="en-US"/>
                            </w:rPr>
                          </w:pPr>
                          <w:ins w:id="179" w:author="Author">
                            <w:r>
                              <w:rPr>
                                <w:rFonts w:ascii="Calibri" w:hAnsi="Calibri"/>
                                <w:lang w:val="en-US"/>
                              </w:rPr>
                              <w:t>FLUS</w:t>
                            </w:r>
                          </w:ins>
                        </w:p>
                        <w:p w14:paraId="2C3F0FC5" w14:textId="77777777" w:rsidR="005A3484" w:rsidRPr="00685690" w:rsidRDefault="003C663E">
                          <w:pPr>
                            <w:spacing w:after="0"/>
                            <w:jc w:val="center"/>
                            <w:rPr>
                              <w:rFonts w:ascii="Calibri" w:hAnsi="Calibri"/>
                              <w:sz w:val="18"/>
                              <w:szCs w:val="18"/>
                              <w:lang w:val="en-US"/>
                              <w:rPrChange w:id="180" w:author="Author">
                                <w:rPr/>
                              </w:rPrChange>
                            </w:rPr>
                            <w:pPrChange w:id="181" w:author="Author">
                              <w:pPr/>
                            </w:pPrChange>
                          </w:pPr>
                          <w:ins w:id="182" w:author="Author">
                            <w:r w:rsidRPr="00685690">
                              <w:rPr>
                                <w:rFonts w:ascii="Calibri" w:hAnsi="Calibri"/>
                                <w:sz w:val="18"/>
                                <w:szCs w:val="18"/>
                                <w:lang w:val="en-US"/>
                                <w:rPrChange w:id="183" w:author="Author">
                                  <w:rPr>
                                    <w:rFonts w:ascii="Calibri" w:hAnsi="Calibri"/>
                                    <w:sz w:val="22"/>
                                    <w:szCs w:val="22"/>
                                    <w:lang w:val="en-US"/>
                                  </w:rPr>
                                </w:rPrChange>
                              </w:rPr>
                              <w:t>Discovery Point</w:t>
                            </w:r>
                          </w:ins>
                        </w:p>
                      </w:txbxContent>
                    </v:textbox>
                  </v:rect>
                  <v:rect id="Rectangle 13" o:spid="_x0000_s1032" style="position:absolute;left:47104;top:857;width:7315;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">
                    <v:textbox inset="0,0,0,0">
                      <w:txbxContent>
                        <w:p w14:paraId="3FC6563D" w14:textId="77777777" w:rsidR="005A3484" w:rsidRPr="00685690" w:rsidRDefault="008F0508">
                          <w:pPr>
                            <w:spacing w:after="0"/>
                            <w:jc w:val="center"/>
                            <w:rPr>
                              <w:rFonts w:ascii="Calibri" w:hAnsi="Calibri"/>
                              <w:sz w:val="18"/>
                              <w:szCs w:val="18"/>
                              <w:lang w:val="en-US"/>
                              <w:rPrChange w:id="184" w:author="Author">
                                <w:rPr/>
                              </w:rPrChange>
                            </w:rPr>
                            <w:pPrChange w:id="185" w:author="Author">
                              <w:pPr/>
                            </w:pPrChange>
                          </w:pPr>
                          <w:ins w:id="186" w:author="Author">
                            <w:r>
                              <w:rPr>
                                <w:rFonts w:ascii="Calibri" w:hAnsi="Calibri"/>
                                <w:sz w:val="22"/>
                                <w:szCs w:val="22"/>
                                <w:lang w:val="en-US"/>
                              </w:rPr>
                              <w:t xml:space="preserve">NBMP </w:t>
                            </w:r>
                            <w:r w:rsidR="005A3484" w:rsidRPr="00685690">
                              <w:rPr>
                                <w:rFonts w:ascii="Calibri" w:hAnsi="Calibri"/>
                                <w:sz w:val="18"/>
                                <w:szCs w:val="18"/>
                                <w:lang w:val="en-US"/>
                                <w:rPrChange w:id="187" w:author="Author">
                                  <w:rPr>
                                    <w:rFonts w:ascii="Calibri" w:hAnsi="Calibri"/>
                                    <w:sz w:val="22"/>
                                    <w:szCs w:val="22"/>
                                    <w:lang w:val="en-US"/>
                                  </w:rPr>
                                </w:rPrChange>
                              </w:rPr>
                              <w:t>Workflow Manager</w:t>
                            </w:r>
                          </w:ins>
                        </w:p>
                      </w:txbxContent>
                    </v:textbox>
                  </v:rect>
                  <v:shapetype id="_x0000_t32" coordsize="21600,21600" o:spt="32" o:oned="t" path="m,l21600,21600e" filled="f">
                    <v:path arrowok="t" fillok="f" o:connecttype="none"/>
                    <o:lock v:ext="edit" shapetype="t"/>
                  </v:shapetype>
                  <v:shape id="AutoShape 15" o:spid="_x0000_s1033" type="#_x0000_t32" style="position:absolute;left:6858;top:5429;width:25;height:515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"/>
                  <v:shape id="AutoShape 16" o:spid="_x0000_s1034" type="#_x0000_t32" style="position:absolute;left:28733;top:5429;width:57;height:521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17" o:spid="_x0000_s1035" type="#_x0000_t32" style="position:absolute;left:50723;top:5429;width:7;height:5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3" o:spid="_x0000_s1036" type="#_x0000_t32" style="position:absolute;left:17811;top:5429;width:13;height:521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4" o:spid="_x0000_s1037" type="#_x0000_t32" style="position:absolute;left:39763;top:5429;width:70;height:5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"/>
                  <v:shape id="AutoShape 25" o:spid="_x0000_s1038" type="#_x0000_t32" style="position:absolute;left:18091;top:10979;width:109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">
                    <v:stroke endarrow="block"/>
                  </v:shape>
                  <v:shapetype id="_x0000_t202" coordsize="21600,21600" o:spt="202" path="m,l,21600r21600,l21600,xe">
                    <v:stroke joinstyle="miter"/>
                    <v:path gradientshapeok="t" o:connecttype="rect"/>
                  </v:shapetype>
                  <v:shape id="Text Box 26" o:spid="_x0000_s1039" type="#_x0000_t202" style="position:absolute;left:18827;top:9455;width:7747;height:2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5FBF0021" w14:textId="77777777" w:rsidR="00562D09" w:rsidRPr="00685690" w:rsidRDefault="00562D09">
                          <w:pPr>
                            <w:jc w:val="center"/>
                            <w:rPr>
                              <w:rFonts w:ascii="Calibri" w:hAnsi="Calibri" w:cs="Calibri"/>
                              <w:lang w:val="en-US"/>
                              <w:rPrChange w:id="188" w:author="Author">
                                <w:rPr/>
                              </w:rPrChange>
                            </w:rPr>
                            <w:pPrChange w:id="189" w:author="Author">
                              <w:pPr/>
                            </w:pPrChange>
                          </w:pPr>
                          <w:ins w:id="190" w:author="Author">
                            <w:r w:rsidRPr="00685690">
                              <w:rPr>
                                <w:rFonts w:ascii="Calibri" w:hAnsi="Calibri" w:cs="Calibri"/>
                                <w:lang w:val="en-US"/>
                                <w:rPrChange w:id="191" w:author="Author">
                                  <w:rPr>
                                    <w:lang w:val="en-US"/>
                                  </w:rPr>
                                </w:rPrChange>
                              </w:rPr>
                              <w:t>GET/sinks</w:t>
                            </w:r>
                          </w:ins>
                        </w:p>
                      </w:txbxContent>
                    </v:textbox>
                  </v:shape>
                  <v:shape id="AutoShape 29" o:spid="_x0000_s1040" type="#_x0000_t32" style="position:absolute;left:18091;top:14065;width:109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">
                    <v:stroke startarrow="block"/>
                  </v:shape>
                  <v:shape id="Text Box 30" o:spid="_x0000_s1041" type="#_x0000_t202" style="position:absolute;left:18827;top:12541;width:7747;height:2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" filled="f" stroked="f">
                    <v:textbox inset="0,0,0,0">
                      <w:txbxContent>
                        <w:p w14:paraId="44E773BF" w14:textId="1B31EA5B" w:rsidR="00562D09" w:rsidRPr="00685690" w:rsidRDefault="00562D09">
                          <w:pPr>
                            <w:jc w:val="center"/>
                            <w:rPr>
                              <w:rFonts w:ascii="Calibri" w:hAnsi="Calibri" w:cs="Calibri"/>
                              <w:lang w:val="en-US"/>
                              <w:rPrChange w:id="192" w:author="Author">
                                <w:rPr/>
                              </w:rPrChange>
                            </w:rPr>
                            <w:pPrChange w:id="193" w:author="Author">
                              <w:pPr/>
                            </w:pPrChange>
                          </w:pPr>
                          <w:ins w:id="194" w:author="Author">
                            <w:r>
                              <w:rPr>
                                <w:rFonts w:ascii="Calibri" w:hAnsi="Calibri" w:cs="Calibri"/>
                                <w:lang w:val="en-US"/>
                              </w:rPr>
                              <w:t>List of</w:t>
                            </w:r>
                            <w:r w:rsidR="00C43C65">
                              <w:rPr>
                                <w:rFonts w:ascii="Calibri" w:hAnsi="Calibri" w:cs="Calibri"/>
                                <w:lang w:val="en-US"/>
                              </w:rPr>
                              <w:t xml:space="preserve"> </w:t>
                            </w:r>
                            <w:r w:rsidRPr="00685690">
                              <w:rPr>
                                <w:rFonts w:ascii="Calibri" w:hAnsi="Calibri" w:cs="Calibri"/>
                                <w:lang w:val="en-US"/>
                                <w:rPrChange w:id="195" w:author="Author">
                                  <w:rPr>
                                    <w:lang w:val="en-US"/>
                                  </w:rPr>
                                </w:rPrChange>
                              </w:rPr>
                              <w:t>sinks</w:t>
                            </w:r>
                          </w:ins>
                        </w:p>
                      </w:txbxContent>
                    </v:textbox>
                  </v:shape>
                  <v:shape id="AutoShape 31" o:spid="_x0000_s1042" type="#_x0000_t32" style="position:absolute;left:17811;top:24345;width:21920;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">
                    <v:stroke endarrow="block"/>
                  </v:shape>
                  <v:shape id="Text Box 32" o:spid="_x0000_s1043" type="#_x0000_t202" style="position:absolute;left:21443;top:22269;width:15348;height:2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" filled="f" stroked="f">
                    <v:textbox inset="0,0,0,0">
                      <w:txbxContent>
                        <w:p w14:paraId="69E789C8" w14:textId="6DD2311C" w:rsidR="00D843CD" w:rsidRPr="00685690" w:rsidRDefault="00D843CD">
                          <w:pPr>
                            <w:jc w:val="center"/>
                            <w:rPr>
                              <w:rFonts w:ascii="Calibri" w:hAnsi="Calibri" w:cs="Calibri"/>
                              <w:lang w:val="en-US"/>
                              <w:rPrChange w:id="196" w:author="Author">
                                <w:rPr/>
                              </w:rPrChange>
                            </w:rPr>
                            <w:pPrChange w:id="197" w:author="Author">
                              <w:pPr/>
                            </w:pPrChange>
                          </w:pPr>
                          <w:ins w:id="198" w:author="Author">
                            <w:r w:rsidRPr="00685690">
                              <w:rPr>
                                <w:rFonts w:ascii="Calibri" w:hAnsi="Calibri" w:cs="Calibri"/>
                                <w:lang w:val="en-US"/>
                                <w:rPrChange w:id="199" w:author="Author">
                                  <w:rPr>
                                    <w:lang w:val="en-US"/>
                                  </w:rPr>
                                </w:rPrChange>
                              </w:rPr>
                              <w:t>GET/sinks</w:t>
                            </w:r>
                            <w:r>
                              <w:rPr>
                                <w:rFonts w:ascii="Calibri" w:hAnsi="Calibri" w:cs="Calibri"/>
                                <w:lang w:val="en-US"/>
                              </w:rPr>
                              <w:t>/101</w:t>
                            </w:r>
                            <w:r w:rsidR="00D56943">
                              <w:rPr>
                                <w:rFonts w:ascii="Calibri" w:hAnsi="Calibri" w:cs="Calibri"/>
                                <w:lang w:val="en-US"/>
                              </w:rPr>
                              <w:t>/capabilitiess</w:t>
                            </w:r>
                          </w:ins>
                        </w:p>
                      </w:txbxContent>
                    </v:textbox>
                  </v:shape>
                  <v:shape id="AutoShape 33" o:spid="_x0000_s1044" type="#_x0000_t32" style="position:absolute;left:17830;top:32981;width:21921;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">
                    <v:stroke startarrow="block"/>
                  </v:shape>
                  <v:shape id="Text Box 34" o:spid="_x0000_s1045" type="#_x0000_t202" style="position:absolute;left:28225;top:31261;width:11094;height:2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" filled="f" stroked="f">
                    <v:textbox inset="0,0,0,0">
                      <w:txbxContent>
                        <w:p w14:paraId="244523BD" w14:textId="77777777" w:rsidR="00D843CD" w:rsidRPr="00685690" w:rsidRDefault="00D843CD">
                          <w:pPr>
                            <w:jc w:val="center"/>
                            <w:rPr>
                              <w:rFonts w:ascii="Calibri" w:hAnsi="Calibri" w:cs="Calibri"/>
                              <w:lang w:val="en-US"/>
                              <w:rPrChange w:id="200" w:author="Author">
                                <w:rPr/>
                              </w:rPrChange>
                            </w:rPr>
                            <w:pPrChange w:id="201" w:author="Author">
                              <w:pPr/>
                            </w:pPrChange>
                          </w:pPr>
                          <w:ins w:id="202" w:author="Author">
                            <w:r>
                              <w:rPr>
                                <w:rFonts w:ascii="Calibri" w:hAnsi="Calibri" w:cs="Calibri"/>
                                <w:lang w:val="en-US"/>
                              </w:rPr>
                              <w:t>Sink Capabilities</w:t>
                            </w:r>
                          </w:ins>
                        </w:p>
                      </w:txbxContent>
                    </v:textbox>
                  </v:shape>
                  <v:shape id="AutoShape 39" o:spid="_x0000_s1046" type="#_x0000_t32" style="position:absolute;left:18040;top:43618;width:21920;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">
                    <v:stroke endarrow="block"/>
                  </v:shape>
                  <v:shape id="Text Box 40" o:spid="_x0000_s1047" type="#_x0000_t202" style="position:absolute;left:19767;top:41789;width:18180;height:3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" filled="f" stroked="f">
                    <v:textbox inset="0,0,0,0">
                      <w:txbxContent>
                        <w:p w14:paraId="36A88397" w14:textId="75CD846B" w:rsidR="00725A02" w:rsidRPr="00685690" w:rsidRDefault="00725A02">
                          <w:pPr>
                            <w:jc w:val="center"/>
                            <w:rPr>
                              <w:rFonts w:ascii="Calibri" w:hAnsi="Calibri" w:cs="Calibri"/>
                              <w:lang w:val="en-US"/>
                              <w:rPrChange w:id="203" w:author="Author">
                                <w:rPr/>
                              </w:rPrChange>
                            </w:rPr>
                            <w:pPrChange w:id="204" w:author="Author">
                              <w:pPr/>
                            </w:pPrChange>
                          </w:pPr>
                          <w:ins w:id="205" w:author="Author">
                            <w:r>
                              <w:rPr>
                                <w:rFonts w:ascii="Calibri" w:hAnsi="Calibri" w:cs="Calibri"/>
                                <w:lang w:val="en-US"/>
                              </w:rPr>
                              <w:t xml:space="preserve">POST </w:t>
                            </w:r>
                            <w:r w:rsidR="0040456D">
                              <w:rPr>
                                <w:rFonts w:ascii="Calibri" w:hAnsi="Calibri" w:cs="Calibri"/>
                                <w:lang w:val="en-US"/>
                              </w:rPr>
                              <w:t>/sinks/101/</w:t>
                            </w:r>
                            <w:r>
                              <w:rPr>
                                <w:rFonts w:ascii="Calibri" w:hAnsi="Calibri" w:cs="Calibri"/>
                                <w:lang w:val="en-US"/>
                              </w:rPr>
                              <w:t>sessions</w:t>
                            </w:r>
                          </w:ins>
                        </w:p>
                      </w:txbxContent>
                    </v:textbox>
                  </v:shape>
                  <v:shape id="AutoShape 42" o:spid="_x0000_s1048" type="#_x0000_t32" style="position:absolute;left:17913;top:48056;width:21920;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">
                    <v:stroke startarrow="block"/>
                  </v:shape>
                  <v:shape id="Text Box 43" o:spid="_x0000_s1049" type="#_x0000_t202" style="position:absolute;left:20929;top:46507;width:13278;height:2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" filled="f" stroked="f">
                    <v:textbox inset="0,0,0,0">
                      <w:txbxContent>
                        <w:p w14:paraId="472799A2" w14:textId="77777777" w:rsidR="00725A02" w:rsidRPr="00685690" w:rsidRDefault="00725A02">
                          <w:pPr>
                            <w:jc w:val="center"/>
                            <w:rPr>
                              <w:rFonts w:ascii="Calibri" w:hAnsi="Calibri" w:cs="Calibri"/>
                              <w:lang w:val="en-US"/>
                              <w:rPrChange w:id="206" w:author="Author">
                                <w:rPr/>
                              </w:rPrChange>
                            </w:rPr>
                            <w:pPrChange w:id="207" w:author="Author">
                              <w:pPr/>
                            </w:pPrChange>
                          </w:pPr>
                          <w:ins w:id="208" w:author="Author">
                            <w:r>
                              <w:rPr>
                                <w:rFonts w:ascii="Calibri" w:hAnsi="Calibri" w:cs="Calibri"/>
                                <w:lang w:val="en-US"/>
                              </w:rPr>
                              <w:t>200 OK /session-id=202</w:t>
                            </w:r>
                          </w:ins>
                        </w:p>
                      </w:txbxContent>
                    </v:textbox>
                  </v:shape>
                  <v:roundrect id="AutoShape 46" o:spid="_x0000_s1050" style="position:absolute;left:3568;top:53047;width:51816;height:325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">
                    <v:textbox>
                      <w:txbxContent>
                        <w:p w14:paraId="3DFF7B7D" w14:textId="77777777" w:rsidR="00725A02" w:rsidRPr="00685690" w:rsidRDefault="00732E85">
                          <w:pPr>
                            <w:jc w:val="center"/>
                            <w:rPr>
                              <w:rFonts w:ascii="Calibri" w:hAnsi="Calibri" w:cs="Calibri"/>
                              <w:lang w:val="en-US"/>
                              <w:rPrChange w:id="209" w:author="Author">
                                <w:rPr/>
                              </w:rPrChange>
                            </w:rPr>
                            <w:pPrChange w:id="210" w:author="Author">
                              <w:pPr/>
                            </w:pPrChange>
                          </w:pPr>
                          <w:ins w:id="211" w:author="Author">
                            <w:r>
                              <w:rPr>
                                <w:rFonts w:ascii="Calibri" w:hAnsi="Calibri" w:cs="Calibri"/>
                                <w:lang w:val="en-US"/>
                              </w:rPr>
                              <w:t>NBMP+FLUS Media Session</w:t>
                            </w:r>
                          </w:ins>
                        </w:p>
                      </w:txbxContent>
                    </v:textbox>
                  </v:roundrect>
                  <v:shape id="AutoShape 53" o:spid="_x0000_s1051" type="#_x0000_t32" style="position:absolute;left:7086;top:8394;width:1095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" strokecolor="#538135">
                    <v:stroke endarrow="block"/>
                  </v:shape>
                  <v:shape id="Text Box 54" o:spid="_x0000_s1052" type="#_x0000_t202" style="position:absolute;left:6711;top:6324;width:11170;height:2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" filled="f" stroked="f">
                    <v:textbox inset="0,0,0,0">
                      <w:txbxContent>
                        <w:p w14:paraId="332E7E4A" w14:textId="77777777" w:rsidR="00AD0DE7" w:rsidRPr="00685690" w:rsidRDefault="00AD0DE7">
                          <w:pPr>
                            <w:jc w:val="center"/>
                            <w:rPr>
                              <w:rFonts w:ascii="Calibri" w:hAnsi="Calibri" w:cs="Calibri"/>
                              <w:color w:val="538135"/>
                              <w:lang w:val="en-US"/>
                              <w:rPrChange w:id="212" w:author="Author">
                                <w:rPr/>
                              </w:rPrChange>
                            </w:rPr>
                            <w:pPrChange w:id="213" w:author="Author">
                              <w:pPr/>
                            </w:pPrChange>
                          </w:pPr>
                          <w:ins w:id="214" w:author="Author">
                            <w:r w:rsidRPr="00685690">
                              <w:rPr>
                                <w:rFonts w:ascii="Calibri" w:hAnsi="Calibri" w:cs="Calibri"/>
                                <w:color w:val="538135"/>
                                <w:lang w:val="en-US"/>
                                <w:rPrChange w:id="215" w:author="Author">
                                  <w:rPr>
                                    <w:rFonts w:ascii="Calibri" w:hAnsi="Calibri" w:cs="Calibri"/>
                                    <w:lang w:val="en-US"/>
                                  </w:rPr>
                                </w:rPrChange>
                              </w:rPr>
                              <w:t>Discovery Request</w:t>
                            </w:r>
                          </w:ins>
                        </w:p>
                      </w:txbxContent>
                    </v:textbox>
                  </v:shape>
                  <v:shape id="AutoShape 55" o:spid="_x0000_s1053" type="#_x0000_t32" style="position:absolute;left:39776;top:28035;width:1095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" strokecolor="#538135">
                    <v:stroke endarrow="block"/>
                  </v:shape>
                  <v:shape id="Text Box 56" o:spid="_x0000_s1054" type="#_x0000_t202" style="position:absolute;left:39776;top:24606;width:11170;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" filled="f" stroked="f">
                    <v:textbox inset="0,0,0,0">
                      <w:txbxContent>
                        <w:p w14:paraId="034CBC8A" w14:textId="77777777" w:rsidR="006556FD" w:rsidRPr="00685690" w:rsidRDefault="006556FD">
                          <w:pPr>
                            <w:jc w:val="center"/>
                            <w:rPr>
                              <w:rFonts w:ascii="Calibri" w:hAnsi="Calibri" w:cs="Calibri"/>
                              <w:color w:val="538135"/>
                              <w:lang w:val="en-US"/>
                              <w:rPrChange w:id="216" w:author="Author">
                                <w:rPr/>
                              </w:rPrChange>
                            </w:rPr>
                            <w:pPrChange w:id="217" w:author="Author">
                              <w:pPr/>
                            </w:pPrChange>
                          </w:pPr>
                          <w:ins w:id="218" w:author="Author">
                            <w:r>
                              <w:rPr>
                                <w:rFonts w:ascii="Calibri" w:hAnsi="Calibri" w:cs="Calibri"/>
                                <w:color w:val="538135"/>
                                <w:lang w:val="en-US"/>
                              </w:rPr>
                              <w:t>Request Workflow Capabilities</w:t>
                            </w:r>
                          </w:ins>
                        </w:p>
                      </w:txbxContent>
                    </v:textbox>
                  </v:shape>
                  <v:shape id="AutoShape 57" o:spid="_x0000_s1055" type="#_x0000_t32" style="position:absolute;left:39731;top:29267;width:10751;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" strokecolor="#538135">
                    <v:stroke endarrow="block"/>
                  </v:shape>
                  <v:shape id="AutoShape 58" o:spid="_x0000_s1056" type="#_x0000_t32" style="position:absolute;left:6858;top:34309;width:10750;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" strokecolor="#538135">
                    <v:stroke endarrow="block"/>
                  </v:shape>
                  <v:shape id="Text Box 59" o:spid="_x0000_s1057" type="#_x0000_t202" style="position:absolute;left:6883;top:30918;width:11170;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" filled="f" stroked="f">
                    <v:textbox inset="0,0,0,0">
                      <w:txbxContent>
                        <w:p w14:paraId="6E87B665" w14:textId="77777777" w:rsidR="006556FD" w:rsidRPr="00685690" w:rsidRDefault="006556FD">
                          <w:pPr>
                            <w:jc w:val="center"/>
                            <w:rPr>
                              <w:rFonts w:ascii="Calibri" w:hAnsi="Calibri" w:cs="Calibri"/>
                              <w:color w:val="538135"/>
                              <w:lang w:val="en-US"/>
                              <w:rPrChange w:id="219" w:author="Author">
                                <w:rPr/>
                              </w:rPrChange>
                            </w:rPr>
                            <w:pPrChange w:id="220" w:author="Author">
                              <w:pPr/>
                            </w:pPrChange>
                          </w:pPr>
                          <w:ins w:id="221" w:author="Author">
                            <w:r>
                              <w:rPr>
                                <w:rFonts w:ascii="Calibri" w:hAnsi="Calibri" w:cs="Calibri"/>
                                <w:color w:val="538135"/>
                                <w:lang w:val="en-US"/>
                              </w:rPr>
                              <w:t>Receive Workflow Capabilities</w:t>
                            </w:r>
                          </w:ins>
                        </w:p>
                      </w:txbxContent>
                    </v:textbox>
                  </v:shape>
                  <v:shape id="AutoShape 60" o:spid="_x0000_s1058" type="#_x0000_t32" style="position:absolute;left:7131;top:16370;width:10750;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" strokecolor="#538135">
                    <v:stroke endarrow="block"/>
                  </v:shape>
                  <v:shape id="Text Box 61" o:spid="_x0000_s1059" type="#_x0000_t202" style="position:absolute;left:6673;top:14617;width:11170;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" filled="f" stroked="f">
                    <v:textbox inset="0,0,0,0">
                      <w:txbxContent>
                        <w:p w14:paraId="60B0B8F1" w14:textId="77777777" w:rsidR="006556FD" w:rsidRPr="00685690" w:rsidRDefault="006556FD">
                          <w:pPr>
                            <w:jc w:val="center"/>
                            <w:rPr>
                              <w:rFonts w:ascii="Calibri" w:hAnsi="Calibri" w:cs="Calibri"/>
                              <w:color w:val="538135"/>
                              <w:lang w:val="en-US"/>
                              <w:rPrChange w:id="222" w:author="Author">
                                <w:rPr/>
                              </w:rPrChange>
                            </w:rPr>
                            <w:pPrChange w:id="223" w:author="Author">
                              <w:pPr/>
                            </w:pPrChange>
                          </w:pPr>
                          <w:ins w:id="224" w:author="Author">
                            <w:r>
                              <w:rPr>
                                <w:rFonts w:ascii="Calibri" w:hAnsi="Calibri" w:cs="Calibri"/>
                                <w:color w:val="538135"/>
                                <w:lang w:val="en-US"/>
                              </w:rPr>
                              <w:t>list of sinks</w:t>
                            </w:r>
                          </w:ins>
                        </w:p>
                      </w:txbxContent>
                    </v:textbox>
                  </v:shape>
                  <v:shape id="AutoShape 63" o:spid="_x0000_s1060" type="#_x0000_t32" style="position:absolute;left:6858;top:23463;width:109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" strokecolor="#538135">
                    <v:stroke endarrow="block"/>
                  </v:shape>
                  <v:shape id="Text Box 64" o:spid="_x0000_s1061" type="#_x0000_t202" style="position:absolute;left:6464;top:20383;width:11169;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" filled="f" stroked="f">
                    <v:textbox inset="0,0,0,0">
                      <w:txbxContent>
                        <w:p w14:paraId="6BFF974C" w14:textId="77777777" w:rsidR="006556FD" w:rsidRPr="00685690" w:rsidRDefault="006556FD">
                          <w:pPr>
                            <w:jc w:val="center"/>
                            <w:rPr>
                              <w:rFonts w:ascii="Calibri" w:hAnsi="Calibri" w:cs="Calibri"/>
                              <w:color w:val="538135"/>
                              <w:lang w:val="en-US"/>
                              <w:rPrChange w:id="225" w:author="Author">
                                <w:rPr/>
                              </w:rPrChange>
                            </w:rPr>
                            <w:pPrChange w:id="226" w:author="Author">
                              <w:pPr/>
                            </w:pPrChange>
                          </w:pPr>
                          <w:ins w:id="227" w:author="Author">
                            <w:r>
                              <w:rPr>
                                <w:rFonts w:ascii="Calibri" w:hAnsi="Calibri" w:cs="Calibri"/>
                                <w:color w:val="538135"/>
                                <w:lang w:val="en-US"/>
                              </w:rPr>
                              <w:t>Request a sink capa</w:t>
                            </w:r>
                            <w:del w:id="228" w:author="Author">
                              <w:r w:rsidDel="00D56943">
                                <w:rPr>
                                  <w:rFonts w:ascii="Calibri" w:hAnsi="Calibri" w:cs="Calibri"/>
                                  <w:color w:val="538135"/>
                                  <w:lang w:val="en-US"/>
                                </w:rPr>
                                <w:delText>a</w:delText>
                              </w:r>
                            </w:del>
                            <w:r>
                              <w:rPr>
                                <w:rFonts w:ascii="Calibri" w:hAnsi="Calibri" w:cs="Calibri"/>
                                <w:color w:val="538135"/>
                                <w:lang w:val="en-US"/>
                              </w:rPr>
                              <w:t>bilities</w:t>
                            </w:r>
                          </w:ins>
                        </w:p>
                      </w:txbxContent>
                    </v:textbox>
                  </v:shape>
                  <v:shape id="AutoShape 76" o:spid="_x0000_s1062" type="#_x0000_t32" style="position:absolute;left:7137;top:42379;width:1095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" strokecolor="#538135">
                    <v:stroke endarrow="block"/>
                  </v:shape>
                  <v:shape id="Text Box 77" o:spid="_x0000_s1063" type="#_x0000_t202" style="position:absolute;left:6743;top:39300;width:11170;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" filled="f" stroked="f">
                    <v:textbox inset="0,0,0,0">
                      <w:txbxContent>
                        <w:p w14:paraId="3880C7B5" w14:textId="77777777" w:rsidR="00685690" w:rsidRPr="00685690" w:rsidRDefault="00685690">
                          <w:pPr>
                            <w:jc w:val="center"/>
                            <w:rPr>
                              <w:rFonts w:ascii="Calibri" w:hAnsi="Calibri" w:cs="Calibri"/>
                              <w:color w:val="538135"/>
                              <w:lang w:val="en-US"/>
                              <w:rPrChange w:id="229" w:author="Author">
                                <w:rPr/>
                              </w:rPrChange>
                            </w:rPr>
                            <w:pPrChange w:id="230" w:author="Author">
                              <w:pPr/>
                            </w:pPrChange>
                          </w:pPr>
                          <w:ins w:id="231" w:author="Author">
                            <w:r>
                              <w:rPr>
                                <w:rFonts w:ascii="Calibri" w:hAnsi="Calibri" w:cs="Calibri"/>
                                <w:color w:val="538135"/>
                                <w:lang w:val="en-US"/>
                              </w:rPr>
                              <w:t>Request creating a workflow</w:t>
                            </w:r>
                          </w:ins>
                        </w:p>
                      </w:txbxContent>
                    </v:textbox>
                  </v:shape>
                  <v:shape id="AutoShape 78" o:spid="_x0000_s1064" type="#_x0000_t32" style="position:absolute;left:39833;top:46177;width:1095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" strokecolor="#538135">
                    <v:stroke endarrow="block"/>
                  </v:shape>
                  <v:shape id="Text Box 79" o:spid="_x0000_s1065" type="#_x0000_t202" style="position:absolute;left:39776;top:43091;width:11170;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" filled="f" stroked="f">
                    <v:textbox inset="0,0,0,0">
                      <w:txbxContent>
                        <w:p w14:paraId="4FA0B8A9" w14:textId="77777777" w:rsidR="00685690" w:rsidRPr="00685690" w:rsidRDefault="00685690">
                          <w:pPr>
                            <w:jc w:val="center"/>
                            <w:rPr>
                              <w:rFonts w:ascii="Calibri" w:hAnsi="Calibri" w:cs="Calibri"/>
                              <w:color w:val="538135"/>
                              <w:lang w:val="en-US"/>
                              <w:rPrChange w:id="232" w:author="Author">
                                <w:rPr/>
                              </w:rPrChange>
                            </w:rPr>
                            <w:pPrChange w:id="233" w:author="Author">
                              <w:pPr/>
                            </w:pPrChange>
                          </w:pPr>
                          <w:ins w:id="234" w:author="Author">
                            <w:r>
                              <w:rPr>
                                <w:rFonts w:ascii="Calibri" w:hAnsi="Calibri" w:cs="Calibri"/>
                                <w:color w:val="538135"/>
                                <w:lang w:val="en-US"/>
                              </w:rPr>
                              <w:t>Request creating a workflow</w:t>
                            </w:r>
                          </w:ins>
                        </w:p>
                      </w:txbxContent>
                    </v:textbox>
                  </v:shape>
                  <v:shape id="AutoShape 80" o:spid="_x0000_s1066" type="#_x0000_t32" style="position:absolute;left:39770;top:47174;width:10750;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" strokecolor="#538135">
                    <v:stroke endarrow="block"/>
                  </v:shape>
                  <v:shape id="AutoShape 81" o:spid="_x0000_s1067" type="#_x0000_t32" style="position:absolute;left:7061;top:50514;width:10750;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" strokecolor="#538135">
                    <v:stroke endarrow="block"/>
                  </v:shape>
                  <v:shape id="Text Box 82" o:spid="_x0000_s1068" type="#_x0000_t202" style="position:absolute;left:7658;top:48583;width:11169;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" filled="f" stroked="f">
                    <v:textbox inset="0,0,0,0">
                      <w:txbxContent>
                        <w:p w14:paraId="164ED01F" w14:textId="77777777" w:rsidR="00685690" w:rsidRPr="00685690" w:rsidRDefault="00685690">
                          <w:pPr>
                            <w:jc w:val="center"/>
                            <w:rPr>
                              <w:rFonts w:ascii="Calibri" w:hAnsi="Calibri" w:cs="Calibri"/>
                              <w:color w:val="538135"/>
                              <w:lang w:val="en-US"/>
                              <w:rPrChange w:id="235" w:author="Author">
                                <w:rPr/>
                              </w:rPrChange>
                            </w:rPr>
                            <w:pPrChange w:id="236" w:author="Author">
                              <w:pPr/>
                            </w:pPrChange>
                          </w:pPr>
                          <w:ins w:id="237" w:author="Author">
                            <w:r>
                              <w:rPr>
                                <w:rFonts w:ascii="Calibri" w:hAnsi="Calibri" w:cs="Calibri"/>
                                <w:color w:val="538135"/>
                                <w:lang w:val="en-US"/>
                              </w:rPr>
                              <w:t xml:space="preserve">Created Workflow </w:t>
                            </w:r>
                          </w:ins>
                        </w:p>
                      </w:txbxContent>
                    </v:textbox>
                  </v:shape>
                  <w10:anchorlock/>
                </v:group>
              </w:pict>
            </mc:Fallback>
          </mc:AlternateContent>
        </w:r>
      </w:ins>
    </w:p>
    <w:p w14:paraId="17BB83DC" w14:textId="0620D56A" w:rsidR="00AE3FDE" w:rsidRPr="00685690" w:rsidRDefault="00AE3FDE" w:rsidP="00AE3FDE">
      <w:pPr>
        <w:pStyle w:val="TF"/>
        <w:ind w:left="284"/>
        <w:rPr>
          <w:ins w:id="238" w:author="Author"/>
          <w:lang w:val="en-US"/>
          <w:rPrChange w:id="239" w:author="Author">
            <w:rPr>
              <w:ins w:id="240" w:author="Author"/>
            </w:rPr>
          </w:rPrChange>
        </w:rPr>
      </w:pPr>
      <w:ins w:id="241" w:author="Author">
        <w:r w:rsidRPr="000C62F7">
          <w:t xml:space="preserve">Figure </w:t>
        </w:r>
        <w:r>
          <w:t>8.</w:t>
        </w:r>
        <w:r w:rsidR="008F0508">
          <w:rPr>
            <w:lang w:val="en-US"/>
          </w:rPr>
          <w:t>4</w:t>
        </w:r>
        <w:r>
          <w:t>.</w:t>
        </w:r>
        <w:r w:rsidR="008F0508">
          <w:rPr>
            <w:lang w:val="en-US"/>
          </w:rPr>
          <w:t>1-1</w:t>
        </w:r>
        <w:r w:rsidRPr="000C62F7">
          <w:t xml:space="preserve">: Example Call Flow for </w:t>
        </w:r>
        <w:r w:rsidR="005A3484">
          <w:rPr>
            <w:lang w:val="en-US"/>
          </w:rPr>
          <w:t>FLUS with NBMP processing</w:t>
        </w:r>
        <w:r w:rsidR="00E212B1">
          <w:rPr>
            <w:lang w:val="en-US"/>
          </w:rPr>
          <w:t>, created</w:t>
        </w:r>
        <w:r w:rsidR="006077D7">
          <w:rPr>
            <w:lang w:val="en-US"/>
          </w:rPr>
          <w:t xml:space="preserve"> through</w:t>
        </w:r>
        <w:r w:rsidR="00E212B1">
          <w:rPr>
            <w:lang w:val="en-US"/>
          </w:rPr>
          <w:t xml:space="preserve"> F-C</w:t>
        </w:r>
      </w:ins>
    </w:p>
    <w:p w14:paraId="153EE41A" w14:textId="77777777" w:rsidR="008F0508" w:rsidRDefault="009459DA" w:rsidP="00685690">
      <w:pPr>
        <w:pStyle w:val="B10"/>
        <w:numPr>
          <w:ilvl w:val="0"/>
          <w:numId w:val="22"/>
        </w:numPr>
        <w:rPr>
          <w:ins w:id="242" w:author="Author"/>
        </w:rPr>
      </w:pPr>
      <w:ins w:id="243" w:author="Author">
        <w:r>
          <w:t xml:space="preserve">NBMP Source requests </w:t>
        </w:r>
        <w:r w:rsidR="00685690">
          <w:t>sink discoveries.</w:t>
        </w:r>
      </w:ins>
    </w:p>
    <w:p w14:paraId="28C183DA" w14:textId="77777777" w:rsidR="00AD0DE7" w:rsidRDefault="009459DA" w:rsidP="00685690">
      <w:pPr>
        <w:pStyle w:val="B10"/>
        <w:numPr>
          <w:ilvl w:val="0"/>
          <w:numId w:val="22"/>
        </w:numPr>
        <w:rPr>
          <w:ins w:id="244" w:author="Author"/>
        </w:rPr>
      </w:pPr>
      <w:ins w:id="245" w:author="Author">
        <w:r>
          <w:t>Source F-C request</w:t>
        </w:r>
        <w:r w:rsidR="00AD0DE7">
          <w:t>s</w:t>
        </w:r>
        <w:r>
          <w:t xml:space="preserve"> available sink sessions from FLUS Discovery Point</w:t>
        </w:r>
        <w:r w:rsidR="00AD0DE7">
          <w:t>, and gets a list of sinks</w:t>
        </w:r>
        <w:r w:rsidR="00685690">
          <w:t>.</w:t>
        </w:r>
      </w:ins>
    </w:p>
    <w:p w14:paraId="22EC03D6" w14:textId="77777777" w:rsidR="00685690" w:rsidRDefault="00685690" w:rsidP="00685690">
      <w:pPr>
        <w:pStyle w:val="B10"/>
        <w:numPr>
          <w:ilvl w:val="0"/>
          <w:numId w:val="22"/>
        </w:numPr>
        <w:rPr>
          <w:ins w:id="246" w:author="Author"/>
        </w:rPr>
      </w:pPr>
      <w:ins w:id="247" w:author="Author">
        <w:r>
          <w:t>Source F-C provides the list of sinks to NBMP Source.</w:t>
        </w:r>
      </w:ins>
    </w:p>
    <w:p w14:paraId="535BE0B6" w14:textId="77777777" w:rsidR="00685690" w:rsidRDefault="00685690" w:rsidP="00685690">
      <w:pPr>
        <w:pStyle w:val="B10"/>
        <w:numPr>
          <w:ilvl w:val="0"/>
          <w:numId w:val="22"/>
        </w:numPr>
        <w:rPr>
          <w:ins w:id="248" w:author="Author"/>
        </w:rPr>
      </w:pPr>
      <w:ins w:id="249" w:author="Author">
        <w:r>
          <w:t>NBMP request a sink capabilities.</w:t>
        </w:r>
      </w:ins>
    </w:p>
    <w:p w14:paraId="06C89A43" w14:textId="77777777" w:rsidR="00AD0DE7" w:rsidRDefault="00AD0DE7" w:rsidP="00685690">
      <w:pPr>
        <w:pStyle w:val="B10"/>
        <w:numPr>
          <w:ilvl w:val="0"/>
          <w:numId w:val="22"/>
        </w:numPr>
        <w:rPr>
          <w:ins w:id="250" w:author="Author"/>
        </w:rPr>
      </w:pPr>
      <w:ins w:id="251" w:author="Author">
        <w:r>
          <w:t xml:space="preserve">Source F-C requests capabilities of a sink. </w:t>
        </w:r>
      </w:ins>
    </w:p>
    <w:p w14:paraId="58D29E48" w14:textId="3FC6FE06" w:rsidR="00AD0DE7" w:rsidRDefault="00AD0DE7" w:rsidP="00685690">
      <w:pPr>
        <w:pStyle w:val="B10"/>
        <w:numPr>
          <w:ilvl w:val="0"/>
          <w:numId w:val="22"/>
        </w:numPr>
        <w:rPr>
          <w:ins w:id="252" w:author="Author"/>
        </w:rPr>
      </w:pPr>
      <w:ins w:id="253" w:author="Author">
        <w:r>
          <w:t>Sink F-C request capabilities of the workflow.</w:t>
        </w:r>
        <w:r w:rsidR="00130CC0">
          <w:t xml:space="preserve"> The workflow manager provides its capabilities</w:t>
        </w:r>
        <w:del w:id="254" w:author="Author">
          <w:r w:rsidR="00130CC0" w:rsidDel="002D6917">
            <w:delText>.</w:delText>
          </w:r>
        </w:del>
        <w:r w:rsidR="002D6917">
          <w:t xml:space="preserve"> </w:t>
        </w:r>
        <w:r w:rsidR="00E96196">
          <w:t>B</w:t>
        </w:r>
        <w:r w:rsidR="002D6917">
          <w:t>y</w:t>
        </w:r>
        <w:r w:rsidR="00E96196">
          <w:t xml:space="preserve"> including the BMP scheme identifier and a </w:t>
        </w:r>
        <w:r w:rsidR="00E42E18">
          <w:t>(</w:t>
        </w:r>
        <w:r w:rsidR="003D5D62">
          <w:t>reference to</w:t>
        </w:r>
        <w:r w:rsidR="00E42E18">
          <w:t xml:space="preserve">) </w:t>
        </w:r>
        <w:r w:rsidR="00E96196">
          <w:t xml:space="preserve">description of </w:t>
        </w:r>
        <w:r w:rsidR="003D5D62">
          <w:t>platform capabilities.</w:t>
        </w:r>
      </w:ins>
    </w:p>
    <w:p w14:paraId="230F14DD" w14:textId="26E9F2F6" w:rsidR="00AD0DE7" w:rsidRDefault="00AD0DE7" w:rsidP="00685690">
      <w:pPr>
        <w:pStyle w:val="B10"/>
        <w:numPr>
          <w:ilvl w:val="0"/>
          <w:numId w:val="22"/>
        </w:numPr>
        <w:rPr>
          <w:ins w:id="255" w:author="Author"/>
        </w:rPr>
      </w:pPr>
      <w:ins w:id="256" w:author="Author">
        <w:r>
          <w:t>Sink F-C provides the sink capabilities to Source F-C</w:t>
        </w:r>
        <w:r w:rsidR="00130CC0">
          <w:t>, including the workflow manager capabilities</w:t>
        </w:r>
        <w:r w:rsidR="00B25F36">
          <w:t>.</w:t>
        </w:r>
      </w:ins>
    </w:p>
    <w:p w14:paraId="14A01A8F" w14:textId="77777777" w:rsidR="00AD0DE7" w:rsidRDefault="00AD0DE7" w:rsidP="00685690">
      <w:pPr>
        <w:pStyle w:val="B10"/>
        <w:numPr>
          <w:ilvl w:val="0"/>
          <w:numId w:val="22"/>
        </w:numPr>
        <w:rPr>
          <w:ins w:id="257" w:author="Author"/>
        </w:rPr>
      </w:pPr>
      <w:ins w:id="258" w:author="Author">
        <w:r>
          <w:lastRenderedPageBreak/>
          <w:t>Source F-C provides the workflow capabilities to NBMP Source.</w:t>
        </w:r>
      </w:ins>
    </w:p>
    <w:p w14:paraId="5D27A33C" w14:textId="77777777" w:rsidR="00AD0DE7" w:rsidRDefault="00AD0DE7" w:rsidP="00685690">
      <w:pPr>
        <w:pStyle w:val="B10"/>
        <w:numPr>
          <w:ilvl w:val="0"/>
          <w:numId w:val="22"/>
        </w:numPr>
        <w:rPr>
          <w:ins w:id="259" w:author="Author"/>
        </w:rPr>
      </w:pPr>
      <w:ins w:id="260" w:author="Author">
        <w:r>
          <w:t>NBMP Source request</w:t>
        </w:r>
        <w:r w:rsidR="00685690">
          <w:t>s</w:t>
        </w:r>
        <w:r>
          <w:t xml:space="preserve"> creating a workflow from Source F-C.</w:t>
        </w:r>
      </w:ins>
    </w:p>
    <w:p w14:paraId="54AE12FB" w14:textId="77777777" w:rsidR="00AD0DE7" w:rsidRDefault="00685690" w:rsidP="00685690">
      <w:pPr>
        <w:pStyle w:val="B10"/>
        <w:numPr>
          <w:ilvl w:val="0"/>
          <w:numId w:val="22"/>
        </w:numPr>
        <w:rPr>
          <w:ins w:id="261" w:author="Author"/>
        </w:rPr>
      </w:pPr>
      <w:ins w:id="262" w:author="Author">
        <w:r>
          <w:t xml:space="preserve"> </w:t>
        </w:r>
        <w:r w:rsidR="00AD0DE7">
          <w:t>Source</w:t>
        </w:r>
        <w:r>
          <w:t xml:space="preserve"> F-C</w:t>
        </w:r>
        <w:r w:rsidR="00AD0DE7">
          <w:t xml:space="preserve"> request</w:t>
        </w:r>
        <w:r>
          <w:t>s</w:t>
        </w:r>
        <w:r w:rsidR="00AD0DE7">
          <w:t xml:space="preserve"> a session from Sink F-C.</w:t>
        </w:r>
      </w:ins>
    </w:p>
    <w:p w14:paraId="351B0D63" w14:textId="68D465D8" w:rsidR="00685690" w:rsidRDefault="00685690" w:rsidP="00685690">
      <w:pPr>
        <w:pStyle w:val="B10"/>
        <w:numPr>
          <w:ilvl w:val="0"/>
          <w:numId w:val="22"/>
        </w:numPr>
        <w:rPr>
          <w:ins w:id="263" w:author="Author"/>
        </w:rPr>
      </w:pPr>
      <w:ins w:id="264" w:author="Author">
        <w:r>
          <w:t xml:space="preserve"> Sink F-C request a workflow creation.</w:t>
        </w:r>
        <w:r w:rsidR="004B7A77">
          <w:t xml:space="preserve"> </w:t>
        </w:r>
        <w:r w:rsidR="003A6E87">
          <w:t xml:space="preserve"> </w:t>
        </w:r>
        <w:r w:rsidR="00104609">
          <w:t>The workflow manager provides</w:t>
        </w:r>
        <w:r w:rsidR="00A97E6C">
          <w:t xml:space="preserve"> WDD of the created workflow, or a</w:t>
        </w:r>
        <w:r w:rsidR="00714993">
          <w:t xml:space="preserve"> </w:t>
        </w:r>
        <w:r w:rsidR="00A97E6C">
          <w:t xml:space="preserve">URL that the created workflow can be found. </w:t>
        </w:r>
        <w:r w:rsidR="00714993">
          <w:t>If the workflow is not immediately created,</w:t>
        </w:r>
        <w:r w:rsidR="00091FB7">
          <w:t xml:space="preserve"> the workflow manager provides the HT</w:t>
        </w:r>
        <w:r w:rsidR="00A01C01">
          <w:t xml:space="preserve">TP header </w:t>
        </w:r>
        <w:r w:rsidR="006210F1">
          <w:t>R</w:t>
        </w:r>
        <w:r w:rsidR="00A01C01">
          <w:t>e</w:t>
        </w:r>
        <w:del w:id="265" w:author="Author">
          <w:r w:rsidR="00A01C01" w:rsidDel="006210F1">
            <w:delText>-</w:delText>
          </w:r>
        </w:del>
        <w:r w:rsidR="00A01C01">
          <w:t>try-</w:t>
        </w:r>
        <w:r w:rsidR="006210F1">
          <w:t>A</w:t>
        </w:r>
        <w:r w:rsidR="00A01C01">
          <w:t>fter</w:t>
        </w:r>
        <w:r w:rsidR="006210F1">
          <w:t xml:space="preserve"> and its value along with empty WDD with assigned </w:t>
        </w:r>
        <w:r w:rsidR="00343951">
          <w:t>workflow ‘id’.</w:t>
        </w:r>
      </w:ins>
    </w:p>
    <w:p w14:paraId="69DD5F83" w14:textId="2B6E6B1C" w:rsidR="00685690" w:rsidRDefault="00685690" w:rsidP="00685690">
      <w:pPr>
        <w:pStyle w:val="B10"/>
        <w:numPr>
          <w:ilvl w:val="0"/>
          <w:numId w:val="22"/>
        </w:numPr>
        <w:rPr>
          <w:ins w:id="266" w:author="Author"/>
        </w:rPr>
      </w:pPr>
      <w:ins w:id="267" w:author="Author">
        <w:r>
          <w:t xml:space="preserve"> Sink F-C provides created workflow to Source F-C</w:t>
        </w:r>
        <w:r w:rsidR="00921451">
          <w:t>.</w:t>
        </w:r>
      </w:ins>
    </w:p>
    <w:p w14:paraId="6CA6088B" w14:textId="77777777" w:rsidR="00685690" w:rsidRDefault="00685690" w:rsidP="00685690">
      <w:pPr>
        <w:pStyle w:val="B10"/>
        <w:numPr>
          <w:ilvl w:val="0"/>
          <w:numId w:val="22"/>
        </w:numPr>
        <w:rPr>
          <w:ins w:id="268" w:author="Author"/>
        </w:rPr>
      </w:pPr>
      <w:ins w:id="269" w:author="Author">
        <w:r>
          <w:t xml:space="preserve"> Source F-C provide created workflow to NBMP Source.</w:t>
        </w:r>
      </w:ins>
    </w:p>
    <w:p w14:paraId="38A2A22D" w14:textId="77777777" w:rsidR="00AE3FDE" w:rsidRDefault="00685690" w:rsidP="00685690">
      <w:pPr>
        <w:pStyle w:val="B10"/>
        <w:numPr>
          <w:ilvl w:val="0"/>
          <w:numId w:val="22"/>
        </w:numPr>
        <w:rPr>
          <w:ins w:id="270" w:author="Author"/>
        </w:rPr>
      </w:pPr>
      <w:ins w:id="271" w:author="Author">
        <w:r>
          <w:t xml:space="preserve"> NBMP+FLUS media session starts.</w:t>
        </w:r>
      </w:ins>
    </w:p>
    <w:p w14:paraId="60EEF26B" w14:textId="4EF677AA" w:rsidR="002D210A" w:rsidRPr="00A86CF6" w:rsidRDefault="002D210A" w:rsidP="002D210A">
      <w:pPr>
        <w:pStyle w:val="Heading3"/>
        <w:rPr>
          <w:ins w:id="272" w:author="Author"/>
          <w:rFonts w:eastAsia="SimSun"/>
        </w:rPr>
        <w:pPrChange w:id="273" w:author="Author">
          <w:pPr/>
        </w:pPrChange>
      </w:pPr>
      <w:ins w:id="274" w:author="Author">
        <w:r>
          <w:rPr>
            <w:rFonts w:eastAsia="SimSun"/>
          </w:rPr>
          <w:t>8.4.2</w:t>
        </w:r>
        <w:r>
          <w:rPr>
            <w:rFonts w:eastAsia="SimSun"/>
          </w:rPr>
          <w:tab/>
        </w:r>
        <w:r w:rsidR="001B3A7E">
          <w:rPr>
            <w:rFonts w:eastAsia="SimSun"/>
          </w:rPr>
          <w:t xml:space="preserve">Direct </w:t>
        </w:r>
        <w:r>
          <w:rPr>
            <w:rFonts w:eastAsia="SimSun"/>
          </w:rPr>
          <w:t>Creat</w:t>
        </w:r>
        <w:r w:rsidR="001B3A7E">
          <w:rPr>
            <w:rFonts w:eastAsia="SimSun"/>
          </w:rPr>
          <w:t xml:space="preserve">ion of </w:t>
        </w:r>
        <w:r>
          <w:rPr>
            <w:rFonts w:eastAsia="SimSun"/>
          </w:rPr>
          <w:t>workflow</w:t>
        </w:r>
      </w:ins>
    </w:p>
    <w:p w14:paraId="52345E8E" w14:textId="19368091" w:rsidR="00685690" w:rsidRDefault="00685690" w:rsidP="00685690">
      <w:pPr>
        <w:pStyle w:val="B10"/>
        <w:rPr>
          <w:ins w:id="275" w:author="Author"/>
        </w:rPr>
      </w:pPr>
    </w:p>
    <w:p w14:paraId="1E49F301" w14:textId="77777777" w:rsidR="0075442D" w:rsidDel="00B212B3" w:rsidRDefault="0075442D" w:rsidP="0075442D">
      <w:pPr>
        <w:pStyle w:val="B10"/>
        <w:rPr>
          <w:ins w:id="276" w:author="Author"/>
          <w:del w:id="277" w:author="Author"/>
        </w:rPr>
      </w:pPr>
      <w:ins w:id="278" w:author="Author">
        <w:r>
          <w:rPr>
            <w:rFonts w:eastAsia="SimSun"/>
            <w:noProof/>
          </w:rPr>
          <w:lastRenderedPageBreak/>
          <mc:AlternateContent>
            <mc:Choice Requires="wpc">
              <w:drawing>
                <wp:inline distT="0" distB="0" distL="0" distR="0" wp14:anchorId="0969F165" wp14:editId="405E6903">
                  <wp:extent cx="6120765" cy="6198870"/>
                  <wp:effectExtent l="0" t="0" r="0" b="0"/>
                  <wp:docPr id="1254"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20" name="Rectangle 6"/>
                          <wps:cNvSpPr>
                            <a:spLocks noChangeArrowheads="1"/>
                          </wps:cNvSpPr>
                          <wps:spPr bwMode="auto">
                            <a:xfrm>
                              <a:off x="320675" y="85725"/>
                              <a:ext cx="731520" cy="457835"/>
                            </a:xfrm>
                            <a:prstGeom prst="rect">
                              <a:avLst/>
                            </a:prstGeom>
                            <a:solidFill>
                              <a:srgbClr val="FFFFFF"/>
                            </a:solidFill>
                            <a:ln w="9525">
                              <a:solidFill>
                                <a:srgbClr val="000000"/>
                              </a:solidFill>
                              <a:miter lim="800000"/>
                              <a:headEnd/>
                              <a:tailEnd/>
                            </a:ln>
                          </wps:spPr>
                          <wps:txbx>
                            <w:txbxContent>
                              <w:p w14:paraId="486349FD" w14:textId="77777777" w:rsidR="0075442D" w:rsidRPr="00026B82" w:rsidRDefault="0075442D" w:rsidP="0075442D">
                                <w:pPr>
                                  <w:jc w:val="center"/>
                                  <w:rPr>
                                    <w:rFonts w:ascii="Calibri" w:hAnsi="Calibri"/>
                                    <w:sz w:val="22"/>
                                    <w:szCs w:val="22"/>
                                    <w:lang w:val="en-US"/>
                                  </w:rPr>
                                </w:pPr>
                                <w:r w:rsidRPr="00026B82">
                                  <w:rPr>
                                    <w:rFonts w:ascii="Calibri" w:hAnsi="Calibri"/>
                                    <w:sz w:val="22"/>
                                    <w:szCs w:val="22"/>
                                    <w:lang w:val="en-US"/>
                                  </w:rPr>
                                  <w:t>NBMP Source</w:t>
                                </w:r>
                              </w:p>
                            </w:txbxContent>
                          </wps:txbx>
                          <wps:bodyPr rot="0" vert="horz" wrap="square" lIns="0" tIns="0" rIns="0" bIns="0" anchor="t" anchorCtr="0" upright="1">
                            <a:noAutofit/>
                          </wps:bodyPr>
                        </wps:wsp>
                        <wps:wsp>
                          <wps:cNvPr id="1221" name="Rectangle 10"/>
                          <wps:cNvSpPr>
                            <a:spLocks noChangeArrowheads="1"/>
                          </wps:cNvSpPr>
                          <wps:spPr bwMode="auto">
                            <a:xfrm>
                              <a:off x="1411605" y="85725"/>
                              <a:ext cx="732790" cy="457200"/>
                            </a:xfrm>
                            <a:prstGeom prst="rect">
                              <a:avLst/>
                            </a:prstGeom>
                            <a:solidFill>
                              <a:srgbClr val="FFFFFF"/>
                            </a:solidFill>
                            <a:ln w="9525">
                              <a:solidFill>
                                <a:srgbClr val="000000"/>
                              </a:solidFill>
                              <a:miter lim="800000"/>
                              <a:headEnd/>
                              <a:tailEnd/>
                            </a:ln>
                          </wps:spPr>
                          <wps:txbx>
                            <w:txbxContent>
                              <w:p w14:paraId="241A3EC9" w14:textId="77777777" w:rsidR="0075442D" w:rsidRDefault="0075442D" w:rsidP="0075442D">
                                <w:pPr>
                                  <w:spacing w:after="0"/>
                                  <w:jc w:val="center"/>
                                  <w:rPr>
                                    <w:rFonts w:ascii="Calibri" w:hAnsi="Calibri"/>
                                    <w:sz w:val="22"/>
                                    <w:szCs w:val="22"/>
                                    <w:lang w:val="en-US"/>
                                  </w:rPr>
                                </w:pPr>
                                <w:r>
                                  <w:rPr>
                                    <w:rFonts w:ascii="Calibri" w:hAnsi="Calibri"/>
                                    <w:sz w:val="22"/>
                                    <w:szCs w:val="22"/>
                                    <w:lang w:val="en-US"/>
                                  </w:rPr>
                                  <w:t>Source</w:t>
                                </w:r>
                              </w:p>
                              <w:p w14:paraId="1DE770A0" w14:textId="77777777" w:rsidR="0075442D" w:rsidRPr="00026B82" w:rsidRDefault="0075442D" w:rsidP="0075442D">
                                <w:pPr>
                                  <w:rPr>
                                    <w:rFonts w:ascii="Calibri" w:hAnsi="Calibri"/>
                                    <w:sz w:val="22"/>
                                    <w:szCs w:val="22"/>
                                    <w:lang w:val="en-US"/>
                                  </w:rPr>
                                </w:pPr>
                                <w:r>
                                  <w:rPr>
                                    <w:rFonts w:ascii="Calibri" w:hAnsi="Calibri"/>
                                    <w:sz w:val="22"/>
                                    <w:szCs w:val="22"/>
                                    <w:lang w:val="en-US"/>
                                  </w:rPr>
                                  <w:t>F-C</w:t>
                                </w:r>
                              </w:p>
                            </w:txbxContent>
                          </wps:txbx>
                          <wps:bodyPr rot="0" vert="horz" wrap="square" lIns="0" tIns="0" rIns="0" bIns="0" anchor="t" anchorCtr="0" upright="1">
                            <a:noAutofit/>
                          </wps:bodyPr>
                        </wps:wsp>
                        <wps:wsp>
                          <wps:cNvPr id="1222" name="Rectangle 11"/>
                          <wps:cNvSpPr>
                            <a:spLocks noChangeArrowheads="1"/>
                          </wps:cNvSpPr>
                          <wps:spPr bwMode="auto">
                            <a:xfrm>
                              <a:off x="3611245" y="85725"/>
                              <a:ext cx="732155" cy="457835"/>
                            </a:xfrm>
                            <a:prstGeom prst="rect">
                              <a:avLst/>
                            </a:prstGeom>
                            <a:solidFill>
                              <a:srgbClr val="FFFFFF"/>
                            </a:solidFill>
                            <a:ln w="9525">
                              <a:solidFill>
                                <a:srgbClr val="000000"/>
                              </a:solidFill>
                              <a:miter lim="800000"/>
                              <a:headEnd/>
                              <a:tailEnd/>
                            </a:ln>
                          </wps:spPr>
                          <wps:txbx>
                            <w:txbxContent>
                              <w:p w14:paraId="52D8682A" w14:textId="77777777" w:rsidR="0075442D" w:rsidRDefault="0075442D" w:rsidP="0075442D">
                                <w:pPr>
                                  <w:spacing w:after="0"/>
                                  <w:jc w:val="center"/>
                                  <w:rPr>
                                    <w:rFonts w:ascii="Calibri" w:hAnsi="Calibri"/>
                                    <w:sz w:val="22"/>
                                    <w:szCs w:val="22"/>
                                    <w:lang w:val="en-US"/>
                                  </w:rPr>
                                </w:pPr>
                                <w:r>
                                  <w:rPr>
                                    <w:rFonts w:ascii="Calibri" w:hAnsi="Calibri"/>
                                    <w:sz w:val="22"/>
                                    <w:szCs w:val="22"/>
                                    <w:lang w:val="en-US"/>
                                  </w:rPr>
                                  <w:t xml:space="preserve">Sink </w:t>
                                </w:r>
                              </w:p>
                              <w:p w14:paraId="5320FC62" w14:textId="77777777" w:rsidR="0075442D" w:rsidRPr="00026B82" w:rsidRDefault="0075442D" w:rsidP="0075442D">
                                <w:pPr>
                                  <w:spacing w:after="0"/>
                                  <w:jc w:val="center"/>
                                  <w:rPr>
                                    <w:rFonts w:ascii="Calibri" w:hAnsi="Calibri"/>
                                    <w:sz w:val="22"/>
                                    <w:szCs w:val="22"/>
                                    <w:lang w:val="en-US"/>
                                  </w:rPr>
                                </w:pPr>
                                <w:r>
                                  <w:rPr>
                                    <w:rFonts w:ascii="Calibri" w:hAnsi="Calibri"/>
                                    <w:sz w:val="22"/>
                                    <w:szCs w:val="22"/>
                                    <w:lang w:val="en-US"/>
                                  </w:rPr>
                                  <w:t>F-C</w:t>
                                </w:r>
                              </w:p>
                            </w:txbxContent>
                          </wps:txbx>
                          <wps:bodyPr rot="0" vert="horz" wrap="square" lIns="0" tIns="0" rIns="0" bIns="0" anchor="t" anchorCtr="0" upright="1">
                            <a:noAutofit/>
                          </wps:bodyPr>
                        </wps:wsp>
                        <wps:wsp>
                          <wps:cNvPr id="1223" name="Rectangle 12"/>
                          <wps:cNvSpPr>
                            <a:spLocks noChangeArrowheads="1"/>
                          </wps:cNvSpPr>
                          <wps:spPr bwMode="auto">
                            <a:xfrm>
                              <a:off x="2514600" y="85090"/>
                              <a:ext cx="731520" cy="457835"/>
                            </a:xfrm>
                            <a:prstGeom prst="rect">
                              <a:avLst/>
                            </a:prstGeom>
                            <a:solidFill>
                              <a:srgbClr val="FFFFFF"/>
                            </a:solidFill>
                            <a:ln w="9525">
                              <a:solidFill>
                                <a:srgbClr val="000000"/>
                              </a:solidFill>
                              <a:miter lim="800000"/>
                              <a:headEnd/>
                              <a:tailEnd/>
                            </a:ln>
                          </wps:spPr>
                          <wps:txbx>
                            <w:txbxContent>
                              <w:p w14:paraId="337F0F5F" w14:textId="77777777" w:rsidR="0075442D" w:rsidRPr="00685690" w:rsidRDefault="0075442D" w:rsidP="0075442D">
                                <w:pPr>
                                  <w:spacing w:after="0"/>
                                  <w:jc w:val="center"/>
                                  <w:rPr>
                                    <w:rFonts w:ascii="Calibri" w:hAnsi="Calibri"/>
                                    <w:lang w:val="en-US"/>
                                  </w:rPr>
                                </w:pPr>
                                <w:r>
                                  <w:rPr>
                                    <w:rFonts w:ascii="Calibri" w:hAnsi="Calibri"/>
                                    <w:lang w:val="en-US"/>
                                  </w:rPr>
                                  <w:t>FLUS</w:t>
                                </w:r>
                              </w:p>
                              <w:p w14:paraId="2C7D8C33" w14:textId="77777777" w:rsidR="0075442D" w:rsidRPr="00026B82" w:rsidRDefault="0075442D" w:rsidP="0075442D">
                                <w:pPr>
                                  <w:rPr>
                                    <w:rFonts w:ascii="Calibri" w:hAnsi="Calibri"/>
                                    <w:sz w:val="18"/>
                                    <w:szCs w:val="18"/>
                                    <w:lang w:val="en-US"/>
                                  </w:rPr>
                                </w:pPr>
                                <w:r w:rsidRPr="00026B82">
                                  <w:rPr>
                                    <w:rFonts w:ascii="Calibri" w:hAnsi="Calibri"/>
                                    <w:sz w:val="22"/>
                                    <w:szCs w:val="22"/>
                                    <w:lang w:val="en-US"/>
                                  </w:rPr>
                                  <w:t>Discovery Point</w:t>
                                </w:r>
                              </w:p>
                            </w:txbxContent>
                          </wps:txbx>
                          <wps:bodyPr rot="0" vert="horz" wrap="square" lIns="0" tIns="0" rIns="0" bIns="0" anchor="t" anchorCtr="0" upright="1">
                            <a:noAutofit/>
                          </wps:bodyPr>
                        </wps:wsp>
                        <wps:wsp>
                          <wps:cNvPr id="1224" name="Rectangle 13"/>
                          <wps:cNvSpPr>
                            <a:spLocks noChangeArrowheads="1"/>
                          </wps:cNvSpPr>
                          <wps:spPr bwMode="auto">
                            <a:xfrm>
                              <a:off x="4710430" y="85725"/>
                              <a:ext cx="731520" cy="457835"/>
                            </a:xfrm>
                            <a:prstGeom prst="rect">
                              <a:avLst/>
                            </a:prstGeom>
                            <a:solidFill>
                              <a:srgbClr val="FFFFFF"/>
                            </a:solidFill>
                            <a:ln w="9525">
                              <a:solidFill>
                                <a:srgbClr val="000000"/>
                              </a:solidFill>
                              <a:miter lim="800000"/>
                              <a:headEnd/>
                              <a:tailEnd/>
                            </a:ln>
                          </wps:spPr>
                          <wps:txbx>
                            <w:txbxContent>
                              <w:p w14:paraId="67784E73" w14:textId="77777777" w:rsidR="0075442D" w:rsidRPr="00026B82" w:rsidRDefault="0075442D" w:rsidP="0075442D">
                                <w:pPr>
                                  <w:rPr>
                                    <w:rFonts w:ascii="Calibri" w:hAnsi="Calibri"/>
                                    <w:sz w:val="18"/>
                                    <w:szCs w:val="18"/>
                                    <w:lang w:val="en-US"/>
                                  </w:rPr>
                                </w:pPr>
                                <w:r>
                                  <w:rPr>
                                    <w:rFonts w:ascii="Calibri" w:hAnsi="Calibri"/>
                                    <w:sz w:val="22"/>
                                    <w:szCs w:val="22"/>
                                    <w:lang w:val="en-US"/>
                                  </w:rPr>
                                  <w:t xml:space="preserve">NBMP </w:t>
                                </w:r>
                                <w:r w:rsidRPr="00026B82">
                                  <w:rPr>
                                    <w:rFonts w:ascii="Calibri" w:hAnsi="Calibri"/>
                                    <w:sz w:val="18"/>
                                    <w:szCs w:val="18"/>
                                    <w:lang w:val="en-US"/>
                                  </w:rPr>
                                  <w:t>Workflow Manager</w:t>
                                </w:r>
                              </w:p>
                            </w:txbxContent>
                          </wps:txbx>
                          <wps:bodyPr rot="0" vert="horz" wrap="square" lIns="0" tIns="0" rIns="0" bIns="0" anchor="t" anchorCtr="0" upright="1">
                            <a:noAutofit/>
                          </wps:bodyPr>
                        </wps:wsp>
                        <wps:wsp>
                          <wps:cNvPr id="1225" name="AutoShape 15"/>
                          <wps:cNvCnPr>
                            <a:cxnSpLocks noChangeShapeType="1"/>
                          </wps:cNvCnPr>
                          <wps:spPr bwMode="auto">
                            <a:xfrm>
                              <a:off x="685800" y="542925"/>
                              <a:ext cx="2540" cy="51562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6" name="AutoShape 16"/>
                          <wps:cNvCnPr>
                            <a:cxnSpLocks noChangeShapeType="1"/>
                          </wps:cNvCnPr>
                          <wps:spPr bwMode="auto">
                            <a:xfrm flipH="1">
                              <a:off x="2873375" y="542925"/>
                              <a:ext cx="5715" cy="5211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7" name="AutoShape 17"/>
                          <wps:cNvCnPr>
                            <a:cxnSpLocks noChangeShapeType="1"/>
                          </wps:cNvCnPr>
                          <wps:spPr bwMode="auto">
                            <a:xfrm>
                              <a:off x="5072380" y="542925"/>
                              <a:ext cx="635" cy="5181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8" name="AutoShape 23"/>
                          <wps:cNvCnPr>
                            <a:cxnSpLocks noChangeShapeType="1"/>
                          </wps:cNvCnPr>
                          <wps:spPr bwMode="auto">
                            <a:xfrm flipH="1">
                              <a:off x="1781175" y="542925"/>
                              <a:ext cx="1270" cy="5211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9" name="AutoShape 24"/>
                          <wps:cNvCnPr>
                            <a:cxnSpLocks noChangeShapeType="1"/>
                          </wps:cNvCnPr>
                          <wps:spPr bwMode="auto">
                            <a:xfrm>
                              <a:off x="3976370" y="542925"/>
                              <a:ext cx="6985" cy="5181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0" name="AutoShape 25"/>
                          <wps:cNvCnPr>
                            <a:cxnSpLocks noChangeShapeType="1"/>
                          </wps:cNvCnPr>
                          <wps:spPr bwMode="auto">
                            <a:xfrm>
                              <a:off x="1809115" y="1097915"/>
                              <a:ext cx="10953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1" name="Text Box 26"/>
                          <wps:cNvSpPr txBox="1">
                            <a:spLocks noChangeArrowheads="1"/>
                          </wps:cNvSpPr>
                          <wps:spPr bwMode="auto">
                            <a:xfrm>
                              <a:off x="1882775" y="945515"/>
                              <a:ext cx="774700"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668E63" w14:textId="77777777" w:rsidR="0075442D" w:rsidRPr="00026B82" w:rsidRDefault="0075442D" w:rsidP="0075442D">
                                <w:pPr>
                                  <w:jc w:val="center"/>
                                  <w:rPr>
                                    <w:rFonts w:ascii="Calibri" w:hAnsi="Calibri" w:cs="Calibri"/>
                                    <w:lang w:val="en-US"/>
                                  </w:rPr>
                                </w:pPr>
                                <w:r w:rsidRPr="00026B82">
                                  <w:rPr>
                                    <w:rFonts w:ascii="Calibri" w:hAnsi="Calibri" w:cs="Calibri"/>
                                    <w:lang w:val="en-US"/>
                                  </w:rPr>
                                  <w:t>GET/sinks</w:t>
                                </w:r>
                              </w:p>
                            </w:txbxContent>
                          </wps:txbx>
                          <wps:bodyPr rot="0" vert="horz" wrap="square" lIns="0" tIns="0" rIns="0" bIns="0" anchor="t" anchorCtr="0" upright="1">
                            <a:noAutofit/>
                          </wps:bodyPr>
                        </wps:wsp>
                        <wps:wsp>
                          <wps:cNvPr id="1232" name="AutoShape 29"/>
                          <wps:cNvCnPr>
                            <a:cxnSpLocks noChangeShapeType="1"/>
                          </wps:cNvCnPr>
                          <wps:spPr bwMode="auto">
                            <a:xfrm>
                              <a:off x="1809115" y="1406525"/>
                              <a:ext cx="1095375" cy="63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233" name="Text Box 30"/>
                          <wps:cNvSpPr txBox="1">
                            <a:spLocks noChangeArrowheads="1"/>
                          </wps:cNvSpPr>
                          <wps:spPr bwMode="auto">
                            <a:xfrm>
                              <a:off x="1882775" y="1254125"/>
                              <a:ext cx="774700"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12210" w14:textId="77777777" w:rsidR="0075442D" w:rsidRPr="00026B82" w:rsidRDefault="0075442D" w:rsidP="0075442D">
                                <w:pPr>
                                  <w:jc w:val="center"/>
                                  <w:rPr>
                                    <w:rFonts w:ascii="Calibri" w:hAnsi="Calibri" w:cs="Calibri"/>
                                    <w:lang w:val="en-US"/>
                                  </w:rPr>
                                </w:pPr>
                                <w:r>
                                  <w:rPr>
                                    <w:rFonts w:ascii="Calibri" w:hAnsi="Calibri" w:cs="Calibri"/>
                                    <w:lang w:val="en-US"/>
                                  </w:rPr>
                                  <w:t xml:space="preserve">List of </w:t>
                                </w:r>
                                <w:r w:rsidRPr="00026B82">
                                  <w:rPr>
                                    <w:rFonts w:ascii="Calibri" w:hAnsi="Calibri" w:cs="Calibri"/>
                                    <w:lang w:val="en-US"/>
                                  </w:rPr>
                                  <w:t>sinks</w:t>
                                </w:r>
                              </w:p>
                            </w:txbxContent>
                          </wps:txbx>
                          <wps:bodyPr rot="0" vert="horz" wrap="square" lIns="0" tIns="0" rIns="0" bIns="0" anchor="t" anchorCtr="0" upright="1">
                            <a:noAutofit/>
                          </wps:bodyPr>
                        </wps:wsp>
                        <wps:wsp>
                          <wps:cNvPr id="1234" name="AutoShape 31"/>
                          <wps:cNvCnPr>
                            <a:cxnSpLocks noChangeShapeType="1"/>
                          </wps:cNvCnPr>
                          <wps:spPr bwMode="auto">
                            <a:xfrm>
                              <a:off x="1781175" y="2434590"/>
                              <a:ext cx="219202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5" name="Text Box 32"/>
                          <wps:cNvSpPr txBox="1">
                            <a:spLocks noChangeArrowheads="1"/>
                          </wps:cNvSpPr>
                          <wps:spPr bwMode="auto">
                            <a:xfrm>
                              <a:off x="2383915" y="2231899"/>
                              <a:ext cx="1507263"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349F32" w14:textId="77777777" w:rsidR="0075442D" w:rsidRPr="00026B82" w:rsidRDefault="0075442D" w:rsidP="0075442D">
                                <w:pPr>
                                  <w:jc w:val="center"/>
                                  <w:rPr>
                                    <w:rFonts w:ascii="Calibri" w:hAnsi="Calibri" w:cs="Calibri"/>
                                    <w:lang w:val="en-US"/>
                                  </w:rPr>
                                </w:pPr>
                                <w:r w:rsidRPr="00026B82">
                                  <w:rPr>
                                    <w:rFonts w:ascii="Calibri" w:hAnsi="Calibri" w:cs="Calibri"/>
                                    <w:lang w:val="en-US"/>
                                  </w:rPr>
                                  <w:t>GET/sinks</w:t>
                                </w:r>
                                <w:r>
                                  <w:rPr>
                                    <w:rFonts w:ascii="Calibri" w:hAnsi="Calibri" w:cs="Calibri"/>
                                    <w:lang w:val="en-US"/>
                                  </w:rPr>
                                  <w:t>/101/capabilities</w:t>
                                </w:r>
                              </w:p>
                            </w:txbxContent>
                          </wps:txbx>
                          <wps:bodyPr rot="0" vert="horz" wrap="square" lIns="0" tIns="0" rIns="0" bIns="0" anchor="t" anchorCtr="0" upright="1">
                            <a:noAutofit/>
                          </wps:bodyPr>
                        </wps:wsp>
                        <wps:wsp>
                          <wps:cNvPr id="1236" name="AutoShape 33"/>
                          <wps:cNvCnPr>
                            <a:cxnSpLocks noChangeShapeType="1"/>
                          </wps:cNvCnPr>
                          <wps:spPr bwMode="auto">
                            <a:xfrm>
                              <a:off x="1781175" y="2709061"/>
                              <a:ext cx="2192020" cy="63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237" name="Text Box 34"/>
                          <wps:cNvSpPr txBox="1">
                            <a:spLocks noChangeArrowheads="1"/>
                          </wps:cNvSpPr>
                          <wps:spPr bwMode="auto">
                            <a:xfrm>
                              <a:off x="2781834" y="2501416"/>
                              <a:ext cx="110934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C23C5" w14:textId="77777777" w:rsidR="0075442D" w:rsidRPr="00026B82" w:rsidRDefault="0075442D" w:rsidP="0075442D">
                                <w:pPr>
                                  <w:jc w:val="center"/>
                                  <w:rPr>
                                    <w:rFonts w:ascii="Calibri" w:hAnsi="Calibri" w:cs="Calibri"/>
                                    <w:lang w:val="en-US"/>
                                  </w:rPr>
                                </w:pPr>
                                <w:r>
                                  <w:rPr>
                                    <w:rFonts w:ascii="Calibri" w:hAnsi="Calibri" w:cs="Calibri"/>
                                    <w:lang w:val="en-US"/>
                                  </w:rPr>
                                  <w:t>Sink Capabilities</w:t>
                                </w:r>
                              </w:p>
                            </w:txbxContent>
                          </wps:txbx>
                          <wps:bodyPr rot="0" vert="horz" wrap="square" lIns="0" tIns="0" rIns="0" bIns="0" anchor="t" anchorCtr="0" upright="1">
                            <a:noAutofit/>
                          </wps:bodyPr>
                        </wps:wsp>
                        <wps:wsp>
                          <wps:cNvPr id="1238" name="AutoShape 39"/>
                          <wps:cNvCnPr>
                            <a:cxnSpLocks noChangeShapeType="1"/>
                          </wps:cNvCnPr>
                          <wps:spPr bwMode="auto">
                            <a:xfrm>
                              <a:off x="1769279" y="4601081"/>
                              <a:ext cx="219202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9" name="Text Box 40"/>
                          <wps:cNvSpPr txBox="1">
                            <a:spLocks noChangeArrowheads="1"/>
                          </wps:cNvSpPr>
                          <wps:spPr bwMode="auto">
                            <a:xfrm>
                              <a:off x="1870879" y="4427145"/>
                              <a:ext cx="181800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517E7" w14:textId="77777777" w:rsidR="0075442D" w:rsidRPr="00026B82" w:rsidRDefault="0075442D" w:rsidP="0075442D">
                                <w:pPr>
                                  <w:jc w:val="center"/>
                                  <w:rPr>
                                    <w:rFonts w:ascii="Calibri" w:hAnsi="Calibri" w:cs="Calibri"/>
                                    <w:lang w:val="en-US"/>
                                  </w:rPr>
                                </w:pPr>
                                <w:r>
                                  <w:rPr>
                                    <w:rFonts w:ascii="Calibri" w:hAnsi="Calibri" w:cs="Calibri"/>
                                    <w:lang w:val="en-US"/>
                                  </w:rPr>
                                  <w:t>POST /sinks/101/sessions</w:t>
                                </w:r>
                              </w:p>
                            </w:txbxContent>
                          </wps:txbx>
                          <wps:bodyPr rot="0" vert="horz" wrap="square" lIns="0" tIns="0" rIns="0" bIns="0" anchor="t" anchorCtr="0" upright="1">
                            <a:noAutofit/>
                          </wps:bodyPr>
                        </wps:wsp>
                        <wps:wsp>
                          <wps:cNvPr id="1240" name="AutoShape 42"/>
                          <wps:cNvCnPr>
                            <a:cxnSpLocks noChangeShapeType="1"/>
                          </wps:cNvCnPr>
                          <wps:spPr bwMode="auto">
                            <a:xfrm>
                              <a:off x="1772454" y="4755890"/>
                              <a:ext cx="2192020" cy="63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241" name="Text Box 43"/>
                          <wps:cNvSpPr txBox="1">
                            <a:spLocks noChangeArrowheads="1"/>
                          </wps:cNvSpPr>
                          <wps:spPr bwMode="auto">
                            <a:xfrm>
                              <a:off x="2081064" y="4601081"/>
                              <a:ext cx="132778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F2E2DD" w14:textId="77777777" w:rsidR="0075442D" w:rsidRPr="00026B82" w:rsidRDefault="0075442D" w:rsidP="0075442D">
                                <w:pPr>
                                  <w:jc w:val="center"/>
                                  <w:rPr>
                                    <w:rFonts w:ascii="Calibri" w:hAnsi="Calibri" w:cs="Calibri"/>
                                    <w:lang w:val="en-US"/>
                                  </w:rPr>
                                </w:pPr>
                                <w:r>
                                  <w:rPr>
                                    <w:rFonts w:ascii="Calibri" w:hAnsi="Calibri" w:cs="Calibri"/>
                                    <w:lang w:val="en-US"/>
                                  </w:rPr>
                                  <w:t>200 OK /session-id=202</w:t>
                                </w:r>
                              </w:p>
                            </w:txbxContent>
                          </wps:txbx>
                          <wps:bodyPr rot="0" vert="horz" wrap="square" lIns="0" tIns="0" rIns="0" bIns="0" anchor="t" anchorCtr="0" upright="1">
                            <a:noAutofit/>
                          </wps:bodyPr>
                        </wps:wsp>
                        <wps:wsp>
                          <wps:cNvPr id="1242" name="AutoShape 46"/>
                          <wps:cNvSpPr>
                            <a:spLocks noChangeArrowheads="1"/>
                          </wps:cNvSpPr>
                          <wps:spPr bwMode="auto">
                            <a:xfrm>
                              <a:off x="356870" y="5304790"/>
                              <a:ext cx="5181600" cy="325755"/>
                            </a:xfrm>
                            <a:prstGeom prst="roundRect">
                              <a:avLst>
                                <a:gd name="adj" fmla="val 16667"/>
                              </a:avLst>
                            </a:prstGeom>
                            <a:solidFill>
                              <a:srgbClr val="FFFFFF"/>
                            </a:solidFill>
                            <a:ln w="9525">
                              <a:solidFill>
                                <a:srgbClr val="000000"/>
                              </a:solidFill>
                              <a:round/>
                              <a:headEnd/>
                              <a:tailEnd/>
                            </a:ln>
                          </wps:spPr>
                          <wps:txbx>
                            <w:txbxContent>
                              <w:p w14:paraId="18F63259" w14:textId="77777777" w:rsidR="0075442D" w:rsidRPr="00026B82" w:rsidRDefault="0075442D" w:rsidP="0075442D">
                                <w:pPr>
                                  <w:jc w:val="center"/>
                                  <w:rPr>
                                    <w:rFonts w:ascii="Calibri" w:hAnsi="Calibri" w:cs="Calibri"/>
                                    <w:lang w:val="en-US"/>
                                  </w:rPr>
                                </w:pPr>
                                <w:r>
                                  <w:rPr>
                                    <w:rFonts w:ascii="Calibri" w:hAnsi="Calibri" w:cs="Calibri"/>
                                    <w:lang w:val="en-US"/>
                                  </w:rPr>
                                  <w:t>NBMP+FLUS Media Session</w:t>
                                </w:r>
                              </w:p>
                            </w:txbxContent>
                          </wps:txbx>
                          <wps:bodyPr rot="0" vert="horz" wrap="square" lIns="91440" tIns="45720" rIns="91440" bIns="45720" anchor="t" anchorCtr="0" upright="1">
                            <a:noAutofit/>
                          </wps:bodyPr>
                        </wps:wsp>
                        <wps:wsp>
                          <wps:cNvPr id="1243" name="AutoShape 53"/>
                          <wps:cNvCnPr>
                            <a:cxnSpLocks noChangeShapeType="1"/>
                          </wps:cNvCnPr>
                          <wps:spPr bwMode="auto">
                            <a:xfrm>
                              <a:off x="708660" y="839470"/>
                              <a:ext cx="1095375" cy="635"/>
                            </a:xfrm>
                            <a:prstGeom prst="straightConnector1">
                              <a:avLst/>
                            </a:prstGeom>
                            <a:noFill/>
                            <a:ln w="9525">
                              <a:solidFill>
                                <a:srgbClr val="538135"/>
                              </a:solidFill>
                              <a:round/>
                              <a:headEnd/>
                              <a:tailEnd type="triangle" w="med" len="med"/>
                            </a:ln>
                            <a:extLst>
                              <a:ext uri="{909E8E84-426E-40DD-AFC4-6F175D3DCCD1}">
                                <a14:hiddenFill xmlns:a14="http://schemas.microsoft.com/office/drawing/2010/main">
                                  <a:noFill/>
                                </a14:hiddenFill>
                              </a:ext>
                            </a:extLst>
                          </wps:spPr>
                          <wps:bodyPr/>
                        </wps:wsp>
                        <wps:wsp>
                          <wps:cNvPr id="1244" name="Text Box 54"/>
                          <wps:cNvSpPr txBox="1">
                            <a:spLocks noChangeArrowheads="1"/>
                          </wps:cNvSpPr>
                          <wps:spPr bwMode="auto">
                            <a:xfrm>
                              <a:off x="671195" y="632460"/>
                              <a:ext cx="1116965" cy="207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62FC3" w14:textId="77777777" w:rsidR="0075442D" w:rsidRPr="00026B82" w:rsidRDefault="0075442D" w:rsidP="0075442D">
                                <w:pPr>
                                  <w:jc w:val="center"/>
                                  <w:rPr>
                                    <w:rFonts w:ascii="Calibri" w:hAnsi="Calibri" w:cs="Calibri"/>
                                    <w:color w:val="538135"/>
                                    <w:lang w:val="en-US"/>
                                  </w:rPr>
                                </w:pPr>
                                <w:r w:rsidRPr="00026B82">
                                  <w:rPr>
                                    <w:rFonts w:ascii="Calibri" w:hAnsi="Calibri" w:cs="Calibri"/>
                                    <w:color w:val="538135"/>
                                    <w:lang w:val="en-US"/>
                                  </w:rPr>
                                  <w:t>Discovery Request</w:t>
                                </w:r>
                              </w:p>
                            </w:txbxContent>
                          </wps:txbx>
                          <wps:bodyPr rot="0" vert="horz" wrap="square" lIns="0" tIns="0" rIns="0" bIns="0" anchor="t" anchorCtr="0" upright="1">
                            <a:noAutofit/>
                          </wps:bodyPr>
                        </wps:wsp>
                        <wps:wsp>
                          <wps:cNvPr id="1245" name="AutoShape 58"/>
                          <wps:cNvCnPr>
                            <a:cxnSpLocks noChangeShapeType="1"/>
                          </wps:cNvCnPr>
                          <wps:spPr bwMode="auto">
                            <a:xfrm flipH="1">
                              <a:off x="685800" y="3430905"/>
                              <a:ext cx="1075055" cy="635"/>
                            </a:xfrm>
                            <a:prstGeom prst="straightConnector1">
                              <a:avLst/>
                            </a:prstGeom>
                            <a:noFill/>
                            <a:ln w="9525">
                              <a:solidFill>
                                <a:srgbClr val="538135"/>
                              </a:solidFill>
                              <a:round/>
                              <a:headEnd/>
                              <a:tailEnd type="triangle" w="med" len="med"/>
                            </a:ln>
                            <a:extLst>
                              <a:ext uri="{909E8E84-426E-40DD-AFC4-6F175D3DCCD1}">
                                <a14:hiddenFill xmlns:a14="http://schemas.microsoft.com/office/drawing/2010/main">
                                  <a:noFill/>
                                </a14:hiddenFill>
                              </a:ext>
                            </a:extLst>
                          </wps:spPr>
                          <wps:bodyPr/>
                        </wps:wsp>
                        <wps:wsp>
                          <wps:cNvPr id="1246" name="Text Box 59"/>
                          <wps:cNvSpPr txBox="1">
                            <a:spLocks noChangeArrowheads="1"/>
                          </wps:cNvSpPr>
                          <wps:spPr bwMode="auto">
                            <a:xfrm>
                              <a:off x="688340" y="3091815"/>
                              <a:ext cx="1116965" cy="5748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324DA" w14:textId="77777777" w:rsidR="0075442D" w:rsidRDefault="0075442D" w:rsidP="0075442D">
                                <w:pPr>
                                  <w:jc w:val="center"/>
                                  <w:rPr>
                                    <w:rFonts w:ascii="Calibri" w:hAnsi="Calibri" w:cs="Calibri"/>
                                    <w:color w:val="538135"/>
                                    <w:lang w:val="en-US"/>
                                  </w:rPr>
                                </w:pPr>
                                <w:r>
                                  <w:rPr>
                                    <w:rFonts w:ascii="Calibri" w:hAnsi="Calibri" w:cs="Calibri"/>
                                    <w:color w:val="538135"/>
                                    <w:lang w:val="en-US"/>
                                  </w:rPr>
                                  <w:t>Receive Workflow Capabilities</w:t>
                                </w:r>
                              </w:p>
                              <w:p w14:paraId="79F9B74D" w14:textId="77777777" w:rsidR="0075442D" w:rsidRPr="00026B82" w:rsidRDefault="0075442D" w:rsidP="0075442D">
                                <w:pPr>
                                  <w:jc w:val="center"/>
                                  <w:rPr>
                                    <w:rFonts w:ascii="Calibri" w:hAnsi="Calibri" w:cs="Calibri"/>
                                    <w:color w:val="FF0000"/>
                                    <w:sz w:val="16"/>
                                    <w:szCs w:val="16"/>
                                    <w:lang w:val="en-US"/>
                                  </w:rPr>
                                </w:pPr>
                                <w:r w:rsidRPr="00026B82">
                                  <w:rPr>
                                    <w:rFonts w:ascii="Calibri" w:hAnsi="Calibri" w:cs="Calibri"/>
                                    <w:color w:val="FF0000"/>
                                    <w:sz w:val="16"/>
                                    <w:szCs w:val="16"/>
                                    <w:lang w:val="en-US"/>
                                  </w:rPr>
                                  <w:t xml:space="preserve">(Including WFM </w:t>
                                </w:r>
                                <w:r>
                                  <w:rPr>
                                    <w:rFonts w:ascii="Calibri" w:hAnsi="Calibri" w:cs="Calibri"/>
                                    <w:color w:val="FF0000"/>
                                    <w:sz w:val="16"/>
                                    <w:szCs w:val="16"/>
                                    <w:lang w:val="en-US"/>
                                  </w:rPr>
                                  <w:t>URL</w:t>
                                </w:r>
                                <w:r w:rsidRPr="00026B82">
                                  <w:rPr>
                                    <w:rFonts w:ascii="Calibri" w:hAnsi="Calibri" w:cs="Calibri"/>
                                    <w:color w:val="FF0000"/>
                                    <w:sz w:val="16"/>
                                    <w:szCs w:val="16"/>
                                    <w:lang w:val="en-US"/>
                                  </w:rPr>
                                  <w:t>)</w:t>
                                </w:r>
                              </w:p>
                              <w:p w14:paraId="7BFA0BC4" w14:textId="77777777" w:rsidR="0075442D" w:rsidRDefault="0075442D" w:rsidP="0075442D">
                                <w:pPr>
                                  <w:jc w:val="center"/>
                                  <w:rPr>
                                    <w:rFonts w:ascii="Calibri" w:hAnsi="Calibri" w:cs="Calibri"/>
                                    <w:color w:val="538135"/>
                                    <w:lang w:val="en-US"/>
                                  </w:rPr>
                                </w:pPr>
                              </w:p>
                              <w:p w14:paraId="42A255B7" w14:textId="77777777" w:rsidR="0075442D" w:rsidRPr="00026B82" w:rsidRDefault="0075442D" w:rsidP="0075442D">
                                <w:pPr>
                                  <w:jc w:val="center"/>
                                  <w:rPr>
                                    <w:rFonts w:ascii="Calibri" w:hAnsi="Calibri" w:cs="Calibri"/>
                                    <w:color w:val="538135"/>
                                    <w:lang w:val="en-US"/>
                                  </w:rPr>
                                </w:pPr>
                              </w:p>
                            </w:txbxContent>
                          </wps:txbx>
                          <wps:bodyPr rot="0" vert="horz" wrap="square" lIns="0" tIns="0" rIns="0" bIns="0" anchor="t" anchorCtr="0" upright="1">
                            <a:noAutofit/>
                          </wps:bodyPr>
                        </wps:wsp>
                        <wps:wsp>
                          <wps:cNvPr id="1247" name="AutoShape 60"/>
                          <wps:cNvCnPr>
                            <a:cxnSpLocks noChangeShapeType="1"/>
                          </wps:cNvCnPr>
                          <wps:spPr bwMode="auto">
                            <a:xfrm flipH="1">
                              <a:off x="713105" y="1637030"/>
                              <a:ext cx="1075055" cy="635"/>
                            </a:xfrm>
                            <a:prstGeom prst="straightConnector1">
                              <a:avLst/>
                            </a:prstGeom>
                            <a:noFill/>
                            <a:ln w="9525">
                              <a:solidFill>
                                <a:srgbClr val="538135"/>
                              </a:solidFill>
                              <a:round/>
                              <a:headEnd/>
                              <a:tailEnd type="triangle" w="med" len="med"/>
                            </a:ln>
                            <a:extLst>
                              <a:ext uri="{909E8E84-426E-40DD-AFC4-6F175D3DCCD1}">
                                <a14:hiddenFill xmlns:a14="http://schemas.microsoft.com/office/drawing/2010/main">
                                  <a:noFill/>
                                </a14:hiddenFill>
                              </a:ext>
                            </a:extLst>
                          </wps:spPr>
                          <wps:bodyPr/>
                        </wps:wsp>
                        <wps:wsp>
                          <wps:cNvPr id="1248" name="Text Box 61"/>
                          <wps:cNvSpPr txBox="1">
                            <a:spLocks noChangeArrowheads="1"/>
                          </wps:cNvSpPr>
                          <wps:spPr bwMode="auto">
                            <a:xfrm>
                              <a:off x="667385" y="1461770"/>
                              <a:ext cx="111696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F1C87" w14:textId="77777777" w:rsidR="0075442D" w:rsidRPr="00026B82" w:rsidRDefault="0075442D" w:rsidP="0075442D">
                                <w:pPr>
                                  <w:jc w:val="center"/>
                                  <w:rPr>
                                    <w:rFonts w:ascii="Calibri" w:hAnsi="Calibri" w:cs="Calibri"/>
                                    <w:color w:val="538135"/>
                                    <w:lang w:val="en-US"/>
                                  </w:rPr>
                                </w:pPr>
                                <w:r>
                                  <w:rPr>
                                    <w:rFonts w:ascii="Calibri" w:hAnsi="Calibri" w:cs="Calibri"/>
                                    <w:color w:val="538135"/>
                                    <w:lang w:val="en-US"/>
                                  </w:rPr>
                                  <w:t>list of sinks</w:t>
                                </w:r>
                              </w:p>
                            </w:txbxContent>
                          </wps:txbx>
                          <wps:bodyPr rot="0" vert="horz" wrap="square" lIns="0" tIns="0" rIns="0" bIns="0" anchor="t" anchorCtr="0" upright="1">
                            <a:noAutofit/>
                          </wps:bodyPr>
                        </wps:wsp>
                        <wps:wsp>
                          <wps:cNvPr id="1249" name="AutoShape 63"/>
                          <wps:cNvCnPr>
                            <a:cxnSpLocks noChangeShapeType="1"/>
                          </wps:cNvCnPr>
                          <wps:spPr bwMode="auto">
                            <a:xfrm>
                              <a:off x="685800" y="2346325"/>
                              <a:ext cx="1095375" cy="635"/>
                            </a:xfrm>
                            <a:prstGeom prst="straightConnector1">
                              <a:avLst/>
                            </a:prstGeom>
                            <a:noFill/>
                            <a:ln w="9525">
                              <a:solidFill>
                                <a:srgbClr val="538135"/>
                              </a:solidFill>
                              <a:round/>
                              <a:headEnd/>
                              <a:tailEnd type="triangle" w="med" len="med"/>
                            </a:ln>
                            <a:extLst>
                              <a:ext uri="{909E8E84-426E-40DD-AFC4-6F175D3DCCD1}">
                                <a14:hiddenFill xmlns:a14="http://schemas.microsoft.com/office/drawing/2010/main">
                                  <a:noFill/>
                                </a14:hiddenFill>
                              </a:ext>
                            </a:extLst>
                          </wps:spPr>
                          <wps:bodyPr/>
                        </wps:wsp>
                        <wps:wsp>
                          <wps:cNvPr id="1250" name="Text Box 64"/>
                          <wps:cNvSpPr txBox="1">
                            <a:spLocks noChangeArrowheads="1"/>
                          </wps:cNvSpPr>
                          <wps:spPr bwMode="auto">
                            <a:xfrm>
                              <a:off x="646430" y="2038350"/>
                              <a:ext cx="1116965"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65916" w14:textId="77777777" w:rsidR="0075442D" w:rsidRPr="00026B82" w:rsidRDefault="0075442D" w:rsidP="0075442D">
                                <w:pPr>
                                  <w:jc w:val="center"/>
                                  <w:rPr>
                                    <w:rFonts w:ascii="Calibri" w:hAnsi="Calibri" w:cs="Calibri"/>
                                    <w:color w:val="538135"/>
                                    <w:lang w:val="en-US"/>
                                  </w:rPr>
                                </w:pPr>
                                <w:r>
                                  <w:rPr>
                                    <w:rFonts w:ascii="Calibri" w:hAnsi="Calibri" w:cs="Calibri"/>
                                    <w:color w:val="538135"/>
                                    <w:lang w:val="en-US"/>
                                  </w:rPr>
                                  <w:t>Request a sink capabilities</w:t>
                                </w:r>
                              </w:p>
                            </w:txbxContent>
                          </wps:txbx>
                          <wps:bodyPr rot="0" vert="horz" wrap="square" lIns="0" tIns="0" rIns="0" bIns="0" anchor="t" anchorCtr="0" upright="1">
                            <a:noAutofit/>
                          </wps:bodyPr>
                        </wps:wsp>
                        <wps:wsp>
                          <wps:cNvPr id="1251" name="AutoShape 76"/>
                          <wps:cNvCnPr>
                            <a:cxnSpLocks noChangeShapeType="1"/>
                          </wps:cNvCnPr>
                          <wps:spPr bwMode="auto">
                            <a:xfrm>
                              <a:off x="682537" y="4176150"/>
                              <a:ext cx="4384675" cy="0"/>
                            </a:xfrm>
                            <a:prstGeom prst="straightConnector1">
                              <a:avLst/>
                            </a:prstGeom>
                            <a:noFill/>
                            <a:ln w="9525">
                              <a:solidFill>
                                <a:srgbClr val="538135"/>
                              </a:solidFill>
                              <a:round/>
                              <a:headEnd/>
                              <a:tailEnd type="triangle" w="med" len="med"/>
                            </a:ln>
                            <a:extLst>
                              <a:ext uri="{909E8E84-426E-40DD-AFC4-6F175D3DCCD1}">
                                <a14:hiddenFill xmlns:a14="http://schemas.microsoft.com/office/drawing/2010/main">
                                  <a:noFill/>
                                </a14:hiddenFill>
                              </a:ext>
                            </a:extLst>
                          </wps:spPr>
                          <wps:bodyPr/>
                        </wps:wsp>
                        <wps:wsp>
                          <wps:cNvPr id="1252" name="Text Box 77"/>
                          <wps:cNvSpPr txBox="1">
                            <a:spLocks noChangeArrowheads="1"/>
                          </wps:cNvSpPr>
                          <wps:spPr bwMode="auto">
                            <a:xfrm>
                              <a:off x="568979" y="4002442"/>
                              <a:ext cx="4398010" cy="232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46601" w14:textId="77777777" w:rsidR="0075442D" w:rsidRPr="00026B82" w:rsidRDefault="0075442D" w:rsidP="0075442D">
                                <w:pPr>
                                  <w:jc w:val="center"/>
                                  <w:rPr>
                                    <w:rFonts w:ascii="Calibri" w:hAnsi="Calibri" w:cs="Calibri"/>
                                    <w:color w:val="538135"/>
                                    <w:lang w:val="en-US"/>
                                  </w:rPr>
                                </w:pPr>
                                <w:r>
                                  <w:rPr>
                                    <w:rFonts w:ascii="Calibri" w:hAnsi="Calibri" w:cs="Calibri"/>
                                    <w:color w:val="538135"/>
                                    <w:lang w:val="en-US"/>
                                  </w:rPr>
                                  <w:t>Request creating a workflow</w:t>
                                </w:r>
                              </w:p>
                            </w:txbxContent>
                          </wps:txbx>
                          <wps:bodyPr rot="0" vert="horz" wrap="square" lIns="0" tIns="0" rIns="0" bIns="0" anchor="t" anchorCtr="0" upright="1">
                            <a:noAutofit/>
                          </wps:bodyPr>
                        </wps:wsp>
                        <wps:wsp>
                          <wps:cNvPr id="1253" name="AutoShape 81"/>
                          <wps:cNvCnPr>
                            <a:cxnSpLocks noChangeShapeType="1"/>
                          </wps:cNvCnPr>
                          <wps:spPr bwMode="auto">
                            <a:xfrm flipH="1">
                              <a:off x="661582" y="4285021"/>
                              <a:ext cx="4384039" cy="0"/>
                            </a:xfrm>
                            <a:prstGeom prst="straightConnector1">
                              <a:avLst/>
                            </a:prstGeom>
                            <a:noFill/>
                            <a:ln w="9525">
                              <a:solidFill>
                                <a:srgbClr val="538135"/>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969F165" id="_x0000_s1069" editas="canvas" style="width:481.95pt;height:488.1pt;mso-position-horizontal-relative:char;mso-position-vertical-relative:line" coordsize="61207,61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">
                  <v:shape id="_x0000_s1070" type="#_x0000_t75" style="position:absolute;width:61207;height:61988;visibility:visible;mso-wrap-style:square">
                    <v:fill o:detectmouseclick="t"/>
                    <v:path o:connecttype="none"/>
                  </v:shape>
                  <v:rect id="Rectangle 6" o:spid="_x0000_s1071" style="position:absolute;left:3206;top:857;width:7315;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">
                    <v:textbox inset="0,0,0,0">
                      <w:txbxContent>
                        <w:p w14:paraId="486349FD" w14:textId="77777777" w:rsidR="0075442D" w:rsidRPr="00026B82" w:rsidRDefault="0075442D" w:rsidP="0075442D">
                          <w:pPr>
                            <w:jc w:val="center"/>
                            <w:rPr>
                              <w:rFonts w:ascii="Calibri" w:hAnsi="Calibri"/>
                              <w:sz w:val="22"/>
                              <w:szCs w:val="22"/>
                              <w:lang w:val="en-US"/>
                            </w:rPr>
                          </w:pPr>
                          <w:r w:rsidRPr="00026B82">
                            <w:rPr>
                              <w:rFonts w:ascii="Calibri" w:hAnsi="Calibri"/>
                              <w:sz w:val="22"/>
                              <w:szCs w:val="22"/>
                              <w:lang w:val="en-US"/>
                            </w:rPr>
                            <w:t>NBMP Source</w:t>
                          </w:r>
                        </w:p>
                      </w:txbxContent>
                    </v:textbox>
                  </v:rect>
                  <v:rect id="Rectangle 10" o:spid="_x0000_s1072" style="position:absolute;left:14116;top:857;width:732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">
                    <v:textbox inset="0,0,0,0">
                      <w:txbxContent>
                        <w:p w14:paraId="241A3EC9" w14:textId="77777777" w:rsidR="0075442D" w:rsidRDefault="0075442D" w:rsidP="0075442D">
                          <w:pPr>
                            <w:spacing w:after="0"/>
                            <w:jc w:val="center"/>
                            <w:rPr>
                              <w:rFonts w:ascii="Calibri" w:hAnsi="Calibri"/>
                              <w:sz w:val="22"/>
                              <w:szCs w:val="22"/>
                              <w:lang w:val="en-US"/>
                            </w:rPr>
                          </w:pPr>
                          <w:r>
                            <w:rPr>
                              <w:rFonts w:ascii="Calibri" w:hAnsi="Calibri"/>
                              <w:sz w:val="22"/>
                              <w:szCs w:val="22"/>
                              <w:lang w:val="en-US"/>
                            </w:rPr>
                            <w:t>Source</w:t>
                          </w:r>
                        </w:p>
                        <w:p w14:paraId="1DE770A0" w14:textId="77777777" w:rsidR="0075442D" w:rsidRPr="00026B82" w:rsidRDefault="0075442D" w:rsidP="0075442D">
                          <w:pPr>
                            <w:rPr>
                              <w:rFonts w:ascii="Calibri" w:hAnsi="Calibri"/>
                              <w:sz w:val="22"/>
                              <w:szCs w:val="22"/>
                              <w:lang w:val="en-US"/>
                            </w:rPr>
                          </w:pPr>
                          <w:r>
                            <w:rPr>
                              <w:rFonts w:ascii="Calibri" w:hAnsi="Calibri"/>
                              <w:sz w:val="22"/>
                              <w:szCs w:val="22"/>
                              <w:lang w:val="en-US"/>
                            </w:rPr>
                            <w:t>F-C</w:t>
                          </w:r>
                        </w:p>
                      </w:txbxContent>
                    </v:textbox>
                  </v:rect>
                  <v:rect id="Rectangle 11" o:spid="_x0000_s1073" style="position:absolute;left:36112;top:857;width:7322;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">
                    <v:textbox inset="0,0,0,0">
                      <w:txbxContent>
                        <w:p w14:paraId="52D8682A" w14:textId="77777777" w:rsidR="0075442D" w:rsidRDefault="0075442D" w:rsidP="0075442D">
                          <w:pPr>
                            <w:spacing w:after="0"/>
                            <w:jc w:val="center"/>
                            <w:rPr>
                              <w:rFonts w:ascii="Calibri" w:hAnsi="Calibri"/>
                              <w:sz w:val="22"/>
                              <w:szCs w:val="22"/>
                              <w:lang w:val="en-US"/>
                            </w:rPr>
                          </w:pPr>
                          <w:r>
                            <w:rPr>
                              <w:rFonts w:ascii="Calibri" w:hAnsi="Calibri"/>
                              <w:sz w:val="22"/>
                              <w:szCs w:val="22"/>
                              <w:lang w:val="en-US"/>
                            </w:rPr>
                            <w:t xml:space="preserve">Sink </w:t>
                          </w:r>
                        </w:p>
                        <w:p w14:paraId="5320FC62" w14:textId="77777777" w:rsidR="0075442D" w:rsidRPr="00026B82" w:rsidRDefault="0075442D" w:rsidP="0075442D">
                          <w:pPr>
                            <w:spacing w:after="0"/>
                            <w:jc w:val="center"/>
                            <w:rPr>
                              <w:rFonts w:ascii="Calibri" w:hAnsi="Calibri"/>
                              <w:sz w:val="22"/>
                              <w:szCs w:val="22"/>
                              <w:lang w:val="en-US"/>
                            </w:rPr>
                          </w:pPr>
                          <w:r>
                            <w:rPr>
                              <w:rFonts w:ascii="Calibri" w:hAnsi="Calibri"/>
                              <w:sz w:val="22"/>
                              <w:szCs w:val="22"/>
                              <w:lang w:val="en-US"/>
                            </w:rPr>
                            <w:t>F-C</w:t>
                          </w:r>
                        </w:p>
                      </w:txbxContent>
                    </v:textbox>
                  </v:rect>
                  <v:rect id="Rectangle 12" o:spid="_x0000_s1074" style="position:absolute;left:25146;top:850;width:7315;height:4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">
                    <v:textbox inset="0,0,0,0">
                      <w:txbxContent>
                        <w:p w14:paraId="337F0F5F" w14:textId="77777777" w:rsidR="0075442D" w:rsidRPr="00685690" w:rsidRDefault="0075442D" w:rsidP="0075442D">
                          <w:pPr>
                            <w:spacing w:after="0"/>
                            <w:jc w:val="center"/>
                            <w:rPr>
                              <w:rFonts w:ascii="Calibri" w:hAnsi="Calibri"/>
                              <w:lang w:val="en-US"/>
                            </w:rPr>
                          </w:pPr>
                          <w:r>
                            <w:rPr>
                              <w:rFonts w:ascii="Calibri" w:hAnsi="Calibri"/>
                              <w:lang w:val="en-US"/>
                            </w:rPr>
                            <w:t>FLUS</w:t>
                          </w:r>
                        </w:p>
                        <w:p w14:paraId="2C7D8C33" w14:textId="77777777" w:rsidR="0075442D" w:rsidRPr="00026B82" w:rsidRDefault="0075442D" w:rsidP="0075442D">
                          <w:pPr>
                            <w:rPr>
                              <w:rFonts w:ascii="Calibri" w:hAnsi="Calibri"/>
                              <w:sz w:val="18"/>
                              <w:szCs w:val="18"/>
                              <w:lang w:val="en-US"/>
                            </w:rPr>
                          </w:pPr>
                          <w:r w:rsidRPr="00026B82">
                            <w:rPr>
                              <w:rFonts w:ascii="Calibri" w:hAnsi="Calibri"/>
                              <w:sz w:val="22"/>
                              <w:szCs w:val="22"/>
                              <w:lang w:val="en-US"/>
                            </w:rPr>
                            <w:t>Discovery Point</w:t>
                          </w:r>
                        </w:p>
                      </w:txbxContent>
                    </v:textbox>
                  </v:rect>
                  <v:rect id="Rectangle 13" o:spid="_x0000_s1075" style="position:absolute;left:47104;top:857;width:7315;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">
                    <v:textbox inset="0,0,0,0">
                      <w:txbxContent>
                        <w:p w14:paraId="67784E73" w14:textId="77777777" w:rsidR="0075442D" w:rsidRPr="00026B82" w:rsidRDefault="0075442D" w:rsidP="0075442D">
                          <w:pPr>
                            <w:rPr>
                              <w:rFonts w:ascii="Calibri" w:hAnsi="Calibri"/>
                              <w:sz w:val="18"/>
                              <w:szCs w:val="18"/>
                              <w:lang w:val="en-US"/>
                            </w:rPr>
                          </w:pPr>
                          <w:r>
                            <w:rPr>
                              <w:rFonts w:ascii="Calibri" w:hAnsi="Calibri"/>
                              <w:sz w:val="22"/>
                              <w:szCs w:val="22"/>
                              <w:lang w:val="en-US"/>
                            </w:rPr>
                            <w:t xml:space="preserve">NBMP </w:t>
                          </w:r>
                          <w:r w:rsidRPr="00026B82">
                            <w:rPr>
                              <w:rFonts w:ascii="Calibri" w:hAnsi="Calibri"/>
                              <w:sz w:val="18"/>
                              <w:szCs w:val="18"/>
                              <w:lang w:val="en-US"/>
                            </w:rPr>
                            <w:t>Workflow Manager</w:t>
                          </w:r>
                        </w:p>
                      </w:txbxContent>
                    </v:textbox>
                  </v:rect>
                  <v:shape id="AutoShape 15" o:spid="_x0000_s1076" type="#_x0000_t32" style="position:absolute;left:6858;top:5429;width:25;height:515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"/>
                  <v:shape id="AutoShape 16" o:spid="_x0000_s1077" type="#_x0000_t32" style="position:absolute;left:28733;top:5429;width:57;height:521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"/>
                  <v:shape id="AutoShape 17" o:spid="_x0000_s1078" type="#_x0000_t32" style="position:absolute;left:50723;top:5429;width:7;height:5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"/>
                  <v:shape id="AutoShape 23" o:spid="_x0000_s1079" type="#_x0000_t32" style="position:absolute;left:17811;top:5429;width:13;height:521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"/>
                  <v:shape id="AutoShape 24" o:spid="_x0000_s1080" type="#_x0000_t32" style="position:absolute;left:39763;top:5429;width:70;height:5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"/>
                  <v:shape id="AutoShape 25" o:spid="_x0000_s1081" type="#_x0000_t32" style="position:absolute;left:18091;top:10979;width:109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">
                    <v:stroke endarrow="block"/>
                  </v:shape>
                  <v:shape id="Text Box 26" o:spid="_x0000_s1082" type="#_x0000_t202" style="position:absolute;left:18827;top:9455;width:7747;height:2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" filled="f" stroked="f">
                    <v:textbox inset="0,0,0,0">
                      <w:txbxContent>
                        <w:p w14:paraId="0D668E63" w14:textId="77777777" w:rsidR="0075442D" w:rsidRPr="00026B82" w:rsidRDefault="0075442D" w:rsidP="0075442D">
                          <w:pPr>
                            <w:jc w:val="center"/>
                            <w:rPr>
                              <w:rFonts w:ascii="Calibri" w:hAnsi="Calibri" w:cs="Calibri"/>
                              <w:lang w:val="en-US"/>
                            </w:rPr>
                          </w:pPr>
                          <w:r w:rsidRPr="00026B82">
                            <w:rPr>
                              <w:rFonts w:ascii="Calibri" w:hAnsi="Calibri" w:cs="Calibri"/>
                              <w:lang w:val="en-US"/>
                            </w:rPr>
                            <w:t>GET/sinks</w:t>
                          </w:r>
                        </w:p>
                      </w:txbxContent>
                    </v:textbox>
                  </v:shape>
                  <v:shape id="AutoShape 29" o:spid="_x0000_s1083" type="#_x0000_t32" style="position:absolute;left:18091;top:14065;width:109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">
                    <v:stroke startarrow="block"/>
                  </v:shape>
                  <v:shape id="Text Box 30" o:spid="_x0000_s1084" type="#_x0000_t202" style="position:absolute;left:18827;top:12541;width:7747;height:2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" filled="f" stroked="f">
                    <v:textbox inset="0,0,0,0">
                      <w:txbxContent>
                        <w:p w14:paraId="32712210" w14:textId="77777777" w:rsidR="0075442D" w:rsidRPr="00026B82" w:rsidRDefault="0075442D" w:rsidP="0075442D">
                          <w:pPr>
                            <w:jc w:val="center"/>
                            <w:rPr>
                              <w:rFonts w:ascii="Calibri" w:hAnsi="Calibri" w:cs="Calibri"/>
                              <w:lang w:val="en-US"/>
                            </w:rPr>
                          </w:pPr>
                          <w:r>
                            <w:rPr>
                              <w:rFonts w:ascii="Calibri" w:hAnsi="Calibri" w:cs="Calibri"/>
                              <w:lang w:val="en-US"/>
                            </w:rPr>
                            <w:t xml:space="preserve">List of </w:t>
                          </w:r>
                          <w:r w:rsidRPr="00026B82">
                            <w:rPr>
                              <w:rFonts w:ascii="Calibri" w:hAnsi="Calibri" w:cs="Calibri"/>
                              <w:lang w:val="en-US"/>
                            </w:rPr>
                            <w:t>sinks</w:t>
                          </w:r>
                        </w:p>
                      </w:txbxContent>
                    </v:textbox>
                  </v:shape>
                  <v:shape id="AutoShape 31" o:spid="_x0000_s1085" type="#_x0000_t32" style="position:absolute;left:17811;top:24345;width:21920;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">
                    <v:stroke endarrow="block"/>
                  </v:shape>
                  <v:shape id="Text Box 32" o:spid="_x0000_s1086" type="#_x0000_t202" style="position:absolute;left:23839;top:22318;width:15072;height:2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" filled="f" stroked="f">
                    <v:textbox inset="0,0,0,0">
                      <w:txbxContent>
                        <w:p w14:paraId="39349F32" w14:textId="77777777" w:rsidR="0075442D" w:rsidRPr="00026B82" w:rsidRDefault="0075442D" w:rsidP="0075442D">
                          <w:pPr>
                            <w:jc w:val="center"/>
                            <w:rPr>
                              <w:rFonts w:ascii="Calibri" w:hAnsi="Calibri" w:cs="Calibri"/>
                              <w:lang w:val="en-US"/>
                            </w:rPr>
                          </w:pPr>
                          <w:r w:rsidRPr="00026B82">
                            <w:rPr>
                              <w:rFonts w:ascii="Calibri" w:hAnsi="Calibri" w:cs="Calibri"/>
                              <w:lang w:val="en-US"/>
                            </w:rPr>
                            <w:t>GET/sinks</w:t>
                          </w:r>
                          <w:r>
                            <w:rPr>
                              <w:rFonts w:ascii="Calibri" w:hAnsi="Calibri" w:cs="Calibri"/>
                              <w:lang w:val="en-US"/>
                            </w:rPr>
                            <w:t>/101/capabilities</w:t>
                          </w:r>
                        </w:p>
                      </w:txbxContent>
                    </v:textbox>
                  </v:shape>
                  <v:shape id="AutoShape 33" o:spid="_x0000_s1087" type="#_x0000_t32" style="position:absolute;left:17811;top:27090;width:21920;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">
                    <v:stroke startarrow="block"/>
                  </v:shape>
                  <v:shape id="Text Box 34" o:spid="_x0000_s1088" type="#_x0000_t202" style="position:absolute;left:27818;top:25014;width:11093;height:2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" filled="f" stroked="f">
                    <v:textbox inset="0,0,0,0">
                      <w:txbxContent>
                        <w:p w14:paraId="32CC23C5" w14:textId="77777777" w:rsidR="0075442D" w:rsidRPr="00026B82" w:rsidRDefault="0075442D" w:rsidP="0075442D">
                          <w:pPr>
                            <w:jc w:val="center"/>
                            <w:rPr>
                              <w:rFonts w:ascii="Calibri" w:hAnsi="Calibri" w:cs="Calibri"/>
                              <w:lang w:val="en-US"/>
                            </w:rPr>
                          </w:pPr>
                          <w:r>
                            <w:rPr>
                              <w:rFonts w:ascii="Calibri" w:hAnsi="Calibri" w:cs="Calibri"/>
                              <w:lang w:val="en-US"/>
                            </w:rPr>
                            <w:t>Sink Capabilities</w:t>
                          </w:r>
                        </w:p>
                      </w:txbxContent>
                    </v:textbox>
                  </v:shape>
                  <v:shape id="AutoShape 39" o:spid="_x0000_s1089" type="#_x0000_t32" style="position:absolute;left:17692;top:46010;width:21920;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">
                    <v:stroke endarrow="block"/>
                  </v:shape>
                  <v:shape id="Text Box 40" o:spid="_x0000_s1090" type="#_x0000_t202" style="position:absolute;left:18708;top:44271;width:18180;height:2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" filled="f" stroked="f">
                    <v:textbox inset="0,0,0,0">
                      <w:txbxContent>
                        <w:p w14:paraId="5C8517E7" w14:textId="77777777" w:rsidR="0075442D" w:rsidRPr="00026B82" w:rsidRDefault="0075442D" w:rsidP="0075442D">
                          <w:pPr>
                            <w:jc w:val="center"/>
                            <w:rPr>
                              <w:rFonts w:ascii="Calibri" w:hAnsi="Calibri" w:cs="Calibri"/>
                              <w:lang w:val="en-US"/>
                            </w:rPr>
                          </w:pPr>
                          <w:r>
                            <w:rPr>
                              <w:rFonts w:ascii="Calibri" w:hAnsi="Calibri" w:cs="Calibri"/>
                              <w:lang w:val="en-US"/>
                            </w:rPr>
                            <w:t>POST /sinks/101/sessions</w:t>
                          </w:r>
                        </w:p>
                      </w:txbxContent>
                    </v:textbox>
                  </v:shape>
                  <v:shape id="AutoShape 42" o:spid="_x0000_s1091" type="#_x0000_t32" style="position:absolute;left:17724;top:47558;width:21920;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">
                    <v:stroke startarrow="block"/>
                  </v:shape>
                  <v:shape id="Text Box 43" o:spid="_x0000_s1092" type="#_x0000_t202" style="position:absolute;left:20810;top:46010;width:13278;height:2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" filled="f" stroked="f">
                    <v:textbox inset="0,0,0,0">
                      <w:txbxContent>
                        <w:p w14:paraId="78F2E2DD" w14:textId="77777777" w:rsidR="0075442D" w:rsidRPr="00026B82" w:rsidRDefault="0075442D" w:rsidP="0075442D">
                          <w:pPr>
                            <w:jc w:val="center"/>
                            <w:rPr>
                              <w:rFonts w:ascii="Calibri" w:hAnsi="Calibri" w:cs="Calibri"/>
                              <w:lang w:val="en-US"/>
                            </w:rPr>
                          </w:pPr>
                          <w:r>
                            <w:rPr>
                              <w:rFonts w:ascii="Calibri" w:hAnsi="Calibri" w:cs="Calibri"/>
                              <w:lang w:val="en-US"/>
                            </w:rPr>
                            <w:t>200 OK /session-id=202</w:t>
                          </w:r>
                        </w:p>
                      </w:txbxContent>
                    </v:textbox>
                  </v:shape>
                  <v:roundrect id="AutoShape 46" o:spid="_x0000_s1093" style="position:absolute;left:3568;top:53047;width:51816;height:325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">
                    <v:textbox>
                      <w:txbxContent>
                        <w:p w14:paraId="18F63259" w14:textId="77777777" w:rsidR="0075442D" w:rsidRPr="00026B82" w:rsidRDefault="0075442D" w:rsidP="0075442D">
                          <w:pPr>
                            <w:jc w:val="center"/>
                            <w:rPr>
                              <w:rFonts w:ascii="Calibri" w:hAnsi="Calibri" w:cs="Calibri"/>
                              <w:lang w:val="en-US"/>
                            </w:rPr>
                          </w:pPr>
                          <w:r>
                            <w:rPr>
                              <w:rFonts w:ascii="Calibri" w:hAnsi="Calibri" w:cs="Calibri"/>
                              <w:lang w:val="en-US"/>
                            </w:rPr>
                            <w:t>NBMP+FLUS Media Session</w:t>
                          </w:r>
                        </w:p>
                      </w:txbxContent>
                    </v:textbox>
                  </v:roundrect>
                  <v:shape id="AutoShape 53" o:spid="_x0000_s1094" type="#_x0000_t32" style="position:absolute;left:7086;top:8394;width:1095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" strokecolor="#538135">
                    <v:stroke endarrow="block"/>
                  </v:shape>
                  <v:shape id="Text Box 54" o:spid="_x0000_s1095" type="#_x0000_t202" style="position:absolute;left:6711;top:6324;width:11170;height:2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" filled="f" stroked="f">
                    <v:textbox inset="0,0,0,0">
                      <w:txbxContent>
                        <w:p w14:paraId="37F62FC3" w14:textId="77777777" w:rsidR="0075442D" w:rsidRPr="00026B82" w:rsidRDefault="0075442D" w:rsidP="0075442D">
                          <w:pPr>
                            <w:jc w:val="center"/>
                            <w:rPr>
                              <w:rFonts w:ascii="Calibri" w:hAnsi="Calibri" w:cs="Calibri"/>
                              <w:color w:val="538135"/>
                              <w:lang w:val="en-US"/>
                            </w:rPr>
                          </w:pPr>
                          <w:r w:rsidRPr="00026B82">
                            <w:rPr>
                              <w:rFonts w:ascii="Calibri" w:hAnsi="Calibri" w:cs="Calibri"/>
                              <w:color w:val="538135"/>
                              <w:lang w:val="en-US"/>
                            </w:rPr>
                            <w:t>Discovery Request</w:t>
                          </w:r>
                        </w:p>
                      </w:txbxContent>
                    </v:textbox>
                  </v:shape>
                  <v:shape id="AutoShape 58" o:spid="_x0000_s1096" type="#_x0000_t32" style="position:absolute;left:6858;top:34309;width:10750;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" strokecolor="#538135">
                    <v:stroke endarrow="block"/>
                  </v:shape>
                  <v:shape id="Text Box 59" o:spid="_x0000_s1097" type="#_x0000_t202" style="position:absolute;left:6883;top:30918;width:11170;height:5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" filled="f" stroked="f">
                    <v:textbox inset="0,0,0,0">
                      <w:txbxContent>
                        <w:p w14:paraId="7A9324DA" w14:textId="77777777" w:rsidR="0075442D" w:rsidRDefault="0075442D" w:rsidP="0075442D">
                          <w:pPr>
                            <w:jc w:val="center"/>
                            <w:rPr>
                              <w:rFonts w:ascii="Calibri" w:hAnsi="Calibri" w:cs="Calibri"/>
                              <w:color w:val="538135"/>
                              <w:lang w:val="en-US"/>
                            </w:rPr>
                          </w:pPr>
                          <w:r>
                            <w:rPr>
                              <w:rFonts w:ascii="Calibri" w:hAnsi="Calibri" w:cs="Calibri"/>
                              <w:color w:val="538135"/>
                              <w:lang w:val="en-US"/>
                            </w:rPr>
                            <w:t>Receive Workflow Capabilities</w:t>
                          </w:r>
                        </w:p>
                        <w:p w14:paraId="79F9B74D" w14:textId="77777777" w:rsidR="0075442D" w:rsidRPr="00026B82" w:rsidRDefault="0075442D" w:rsidP="0075442D">
                          <w:pPr>
                            <w:jc w:val="center"/>
                            <w:rPr>
                              <w:rFonts w:ascii="Calibri" w:hAnsi="Calibri" w:cs="Calibri"/>
                              <w:color w:val="FF0000"/>
                              <w:sz w:val="16"/>
                              <w:szCs w:val="16"/>
                              <w:lang w:val="en-US"/>
                            </w:rPr>
                          </w:pPr>
                          <w:r w:rsidRPr="00026B82">
                            <w:rPr>
                              <w:rFonts w:ascii="Calibri" w:hAnsi="Calibri" w:cs="Calibri"/>
                              <w:color w:val="FF0000"/>
                              <w:sz w:val="16"/>
                              <w:szCs w:val="16"/>
                              <w:lang w:val="en-US"/>
                            </w:rPr>
                            <w:t xml:space="preserve">(Including WFM </w:t>
                          </w:r>
                          <w:r>
                            <w:rPr>
                              <w:rFonts w:ascii="Calibri" w:hAnsi="Calibri" w:cs="Calibri"/>
                              <w:color w:val="FF0000"/>
                              <w:sz w:val="16"/>
                              <w:szCs w:val="16"/>
                              <w:lang w:val="en-US"/>
                            </w:rPr>
                            <w:t>URL</w:t>
                          </w:r>
                          <w:r w:rsidRPr="00026B82">
                            <w:rPr>
                              <w:rFonts w:ascii="Calibri" w:hAnsi="Calibri" w:cs="Calibri"/>
                              <w:color w:val="FF0000"/>
                              <w:sz w:val="16"/>
                              <w:szCs w:val="16"/>
                              <w:lang w:val="en-US"/>
                            </w:rPr>
                            <w:t>)</w:t>
                          </w:r>
                        </w:p>
                        <w:p w14:paraId="7BFA0BC4" w14:textId="77777777" w:rsidR="0075442D" w:rsidRDefault="0075442D" w:rsidP="0075442D">
                          <w:pPr>
                            <w:jc w:val="center"/>
                            <w:rPr>
                              <w:rFonts w:ascii="Calibri" w:hAnsi="Calibri" w:cs="Calibri"/>
                              <w:color w:val="538135"/>
                              <w:lang w:val="en-US"/>
                            </w:rPr>
                          </w:pPr>
                        </w:p>
                        <w:p w14:paraId="42A255B7" w14:textId="77777777" w:rsidR="0075442D" w:rsidRPr="00026B82" w:rsidRDefault="0075442D" w:rsidP="0075442D">
                          <w:pPr>
                            <w:jc w:val="center"/>
                            <w:rPr>
                              <w:rFonts w:ascii="Calibri" w:hAnsi="Calibri" w:cs="Calibri"/>
                              <w:color w:val="538135"/>
                              <w:lang w:val="en-US"/>
                            </w:rPr>
                          </w:pPr>
                        </w:p>
                      </w:txbxContent>
                    </v:textbox>
                  </v:shape>
                  <v:shape id="AutoShape 60" o:spid="_x0000_s1098" type="#_x0000_t32" style="position:absolute;left:7131;top:16370;width:10750;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" strokecolor="#538135">
                    <v:stroke endarrow="block"/>
                  </v:shape>
                  <v:shape id="Text Box 61" o:spid="_x0000_s1099" type="#_x0000_t202" style="position:absolute;left:6673;top:14617;width:11170;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" filled="f" stroked="f">
                    <v:textbox inset="0,0,0,0">
                      <w:txbxContent>
                        <w:p w14:paraId="68BF1C87" w14:textId="77777777" w:rsidR="0075442D" w:rsidRPr="00026B82" w:rsidRDefault="0075442D" w:rsidP="0075442D">
                          <w:pPr>
                            <w:jc w:val="center"/>
                            <w:rPr>
                              <w:rFonts w:ascii="Calibri" w:hAnsi="Calibri" w:cs="Calibri"/>
                              <w:color w:val="538135"/>
                              <w:lang w:val="en-US"/>
                            </w:rPr>
                          </w:pPr>
                          <w:r>
                            <w:rPr>
                              <w:rFonts w:ascii="Calibri" w:hAnsi="Calibri" w:cs="Calibri"/>
                              <w:color w:val="538135"/>
                              <w:lang w:val="en-US"/>
                            </w:rPr>
                            <w:t>list of sinks</w:t>
                          </w:r>
                        </w:p>
                      </w:txbxContent>
                    </v:textbox>
                  </v:shape>
                  <v:shape id="AutoShape 63" o:spid="_x0000_s1100" type="#_x0000_t32" style="position:absolute;left:6858;top:23463;width:109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" strokecolor="#538135">
                    <v:stroke endarrow="block"/>
                  </v:shape>
                  <v:shape id="Text Box 64" o:spid="_x0000_s1101" type="#_x0000_t202" style="position:absolute;left:6464;top:20383;width:11169;height:3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" filled="f" stroked="f">
                    <v:textbox inset="0,0,0,0">
                      <w:txbxContent>
                        <w:p w14:paraId="06B65916" w14:textId="77777777" w:rsidR="0075442D" w:rsidRPr="00026B82" w:rsidRDefault="0075442D" w:rsidP="0075442D">
                          <w:pPr>
                            <w:jc w:val="center"/>
                            <w:rPr>
                              <w:rFonts w:ascii="Calibri" w:hAnsi="Calibri" w:cs="Calibri"/>
                              <w:color w:val="538135"/>
                              <w:lang w:val="en-US"/>
                            </w:rPr>
                          </w:pPr>
                          <w:r>
                            <w:rPr>
                              <w:rFonts w:ascii="Calibri" w:hAnsi="Calibri" w:cs="Calibri"/>
                              <w:color w:val="538135"/>
                              <w:lang w:val="en-US"/>
                            </w:rPr>
                            <w:t>Request a sink capabilities</w:t>
                          </w:r>
                        </w:p>
                      </w:txbxContent>
                    </v:textbox>
                  </v:shape>
                  <v:shape id="AutoShape 76" o:spid="_x0000_s1102" type="#_x0000_t32" style="position:absolute;left:6825;top:41761;width:4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" strokecolor="#538135">
                    <v:stroke endarrow="block"/>
                  </v:shape>
                  <v:shape id="Text Box 77" o:spid="_x0000_s1103" type="#_x0000_t202" style="position:absolute;left:5689;top:40024;width:43980;height:2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" filled="f" stroked="f">
                    <v:textbox inset="0,0,0,0">
                      <w:txbxContent>
                        <w:p w14:paraId="1C846601" w14:textId="77777777" w:rsidR="0075442D" w:rsidRPr="00026B82" w:rsidRDefault="0075442D" w:rsidP="0075442D">
                          <w:pPr>
                            <w:jc w:val="center"/>
                            <w:rPr>
                              <w:rFonts w:ascii="Calibri" w:hAnsi="Calibri" w:cs="Calibri"/>
                              <w:color w:val="538135"/>
                              <w:lang w:val="en-US"/>
                            </w:rPr>
                          </w:pPr>
                          <w:r>
                            <w:rPr>
                              <w:rFonts w:ascii="Calibri" w:hAnsi="Calibri" w:cs="Calibri"/>
                              <w:color w:val="538135"/>
                              <w:lang w:val="en-US"/>
                            </w:rPr>
                            <w:t>Request creating a workflow</w:t>
                          </w:r>
                        </w:p>
                      </w:txbxContent>
                    </v:textbox>
                  </v:shape>
                  <v:shape id="AutoShape 81" o:spid="_x0000_s1104" type="#_x0000_t32" style="position:absolute;left:6615;top:42850;width:4384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" strokecolor="#538135">
                    <v:stroke endarrow="block"/>
                  </v:shape>
                  <w10:anchorlock/>
                </v:group>
              </w:pict>
            </mc:Fallback>
          </mc:AlternateContent>
        </w:r>
      </w:ins>
    </w:p>
    <w:p w14:paraId="15FC4183" w14:textId="77777777" w:rsidR="0075442D" w:rsidRPr="005321ED" w:rsidRDefault="0075442D" w:rsidP="0075442D">
      <w:pPr>
        <w:pStyle w:val="TF"/>
        <w:ind w:left="284"/>
        <w:rPr>
          <w:ins w:id="279" w:author="Author"/>
          <w:lang w:val="en-US"/>
        </w:rPr>
      </w:pPr>
      <w:ins w:id="280" w:author="Author">
        <w:r w:rsidRPr="000C62F7">
          <w:t xml:space="preserve">Figure </w:t>
        </w:r>
        <w:r>
          <w:t>8.</w:t>
        </w:r>
        <w:r>
          <w:rPr>
            <w:lang w:val="en-US"/>
          </w:rPr>
          <w:t>4</w:t>
        </w:r>
        <w:r>
          <w:t>.</w:t>
        </w:r>
        <w:r>
          <w:rPr>
            <w:lang w:val="en-US"/>
          </w:rPr>
          <w:t>1-2</w:t>
        </w:r>
        <w:r w:rsidRPr="000C62F7">
          <w:t xml:space="preserve">: Example Call Flow for </w:t>
        </w:r>
        <w:r>
          <w:rPr>
            <w:lang w:val="en-US"/>
          </w:rPr>
          <w:t>FLUS with NBMP processing by direct workflow creation</w:t>
        </w:r>
      </w:ins>
    </w:p>
    <w:p w14:paraId="6B6C8677" w14:textId="256CD8CE" w:rsidR="00685690" w:rsidRPr="000C62F7" w:rsidDel="00E212B1" w:rsidRDefault="00685690">
      <w:pPr>
        <w:pStyle w:val="B10"/>
        <w:rPr>
          <w:ins w:id="281" w:author="Author"/>
          <w:del w:id="282" w:author="Author"/>
        </w:rPr>
      </w:pPr>
    </w:p>
    <w:p w14:paraId="0C84E674" w14:textId="104F2648" w:rsidR="006077D7" w:rsidRPr="00685690" w:rsidDel="00326F32" w:rsidRDefault="006077D7" w:rsidP="006077D7">
      <w:pPr>
        <w:pStyle w:val="TF"/>
        <w:ind w:left="284"/>
        <w:rPr>
          <w:ins w:id="283" w:author="Author"/>
          <w:del w:id="284" w:author="Author"/>
          <w:lang w:val="en-US"/>
          <w:rPrChange w:id="285" w:author="Author">
            <w:rPr>
              <w:ins w:id="286" w:author="Author"/>
              <w:del w:id="287" w:author="Author"/>
            </w:rPr>
          </w:rPrChange>
        </w:rPr>
      </w:pPr>
    </w:p>
    <w:p w14:paraId="6189A530" w14:textId="77777777" w:rsidR="006077D7" w:rsidRDefault="006077D7" w:rsidP="006077D7">
      <w:pPr>
        <w:pStyle w:val="B10"/>
        <w:numPr>
          <w:ilvl w:val="0"/>
          <w:numId w:val="28"/>
        </w:numPr>
        <w:rPr>
          <w:ins w:id="288" w:author="Author"/>
        </w:rPr>
        <w:pPrChange w:id="289" w:author="Author">
          <w:pPr>
            <w:pStyle w:val="B10"/>
            <w:numPr>
              <w:numId w:val="22"/>
            </w:numPr>
            <w:ind w:left="644" w:hanging="360"/>
          </w:pPr>
        </w:pPrChange>
      </w:pPr>
      <w:ins w:id="290" w:author="Author">
        <w:r>
          <w:t>NBMP Source requests sink discoveries.</w:t>
        </w:r>
      </w:ins>
    </w:p>
    <w:p w14:paraId="7893135A" w14:textId="77777777" w:rsidR="006077D7" w:rsidRDefault="006077D7" w:rsidP="006077D7">
      <w:pPr>
        <w:pStyle w:val="B10"/>
        <w:numPr>
          <w:ilvl w:val="0"/>
          <w:numId w:val="28"/>
        </w:numPr>
        <w:rPr>
          <w:ins w:id="291" w:author="Author"/>
        </w:rPr>
        <w:pPrChange w:id="292" w:author="Author">
          <w:pPr>
            <w:pStyle w:val="B10"/>
            <w:numPr>
              <w:numId w:val="22"/>
            </w:numPr>
            <w:ind w:left="644" w:hanging="360"/>
          </w:pPr>
        </w:pPrChange>
      </w:pPr>
      <w:ins w:id="293" w:author="Author">
        <w:r>
          <w:t>Source F-C requests available sink sessions from FLUS Discovery Point, and gets a list of sinks.</w:t>
        </w:r>
      </w:ins>
    </w:p>
    <w:p w14:paraId="3D5A59A2" w14:textId="77777777" w:rsidR="006077D7" w:rsidRDefault="006077D7" w:rsidP="006077D7">
      <w:pPr>
        <w:pStyle w:val="B10"/>
        <w:numPr>
          <w:ilvl w:val="0"/>
          <w:numId w:val="28"/>
        </w:numPr>
        <w:rPr>
          <w:ins w:id="294" w:author="Author"/>
        </w:rPr>
        <w:pPrChange w:id="295" w:author="Author">
          <w:pPr>
            <w:pStyle w:val="B10"/>
            <w:numPr>
              <w:numId w:val="22"/>
            </w:numPr>
            <w:ind w:left="644" w:hanging="360"/>
          </w:pPr>
        </w:pPrChange>
      </w:pPr>
      <w:ins w:id="296" w:author="Author">
        <w:r>
          <w:t>Source F-C provides the list of sinks to NBMP Source.</w:t>
        </w:r>
      </w:ins>
    </w:p>
    <w:p w14:paraId="4E2D7218" w14:textId="77777777" w:rsidR="006077D7" w:rsidRDefault="006077D7" w:rsidP="006077D7">
      <w:pPr>
        <w:pStyle w:val="B10"/>
        <w:numPr>
          <w:ilvl w:val="0"/>
          <w:numId w:val="28"/>
        </w:numPr>
        <w:rPr>
          <w:ins w:id="297" w:author="Author"/>
        </w:rPr>
        <w:pPrChange w:id="298" w:author="Author">
          <w:pPr>
            <w:pStyle w:val="B10"/>
            <w:numPr>
              <w:numId w:val="22"/>
            </w:numPr>
            <w:ind w:left="644" w:hanging="360"/>
          </w:pPr>
        </w:pPrChange>
      </w:pPr>
      <w:ins w:id="299" w:author="Author">
        <w:r>
          <w:t>NBMP request a sink capabilities.</w:t>
        </w:r>
      </w:ins>
    </w:p>
    <w:p w14:paraId="407EDF2E" w14:textId="77777777" w:rsidR="006077D7" w:rsidRDefault="006077D7" w:rsidP="006077D7">
      <w:pPr>
        <w:pStyle w:val="B10"/>
        <w:numPr>
          <w:ilvl w:val="0"/>
          <w:numId w:val="28"/>
        </w:numPr>
        <w:rPr>
          <w:ins w:id="300" w:author="Author"/>
        </w:rPr>
        <w:pPrChange w:id="301" w:author="Author">
          <w:pPr>
            <w:pStyle w:val="B10"/>
            <w:numPr>
              <w:numId w:val="22"/>
            </w:numPr>
            <w:ind w:left="644" w:hanging="360"/>
          </w:pPr>
        </w:pPrChange>
      </w:pPr>
      <w:ins w:id="302" w:author="Author">
        <w:r>
          <w:t xml:space="preserve">Source F-C requests capabilities of a sink. </w:t>
        </w:r>
      </w:ins>
    </w:p>
    <w:p w14:paraId="5E44C718" w14:textId="27172EE4" w:rsidR="006077D7" w:rsidRDefault="006077D7" w:rsidP="006077D7">
      <w:pPr>
        <w:pStyle w:val="B10"/>
        <w:numPr>
          <w:ilvl w:val="0"/>
          <w:numId w:val="28"/>
        </w:numPr>
        <w:rPr>
          <w:ins w:id="303" w:author="Author"/>
        </w:rPr>
        <w:pPrChange w:id="304" w:author="Author">
          <w:pPr>
            <w:pStyle w:val="B10"/>
            <w:numPr>
              <w:numId w:val="22"/>
            </w:numPr>
            <w:ind w:left="644" w:hanging="360"/>
          </w:pPr>
        </w:pPrChange>
      </w:pPr>
      <w:ins w:id="305" w:author="Author">
        <w:r>
          <w:t>Sink F-C request capabilities of the workflow. The workflow manager provides its capabilities</w:t>
        </w:r>
        <w:r w:rsidR="007D339A">
          <w:t xml:space="preserve"> b</w:t>
        </w:r>
        <w:r>
          <w:t xml:space="preserve">y including the </w:t>
        </w:r>
        <w:r w:rsidR="00D213A9">
          <w:t>N</w:t>
        </w:r>
        <w:r>
          <w:t xml:space="preserve">BMP scheme identifier and </w:t>
        </w:r>
        <w:r w:rsidR="00C77FB4">
          <w:t>URL for</w:t>
        </w:r>
        <w:r w:rsidR="003F4925">
          <w:t xml:space="preserve"> </w:t>
        </w:r>
        <w:r w:rsidR="00C77FB4">
          <w:t xml:space="preserve">access </w:t>
        </w:r>
        <w:r w:rsidR="00DB28AA">
          <w:t xml:space="preserve">for direct access to </w:t>
        </w:r>
        <w:r w:rsidR="007D339A">
          <w:t>the w</w:t>
        </w:r>
        <w:r w:rsidR="00DB28AA">
          <w:t xml:space="preserve">orkflow </w:t>
        </w:r>
        <w:r w:rsidR="007D339A">
          <w:t>m</w:t>
        </w:r>
        <w:r w:rsidR="00DB28AA">
          <w:t>anager.</w:t>
        </w:r>
      </w:ins>
    </w:p>
    <w:p w14:paraId="0F96C654" w14:textId="77777777" w:rsidR="006077D7" w:rsidRDefault="006077D7" w:rsidP="006077D7">
      <w:pPr>
        <w:pStyle w:val="B10"/>
        <w:numPr>
          <w:ilvl w:val="0"/>
          <w:numId w:val="28"/>
        </w:numPr>
        <w:rPr>
          <w:ins w:id="306" w:author="Author"/>
        </w:rPr>
        <w:pPrChange w:id="307" w:author="Author">
          <w:pPr>
            <w:pStyle w:val="B10"/>
            <w:numPr>
              <w:numId w:val="22"/>
            </w:numPr>
            <w:ind w:left="644" w:hanging="360"/>
          </w:pPr>
        </w:pPrChange>
      </w:pPr>
      <w:ins w:id="308" w:author="Author">
        <w:r>
          <w:t>Sink F-C provides the sink capabilities to Source F-C, including the workflow manager capabilities.</w:t>
        </w:r>
      </w:ins>
    </w:p>
    <w:p w14:paraId="2643397E" w14:textId="77777777" w:rsidR="006077D7" w:rsidRDefault="006077D7" w:rsidP="006077D7">
      <w:pPr>
        <w:pStyle w:val="B10"/>
        <w:numPr>
          <w:ilvl w:val="0"/>
          <w:numId w:val="28"/>
        </w:numPr>
        <w:rPr>
          <w:ins w:id="309" w:author="Author"/>
        </w:rPr>
        <w:pPrChange w:id="310" w:author="Author">
          <w:pPr>
            <w:pStyle w:val="B10"/>
            <w:numPr>
              <w:numId w:val="22"/>
            </w:numPr>
            <w:ind w:left="644" w:hanging="360"/>
          </w:pPr>
        </w:pPrChange>
      </w:pPr>
      <w:ins w:id="311" w:author="Author">
        <w:r>
          <w:lastRenderedPageBreak/>
          <w:t>Source F-C provides the workflow capabilities to NBMP Source.</w:t>
        </w:r>
      </w:ins>
    </w:p>
    <w:p w14:paraId="7C015A5B" w14:textId="2F34DDE5" w:rsidR="006077D7" w:rsidRDefault="006077D7" w:rsidP="006077D7">
      <w:pPr>
        <w:pStyle w:val="B10"/>
        <w:numPr>
          <w:ilvl w:val="0"/>
          <w:numId w:val="28"/>
        </w:numPr>
        <w:rPr>
          <w:ins w:id="312" w:author="Author"/>
        </w:rPr>
        <w:pPrChange w:id="313" w:author="Author">
          <w:pPr>
            <w:pStyle w:val="B10"/>
            <w:numPr>
              <w:numId w:val="22"/>
            </w:numPr>
            <w:ind w:left="644" w:hanging="360"/>
          </w:pPr>
        </w:pPrChange>
      </w:pPr>
      <w:ins w:id="314" w:author="Author">
        <w:r>
          <w:t xml:space="preserve">NBMP Source requests creating a workflow </w:t>
        </w:r>
        <w:r w:rsidR="00DB28AA">
          <w:t>directly from the workflow manger</w:t>
        </w:r>
        <w:r>
          <w:t>.</w:t>
        </w:r>
      </w:ins>
    </w:p>
    <w:p w14:paraId="5AF44F1E" w14:textId="77777777" w:rsidR="006077D7" w:rsidRDefault="006077D7" w:rsidP="006077D7">
      <w:pPr>
        <w:pStyle w:val="B10"/>
        <w:numPr>
          <w:ilvl w:val="0"/>
          <w:numId w:val="28"/>
        </w:numPr>
        <w:rPr>
          <w:ins w:id="315" w:author="Author"/>
        </w:rPr>
        <w:pPrChange w:id="316" w:author="Author">
          <w:pPr>
            <w:pStyle w:val="B10"/>
            <w:numPr>
              <w:numId w:val="22"/>
            </w:numPr>
            <w:ind w:left="644" w:hanging="360"/>
          </w:pPr>
        </w:pPrChange>
      </w:pPr>
      <w:ins w:id="317" w:author="Author">
        <w:r>
          <w:t xml:space="preserve"> Source F-C requests a session from Sink F-C.</w:t>
        </w:r>
      </w:ins>
    </w:p>
    <w:p w14:paraId="25C33358" w14:textId="2318EF79" w:rsidR="006077D7" w:rsidRDefault="006077D7" w:rsidP="006077D7">
      <w:pPr>
        <w:pStyle w:val="B10"/>
        <w:numPr>
          <w:ilvl w:val="0"/>
          <w:numId w:val="28"/>
        </w:numPr>
        <w:rPr>
          <w:ins w:id="318" w:author="Author"/>
        </w:rPr>
        <w:pPrChange w:id="319" w:author="Author">
          <w:pPr>
            <w:pStyle w:val="B10"/>
            <w:numPr>
              <w:numId w:val="22"/>
            </w:numPr>
            <w:ind w:left="644" w:hanging="360"/>
          </w:pPr>
        </w:pPrChange>
      </w:pPr>
      <w:ins w:id="320" w:author="Author">
        <w:r>
          <w:t>NBMP+FLUS media session starts.</w:t>
        </w:r>
      </w:ins>
    </w:p>
    <w:p w14:paraId="7EA9114B" w14:textId="77777777" w:rsidR="00DE04F6" w:rsidRPr="00081216" w:rsidRDefault="00DE04F6" w:rsidP="00DE04F6">
      <w:pPr>
        <w:pStyle w:val="Heading1"/>
      </w:pPr>
      <w:bookmarkStart w:id="321" w:name="_Toc19446109"/>
      <w:r w:rsidRPr="00081216">
        <w:t>9</w:t>
      </w:r>
      <w:r w:rsidRPr="00081216">
        <w:tab/>
        <w:t>Guidelines for QoS usage for FLUS</w:t>
      </w:r>
      <w:bookmarkEnd w:id="321"/>
    </w:p>
    <w:p w14:paraId="37096CD9" w14:textId="77777777" w:rsidR="00DE04F6" w:rsidRPr="00081216" w:rsidRDefault="00DE04F6" w:rsidP="00DE04F6">
      <w:pPr>
        <w:pStyle w:val="Heading2"/>
      </w:pPr>
      <w:bookmarkStart w:id="322" w:name="_Toc19446110"/>
      <w:r w:rsidRPr="00081216">
        <w:t>9.1</w:t>
      </w:r>
      <w:r w:rsidR="00B42B75" w:rsidRPr="00081216">
        <w:tab/>
      </w:r>
      <w:r w:rsidRPr="00081216">
        <w:t>Use-Case introduction</w:t>
      </w:r>
      <w:bookmarkEnd w:id="322"/>
    </w:p>
    <w:p w14:paraId="7FA18B62" w14:textId="77777777" w:rsidR="00DE04F6" w:rsidRPr="00081216" w:rsidRDefault="00DE04F6" w:rsidP="00423FF8">
      <w:r w:rsidRPr="00081216">
        <w:t xml:space="preserve">For Live Uplink Streaming, e.g. for professional media production vertical, the 3GPP QoS system needs to strive to </w:t>
      </w:r>
      <w:r w:rsidR="008B4AA1">
        <w:pgNum/>
      </w:r>
      <w:r w:rsidR="008B4AA1">
        <w:t>ehavi</w:t>
      </w:r>
      <w:r w:rsidRPr="00081216">
        <w:t xml:space="preserve"> throughput requirements of the video flows beyond the guaranteed bit rate. </w:t>
      </w:r>
    </w:p>
    <w:p w14:paraId="736D2489" w14:textId="77777777" w:rsidR="00DE04F6" w:rsidRPr="00081216" w:rsidRDefault="00DE04F6" w:rsidP="00423FF8">
      <w:r w:rsidRPr="00081216">
        <w:t>The Professional Media Production vertical (for example) requires fairly high media bitrates in order to achieve a decent video quality in downlink. In professional media production, uncompressed or lightly compressed video is carried often at speeds of several Gigabit per second (cf. SDI bitrates). This is of course often not feasible for mobile video production, in particular when mobility and wide-area coverage are important features (i.e. when deploying a dedicated LTE cells inside of a media production facility, it could make sense to send uncompressed or lightly compressed frames.</w:t>
      </w:r>
    </w:p>
    <w:p w14:paraId="3D1F9860" w14:textId="77777777" w:rsidR="00DE04F6" w:rsidRPr="00081216" w:rsidRDefault="00DE04F6" w:rsidP="00423FF8">
      <w:r w:rsidRPr="00081216">
        <w:t>For mobile production, the speed of setting up a live feed (i.e. speed and simplification of production) and the freedom of high mobility is likely more important than high video quality at ultra low latency. Compressed video streams can be used at expense of latency (compression efficiency increases when relaxing latency constrains). Still, the video quality should be high.</w:t>
      </w:r>
    </w:p>
    <w:p w14:paraId="0025776A" w14:textId="77777777" w:rsidR="00DE04F6" w:rsidRPr="00081216" w:rsidRDefault="000C62F7" w:rsidP="00423FF8">
      <w:r>
        <w:t>The assumption, i</w:t>
      </w:r>
      <w:r w:rsidR="00DE04F6" w:rsidRPr="00081216">
        <w:t xml:space="preserve">n the following discussion, </w:t>
      </w:r>
      <w:r>
        <w:t xml:space="preserve">is </w:t>
      </w:r>
      <w:r w:rsidR="00DE04F6" w:rsidRPr="00081216">
        <w:t>a bitrate adaptive FLUS solution, where the FLUS source can adjust the transmission bitrate to the currently measured / estimated link bitrates. This can be achieved by influencing the encoder bitrate or by dropping frames before transmission.</w:t>
      </w:r>
    </w:p>
    <w:p w14:paraId="3862DD7F" w14:textId="77777777" w:rsidR="00100A59" w:rsidRPr="00081216" w:rsidRDefault="00100A59" w:rsidP="00100A59">
      <w:r>
        <w:t xml:space="preserve">Figure 9.1-1 </w:t>
      </w:r>
      <w:r w:rsidRPr="00081216">
        <w:t>below illustrates the desired video quality properties (and the resulting bitrates) as an example.</w:t>
      </w:r>
    </w:p>
    <w:p w14:paraId="43D82F9F" w14:textId="7AA98A6A" w:rsidR="00DE04F6" w:rsidRPr="00081216" w:rsidRDefault="00C820BF" w:rsidP="00B42B75">
      <w:pPr>
        <w:pStyle w:val="TH"/>
      </w:pPr>
      <w:r w:rsidRPr="00081216">
        <w:rPr>
          <w:noProof/>
        </w:rPr>
        <w:drawing>
          <wp:inline distT="0" distB="0" distL="0" distR="0" wp14:anchorId="1BB630D1" wp14:editId="7FDA7438">
            <wp:extent cx="2865755" cy="274320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65755" cy="2743200"/>
                    </a:xfrm>
                    <a:prstGeom prst="rect">
                      <a:avLst/>
                    </a:prstGeom>
                    <a:noFill/>
                    <a:ln>
                      <a:noFill/>
                    </a:ln>
                  </pic:spPr>
                </pic:pic>
              </a:graphicData>
            </a:graphic>
          </wp:inline>
        </w:drawing>
      </w:r>
    </w:p>
    <w:p w14:paraId="57A7D0DC" w14:textId="77777777" w:rsidR="00100A59" w:rsidRPr="00081216" w:rsidRDefault="00100A59" w:rsidP="00100A59">
      <w:pPr>
        <w:pStyle w:val="TF"/>
      </w:pPr>
      <w:r w:rsidRPr="00081216">
        <w:t xml:space="preserve">Figure </w:t>
      </w:r>
      <w:r>
        <w:t>9.1-1</w:t>
      </w:r>
      <w:r w:rsidRPr="00081216">
        <w:t>: Quality Principles</w:t>
      </w:r>
    </w:p>
    <w:p w14:paraId="5C04698D" w14:textId="77777777" w:rsidR="00DE04F6" w:rsidRPr="00081216" w:rsidRDefault="00DE04F6" w:rsidP="00423FF8">
      <w:r w:rsidRPr="00081216">
        <w:t xml:space="preserve">The expectation is that the system delivers a certain target quality. Preferably, that target quality is always or as often as possible delivered and the target bitrate should be sustained by the system for a certain time duration. A higher quality as the target quality is not needed. Depending on the video codec configuration (Codec Profile, codec level and encoder features), the video quality is associated with a bitrate of the compressed stream. </w:t>
      </w:r>
    </w:p>
    <w:p w14:paraId="30523A10" w14:textId="77777777" w:rsidR="00DE04F6" w:rsidRPr="00081216" w:rsidRDefault="00DE04F6" w:rsidP="00423FF8">
      <w:r w:rsidRPr="00081216">
        <w:lastRenderedPageBreak/>
        <w:t xml:space="preserve">When the system cannot offer the desired target bitrate, then a lower bitrate is acceptable for the video application. The video application layer (e.g. IMS / MTSI, HTTP or others) supports adaptive bitrate adaptation, i.e. it is increasing or decreasing the quality matching whatever link bitrate that is available. In the example above, a resulting video bitrate of ~15Mbps corresponds to the target video quality. The dark green color corresponds to an </w:t>
      </w:r>
      <w:r w:rsidR="00B612AA">
        <w:t>“</w:t>
      </w:r>
      <w:r w:rsidRPr="00081216">
        <w:t>as expected quality</w:t>
      </w:r>
      <w:r w:rsidR="00EE5E1A">
        <w:t>”</w:t>
      </w:r>
      <w:r w:rsidRPr="00081216">
        <w:t xml:space="preserve">. A light green color corresponds to an </w:t>
      </w:r>
      <w:r w:rsidR="00B612AA">
        <w:t>“</w:t>
      </w:r>
      <w:r w:rsidRPr="00081216">
        <w:t>ok</w:t>
      </w:r>
      <w:r w:rsidR="00EE5E1A">
        <w:t>”</w:t>
      </w:r>
      <w:r w:rsidRPr="00081216">
        <w:t xml:space="preserve"> quality. The resulting quality is not perfect, but still good to use.</w:t>
      </w:r>
    </w:p>
    <w:p w14:paraId="5D8A4A9B" w14:textId="77777777" w:rsidR="00DE04F6" w:rsidRPr="00081216" w:rsidRDefault="00DE04F6" w:rsidP="00423FF8">
      <w:r w:rsidRPr="00081216">
        <w:t xml:space="preserve">A certain large bitrate range leads to an acceptable quality. The lower end of that bitrate range is the </w:t>
      </w:r>
      <w:r w:rsidR="00B612AA">
        <w:t>“</w:t>
      </w:r>
      <w:r w:rsidRPr="00081216">
        <w:t>better than nothing</w:t>
      </w:r>
      <w:r w:rsidR="00EE5E1A">
        <w:t>”</w:t>
      </w:r>
      <w:r w:rsidRPr="00081216">
        <w:t xml:space="preserve"> area, where the video quality contains very obvious quality artifacts. In an example of a media production use-case, the director for the media production may still decide to use the video feed, since the captured pictures are still </w:t>
      </w:r>
      <w:r w:rsidR="00B612AA">
        <w:t>“</w:t>
      </w:r>
      <w:r w:rsidRPr="00081216">
        <w:t>better than nothing</w:t>
      </w:r>
      <w:r w:rsidR="00EE5E1A">
        <w:t>”</w:t>
      </w:r>
      <w:r w:rsidRPr="00081216">
        <w:t xml:space="preserve">. For example, when there was a crash or another event and there is no other video material available. </w:t>
      </w:r>
    </w:p>
    <w:p w14:paraId="1D5D1180" w14:textId="77777777" w:rsidR="00DE04F6" w:rsidRPr="00081216" w:rsidRDefault="00DE04F6" w:rsidP="00423FF8">
      <w:r w:rsidRPr="00081216">
        <w:t>When the system cannot even offer the lowest quality (here 800kbps), the media producer will terminate the video stream, due to unusable quality. The Video source can stop sending the video stream, since the server is anyhow discarding the content.</w:t>
      </w:r>
    </w:p>
    <w:p w14:paraId="16751247" w14:textId="77777777" w:rsidR="00DE04F6" w:rsidRPr="00081216" w:rsidRDefault="00DE04F6" w:rsidP="00423FF8">
      <w:r w:rsidRPr="00081216">
        <w:t>The actual quality thresholds depend on the use-cases. The lowest unusable quality threshold is certainly lower for breaking news scenarios than for regular reports. Further, when the camera is mobile, e.g. mounted on a F1 car or a downhill racing skier, the acceptable quality is certainly different than for fixed mounted cameras.</w:t>
      </w:r>
    </w:p>
    <w:p w14:paraId="244AD8CE" w14:textId="77777777" w:rsidR="00DE04F6" w:rsidRPr="00081216" w:rsidRDefault="00DE04F6" w:rsidP="00423FF8">
      <w:r w:rsidRPr="00081216">
        <w:t xml:space="preserve">3GPP systems offer different radio access systems. Some radio access systems are capable (depending on the deployment) to provide higher uplink data rates than others. For example, when a device is connected via the new NR radio access network, much higher data rates will be possible than using existing HSPA or GERAN radio access networks. </w:t>
      </w:r>
    </w:p>
    <w:p w14:paraId="666C145A" w14:textId="77777777" w:rsidR="00100A59" w:rsidRPr="00081216" w:rsidRDefault="00100A59" w:rsidP="00100A59">
      <w:pPr>
        <w:rPr>
          <w:lang w:eastAsia="ko-KR"/>
        </w:rPr>
      </w:pPr>
      <w:r>
        <w:t xml:space="preserve">Figure 9.1-2 </w:t>
      </w:r>
      <w:r w:rsidRPr="00081216">
        <w:t>below depicts a mobility case, where a mobile uplink streaming client is either getting active in different radio access systems (nomadic mobility) or even moving between access systems with an active uplink streaming session. The different access networks have different bitrate characteristics (of course, deployment release and carrier bandwidth will have similar effects).</w:t>
      </w:r>
    </w:p>
    <w:p w14:paraId="5B559F67" w14:textId="77777777" w:rsidR="00991AF6" w:rsidRDefault="00991AF6" w:rsidP="00991AF6">
      <w:pPr>
        <w:pStyle w:val="TH"/>
      </w:pPr>
      <w:r>
        <w:object w:dxaOrig="7456" w:dyaOrig="3918" w14:anchorId="377B8FED">
          <v:shape id="_x0000_i1028" type="#_x0000_t75" style="width:373pt;height:196pt" o:ole="">
            <v:imagedata r:id="rId28" o:title=""/>
          </v:shape>
          <o:OLEObject Type="Embed" ProgID="Word.Document.12" ShapeID="_x0000_i1028" DrawAspect="Content" ObjectID="_1647086474" r:id="rId29">
            <o:FieldCodes>\s</o:FieldCodes>
          </o:OLEObject>
        </w:object>
      </w:r>
    </w:p>
    <w:p w14:paraId="7ED12308" w14:textId="77777777" w:rsidR="00100A59" w:rsidRPr="00081216" w:rsidRDefault="00100A59" w:rsidP="00100A59">
      <w:pPr>
        <w:pStyle w:val="TF"/>
        <w:spacing w:before="120"/>
      </w:pPr>
      <w:r w:rsidRPr="00081216">
        <w:t>Fi</w:t>
      </w:r>
      <w:r w:rsidRPr="00394B3D">
        <w:t xml:space="preserve">gure </w:t>
      </w:r>
      <w:r>
        <w:t>9.1-2</w:t>
      </w:r>
      <w:r w:rsidRPr="00394B3D">
        <w:t>: Mo</w:t>
      </w:r>
      <w:r w:rsidRPr="00081216">
        <w:t>bility and example uplink bitrate expectation</w:t>
      </w:r>
    </w:p>
    <w:p w14:paraId="3839EA56" w14:textId="77777777" w:rsidR="00DE04F6" w:rsidRPr="00081216" w:rsidRDefault="00DE04F6" w:rsidP="00423FF8">
      <w:r w:rsidRPr="00081216">
        <w:t>As consequence, there may be handovers within one radio access network (e.g. within NR) or even between radio access networks (e.g. from NR to HSPA).</w:t>
      </w:r>
    </w:p>
    <w:p w14:paraId="20DFA59C" w14:textId="77777777" w:rsidR="00DE04F6" w:rsidRPr="00081216" w:rsidRDefault="00DE04F6" w:rsidP="00423FF8">
      <w:r w:rsidRPr="00081216">
        <w:t xml:space="preserve">Due to inter RAT hand-over, the GBR should not be set to a too high bitrate. The UE may handover to a RAT, which does not support such high bitrate and the admission control may reject a QoS bearer. A GBR value should be found, which refers to the bare minimal acceptable bitrate so that each RAT keeps the QoS bearer and the application adapts the bitrate to the admitted parameters. </w:t>
      </w:r>
    </w:p>
    <w:p w14:paraId="3EE10646" w14:textId="77777777" w:rsidR="00DE04F6" w:rsidRPr="00081216" w:rsidRDefault="00DE04F6" w:rsidP="00B42B75">
      <w:r w:rsidRPr="00081216">
        <w:t>Beside the mobile media production use-case, there are several other use-cases. The devices may be stationary (e.g. stationary media production or mounted surveillance camera</w:t>
      </w:r>
      <w:r w:rsidR="00B612AA">
        <w:t>’</w:t>
      </w:r>
      <w:r w:rsidRPr="00081216">
        <w:t xml:space="preserve">s) and some other may be mobile (e.g. patterns of </w:t>
      </w:r>
      <w:r w:rsidR="00B612AA">
        <w:t>“</w:t>
      </w:r>
      <w:r w:rsidRPr="00081216">
        <w:t>breaking news</w:t>
      </w:r>
      <w:r w:rsidR="00EE5E1A">
        <w:t>”</w:t>
      </w:r>
      <w:r w:rsidRPr="00081216">
        <w:t xml:space="preserve"> reporters or vehicle mounted surveillance cameras).</w:t>
      </w:r>
    </w:p>
    <w:p w14:paraId="59BA7289" w14:textId="77777777" w:rsidR="00DE04F6" w:rsidRPr="00081216" w:rsidRDefault="00DE04F6" w:rsidP="00DE04F6">
      <w:pPr>
        <w:pStyle w:val="Heading2"/>
      </w:pPr>
      <w:bookmarkStart w:id="323" w:name="_Toc19446111"/>
      <w:r w:rsidRPr="00081216">
        <w:lastRenderedPageBreak/>
        <w:t>9.2</w:t>
      </w:r>
      <w:r w:rsidR="00B42B75" w:rsidRPr="00081216">
        <w:tab/>
      </w:r>
      <w:r w:rsidRPr="00081216">
        <w:t>Discussion of the 3GPP QoS Framework</w:t>
      </w:r>
      <w:bookmarkEnd w:id="323"/>
    </w:p>
    <w:p w14:paraId="60C8DA11" w14:textId="77777777" w:rsidR="00DE04F6" w:rsidRPr="00081216" w:rsidRDefault="00DE04F6" w:rsidP="00DE04F6">
      <w:pPr>
        <w:pStyle w:val="Heading3"/>
      </w:pPr>
      <w:bookmarkStart w:id="324" w:name="_Toc19446112"/>
      <w:r w:rsidRPr="00081216">
        <w:t>9.2.1</w:t>
      </w:r>
      <w:r w:rsidR="00B42B75" w:rsidRPr="00081216">
        <w:tab/>
      </w:r>
      <w:r w:rsidRPr="00081216">
        <w:t>Introduction</w:t>
      </w:r>
      <w:bookmarkEnd w:id="324"/>
    </w:p>
    <w:p w14:paraId="1462B863" w14:textId="77777777" w:rsidR="00DE04F6" w:rsidRPr="00081216" w:rsidRDefault="00DE04F6" w:rsidP="00423FF8">
      <w:r w:rsidRPr="00081216">
        <w:t>3GPP QoS framework specifies a Guaranteed (Flow) Bitrate (G(F)BR), a Maximum (Flow) Bitrate (M(F)BR), an Allocation and Retention Priority (ARP), and additional QoS Class Indicators (QCI / 5QI). Each QCI defines a priority level (PL), a maximal latency and a maximal packet loss rate for the QoS flow.</w:t>
      </w:r>
    </w:p>
    <w:p w14:paraId="2A486B42" w14:textId="77777777" w:rsidR="00DE04F6" w:rsidRPr="00081216" w:rsidRDefault="00DE04F6" w:rsidP="00DE04F6">
      <w:pPr>
        <w:pStyle w:val="Heading3"/>
      </w:pPr>
      <w:bookmarkStart w:id="325" w:name="_Toc19446113"/>
      <w:r w:rsidRPr="00081216">
        <w:t>9.2.2</w:t>
      </w:r>
      <w:r w:rsidRPr="00081216">
        <w:tab/>
      </w:r>
      <w:r w:rsidR="00100A59" w:rsidRPr="00081216">
        <w:t>Architecture</w:t>
      </w:r>
      <w:r w:rsidR="00100A59">
        <w:t>s for QoS-based Content Delivery</w:t>
      </w:r>
      <w:bookmarkEnd w:id="325"/>
    </w:p>
    <w:p w14:paraId="37478CC8" w14:textId="77777777" w:rsidR="00100A59" w:rsidRPr="00354AF2" w:rsidRDefault="00100A59" w:rsidP="00100A59">
      <w:pPr>
        <w:pStyle w:val="Heading4"/>
      </w:pPr>
      <w:bookmarkStart w:id="326" w:name="_Toc19446114"/>
      <w:r>
        <w:t>9.2.2.1</w:t>
      </w:r>
      <w:r>
        <w:tab/>
        <w:t>General</w:t>
      </w:r>
      <w:bookmarkEnd w:id="326"/>
    </w:p>
    <w:p w14:paraId="4EF0AB46" w14:textId="77777777" w:rsidR="00100A59" w:rsidRDefault="00100A59" w:rsidP="00100A59">
      <w:r w:rsidRPr="00081216">
        <w:t xml:space="preserve">In </w:t>
      </w:r>
      <w:r>
        <w:t>a 5G System (5GS)</w:t>
      </w:r>
      <w:r w:rsidRPr="00081216">
        <w:t xml:space="preserve">, QoS </w:t>
      </w:r>
      <w:r>
        <w:t>flows</w:t>
      </w:r>
      <w:r w:rsidRPr="00081216">
        <w:t xml:space="preserve"> are requested via the PCF </w:t>
      </w:r>
      <w:r>
        <w:t>(Policy Control Function). In an Evolved Packet System (EPS), QoS bearers are requested via the</w:t>
      </w:r>
      <w:r w:rsidRPr="00081216">
        <w:t xml:space="preserve"> PCRF</w:t>
      </w:r>
      <w:r>
        <w:t xml:space="preserve"> (Policy and Charging Rules Function)</w:t>
      </w:r>
      <w:r w:rsidRPr="00081216">
        <w:t xml:space="preserve">. network </w:t>
      </w:r>
      <w:r>
        <w:t>entities</w:t>
      </w:r>
      <w:r w:rsidRPr="00081216">
        <w:t xml:space="preserve"> </w:t>
      </w:r>
      <w:r>
        <w:t xml:space="preserve">can directly </w:t>
      </w:r>
      <w:r w:rsidRPr="00081216">
        <w:t xml:space="preserve">interact with the PCF / PCRF for QoS. </w:t>
      </w:r>
      <w:r>
        <w:t>In some cases, for example, depending on business agreements, a network entity such as a 3</w:t>
      </w:r>
      <w:r w:rsidRPr="00354AF2">
        <w:rPr>
          <w:vertAlign w:val="superscript"/>
        </w:rPr>
        <w:t>rd</w:t>
      </w:r>
      <w:r>
        <w:t>-party operated FLUS Sink acting as an AF (Application Function) might only be permitted to interact with a network mediation function for QoS requests. In 5GS, such mediation function is the NEF (Network Exposure Function) which translates the externally-received parameters to internal network parameters for subsequent interaction with the PCF, on behalf of the network entity, to request/establish QoS-based content delivery. In EPS, the mediation function is the SCEF (Service Capability Exposure Function) which performs similar translation and interaction with the PCRF on behalf of network entities not allowed to directly interact with the PCRF for QoS support.</w:t>
      </w:r>
    </w:p>
    <w:p w14:paraId="01E77560" w14:textId="77777777" w:rsidR="00E5455A" w:rsidRDefault="00100A59" w:rsidP="00E5455A">
      <w:pPr>
        <w:pStyle w:val="Heading4"/>
      </w:pPr>
      <w:bookmarkStart w:id="327" w:name="_Toc19446115"/>
      <w:r>
        <w:t>9.2.2.2</w:t>
      </w:r>
      <w:r>
        <w:tab/>
        <w:t>QoS Control in IMS/MTSI-based FLUS</w:t>
      </w:r>
      <w:bookmarkEnd w:id="327"/>
    </w:p>
    <w:p w14:paraId="278E884B" w14:textId="21412A39" w:rsidR="00100A59" w:rsidRPr="00081216" w:rsidRDefault="0023691C" w:rsidP="00E5455A">
      <w:r>
        <w:t>An architecture for an IMS / MTSI-based FLUS system is depicted in Figure 9.2.2.2-1 below.</w:t>
      </w:r>
      <w:r w:rsidR="00C820BF" w:rsidRPr="00EC3DA0">
        <w:rPr>
          <w:noProof/>
        </w:rPr>
        <mc:AlternateContent>
          <mc:Choice Requires="wps">
            <w:drawing>
              <wp:anchor distT="0" distB="0" distL="114300" distR="114300" simplePos="0" relativeHeight="251657216" behindDoc="0" locked="0" layoutInCell="1" allowOverlap="1" wp14:anchorId="1A4D5450" wp14:editId="4D5DC451">
                <wp:simplePos x="0" y="0"/>
                <wp:positionH relativeFrom="column">
                  <wp:posOffset>0</wp:posOffset>
                </wp:positionH>
                <wp:positionV relativeFrom="paragraph">
                  <wp:posOffset>638175</wp:posOffset>
                </wp:positionV>
                <wp:extent cx="9756775" cy="2339975"/>
                <wp:effectExtent l="0" t="0" r="0" b="0"/>
                <wp:wrapNone/>
                <wp:docPr id="1140" name="AutoShape 167">
                  <a:extLst xmlns:a="http://schemas.openxmlformats.org/drawingml/2006/main">
                    <a:ext uri="{FF2B5EF4-FFF2-40B4-BE49-F238E27FC236}">
                      <a16:creationId xmlns:a16="http://schemas.microsoft.com/office/drawing/2014/main" id="{D5E5F3DC-86DF-4DAC-BB49-5FA5AEDD3B97}"/>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9756775" cy="2339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a:graphicData>
                </a:graphic>
                <wp14:sizeRelH relativeFrom="page">
                  <wp14:pctWidth>0</wp14:pctWidth>
                </wp14:sizeRelH>
                <wp14:sizeRelV relativeFrom="page">
                  <wp14:pctHeight>0</wp14:pctHeight>
                </wp14:sizeRelV>
              </wp:anchor>
            </w:drawing>
          </mc:Choice>
          <mc:Fallback>
            <w:pict>
              <v:rect w14:anchorId="21F196B2" id="AutoShape 167" o:spid="_x0000_s1026" style="position:absolute;margin-left:0;margin-top:50.25pt;width:768.25pt;height:184.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" filled="f" stroked="f">
                <o:lock v:ext="edit" aspectratio="t" text="t"/>
              </v:rect>
            </w:pict>
          </mc:Fallback>
        </mc:AlternateContent>
      </w:r>
      <w:r>
        <w:t xml:space="preserve"> The</w:t>
      </w:r>
      <w:r w:rsidR="00264394" w:rsidRPr="00081216">
        <w:t xml:space="preserve"> Session Border</w:t>
      </w:r>
      <w:r w:rsidR="00100A59" w:rsidRPr="00081216">
        <w:t xml:space="preserve"> Gateway </w:t>
      </w:r>
      <w:r w:rsidR="00100A59">
        <w:t xml:space="preserve">(P-CSCF) </w:t>
      </w:r>
      <w:r w:rsidR="00100A59" w:rsidRPr="00081216">
        <w:t xml:space="preserve">forwards the SIP INVITE (call setup message) via potentially other IMS nodes to the FLUS Sink. The SB GW extracts QoS information such as bitrate from the SIP INVITE message (paring the SDP file) and triggers the establishment of a QoS bearer / QoS flow via the </w:t>
      </w:r>
      <w:r w:rsidR="00100A59">
        <w:t>PCRF/</w:t>
      </w:r>
      <w:r w:rsidR="00100A59" w:rsidRPr="00081216">
        <w:t>PCF</w:t>
      </w:r>
      <w:r w:rsidR="00100A59">
        <w:t xml:space="preserve"> and subsequent QoS enforcement via the PCEF (Policy and Charging Enforcement Function) or the SMF (Session Management Function)</w:t>
      </w:r>
      <w:r w:rsidR="00100A59" w:rsidRPr="00081216">
        <w:t>. The 5-Tuple(s) for the (uplink) UDP sessions are forwarded as well.</w:t>
      </w:r>
    </w:p>
    <w:p w14:paraId="220F635E" w14:textId="3288F0F3" w:rsidR="00E16AAC" w:rsidRPr="00EC3DA0" w:rsidRDefault="00C820BF" w:rsidP="00144392">
      <w:pPr>
        <w:pStyle w:val="TH"/>
      </w:pPr>
      <w:r w:rsidRPr="00EC3DA0">
        <w:rPr>
          <w:noProof/>
        </w:rPr>
        <w:drawing>
          <wp:inline distT="0" distB="0" distL="0" distR="0" wp14:anchorId="23A8330B" wp14:editId="5B825879">
            <wp:extent cx="4716145" cy="1968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16145" cy="1968500"/>
                    </a:xfrm>
                    <a:prstGeom prst="rect">
                      <a:avLst/>
                    </a:prstGeom>
                    <a:noFill/>
                    <a:ln>
                      <a:noFill/>
                    </a:ln>
                  </pic:spPr>
                </pic:pic>
              </a:graphicData>
            </a:graphic>
          </wp:inline>
        </w:drawing>
      </w:r>
    </w:p>
    <w:p w14:paraId="4363C785" w14:textId="77777777" w:rsidR="00100A59" w:rsidRDefault="00100A59" w:rsidP="002B1B4C">
      <w:pPr>
        <w:pStyle w:val="TF"/>
        <w:spacing w:before="120"/>
      </w:pPr>
      <w:r w:rsidRPr="00081216">
        <w:t xml:space="preserve">Figure </w:t>
      </w:r>
      <w:r>
        <w:t>9.2.2.2-1</w:t>
      </w:r>
      <w:r w:rsidRPr="00081216">
        <w:t>: IMS / MTSI based architecture (considering QoS terminology)</w:t>
      </w:r>
    </w:p>
    <w:p w14:paraId="65E9FFE6" w14:textId="77777777" w:rsidR="00BD5674" w:rsidRPr="00081216" w:rsidRDefault="00BD5674" w:rsidP="00BD5674">
      <w:pPr>
        <w:pStyle w:val="FP"/>
      </w:pPr>
    </w:p>
    <w:p w14:paraId="5D0AF870" w14:textId="77777777" w:rsidR="00100A59" w:rsidRPr="00354AF2" w:rsidRDefault="00100A59" w:rsidP="00B612AA">
      <w:pPr>
        <w:pStyle w:val="Heading4"/>
      </w:pPr>
      <w:bookmarkStart w:id="328" w:name="_Toc19446116"/>
      <w:r>
        <w:t>9.2.2.3</w:t>
      </w:r>
      <w:r>
        <w:tab/>
        <w:t>QoS Control in non-IMS/MTSI-based FLUS, Direct Interaction between AF and PCRF/PCF</w:t>
      </w:r>
      <w:bookmarkEnd w:id="328"/>
    </w:p>
    <w:p w14:paraId="08E9D162" w14:textId="77777777" w:rsidR="00100A59" w:rsidRPr="00081216" w:rsidRDefault="00100A59" w:rsidP="00100A59">
      <w:pPr>
        <w:rPr>
          <w:lang w:eastAsia="ko-KR"/>
        </w:rPr>
      </w:pPr>
      <w:r w:rsidRPr="00081216">
        <w:t xml:space="preserve">An </w:t>
      </w:r>
      <w:r>
        <w:t xml:space="preserve">example architecture of an </w:t>
      </w:r>
      <w:r w:rsidRPr="00081216">
        <w:t>HTTP(</w:t>
      </w:r>
      <w:r>
        <w:t>S</w:t>
      </w:r>
      <w:r w:rsidRPr="00081216">
        <w:t>)</w:t>
      </w:r>
      <w:r>
        <w:t>-</w:t>
      </w:r>
      <w:r w:rsidRPr="00081216">
        <w:t xml:space="preserve">based </w:t>
      </w:r>
      <w:r>
        <w:t>FLUS system</w:t>
      </w:r>
      <w:r w:rsidRPr="00081216">
        <w:t xml:space="preserve"> is depicted </w:t>
      </w:r>
      <w:r>
        <w:t xml:space="preserve">in Figure 9.2.2.3-1 </w:t>
      </w:r>
      <w:r w:rsidRPr="00081216">
        <w:t>below. Here, the FLUS Sink (aka HTTP Server)</w:t>
      </w:r>
      <w:r>
        <w:t xml:space="preserve"> is able to directly interact</w:t>
      </w:r>
      <w:r w:rsidRPr="00081216">
        <w:t xml:space="preserve"> with the </w:t>
      </w:r>
      <w:r>
        <w:t>PCRF/</w:t>
      </w:r>
      <w:r w:rsidRPr="00081216">
        <w:t>PCF to trigger the establishment of a QoS bearer / QoS flow</w:t>
      </w:r>
      <w:r>
        <w:t>, with subsequent QoS enforcement performed by the PCEF/SMF</w:t>
      </w:r>
      <w:r w:rsidRPr="00081216">
        <w:t>. The FLUS sink needs to wait for the F-U establishment in order to know the 5-Tuple of the session. The FLUS Sink derives the QoS parameters from earlier provisioning steps or from the initialization information of the HTTP FLUS session (i.e. from the existing bitrate ('btrt') box in the codec configuration (e.g. the 'avcC'</w:t>
      </w:r>
      <w:r>
        <w:t xml:space="preserve"> </w:t>
      </w:r>
      <w:r w:rsidRPr="00081216">
        <w:t>box for H.264 or a new box for dedicated signaling).</w:t>
      </w:r>
    </w:p>
    <w:p w14:paraId="0D125746" w14:textId="653CDDC8" w:rsidR="0042151D" w:rsidRPr="00081216" w:rsidRDefault="00C820BF" w:rsidP="0042151D">
      <w:pPr>
        <w:pStyle w:val="TH"/>
      </w:pPr>
      <w:r w:rsidRPr="002070F3">
        <w:rPr>
          <w:noProof/>
        </w:rPr>
        <w:lastRenderedPageBreak/>
        <w:drawing>
          <wp:inline distT="0" distB="0" distL="0" distR="0" wp14:anchorId="06BAE665" wp14:editId="78EADD68">
            <wp:extent cx="3987800" cy="188785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r="34842" b="35016"/>
                    <a:stretch>
                      <a:fillRect/>
                    </a:stretch>
                  </pic:blipFill>
                  <pic:spPr bwMode="auto">
                    <a:xfrm>
                      <a:off x="0" y="0"/>
                      <a:ext cx="3987800" cy="1887855"/>
                    </a:xfrm>
                    <a:prstGeom prst="rect">
                      <a:avLst/>
                    </a:prstGeom>
                    <a:noFill/>
                    <a:ln>
                      <a:noFill/>
                    </a:ln>
                  </pic:spPr>
                </pic:pic>
              </a:graphicData>
            </a:graphic>
          </wp:inline>
        </w:drawing>
      </w:r>
    </w:p>
    <w:p w14:paraId="13AAD486" w14:textId="77777777" w:rsidR="0042151D" w:rsidRDefault="0042151D" w:rsidP="0042151D">
      <w:pPr>
        <w:pStyle w:val="TF"/>
      </w:pPr>
      <w:r w:rsidRPr="002974EC">
        <w:t>Figure 9.2.2</w:t>
      </w:r>
      <w:r>
        <w:t>.3</w:t>
      </w:r>
      <w:r w:rsidRPr="002974EC">
        <w:t>-</w:t>
      </w:r>
      <w:r>
        <w:t>1</w:t>
      </w:r>
      <w:r w:rsidRPr="002974EC">
        <w:t>: HTTP based Architecture (or other OTT protocols)</w:t>
      </w:r>
      <w:r>
        <w:t>, direct interaction between AF and PCRF/PCF</w:t>
      </w:r>
    </w:p>
    <w:p w14:paraId="1BA7E615" w14:textId="77777777" w:rsidR="00BD5674" w:rsidRDefault="00BD5674" w:rsidP="00BD5674">
      <w:pPr>
        <w:pStyle w:val="FP"/>
      </w:pPr>
    </w:p>
    <w:p w14:paraId="13327F76" w14:textId="77777777" w:rsidR="0042151D" w:rsidRPr="0025768F" w:rsidRDefault="0042151D" w:rsidP="0042151D">
      <w:pPr>
        <w:pStyle w:val="Heading4"/>
      </w:pPr>
      <w:bookmarkStart w:id="329" w:name="_Toc19446117"/>
      <w:r>
        <w:t>9.2.2.4</w:t>
      </w:r>
      <w:r>
        <w:tab/>
        <w:t>QoS Control in non-IMS/MTSI-based FLUS, Indirect Interaction between AF and PCRF/PCF via SCEF/NEF</w:t>
      </w:r>
      <w:bookmarkEnd w:id="329"/>
    </w:p>
    <w:p w14:paraId="13507E74" w14:textId="77777777" w:rsidR="0042151D" w:rsidRDefault="0042151D" w:rsidP="0042151D">
      <w:pPr>
        <w:spacing w:after="240"/>
      </w:pPr>
      <w:r w:rsidRPr="00081216">
        <w:t>An</w:t>
      </w:r>
      <w:r>
        <w:t>other</w:t>
      </w:r>
      <w:r w:rsidRPr="00081216">
        <w:t xml:space="preserve"> </w:t>
      </w:r>
      <w:r>
        <w:t xml:space="preserve">example architecture of an </w:t>
      </w:r>
      <w:r w:rsidRPr="00081216">
        <w:t>HTTP(</w:t>
      </w:r>
      <w:r>
        <w:t>S</w:t>
      </w:r>
      <w:r w:rsidRPr="00081216">
        <w:t>)</w:t>
      </w:r>
      <w:r>
        <w:t>-</w:t>
      </w:r>
      <w:r w:rsidRPr="00081216">
        <w:t xml:space="preserve">based </w:t>
      </w:r>
      <w:r>
        <w:t>FLUS system</w:t>
      </w:r>
      <w:r w:rsidRPr="00081216">
        <w:t xml:space="preserve"> is depicted</w:t>
      </w:r>
      <w:r>
        <w:t xml:space="preserve"> below</w:t>
      </w:r>
      <w:r w:rsidRPr="00081216">
        <w:t xml:space="preserve"> </w:t>
      </w:r>
      <w:r>
        <w:t>in Figure 9.2.2.4-1</w:t>
      </w:r>
      <w:r w:rsidRPr="00081216">
        <w:t xml:space="preserve">. </w:t>
      </w:r>
      <w:r>
        <w:t>In this example, the Live Uplink Streaming service, based on FLUS, is assumed to be operated by a 3</w:t>
      </w:r>
      <w:r w:rsidRPr="00EF68E2">
        <w:rPr>
          <w:vertAlign w:val="superscript"/>
        </w:rPr>
        <w:t>rd</w:t>
      </w:r>
      <w:r>
        <w:t>-party application service provider (e.g. Facebook Live). T</w:t>
      </w:r>
      <w:r w:rsidRPr="00081216">
        <w:t>he FLUS Sink</w:t>
      </w:r>
      <w:r>
        <w:t xml:space="preserve"> acts as an AF and</w:t>
      </w:r>
      <w:r w:rsidRPr="00081216">
        <w:t xml:space="preserve"> </w:t>
      </w:r>
      <w:r>
        <w:t>is required to interact with, for QoS support, in the case of EPS, the SCEF (Service Capability Exposure Function) via the T8 reference point, or. In the case of 5GS, for QoS support, the FLUS Sink must interact with the NEF (Network Exposure Function) via the N</w:t>
      </w:r>
      <w:r w:rsidRPr="00EF68E2">
        <w:rPr>
          <w:vertAlign w:val="subscript"/>
        </w:rPr>
        <w:t>pcf</w:t>
      </w:r>
      <w:r>
        <w:t xml:space="preserve"> service-based interface. The SCEF/NEF in turn acts an agent of the AF and proxy of the PCRF/PCF in requesting and receiving approval from</w:t>
      </w:r>
      <w:r w:rsidRPr="00081216">
        <w:t xml:space="preserve"> the </w:t>
      </w:r>
      <w:r>
        <w:t>PCRF/</w:t>
      </w:r>
      <w:r w:rsidRPr="00081216">
        <w:t xml:space="preserve">PCF </w:t>
      </w:r>
      <w:r>
        <w:t xml:space="preserve">for </w:t>
      </w:r>
      <w:r w:rsidRPr="00081216">
        <w:t>the establishment of a QoS bearer/QoS flow</w:t>
      </w:r>
      <w:r>
        <w:t>, with subsequent QoS enforcement performed by the PCEF/SMF</w:t>
      </w:r>
      <w:r w:rsidRPr="00081216">
        <w:t>. The FLUS sink needs to wait for the F-U establishment in order to know the 5-Tuple of the session. The FLUS Sink derives the QoS parameters from earlier provisioning steps or from the initialization information of the HTTP FLUS session (i.e. from the existing bitrate ('btrt') box in the codec configuration (e.g. the 'avcC'</w:t>
      </w:r>
      <w:r>
        <w:t xml:space="preserve"> </w:t>
      </w:r>
      <w:r w:rsidRPr="00081216">
        <w:t>box for H.264 or a new box for dedicated signaling).</w:t>
      </w:r>
    </w:p>
    <w:p w14:paraId="120FDE8B" w14:textId="1AF07F23" w:rsidR="0042151D" w:rsidRDefault="00C820BF" w:rsidP="0042151D">
      <w:pPr>
        <w:pStyle w:val="TH"/>
      </w:pPr>
      <w:r w:rsidRPr="0023590F">
        <w:rPr>
          <w:noProof/>
        </w:rPr>
        <w:drawing>
          <wp:inline distT="0" distB="0" distL="0" distR="0" wp14:anchorId="4B256969" wp14:editId="65FFA1D6">
            <wp:extent cx="5071745" cy="18586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r="33005" b="34949"/>
                    <a:stretch>
                      <a:fillRect/>
                    </a:stretch>
                  </pic:blipFill>
                  <pic:spPr bwMode="auto">
                    <a:xfrm>
                      <a:off x="0" y="0"/>
                      <a:ext cx="5071745" cy="1858645"/>
                    </a:xfrm>
                    <a:prstGeom prst="rect">
                      <a:avLst/>
                    </a:prstGeom>
                    <a:noFill/>
                    <a:ln>
                      <a:noFill/>
                    </a:ln>
                  </pic:spPr>
                </pic:pic>
              </a:graphicData>
            </a:graphic>
          </wp:inline>
        </w:drawing>
      </w:r>
    </w:p>
    <w:p w14:paraId="05D92908" w14:textId="77777777" w:rsidR="0042151D" w:rsidRPr="00EC0B30" w:rsidRDefault="0042151D" w:rsidP="0042151D">
      <w:pPr>
        <w:pStyle w:val="TF"/>
        <w:rPr>
          <w:noProof/>
        </w:rPr>
      </w:pPr>
      <w:r w:rsidRPr="002974EC">
        <w:t>Figure 9.2.2</w:t>
      </w:r>
      <w:r>
        <w:t>.4</w:t>
      </w:r>
      <w:r w:rsidRPr="002974EC">
        <w:t>-</w:t>
      </w:r>
      <w:r>
        <w:t>1</w:t>
      </w:r>
      <w:r w:rsidRPr="002974EC">
        <w:t>: HTTP based Architecture (or other OTT protocols)</w:t>
      </w:r>
      <w:r>
        <w:t>, indirect interaction between AF and PCRF/PCF via SCEF/NEF</w:t>
      </w:r>
    </w:p>
    <w:p w14:paraId="7707C3A9" w14:textId="77777777" w:rsidR="0042151D" w:rsidRDefault="0042151D" w:rsidP="0042151D">
      <w:pPr>
        <w:pStyle w:val="FP"/>
      </w:pPr>
    </w:p>
    <w:p w14:paraId="7FEA2D97" w14:textId="77777777" w:rsidR="00DE04F6" w:rsidRPr="00081216" w:rsidRDefault="00DE04F6" w:rsidP="00DE04F6">
      <w:pPr>
        <w:pStyle w:val="Heading3"/>
      </w:pPr>
      <w:bookmarkStart w:id="330" w:name="_Toc19446118"/>
      <w:r w:rsidRPr="00081216">
        <w:t>9.2.3</w:t>
      </w:r>
      <w:r w:rsidRPr="00081216">
        <w:tab/>
        <w:t>Relevant 3GPP sections</w:t>
      </w:r>
      <w:bookmarkEnd w:id="330"/>
    </w:p>
    <w:p w14:paraId="55E3FC28" w14:textId="77777777" w:rsidR="00DE04F6" w:rsidRPr="00081216" w:rsidRDefault="00DE04F6" w:rsidP="00423FF8">
      <w:r w:rsidRPr="00081216">
        <w:t>In the current Rel 15 QoS framework, the Allocation and Retention Priority defines the priority in Admission Control:</w:t>
      </w:r>
    </w:p>
    <w:p w14:paraId="264D5F94" w14:textId="77777777" w:rsidR="00DE04F6" w:rsidRPr="00081216" w:rsidRDefault="00DE04F6" w:rsidP="00423FF8">
      <w:pPr>
        <w:pStyle w:val="BodyText"/>
        <w:rPr>
          <w:i/>
        </w:rPr>
      </w:pPr>
      <w:r w:rsidRPr="00081216">
        <w:rPr>
          <w:i/>
        </w:rPr>
        <w:t xml:space="preserve">5.7.2.2            </w:t>
      </w:r>
      <w:r w:rsidRPr="00081216">
        <w:t>ARP</w:t>
      </w:r>
    </w:p>
    <w:p w14:paraId="01586A77" w14:textId="77777777" w:rsidR="00DE04F6" w:rsidRPr="00081216" w:rsidRDefault="00DE04F6" w:rsidP="00423FF8">
      <w:pPr>
        <w:pStyle w:val="BodyText"/>
        <w:rPr>
          <w:i/>
        </w:rPr>
      </w:pPr>
      <w:r w:rsidRPr="00081216">
        <w:rPr>
          <w:i/>
        </w:rPr>
        <w:t>The QoS parameter ARP contains information about the priority level, the pre-emption capability and the pre-emption vulnerability. The priority level defines the relative importance of a resource request. This allows deciding whether a new QoS Flow may be accepted or needs to be rejected in case of resource limitations (typically used for admission control of GBR traffic). It may also be used to decide which existing QoS Flow to pre-empt during resource limitations.</w:t>
      </w:r>
    </w:p>
    <w:p w14:paraId="37F90576" w14:textId="77777777" w:rsidR="00DE04F6" w:rsidRPr="00081216" w:rsidRDefault="00DE04F6" w:rsidP="00CE5D89">
      <w:pPr>
        <w:pStyle w:val="BodyText"/>
      </w:pPr>
      <w:r w:rsidRPr="00081216">
        <w:rPr>
          <w:i/>
        </w:rPr>
        <w:lastRenderedPageBreak/>
        <w:t xml:space="preserve">The range of the ARP priority level is 1 to 15 with 1 as the highest level of priority. The pre-emption capability information defines whether a service data flow may get resources that were already assigned to another service data flow with a lower priority level. The pre-emption vulnerability information defines whether a service data flow may lose the resources assigned to it in order to admit a service data flow with higher priority level. The pre-emption capability and the pre-emption vulnerability </w:t>
      </w:r>
      <w:r w:rsidRPr="00394B3D">
        <w:rPr>
          <w:i/>
        </w:rPr>
        <w:t>shall</w:t>
      </w:r>
      <w:r w:rsidRPr="00081216">
        <w:rPr>
          <w:i/>
        </w:rPr>
        <w:t xml:space="preserve"> be either set to </w:t>
      </w:r>
      <w:r w:rsidR="00B612AA">
        <w:rPr>
          <w:i/>
        </w:rPr>
        <w:t>‘</w:t>
      </w:r>
      <w:r w:rsidRPr="00081216">
        <w:rPr>
          <w:i/>
        </w:rPr>
        <w:t>yes</w:t>
      </w:r>
      <w:r w:rsidR="00B612AA">
        <w:rPr>
          <w:i/>
        </w:rPr>
        <w:t>’</w:t>
      </w:r>
      <w:r w:rsidRPr="00081216">
        <w:rPr>
          <w:i/>
        </w:rPr>
        <w:t xml:space="preserve"> or </w:t>
      </w:r>
      <w:r w:rsidR="00B612AA">
        <w:rPr>
          <w:i/>
        </w:rPr>
        <w:t>‘</w:t>
      </w:r>
      <w:r w:rsidRPr="00081216">
        <w:rPr>
          <w:i/>
        </w:rPr>
        <w:t>no</w:t>
      </w:r>
      <w:r w:rsidR="00B612AA">
        <w:rPr>
          <w:i/>
        </w:rPr>
        <w:t>’</w:t>
      </w:r>
      <w:r w:rsidRPr="00081216">
        <w:t>.</w:t>
      </w:r>
    </w:p>
    <w:p w14:paraId="67535C7A" w14:textId="77777777" w:rsidR="00DE04F6" w:rsidRPr="00081216" w:rsidRDefault="00DE04F6" w:rsidP="00423FF8">
      <w:r w:rsidRPr="00081216">
        <w:t>There are two bit rate parameters available to a QoS Flow, GFBR and MFBR:</w:t>
      </w:r>
    </w:p>
    <w:p w14:paraId="040FAD1C" w14:textId="77777777" w:rsidR="00DE04F6" w:rsidRPr="00081216" w:rsidRDefault="00DE04F6" w:rsidP="00423FF8">
      <w:pPr>
        <w:pStyle w:val="BodyText"/>
        <w:rPr>
          <w:i/>
        </w:rPr>
      </w:pPr>
      <w:r w:rsidRPr="00081216">
        <w:t>3GPP TS 23.501 V15.0.0 (2017-12)</w:t>
      </w:r>
    </w:p>
    <w:p w14:paraId="6870B727" w14:textId="77777777" w:rsidR="00DE04F6" w:rsidRPr="00081216" w:rsidRDefault="00DE04F6" w:rsidP="00423FF8">
      <w:pPr>
        <w:pStyle w:val="BodyText"/>
        <w:rPr>
          <w:i/>
          <w:sz w:val="18"/>
        </w:rPr>
      </w:pPr>
      <w:r w:rsidRPr="00081216">
        <w:rPr>
          <w:i/>
          <w:sz w:val="18"/>
        </w:rPr>
        <w:t>5.7.2.5            Flow Bit Rates</w:t>
      </w:r>
    </w:p>
    <w:p w14:paraId="472F44E9" w14:textId="77777777" w:rsidR="00DE04F6" w:rsidRPr="00081216" w:rsidRDefault="00DE04F6" w:rsidP="00423FF8">
      <w:pPr>
        <w:pStyle w:val="BodyText"/>
        <w:rPr>
          <w:i/>
          <w:sz w:val="18"/>
        </w:rPr>
      </w:pPr>
      <w:r w:rsidRPr="00081216">
        <w:rPr>
          <w:i/>
          <w:sz w:val="18"/>
        </w:rPr>
        <w:t>For GBR QoS Flows, the 5G QoS profile additionally include the following QoS parameters:</w:t>
      </w:r>
    </w:p>
    <w:p w14:paraId="7B736E24" w14:textId="77777777" w:rsidR="00DE04F6" w:rsidRPr="00081216" w:rsidRDefault="00DE04F6" w:rsidP="00423FF8">
      <w:pPr>
        <w:pStyle w:val="BodyText"/>
        <w:rPr>
          <w:i/>
          <w:sz w:val="18"/>
        </w:rPr>
      </w:pPr>
      <w:r w:rsidRPr="00081216">
        <w:rPr>
          <w:i/>
          <w:sz w:val="18"/>
        </w:rPr>
        <w:t xml:space="preserve">-     Guaranteed Flow Bit Rate (GFBR) </w:t>
      </w:r>
      <w:r w:rsidR="008B4AA1">
        <w:rPr>
          <w:i/>
          <w:sz w:val="18"/>
        </w:rPr>
        <w:t>–</w:t>
      </w:r>
      <w:r w:rsidRPr="00081216">
        <w:rPr>
          <w:i/>
          <w:sz w:val="18"/>
        </w:rPr>
        <w:t xml:space="preserve"> UL and DL;</w:t>
      </w:r>
    </w:p>
    <w:p w14:paraId="16555092" w14:textId="77777777" w:rsidR="00DE04F6" w:rsidRPr="00081216" w:rsidRDefault="00DE04F6" w:rsidP="00423FF8">
      <w:pPr>
        <w:pStyle w:val="BodyText"/>
        <w:rPr>
          <w:i/>
          <w:sz w:val="18"/>
        </w:rPr>
      </w:pPr>
      <w:r w:rsidRPr="00081216">
        <w:rPr>
          <w:i/>
          <w:sz w:val="18"/>
        </w:rPr>
        <w:t xml:space="preserve">-     Maximum Flow Bit Rate (MFBR) </w:t>
      </w:r>
      <w:r w:rsidR="008B4AA1">
        <w:rPr>
          <w:i/>
          <w:sz w:val="18"/>
        </w:rPr>
        <w:t>–</w:t>
      </w:r>
      <w:r w:rsidRPr="00081216">
        <w:rPr>
          <w:i/>
          <w:sz w:val="18"/>
        </w:rPr>
        <w:t xml:space="preserve"> UL and DL.</w:t>
      </w:r>
    </w:p>
    <w:p w14:paraId="62009D52" w14:textId="77777777" w:rsidR="00DE04F6" w:rsidRPr="00081216" w:rsidRDefault="00DE04F6" w:rsidP="00423FF8">
      <w:pPr>
        <w:pStyle w:val="BodyText"/>
        <w:rPr>
          <w:i/>
          <w:sz w:val="18"/>
        </w:rPr>
      </w:pPr>
      <w:r w:rsidRPr="00081216">
        <w:rPr>
          <w:i/>
          <w:sz w:val="18"/>
        </w:rPr>
        <w:t xml:space="preserve">The GFBR denotes the bit rate that may be expected to be provided by a GBR QoS Flow. The MFBR limits the bit rate that may be expected to be provided by a GBR QoS Flow (e.g. excess traffic may get discarded by a rate shaping function). </w:t>
      </w:r>
    </w:p>
    <w:p w14:paraId="4CA03A0A" w14:textId="77777777" w:rsidR="00DE04F6" w:rsidRPr="00081216" w:rsidRDefault="00DE04F6" w:rsidP="00423FF8">
      <w:pPr>
        <w:pStyle w:val="Body"/>
        <w:spacing w:before="0"/>
        <w:ind w:left="0"/>
        <w:rPr>
          <w:rFonts w:ascii="Times New Roman" w:hAnsi="Times New Roman"/>
          <w:sz w:val="20"/>
          <w:lang w:val="en-GB"/>
        </w:rPr>
      </w:pPr>
      <w:r w:rsidRPr="00081216">
        <w:rPr>
          <w:rFonts w:ascii="Times New Roman" w:hAnsi="Times New Roman"/>
          <w:sz w:val="20"/>
          <w:lang w:val="en-GB"/>
        </w:rPr>
        <w:t xml:space="preserve">The 3GPP QoS framework leaves the </w:t>
      </w:r>
      <w:r w:rsidR="008B4AA1">
        <w:rPr>
          <w:rFonts w:ascii="Times New Roman" w:hAnsi="Times New Roman"/>
          <w:sz w:val="20"/>
          <w:lang w:val="en-GB"/>
        </w:rPr>
        <w:pgNum/>
      </w:r>
      <w:r w:rsidR="008B4AA1">
        <w:rPr>
          <w:rFonts w:ascii="Times New Roman" w:hAnsi="Times New Roman"/>
          <w:sz w:val="20"/>
          <w:lang w:val="en-GB"/>
        </w:rPr>
        <w:t>ehaviour</w:t>
      </w:r>
      <w:r w:rsidRPr="00081216">
        <w:rPr>
          <w:rFonts w:ascii="Times New Roman" w:hAnsi="Times New Roman"/>
          <w:sz w:val="20"/>
          <w:lang w:val="en-GB"/>
        </w:rPr>
        <w:t xml:space="preserve"> of the scheduler above the GFBR bit rate value open to implementation:</w:t>
      </w:r>
    </w:p>
    <w:p w14:paraId="39DF7703" w14:textId="77777777" w:rsidR="00DE04F6" w:rsidRPr="00081216" w:rsidRDefault="00DE04F6" w:rsidP="00423FF8">
      <w:pPr>
        <w:pStyle w:val="3GPPCitation"/>
        <w:spacing w:before="0"/>
        <w:ind w:left="0"/>
        <w:rPr>
          <w:lang w:val="en-GB"/>
        </w:rPr>
      </w:pPr>
      <w:r w:rsidRPr="00081216">
        <w:rPr>
          <w:lang w:val="en-GB"/>
        </w:rPr>
        <w:t>5.7.3.3            Priority Level</w:t>
      </w:r>
    </w:p>
    <w:p w14:paraId="4CE57EB6" w14:textId="77777777" w:rsidR="00DE04F6" w:rsidRPr="00081216" w:rsidRDefault="00DE04F6" w:rsidP="00423FF8">
      <w:pPr>
        <w:pStyle w:val="3GPPCitation"/>
        <w:spacing w:before="0"/>
        <w:ind w:left="0"/>
        <w:rPr>
          <w:lang w:val="en-GB"/>
        </w:rPr>
      </w:pPr>
      <w:r w:rsidRPr="00081216">
        <w:rPr>
          <w:lang w:val="en-GB"/>
        </w:rPr>
        <w:t xml:space="preserve">The Priority level indicate a priority in scheduling resources among QoS Flows. The Priority levels </w:t>
      </w:r>
      <w:r w:rsidRPr="00394B3D">
        <w:rPr>
          <w:lang w:val="en-GB"/>
        </w:rPr>
        <w:t>shall</w:t>
      </w:r>
      <w:r w:rsidRPr="00081216">
        <w:rPr>
          <w:lang w:val="en-GB"/>
        </w:rPr>
        <w:t xml:space="preserve"> be used to differentiate between QoS Flows of the same UE, and it </w:t>
      </w:r>
      <w:r w:rsidRPr="00394B3D">
        <w:rPr>
          <w:lang w:val="en-GB"/>
        </w:rPr>
        <w:t>shall</w:t>
      </w:r>
      <w:r w:rsidRPr="00081216">
        <w:rPr>
          <w:lang w:val="en-GB"/>
        </w:rPr>
        <w:t xml:space="preserve"> also be used to differentiate between QoS Flows from different U</w:t>
      </w:r>
      <w:r w:rsidR="008B4AA1" w:rsidRPr="00081216">
        <w:rPr>
          <w:lang w:val="en-GB"/>
        </w:rPr>
        <w:t>e</w:t>
      </w:r>
      <w:r w:rsidRPr="00081216">
        <w:rPr>
          <w:lang w:val="en-GB"/>
        </w:rPr>
        <w:t>s. Once all QoS requirements are fulfilled for the GBR QoS Flows, spare resources can be used for any remaining traffic in an implementation specific manner. The lowest Priority level value corresponds to the highest Priority.</w:t>
      </w:r>
    </w:p>
    <w:p w14:paraId="1B3AF70B" w14:textId="77777777" w:rsidR="00DE04F6" w:rsidRPr="00081216" w:rsidRDefault="00DE04F6" w:rsidP="00423FF8">
      <w:r w:rsidRPr="00081216">
        <w:t>The priority level may be signalled with standardized 5Q</w:t>
      </w:r>
      <w:r w:rsidR="008B4AA1" w:rsidRPr="00081216">
        <w:t>i</w:t>
      </w:r>
      <w:r w:rsidRPr="00081216">
        <w:t>s, and if it is received, it overwrites the default value specified in QoS characteristics Table 5.7.4.1.</w:t>
      </w:r>
      <w:r w:rsidR="00423FF8" w:rsidRPr="00081216">
        <w:rPr>
          <w:rFonts w:hint="eastAsia"/>
          <w:lang w:eastAsia="ko-KR"/>
        </w:rPr>
        <w:t xml:space="preserve"> </w:t>
      </w:r>
      <w:r w:rsidRPr="00081216">
        <w:t>and similarly in 3GPP TS 23.401 V15.2.0 (2017-12):</w:t>
      </w:r>
    </w:p>
    <w:p w14:paraId="40241C31" w14:textId="77777777" w:rsidR="00DE04F6" w:rsidRPr="00081216" w:rsidRDefault="00DE04F6" w:rsidP="00423FF8">
      <w:pPr>
        <w:pStyle w:val="BodyText"/>
        <w:rPr>
          <w:i/>
          <w:sz w:val="18"/>
        </w:rPr>
      </w:pPr>
      <w:r w:rsidRPr="00081216">
        <w:rPr>
          <w:i/>
          <w:sz w:val="18"/>
        </w:rPr>
        <w:t>4.7.3</w:t>
      </w:r>
      <w:r w:rsidRPr="00081216">
        <w:rPr>
          <w:i/>
          <w:sz w:val="18"/>
        </w:rPr>
        <w:tab/>
        <w:t>Bearer level QoS parameters</w:t>
      </w:r>
    </w:p>
    <w:p w14:paraId="445A4A4F" w14:textId="77777777" w:rsidR="00DE04F6" w:rsidRPr="00081216" w:rsidRDefault="00DE04F6" w:rsidP="00423FF8">
      <w:pPr>
        <w:pStyle w:val="BodyText"/>
        <w:rPr>
          <w:i/>
          <w:sz w:val="18"/>
        </w:rPr>
      </w:pPr>
      <w:r w:rsidRPr="00081216">
        <w:rPr>
          <w:i/>
          <w:sz w:val="18"/>
        </w:rPr>
        <w:t xml:space="preserve">[…] </w:t>
      </w:r>
    </w:p>
    <w:p w14:paraId="56E18F9D" w14:textId="77777777" w:rsidR="00DE04F6" w:rsidRPr="00081216" w:rsidRDefault="00DE04F6" w:rsidP="00423FF8">
      <w:pPr>
        <w:pStyle w:val="3GPPCitation"/>
        <w:spacing w:before="0"/>
        <w:ind w:left="0"/>
        <w:rPr>
          <w:lang w:val="en-GB"/>
        </w:rPr>
      </w:pPr>
      <w:r w:rsidRPr="00081216">
        <w:rPr>
          <w:lang w:val="en-GB"/>
        </w:rPr>
        <w:t>Each GBR bearer is additionally associated with the following bearer level QoS parameters:</w:t>
      </w:r>
    </w:p>
    <w:p w14:paraId="264F6EDA" w14:textId="77777777" w:rsidR="00DE04F6" w:rsidRPr="00081216" w:rsidRDefault="00DE04F6" w:rsidP="00423FF8">
      <w:pPr>
        <w:pStyle w:val="BodyText"/>
        <w:rPr>
          <w:i/>
          <w:sz w:val="18"/>
        </w:rPr>
      </w:pPr>
      <w:r w:rsidRPr="00081216">
        <w:rPr>
          <w:i/>
          <w:sz w:val="18"/>
        </w:rPr>
        <w:t>-     Guaranteed Bit Rate (GBR);</w:t>
      </w:r>
    </w:p>
    <w:p w14:paraId="505C5B7D" w14:textId="77777777" w:rsidR="00DE04F6" w:rsidRPr="00081216" w:rsidRDefault="00DE04F6" w:rsidP="00423FF8">
      <w:pPr>
        <w:pStyle w:val="BodyText"/>
        <w:rPr>
          <w:i/>
          <w:sz w:val="18"/>
        </w:rPr>
      </w:pPr>
      <w:r w:rsidRPr="00081216">
        <w:rPr>
          <w:i/>
          <w:sz w:val="18"/>
        </w:rPr>
        <w:t>-     Maximum Bit Rate (MBR).</w:t>
      </w:r>
    </w:p>
    <w:p w14:paraId="022EB064" w14:textId="77777777" w:rsidR="00DE04F6" w:rsidRPr="00081216" w:rsidRDefault="00DE04F6" w:rsidP="00423FF8">
      <w:pPr>
        <w:pStyle w:val="BodyText"/>
        <w:rPr>
          <w:i/>
          <w:sz w:val="18"/>
        </w:rPr>
      </w:pPr>
      <w:r w:rsidRPr="00081216">
        <w:rPr>
          <w:i/>
          <w:sz w:val="18"/>
        </w:rPr>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5431A7F8" w14:textId="77777777" w:rsidR="00DE04F6" w:rsidRPr="00081216" w:rsidRDefault="00DE04F6" w:rsidP="00423FF8">
      <w:pPr>
        <w:pStyle w:val="BodyText"/>
        <w:rPr>
          <w:i/>
          <w:sz w:val="18"/>
        </w:rPr>
      </w:pPr>
      <w:r w:rsidRPr="00081216">
        <w:rPr>
          <w:i/>
          <w:sz w:val="18"/>
        </w:rPr>
        <w:t>4.7.4            Support for Application / Service Layer Rate Adaptation</w:t>
      </w:r>
    </w:p>
    <w:p w14:paraId="1005C56B" w14:textId="77777777" w:rsidR="00DE04F6" w:rsidRPr="00081216" w:rsidRDefault="00DE04F6" w:rsidP="00423FF8">
      <w:pPr>
        <w:pStyle w:val="BodyText"/>
        <w:rPr>
          <w:i/>
          <w:sz w:val="18"/>
        </w:rPr>
      </w:pPr>
      <w:r w:rsidRPr="00081216">
        <w:rPr>
          <w:i/>
          <w:sz w:val="18"/>
        </w:rPr>
        <w:t>[…]</w:t>
      </w:r>
    </w:p>
    <w:p w14:paraId="487348B3" w14:textId="77777777" w:rsidR="00DE04F6" w:rsidRPr="00081216" w:rsidRDefault="00DE04F6" w:rsidP="00423FF8">
      <w:pPr>
        <w:pStyle w:val="BodyText"/>
        <w:rPr>
          <w:i/>
          <w:sz w:val="18"/>
        </w:rPr>
      </w:pPr>
      <w:r w:rsidRPr="00081216">
        <w:rPr>
          <w:i/>
          <w:sz w:val="18"/>
        </w:rPr>
        <w:t>The MBR of a particular GBR bearer may be set larger than the GBR.</w:t>
      </w:r>
    </w:p>
    <w:p w14:paraId="09B8E907" w14:textId="77777777" w:rsidR="00DE04F6" w:rsidRPr="00081216" w:rsidRDefault="00DE04F6" w:rsidP="00423FF8">
      <w:r w:rsidRPr="00081216">
        <w:t>Note, it would be possible to update the GBR value of a QoS bearer. However, the system does not trigger a renegotiation procedure before dropping a QoS bearer.</w:t>
      </w:r>
    </w:p>
    <w:p w14:paraId="15D05789" w14:textId="77777777" w:rsidR="00DE04F6" w:rsidRPr="00081216" w:rsidRDefault="00DE04F6" w:rsidP="00DE04F6">
      <w:pPr>
        <w:pStyle w:val="Heading3"/>
        <w:rPr>
          <w:b/>
        </w:rPr>
      </w:pPr>
      <w:bookmarkStart w:id="331" w:name="_Toc19446119"/>
      <w:r w:rsidRPr="00081216">
        <w:t>9.2.4</w:t>
      </w:r>
      <w:r w:rsidRPr="00081216">
        <w:tab/>
        <w:t>Usage</w:t>
      </w:r>
      <w:r w:rsidRPr="00081216">
        <w:rPr>
          <w:b/>
        </w:rPr>
        <w:t xml:space="preserve"> </w:t>
      </w:r>
      <w:r w:rsidRPr="00081216">
        <w:t>of 3GPP QoS parameters</w:t>
      </w:r>
      <w:bookmarkEnd w:id="331"/>
    </w:p>
    <w:p w14:paraId="74BAD9C4" w14:textId="77777777" w:rsidR="0042151D" w:rsidRPr="00081216" w:rsidRDefault="0042151D" w:rsidP="0042151D">
      <w:r w:rsidRPr="00081216">
        <w:t xml:space="preserve">In the following text, </w:t>
      </w:r>
      <w:r>
        <w:t>the</w:t>
      </w:r>
      <w:r w:rsidRPr="00081216">
        <w:t xml:space="preserve"> focus </w:t>
      </w:r>
      <w:r>
        <w:t xml:space="preserve">is </w:t>
      </w:r>
      <w:r w:rsidRPr="00081216">
        <w:t xml:space="preserve">on the GBR/GFBR, the MBR/MFBR and the priority level, since the aim is to get a high sustainable bitrate. Latency configuration of the QCI / </w:t>
      </w:r>
      <w:r>
        <w:t>5QI</w:t>
      </w:r>
      <w:r w:rsidRPr="00081216">
        <w:t xml:space="preserve"> </w:t>
      </w:r>
      <w:r>
        <w:t>is discussed in sub-clause 9.2.6</w:t>
      </w:r>
      <w:r w:rsidRPr="00081216">
        <w:t>.</w:t>
      </w:r>
    </w:p>
    <w:p w14:paraId="3F411A7B" w14:textId="77777777" w:rsidR="00DE04F6" w:rsidRPr="00081216" w:rsidRDefault="00DE04F6" w:rsidP="00394B3D">
      <w:pPr>
        <w:keepNext/>
        <w:keepLines/>
      </w:pPr>
      <w:r w:rsidRPr="00081216">
        <w:lastRenderedPageBreak/>
        <w:t>The priority level which is associated to the QCI, is used to differentiate between traffic within a UE and across different U</w:t>
      </w:r>
      <w:r w:rsidR="008B4AA1" w:rsidRPr="00081216">
        <w:t>e</w:t>
      </w:r>
      <w:r w:rsidRPr="00081216">
        <w:t>s up to the GBR (GFBR in 5GC) value (</w:t>
      </w:r>
      <w:r w:rsidR="00B612AA">
        <w:t>“</w:t>
      </w:r>
      <w:r w:rsidRPr="00081216">
        <w:t>Once all QoS requirements are fulfilled for the GBR QoS Flows, spare resources can be used for any remaining traffic in an imp</w:t>
      </w:r>
      <w:r w:rsidR="00AC18F2" w:rsidRPr="00081216">
        <w:t>lementation specific manner.</w:t>
      </w:r>
      <w:r w:rsidR="00EE5E1A">
        <w:t>”</w:t>
      </w:r>
      <w:r w:rsidR="00AC18F2" w:rsidRPr="00081216">
        <w:t xml:space="preserve"> [5</w:t>
      </w:r>
      <w:r w:rsidRPr="00081216">
        <w:t xml:space="preserve">]) and it does not define a </w:t>
      </w:r>
      <w:r w:rsidR="008B4AA1">
        <w:pgNum/>
      </w:r>
      <w:r w:rsidR="008B4AA1">
        <w:t>ehaviour</w:t>
      </w:r>
      <w:r w:rsidRPr="00081216">
        <w:t xml:space="preserve"> for a scheduling priority to achieve a </w:t>
      </w:r>
      <w:r w:rsidR="00B612AA">
        <w:t>“</w:t>
      </w:r>
      <w:r w:rsidRPr="00081216">
        <w:t>target quality bitrate</w:t>
      </w:r>
      <w:r w:rsidR="00EE5E1A">
        <w:t>”</w:t>
      </w:r>
      <w:r w:rsidRPr="00081216">
        <w:t xml:space="preserve"> larger than GFBR, but less than MFBR, rather only focus on a general resource distribution not related to the useful target bitrate. Moreover, in 4G, the PL parameter is only valid for flows below GBR, and the </w:t>
      </w:r>
      <w:r w:rsidR="008B4AA1">
        <w:pgNum/>
      </w:r>
      <w:r w:rsidR="008B4AA1">
        <w:t>ehaviour</w:t>
      </w:r>
      <w:r w:rsidRPr="00081216">
        <w:t xml:space="preserve"> of GBR bearers with bitrate above GBR is undefined. Therefore, in many 4G implementations, the GBR bearers will be treated as best effort, or worse, when the bitrate is larger than GBR. </w:t>
      </w:r>
    </w:p>
    <w:p w14:paraId="3FA1B846" w14:textId="237822C5" w:rsidR="00DE04F6" w:rsidRPr="00081216" w:rsidRDefault="00DE04F6" w:rsidP="00B42B75">
      <w:pPr>
        <w:pStyle w:val="TH"/>
      </w:pPr>
      <w:r w:rsidRPr="00081216">
        <w:t xml:space="preserve"> </w:t>
      </w:r>
      <w:r w:rsidR="00C820BF" w:rsidRPr="00081216">
        <w:rPr>
          <w:noProof/>
        </w:rPr>
        <w:drawing>
          <wp:inline distT="0" distB="0" distL="0" distR="0" wp14:anchorId="7549CE3D" wp14:editId="18DAF866">
            <wp:extent cx="4402455" cy="2773045"/>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02455" cy="2773045"/>
                    </a:xfrm>
                    <a:prstGeom prst="rect">
                      <a:avLst/>
                    </a:prstGeom>
                    <a:noFill/>
                    <a:ln>
                      <a:noFill/>
                    </a:ln>
                  </pic:spPr>
                </pic:pic>
              </a:graphicData>
            </a:graphic>
          </wp:inline>
        </w:drawing>
      </w:r>
    </w:p>
    <w:p w14:paraId="3A273C3B" w14:textId="77777777" w:rsidR="006D3C72" w:rsidRPr="00081216" w:rsidRDefault="006D3C72" w:rsidP="006D3C72">
      <w:pPr>
        <w:pStyle w:val="TF"/>
      </w:pPr>
      <w:r w:rsidRPr="00081216">
        <w:t xml:space="preserve">Figure </w:t>
      </w:r>
      <w:r>
        <w:t>9.2.4-1</w:t>
      </w:r>
      <w:r w:rsidRPr="00081216">
        <w:t>: Today's prioritization: traffic gets priorities up to the GBR and is treated as best effort above GBR</w:t>
      </w:r>
    </w:p>
    <w:p w14:paraId="0E3E855E" w14:textId="77777777" w:rsidR="00DE04F6" w:rsidRPr="00081216" w:rsidRDefault="00DE04F6" w:rsidP="00423FF8">
      <w:r w:rsidRPr="00081216">
        <w:t xml:space="preserve">The service as introduced in the previous section should typically operate far beyond GFBR/GBR and likely close to MFBR/MBR. If the GFBR/GBR of 3GPP flow/bearer aimed to carry the video traffic is set to the barely acceptable quality level, the scheduling priority will only prioritize the data up to the GFBR/GBR and not really be beneficial to provide bitrates close to the expected service quality. In this case, as the </w:t>
      </w:r>
      <w:r w:rsidR="008B4AA1">
        <w:pgNum/>
      </w:r>
      <w:r w:rsidR="008B4AA1">
        <w:t>ehaviour</w:t>
      </w:r>
      <w:r w:rsidRPr="00081216">
        <w:t xml:space="preserve"> for traffic between GFBR/GBR and MFBR/MBR is equal to best-effort MBB, then it is probably often better to skip QoS and instead use a non-GBR flow/bearer with high PL (which is likely also cheaper) for the video traffic. </w:t>
      </w:r>
    </w:p>
    <w:p w14:paraId="0F8F2A23" w14:textId="77777777" w:rsidR="00DE04F6" w:rsidRPr="00081216" w:rsidRDefault="00DE04F6" w:rsidP="00423FF8">
      <w:r w:rsidRPr="00081216">
        <w:t xml:space="preserve">If, on the other hand the GFBR/GBR value of the of 3GPP flow/bearer aimed to carry the video traffic is set to the target quality level, the scheduling priority would lead to the scheduler to prioritize the video traffic up to the target quality level at the cost of more radio resource consumption and reducing the room for the rate adaptation capabilities of the video traffic. While it is clearly desirable to use the target quality, the needed quality/cost trade-off is less optimal in this case, since the cost to guarantee the target quality at all times can easily become too high. </w:t>
      </w:r>
    </w:p>
    <w:p w14:paraId="02504308" w14:textId="77777777" w:rsidR="00DE04F6" w:rsidRPr="00081216" w:rsidRDefault="00DE04F6" w:rsidP="00423FF8">
      <w:r w:rsidRPr="00081216">
        <w:t xml:space="preserve">Further, there is an increased risk, that the system is rejecting / dropping the QoS bearer. </w:t>
      </w:r>
    </w:p>
    <w:p w14:paraId="5C2833DD" w14:textId="77777777" w:rsidR="00DE04F6" w:rsidRPr="00081216" w:rsidRDefault="00DE04F6" w:rsidP="00DE04F6">
      <w:pPr>
        <w:pStyle w:val="Heading3"/>
      </w:pPr>
      <w:bookmarkStart w:id="332" w:name="_Toc19446120"/>
      <w:r w:rsidRPr="00081216">
        <w:t>9.2.5</w:t>
      </w:r>
      <w:r w:rsidRPr="00081216">
        <w:tab/>
        <w:t xml:space="preserve">Desired QoS flow </w:t>
      </w:r>
      <w:r w:rsidR="008B4AA1">
        <w:pgNum/>
      </w:r>
      <w:r w:rsidR="008B4AA1">
        <w:t>ehaviour</w:t>
      </w:r>
      <w:bookmarkEnd w:id="332"/>
    </w:p>
    <w:p w14:paraId="0D5A9AB4" w14:textId="77777777" w:rsidR="00DE04F6" w:rsidRPr="00081216" w:rsidRDefault="00DE04F6" w:rsidP="00423FF8">
      <w:r w:rsidRPr="00081216">
        <w:t>In the following, we discuss the usage of the 3GPP QoS framework.</w:t>
      </w:r>
    </w:p>
    <w:p w14:paraId="67EDA7B5" w14:textId="77777777" w:rsidR="00DE04F6" w:rsidRPr="00081216" w:rsidRDefault="00DE04F6" w:rsidP="00423FF8">
      <w:r w:rsidRPr="00081216">
        <w:t xml:space="preserve">The system admission control is going to reject / pre-empt a QoS bearer based on the GBR value. In order to get a QoS bearer accepted, the GBR value should be selected as the lowest acceptable bitrate. With increasing GBR value, also the risk is increasing that the system admission control is rejecting / pre-empty QoS bearers based on the GBR value. Note, handovers to other cells / other access networks may retrigger the admission control process. </w:t>
      </w:r>
    </w:p>
    <w:p w14:paraId="2347AD10" w14:textId="77777777" w:rsidR="00DE04F6" w:rsidRPr="00081216" w:rsidRDefault="00DE04F6" w:rsidP="00423FF8">
      <w:r w:rsidRPr="00081216">
        <w:t>The MBR is limiting the bitrate of the QoS bearer. In some implementations, the system is dropping traffic when the service bitrate is above MBR. Thus, due to burstiness of video traffic and when a bitrate adaptation principle is available, the MBR should be much larger than the GBR.</w:t>
      </w:r>
    </w:p>
    <w:p w14:paraId="0FC6FE48" w14:textId="77777777" w:rsidR="00DE04F6" w:rsidRPr="00081216" w:rsidRDefault="001C79BB" w:rsidP="00394B3D">
      <w:pPr>
        <w:keepNext/>
        <w:keepLines/>
      </w:pPr>
      <w:r w:rsidRPr="00081216">
        <w:lastRenderedPageBreak/>
        <w:t xml:space="preserve">The (video) application layer will to tear-down the delivery of the data, when the bitrate (and the resulting quality) falls below the lower threshold, which is indicated as GBR in the </w:t>
      </w:r>
      <w:r>
        <w:t xml:space="preserve">Figure 9.2.5-1 </w:t>
      </w:r>
      <w:r w:rsidRPr="00081216">
        <w:t>below. The preferred service operation point (called target bitrate, TBR) is much higher than the GBR and likely close to the MBR. The FLUS source may adapt the media bitrate to the current estimated link bitrate</w:t>
      </w:r>
      <w:r w:rsidR="00DE04F6" w:rsidRPr="00081216">
        <w:t>.</w:t>
      </w:r>
    </w:p>
    <w:p w14:paraId="6015BDDC" w14:textId="1C04A01D" w:rsidR="00DE04F6" w:rsidRPr="00081216" w:rsidRDefault="00DE04F6" w:rsidP="00B42B75">
      <w:pPr>
        <w:pStyle w:val="TH"/>
      </w:pPr>
      <w:r w:rsidRPr="00081216">
        <w:t xml:space="preserve">  </w:t>
      </w:r>
      <w:r w:rsidR="00C820BF" w:rsidRPr="00081216">
        <w:rPr>
          <w:noProof/>
        </w:rPr>
        <w:drawing>
          <wp:inline distT="0" distB="0" distL="0" distR="0" wp14:anchorId="2B79E5FC" wp14:editId="60C5B6D9">
            <wp:extent cx="3018155" cy="2476500"/>
            <wp:effectExtent l="0" t="0" r="0" b="0"/>
            <wp:docPr id="2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18155" cy="2476500"/>
                    </a:xfrm>
                    <a:prstGeom prst="rect">
                      <a:avLst/>
                    </a:prstGeom>
                    <a:noFill/>
                    <a:ln>
                      <a:noFill/>
                    </a:ln>
                  </pic:spPr>
                </pic:pic>
              </a:graphicData>
            </a:graphic>
          </wp:inline>
        </w:drawing>
      </w:r>
    </w:p>
    <w:p w14:paraId="3D21997B" w14:textId="77777777" w:rsidR="001C79BB" w:rsidRPr="00081216" w:rsidRDefault="001C79BB" w:rsidP="001C79BB">
      <w:pPr>
        <w:pStyle w:val="TF"/>
      </w:pPr>
      <w:r w:rsidRPr="00081216">
        <w:t xml:space="preserve">Figure </w:t>
      </w:r>
      <w:r>
        <w:t>9.2.5-1</w:t>
      </w:r>
      <w:r w:rsidRPr="00081216">
        <w:t>: QoS Threshold boundaries</w:t>
      </w:r>
    </w:p>
    <w:p w14:paraId="4D09E77D" w14:textId="77777777" w:rsidR="00DE04F6" w:rsidRPr="00081216" w:rsidRDefault="00DE04F6" w:rsidP="00423FF8">
      <w:r w:rsidRPr="00081216">
        <w:t xml:space="preserve">So, a desired behaviour would be when the priority level of a QoS flow does not fall flat to zero once the media bitrate is above GBR/GFBR bitrate. Instead, it would be preferred that the scheduling priority level should decrease gradually with the increasing bitrate. The system should prioritize the QoS flow. The level of prioritization may decrease with increasing media bitrate. As result, the traffic within the QoS bearer would still be treated better than best effort, when the media bitrate is above GBR/GFBR. </w:t>
      </w:r>
    </w:p>
    <w:p w14:paraId="10027E28" w14:textId="77777777" w:rsidR="00DE04F6" w:rsidRDefault="00DE04F6" w:rsidP="00423FF8">
      <w:r w:rsidRPr="00081216">
        <w:t>Preferable it should be possible to define the priority to get bitrates above GFBR separate from the priority to get the GFBR fulfilled. For the broadcasting media example described here it is prioritized to get high bitrates, but for other services, i.e. public safety, it might be very important to get the GFBR, while higher bitrates have low priority.</w:t>
      </w:r>
    </w:p>
    <w:p w14:paraId="4AAE6C8B" w14:textId="77777777" w:rsidR="005C2E71" w:rsidRPr="00081216" w:rsidRDefault="005C2E71" w:rsidP="005C2E71">
      <w:pPr>
        <w:pStyle w:val="Heading3"/>
      </w:pPr>
      <w:bookmarkStart w:id="333" w:name="_Toc19446121"/>
      <w:r w:rsidRPr="00081216">
        <w:t>9.2.</w:t>
      </w:r>
      <w:r>
        <w:t>6</w:t>
      </w:r>
      <w:r w:rsidRPr="00081216">
        <w:tab/>
        <w:t xml:space="preserve">Desired QoS </w:t>
      </w:r>
      <w:r>
        <w:t>latency behavior</w:t>
      </w:r>
      <w:bookmarkEnd w:id="333"/>
    </w:p>
    <w:p w14:paraId="2086EA30" w14:textId="77777777" w:rsidR="005C2E71" w:rsidRDefault="005C2E71" w:rsidP="005C2E71">
      <w:pPr>
        <w:pStyle w:val="Heading4"/>
      </w:pPr>
      <w:bookmarkStart w:id="334" w:name="_Toc19446122"/>
      <w:r>
        <w:t>9.2.6.1 Typical Latencies for Live Streaming Services</w:t>
      </w:r>
      <w:bookmarkEnd w:id="334"/>
    </w:p>
    <w:p w14:paraId="72D2F72B" w14:textId="77777777" w:rsidR="005C2E71" w:rsidRDefault="005C2E71" w:rsidP="005C2E71">
      <w:r>
        <w:t>The study in [20] conducted a survey of the latency requirements for live streaming systems, including distribution of the content.  The study analyzed the following types of latencies (KPIs)</w:t>
      </w:r>
      <w:r>
        <w:rPr>
          <w:lang w:val="en-US"/>
        </w:rPr>
        <w:t>:</w:t>
      </w:r>
    </w:p>
    <w:p w14:paraId="2261349E" w14:textId="77777777" w:rsidR="005C2E71" w:rsidRPr="00EF012D" w:rsidRDefault="005C2E71" w:rsidP="005C2E71">
      <w:pPr>
        <w:pStyle w:val="B10"/>
      </w:pPr>
      <w:r w:rsidRPr="00EF012D">
        <w:t>End-to-End Latency (EEL): The latency for an action that is captured by the camera until its visibility on the remote screen.</w:t>
      </w:r>
    </w:p>
    <w:p w14:paraId="062C5EF4" w14:textId="77777777" w:rsidR="005C2E71" w:rsidRPr="00EF012D" w:rsidRDefault="005C2E71" w:rsidP="005C2E71">
      <w:pPr>
        <w:pStyle w:val="B10"/>
      </w:pPr>
      <w:r w:rsidRPr="00EF012D">
        <w:t>Encoding+Distribution Latency (EDL): The latency of the linear playout output (which typically serves as input to distribution encoder(s)) to the screen</w:t>
      </w:r>
    </w:p>
    <w:p w14:paraId="6F436A0A" w14:textId="77777777" w:rsidR="005C2E71" w:rsidRPr="00EF012D" w:rsidRDefault="005C2E71" w:rsidP="005C2E71">
      <w:pPr>
        <w:pStyle w:val="B10"/>
      </w:pPr>
      <w:r w:rsidRPr="00EF012D">
        <w:t>Distribution-only Latency (DOL): The latency after the output of the distribution encoder to the screen</w:t>
      </w:r>
    </w:p>
    <w:p w14:paraId="0847F2B4" w14:textId="77777777" w:rsidR="005C2E71" w:rsidRPr="0071422D" w:rsidRDefault="005C2E71" w:rsidP="005C2E71">
      <w:pPr>
        <w:pStyle w:val="B10"/>
      </w:pPr>
      <w:r w:rsidRPr="00EF012D">
        <w:t>CDN latency: The delay caused by the CDN delivery from CDN input to CDN output.</w:t>
      </w:r>
    </w:p>
    <w:p w14:paraId="4B369A9D" w14:textId="77777777" w:rsidR="005C2E71" w:rsidRDefault="005C2E71" w:rsidP="005C2E71">
      <w:pPr>
        <w:rPr>
          <w:lang w:val="en-US"/>
        </w:rPr>
      </w:pPr>
      <w:r>
        <w:rPr>
          <w:lang w:val="en-US"/>
        </w:rPr>
        <w:t>The study then summarized the latency requirements of the various identified use cases as listed in table 9.2.6.1-1.</w:t>
      </w:r>
    </w:p>
    <w:p w14:paraId="08D64DDC" w14:textId="77777777" w:rsidR="005C2E71" w:rsidRPr="00B363A8" w:rsidRDefault="005C2E71" w:rsidP="00B557A6">
      <w:pPr>
        <w:pStyle w:val="TH"/>
      </w:pPr>
      <w:r>
        <w:lastRenderedPageBreak/>
        <w:t>Table 9.2.6.1-1</w:t>
      </w:r>
    </w:p>
    <w:tbl>
      <w:tblPr>
        <w:tblW w:w="0" w:type="auto"/>
        <w:tblCellMar>
          <w:top w:w="15" w:type="dxa"/>
          <w:left w:w="15" w:type="dxa"/>
          <w:bottom w:w="15" w:type="dxa"/>
          <w:right w:w="15" w:type="dxa"/>
        </w:tblCellMar>
        <w:tblLook w:val="04A0" w:firstRow="1" w:lastRow="0" w:firstColumn="1" w:lastColumn="0" w:noHBand="0" w:noVBand="1"/>
      </w:tblPr>
      <w:tblGrid>
        <w:gridCol w:w="2815"/>
        <w:gridCol w:w="6804"/>
      </w:tblGrid>
      <w:tr w:rsidR="005C2E71" w:rsidRPr="00A52DD4" w14:paraId="64C2DC63"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7595B7" w14:textId="77777777" w:rsidR="005C2E71" w:rsidRPr="00A52DD4" w:rsidRDefault="005C2E71" w:rsidP="00B557A6">
            <w:pPr>
              <w:keepNext/>
              <w:keepLines/>
              <w:rPr>
                <w:sz w:val="24"/>
                <w:szCs w:val="24"/>
                <w:lang w:val="en-US"/>
              </w:rPr>
            </w:pPr>
            <w:r>
              <w:rPr>
                <w:color w:val="000000"/>
                <w:sz w:val="22"/>
                <w:szCs w:val="22"/>
                <w:lang w:val="en-US"/>
              </w:rPr>
              <w:t xml:space="preserve">Use Case </w:t>
            </w:r>
            <w:r w:rsidRPr="00A52DD4">
              <w:rPr>
                <w:color w:val="000000"/>
                <w:sz w:val="22"/>
                <w:szCs w:val="22"/>
                <w:lang w:val="en-US"/>
              </w:rPr>
              <w:t>Summary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FD4813" w14:textId="77777777" w:rsidR="005C2E71" w:rsidRPr="00A52DD4" w:rsidRDefault="005C2E71" w:rsidP="00B557A6">
            <w:pPr>
              <w:keepNext/>
              <w:keepLines/>
              <w:rPr>
                <w:sz w:val="24"/>
                <w:szCs w:val="24"/>
                <w:lang w:val="en-US"/>
              </w:rPr>
            </w:pPr>
            <w:r w:rsidRPr="00A52DD4">
              <w:rPr>
                <w:color w:val="000000"/>
                <w:sz w:val="22"/>
                <w:szCs w:val="22"/>
                <w:lang w:val="en-US"/>
              </w:rPr>
              <w:t>KPI Impacts</w:t>
            </w:r>
          </w:p>
        </w:tc>
      </w:tr>
      <w:tr w:rsidR="005C2E71" w:rsidRPr="00A52DD4" w14:paraId="61FDD7EE"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8DB9DA" w14:textId="77777777" w:rsidR="005C2E71" w:rsidRPr="00A52DD4" w:rsidRDefault="005C2E71" w:rsidP="00B557A6">
            <w:pPr>
              <w:keepNext/>
              <w:keepLines/>
              <w:rPr>
                <w:sz w:val="24"/>
                <w:szCs w:val="24"/>
                <w:lang w:val="en-US"/>
              </w:rPr>
            </w:pPr>
            <w:r w:rsidRPr="00A52DD4">
              <w:rPr>
                <w:color w:val="000000"/>
                <w:sz w:val="22"/>
                <w:szCs w:val="22"/>
                <w:lang w:val="en-US"/>
              </w:rPr>
              <w:t>On par with other Distribution Means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1FABA6" w14:textId="77777777" w:rsidR="005C2E71" w:rsidRDefault="005C2E71" w:rsidP="00B557A6">
            <w:pPr>
              <w:keepNext/>
              <w:keepLines/>
              <w:rPr>
                <w:color w:val="000000"/>
                <w:sz w:val="22"/>
                <w:szCs w:val="22"/>
                <w:lang w:val="en-US"/>
              </w:rPr>
            </w:pPr>
            <w:r w:rsidRPr="00A52DD4">
              <w:rPr>
                <w:i/>
                <w:iCs/>
                <w:color w:val="000000"/>
                <w:sz w:val="22"/>
                <w:szCs w:val="22"/>
                <w:lang w:val="en-US"/>
              </w:rPr>
              <w:t>EDL req</w:t>
            </w:r>
            <w:r w:rsidRPr="00A52DD4">
              <w:rPr>
                <w:color w:val="000000"/>
                <w:sz w:val="22"/>
                <w:szCs w:val="22"/>
                <w:lang w:val="en-US"/>
              </w:rPr>
              <w:t xml:space="preserve">, typically as low as </w:t>
            </w:r>
            <w:r w:rsidRPr="00A52DD4">
              <w:rPr>
                <w:b/>
                <w:bCs/>
                <w:color w:val="000000"/>
                <w:sz w:val="22"/>
                <w:szCs w:val="22"/>
                <w:lang w:val="en-US"/>
              </w:rPr>
              <w:t>3 seconds up to 10 seconds</w:t>
            </w:r>
            <w:r w:rsidRPr="00A52DD4">
              <w:rPr>
                <w:color w:val="000000"/>
                <w:sz w:val="22"/>
                <w:szCs w:val="22"/>
                <w:lang w:val="en-US"/>
              </w:rPr>
              <w:t>. If the delay is larger, the service quality gradually degrades.</w:t>
            </w:r>
          </w:p>
          <w:p w14:paraId="0408D5C7" w14:textId="77777777" w:rsidR="005C2E71" w:rsidRPr="00A52DD4" w:rsidRDefault="005C2E71" w:rsidP="00B557A6">
            <w:pPr>
              <w:keepNext/>
              <w:keepLines/>
              <w:rPr>
                <w:sz w:val="24"/>
                <w:szCs w:val="24"/>
                <w:lang w:val="en-US"/>
              </w:rPr>
            </w:pPr>
          </w:p>
        </w:tc>
      </w:tr>
      <w:tr w:rsidR="005C2E71" w:rsidRPr="00A52DD4" w14:paraId="7FC59D4C"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51BED8" w14:textId="77777777" w:rsidR="005C2E71" w:rsidRPr="00A52DD4" w:rsidRDefault="005C2E71" w:rsidP="00B557A6">
            <w:pPr>
              <w:keepNext/>
              <w:keepLines/>
              <w:rPr>
                <w:sz w:val="24"/>
                <w:szCs w:val="24"/>
                <w:lang w:val="en-US"/>
              </w:rPr>
            </w:pPr>
            <w:r w:rsidRPr="00A52DD4">
              <w:rPr>
                <w:color w:val="000000"/>
                <w:sz w:val="22"/>
                <w:szCs w:val="22"/>
                <w:lang w:val="en-US"/>
              </w:rPr>
              <w:t>ABR competing with Social Feeds originating from the venue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134832" w14:textId="77777777" w:rsidR="005C2E71" w:rsidRPr="00A52DD4" w:rsidRDefault="005C2E71" w:rsidP="00B557A6">
            <w:pPr>
              <w:keepNext/>
              <w:keepLines/>
              <w:rPr>
                <w:sz w:val="24"/>
                <w:szCs w:val="24"/>
                <w:lang w:val="en-US"/>
              </w:rPr>
            </w:pPr>
            <w:r w:rsidRPr="00A52DD4">
              <w:rPr>
                <w:i/>
                <w:iCs/>
                <w:color w:val="000000"/>
                <w:sz w:val="22"/>
                <w:szCs w:val="22"/>
                <w:lang w:val="en-US"/>
              </w:rPr>
              <w:t>EEL</w:t>
            </w:r>
            <w:r w:rsidRPr="00A52DD4">
              <w:rPr>
                <w:color w:val="000000"/>
                <w:sz w:val="22"/>
                <w:szCs w:val="22"/>
                <w:lang w:val="en-US"/>
              </w:rPr>
              <w:t xml:space="preserve"> typically as low as </w:t>
            </w:r>
            <w:r w:rsidRPr="00A52DD4">
              <w:rPr>
                <w:b/>
                <w:bCs/>
                <w:color w:val="000000"/>
                <w:sz w:val="22"/>
                <w:szCs w:val="22"/>
                <w:lang w:val="en-US"/>
              </w:rPr>
              <w:t>5  seconds</w:t>
            </w:r>
          </w:p>
        </w:tc>
      </w:tr>
      <w:tr w:rsidR="005C2E71" w:rsidRPr="00A52DD4" w14:paraId="13FAB68E"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30659E" w14:textId="77777777" w:rsidR="005C2E71" w:rsidRPr="00A52DD4" w:rsidRDefault="005C2E71" w:rsidP="00B557A6">
            <w:pPr>
              <w:keepNext/>
              <w:keepLines/>
              <w:rPr>
                <w:sz w:val="24"/>
                <w:szCs w:val="24"/>
                <w:lang w:val="en-US"/>
              </w:rPr>
            </w:pPr>
            <w:r w:rsidRPr="00A52DD4">
              <w:rPr>
                <w:color w:val="000000"/>
                <w:sz w:val="22"/>
                <w:szCs w:val="22"/>
                <w:lang w:val="en-US"/>
              </w:rPr>
              <w:t>ABR competing with Social Feeds originating from other TV viewers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B745B9" w14:textId="77777777" w:rsidR="005C2E71" w:rsidRPr="00A52DD4" w:rsidRDefault="005C2E71" w:rsidP="00B557A6">
            <w:pPr>
              <w:keepNext/>
              <w:keepLines/>
              <w:rPr>
                <w:sz w:val="24"/>
                <w:szCs w:val="24"/>
                <w:lang w:val="en-US"/>
              </w:rPr>
            </w:pPr>
            <w:r w:rsidRPr="00A52DD4">
              <w:rPr>
                <w:i/>
                <w:iCs/>
                <w:color w:val="000000"/>
                <w:sz w:val="22"/>
                <w:szCs w:val="22"/>
                <w:lang w:val="en-US"/>
              </w:rPr>
              <w:t>EEL</w:t>
            </w:r>
            <w:r w:rsidRPr="00A52DD4">
              <w:rPr>
                <w:color w:val="000000"/>
                <w:sz w:val="22"/>
                <w:szCs w:val="22"/>
                <w:lang w:val="en-US"/>
              </w:rPr>
              <w:t xml:space="preserve"> req typically a sum of the above two values, i.e. </w:t>
            </w:r>
            <w:r w:rsidRPr="00A52DD4">
              <w:rPr>
                <w:b/>
                <w:bCs/>
                <w:color w:val="000000"/>
                <w:sz w:val="22"/>
                <w:szCs w:val="22"/>
                <w:lang w:val="en-US"/>
              </w:rPr>
              <w:t>8-15 seconds</w:t>
            </w:r>
          </w:p>
        </w:tc>
      </w:tr>
      <w:tr w:rsidR="005C2E71" w:rsidRPr="00A52DD4" w14:paraId="7EC131EA"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3A3217" w14:textId="77777777" w:rsidR="005C2E71" w:rsidRPr="00A52DD4" w:rsidRDefault="005C2E71" w:rsidP="00B557A6">
            <w:pPr>
              <w:keepNext/>
              <w:keepLines/>
              <w:rPr>
                <w:sz w:val="24"/>
                <w:szCs w:val="24"/>
                <w:lang w:val="en-US"/>
              </w:rPr>
            </w:pPr>
            <w:r w:rsidRPr="00A52DD4">
              <w:rPr>
                <w:color w:val="000000"/>
                <w:sz w:val="22"/>
                <w:szCs w:val="22"/>
                <w:lang w:val="en-US"/>
              </w:rPr>
              <w:t>ABR competing with Social Feeds originating from other TV viewers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A0614B" w14:textId="77777777" w:rsidR="005C2E71" w:rsidRPr="00A52DD4" w:rsidRDefault="005C2E71" w:rsidP="00B557A6">
            <w:pPr>
              <w:keepNext/>
              <w:keepLines/>
              <w:rPr>
                <w:sz w:val="24"/>
                <w:szCs w:val="24"/>
                <w:lang w:val="en-US"/>
              </w:rPr>
            </w:pPr>
            <w:r w:rsidRPr="00A52DD4">
              <w:rPr>
                <w:color w:val="000000"/>
                <w:sz w:val="22"/>
                <w:szCs w:val="22"/>
                <w:lang w:val="en-US"/>
              </w:rPr>
              <w:t>In this case the EEL is typically in between 2A and 2B.</w:t>
            </w:r>
          </w:p>
        </w:tc>
      </w:tr>
      <w:tr w:rsidR="005C2E71" w:rsidRPr="00A52DD4" w14:paraId="4FDDF34F"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A4DCA3" w14:textId="77777777" w:rsidR="005C2E71" w:rsidRPr="00A52DD4" w:rsidRDefault="005C2E71" w:rsidP="003A1DB5">
            <w:pPr>
              <w:rPr>
                <w:sz w:val="24"/>
                <w:szCs w:val="24"/>
                <w:lang w:val="en-US"/>
              </w:rPr>
            </w:pPr>
            <w:r w:rsidRPr="00A52DD4">
              <w:rPr>
                <w:color w:val="000000"/>
                <w:sz w:val="22"/>
                <w:szCs w:val="22"/>
                <w:lang w:val="en-US"/>
              </w:rPr>
              <w:t>Companion Streams and Screens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B13227" w14:textId="77777777" w:rsidR="005C2E71" w:rsidRPr="00A52DD4" w:rsidRDefault="005C2E71" w:rsidP="003A1DB5">
            <w:pPr>
              <w:rPr>
                <w:sz w:val="24"/>
                <w:szCs w:val="24"/>
                <w:lang w:val="en-US"/>
              </w:rPr>
            </w:pPr>
            <w:r w:rsidRPr="00A52DD4">
              <w:rPr>
                <w:i/>
                <w:iCs/>
                <w:color w:val="000000"/>
                <w:sz w:val="22"/>
                <w:szCs w:val="22"/>
                <w:lang w:val="en-US"/>
              </w:rPr>
              <w:t xml:space="preserve">EDL </w:t>
            </w:r>
            <w:r w:rsidRPr="00A52DD4">
              <w:rPr>
                <w:color w:val="000000"/>
                <w:sz w:val="22"/>
                <w:szCs w:val="22"/>
                <w:lang w:val="en-US"/>
              </w:rPr>
              <w:t>req, similar to use case 1, but if  the delay is larger, than the service typically fails entirely.</w:t>
            </w:r>
          </w:p>
        </w:tc>
      </w:tr>
      <w:tr w:rsidR="005C2E71" w:rsidRPr="00A52DD4" w14:paraId="28BF86B4"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CC022E" w14:textId="77777777" w:rsidR="005C2E71" w:rsidRPr="00A52DD4" w:rsidRDefault="005C2E71" w:rsidP="003A1DB5">
            <w:pPr>
              <w:rPr>
                <w:sz w:val="24"/>
                <w:szCs w:val="24"/>
                <w:lang w:val="en-US"/>
              </w:rPr>
            </w:pPr>
            <w:r w:rsidRPr="00A52DD4">
              <w:rPr>
                <w:color w:val="000000"/>
                <w:sz w:val="22"/>
                <w:szCs w:val="22"/>
                <w:lang w:val="en-US"/>
              </w:rPr>
              <w:t>Sports Bar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7C6870" w14:textId="77777777" w:rsidR="005C2E71" w:rsidRPr="00A52DD4" w:rsidRDefault="005C2E71" w:rsidP="003A1DB5">
            <w:pPr>
              <w:rPr>
                <w:sz w:val="24"/>
                <w:szCs w:val="24"/>
                <w:lang w:val="en-US"/>
              </w:rPr>
            </w:pPr>
            <w:r w:rsidRPr="00A52DD4">
              <w:rPr>
                <w:i/>
                <w:iCs/>
                <w:color w:val="000000"/>
                <w:sz w:val="22"/>
                <w:szCs w:val="22"/>
                <w:lang w:val="en-US"/>
              </w:rPr>
              <w:t>EDL</w:t>
            </w:r>
            <w:r w:rsidRPr="00A52DD4">
              <w:rPr>
                <w:color w:val="000000"/>
                <w:sz w:val="22"/>
                <w:szCs w:val="22"/>
                <w:lang w:val="en-US"/>
              </w:rPr>
              <w:t xml:space="preserve"> req, typically as low as </w:t>
            </w:r>
            <w:r w:rsidRPr="00A52DD4">
              <w:rPr>
                <w:b/>
                <w:bCs/>
                <w:color w:val="000000"/>
                <w:sz w:val="22"/>
                <w:szCs w:val="22"/>
                <w:lang w:val="en-US"/>
              </w:rPr>
              <w:t>3 seconds up to 10 seconds</w:t>
            </w:r>
            <w:r w:rsidRPr="00A52DD4">
              <w:rPr>
                <w:color w:val="000000"/>
                <w:sz w:val="22"/>
                <w:szCs w:val="22"/>
                <w:lang w:val="en-US"/>
              </w:rPr>
              <w:t xml:space="preserve">. </w:t>
            </w:r>
          </w:p>
        </w:tc>
      </w:tr>
      <w:tr w:rsidR="005C2E71" w:rsidRPr="00A52DD4" w14:paraId="14C4FE5F"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9F5E2A" w14:textId="77777777" w:rsidR="005C2E71" w:rsidRPr="00A52DD4" w:rsidRDefault="005C2E71" w:rsidP="003A1DB5">
            <w:pPr>
              <w:rPr>
                <w:sz w:val="24"/>
                <w:szCs w:val="24"/>
                <w:lang w:val="en-US"/>
              </w:rPr>
            </w:pPr>
            <w:r w:rsidRPr="00A52DD4">
              <w:rPr>
                <w:color w:val="000000"/>
                <w:sz w:val="22"/>
                <w:szCs w:val="22"/>
                <w:lang w:val="en-US"/>
              </w:rPr>
              <w:t>Variably Configured Latency across Channels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EC42A1" w14:textId="77777777" w:rsidR="005C2E71" w:rsidRPr="00A52DD4" w:rsidRDefault="005C2E71" w:rsidP="003A1DB5">
            <w:pPr>
              <w:rPr>
                <w:sz w:val="24"/>
                <w:szCs w:val="24"/>
                <w:lang w:val="en-US"/>
              </w:rPr>
            </w:pPr>
            <w:r w:rsidRPr="00A52DD4">
              <w:rPr>
                <w:i/>
                <w:iCs/>
                <w:color w:val="000000"/>
                <w:sz w:val="22"/>
                <w:szCs w:val="22"/>
                <w:lang w:val="en-US"/>
              </w:rPr>
              <w:t>EDL</w:t>
            </w:r>
            <w:r w:rsidRPr="00A52DD4">
              <w:rPr>
                <w:color w:val="000000"/>
                <w:sz w:val="22"/>
                <w:szCs w:val="22"/>
                <w:lang w:val="en-US"/>
              </w:rPr>
              <w:t xml:space="preserve"> req, typically as low as </w:t>
            </w:r>
            <w:r w:rsidRPr="00A52DD4">
              <w:rPr>
                <w:b/>
                <w:bCs/>
                <w:color w:val="000000"/>
                <w:sz w:val="22"/>
                <w:szCs w:val="22"/>
                <w:lang w:val="en-US"/>
              </w:rPr>
              <w:t>3 seconds up to 30 seconds</w:t>
            </w:r>
            <w:r w:rsidRPr="00A52DD4">
              <w:rPr>
                <w:color w:val="000000"/>
                <w:sz w:val="22"/>
                <w:szCs w:val="22"/>
                <w:lang w:val="en-US"/>
              </w:rPr>
              <w:t>.</w:t>
            </w:r>
            <w:r w:rsidRPr="00A52DD4">
              <w:rPr>
                <w:b/>
                <w:bCs/>
                <w:color w:val="000000"/>
                <w:sz w:val="22"/>
                <w:szCs w:val="22"/>
                <w:lang w:val="en-US"/>
              </w:rPr>
              <w:t xml:space="preserve"> </w:t>
            </w:r>
            <w:r w:rsidRPr="00A52DD4">
              <w:rPr>
                <w:color w:val="000000"/>
                <w:sz w:val="22"/>
                <w:szCs w:val="22"/>
                <w:lang w:val="en-US"/>
              </w:rPr>
              <w:t>However, the latency variations may be used for improved operational performance or reduced cost operations.</w:t>
            </w:r>
          </w:p>
        </w:tc>
      </w:tr>
      <w:tr w:rsidR="005C2E71" w:rsidRPr="00A52DD4" w14:paraId="28159C6A"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5F3ADB" w14:textId="77777777" w:rsidR="005C2E71" w:rsidRPr="00A52DD4" w:rsidRDefault="005C2E71" w:rsidP="003A1DB5">
            <w:pPr>
              <w:rPr>
                <w:sz w:val="24"/>
                <w:szCs w:val="24"/>
                <w:lang w:val="en-US"/>
              </w:rPr>
            </w:pPr>
            <w:r w:rsidRPr="00A52DD4">
              <w:rPr>
                <w:color w:val="000000"/>
                <w:sz w:val="22"/>
                <w:szCs w:val="22"/>
                <w:lang w:val="en-US"/>
              </w:rPr>
              <w:t>DASH in ABR Multicast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61D42D" w14:textId="77777777" w:rsidR="005C2E71" w:rsidRPr="00A52DD4" w:rsidRDefault="005C2E71" w:rsidP="003A1DB5">
            <w:pPr>
              <w:rPr>
                <w:sz w:val="24"/>
                <w:szCs w:val="24"/>
                <w:lang w:val="en-US"/>
              </w:rPr>
            </w:pPr>
            <w:r w:rsidRPr="00A52DD4">
              <w:rPr>
                <w:color w:val="000000"/>
                <w:sz w:val="22"/>
                <w:szCs w:val="22"/>
                <w:lang w:val="en-US"/>
              </w:rPr>
              <w:t>The use case does not add any new aspects for the user perception. It more to take into into account conversion from unicast to multicast and reverse. And possible protocol constraints. More a system use case.</w:t>
            </w:r>
          </w:p>
        </w:tc>
      </w:tr>
      <w:tr w:rsidR="005C2E71" w:rsidRPr="00A52DD4" w14:paraId="0613B926"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1E4EB8" w14:textId="77777777" w:rsidR="005C2E71" w:rsidRPr="00A52DD4" w:rsidRDefault="005C2E71" w:rsidP="003A1DB5">
            <w:pPr>
              <w:rPr>
                <w:sz w:val="24"/>
                <w:szCs w:val="24"/>
                <w:lang w:val="en-US"/>
              </w:rPr>
            </w:pPr>
            <w:r w:rsidRPr="00A52DD4">
              <w:rPr>
                <w:color w:val="000000"/>
                <w:sz w:val="22"/>
                <w:szCs w:val="22"/>
                <w:lang w:val="en-US"/>
              </w:rPr>
              <w:t>DASH as broadcast format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BEDC3D" w14:textId="77777777" w:rsidR="005C2E71" w:rsidRPr="00A52DD4" w:rsidRDefault="005C2E71" w:rsidP="003A1DB5">
            <w:pPr>
              <w:rPr>
                <w:sz w:val="24"/>
                <w:szCs w:val="24"/>
                <w:lang w:val="en-US"/>
              </w:rPr>
            </w:pPr>
            <w:r w:rsidRPr="00A52DD4">
              <w:rPr>
                <w:color w:val="000000"/>
                <w:sz w:val="22"/>
                <w:szCs w:val="22"/>
                <w:lang w:val="en-US"/>
              </w:rPr>
              <w:t>The use case does not add any new aspects for the user perception. It more to take into into account conversion from unicast to multicast and reverse. And possible protocol constraints. More a system use case.</w:t>
            </w:r>
          </w:p>
        </w:tc>
      </w:tr>
      <w:tr w:rsidR="005C2E71" w:rsidRPr="00A52DD4" w14:paraId="7B048965"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B2A7FE" w14:textId="77777777" w:rsidR="005C2E71" w:rsidRPr="00A52DD4" w:rsidRDefault="005C2E71" w:rsidP="003A1DB5">
            <w:pPr>
              <w:rPr>
                <w:sz w:val="24"/>
                <w:szCs w:val="24"/>
                <w:lang w:val="en-US"/>
              </w:rPr>
            </w:pPr>
            <w:r w:rsidRPr="00A52DD4">
              <w:rPr>
                <w:color w:val="000000"/>
                <w:sz w:val="22"/>
                <w:szCs w:val="22"/>
                <w:lang w:val="en-US"/>
              </w:rPr>
              <w:t>Enterprise Broadcast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E3962A" w14:textId="77777777" w:rsidR="005C2E71" w:rsidRPr="00A52DD4" w:rsidRDefault="005C2E71" w:rsidP="003A1DB5">
            <w:pPr>
              <w:rPr>
                <w:sz w:val="24"/>
                <w:szCs w:val="24"/>
                <w:lang w:val="en-US"/>
              </w:rPr>
            </w:pPr>
            <w:r w:rsidRPr="00A52DD4">
              <w:rPr>
                <w:i/>
                <w:iCs/>
                <w:color w:val="000000"/>
                <w:sz w:val="22"/>
                <w:szCs w:val="22"/>
                <w:lang w:val="en-US"/>
              </w:rPr>
              <w:t>EEL</w:t>
            </w:r>
            <w:r w:rsidRPr="00A52DD4">
              <w:rPr>
                <w:color w:val="000000"/>
                <w:sz w:val="22"/>
                <w:szCs w:val="22"/>
                <w:lang w:val="en-US"/>
              </w:rPr>
              <w:t xml:space="preserve"> typically </w:t>
            </w:r>
            <w:r w:rsidRPr="00A52DD4">
              <w:rPr>
                <w:b/>
                <w:bCs/>
                <w:color w:val="000000"/>
                <w:sz w:val="22"/>
                <w:szCs w:val="22"/>
                <w:lang w:val="en-US"/>
              </w:rPr>
              <w:t>1/1.5/2s to 5 s</w:t>
            </w:r>
            <w:r w:rsidRPr="00A52DD4">
              <w:rPr>
                <w:color w:val="000000"/>
                <w:sz w:val="22"/>
                <w:szCs w:val="22"/>
                <w:lang w:val="en-US"/>
              </w:rPr>
              <w:t>. The delay requirements may be such low as interactivity may be involved.</w:t>
            </w:r>
          </w:p>
        </w:tc>
      </w:tr>
      <w:tr w:rsidR="005C2E71" w:rsidRPr="00A52DD4" w14:paraId="0B0E5D7D"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7D41C" w14:textId="77777777" w:rsidR="005C2E71" w:rsidRPr="00A52DD4" w:rsidRDefault="005C2E71" w:rsidP="003A1DB5">
            <w:pPr>
              <w:rPr>
                <w:sz w:val="24"/>
                <w:szCs w:val="24"/>
                <w:lang w:val="en-US"/>
              </w:rPr>
            </w:pPr>
            <w:r w:rsidRPr="00A52DD4">
              <w:rPr>
                <w:color w:val="000000"/>
                <w:sz w:val="22"/>
                <w:szCs w:val="22"/>
                <w:lang w:val="en-US"/>
              </w:rPr>
              <w:t>Hybrid Broadcast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313015" w14:textId="77777777" w:rsidR="005C2E71" w:rsidRPr="00A52DD4" w:rsidRDefault="005C2E71" w:rsidP="003A1DB5">
            <w:pPr>
              <w:rPr>
                <w:sz w:val="24"/>
                <w:szCs w:val="24"/>
                <w:lang w:val="en-US"/>
              </w:rPr>
            </w:pPr>
            <w:r w:rsidRPr="00A52DD4">
              <w:rPr>
                <w:color w:val="000000"/>
                <w:sz w:val="22"/>
                <w:szCs w:val="22"/>
                <w:lang w:val="en-US"/>
              </w:rPr>
              <w:t>The use case does not add any new aspects for the user perception. It more to take into into account conversion from unicast to multicast and reverse. And possible protocol constraints. More a system use case.</w:t>
            </w:r>
          </w:p>
        </w:tc>
      </w:tr>
      <w:tr w:rsidR="005C2E71" w:rsidRPr="00A52DD4" w14:paraId="3CE7F848"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253F4E" w14:textId="77777777" w:rsidR="005C2E71" w:rsidRPr="00A52DD4" w:rsidRDefault="005C2E71" w:rsidP="003A1DB5">
            <w:pPr>
              <w:rPr>
                <w:sz w:val="24"/>
                <w:szCs w:val="24"/>
                <w:lang w:val="en-US"/>
              </w:rPr>
            </w:pPr>
            <w:r w:rsidRPr="00A52DD4">
              <w:rPr>
                <w:color w:val="000000"/>
                <w:sz w:val="22"/>
                <w:szCs w:val="22"/>
                <w:lang w:val="en-US"/>
              </w:rPr>
              <w:t>Personal Broadcast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FA6455" w14:textId="77777777" w:rsidR="005C2E71" w:rsidRPr="00A52DD4" w:rsidRDefault="005C2E71" w:rsidP="003A1DB5">
            <w:pPr>
              <w:rPr>
                <w:sz w:val="24"/>
                <w:szCs w:val="24"/>
                <w:lang w:val="en-US"/>
              </w:rPr>
            </w:pPr>
            <w:r w:rsidRPr="00A52DD4">
              <w:rPr>
                <w:i/>
                <w:iCs/>
                <w:color w:val="000000"/>
                <w:sz w:val="22"/>
                <w:szCs w:val="22"/>
                <w:lang w:val="en-US"/>
              </w:rPr>
              <w:t>EEL</w:t>
            </w:r>
            <w:r w:rsidRPr="00A52DD4">
              <w:rPr>
                <w:color w:val="000000"/>
                <w:sz w:val="22"/>
                <w:szCs w:val="22"/>
                <w:lang w:val="en-US"/>
              </w:rPr>
              <w:t xml:space="preserve"> typically as low as </w:t>
            </w:r>
            <w:r w:rsidRPr="00A52DD4">
              <w:rPr>
                <w:b/>
                <w:bCs/>
                <w:color w:val="000000"/>
                <w:sz w:val="22"/>
                <w:szCs w:val="22"/>
                <w:lang w:val="en-US"/>
              </w:rPr>
              <w:t>5  seconds</w:t>
            </w:r>
            <w:r w:rsidRPr="00A52DD4">
              <w:rPr>
                <w:color w:val="000000"/>
                <w:sz w:val="22"/>
                <w:szCs w:val="22"/>
                <w:lang w:val="en-US"/>
              </w:rPr>
              <w:t>. In addition, the use case Single bitrate potentially causing addition buffering limitations.</w:t>
            </w:r>
          </w:p>
        </w:tc>
      </w:tr>
      <w:tr w:rsidR="005C2E71" w:rsidRPr="00A52DD4" w14:paraId="20B145E6"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2CAF1C" w14:textId="77777777" w:rsidR="005C2E71" w:rsidRPr="00A52DD4" w:rsidRDefault="005C2E71" w:rsidP="003A1DB5">
            <w:pPr>
              <w:rPr>
                <w:sz w:val="24"/>
                <w:szCs w:val="24"/>
                <w:lang w:val="en-US"/>
              </w:rPr>
            </w:pPr>
            <w:r w:rsidRPr="00A52DD4">
              <w:rPr>
                <w:color w:val="000000"/>
                <w:sz w:val="22"/>
                <w:szCs w:val="22"/>
                <w:lang w:val="en-US"/>
              </w:rPr>
              <w:lastRenderedPageBreak/>
              <w:t>Channel Bouquet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468D8E" w14:textId="77777777" w:rsidR="005C2E71" w:rsidRPr="00A52DD4" w:rsidRDefault="005C2E71" w:rsidP="003A1DB5">
            <w:pPr>
              <w:rPr>
                <w:sz w:val="24"/>
                <w:szCs w:val="24"/>
                <w:lang w:val="en-US"/>
              </w:rPr>
            </w:pPr>
            <w:r w:rsidRPr="00A52DD4">
              <w:rPr>
                <w:i/>
                <w:iCs/>
                <w:color w:val="000000"/>
                <w:sz w:val="22"/>
                <w:szCs w:val="22"/>
                <w:lang w:val="en-US"/>
              </w:rPr>
              <w:t>EEL</w:t>
            </w:r>
            <w:r w:rsidRPr="00A52DD4">
              <w:rPr>
                <w:color w:val="000000"/>
                <w:sz w:val="22"/>
                <w:szCs w:val="22"/>
                <w:lang w:val="en-US"/>
              </w:rPr>
              <w:t xml:space="preserve"> typically configurable between </w:t>
            </w:r>
            <w:r w:rsidRPr="00A52DD4">
              <w:rPr>
                <w:b/>
                <w:bCs/>
                <w:color w:val="000000"/>
                <w:sz w:val="22"/>
                <w:szCs w:val="22"/>
                <w:lang w:val="en-US"/>
              </w:rPr>
              <w:t>3 and 30  seconds</w:t>
            </w:r>
            <w:r w:rsidRPr="00A52DD4">
              <w:rPr>
                <w:color w:val="000000"/>
                <w:sz w:val="22"/>
                <w:szCs w:val="22"/>
                <w:lang w:val="en-US"/>
              </w:rPr>
              <w:t xml:space="preserve">. At the same time </w:t>
            </w:r>
            <w:r w:rsidRPr="00A52DD4">
              <w:rPr>
                <w:i/>
                <w:iCs/>
                <w:color w:val="000000"/>
                <w:sz w:val="22"/>
                <w:szCs w:val="22"/>
                <w:lang w:val="en-US"/>
              </w:rPr>
              <w:t>start-up and channel change times</w:t>
            </w:r>
            <w:r w:rsidRPr="00A52DD4">
              <w:rPr>
                <w:color w:val="000000"/>
                <w:sz w:val="22"/>
                <w:szCs w:val="22"/>
                <w:lang w:val="en-US"/>
              </w:rPr>
              <w:t xml:space="preserve"> are as low as </w:t>
            </w:r>
            <w:r w:rsidRPr="00A52DD4">
              <w:rPr>
                <w:b/>
                <w:bCs/>
                <w:color w:val="000000"/>
                <w:sz w:val="22"/>
                <w:szCs w:val="22"/>
                <w:lang w:val="en-US"/>
              </w:rPr>
              <w:t>1-2 seconds</w:t>
            </w:r>
            <w:r w:rsidRPr="00A52DD4">
              <w:rPr>
                <w:color w:val="000000"/>
                <w:sz w:val="22"/>
                <w:szCs w:val="22"/>
                <w:lang w:val="en-US"/>
              </w:rPr>
              <w:t xml:space="preserve">. </w:t>
            </w:r>
          </w:p>
        </w:tc>
      </w:tr>
      <w:tr w:rsidR="005C2E71" w:rsidRPr="00A52DD4" w14:paraId="2472502C" w14:textId="77777777" w:rsidTr="003A1DB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D33CB4" w14:textId="77777777" w:rsidR="005C2E71" w:rsidRPr="00A52DD4" w:rsidRDefault="005C2E71" w:rsidP="003A1DB5">
            <w:pPr>
              <w:rPr>
                <w:sz w:val="24"/>
                <w:szCs w:val="24"/>
                <w:lang w:val="en-US"/>
              </w:rPr>
            </w:pPr>
            <w:r w:rsidRPr="00A52DD4">
              <w:rPr>
                <w:color w:val="000000"/>
                <w:sz w:val="22"/>
                <w:szCs w:val="22"/>
                <w:lang w:val="en-US"/>
              </w:rPr>
              <w:t>Channel Bouquet from one Event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CCAF6B" w14:textId="77777777" w:rsidR="005C2E71" w:rsidRPr="00A52DD4" w:rsidRDefault="005C2E71" w:rsidP="003A1DB5">
            <w:pPr>
              <w:rPr>
                <w:sz w:val="24"/>
                <w:szCs w:val="24"/>
                <w:lang w:val="en-US"/>
              </w:rPr>
            </w:pPr>
            <w:r w:rsidRPr="00A52DD4">
              <w:rPr>
                <w:i/>
                <w:iCs/>
                <w:color w:val="000000"/>
                <w:sz w:val="22"/>
                <w:szCs w:val="22"/>
                <w:lang w:val="en-US"/>
              </w:rPr>
              <w:t>EEL</w:t>
            </w:r>
            <w:r w:rsidRPr="00A52DD4">
              <w:rPr>
                <w:color w:val="000000"/>
                <w:sz w:val="22"/>
                <w:szCs w:val="22"/>
                <w:lang w:val="en-US"/>
              </w:rPr>
              <w:t xml:space="preserve"> typically configurable between </w:t>
            </w:r>
            <w:r w:rsidRPr="00A52DD4">
              <w:rPr>
                <w:b/>
                <w:bCs/>
                <w:color w:val="000000"/>
                <w:sz w:val="22"/>
                <w:szCs w:val="22"/>
                <w:lang w:val="en-US"/>
              </w:rPr>
              <w:t>3 and 30  seconds</w:t>
            </w:r>
            <w:r w:rsidRPr="00A52DD4">
              <w:rPr>
                <w:color w:val="000000"/>
                <w:sz w:val="22"/>
                <w:szCs w:val="22"/>
                <w:lang w:val="en-US"/>
              </w:rPr>
              <w:t xml:space="preserve">. At the same time </w:t>
            </w:r>
            <w:r w:rsidRPr="00A52DD4">
              <w:rPr>
                <w:i/>
                <w:iCs/>
                <w:color w:val="000000"/>
                <w:sz w:val="22"/>
                <w:szCs w:val="22"/>
                <w:lang w:val="en-US"/>
              </w:rPr>
              <w:t>start-up and channel change times</w:t>
            </w:r>
            <w:r w:rsidRPr="00A52DD4">
              <w:rPr>
                <w:color w:val="000000"/>
                <w:sz w:val="22"/>
                <w:szCs w:val="22"/>
                <w:lang w:val="en-US"/>
              </w:rPr>
              <w:t xml:space="preserve"> are as low as </w:t>
            </w:r>
            <w:r w:rsidRPr="00A52DD4">
              <w:rPr>
                <w:b/>
                <w:bCs/>
                <w:color w:val="000000"/>
                <w:sz w:val="22"/>
                <w:szCs w:val="22"/>
                <w:lang w:val="en-US"/>
              </w:rPr>
              <w:t>0.5-2 seconds</w:t>
            </w:r>
            <w:r w:rsidRPr="00A52DD4">
              <w:rPr>
                <w:color w:val="000000"/>
                <w:sz w:val="22"/>
                <w:szCs w:val="22"/>
                <w:lang w:val="en-US"/>
              </w:rPr>
              <w:t xml:space="preserve">. Synchronization of the event streams. </w:t>
            </w:r>
          </w:p>
        </w:tc>
      </w:tr>
    </w:tbl>
    <w:p w14:paraId="507A7995" w14:textId="77777777" w:rsidR="005C2E71" w:rsidRDefault="005C2E71" w:rsidP="005C2E71"/>
    <w:p w14:paraId="0597328F" w14:textId="77777777" w:rsidR="005C2E71" w:rsidRDefault="005C2E71" w:rsidP="005C2E71">
      <w:pPr>
        <w:rPr>
          <w:lang w:val="en-US"/>
        </w:rPr>
      </w:pPr>
      <w:r>
        <w:rPr>
          <w:lang w:val="en-US"/>
        </w:rPr>
        <w:t>The 3-10s of EDL in the first use case represents the typical delay experienced in current TV distribution mechanisms.  The above latencies include multiple aspects of the end-to-end latency such as encoding, decoding, rendering, serialization of packets, and the UE to PDN gateway Packet Delay Budget (PDB).  The latencies in the table do not directly predict the exact PDB values needed but give an order-of-magnitude reference of the acceptable PDB values (i.e, non-conversational).</w:t>
      </w:r>
    </w:p>
    <w:p w14:paraId="147B3ADE" w14:textId="77777777" w:rsidR="005C2E71" w:rsidRDefault="005C2E71" w:rsidP="005C2E71">
      <w:pPr>
        <w:rPr>
          <w:lang w:val="en-US"/>
        </w:rPr>
      </w:pPr>
      <w:r>
        <w:rPr>
          <w:lang w:val="en-US"/>
        </w:rPr>
        <w:t xml:space="preserve">The Live services considered in the subsequent subclauses do not include the </w:t>
      </w:r>
      <w:r w:rsidR="00B612AA">
        <w:rPr>
          <w:lang w:val="en-US"/>
        </w:rPr>
        <w:t>“</w:t>
      </w:r>
      <w:r>
        <w:rPr>
          <w:lang w:val="en-US"/>
        </w:rPr>
        <w:t>camp fire</w:t>
      </w:r>
      <w:r w:rsidR="00EE5E1A">
        <w:rPr>
          <w:lang w:val="en-US"/>
        </w:rPr>
        <w:t>”</w:t>
      </w:r>
      <w:r>
        <w:rPr>
          <w:lang w:val="en-US"/>
        </w:rPr>
        <w:t xml:space="preserve"> model where content is recorded much earlier than the distribution, but the distribution is artificially delayed and simultaneously distributed to generate a concurrent viewing experience for the audiences, e.g, talent show performances on TV. </w:t>
      </w:r>
    </w:p>
    <w:p w14:paraId="568E22D9" w14:textId="77777777" w:rsidR="005C2E71" w:rsidRPr="00CF2548" w:rsidRDefault="005C2E71" w:rsidP="005C2E71">
      <w:pPr>
        <w:pStyle w:val="Heading4"/>
      </w:pPr>
      <w:bookmarkStart w:id="335" w:name="_Toc19446123"/>
      <w:r>
        <w:t>9.2.6.2 Latency of User-Generated Live Uplink Streaming to Social Networks</w:t>
      </w:r>
      <w:bookmarkEnd w:id="335"/>
    </w:p>
    <w:p w14:paraId="25DBD49F" w14:textId="77777777" w:rsidR="005C2E71" w:rsidRDefault="005C2E71" w:rsidP="005C2E71">
      <w:r>
        <w:t>The study in [21] of a widely used mobile live uplink service revealed a number of relevant observations:</w:t>
      </w:r>
    </w:p>
    <w:p w14:paraId="7D789FEA" w14:textId="77777777" w:rsidR="005C2E71" w:rsidRDefault="005C2E71" w:rsidP="005C2E71">
      <w:pPr>
        <w:pStyle w:val="B10"/>
        <w:rPr>
          <w:lang w:val="en-US"/>
        </w:rPr>
      </w:pPr>
      <w:r>
        <w:rPr>
          <w:lang w:val="en-US"/>
        </w:rPr>
        <w:t>-</w:t>
      </w:r>
      <w:r>
        <w:rPr>
          <w:lang w:val="en-US"/>
        </w:rPr>
        <w:tab/>
        <w:t>About 41.5% of user-generated broadcasts to social networks generate no viewers, yet the mobile app uploads the entire content regardless of viewer counts.</w:t>
      </w:r>
    </w:p>
    <w:p w14:paraId="179BD124" w14:textId="77777777" w:rsidR="005C2E71" w:rsidRDefault="005C2E71" w:rsidP="005C2E71">
      <w:pPr>
        <w:pStyle w:val="B10"/>
        <w:rPr>
          <w:sz w:val="22"/>
          <w:szCs w:val="22"/>
          <w:lang w:val="en-US"/>
        </w:rPr>
      </w:pPr>
      <w:r>
        <w:rPr>
          <w:sz w:val="22"/>
          <w:szCs w:val="22"/>
          <w:lang w:val="en-US"/>
        </w:rPr>
        <w:t>-</w:t>
      </w:r>
      <w:r>
        <w:rPr>
          <w:sz w:val="22"/>
          <w:szCs w:val="22"/>
          <w:lang w:val="en-US"/>
        </w:rPr>
        <w:tab/>
        <w:t>Most of social engagement or viewer interaction with the content occurs after the broadcast has transpired as opposed to during the event. The majority of such interaction occurs one day after the broadcast, and in fact the interactivity volume stays fairly constant for the next eight months after.</w:t>
      </w:r>
    </w:p>
    <w:p w14:paraId="4FB312BE" w14:textId="77777777" w:rsidR="005C2E71" w:rsidRDefault="005C2E71" w:rsidP="005C2E71">
      <w:pPr>
        <w:pStyle w:val="B10"/>
        <w:rPr>
          <w:sz w:val="22"/>
          <w:szCs w:val="22"/>
          <w:lang w:val="en-US"/>
        </w:rPr>
      </w:pPr>
      <w:r>
        <w:rPr>
          <w:sz w:val="22"/>
          <w:szCs w:val="22"/>
          <w:lang w:val="en-US"/>
        </w:rPr>
        <w:t>-</w:t>
      </w:r>
      <w:r>
        <w:rPr>
          <w:sz w:val="22"/>
          <w:szCs w:val="22"/>
          <w:lang w:val="en-US"/>
        </w:rPr>
        <w:tab/>
        <w:t>For videos that do generate viewership, on average during the live broadcast, these receive 6.7 likes, 8.4 comments and 0.54 shares. After one day, engagement increases to 29.84 likes, 16.33 comments and 1.33 shares.</w:t>
      </w:r>
    </w:p>
    <w:p w14:paraId="23E2D380" w14:textId="77777777" w:rsidR="005C2E71" w:rsidRPr="00A52DD4" w:rsidRDefault="005C2E71" w:rsidP="005C2E71">
      <w:r>
        <w:t>Therefore, in some cases of live uplink streaming to social networks, low latency is not required as the content may never be viewed, or is viewed several hours after the upload is completed.</w:t>
      </w:r>
    </w:p>
    <w:p w14:paraId="4FD88C1F" w14:textId="77777777" w:rsidR="003A1DB5" w:rsidRDefault="003A1DB5" w:rsidP="003A1DB5">
      <w:pPr>
        <w:pStyle w:val="Heading4"/>
      </w:pPr>
      <w:bookmarkStart w:id="336" w:name="_Toc19446124"/>
      <w:r>
        <w:t>9.2.6.3 Determining New Packet Delay Budgets for 3GPP QCIs and 5QIs</w:t>
      </w:r>
      <w:bookmarkEnd w:id="336"/>
    </w:p>
    <w:p w14:paraId="41846B10" w14:textId="77777777" w:rsidR="003A1DB5" w:rsidRDefault="003A1DB5" w:rsidP="003A1DB5">
      <w:pPr>
        <w:rPr>
          <w:lang w:val="en-US"/>
        </w:rPr>
      </w:pPr>
      <w:r>
        <w:rPr>
          <w:lang w:val="en-US"/>
        </w:rPr>
        <w:t xml:space="preserve">The PDB values specified in QCIs listed in </w:t>
      </w:r>
      <w:r w:rsidRPr="00D670D5">
        <w:t>clause 6.1.7.2 of [16] and 5QIs listed in clause 5.7.4 of [</w:t>
      </w:r>
      <w:r>
        <w:t>6</w:t>
      </w:r>
      <w:r w:rsidRPr="00D670D5">
        <w:t>]</w:t>
      </w:r>
      <w:r>
        <w:t xml:space="preserve"> in </w:t>
      </w:r>
      <w:r>
        <w:rPr>
          <w:lang w:val="en-US"/>
        </w:rPr>
        <w:t xml:space="preserve">Rel-15 are more focused on shorter latencies (5ms, 10ms, 20ms, 50ms, 60ms, 75ms, 100ms, 150ms, 300ms), with many of the lower end values specified for discrete automation, ITS, and remote-control applications.  The longer 100ms and 150ms values are used for conversational voice and video, respectively.  For the non-conversational (buffered streaming) video, a PDB of 300ms has been defined.  All of the existing values are quite limited and overly stringent for the various types of Live Streaming use cases identified in subclause 9.2.6.1. </w:t>
      </w:r>
    </w:p>
    <w:p w14:paraId="100C0A93" w14:textId="77777777" w:rsidR="003A1DB5" w:rsidRDefault="003A1DB5" w:rsidP="003A1DB5">
      <w:pPr>
        <w:rPr>
          <w:lang w:val="en-US"/>
        </w:rPr>
      </w:pPr>
      <w:r>
        <w:rPr>
          <w:lang w:val="en-US"/>
        </w:rPr>
        <w:t>Therefore, to allow the RAN scheduler to take better advantage of the additional latency tolerance when transporting the higher bit rates on the uplink, new QCIs/5QIs for live uplink streaming of media with the PDB values of 500ms, 1s, 2s, 5s, and 10s were considered.</w:t>
      </w:r>
    </w:p>
    <w:p w14:paraId="38FE6100" w14:textId="77777777" w:rsidR="003A1DB5" w:rsidRDefault="003A1DB5" w:rsidP="003A1DB5">
      <w:pPr>
        <w:rPr>
          <w:lang w:val="en-US"/>
        </w:rPr>
      </w:pPr>
      <w:r>
        <w:rPr>
          <w:lang w:val="en-US"/>
        </w:rPr>
        <w:t>For some transport protocols, e.g., TCP, the increase in round-trip time (RTT) caused by longer PDB values will decrease throughput.  Based on the Mathias et. al. approximation, the steady state TCP throughput is limited as follows:</w:t>
      </w:r>
    </w:p>
    <w:p w14:paraId="11DC0E4D" w14:textId="77777777" w:rsidR="003A1DB5" w:rsidRPr="000C45E2" w:rsidRDefault="003A1DB5" w:rsidP="003A1DB5">
      <w:pPr>
        <w:pStyle w:val="EQ"/>
        <w:jc w:val="center"/>
        <w:rPr>
          <w:lang w:val="en-US"/>
        </w:rPr>
      </w:pPr>
      <w:r w:rsidRPr="000C45E2">
        <w:rPr>
          <w:shd w:val="clear" w:color="auto" w:fill="FFFFFF"/>
        </w:rPr>
        <w:t>rate &lt; (MSS/RTT)*(C/sqrt(Loss)) [ C=1 ]</w:t>
      </w:r>
    </w:p>
    <w:p w14:paraId="421D5685" w14:textId="77777777" w:rsidR="003A1DB5" w:rsidRDefault="003A1DB5" w:rsidP="003A1DB5">
      <w:pPr>
        <w:rPr>
          <w:lang w:val="en-US"/>
        </w:rPr>
      </w:pPr>
      <w:r>
        <w:rPr>
          <w:lang w:val="en-US"/>
        </w:rPr>
        <w:t>Setting MSS to 1460 bytes provides the results in Table 9.2.6.3-1.</w:t>
      </w:r>
    </w:p>
    <w:p w14:paraId="7A8D0F25" w14:textId="77777777" w:rsidR="003A1DB5" w:rsidRDefault="003A1DB5" w:rsidP="00B557A6">
      <w:pPr>
        <w:pStyle w:val="TH"/>
        <w:rPr>
          <w:lang w:val="en-US"/>
        </w:rPr>
      </w:pPr>
      <w:r>
        <w:lastRenderedPageBreak/>
        <w:t>Table 9.2.6.3-1 TCP Throughput vs. RTT and PLR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782"/>
        <w:gridCol w:w="838"/>
        <w:gridCol w:w="900"/>
        <w:gridCol w:w="990"/>
        <w:gridCol w:w="990"/>
        <w:gridCol w:w="1170"/>
        <w:gridCol w:w="1089"/>
        <w:gridCol w:w="981"/>
      </w:tblGrid>
      <w:tr w:rsidR="003A1DB5" w:rsidRPr="00952B6B" w14:paraId="4DDE4D93" w14:textId="77777777" w:rsidTr="003A1DB5">
        <w:tc>
          <w:tcPr>
            <w:tcW w:w="1548" w:type="dxa"/>
            <w:shd w:val="clear" w:color="auto" w:fill="auto"/>
          </w:tcPr>
          <w:p w14:paraId="108AEEB0" w14:textId="77777777" w:rsidR="003A1DB5" w:rsidRPr="000C45E2" w:rsidRDefault="003A1DB5" w:rsidP="00B557A6">
            <w:pPr>
              <w:keepNext/>
              <w:keepLines/>
            </w:pPr>
            <w:r w:rsidRPr="000C45E2">
              <w:t>RTT (ms)</w:t>
            </w:r>
          </w:p>
        </w:tc>
        <w:tc>
          <w:tcPr>
            <w:tcW w:w="782" w:type="dxa"/>
            <w:shd w:val="clear" w:color="auto" w:fill="auto"/>
          </w:tcPr>
          <w:p w14:paraId="3CF38D4F" w14:textId="77777777" w:rsidR="003A1DB5" w:rsidRPr="000C45E2" w:rsidRDefault="003A1DB5" w:rsidP="00B557A6">
            <w:pPr>
              <w:keepNext/>
              <w:keepLines/>
            </w:pPr>
            <w:r w:rsidRPr="000C45E2">
              <w:t>80</w:t>
            </w:r>
          </w:p>
        </w:tc>
        <w:tc>
          <w:tcPr>
            <w:tcW w:w="838" w:type="dxa"/>
            <w:shd w:val="clear" w:color="auto" w:fill="auto"/>
          </w:tcPr>
          <w:p w14:paraId="6680F274" w14:textId="77777777" w:rsidR="003A1DB5" w:rsidRPr="000C45E2" w:rsidRDefault="003A1DB5" w:rsidP="00B557A6">
            <w:pPr>
              <w:keepNext/>
              <w:keepLines/>
            </w:pPr>
            <w:r w:rsidRPr="000C45E2">
              <w:t>2x150</w:t>
            </w:r>
          </w:p>
        </w:tc>
        <w:tc>
          <w:tcPr>
            <w:tcW w:w="900" w:type="dxa"/>
            <w:shd w:val="clear" w:color="auto" w:fill="auto"/>
          </w:tcPr>
          <w:p w14:paraId="7BE23569" w14:textId="77777777" w:rsidR="003A1DB5" w:rsidRPr="000C45E2" w:rsidRDefault="003A1DB5" w:rsidP="00B557A6">
            <w:pPr>
              <w:keepNext/>
              <w:keepLines/>
            </w:pPr>
            <w:r w:rsidRPr="000C45E2">
              <w:t>2x300</w:t>
            </w:r>
          </w:p>
        </w:tc>
        <w:tc>
          <w:tcPr>
            <w:tcW w:w="990" w:type="dxa"/>
            <w:shd w:val="clear" w:color="auto" w:fill="auto"/>
          </w:tcPr>
          <w:p w14:paraId="30280537" w14:textId="77777777" w:rsidR="003A1DB5" w:rsidRPr="000C45E2" w:rsidRDefault="003A1DB5" w:rsidP="00B557A6">
            <w:pPr>
              <w:keepNext/>
              <w:keepLines/>
            </w:pPr>
            <w:r w:rsidRPr="000C45E2">
              <w:t>2x500</w:t>
            </w:r>
          </w:p>
        </w:tc>
        <w:tc>
          <w:tcPr>
            <w:tcW w:w="990" w:type="dxa"/>
            <w:shd w:val="clear" w:color="auto" w:fill="auto"/>
          </w:tcPr>
          <w:p w14:paraId="0A5CE36E" w14:textId="77777777" w:rsidR="003A1DB5" w:rsidRPr="000C45E2" w:rsidRDefault="003A1DB5" w:rsidP="00B557A6">
            <w:pPr>
              <w:keepNext/>
              <w:keepLines/>
            </w:pPr>
            <w:r w:rsidRPr="000C45E2">
              <w:t>2x1000</w:t>
            </w:r>
          </w:p>
        </w:tc>
        <w:tc>
          <w:tcPr>
            <w:tcW w:w="1170" w:type="dxa"/>
            <w:shd w:val="clear" w:color="auto" w:fill="auto"/>
          </w:tcPr>
          <w:p w14:paraId="288D9B46" w14:textId="77777777" w:rsidR="003A1DB5" w:rsidRPr="000C45E2" w:rsidRDefault="003A1DB5" w:rsidP="00B557A6">
            <w:pPr>
              <w:keepNext/>
              <w:keepLines/>
            </w:pPr>
            <w:r w:rsidRPr="000C45E2">
              <w:t>2x2000</w:t>
            </w:r>
          </w:p>
        </w:tc>
        <w:tc>
          <w:tcPr>
            <w:tcW w:w="1089" w:type="dxa"/>
            <w:shd w:val="clear" w:color="auto" w:fill="auto"/>
          </w:tcPr>
          <w:p w14:paraId="5B8A9BA1" w14:textId="77777777" w:rsidR="003A1DB5" w:rsidRPr="000C45E2" w:rsidRDefault="003A1DB5" w:rsidP="00B557A6">
            <w:pPr>
              <w:keepNext/>
              <w:keepLines/>
            </w:pPr>
            <w:r w:rsidRPr="000C45E2">
              <w:t>2x5000</w:t>
            </w:r>
          </w:p>
        </w:tc>
        <w:tc>
          <w:tcPr>
            <w:tcW w:w="981" w:type="dxa"/>
            <w:shd w:val="clear" w:color="auto" w:fill="auto"/>
          </w:tcPr>
          <w:p w14:paraId="6F81491A" w14:textId="77777777" w:rsidR="003A1DB5" w:rsidRPr="000C45E2" w:rsidRDefault="003A1DB5" w:rsidP="00B557A6">
            <w:pPr>
              <w:keepNext/>
              <w:keepLines/>
            </w:pPr>
            <w:r w:rsidRPr="000C45E2">
              <w:t>2x10000</w:t>
            </w:r>
          </w:p>
        </w:tc>
      </w:tr>
      <w:tr w:rsidR="003A1DB5" w:rsidRPr="00952B6B" w14:paraId="22B18C85" w14:textId="77777777" w:rsidTr="003A1DB5">
        <w:tc>
          <w:tcPr>
            <w:tcW w:w="1548" w:type="dxa"/>
            <w:shd w:val="clear" w:color="auto" w:fill="auto"/>
          </w:tcPr>
          <w:p w14:paraId="6452E63A" w14:textId="77777777" w:rsidR="003A1DB5" w:rsidRPr="000C45E2" w:rsidRDefault="003A1DB5" w:rsidP="00B557A6">
            <w:pPr>
              <w:keepNext/>
              <w:keepLines/>
            </w:pPr>
            <w:r w:rsidRPr="000C45E2">
              <w:t>Througput (Mbps) @ PLR 1E-06</w:t>
            </w:r>
          </w:p>
        </w:tc>
        <w:tc>
          <w:tcPr>
            <w:tcW w:w="782" w:type="dxa"/>
            <w:shd w:val="clear" w:color="auto" w:fill="auto"/>
          </w:tcPr>
          <w:p w14:paraId="5B573980" w14:textId="77777777" w:rsidR="003A1DB5" w:rsidRPr="000C45E2" w:rsidRDefault="003A1DB5" w:rsidP="00B557A6">
            <w:pPr>
              <w:keepNext/>
              <w:keepLines/>
            </w:pPr>
            <w:r w:rsidRPr="000C45E2">
              <w:t>146</w:t>
            </w:r>
          </w:p>
        </w:tc>
        <w:tc>
          <w:tcPr>
            <w:tcW w:w="838" w:type="dxa"/>
            <w:shd w:val="clear" w:color="auto" w:fill="auto"/>
          </w:tcPr>
          <w:p w14:paraId="3C45DC0F" w14:textId="77777777" w:rsidR="003A1DB5" w:rsidRPr="000C45E2" w:rsidRDefault="003A1DB5" w:rsidP="00B557A6">
            <w:pPr>
              <w:keepNext/>
              <w:keepLines/>
            </w:pPr>
            <w:r w:rsidRPr="000C45E2">
              <w:t>38.93</w:t>
            </w:r>
          </w:p>
        </w:tc>
        <w:tc>
          <w:tcPr>
            <w:tcW w:w="900" w:type="dxa"/>
            <w:shd w:val="clear" w:color="auto" w:fill="auto"/>
          </w:tcPr>
          <w:p w14:paraId="5F180F41" w14:textId="77777777" w:rsidR="003A1DB5" w:rsidRPr="000C45E2" w:rsidRDefault="003A1DB5" w:rsidP="00B557A6">
            <w:pPr>
              <w:keepNext/>
              <w:keepLines/>
            </w:pPr>
            <w:r w:rsidRPr="000C45E2">
              <w:t>19.47</w:t>
            </w:r>
          </w:p>
        </w:tc>
        <w:tc>
          <w:tcPr>
            <w:tcW w:w="990" w:type="dxa"/>
            <w:shd w:val="clear" w:color="auto" w:fill="auto"/>
          </w:tcPr>
          <w:p w14:paraId="390E085B" w14:textId="77777777" w:rsidR="003A1DB5" w:rsidRPr="000C45E2" w:rsidRDefault="003A1DB5" w:rsidP="00B557A6">
            <w:pPr>
              <w:keepNext/>
              <w:keepLines/>
            </w:pPr>
            <w:r w:rsidRPr="000C45E2">
              <w:t>11.68</w:t>
            </w:r>
          </w:p>
        </w:tc>
        <w:tc>
          <w:tcPr>
            <w:tcW w:w="990" w:type="dxa"/>
            <w:shd w:val="clear" w:color="auto" w:fill="auto"/>
          </w:tcPr>
          <w:p w14:paraId="6A63596E" w14:textId="77777777" w:rsidR="003A1DB5" w:rsidRPr="000C45E2" w:rsidRDefault="003A1DB5" w:rsidP="00B557A6">
            <w:pPr>
              <w:keepNext/>
              <w:keepLines/>
            </w:pPr>
            <w:r w:rsidRPr="000C45E2">
              <w:t>5.84</w:t>
            </w:r>
          </w:p>
        </w:tc>
        <w:tc>
          <w:tcPr>
            <w:tcW w:w="1170" w:type="dxa"/>
            <w:shd w:val="clear" w:color="auto" w:fill="auto"/>
          </w:tcPr>
          <w:p w14:paraId="006AD105" w14:textId="77777777" w:rsidR="003A1DB5" w:rsidRPr="000C45E2" w:rsidRDefault="003A1DB5" w:rsidP="00B557A6">
            <w:pPr>
              <w:keepNext/>
              <w:keepLines/>
            </w:pPr>
            <w:r w:rsidRPr="000C45E2">
              <w:t>2.92</w:t>
            </w:r>
          </w:p>
        </w:tc>
        <w:tc>
          <w:tcPr>
            <w:tcW w:w="1089" w:type="dxa"/>
            <w:shd w:val="clear" w:color="auto" w:fill="auto"/>
          </w:tcPr>
          <w:p w14:paraId="1CE14A31" w14:textId="77777777" w:rsidR="003A1DB5" w:rsidRPr="000C45E2" w:rsidRDefault="003A1DB5" w:rsidP="00B557A6">
            <w:pPr>
              <w:keepNext/>
              <w:keepLines/>
            </w:pPr>
            <w:r w:rsidRPr="000C45E2">
              <w:t>1.17</w:t>
            </w:r>
          </w:p>
        </w:tc>
        <w:tc>
          <w:tcPr>
            <w:tcW w:w="981" w:type="dxa"/>
            <w:shd w:val="clear" w:color="auto" w:fill="auto"/>
          </w:tcPr>
          <w:p w14:paraId="09E7F513" w14:textId="77777777" w:rsidR="003A1DB5" w:rsidRPr="000C45E2" w:rsidRDefault="003A1DB5" w:rsidP="00B557A6">
            <w:pPr>
              <w:keepNext/>
              <w:keepLines/>
            </w:pPr>
            <w:r w:rsidRPr="000C45E2">
              <w:t>0.584</w:t>
            </w:r>
          </w:p>
        </w:tc>
      </w:tr>
      <w:tr w:rsidR="003A1DB5" w:rsidRPr="00952B6B" w14:paraId="023FB99A" w14:textId="77777777" w:rsidTr="003A1DB5">
        <w:tc>
          <w:tcPr>
            <w:tcW w:w="1548" w:type="dxa"/>
            <w:shd w:val="clear" w:color="auto" w:fill="auto"/>
          </w:tcPr>
          <w:p w14:paraId="10688567" w14:textId="77777777" w:rsidR="003A1DB5" w:rsidRPr="000C45E2" w:rsidRDefault="003A1DB5" w:rsidP="00B557A6">
            <w:pPr>
              <w:keepNext/>
              <w:keepLines/>
            </w:pPr>
            <w:r w:rsidRPr="000C45E2">
              <w:t>Througput (Mbps) @ PLR 1E-08</w:t>
            </w:r>
          </w:p>
        </w:tc>
        <w:tc>
          <w:tcPr>
            <w:tcW w:w="782" w:type="dxa"/>
            <w:shd w:val="clear" w:color="auto" w:fill="auto"/>
          </w:tcPr>
          <w:p w14:paraId="14D2694B" w14:textId="77777777" w:rsidR="003A1DB5" w:rsidRPr="000C45E2" w:rsidRDefault="003A1DB5" w:rsidP="00B557A6">
            <w:pPr>
              <w:keepNext/>
              <w:keepLines/>
            </w:pPr>
            <w:r w:rsidRPr="000C45E2">
              <w:t>1460</w:t>
            </w:r>
          </w:p>
        </w:tc>
        <w:tc>
          <w:tcPr>
            <w:tcW w:w="838" w:type="dxa"/>
            <w:shd w:val="clear" w:color="auto" w:fill="auto"/>
          </w:tcPr>
          <w:p w14:paraId="671E2C29" w14:textId="77777777" w:rsidR="003A1DB5" w:rsidRPr="000C45E2" w:rsidRDefault="003A1DB5" w:rsidP="00B557A6">
            <w:pPr>
              <w:keepNext/>
              <w:keepLines/>
            </w:pPr>
            <w:r w:rsidRPr="000C45E2">
              <w:t>389.33</w:t>
            </w:r>
          </w:p>
        </w:tc>
        <w:tc>
          <w:tcPr>
            <w:tcW w:w="900" w:type="dxa"/>
            <w:shd w:val="clear" w:color="auto" w:fill="auto"/>
          </w:tcPr>
          <w:p w14:paraId="0B911526" w14:textId="77777777" w:rsidR="003A1DB5" w:rsidRPr="000C45E2" w:rsidRDefault="003A1DB5" w:rsidP="00B557A6">
            <w:pPr>
              <w:keepNext/>
              <w:keepLines/>
            </w:pPr>
            <w:r w:rsidRPr="000C45E2">
              <w:t>194.67</w:t>
            </w:r>
          </w:p>
        </w:tc>
        <w:tc>
          <w:tcPr>
            <w:tcW w:w="990" w:type="dxa"/>
            <w:shd w:val="clear" w:color="auto" w:fill="auto"/>
          </w:tcPr>
          <w:p w14:paraId="57E51258" w14:textId="77777777" w:rsidR="003A1DB5" w:rsidRPr="000C45E2" w:rsidRDefault="003A1DB5" w:rsidP="00B557A6">
            <w:pPr>
              <w:keepNext/>
              <w:keepLines/>
            </w:pPr>
            <w:r w:rsidRPr="000C45E2">
              <w:t>116.80</w:t>
            </w:r>
          </w:p>
        </w:tc>
        <w:tc>
          <w:tcPr>
            <w:tcW w:w="990" w:type="dxa"/>
            <w:shd w:val="clear" w:color="auto" w:fill="auto"/>
          </w:tcPr>
          <w:p w14:paraId="09FD9503" w14:textId="77777777" w:rsidR="003A1DB5" w:rsidRPr="000C45E2" w:rsidRDefault="003A1DB5" w:rsidP="00B557A6">
            <w:pPr>
              <w:keepNext/>
              <w:keepLines/>
            </w:pPr>
            <w:r w:rsidRPr="000C45E2">
              <w:t>58.40</w:t>
            </w:r>
          </w:p>
        </w:tc>
        <w:tc>
          <w:tcPr>
            <w:tcW w:w="1170" w:type="dxa"/>
            <w:shd w:val="clear" w:color="auto" w:fill="auto"/>
          </w:tcPr>
          <w:p w14:paraId="604A3BCD" w14:textId="77777777" w:rsidR="003A1DB5" w:rsidRPr="000C45E2" w:rsidRDefault="003A1DB5" w:rsidP="00B557A6">
            <w:pPr>
              <w:keepNext/>
              <w:keepLines/>
            </w:pPr>
            <w:r w:rsidRPr="000C45E2">
              <w:t>29.20</w:t>
            </w:r>
          </w:p>
        </w:tc>
        <w:tc>
          <w:tcPr>
            <w:tcW w:w="1089" w:type="dxa"/>
            <w:shd w:val="clear" w:color="auto" w:fill="auto"/>
          </w:tcPr>
          <w:p w14:paraId="1AE50BA8" w14:textId="77777777" w:rsidR="003A1DB5" w:rsidRPr="000C45E2" w:rsidRDefault="003A1DB5" w:rsidP="00B557A6">
            <w:pPr>
              <w:keepNext/>
              <w:keepLines/>
            </w:pPr>
            <w:r w:rsidRPr="000C45E2">
              <w:t>11.68</w:t>
            </w:r>
          </w:p>
        </w:tc>
        <w:tc>
          <w:tcPr>
            <w:tcW w:w="981" w:type="dxa"/>
            <w:shd w:val="clear" w:color="auto" w:fill="auto"/>
          </w:tcPr>
          <w:p w14:paraId="5FFCD9E3" w14:textId="77777777" w:rsidR="003A1DB5" w:rsidRPr="000C45E2" w:rsidRDefault="003A1DB5" w:rsidP="00B557A6">
            <w:pPr>
              <w:keepNext/>
              <w:keepLines/>
            </w:pPr>
            <w:r w:rsidRPr="000C45E2">
              <w:t>5.84</w:t>
            </w:r>
          </w:p>
        </w:tc>
      </w:tr>
    </w:tbl>
    <w:p w14:paraId="61BFFE25" w14:textId="77777777" w:rsidR="003A1DB5" w:rsidRDefault="003A1DB5" w:rsidP="003A1DB5">
      <w:pPr>
        <w:rPr>
          <w:lang w:val="en-US"/>
        </w:rPr>
      </w:pPr>
    </w:p>
    <w:p w14:paraId="1D85A9F0" w14:textId="77777777" w:rsidR="003A1DB5" w:rsidRDefault="003A1DB5" w:rsidP="003A1DB5">
      <w:pPr>
        <w:rPr>
          <w:lang w:val="en-US"/>
        </w:rPr>
      </w:pPr>
      <w:r>
        <w:rPr>
          <w:lang w:val="en-US"/>
        </w:rPr>
        <w:t xml:space="preserve">When Table 9.2.6.3-1 is used with 3GPP QoS PLR and PDB (as ½ RTT) values, the rates roughly estimate worst case throughput as the PDB and PLR values are meant to be maximum limit targets.  Even if acceptable for the end-to-end service latency requirements, some of the longer PDB values may not be used for certain transport protocols (e.g., TCP) when needing to stream at higher data rates.  </w:t>
      </w:r>
    </w:p>
    <w:p w14:paraId="2BD51429" w14:textId="77777777" w:rsidR="003A1DB5" w:rsidRPr="00CF2548" w:rsidRDefault="003A1DB5" w:rsidP="003A1DB5">
      <w:pPr>
        <w:pStyle w:val="Heading4"/>
      </w:pPr>
      <w:bookmarkStart w:id="337" w:name="_Toc19446125"/>
      <w:r>
        <w:t>9.2.6.4 Packet Loss Rates</w:t>
      </w:r>
      <w:bookmarkEnd w:id="337"/>
    </w:p>
    <w:p w14:paraId="287336AC" w14:textId="77777777" w:rsidR="003A1DB5" w:rsidRDefault="003A1DB5" w:rsidP="003A1DB5">
      <w:pPr>
        <w:rPr>
          <w:lang w:eastAsia="en-GB"/>
        </w:rPr>
      </w:pPr>
      <w:r>
        <w:rPr>
          <w:lang w:eastAsia="en-GB"/>
        </w:rPr>
        <w:t xml:space="preserve">The dependence of TCP throughput on PLR requires investigating PLR values that will work with selected PDB values.  RAN level PLR requirements can vary depending on a number of factors, including: </w:t>
      </w:r>
    </w:p>
    <w:p w14:paraId="67052CCA" w14:textId="77777777" w:rsidR="003A1DB5" w:rsidRDefault="003A1DB5" w:rsidP="003A1DB5">
      <w:pPr>
        <w:pStyle w:val="B10"/>
        <w:rPr>
          <w:lang w:eastAsia="en-GB"/>
        </w:rPr>
      </w:pPr>
      <w:r>
        <w:rPr>
          <w:lang w:eastAsia="en-GB"/>
        </w:rPr>
        <w:t>-</w:t>
      </w:r>
      <w:r>
        <w:rPr>
          <w:lang w:eastAsia="en-GB"/>
        </w:rPr>
        <w:tab/>
        <w:t>Use of error recovery transport layer protocols such as TCP or FEC</w:t>
      </w:r>
    </w:p>
    <w:p w14:paraId="4C942616" w14:textId="77777777" w:rsidR="003A1DB5" w:rsidRDefault="003A1DB5" w:rsidP="003A1DB5">
      <w:pPr>
        <w:pStyle w:val="B10"/>
        <w:rPr>
          <w:lang w:eastAsia="en-GB"/>
        </w:rPr>
      </w:pPr>
      <w:r>
        <w:rPr>
          <w:lang w:eastAsia="en-GB"/>
        </w:rPr>
        <w:t>-</w:t>
      </w:r>
      <w:r>
        <w:rPr>
          <w:lang w:eastAsia="en-GB"/>
        </w:rPr>
        <w:tab/>
        <w:t>Application layer error resiliency (e.g., video IDR and Long-Term Reference frames)</w:t>
      </w:r>
    </w:p>
    <w:p w14:paraId="6A85F8A0" w14:textId="77777777" w:rsidR="003A1DB5" w:rsidRDefault="003A1DB5" w:rsidP="003A1DB5">
      <w:pPr>
        <w:pStyle w:val="B10"/>
        <w:rPr>
          <w:lang w:eastAsia="en-GB"/>
        </w:rPr>
      </w:pPr>
      <w:r>
        <w:rPr>
          <w:lang w:eastAsia="en-GB"/>
        </w:rPr>
        <w:t>-</w:t>
      </w:r>
      <w:r>
        <w:rPr>
          <w:lang w:eastAsia="en-GB"/>
        </w:rPr>
        <w:tab/>
        <w:t>Codec error resiliency and concealment</w:t>
      </w:r>
    </w:p>
    <w:p w14:paraId="309FFBC6" w14:textId="77777777" w:rsidR="003A1DB5" w:rsidRDefault="003A1DB5" w:rsidP="003A1DB5">
      <w:pPr>
        <w:pStyle w:val="B10"/>
        <w:rPr>
          <w:lang w:eastAsia="en-GB"/>
        </w:rPr>
      </w:pPr>
      <w:r>
        <w:rPr>
          <w:lang w:eastAsia="en-GB"/>
        </w:rPr>
        <w:t>-</w:t>
      </w:r>
      <w:r>
        <w:rPr>
          <w:lang w:eastAsia="en-GB"/>
        </w:rPr>
        <w:tab/>
        <w:t>QoE target for the service</w:t>
      </w:r>
    </w:p>
    <w:p w14:paraId="048AB91E" w14:textId="77777777" w:rsidR="003A1DB5" w:rsidRDefault="003A1DB5" w:rsidP="003A1DB5">
      <w:pPr>
        <w:rPr>
          <w:lang w:eastAsia="en-GB"/>
        </w:rPr>
      </w:pPr>
      <w:r>
        <w:rPr>
          <w:lang w:eastAsia="en-GB"/>
        </w:rPr>
        <w:t xml:space="preserve">In Rel-15, the set of RAN level PLR targets in the QCIs and 5QIs </w:t>
      </w:r>
      <w:r w:rsidRPr="00CF2548">
        <w:t>specified in [1</w:t>
      </w:r>
      <w:r>
        <w:t>9</w:t>
      </w:r>
      <w:r w:rsidRPr="00CF2548">
        <w:t>] and [</w:t>
      </w:r>
      <w:r>
        <w:t>6</w:t>
      </w:r>
      <w:r w:rsidRPr="00CF2548">
        <w:t>]</w:t>
      </w:r>
      <w:r>
        <w:t xml:space="preserve">, respectively, </w:t>
      </w:r>
      <w:r>
        <w:rPr>
          <w:lang w:eastAsia="en-GB"/>
        </w:rPr>
        <w:t xml:space="preserve">are </w:t>
      </w:r>
      <w:r w:rsidRPr="00CF2548">
        <w:t>10</w:t>
      </w:r>
      <w:r w:rsidRPr="00CF2548">
        <w:rPr>
          <w:vertAlign w:val="superscript"/>
        </w:rPr>
        <w:t>-2</w:t>
      </w:r>
      <w:r>
        <w:rPr>
          <w:lang w:eastAsia="en-GB"/>
        </w:rPr>
        <w:t>,</w:t>
      </w:r>
      <w:r w:rsidRPr="00CF2548">
        <w:t>10</w:t>
      </w:r>
      <w:r w:rsidRPr="00CF2548">
        <w:rPr>
          <w:vertAlign w:val="superscript"/>
        </w:rPr>
        <w:t>-</w:t>
      </w:r>
      <w:r>
        <w:rPr>
          <w:vertAlign w:val="superscript"/>
        </w:rPr>
        <w:t>3</w:t>
      </w:r>
      <w:r>
        <w:rPr>
          <w:lang w:eastAsia="en-GB"/>
        </w:rPr>
        <w:t xml:space="preserve">, </w:t>
      </w:r>
      <w:r w:rsidRPr="00CF2548">
        <w:t>10</w:t>
      </w:r>
      <w:r w:rsidRPr="00CF2548">
        <w:rPr>
          <w:vertAlign w:val="superscript"/>
        </w:rPr>
        <w:t>-</w:t>
      </w:r>
      <w:r>
        <w:rPr>
          <w:vertAlign w:val="superscript"/>
        </w:rPr>
        <w:t>4</w:t>
      </w:r>
      <w:r>
        <w:rPr>
          <w:lang w:eastAsia="en-GB"/>
        </w:rPr>
        <w:t>,</w:t>
      </w:r>
      <w:r w:rsidRPr="00CF2548">
        <w:t>10</w:t>
      </w:r>
      <w:r w:rsidRPr="00CF2548">
        <w:rPr>
          <w:vertAlign w:val="superscript"/>
        </w:rPr>
        <w:t>-</w:t>
      </w:r>
      <w:r>
        <w:rPr>
          <w:vertAlign w:val="superscript"/>
        </w:rPr>
        <w:t>5</w:t>
      </w:r>
      <w:r>
        <w:rPr>
          <w:lang w:eastAsia="en-GB"/>
        </w:rPr>
        <w:t xml:space="preserve">, </w:t>
      </w:r>
      <w:r w:rsidRPr="00CF2548">
        <w:t>10</w:t>
      </w:r>
      <w:r w:rsidRPr="00CF2548">
        <w:rPr>
          <w:vertAlign w:val="superscript"/>
        </w:rPr>
        <w:t>-</w:t>
      </w:r>
      <w:r>
        <w:rPr>
          <w:vertAlign w:val="superscript"/>
        </w:rPr>
        <w:t>6</w:t>
      </w:r>
      <w:r>
        <w:rPr>
          <w:lang w:eastAsia="en-GB"/>
        </w:rPr>
        <w:t xml:space="preserve">.  Not all of these PLR values are needed for the uplink streaming use cases.  </w:t>
      </w:r>
      <w:r w:rsidRPr="00CF2548">
        <w:t>10</w:t>
      </w:r>
      <w:r w:rsidRPr="00CF2548">
        <w:rPr>
          <w:vertAlign w:val="superscript"/>
        </w:rPr>
        <w:t>-</w:t>
      </w:r>
      <w:r>
        <w:rPr>
          <w:vertAlign w:val="superscript"/>
        </w:rPr>
        <w:t xml:space="preserve">4 </w:t>
      </w:r>
      <w:r>
        <w:rPr>
          <w:lang w:eastAsia="en-GB"/>
        </w:rPr>
        <w:t xml:space="preserve">could be useful for RTP/UDP transport when the service can tolerate this level of packet loss, e.g., audio stream or </w:t>
      </w:r>
      <w:r w:rsidR="00B612AA">
        <w:rPr>
          <w:lang w:eastAsia="en-GB"/>
        </w:rPr>
        <w:t>“</w:t>
      </w:r>
      <w:r>
        <w:rPr>
          <w:lang w:eastAsia="en-GB"/>
        </w:rPr>
        <w:t>low-end video</w:t>
      </w:r>
      <w:r w:rsidR="00EE5E1A">
        <w:rPr>
          <w:lang w:eastAsia="en-GB"/>
        </w:rPr>
        <w:t>”</w:t>
      </w:r>
      <w:r>
        <w:rPr>
          <w:lang w:eastAsia="en-GB"/>
        </w:rPr>
        <w:t xml:space="preserve"> with slightly better quality than conversational video. On the other hand, as shown in Table 9.2.6.3-1, there is some benefit in specifying a lower PLR value of </w:t>
      </w:r>
      <w:r w:rsidRPr="00640E1C">
        <w:rPr>
          <w:color w:val="000000"/>
        </w:rPr>
        <w:t>10</w:t>
      </w:r>
      <w:r w:rsidRPr="00640E1C">
        <w:rPr>
          <w:color w:val="000000"/>
          <w:vertAlign w:val="superscript"/>
        </w:rPr>
        <w:t>-8</w:t>
      </w:r>
      <w:r>
        <w:rPr>
          <w:lang w:eastAsia="en-GB"/>
        </w:rPr>
        <w:t xml:space="preserve"> in order to support throughput in excess of 40Mbps when using TCP as the transport.  Based on this the PLR values of </w:t>
      </w:r>
      <w:r w:rsidRPr="00CF2548">
        <w:t>10</w:t>
      </w:r>
      <w:r w:rsidRPr="00CF2548">
        <w:rPr>
          <w:vertAlign w:val="superscript"/>
        </w:rPr>
        <w:t>-</w:t>
      </w:r>
      <w:r>
        <w:rPr>
          <w:vertAlign w:val="superscript"/>
        </w:rPr>
        <w:t>4</w:t>
      </w:r>
      <w:r>
        <w:rPr>
          <w:lang w:eastAsia="en-GB"/>
        </w:rPr>
        <w:t>,</w:t>
      </w:r>
      <w:r w:rsidRPr="00CF2548">
        <w:t>10</w:t>
      </w:r>
      <w:r w:rsidRPr="00CF2548">
        <w:rPr>
          <w:vertAlign w:val="superscript"/>
        </w:rPr>
        <w:t>-</w:t>
      </w:r>
      <w:r>
        <w:rPr>
          <w:vertAlign w:val="superscript"/>
        </w:rPr>
        <w:t>6</w:t>
      </w:r>
      <w:r>
        <w:rPr>
          <w:lang w:eastAsia="en-GB"/>
        </w:rPr>
        <w:t xml:space="preserve">, </w:t>
      </w:r>
      <w:r w:rsidRPr="00CF2548">
        <w:t>10</w:t>
      </w:r>
      <w:r w:rsidRPr="00CF2548">
        <w:rPr>
          <w:vertAlign w:val="superscript"/>
        </w:rPr>
        <w:t>-</w:t>
      </w:r>
      <w:r>
        <w:rPr>
          <w:vertAlign w:val="superscript"/>
        </w:rPr>
        <w:t>8</w:t>
      </w:r>
      <w:r>
        <w:rPr>
          <w:lang w:eastAsia="en-GB"/>
        </w:rPr>
        <w:t xml:space="preserve"> were considered for live uplink streaming.</w:t>
      </w:r>
    </w:p>
    <w:p w14:paraId="58EC73BC" w14:textId="77777777" w:rsidR="003A1DB5" w:rsidRPr="00CF2548" w:rsidRDefault="003A1DB5" w:rsidP="003A1DB5">
      <w:pPr>
        <w:pStyle w:val="Heading4"/>
        <w:ind w:left="0" w:firstLine="0"/>
      </w:pPr>
      <w:bookmarkStart w:id="338" w:name="_Toc19446126"/>
      <w:r>
        <w:t>9.2.6.5 New QCI/5QIs for FLUS</w:t>
      </w:r>
      <w:bookmarkEnd w:id="338"/>
    </w:p>
    <w:p w14:paraId="0220EA36" w14:textId="77777777" w:rsidR="003A1DB5" w:rsidRDefault="003A1DB5" w:rsidP="003A1DB5">
      <w:pPr>
        <w:rPr>
          <w:lang w:eastAsia="en-GB"/>
        </w:rPr>
      </w:pPr>
      <w:r>
        <w:rPr>
          <w:lang w:eastAsia="en-GB"/>
        </w:rPr>
        <w:t xml:space="preserve">The set of new QCIs and 5QIs listed in Table 9.2.6.4-1 were specified in </w:t>
      </w:r>
      <w:r>
        <w:t>clause 6.1.7.2 of [19] and in clause 5.7.4 of [6], respectively.</w:t>
      </w:r>
    </w:p>
    <w:p w14:paraId="43C5D735" w14:textId="77777777" w:rsidR="003A1DB5" w:rsidRDefault="003A1DB5" w:rsidP="003A1DB5">
      <w:pPr>
        <w:pStyle w:val="TH"/>
      </w:pPr>
      <w:r>
        <w:lastRenderedPageBreak/>
        <w:t>Table 9.2.6.4-1 New QCIs and 5QIs for Live Uplink Streaming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2"/>
        <w:gridCol w:w="1054"/>
        <w:gridCol w:w="904"/>
        <w:gridCol w:w="1008"/>
        <w:gridCol w:w="848"/>
        <w:gridCol w:w="1285"/>
        <w:gridCol w:w="1595"/>
        <w:gridCol w:w="2027"/>
      </w:tblGrid>
      <w:tr w:rsidR="003A1DB5" w:rsidRPr="009E0DE1" w14:paraId="545A9709" w14:textId="77777777" w:rsidTr="003A1DB5">
        <w:tc>
          <w:tcPr>
            <w:tcW w:w="945" w:type="dxa"/>
            <w:tcBorders>
              <w:top w:val="single" w:sz="12" w:space="0" w:color="auto"/>
              <w:left w:val="single" w:sz="12" w:space="0" w:color="auto"/>
              <w:bottom w:val="single" w:sz="12" w:space="0" w:color="auto"/>
              <w:right w:val="single" w:sz="12" w:space="0" w:color="auto"/>
            </w:tcBorders>
          </w:tcPr>
          <w:p w14:paraId="17DDF1F0" w14:textId="77777777" w:rsidR="003A1DB5" w:rsidRPr="009E0DE1" w:rsidRDefault="003A1DB5" w:rsidP="003A1DB5">
            <w:pPr>
              <w:pStyle w:val="TAC"/>
            </w:pPr>
            <w:r w:rsidRPr="009E0DE1">
              <w:t>5QI</w:t>
            </w:r>
          </w:p>
          <w:p w14:paraId="38973AF6" w14:textId="77777777" w:rsidR="003A1DB5" w:rsidRPr="009E0DE1" w:rsidRDefault="003A1DB5" w:rsidP="003A1DB5">
            <w:pPr>
              <w:pStyle w:val="TAC"/>
            </w:pPr>
            <w:r w:rsidRPr="009E0DE1">
              <w:t>Value</w:t>
            </w:r>
          </w:p>
        </w:tc>
        <w:tc>
          <w:tcPr>
            <w:tcW w:w="1060" w:type="dxa"/>
            <w:tcBorders>
              <w:top w:val="single" w:sz="4" w:space="0" w:color="auto"/>
              <w:left w:val="single" w:sz="12" w:space="0" w:color="auto"/>
              <w:bottom w:val="single" w:sz="4" w:space="0" w:color="auto"/>
              <w:right w:val="single" w:sz="12" w:space="0" w:color="auto"/>
            </w:tcBorders>
          </w:tcPr>
          <w:p w14:paraId="1CBDC0BE" w14:textId="77777777" w:rsidR="003A1DB5" w:rsidRPr="009E0DE1" w:rsidRDefault="003A1DB5" w:rsidP="003A1DB5">
            <w:pPr>
              <w:pStyle w:val="TAC"/>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3697F68A" w14:textId="77777777" w:rsidR="003A1DB5" w:rsidRPr="009E0DE1" w:rsidRDefault="003A1DB5" w:rsidP="003A1DB5">
            <w:pPr>
              <w:pStyle w:val="TAC"/>
            </w:pPr>
            <w:r w:rsidRPr="009E0DE1">
              <w:t>Default Priority Level</w:t>
            </w:r>
          </w:p>
        </w:tc>
        <w:tc>
          <w:tcPr>
            <w:tcW w:w="1029" w:type="dxa"/>
            <w:tcBorders>
              <w:top w:val="single" w:sz="12" w:space="0" w:color="auto"/>
              <w:left w:val="single" w:sz="12" w:space="0" w:color="auto"/>
              <w:bottom w:val="single" w:sz="12" w:space="0" w:color="auto"/>
              <w:right w:val="single" w:sz="12" w:space="0" w:color="auto"/>
            </w:tcBorders>
          </w:tcPr>
          <w:p w14:paraId="7ED9EAD7" w14:textId="77777777" w:rsidR="003A1DB5" w:rsidRPr="009E0DE1" w:rsidRDefault="003A1DB5" w:rsidP="003A1DB5">
            <w:pPr>
              <w:pStyle w:val="TAC"/>
            </w:pPr>
            <w:r w:rsidRPr="009E0DE1">
              <w:t>Packet Delay Budget</w:t>
            </w:r>
          </w:p>
        </w:tc>
        <w:tc>
          <w:tcPr>
            <w:tcW w:w="856" w:type="dxa"/>
            <w:tcBorders>
              <w:top w:val="single" w:sz="12" w:space="0" w:color="auto"/>
              <w:left w:val="single" w:sz="12" w:space="0" w:color="auto"/>
              <w:bottom w:val="single" w:sz="12" w:space="0" w:color="auto"/>
              <w:right w:val="single" w:sz="12" w:space="0" w:color="auto"/>
            </w:tcBorders>
          </w:tcPr>
          <w:p w14:paraId="09132ABA" w14:textId="77777777" w:rsidR="003A1DB5" w:rsidRPr="009E0DE1" w:rsidRDefault="003A1DB5" w:rsidP="003A1DB5">
            <w:pPr>
              <w:pStyle w:val="TAC"/>
            </w:pPr>
            <w:r w:rsidRPr="009E0DE1">
              <w:t>Packet Error</w:t>
            </w:r>
          </w:p>
          <w:p w14:paraId="3F5AD559" w14:textId="77777777" w:rsidR="003A1DB5" w:rsidRPr="009E0DE1" w:rsidRDefault="003A1DB5" w:rsidP="003A1DB5">
            <w:pPr>
              <w:pStyle w:val="TAC"/>
            </w:pPr>
            <w:r w:rsidRPr="009E0DE1">
              <w:t xml:space="preserve">Rate </w:t>
            </w:r>
          </w:p>
        </w:tc>
        <w:tc>
          <w:tcPr>
            <w:tcW w:w="1313" w:type="dxa"/>
            <w:tcBorders>
              <w:top w:val="single" w:sz="12" w:space="0" w:color="auto"/>
              <w:left w:val="single" w:sz="12" w:space="0" w:color="auto"/>
              <w:bottom w:val="single" w:sz="12" w:space="0" w:color="auto"/>
              <w:right w:val="single" w:sz="12" w:space="0" w:color="auto"/>
            </w:tcBorders>
          </w:tcPr>
          <w:p w14:paraId="1AB77E84" w14:textId="77777777" w:rsidR="003A1DB5" w:rsidRPr="009E0DE1" w:rsidRDefault="003A1DB5" w:rsidP="003A1DB5">
            <w:pPr>
              <w:pStyle w:val="TAL"/>
            </w:pPr>
            <w:r w:rsidRPr="009E0DE1">
              <w:t>Default Maximum Data Burst Volume</w:t>
            </w:r>
          </w:p>
          <w:p w14:paraId="0C7D56DD" w14:textId="77777777" w:rsidR="003A1DB5" w:rsidRPr="009E0DE1" w:rsidRDefault="003A1DB5" w:rsidP="003A1DB5">
            <w:pPr>
              <w:pStyle w:val="TAL"/>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3F7A05A5" w14:textId="77777777" w:rsidR="003A1DB5" w:rsidRPr="009E0DE1" w:rsidRDefault="003A1DB5" w:rsidP="003A1DB5">
            <w:pPr>
              <w:pStyle w:val="TAL"/>
            </w:pPr>
            <w:r w:rsidRPr="009E0DE1">
              <w:t>Default</w:t>
            </w:r>
          </w:p>
          <w:p w14:paraId="47376EF8" w14:textId="77777777" w:rsidR="003A1DB5" w:rsidRPr="009E0DE1" w:rsidRDefault="003A1DB5" w:rsidP="003A1DB5">
            <w:pPr>
              <w:pStyle w:val="TAL"/>
            </w:pPr>
            <w:r w:rsidRPr="009E0DE1">
              <w:t>Averaging Window</w:t>
            </w:r>
          </w:p>
        </w:tc>
        <w:tc>
          <w:tcPr>
            <w:tcW w:w="2122" w:type="dxa"/>
            <w:tcBorders>
              <w:top w:val="single" w:sz="12" w:space="0" w:color="auto"/>
              <w:left w:val="single" w:sz="12" w:space="0" w:color="auto"/>
              <w:bottom w:val="single" w:sz="12" w:space="0" w:color="auto"/>
              <w:right w:val="single" w:sz="12" w:space="0" w:color="auto"/>
            </w:tcBorders>
          </w:tcPr>
          <w:p w14:paraId="34A90CBE" w14:textId="77777777" w:rsidR="003A1DB5" w:rsidRPr="009E0DE1" w:rsidRDefault="003A1DB5" w:rsidP="003A1DB5">
            <w:pPr>
              <w:pStyle w:val="TAL"/>
            </w:pPr>
            <w:r w:rsidRPr="009E0DE1">
              <w:t>Example Services</w:t>
            </w:r>
          </w:p>
        </w:tc>
      </w:tr>
      <w:tr w:rsidR="003A1DB5" w:rsidRPr="009E0DE1" w14:paraId="26403A88" w14:textId="77777777" w:rsidTr="003A1DB5">
        <w:tc>
          <w:tcPr>
            <w:tcW w:w="945" w:type="dxa"/>
            <w:tcBorders>
              <w:top w:val="single" w:sz="12" w:space="0" w:color="auto"/>
              <w:left w:val="single" w:sz="12" w:space="0" w:color="auto"/>
              <w:bottom w:val="single" w:sz="12" w:space="0" w:color="auto"/>
              <w:right w:val="single" w:sz="12" w:space="0" w:color="auto"/>
            </w:tcBorders>
          </w:tcPr>
          <w:p w14:paraId="32610F15" w14:textId="77777777" w:rsidR="003A1DB5" w:rsidRPr="009E0DE1" w:rsidRDefault="003A1DB5" w:rsidP="003A1DB5">
            <w:pPr>
              <w:pStyle w:val="TAC"/>
            </w:pPr>
            <w:r>
              <w:t>71</w:t>
            </w:r>
          </w:p>
        </w:tc>
        <w:tc>
          <w:tcPr>
            <w:tcW w:w="1060" w:type="dxa"/>
            <w:vMerge w:val="restart"/>
            <w:tcBorders>
              <w:left w:val="single" w:sz="12" w:space="0" w:color="auto"/>
              <w:right w:val="single" w:sz="12" w:space="0" w:color="auto"/>
            </w:tcBorders>
          </w:tcPr>
          <w:p w14:paraId="508C7829"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37EAAD70"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410C74C9" w14:textId="77777777" w:rsidR="003A1DB5" w:rsidRDefault="003A1DB5" w:rsidP="003A1DB5">
            <w:pPr>
              <w:pStyle w:val="TAC"/>
            </w:pPr>
            <w:r>
              <w:t xml:space="preserve">150 ms </w:t>
            </w:r>
          </w:p>
          <w:p w14:paraId="15E9075B" w14:textId="77777777" w:rsidR="003A1DB5" w:rsidRPr="009E0DE1" w:rsidRDefault="003A1DB5" w:rsidP="003A1DB5">
            <w:pPr>
              <w:pStyle w:val="TAC"/>
            </w:pPr>
            <w:r>
              <w:t>(NOTE 11, NOTE X)</w:t>
            </w:r>
          </w:p>
        </w:tc>
        <w:tc>
          <w:tcPr>
            <w:tcW w:w="856" w:type="dxa"/>
            <w:tcBorders>
              <w:top w:val="single" w:sz="12" w:space="0" w:color="auto"/>
              <w:left w:val="single" w:sz="12" w:space="0" w:color="auto"/>
              <w:bottom w:val="single" w:sz="12" w:space="0" w:color="auto"/>
              <w:right w:val="single" w:sz="12" w:space="0" w:color="auto"/>
            </w:tcBorders>
          </w:tcPr>
          <w:p w14:paraId="27CBFAB6" w14:textId="77777777" w:rsidR="003A1DB5" w:rsidRPr="009E0DE1" w:rsidRDefault="003A1DB5" w:rsidP="003A1DB5">
            <w:pPr>
              <w:pStyle w:val="TAC"/>
            </w:pPr>
            <w:r w:rsidRPr="009E0DE1">
              <w:t>10</w:t>
            </w:r>
            <w:r w:rsidRPr="009E0DE1">
              <w:rPr>
                <w:sz w:val="22"/>
                <w:vertAlign w:val="superscript"/>
              </w:rPr>
              <w:t>-</w:t>
            </w:r>
            <w:r>
              <w:rPr>
                <w:sz w:val="22"/>
                <w:vertAlign w:val="superscript"/>
              </w:rPr>
              <w:t>6</w:t>
            </w:r>
          </w:p>
        </w:tc>
        <w:tc>
          <w:tcPr>
            <w:tcW w:w="1313" w:type="dxa"/>
            <w:tcBorders>
              <w:top w:val="single" w:sz="12" w:space="0" w:color="auto"/>
              <w:left w:val="single" w:sz="12" w:space="0" w:color="auto"/>
              <w:bottom w:val="single" w:sz="12" w:space="0" w:color="auto"/>
              <w:right w:val="single" w:sz="12" w:space="0" w:color="auto"/>
            </w:tcBorders>
          </w:tcPr>
          <w:p w14:paraId="575DEAFD"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90CC1B4"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096FEF69" w14:textId="77777777" w:rsidR="003A1DB5" w:rsidRPr="009E0DE1" w:rsidRDefault="00B612AA" w:rsidP="003A1DB5">
            <w:pPr>
              <w:pStyle w:val="TAL"/>
            </w:pPr>
            <w:r>
              <w:t>“</w:t>
            </w:r>
            <w:r w:rsidR="003A1DB5">
              <w:t>Live</w:t>
            </w:r>
            <w:r w:rsidR="00EE5E1A">
              <w:t>”</w:t>
            </w:r>
            <w:r w:rsidR="003A1DB5">
              <w:t xml:space="preserve"> Uplink Streaming (e.g. TS 26.238 [2])</w:t>
            </w:r>
          </w:p>
        </w:tc>
      </w:tr>
      <w:tr w:rsidR="003A1DB5" w:rsidRPr="009E0DE1" w14:paraId="2400B861" w14:textId="77777777" w:rsidTr="003A1DB5">
        <w:tc>
          <w:tcPr>
            <w:tcW w:w="945" w:type="dxa"/>
            <w:tcBorders>
              <w:top w:val="single" w:sz="12" w:space="0" w:color="auto"/>
              <w:left w:val="single" w:sz="12" w:space="0" w:color="auto"/>
              <w:bottom w:val="single" w:sz="12" w:space="0" w:color="auto"/>
              <w:right w:val="single" w:sz="12" w:space="0" w:color="auto"/>
            </w:tcBorders>
          </w:tcPr>
          <w:p w14:paraId="09122D68" w14:textId="77777777" w:rsidR="003A1DB5" w:rsidRPr="009E0DE1" w:rsidRDefault="003A1DB5" w:rsidP="003A1DB5">
            <w:pPr>
              <w:pStyle w:val="TAC"/>
            </w:pPr>
            <w:r>
              <w:t>72</w:t>
            </w:r>
          </w:p>
        </w:tc>
        <w:tc>
          <w:tcPr>
            <w:tcW w:w="1060" w:type="dxa"/>
            <w:vMerge/>
            <w:tcBorders>
              <w:left w:val="single" w:sz="12" w:space="0" w:color="auto"/>
              <w:right w:val="single" w:sz="12" w:space="0" w:color="auto"/>
            </w:tcBorders>
          </w:tcPr>
          <w:p w14:paraId="19649286"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4255EACF"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751DCFA7" w14:textId="77777777" w:rsidR="003A1DB5" w:rsidRPr="009E0DE1" w:rsidRDefault="003A1DB5" w:rsidP="003A1DB5">
            <w:pPr>
              <w:pStyle w:val="TAC"/>
            </w:pPr>
            <w:r>
              <w:t>300 ms (NOTE 11, NOTE X)</w:t>
            </w:r>
          </w:p>
        </w:tc>
        <w:tc>
          <w:tcPr>
            <w:tcW w:w="856" w:type="dxa"/>
            <w:tcBorders>
              <w:top w:val="single" w:sz="12" w:space="0" w:color="auto"/>
              <w:left w:val="single" w:sz="12" w:space="0" w:color="auto"/>
              <w:bottom w:val="single" w:sz="12" w:space="0" w:color="auto"/>
              <w:right w:val="single" w:sz="12" w:space="0" w:color="auto"/>
            </w:tcBorders>
          </w:tcPr>
          <w:p w14:paraId="13B42C50" w14:textId="77777777" w:rsidR="003A1DB5" w:rsidRPr="009E0DE1" w:rsidRDefault="003A1DB5" w:rsidP="003A1DB5">
            <w:pPr>
              <w:pStyle w:val="TAC"/>
            </w:pPr>
            <w:r w:rsidRPr="009E0DE1">
              <w:t>10</w:t>
            </w:r>
            <w:r w:rsidRPr="009E0DE1">
              <w:rPr>
                <w:sz w:val="22"/>
                <w:vertAlign w:val="superscript"/>
              </w:rPr>
              <w:t>-</w:t>
            </w:r>
            <w:r>
              <w:rPr>
                <w:sz w:val="22"/>
                <w:vertAlign w:val="superscript"/>
              </w:rPr>
              <w:t>4</w:t>
            </w:r>
          </w:p>
        </w:tc>
        <w:tc>
          <w:tcPr>
            <w:tcW w:w="1313" w:type="dxa"/>
            <w:tcBorders>
              <w:top w:val="single" w:sz="12" w:space="0" w:color="auto"/>
              <w:left w:val="single" w:sz="12" w:space="0" w:color="auto"/>
              <w:bottom w:val="single" w:sz="12" w:space="0" w:color="auto"/>
              <w:right w:val="single" w:sz="12" w:space="0" w:color="auto"/>
            </w:tcBorders>
          </w:tcPr>
          <w:p w14:paraId="0214A93F"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DAD817E"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344DB40A" w14:textId="77777777" w:rsidR="003A1DB5" w:rsidRPr="009E0DE1" w:rsidRDefault="00B612AA" w:rsidP="003A1DB5">
            <w:pPr>
              <w:pStyle w:val="TAL"/>
            </w:pPr>
            <w:r>
              <w:t>“</w:t>
            </w:r>
            <w:r w:rsidR="003A1DB5">
              <w:t>Live</w:t>
            </w:r>
            <w:r w:rsidR="00EE5E1A">
              <w:t>”</w:t>
            </w:r>
            <w:r w:rsidR="003A1DB5">
              <w:t xml:space="preserve"> Uplink Streaming (e.g. TS 26.238 [2])</w:t>
            </w:r>
          </w:p>
        </w:tc>
      </w:tr>
      <w:tr w:rsidR="003A1DB5" w:rsidRPr="009E0DE1" w14:paraId="6000B899" w14:textId="77777777" w:rsidTr="003A1DB5">
        <w:tc>
          <w:tcPr>
            <w:tcW w:w="945" w:type="dxa"/>
            <w:tcBorders>
              <w:top w:val="single" w:sz="12" w:space="0" w:color="auto"/>
              <w:left w:val="single" w:sz="12" w:space="0" w:color="auto"/>
              <w:bottom w:val="single" w:sz="12" w:space="0" w:color="auto"/>
              <w:right w:val="single" w:sz="12" w:space="0" w:color="auto"/>
            </w:tcBorders>
          </w:tcPr>
          <w:p w14:paraId="4AAE256C" w14:textId="77777777" w:rsidR="003A1DB5" w:rsidRPr="009E0DE1" w:rsidRDefault="003A1DB5" w:rsidP="003A1DB5">
            <w:pPr>
              <w:pStyle w:val="TAC"/>
            </w:pPr>
            <w:r>
              <w:t>73</w:t>
            </w:r>
          </w:p>
        </w:tc>
        <w:tc>
          <w:tcPr>
            <w:tcW w:w="1060" w:type="dxa"/>
            <w:vMerge/>
            <w:tcBorders>
              <w:left w:val="single" w:sz="12" w:space="0" w:color="auto"/>
              <w:right w:val="single" w:sz="12" w:space="0" w:color="auto"/>
            </w:tcBorders>
          </w:tcPr>
          <w:p w14:paraId="15DE8551"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14AD292E"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52117864" w14:textId="77777777" w:rsidR="003A1DB5" w:rsidRPr="009E0DE1" w:rsidRDefault="003A1DB5" w:rsidP="003A1DB5">
            <w:pPr>
              <w:pStyle w:val="TAC"/>
            </w:pPr>
            <w:r>
              <w:t>300 ms (NOTE 11, NOTE X)</w:t>
            </w:r>
          </w:p>
        </w:tc>
        <w:tc>
          <w:tcPr>
            <w:tcW w:w="856" w:type="dxa"/>
            <w:tcBorders>
              <w:top w:val="single" w:sz="12" w:space="0" w:color="auto"/>
              <w:left w:val="single" w:sz="12" w:space="0" w:color="auto"/>
              <w:bottom w:val="single" w:sz="12" w:space="0" w:color="auto"/>
              <w:right w:val="single" w:sz="12" w:space="0" w:color="auto"/>
            </w:tcBorders>
          </w:tcPr>
          <w:p w14:paraId="03447464" w14:textId="77777777" w:rsidR="003A1DB5" w:rsidRPr="009E0DE1" w:rsidRDefault="003A1DB5" w:rsidP="003A1DB5">
            <w:pPr>
              <w:pStyle w:val="TAC"/>
            </w:pPr>
            <w:r w:rsidRPr="009E0DE1">
              <w:t>10</w:t>
            </w:r>
            <w:r w:rsidRPr="009E0DE1">
              <w:rPr>
                <w:sz w:val="22"/>
                <w:vertAlign w:val="superscript"/>
              </w:rPr>
              <w:t>-</w:t>
            </w:r>
            <w:r>
              <w:rPr>
                <w:sz w:val="22"/>
                <w:vertAlign w:val="superscript"/>
              </w:rPr>
              <w:t>8</w:t>
            </w:r>
          </w:p>
        </w:tc>
        <w:tc>
          <w:tcPr>
            <w:tcW w:w="1313" w:type="dxa"/>
            <w:tcBorders>
              <w:top w:val="single" w:sz="12" w:space="0" w:color="auto"/>
              <w:left w:val="single" w:sz="12" w:space="0" w:color="auto"/>
              <w:bottom w:val="single" w:sz="12" w:space="0" w:color="auto"/>
              <w:right w:val="single" w:sz="12" w:space="0" w:color="auto"/>
            </w:tcBorders>
          </w:tcPr>
          <w:p w14:paraId="7431CE8E"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35CE2090"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3FC41259" w14:textId="77777777" w:rsidR="003A1DB5" w:rsidRPr="009E0DE1" w:rsidRDefault="00B612AA" w:rsidP="003A1DB5">
            <w:pPr>
              <w:pStyle w:val="TAL"/>
            </w:pPr>
            <w:r>
              <w:t>“</w:t>
            </w:r>
            <w:r w:rsidR="003A1DB5">
              <w:t>Live</w:t>
            </w:r>
            <w:r w:rsidR="00EE5E1A">
              <w:t>”</w:t>
            </w:r>
            <w:r w:rsidR="003A1DB5">
              <w:t xml:space="preserve"> Uplink Streaming (e.g. TS 26.238 [2])</w:t>
            </w:r>
          </w:p>
        </w:tc>
      </w:tr>
      <w:tr w:rsidR="003A1DB5" w:rsidRPr="009E0DE1" w14:paraId="4145D928" w14:textId="77777777" w:rsidTr="003A1DB5">
        <w:tc>
          <w:tcPr>
            <w:tcW w:w="945" w:type="dxa"/>
            <w:tcBorders>
              <w:top w:val="single" w:sz="12" w:space="0" w:color="auto"/>
              <w:left w:val="single" w:sz="12" w:space="0" w:color="auto"/>
              <w:bottom w:val="single" w:sz="12" w:space="0" w:color="auto"/>
              <w:right w:val="single" w:sz="12" w:space="0" w:color="auto"/>
            </w:tcBorders>
          </w:tcPr>
          <w:p w14:paraId="16B69E60" w14:textId="77777777" w:rsidR="003A1DB5" w:rsidRPr="009E0DE1" w:rsidRDefault="003A1DB5" w:rsidP="003A1DB5">
            <w:pPr>
              <w:pStyle w:val="TAC"/>
            </w:pPr>
            <w:r>
              <w:t>74</w:t>
            </w:r>
          </w:p>
        </w:tc>
        <w:tc>
          <w:tcPr>
            <w:tcW w:w="1060" w:type="dxa"/>
            <w:vMerge/>
            <w:tcBorders>
              <w:left w:val="single" w:sz="12" w:space="0" w:color="auto"/>
              <w:right w:val="single" w:sz="12" w:space="0" w:color="auto"/>
            </w:tcBorders>
          </w:tcPr>
          <w:p w14:paraId="76E685B7"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04A4AA35"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3C2255F2" w14:textId="77777777" w:rsidR="003A1DB5" w:rsidRPr="009E0DE1" w:rsidRDefault="003A1DB5" w:rsidP="003A1DB5">
            <w:pPr>
              <w:pStyle w:val="TAC"/>
            </w:pPr>
            <w:r>
              <w:t>500 ms (NOTE 11, NOTE X)</w:t>
            </w:r>
          </w:p>
        </w:tc>
        <w:tc>
          <w:tcPr>
            <w:tcW w:w="856" w:type="dxa"/>
            <w:tcBorders>
              <w:top w:val="single" w:sz="12" w:space="0" w:color="auto"/>
              <w:left w:val="single" w:sz="12" w:space="0" w:color="auto"/>
              <w:bottom w:val="single" w:sz="12" w:space="0" w:color="auto"/>
              <w:right w:val="single" w:sz="12" w:space="0" w:color="auto"/>
            </w:tcBorders>
          </w:tcPr>
          <w:p w14:paraId="0C480294" w14:textId="77777777" w:rsidR="003A1DB5" w:rsidRPr="009E0DE1" w:rsidRDefault="003A1DB5" w:rsidP="003A1DB5">
            <w:pPr>
              <w:pStyle w:val="TAC"/>
            </w:pPr>
            <w:r w:rsidRPr="009E0DE1">
              <w:t>10</w:t>
            </w:r>
            <w:r w:rsidRPr="009E0DE1">
              <w:rPr>
                <w:sz w:val="22"/>
                <w:vertAlign w:val="superscript"/>
              </w:rPr>
              <w:t>-</w:t>
            </w:r>
            <w:r>
              <w:rPr>
                <w:sz w:val="22"/>
                <w:vertAlign w:val="superscript"/>
              </w:rPr>
              <w:t>8</w:t>
            </w:r>
          </w:p>
        </w:tc>
        <w:tc>
          <w:tcPr>
            <w:tcW w:w="1313" w:type="dxa"/>
            <w:tcBorders>
              <w:top w:val="single" w:sz="12" w:space="0" w:color="auto"/>
              <w:left w:val="single" w:sz="12" w:space="0" w:color="auto"/>
              <w:bottom w:val="single" w:sz="12" w:space="0" w:color="auto"/>
              <w:right w:val="single" w:sz="12" w:space="0" w:color="auto"/>
            </w:tcBorders>
          </w:tcPr>
          <w:p w14:paraId="41979D31"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07627D5"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7FE2F7B5" w14:textId="77777777" w:rsidR="003A1DB5" w:rsidRPr="009E0DE1" w:rsidRDefault="00B612AA" w:rsidP="003A1DB5">
            <w:pPr>
              <w:pStyle w:val="TAL"/>
            </w:pPr>
            <w:r>
              <w:t>“</w:t>
            </w:r>
            <w:r w:rsidR="003A1DB5">
              <w:t>Live</w:t>
            </w:r>
            <w:r w:rsidR="00EE5E1A">
              <w:t>”</w:t>
            </w:r>
            <w:r w:rsidR="003A1DB5">
              <w:t xml:space="preserve"> Uplink Streaming (e.g. TS 26.238 [2])</w:t>
            </w:r>
          </w:p>
        </w:tc>
      </w:tr>
      <w:tr w:rsidR="003A1DB5" w:rsidRPr="009E0DE1" w14:paraId="38B0736B" w14:textId="77777777" w:rsidTr="003A1DB5">
        <w:tc>
          <w:tcPr>
            <w:tcW w:w="945" w:type="dxa"/>
            <w:tcBorders>
              <w:top w:val="single" w:sz="12" w:space="0" w:color="auto"/>
              <w:left w:val="single" w:sz="12" w:space="0" w:color="auto"/>
              <w:bottom w:val="single" w:sz="12" w:space="0" w:color="auto"/>
              <w:right w:val="single" w:sz="12" w:space="0" w:color="auto"/>
            </w:tcBorders>
          </w:tcPr>
          <w:p w14:paraId="2FA8BDDB" w14:textId="77777777" w:rsidR="003A1DB5" w:rsidRPr="009E0DE1" w:rsidRDefault="003A1DB5" w:rsidP="003A1DB5">
            <w:pPr>
              <w:pStyle w:val="TAC"/>
            </w:pPr>
            <w:r>
              <w:t>76</w:t>
            </w:r>
          </w:p>
        </w:tc>
        <w:tc>
          <w:tcPr>
            <w:tcW w:w="1060" w:type="dxa"/>
            <w:vMerge/>
            <w:tcBorders>
              <w:left w:val="single" w:sz="12" w:space="0" w:color="auto"/>
              <w:bottom w:val="single" w:sz="12" w:space="0" w:color="auto"/>
              <w:right w:val="single" w:sz="12" w:space="0" w:color="auto"/>
            </w:tcBorders>
          </w:tcPr>
          <w:p w14:paraId="77884ABB" w14:textId="77777777" w:rsidR="003A1DB5" w:rsidRPr="009E0DE1" w:rsidRDefault="003A1DB5" w:rsidP="003A1DB5">
            <w:pPr>
              <w:pStyle w:val="TAC"/>
            </w:pPr>
          </w:p>
        </w:tc>
        <w:tc>
          <w:tcPr>
            <w:tcW w:w="915" w:type="dxa"/>
            <w:tcBorders>
              <w:top w:val="single" w:sz="12" w:space="0" w:color="auto"/>
              <w:left w:val="single" w:sz="12" w:space="0" w:color="auto"/>
              <w:bottom w:val="single" w:sz="12" w:space="0" w:color="auto"/>
              <w:right w:val="single" w:sz="12" w:space="0" w:color="auto"/>
            </w:tcBorders>
          </w:tcPr>
          <w:p w14:paraId="42A7CF69" w14:textId="77777777" w:rsidR="003A1DB5" w:rsidRPr="009E0DE1" w:rsidRDefault="003A1DB5" w:rsidP="003A1DB5">
            <w:pPr>
              <w:pStyle w:val="TAC"/>
            </w:pPr>
            <w:r>
              <w:t>56</w:t>
            </w:r>
          </w:p>
        </w:tc>
        <w:tc>
          <w:tcPr>
            <w:tcW w:w="1029" w:type="dxa"/>
            <w:tcBorders>
              <w:top w:val="single" w:sz="12" w:space="0" w:color="auto"/>
              <w:left w:val="single" w:sz="12" w:space="0" w:color="auto"/>
              <w:bottom w:val="single" w:sz="12" w:space="0" w:color="auto"/>
              <w:right w:val="single" w:sz="12" w:space="0" w:color="auto"/>
            </w:tcBorders>
          </w:tcPr>
          <w:p w14:paraId="3ACCC324" w14:textId="77777777" w:rsidR="003A1DB5" w:rsidRPr="009E0DE1" w:rsidRDefault="003A1DB5" w:rsidP="003A1DB5">
            <w:pPr>
              <w:pStyle w:val="TAC"/>
            </w:pPr>
            <w:r>
              <w:t>500 ms (NOTE 11, NOTE X)</w:t>
            </w:r>
          </w:p>
        </w:tc>
        <w:tc>
          <w:tcPr>
            <w:tcW w:w="856" w:type="dxa"/>
            <w:tcBorders>
              <w:top w:val="single" w:sz="12" w:space="0" w:color="auto"/>
              <w:left w:val="single" w:sz="12" w:space="0" w:color="auto"/>
              <w:bottom w:val="single" w:sz="12" w:space="0" w:color="auto"/>
              <w:right w:val="single" w:sz="12" w:space="0" w:color="auto"/>
            </w:tcBorders>
          </w:tcPr>
          <w:p w14:paraId="5C67074E" w14:textId="77777777" w:rsidR="003A1DB5" w:rsidRPr="009E0DE1" w:rsidRDefault="003A1DB5" w:rsidP="003A1DB5">
            <w:pPr>
              <w:pStyle w:val="TAC"/>
            </w:pPr>
            <w:r w:rsidRPr="009E0DE1">
              <w:t>10</w:t>
            </w:r>
            <w:r w:rsidRPr="009E0DE1">
              <w:rPr>
                <w:sz w:val="22"/>
                <w:vertAlign w:val="superscript"/>
              </w:rPr>
              <w:t>-</w:t>
            </w:r>
            <w:r>
              <w:rPr>
                <w:sz w:val="22"/>
                <w:vertAlign w:val="superscript"/>
              </w:rPr>
              <w:t>4</w:t>
            </w:r>
          </w:p>
        </w:tc>
        <w:tc>
          <w:tcPr>
            <w:tcW w:w="1313" w:type="dxa"/>
            <w:tcBorders>
              <w:top w:val="single" w:sz="12" w:space="0" w:color="auto"/>
              <w:left w:val="single" w:sz="12" w:space="0" w:color="auto"/>
              <w:bottom w:val="single" w:sz="12" w:space="0" w:color="auto"/>
              <w:right w:val="single" w:sz="12" w:space="0" w:color="auto"/>
            </w:tcBorders>
          </w:tcPr>
          <w:p w14:paraId="77902342" w14:textId="77777777" w:rsidR="003A1DB5" w:rsidRPr="009E0DE1" w:rsidRDefault="003A1DB5" w:rsidP="003A1DB5">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FA598B4" w14:textId="77777777" w:rsidR="003A1DB5" w:rsidRPr="009E0DE1" w:rsidRDefault="003A1DB5" w:rsidP="003A1DB5">
            <w:pPr>
              <w:pStyle w:val="TAL"/>
            </w:pPr>
            <w:r>
              <w:t>2000 ms</w:t>
            </w:r>
          </w:p>
        </w:tc>
        <w:tc>
          <w:tcPr>
            <w:tcW w:w="2122" w:type="dxa"/>
            <w:tcBorders>
              <w:top w:val="single" w:sz="12" w:space="0" w:color="auto"/>
              <w:left w:val="single" w:sz="12" w:space="0" w:color="auto"/>
              <w:bottom w:val="single" w:sz="12" w:space="0" w:color="auto"/>
              <w:right w:val="single" w:sz="12" w:space="0" w:color="auto"/>
            </w:tcBorders>
          </w:tcPr>
          <w:p w14:paraId="3EE029CD" w14:textId="77777777" w:rsidR="003A1DB5" w:rsidRPr="009E0DE1" w:rsidRDefault="00B612AA" w:rsidP="003A1DB5">
            <w:pPr>
              <w:pStyle w:val="TAL"/>
            </w:pPr>
            <w:r>
              <w:t>“</w:t>
            </w:r>
            <w:r w:rsidR="003A1DB5">
              <w:t>Live</w:t>
            </w:r>
            <w:r w:rsidR="00EE5E1A">
              <w:t>”</w:t>
            </w:r>
            <w:r w:rsidR="003A1DB5">
              <w:t xml:space="preserve"> Uplink Streaming (e.g. TS 26.238 [2])</w:t>
            </w:r>
          </w:p>
        </w:tc>
      </w:tr>
    </w:tbl>
    <w:p w14:paraId="64489075" w14:textId="77777777" w:rsidR="003A1DB5" w:rsidRPr="00A52DD4" w:rsidRDefault="003A1DB5" w:rsidP="003A1DB5"/>
    <w:p w14:paraId="4EDAC85F" w14:textId="77777777" w:rsidR="003A1DB5" w:rsidRDefault="003A1DB5" w:rsidP="003A1DB5">
      <w:pPr>
        <w:pStyle w:val="Heading4"/>
      </w:pPr>
      <w:bookmarkStart w:id="339" w:name="_Toc19446127"/>
      <w:r>
        <w:t>9.2.6.6 Media Encoding Latencies</w:t>
      </w:r>
      <w:bookmarkEnd w:id="339"/>
    </w:p>
    <w:p w14:paraId="3A45C59F" w14:textId="77777777" w:rsidR="003A1DB5" w:rsidRDefault="003A1DB5" w:rsidP="003A1DB5">
      <w:r>
        <w:t>Many of the common use cases for live uplink streaming do not require conversational end-to-end latency and therefore do not require conversational latency for media encoding</w:t>
      </w:r>
      <w:r>
        <w:rPr>
          <w:rStyle w:val="FootnoteReference"/>
        </w:rPr>
        <w:footnoteReference w:id="1"/>
      </w:r>
      <w:r>
        <w:t xml:space="preserve"> (e.g, codecs or codec configurations implemented to achieve latencies for conversational services).  </w:t>
      </w:r>
    </w:p>
    <w:p w14:paraId="21BB27D3" w14:textId="77777777" w:rsidR="005C2E71" w:rsidRPr="00EC0B30" w:rsidRDefault="003A1DB5" w:rsidP="003A1DB5">
      <w:pPr>
        <w:spacing w:before="120"/>
        <w:rPr>
          <w:noProof/>
        </w:rPr>
      </w:pPr>
      <w:r>
        <w:t>It is for further study whether there are commercial/relevant use cases that may require conversational or lower end-to-end latency, and consequently, lower media encoding latency.</w:t>
      </w:r>
    </w:p>
    <w:p w14:paraId="23F392EF" w14:textId="77777777" w:rsidR="003A1DB5" w:rsidRPr="00081216" w:rsidRDefault="003A1DB5" w:rsidP="003A1DB5">
      <w:pPr>
        <w:pStyle w:val="Heading1"/>
      </w:pPr>
      <w:bookmarkStart w:id="342" w:name="_Toc19446128"/>
      <w:r>
        <w:t>10</w:t>
      </w:r>
      <w:r w:rsidRPr="00081216">
        <w:tab/>
      </w:r>
      <w:r>
        <w:t>End-to-End Message Flows</w:t>
      </w:r>
      <w:bookmarkEnd w:id="342"/>
    </w:p>
    <w:p w14:paraId="5258A707" w14:textId="77777777" w:rsidR="003A1DB5" w:rsidRPr="00081216" w:rsidRDefault="003A1DB5" w:rsidP="003A1DB5">
      <w:pPr>
        <w:pStyle w:val="Heading2"/>
      </w:pPr>
      <w:bookmarkStart w:id="343" w:name="_Toc19446129"/>
      <w:r>
        <w:t>10</w:t>
      </w:r>
      <w:r w:rsidRPr="00081216">
        <w:t>.1</w:t>
      </w:r>
      <w:r w:rsidRPr="00081216">
        <w:tab/>
      </w:r>
      <w:r>
        <w:t>General</w:t>
      </w:r>
      <w:bookmarkEnd w:id="343"/>
    </w:p>
    <w:p w14:paraId="2E0C86F8" w14:textId="77777777" w:rsidR="003A1DB5" w:rsidRPr="003E71BF" w:rsidRDefault="003A1DB5" w:rsidP="003A1DB5">
      <w:r w:rsidRPr="003E71BF">
        <w:t>A Live Uplink Streaming (</w:t>
      </w:r>
      <w:r w:rsidR="00B612AA">
        <w:t>‘</w:t>
      </w:r>
      <w:r w:rsidRPr="003E71BF">
        <w:t>LUS</w:t>
      </w:r>
      <w:r w:rsidR="00B612AA">
        <w:t>’</w:t>
      </w:r>
      <w:r w:rsidRPr="003E71BF">
        <w:t>) service can be subscribed to by one or more users as FLUS Sources to enable uplink streaming delivery to a network-based FLUS Sink, and can be registered by one or more users wishing to discover and register for reception and viewing of the uploaded media content.</w:t>
      </w:r>
    </w:p>
    <w:p w14:paraId="31A2A040" w14:textId="77777777" w:rsidR="003A1DB5" w:rsidRPr="003748E0" w:rsidRDefault="003A1DB5" w:rsidP="003A1DB5">
      <w:pPr>
        <w:rPr>
          <w:sz w:val="22"/>
          <w:szCs w:val="22"/>
        </w:rPr>
      </w:pPr>
      <w:r w:rsidRPr="003E71BF">
        <w:t>The LUS service provider could be a mobile operator, or a 3</w:t>
      </w:r>
      <w:r w:rsidRPr="003E71BF">
        <w:rPr>
          <w:vertAlign w:val="superscript"/>
        </w:rPr>
        <w:t>rd</w:t>
      </w:r>
      <w:r w:rsidRPr="003E71BF">
        <w:t>-party application service provider.</w:t>
      </w:r>
    </w:p>
    <w:p w14:paraId="46EA8E04" w14:textId="77777777" w:rsidR="003A1DB5" w:rsidRDefault="003A1DB5" w:rsidP="003A1DB5">
      <w:pPr>
        <w:pStyle w:val="Heading2"/>
      </w:pPr>
      <w:bookmarkStart w:id="344" w:name="_Toc19446130"/>
      <w:r>
        <w:t>10.2</w:t>
      </w:r>
      <w:r>
        <w:tab/>
        <w:t>Mobile Network Operator Provided Live Uplink Streaming Service</w:t>
      </w:r>
      <w:bookmarkEnd w:id="344"/>
    </w:p>
    <w:p w14:paraId="2F571655" w14:textId="77777777" w:rsidR="003A1DB5" w:rsidRPr="003E71BF" w:rsidRDefault="003A1DB5" w:rsidP="003A1DB5">
      <w:pPr>
        <w:spacing w:after="360"/>
      </w:pPr>
      <w:r w:rsidRPr="003E71BF">
        <w:t>Figure 1</w:t>
      </w:r>
      <w:r>
        <w:t>0.2-1</w:t>
      </w:r>
      <w:r w:rsidRPr="003E71BF">
        <w:t xml:space="preserve"> illustrates at a high level the end-to-end procedures and interactions between network entities (including the UE-based FLUS Source and media content recipient), for the case of a mobile operator provided LUS service. In </w:t>
      </w:r>
      <w:r w:rsidRPr="003E71BF">
        <w:lastRenderedPageBreak/>
        <w:t>this example, the downlink delivery method (via unicast/PSS or broadcast/MBMS) is assumed to be determined prior to the uplink streaming event, based on the number and location of interested viewers.</w:t>
      </w:r>
    </w:p>
    <w:p w14:paraId="3B007D6A" w14:textId="77777777" w:rsidR="003A1DB5" w:rsidRDefault="003A1DB5" w:rsidP="003A1DB5">
      <w:pPr>
        <w:pStyle w:val="TH"/>
      </w:pPr>
      <w:r>
        <w:object w:dxaOrig="14356" w:dyaOrig="8701" w14:anchorId="7E78B6B4">
          <v:shape id="_x0000_i1029" type="#_x0000_t75" style="width:476pt;height:284.5pt" o:ole="">
            <v:imagedata r:id="rId35" o:title="" croptop="1744f" cropbottom="2034f" cropleft="1425f" cropright="1520f"/>
          </v:shape>
          <o:OLEObject Type="Embed" ProgID="Visio.Drawing.15" ShapeID="_x0000_i1029" DrawAspect="Content" ObjectID="_1647086475" r:id="rId36"/>
        </w:object>
      </w:r>
    </w:p>
    <w:p w14:paraId="1CD830BD" w14:textId="77777777" w:rsidR="003A1DB5" w:rsidRDefault="003A1DB5" w:rsidP="003A1DB5">
      <w:pPr>
        <w:pStyle w:val="TF"/>
      </w:pPr>
      <w:r w:rsidRPr="003E71BF">
        <w:t xml:space="preserve">Figure </w:t>
      </w:r>
      <w:r>
        <w:t>10.2-1</w:t>
      </w:r>
      <w:r w:rsidRPr="003E71BF">
        <w:t>: End-to-end message flow for MNO provided Live Uplink Streaming service</w:t>
      </w:r>
    </w:p>
    <w:p w14:paraId="2CD28559" w14:textId="77777777" w:rsidR="003A1DB5" w:rsidRDefault="003A1DB5" w:rsidP="003A1DB5">
      <w:pPr>
        <w:spacing w:before="120"/>
        <w:rPr>
          <w:rFonts w:eastAsia="SimSun"/>
          <w:b/>
          <w:sz w:val="22"/>
          <w:szCs w:val="22"/>
        </w:rPr>
      </w:pPr>
      <w:r>
        <w:rPr>
          <w:rFonts w:eastAsia="SimSun"/>
          <w:b/>
          <w:sz w:val="22"/>
          <w:szCs w:val="22"/>
        </w:rPr>
        <w:t>Description of e2e operation of MNO-provided Live Uplink Streaming service:</w:t>
      </w:r>
    </w:p>
    <w:p w14:paraId="23527423" w14:textId="77777777" w:rsidR="003A1DB5" w:rsidRDefault="008C6B70" w:rsidP="008C6B70">
      <w:pPr>
        <w:pStyle w:val="B10"/>
      </w:pPr>
      <w:r>
        <w:t>1)</w:t>
      </w:r>
      <w:r>
        <w:tab/>
      </w:r>
      <w:r w:rsidR="003A1DB5">
        <w:t>Via F-C, the FLUS sink discovery procedure is performed by the FLUS source to discover available network-based FLUS sinks offered by the FLUS service provider which in this message flow is the mobile operator. Additional information on this procedure can be found in clause 6.1.2 of this document, and normative description of this procedure is provided in clause 7 of TS 26.238 [2].</w:t>
      </w:r>
    </w:p>
    <w:p w14:paraId="2D3E1D29" w14:textId="77777777" w:rsidR="003A1DB5" w:rsidRDefault="008C6B70" w:rsidP="008C6B70">
      <w:pPr>
        <w:pStyle w:val="B10"/>
      </w:pPr>
      <w:r>
        <w:t>2)</w:t>
      </w:r>
      <w:r>
        <w:tab/>
      </w:r>
      <w:r w:rsidR="003A1DB5">
        <w:t>Mutual authentication between FLUS source and FLUS sink, and the FLUS sink checks that the FLUS source is authorized to live stream media content to the network (e.g., from user subscription information).</w:t>
      </w:r>
    </w:p>
    <w:p w14:paraId="42F17B72" w14:textId="77777777" w:rsidR="003A1DB5" w:rsidRDefault="008C6B70" w:rsidP="008C6B70">
      <w:pPr>
        <w:pStyle w:val="B10"/>
      </w:pPr>
      <w:r>
        <w:t>3)</w:t>
      </w:r>
      <w:r>
        <w:tab/>
      </w:r>
      <w:r w:rsidR="003A1DB5">
        <w:t>Via F-C, the FLUS sink capabilities discovery procedure is performed by the FLUS source to discover the capabilities of the available (network-based) FLUS sink(s). Additional information on this procedure can be found in clause 6.1.2 of this document, and normative description of this procedure is provided in clause 4.4.4 of TS 26.238 [2].</w:t>
      </w:r>
    </w:p>
    <w:p w14:paraId="45199E2E" w14:textId="77777777" w:rsidR="003A1DB5" w:rsidRDefault="008C6B70" w:rsidP="008C6B70">
      <w:pPr>
        <w:pStyle w:val="B10"/>
      </w:pPr>
      <w:r>
        <w:t>4)</w:t>
      </w:r>
      <w:r>
        <w:tab/>
      </w:r>
      <w:r w:rsidR="003A1DB5">
        <w:t>Via F-C, the FLUS source creates a session at the FLUS sink, over which streaming media content can be subsequently sent to the FLUS sink via F-U. Additional information on this procedure can be found in clause 8.2.1 of this document, and normative description of this procedure is provided in clause 7.5 of TS 26.238 [2].</w:t>
      </w:r>
    </w:p>
    <w:p w14:paraId="02D6156B" w14:textId="77777777" w:rsidR="003A1DB5" w:rsidRDefault="008C6B70" w:rsidP="008C6B70">
      <w:pPr>
        <w:pStyle w:val="B10"/>
      </w:pPr>
      <w:r>
        <w:t>5)</w:t>
      </w:r>
      <w:r>
        <w:tab/>
      </w:r>
      <w:r w:rsidR="003A1DB5">
        <w:t xml:space="preserve">The FLUS source interacts with the </w:t>
      </w:r>
      <w:r w:rsidR="00B612AA">
        <w:t>‘</w:t>
      </w:r>
      <w:r w:rsidR="003A1DB5">
        <w:t>Registration, Subscription &amp; Measurement</w:t>
      </w:r>
      <w:r w:rsidR="00B612AA">
        <w:t>’</w:t>
      </w:r>
      <w:r w:rsidR="003A1DB5">
        <w:t xml:space="preserve"> function in the network to register the impending live uplink streaming event.</w:t>
      </w:r>
    </w:p>
    <w:p w14:paraId="6A006104" w14:textId="77777777" w:rsidR="003A1DB5" w:rsidRDefault="003A1DB5" w:rsidP="00844187">
      <w:pPr>
        <w:pStyle w:val="B10"/>
      </w:pPr>
      <w:r>
        <w:t>6</w:t>
      </w:r>
      <w:r w:rsidR="00844187">
        <w:t>)</w:t>
      </w:r>
      <w:r>
        <w:t xml:space="preserve"> and 7</w:t>
      </w:r>
      <w:r w:rsidR="00844187">
        <w:t>)</w:t>
      </w:r>
      <w:r>
        <w:t>. Upon discovery of the schedule of upcoming live streaming events from one or more senders who have registered with the LUS service, viewers 1 to N who have interest in viewing the streaming media content from the FLUS source of concern in this message flow, perform subscription with the Registration, Subscription &amp; Measurement function for reception of that content. It is assumed in this case that the location of each viewer (e.g. cell-ID in which his/her UE is currently located) is also provided to the network in the subscription transaction.</w:t>
      </w:r>
    </w:p>
    <w:p w14:paraId="2B96CAAC" w14:textId="77777777" w:rsidR="003A1DB5" w:rsidRDefault="00844187" w:rsidP="00844187">
      <w:pPr>
        <w:pStyle w:val="B10"/>
      </w:pPr>
      <w:r>
        <w:t>8)</w:t>
      </w:r>
      <w:r>
        <w:tab/>
      </w:r>
      <w:r w:rsidR="003A1DB5">
        <w:t xml:space="preserve">Upon receiving and processing the subscriptions from the interested viewers of the upcoming live streaming event associated with the FLUS source, viewership popularity information, along with the location of the </w:t>
      </w:r>
      <w:r w:rsidR="003A1DB5">
        <w:lastRenderedPageBreak/>
        <w:t>interested viewers are sent from the Registration, Subscription &amp; Measurement function to Distribution function in the network.</w:t>
      </w:r>
    </w:p>
    <w:p w14:paraId="52E9E866" w14:textId="77777777" w:rsidR="003A1DB5" w:rsidRDefault="003A1DB5" w:rsidP="00844187">
      <w:pPr>
        <w:pStyle w:val="B10"/>
      </w:pPr>
      <w:r>
        <w:t>Between its reception of the popularity+location information and the time at which the live uplink streaming event occurs, the Distribution function determines whether downlink distribution of the corresponding media content will be done via the broadcast (MBMS) or unicast (PSS) delivery method.</w:t>
      </w:r>
    </w:p>
    <w:p w14:paraId="72856891" w14:textId="77777777" w:rsidR="003A1DB5" w:rsidRDefault="00245C56" w:rsidP="00844187">
      <w:pPr>
        <w:pStyle w:val="B10"/>
      </w:pPr>
      <w:r>
        <w:t>9</w:t>
      </w:r>
      <w:r w:rsidR="00844187">
        <w:t xml:space="preserve">) </w:t>
      </w:r>
      <w:r w:rsidR="003A1DB5">
        <w:t>Via the FLUS session update procedure over F-C, the FLUS source selects the media session instantiation (e.g., IMS-based uplink transmission, CMAF-based fMP4 transmission, MPU-based fMP4 transmission or RTMP-based transport).</w:t>
      </w:r>
    </w:p>
    <w:p w14:paraId="030988E0" w14:textId="77777777" w:rsidR="003A1DB5" w:rsidRDefault="00245C56" w:rsidP="00844187">
      <w:pPr>
        <w:pStyle w:val="B10"/>
      </w:pPr>
      <w:r>
        <w:t xml:space="preserve">10) </w:t>
      </w:r>
      <w:r w:rsidR="003A1DB5">
        <w:t xml:space="preserve">At the scheduled </w:t>
      </w:r>
      <w:r w:rsidR="00B612AA">
        <w:t>“</w:t>
      </w:r>
      <w:r w:rsidR="003A1DB5">
        <w:t>broadcast</w:t>
      </w:r>
      <w:r w:rsidR="00EE5E1A">
        <w:t>”</w:t>
      </w:r>
      <w:r w:rsidR="003A1DB5">
        <w:t xml:space="preserve"> time, the FLUS source begins uplink media streaming to the FLUS sink.</w:t>
      </w:r>
    </w:p>
    <w:p w14:paraId="1FD4B924" w14:textId="77777777" w:rsidR="003A1DB5" w:rsidRDefault="00844187" w:rsidP="00844187">
      <w:pPr>
        <w:pStyle w:val="B10"/>
      </w:pPr>
      <w:r>
        <w:t xml:space="preserve">11) </w:t>
      </w:r>
      <w:r w:rsidR="003A1DB5">
        <w:t>Forwarding of received streaming content from FLUS sink to network Processing function.</w:t>
      </w:r>
    </w:p>
    <w:p w14:paraId="3ECF63A9" w14:textId="77777777" w:rsidR="003A1DB5" w:rsidRDefault="00844187" w:rsidP="00844187">
      <w:pPr>
        <w:pStyle w:val="B10"/>
      </w:pPr>
      <w:r>
        <w:t xml:space="preserve">12) </w:t>
      </w:r>
      <w:r w:rsidR="003A1DB5">
        <w:t>Processing of incoming media content such as transcoding, reformatting, media combining, etc. by Processing function in accordance to previous FLUS session configuration (by the FLUS source), network policy, and possibly directives or other information supplied by the Distribution function.</w:t>
      </w:r>
    </w:p>
    <w:p w14:paraId="352F231C" w14:textId="77777777" w:rsidR="003A1DB5" w:rsidRDefault="00844187" w:rsidP="00844187">
      <w:pPr>
        <w:pStyle w:val="B10"/>
      </w:pPr>
      <w:r>
        <w:t xml:space="preserve">13) </w:t>
      </w:r>
      <w:r w:rsidR="003A1DB5">
        <w:t>Processing function forwards the processed media content to the Distribution functions for downlink delivery to recipient UEs</w:t>
      </w:r>
    </w:p>
    <w:p w14:paraId="6C62C568" w14:textId="77777777" w:rsidR="003A1DB5" w:rsidRDefault="00844187" w:rsidP="00844187">
      <w:pPr>
        <w:pStyle w:val="B10"/>
      </w:pPr>
      <w:r>
        <w:t xml:space="preserve">14) </w:t>
      </w:r>
      <w:r w:rsidR="003A1DB5">
        <w:t>Distribution function performs downlink distribution of the streaming media to viewer devices which have subscribed</w:t>
      </w:r>
      <w:r w:rsidR="003A1DB5" w:rsidRPr="002270BD">
        <w:t xml:space="preserve"> </w:t>
      </w:r>
      <w:r w:rsidR="003A1DB5">
        <w:t>to receive the LUS service content from the FLUS source, via MBMS or PSS.</w:t>
      </w:r>
    </w:p>
    <w:p w14:paraId="243C17A0" w14:textId="77777777" w:rsidR="003A1DB5" w:rsidRPr="003E71BF" w:rsidRDefault="003A1DB5" w:rsidP="00844187">
      <w:pPr>
        <w:pStyle w:val="B10"/>
        <w:rPr>
          <w:rFonts w:ascii="Arial" w:hAnsi="Arial" w:cs="Arial"/>
          <w:b/>
        </w:rPr>
      </w:pPr>
      <w:r>
        <w:t>15</w:t>
      </w:r>
      <w:r w:rsidR="00844187">
        <w:t xml:space="preserve">) </w:t>
      </w:r>
      <w:r>
        <w:t>a-c. At the conclusion of the live streaming event, the FLUS media session is terminated between the FLUS source and FLUS sink, and correspondingly leads to the termination of media processing and downlink distribution activities.</w:t>
      </w:r>
    </w:p>
    <w:p w14:paraId="30631DE2" w14:textId="77777777" w:rsidR="003A1DB5" w:rsidRDefault="003A1DB5" w:rsidP="003A1DB5">
      <w:pPr>
        <w:pStyle w:val="Heading2"/>
      </w:pPr>
      <w:bookmarkStart w:id="345" w:name="_Toc19446131"/>
      <w:r>
        <w:t>10.3</w:t>
      </w:r>
      <w:r>
        <w:tab/>
        <w:t>3</w:t>
      </w:r>
      <w:r w:rsidRPr="004461CA">
        <w:rPr>
          <w:vertAlign w:val="superscript"/>
        </w:rPr>
        <w:t>rd</w:t>
      </w:r>
      <w:r>
        <w:t xml:space="preserve"> Party Provided Live Uplink Streaming Service with Downlink Distribution Handlled by Mobile Operator</w:t>
      </w:r>
      <w:bookmarkEnd w:id="345"/>
    </w:p>
    <w:p w14:paraId="657E28E3" w14:textId="77777777" w:rsidR="003A1DB5" w:rsidRPr="003E71BF" w:rsidRDefault="003A1DB5" w:rsidP="003A1DB5">
      <w:r w:rsidRPr="003E71BF">
        <w:t xml:space="preserve">Figure </w:t>
      </w:r>
      <w:r>
        <w:t>10.3-1</w:t>
      </w:r>
      <w:r w:rsidRPr="003E71BF">
        <w:t xml:space="preserve"> illustrates at a high level the end-to-end procedures and interactions between network entities (including the UE-based FLUS Source and media content recipient), for the case of a 3</w:t>
      </w:r>
      <w:r w:rsidRPr="003E71BF">
        <w:rPr>
          <w:vertAlign w:val="superscript"/>
        </w:rPr>
        <w:t>rd</w:t>
      </w:r>
      <w:r w:rsidRPr="003E71BF">
        <w:t>-party provided LUS service, for which the 3</w:t>
      </w:r>
      <w:r w:rsidRPr="003E71BF">
        <w:rPr>
          <w:vertAlign w:val="superscript"/>
        </w:rPr>
        <w:t>rd</w:t>
      </w:r>
      <w:r w:rsidRPr="003E71BF">
        <w:t>-party provider hands off the uploaded content to a mobile operator for downloink distribution over 3GPP network technology (PSS or MBMS as shown). In this example, similar to Figure</w:t>
      </w:r>
      <w:r>
        <w:t xml:space="preserve"> 10.2-1</w:t>
      </w:r>
      <w:r w:rsidRPr="003E71BF">
        <w:t>, the downlink delivery method (via unicast/PSS or broadcast/MBMS) is assumed to be determined prior to the uplink streaming event, based on information on the number and location of interested viewers provided by the 3</w:t>
      </w:r>
      <w:r w:rsidRPr="003E71BF">
        <w:rPr>
          <w:vertAlign w:val="superscript"/>
        </w:rPr>
        <w:t>rd</w:t>
      </w:r>
      <w:r w:rsidRPr="003E71BF">
        <w:t>-party provider to the mobile operator.</w:t>
      </w:r>
    </w:p>
    <w:p w14:paraId="33F378BD" w14:textId="77777777" w:rsidR="003A1DB5" w:rsidRDefault="003A1DB5" w:rsidP="003A1DB5">
      <w:pPr>
        <w:pStyle w:val="TH"/>
        <w:rPr>
          <w:rFonts w:cs="Arial"/>
          <w:sz w:val="22"/>
          <w:szCs w:val="22"/>
        </w:rPr>
      </w:pPr>
      <w:r>
        <w:object w:dxaOrig="13920" w:dyaOrig="8385" w14:anchorId="78062680">
          <v:shape id="_x0000_i1030" type="#_x0000_t75" style="width:472pt;height:284.5pt" o:ole="">
            <v:imagedata r:id="rId37" o:title=""/>
          </v:shape>
          <o:OLEObject Type="Embed" ProgID="Visio.Drawing.15" ShapeID="_x0000_i1030" DrawAspect="Content" ObjectID="_1647086476" r:id="rId38"/>
        </w:object>
      </w:r>
    </w:p>
    <w:p w14:paraId="1E6BB032" w14:textId="77777777" w:rsidR="003A1DB5" w:rsidRDefault="003A1DB5" w:rsidP="003A1DB5">
      <w:pPr>
        <w:pStyle w:val="TF"/>
      </w:pPr>
      <w:r w:rsidRPr="003E71BF">
        <w:t>Figure</w:t>
      </w:r>
      <w:r>
        <w:t xml:space="preserve"> 10.3-1</w:t>
      </w:r>
      <w:r w:rsidRPr="003E71BF">
        <w:t>: End-to-end message flow for 3</w:t>
      </w:r>
      <w:r w:rsidRPr="003E71BF">
        <w:rPr>
          <w:vertAlign w:val="superscript"/>
        </w:rPr>
        <w:t>rd</w:t>
      </w:r>
      <w:r w:rsidRPr="003E71BF">
        <w:t xml:space="preserve"> Party provided Live Uplink Streaming service with downlink distribution handled by mobile operator</w:t>
      </w:r>
    </w:p>
    <w:p w14:paraId="24533739" w14:textId="77777777" w:rsidR="003A1DB5" w:rsidRDefault="003A1DB5" w:rsidP="003A1DB5">
      <w:pPr>
        <w:spacing w:before="120"/>
        <w:rPr>
          <w:rFonts w:eastAsia="SimSun"/>
          <w:b/>
          <w:sz w:val="22"/>
          <w:szCs w:val="22"/>
        </w:rPr>
      </w:pPr>
      <w:r>
        <w:rPr>
          <w:rFonts w:eastAsia="SimSun"/>
          <w:b/>
          <w:sz w:val="22"/>
          <w:szCs w:val="22"/>
        </w:rPr>
        <w:t>Description of e2e operation of 3</w:t>
      </w:r>
      <w:r w:rsidRPr="00B77F12">
        <w:rPr>
          <w:rFonts w:eastAsia="SimSun"/>
          <w:b/>
          <w:sz w:val="22"/>
          <w:szCs w:val="22"/>
          <w:vertAlign w:val="superscript"/>
        </w:rPr>
        <w:t>rd</w:t>
      </w:r>
      <w:r>
        <w:rPr>
          <w:rFonts w:eastAsia="SimSun"/>
          <w:b/>
          <w:sz w:val="22"/>
          <w:szCs w:val="22"/>
        </w:rPr>
        <w:t xml:space="preserve"> party-provided Live Uplink Streaming service with downlink distribution handled by MNO:</w:t>
      </w:r>
    </w:p>
    <w:p w14:paraId="277A3D02" w14:textId="77777777" w:rsidR="003A1DB5" w:rsidRPr="00EC0B30" w:rsidRDefault="003A1DB5" w:rsidP="003A1DB5">
      <w:pPr>
        <w:spacing w:before="120"/>
        <w:rPr>
          <w:noProof/>
        </w:rPr>
      </w:pPr>
      <w:r>
        <w:rPr>
          <w:sz w:val="22"/>
          <w:szCs w:val="22"/>
        </w:rPr>
        <w:t>1-15. The description for each of the numbered transactions between entities in the message flow of Figure 8 is identical to the counterpart numbered step as shown in Figure 10.2-1, with the only differences being: a) in Figure 8, some of the network entities belong to the 3</w:t>
      </w:r>
      <w:r w:rsidRPr="00B77F12">
        <w:rPr>
          <w:sz w:val="22"/>
          <w:szCs w:val="22"/>
          <w:vertAlign w:val="superscript"/>
        </w:rPr>
        <w:t>rd</w:t>
      </w:r>
      <w:r>
        <w:rPr>
          <w:sz w:val="22"/>
          <w:szCs w:val="22"/>
        </w:rPr>
        <w:t>-party LUS service provider while the others belong to the mobile operator, while in Figure 7, they all belong to the mobile operator; and b) UEs associated with Viewers 1 to N in Figure 8 are considered to be associated with/belong to both the 3</w:t>
      </w:r>
      <w:r w:rsidRPr="00B77F12">
        <w:rPr>
          <w:sz w:val="22"/>
          <w:szCs w:val="22"/>
          <w:vertAlign w:val="superscript"/>
        </w:rPr>
        <w:t>rd</w:t>
      </w:r>
      <w:r>
        <w:rPr>
          <w:sz w:val="22"/>
          <w:szCs w:val="22"/>
        </w:rPr>
        <w:t>-party provider and the mobile operator, while those viewers are strictly associated with/belong to the mobile operator in Figure 7.</w:t>
      </w:r>
    </w:p>
    <w:p w14:paraId="17832B27" w14:textId="77777777" w:rsidR="003A1DB5" w:rsidRPr="00081216" w:rsidRDefault="003A1DB5" w:rsidP="003A1DB5">
      <w:pPr>
        <w:pStyle w:val="Heading1"/>
      </w:pPr>
      <w:bookmarkStart w:id="346" w:name="_Toc19446132"/>
      <w:r>
        <w:t>11</w:t>
      </w:r>
      <w:r w:rsidRPr="00081216">
        <w:tab/>
        <w:t xml:space="preserve">Guidelines for </w:t>
      </w:r>
      <w:r>
        <w:t>Uplink Assistance for</w:t>
      </w:r>
      <w:r w:rsidRPr="00081216">
        <w:t xml:space="preserve"> FLUS</w:t>
      </w:r>
      <w:bookmarkEnd w:id="346"/>
    </w:p>
    <w:p w14:paraId="1E1B3E34" w14:textId="77777777" w:rsidR="003A1DB5" w:rsidRDefault="003A1DB5" w:rsidP="003A1DB5">
      <w:pPr>
        <w:pStyle w:val="Heading2"/>
      </w:pPr>
      <w:bookmarkStart w:id="347" w:name="_Toc19446133"/>
      <w:r w:rsidRPr="000368F3">
        <w:t>1</w:t>
      </w:r>
      <w:r>
        <w:t>1</w:t>
      </w:r>
      <w:r w:rsidRPr="000368F3">
        <w:t>.1</w:t>
      </w:r>
      <w:r w:rsidRPr="000368F3">
        <w:tab/>
      </w:r>
      <w:r>
        <w:t>Uplink Assistance for</w:t>
      </w:r>
      <w:r w:rsidRPr="00081216">
        <w:t xml:space="preserve"> FLUS</w:t>
      </w:r>
      <w:r>
        <w:t xml:space="preserve"> based on UNA mechanisms</w:t>
      </w:r>
      <w:bookmarkEnd w:id="347"/>
    </w:p>
    <w:p w14:paraId="162E0BDD" w14:textId="77777777" w:rsidR="003A1DB5" w:rsidRPr="00B12549" w:rsidRDefault="003A1DB5" w:rsidP="003A1DB5">
      <w:pPr>
        <w:pStyle w:val="Heading3"/>
      </w:pPr>
      <w:bookmarkStart w:id="348" w:name="_Toc19446134"/>
      <w:r>
        <w:t>11.1.1</w:t>
      </w:r>
      <w:r>
        <w:tab/>
        <w:t>Introduction</w:t>
      </w:r>
      <w:bookmarkEnd w:id="348"/>
    </w:p>
    <w:p w14:paraId="7F89CEE2" w14:textId="77777777" w:rsidR="003A1DB5" w:rsidRDefault="003A1DB5" w:rsidP="003A1DB5">
      <w:pPr>
        <w:rPr>
          <w:lang w:val="en-US"/>
        </w:rPr>
      </w:pPr>
      <w:r>
        <w:rPr>
          <w:lang w:val="en-US"/>
        </w:rPr>
        <w:t xml:space="preserve">The feature of Network Assistance has been defined so far for 3GPP content downlink services, in particular 3GP-DASH in TS 26.247 [17], including the extension of the 3GP-DASH file format specification in TS 26.244 [18] to adopt the MPEG-SAND messaging construct for its realization. While SAND was developed within the scope of DASH-based content delivery, the general concept of </w:t>
      </w:r>
      <w:r w:rsidR="00B612AA">
        <w:rPr>
          <w:lang w:val="en-US"/>
        </w:rPr>
        <w:t>“</w:t>
      </w:r>
      <w:r>
        <w:rPr>
          <w:lang w:val="en-US"/>
        </w:rPr>
        <w:t>network-assisted</w:t>
      </w:r>
      <w:r w:rsidR="00EE5E1A">
        <w:rPr>
          <w:lang w:val="en-US"/>
        </w:rPr>
        <w:t>”</w:t>
      </w:r>
      <w:r>
        <w:rPr>
          <w:lang w:val="en-US"/>
        </w:rPr>
        <w:t xml:space="preserve"> content delivery is valid for any content container format. Hence this messaging construct is adapted to realise the equivalent functionality for uplink content provision in FLUS. </w:t>
      </w:r>
    </w:p>
    <w:p w14:paraId="64D2BDBE" w14:textId="77777777" w:rsidR="003A1DB5" w:rsidRDefault="003A1DB5" w:rsidP="003A1DB5">
      <w:pPr>
        <w:rPr>
          <w:lang w:val="en-US"/>
        </w:rPr>
      </w:pPr>
      <w:r>
        <w:rPr>
          <w:lang w:val="en-US"/>
        </w:rPr>
        <w:t xml:space="preserve">MPEG-SAND provides a generic message container format and a set of messages. The adaptation and extension of MPEG-SAND to realise downlink Network Assistance for PSS uses largely content container format-independent messages. The only parameter defined within those messages that originates from the principles of DASH is the </w:t>
      </w:r>
      <w:r w:rsidRPr="00485F96">
        <w:rPr>
          <w:i/>
          <w:lang w:val="en-US"/>
        </w:rPr>
        <w:t>segmentDuration</w:t>
      </w:r>
      <w:r>
        <w:rPr>
          <w:lang w:val="en-US"/>
        </w:rPr>
        <w:t xml:space="preserve"> message element. This element is re-purposed to mean any arbitrary regular time period of a content stream, whether in a segmented format or not. </w:t>
      </w:r>
    </w:p>
    <w:p w14:paraId="03C615CB" w14:textId="77777777" w:rsidR="003A1DB5" w:rsidRDefault="003A1DB5" w:rsidP="003A1DB5">
      <w:pPr>
        <w:rPr>
          <w:lang w:val="en-US"/>
        </w:rPr>
      </w:pPr>
      <w:r>
        <w:rPr>
          <w:lang w:val="en-US"/>
        </w:rPr>
        <w:lastRenderedPageBreak/>
        <w:t>The applicability and usage of Network Assistance for the various FLUS content formats is specified in TS 26.238 [2].</w:t>
      </w:r>
    </w:p>
    <w:p w14:paraId="613EB235" w14:textId="77777777" w:rsidR="003A1DB5" w:rsidRDefault="003A1DB5" w:rsidP="003A1DB5">
      <w:pPr>
        <w:rPr>
          <w:lang w:val="en-US"/>
        </w:rPr>
      </w:pPr>
      <w:r>
        <w:rPr>
          <w:lang w:val="en-US"/>
        </w:rPr>
        <w:t xml:space="preserve">The key functional entity of SAND, namely the DANE (DASH-Aware Network Element), is inappropriately named for the purposes of FLUS Network Assistance. Hence a more appropriate name for the corresponding network element is </w:t>
      </w:r>
      <w:r w:rsidR="00B612AA">
        <w:rPr>
          <w:lang w:val="en-US"/>
        </w:rPr>
        <w:t>“</w:t>
      </w:r>
      <w:r>
        <w:rPr>
          <w:lang w:val="en-US"/>
        </w:rPr>
        <w:t>Network Assistance Server</w:t>
      </w:r>
      <w:r w:rsidR="00EE5E1A">
        <w:rPr>
          <w:lang w:val="en-US"/>
        </w:rPr>
        <w:t>”</w:t>
      </w:r>
      <w:r>
        <w:rPr>
          <w:lang w:val="en-US"/>
        </w:rPr>
        <w:t xml:space="preserve"> (NAssS). This network element is generic, in that in principle it could be used for 3GPP services other than FLUS.</w:t>
      </w:r>
    </w:p>
    <w:p w14:paraId="3D479490" w14:textId="77777777" w:rsidR="003A1DB5" w:rsidRDefault="003A1DB5" w:rsidP="003A1DB5">
      <w:pPr>
        <w:rPr>
          <w:lang w:val="en-US"/>
        </w:rPr>
      </w:pPr>
      <w:r>
        <w:rPr>
          <w:lang w:val="en-US"/>
        </w:rPr>
        <w:t>The SAND PER and status messages that are appropriate for usage to realise Uplink Network Assistance are specified in TS 26.238 [2].</w:t>
      </w:r>
    </w:p>
    <w:p w14:paraId="7E1B3512" w14:textId="77777777" w:rsidR="003A1DB5" w:rsidRDefault="003A1DB5" w:rsidP="003A1DB5">
      <w:pPr>
        <w:rPr>
          <w:lang w:val="en-US"/>
        </w:rPr>
      </w:pPr>
      <w:r>
        <w:rPr>
          <w:lang w:val="en-US"/>
        </w:rPr>
        <w:t xml:space="preserve">As with downlink Network Assistance for PSS, DANE discovery for FLUS Network Assistance will be realised best using the DNS-based discovery method rather than methods that use the </w:t>
      </w:r>
      <w:r w:rsidRPr="00987697">
        <w:rPr>
          <w:i/>
          <w:lang w:val="en-US"/>
        </w:rPr>
        <w:t>sand:Channel</w:t>
      </w:r>
      <w:r>
        <w:rPr>
          <w:lang w:val="en-US"/>
        </w:rPr>
        <w:t xml:space="preserve"> MPD element, which is in any case a DASH-specific tool. </w:t>
      </w:r>
    </w:p>
    <w:p w14:paraId="74CFEECB" w14:textId="77777777" w:rsidR="003A1DB5" w:rsidRPr="00B12549" w:rsidRDefault="003A1DB5" w:rsidP="003A1DB5">
      <w:pPr>
        <w:pStyle w:val="Heading3"/>
      </w:pPr>
      <w:bookmarkStart w:id="349" w:name="_Toc19446135"/>
      <w:r w:rsidRPr="00B12549">
        <w:t>11.1.2</w:t>
      </w:r>
      <w:r w:rsidRPr="00B12549">
        <w:tab/>
        <w:t>Network Assistance within the FLUS architecture</w:t>
      </w:r>
      <w:bookmarkEnd w:id="349"/>
    </w:p>
    <w:p w14:paraId="6808DA4E" w14:textId="77777777" w:rsidR="003A1DB5" w:rsidRDefault="003A1DB5" w:rsidP="003A1DB5">
      <w:pPr>
        <w:rPr>
          <w:lang w:val="en-US"/>
        </w:rPr>
      </w:pPr>
      <w:r>
        <w:rPr>
          <w:lang w:val="en-US"/>
        </w:rPr>
        <w:t xml:space="preserve">Figure 11.1.2-1 shows an example deployment of Uplink Network Assistance (UNA) with respect to the FLUS architecture. </w:t>
      </w:r>
    </w:p>
    <w:p w14:paraId="36ABC637" w14:textId="77777777" w:rsidR="003A1DB5" w:rsidRDefault="003A1DB5" w:rsidP="003A1DB5">
      <w:pPr>
        <w:rPr>
          <w:lang w:val="en-US"/>
        </w:rPr>
      </w:pPr>
      <w:r>
        <w:rPr>
          <w:lang w:val="en-US"/>
        </w:rPr>
        <w:t xml:space="preserve">UNA is seen as an accessory to the core FLUS functionality. Furthermore, Network Assistance is seen as a cross-layer feature that is generally applicable to streaming services, both uplink and downlink. The NAssS can be operational in the Operator Network Edge, i.e. in the cell where the FLUS UE is located, or it can be in the Operator Network/Cloud, as is the case with the downlink Network Assistance DANE. The same holds for the FLUS Sink, but independently of the location of the NAssS. </w:t>
      </w:r>
    </w:p>
    <w:p w14:paraId="76E00AB0" w14:textId="77777777" w:rsidR="003A1DB5" w:rsidRDefault="003A1DB5" w:rsidP="003A1DB5">
      <w:pPr>
        <w:rPr>
          <w:lang w:val="en-US"/>
        </w:rPr>
      </w:pPr>
      <w:r>
        <w:rPr>
          <w:lang w:val="en-US"/>
        </w:rPr>
        <w:t xml:space="preserve">For these reasons the Network Assistance feature for FLUS is incorporated as a separate feature within the FLUS architecture, for which an example deployment configuration is shown in Figure 11.1.2-1. The key aspect is that UNA is a separate optional feature that places a dedicated client function in the FLUS UE and dedicated server function in the operator RAN or core network. </w:t>
      </w:r>
    </w:p>
    <w:p w14:paraId="0C06F28F" w14:textId="7868389D" w:rsidR="003A1DB5" w:rsidRDefault="00C820BF" w:rsidP="003A1DB5">
      <w:pPr>
        <w:pStyle w:val="TH"/>
        <w:rPr>
          <w:lang w:val="en-US"/>
        </w:rPr>
      </w:pPr>
      <w:r w:rsidRPr="00A861C8">
        <w:rPr>
          <w:noProof/>
          <w:lang w:val="en-US"/>
        </w:rPr>
        <w:drawing>
          <wp:inline distT="0" distB="0" distL="0" distR="0" wp14:anchorId="1EFFFA4F" wp14:editId="1EDF5262">
            <wp:extent cx="5139055" cy="2201545"/>
            <wp:effectExtent l="0" t="0" r="0" b="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39055" cy="2201545"/>
                    </a:xfrm>
                    <a:prstGeom prst="rect">
                      <a:avLst/>
                    </a:prstGeom>
                    <a:noFill/>
                    <a:ln>
                      <a:noFill/>
                    </a:ln>
                  </pic:spPr>
                </pic:pic>
              </a:graphicData>
            </a:graphic>
          </wp:inline>
        </w:drawing>
      </w:r>
    </w:p>
    <w:p w14:paraId="01940BBB" w14:textId="77777777" w:rsidR="003A1DB5" w:rsidRDefault="003A1DB5" w:rsidP="003A1DB5">
      <w:pPr>
        <w:pStyle w:val="TF"/>
        <w:rPr>
          <w:lang w:val="en-US"/>
        </w:rPr>
      </w:pPr>
      <w:r>
        <w:rPr>
          <w:lang w:val="en-US"/>
        </w:rPr>
        <w:t xml:space="preserve">Figure 11.1.2-1: </w:t>
      </w:r>
      <w:r w:rsidRPr="00A10761">
        <w:rPr>
          <w:lang w:val="en-US"/>
        </w:rPr>
        <w:t xml:space="preserve">FLUS </w:t>
      </w:r>
      <w:r>
        <w:rPr>
          <w:lang w:val="en-US"/>
        </w:rPr>
        <w:t xml:space="preserve">Network Assistance within </w:t>
      </w:r>
      <w:r w:rsidRPr="00A10761">
        <w:rPr>
          <w:lang w:val="en-US"/>
        </w:rPr>
        <w:t>the FLUS architecture</w:t>
      </w:r>
    </w:p>
    <w:p w14:paraId="2792A5C1" w14:textId="77777777" w:rsidR="005D751D" w:rsidRPr="00B12549" w:rsidRDefault="005D751D" w:rsidP="005D751D">
      <w:pPr>
        <w:pStyle w:val="Heading3"/>
      </w:pPr>
      <w:bookmarkStart w:id="350" w:name="_Toc19446136"/>
      <w:r w:rsidRPr="00B12549">
        <w:t>11.1.3</w:t>
      </w:r>
      <w:r w:rsidRPr="00B12549">
        <w:tab/>
        <w:t>Network Assistance for FLUS workflow</w:t>
      </w:r>
      <w:bookmarkEnd w:id="350"/>
    </w:p>
    <w:p w14:paraId="3FEDA605" w14:textId="77777777" w:rsidR="005D751D" w:rsidRDefault="005D751D" w:rsidP="005D751D">
      <w:pPr>
        <w:rPr>
          <w:rFonts w:eastAsia="MS Mincho"/>
        </w:rPr>
      </w:pPr>
      <w:r>
        <w:rPr>
          <w:rFonts w:eastAsia="MS Mincho"/>
        </w:rPr>
        <w:t>Based on the breaking news reporter use case described in clause 6.3, the following workflow is elaborated, in order to set out the basis for the Network Assistance feature for FLUS.</w:t>
      </w:r>
    </w:p>
    <w:p w14:paraId="1B06E90B" w14:textId="77777777" w:rsidR="005D751D" w:rsidRDefault="005D751D" w:rsidP="005D751D">
      <w:pPr>
        <w:rPr>
          <w:rFonts w:eastAsia="MS Mincho"/>
        </w:rPr>
      </w:pPr>
      <w:r>
        <w:rPr>
          <w:rFonts w:eastAsia="MS Mincho"/>
        </w:rPr>
        <w:t>After the camera unit (UE / FLUS Source) has powered up, it proceeds through the sequence of interactions with the network (MNO RAN / NAssS and Content ingestion point / FLUS sink) as depicted in Figure 11.1.3-1, so that it is ready to start streaming the best possible quality version of audio/video coverage under the current local network conditions.</w:t>
      </w:r>
    </w:p>
    <w:p w14:paraId="73271745" w14:textId="0397E71B" w:rsidR="005D751D" w:rsidRDefault="00C820BF" w:rsidP="005D751D">
      <w:pPr>
        <w:pStyle w:val="TH"/>
        <w:rPr>
          <w:rFonts w:eastAsia="MS Mincho"/>
        </w:rPr>
      </w:pPr>
      <w:r w:rsidRPr="00A861C8">
        <w:rPr>
          <w:rFonts w:eastAsia="MS Mincho"/>
          <w:noProof/>
          <w:lang w:val="en-US"/>
        </w:rPr>
        <w:lastRenderedPageBreak/>
        <w:drawing>
          <wp:inline distT="0" distB="0" distL="0" distR="0" wp14:anchorId="5D325B46" wp14:editId="5DD65C18">
            <wp:extent cx="4338955" cy="3263900"/>
            <wp:effectExtent l="0" t="0" r="0"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38955" cy="3263900"/>
                    </a:xfrm>
                    <a:prstGeom prst="rect">
                      <a:avLst/>
                    </a:prstGeom>
                    <a:noFill/>
                    <a:ln>
                      <a:noFill/>
                    </a:ln>
                  </pic:spPr>
                </pic:pic>
              </a:graphicData>
            </a:graphic>
          </wp:inline>
        </w:drawing>
      </w:r>
    </w:p>
    <w:p w14:paraId="3DB4AED3" w14:textId="77777777" w:rsidR="005D751D" w:rsidRPr="00061FB3" w:rsidRDefault="005D751D" w:rsidP="005D751D">
      <w:pPr>
        <w:pStyle w:val="TF"/>
        <w:rPr>
          <w:rFonts w:eastAsia="MS Mincho"/>
        </w:rPr>
      </w:pPr>
      <w:r w:rsidRPr="00061FB3">
        <w:rPr>
          <w:rFonts w:eastAsia="MS Mincho"/>
        </w:rPr>
        <w:t xml:space="preserve">Figure </w:t>
      </w:r>
      <w:r>
        <w:rPr>
          <w:rFonts w:eastAsia="MS Mincho"/>
        </w:rPr>
        <w:t>11.1.3-1</w:t>
      </w:r>
      <w:r w:rsidRPr="00061FB3">
        <w:rPr>
          <w:rFonts w:eastAsia="MS Mincho"/>
        </w:rPr>
        <w:t>: FLUS Network Assistance work flow</w:t>
      </w:r>
    </w:p>
    <w:p w14:paraId="57A398C3" w14:textId="77777777" w:rsidR="005D751D" w:rsidRDefault="006354C4" w:rsidP="006354C4">
      <w:pPr>
        <w:pStyle w:val="B10"/>
        <w:rPr>
          <w:rFonts w:eastAsia="MS Mincho"/>
        </w:rPr>
      </w:pPr>
      <w:r>
        <w:rPr>
          <w:rFonts w:eastAsia="MS Mincho"/>
        </w:rPr>
        <w:t>1)</w:t>
      </w:r>
      <w:r>
        <w:rPr>
          <w:rFonts w:eastAsia="MS Mincho"/>
        </w:rPr>
        <w:tab/>
      </w:r>
      <w:r w:rsidR="005D751D" w:rsidRPr="00F26E28">
        <w:rPr>
          <w:rFonts w:eastAsia="MS Mincho"/>
        </w:rPr>
        <w:t xml:space="preserve">The UE </w:t>
      </w:r>
      <w:r w:rsidR="005D751D">
        <w:rPr>
          <w:rFonts w:eastAsia="MS Mincho"/>
        </w:rPr>
        <w:t xml:space="preserve">registers </w:t>
      </w:r>
      <w:r w:rsidR="005D751D" w:rsidRPr="00F26E28">
        <w:rPr>
          <w:rFonts w:eastAsia="MS Mincho"/>
        </w:rPr>
        <w:t xml:space="preserve">in the </w:t>
      </w:r>
      <w:r w:rsidR="005D751D">
        <w:rPr>
          <w:rFonts w:eastAsia="MS Mincho"/>
        </w:rPr>
        <w:t>Operator N</w:t>
      </w:r>
      <w:r w:rsidR="005D751D" w:rsidRPr="00F26E28">
        <w:rPr>
          <w:rFonts w:eastAsia="MS Mincho"/>
        </w:rPr>
        <w:t>etwork</w:t>
      </w:r>
      <w:r w:rsidR="005D751D">
        <w:rPr>
          <w:rFonts w:eastAsia="MS Mincho"/>
        </w:rPr>
        <w:t>.</w:t>
      </w:r>
    </w:p>
    <w:p w14:paraId="3A284EF3" w14:textId="77777777" w:rsidR="005D751D" w:rsidRDefault="006354C4" w:rsidP="006354C4">
      <w:pPr>
        <w:pStyle w:val="B10"/>
        <w:rPr>
          <w:rFonts w:eastAsia="MS Mincho"/>
        </w:rPr>
      </w:pPr>
      <w:r>
        <w:rPr>
          <w:rFonts w:eastAsia="MS Mincho"/>
        </w:rPr>
        <w:t>2)</w:t>
      </w:r>
      <w:r>
        <w:rPr>
          <w:rFonts w:eastAsia="MS Mincho"/>
        </w:rPr>
        <w:tab/>
      </w:r>
      <w:r w:rsidR="005D751D">
        <w:rPr>
          <w:rFonts w:eastAsia="MS Mincho"/>
        </w:rPr>
        <w:t xml:space="preserve">The </w:t>
      </w:r>
      <w:r w:rsidR="005D751D" w:rsidRPr="00F26E28">
        <w:rPr>
          <w:rFonts w:eastAsia="MS Mincho"/>
        </w:rPr>
        <w:t xml:space="preserve">connection </w:t>
      </w:r>
      <w:r w:rsidR="005D751D">
        <w:rPr>
          <w:rFonts w:eastAsia="MS Mincho"/>
        </w:rPr>
        <w:t>is established</w:t>
      </w:r>
      <w:r w:rsidR="005D751D" w:rsidRPr="00F26E28">
        <w:rPr>
          <w:rFonts w:eastAsia="MS Mincho"/>
        </w:rPr>
        <w:t xml:space="preserve"> </w:t>
      </w:r>
      <w:r w:rsidR="005D751D">
        <w:rPr>
          <w:rFonts w:eastAsia="MS Mincho"/>
        </w:rPr>
        <w:t xml:space="preserve">between the UE (FLUS source) and </w:t>
      </w:r>
      <w:r w:rsidR="005D751D" w:rsidRPr="00F26E28">
        <w:rPr>
          <w:rFonts w:eastAsia="MS Mincho"/>
        </w:rPr>
        <w:t xml:space="preserve">the TV station </w:t>
      </w:r>
      <w:r w:rsidR="005D751D">
        <w:rPr>
          <w:rFonts w:eastAsia="MS Mincho"/>
        </w:rPr>
        <w:t xml:space="preserve">(via the FLUS sink) </w:t>
      </w:r>
      <w:r w:rsidR="005D751D" w:rsidRPr="00F26E28">
        <w:rPr>
          <w:rFonts w:eastAsia="MS Mincho"/>
        </w:rPr>
        <w:t xml:space="preserve">for uplink. This step </w:t>
      </w:r>
      <w:r w:rsidR="005D751D">
        <w:rPr>
          <w:rFonts w:eastAsia="MS Mincho"/>
        </w:rPr>
        <w:t xml:space="preserve">includes </w:t>
      </w:r>
      <w:r w:rsidR="005D751D" w:rsidRPr="00F26E28">
        <w:rPr>
          <w:rFonts w:eastAsia="MS Mincho"/>
        </w:rPr>
        <w:t>the FLUS session establishment procedure as defined in TS 26.238 [</w:t>
      </w:r>
      <w:r w:rsidR="005D751D">
        <w:rPr>
          <w:rFonts w:eastAsia="MS Mincho"/>
        </w:rPr>
        <w:t>2</w:t>
      </w:r>
      <w:r w:rsidR="005D751D" w:rsidRPr="00F26E28">
        <w:rPr>
          <w:rFonts w:eastAsia="MS Mincho"/>
        </w:rPr>
        <w:t>].</w:t>
      </w:r>
    </w:p>
    <w:p w14:paraId="37699F83" w14:textId="77777777" w:rsidR="005D751D" w:rsidRDefault="006354C4" w:rsidP="006354C4">
      <w:pPr>
        <w:pStyle w:val="B10"/>
        <w:rPr>
          <w:rFonts w:eastAsia="MS Mincho"/>
        </w:rPr>
      </w:pPr>
      <w:r>
        <w:rPr>
          <w:rFonts w:eastAsia="MS Mincho"/>
        </w:rPr>
        <w:t>3)</w:t>
      </w:r>
      <w:r>
        <w:rPr>
          <w:rFonts w:eastAsia="MS Mincho"/>
        </w:rPr>
        <w:tab/>
      </w:r>
      <w:r w:rsidR="005D751D" w:rsidRPr="00F26E28">
        <w:rPr>
          <w:rFonts w:eastAsia="MS Mincho"/>
        </w:rPr>
        <w:t xml:space="preserve">The UE uses UNA to establish that Network </w:t>
      </w:r>
      <w:r w:rsidR="005D751D">
        <w:rPr>
          <w:rFonts w:eastAsia="MS Mincho"/>
        </w:rPr>
        <w:t>A</w:t>
      </w:r>
      <w:r w:rsidR="005D751D" w:rsidRPr="00F26E28">
        <w:rPr>
          <w:rFonts w:eastAsia="MS Mincho"/>
        </w:rPr>
        <w:t>ssistance is supported at the location.</w:t>
      </w:r>
    </w:p>
    <w:p w14:paraId="6A193942" w14:textId="77777777" w:rsidR="005D751D" w:rsidRDefault="006354C4" w:rsidP="006354C4">
      <w:pPr>
        <w:pStyle w:val="B10"/>
        <w:rPr>
          <w:rFonts w:eastAsia="MS Mincho"/>
        </w:rPr>
      </w:pPr>
      <w:r>
        <w:rPr>
          <w:rFonts w:eastAsia="MS Mincho"/>
        </w:rPr>
        <w:t>4)</w:t>
      </w:r>
      <w:r>
        <w:rPr>
          <w:rFonts w:eastAsia="MS Mincho"/>
        </w:rPr>
        <w:tab/>
      </w:r>
      <w:r w:rsidR="005D751D" w:rsidRPr="00F26E28">
        <w:rPr>
          <w:rFonts w:eastAsia="MS Mincho"/>
        </w:rPr>
        <w:t>The UE establishes a UNA session with the NAssS that it locates</w:t>
      </w:r>
      <w:r w:rsidR="005D751D">
        <w:rPr>
          <w:rFonts w:eastAsia="MS Mincho"/>
        </w:rPr>
        <w:t>.</w:t>
      </w:r>
    </w:p>
    <w:p w14:paraId="64B67C8E" w14:textId="77777777" w:rsidR="005D751D" w:rsidRDefault="006354C4" w:rsidP="006354C4">
      <w:pPr>
        <w:pStyle w:val="B10"/>
        <w:rPr>
          <w:rFonts w:eastAsia="MS Mincho"/>
        </w:rPr>
      </w:pPr>
      <w:r>
        <w:rPr>
          <w:rFonts w:eastAsia="MS Mincho"/>
        </w:rPr>
        <w:t>5)</w:t>
      </w:r>
      <w:r>
        <w:rPr>
          <w:rFonts w:eastAsia="MS Mincho"/>
        </w:rPr>
        <w:tab/>
      </w:r>
      <w:r w:rsidR="005D751D" w:rsidRPr="00F26E28">
        <w:rPr>
          <w:rFonts w:eastAsia="MS Mincho"/>
        </w:rPr>
        <w:t>The UE uses UNA to request a bitrate recommendation for the uplink audio/video stream, to be selected from the versions available in the UE.</w:t>
      </w:r>
    </w:p>
    <w:p w14:paraId="47D53CC9" w14:textId="77777777" w:rsidR="005D751D" w:rsidRDefault="006354C4" w:rsidP="006354C4">
      <w:pPr>
        <w:pStyle w:val="B10"/>
        <w:rPr>
          <w:rFonts w:eastAsia="MS Mincho"/>
        </w:rPr>
      </w:pPr>
      <w:r>
        <w:rPr>
          <w:rFonts w:eastAsia="MS Mincho"/>
        </w:rPr>
        <w:t>6)</w:t>
      </w:r>
      <w:r>
        <w:rPr>
          <w:rFonts w:eastAsia="MS Mincho"/>
        </w:rPr>
        <w:tab/>
      </w:r>
      <w:r w:rsidR="005D751D" w:rsidRPr="00F26E28">
        <w:rPr>
          <w:rFonts w:eastAsia="MS Mincho"/>
        </w:rPr>
        <w:t>The NAssS provides the bitrate recommendation.</w:t>
      </w:r>
    </w:p>
    <w:p w14:paraId="5A89C5C2" w14:textId="77777777" w:rsidR="005D751D" w:rsidRDefault="006354C4" w:rsidP="006354C4">
      <w:pPr>
        <w:pStyle w:val="B10"/>
        <w:rPr>
          <w:rFonts w:eastAsia="MS Mincho"/>
        </w:rPr>
      </w:pPr>
      <w:r>
        <w:rPr>
          <w:rFonts w:eastAsia="MS Mincho"/>
        </w:rPr>
        <w:t>7)</w:t>
      </w:r>
      <w:r>
        <w:rPr>
          <w:rFonts w:eastAsia="MS Mincho"/>
        </w:rPr>
        <w:tab/>
      </w:r>
      <w:r w:rsidR="005D751D" w:rsidRPr="00F26E28">
        <w:rPr>
          <w:rFonts w:eastAsia="MS Mincho"/>
        </w:rPr>
        <w:t>The UE starts</w:t>
      </w:r>
      <w:r w:rsidR="005D751D">
        <w:rPr>
          <w:rFonts w:eastAsia="MS Mincho"/>
        </w:rPr>
        <w:t>/continues</w:t>
      </w:r>
      <w:r w:rsidR="005D751D" w:rsidRPr="00F26E28">
        <w:rPr>
          <w:rFonts w:eastAsia="MS Mincho"/>
        </w:rPr>
        <w:t xml:space="preserve"> the uplink transmission at the recommended bitrate.</w:t>
      </w:r>
    </w:p>
    <w:p w14:paraId="72747C0A" w14:textId="77777777" w:rsidR="005D751D" w:rsidRDefault="005D751D" w:rsidP="005D751D">
      <w:pPr>
        <w:rPr>
          <w:rFonts w:eastAsia="MS Mincho"/>
        </w:rPr>
      </w:pPr>
      <w:r>
        <w:rPr>
          <w:rFonts w:eastAsia="MS Mincho"/>
        </w:rPr>
        <w:t>Steps 5, 6 and 7 can be repeated at regular intervals during the uplink session.</w:t>
      </w:r>
    </w:p>
    <w:p w14:paraId="79C7804B" w14:textId="77777777" w:rsidR="005D751D" w:rsidRDefault="006354C4" w:rsidP="006354C4">
      <w:pPr>
        <w:pStyle w:val="B10"/>
        <w:rPr>
          <w:rFonts w:eastAsia="MS Mincho"/>
        </w:rPr>
      </w:pPr>
      <w:r>
        <w:rPr>
          <w:rFonts w:eastAsia="MS Mincho"/>
        </w:rPr>
        <w:t xml:space="preserve">8) </w:t>
      </w:r>
      <w:r w:rsidR="005D751D" w:rsidRPr="00F26E28">
        <w:rPr>
          <w:rFonts w:eastAsia="MS Mincho"/>
        </w:rPr>
        <w:t>The UE finds that there are transient problems with reaching the FLUS source to supply data packets and the source stream buffer risks getting full. It sends a boost request to the NAssS, in order to attempt to alleviate the content buffer being too full.</w:t>
      </w:r>
    </w:p>
    <w:p w14:paraId="7591B667" w14:textId="77777777" w:rsidR="005D751D" w:rsidRDefault="005D751D" w:rsidP="005D751D">
      <w:pPr>
        <w:rPr>
          <w:rFonts w:eastAsia="MS Mincho"/>
        </w:rPr>
      </w:pPr>
      <w:r w:rsidRPr="00F26E28">
        <w:rPr>
          <w:rFonts w:eastAsia="MS Mincho"/>
        </w:rPr>
        <w:t>The NAssS accepts the boost request and prioritises reception from the UE for the next period of uplink transmission, enabling a higher bitrate than nominally allocated to be transferred for a short period.</w:t>
      </w:r>
    </w:p>
    <w:p w14:paraId="720F82AE" w14:textId="77777777" w:rsidR="005D751D" w:rsidRDefault="005D751D" w:rsidP="005D751D">
      <w:pPr>
        <w:pStyle w:val="Heading2"/>
        <w:ind w:left="1138" w:hanging="1138"/>
      </w:pPr>
      <w:bookmarkStart w:id="351" w:name="_Toc19446137"/>
      <w:r w:rsidRPr="000368F3">
        <w:t>1</w:t>
      </w:r>
      <w:r>
        <w:t>1.2</w:t>
      </w:r>
      <w:r w:rsidRPr="000368F3">
        <w:tab/>
      </w:r>
      <w:r>
        <w:t>Uplink Assistance for FLUS using RAN Signalling</w:t>
      </w:r>
      <w:bookmarkEnd w:id="351"/>
    </w:p>
    <w:p w14:paraId="58153164" w14:textId="77777777" w:rsidR="005D751D" w:rsidRPr="00D614C7" w:rsidRDefault="005D751D" w:rsidP="005D751D">
      <w:pPr>
        <w:pStyle w:val="Heading3"/>
      </w:pPr>
      <w:bookmarkStart w:id="352" w:name="_Toc19446138"/>
      <w:r>
        <w:t>11.2.1</w:t>
      </w:r>
      <w:r w:rsidR="00EC0B30">
        <w:tab/>
      </w:r>
      <w:r>
        <w:t>Introduction</w:t>
      </w:r>
      <w:bookmarkEnd w:id="352"/>
    </w:p>
    <w:p w14:paraId="40149D9F" w14:textId="77777777" w:rsidR="005D751D" w:rsidRDefault="005D751D" w:rsidP="005D751D">
      <w:pPr>
        <w:rPr>
          <w:lang w:val="en-US"/>
        </w:rPr>
      </w:pPr>
      <w:r>
        <w:rPr>
          <w:lang w:val="en-US"/>
        </w:rPr>
        <w:t xml:space="preserve">In scenarios where the FLUS QoS does not provide a guaranteed bitrate to the FLUS source, it may benefit the FLUS source to request uplink assistance (i.e., a </w:t>
      </w:r>
      <w:r w:rsidR="00B612AA">
        <w:rPr>
          <w:lang w:val="en-US"/>
        </w:rPr>
        <w:t>“</w:t>
      </w:r>
      <w:r>
        <w:rPr>
          <w:lang w:val="en-US"/>
        </w:rPr>
        <w:t>boost</w:t>
      </w:r>
      <w:r w:rsidR="00EE5E1A">
        <w:rPr>
          <w:lang w:val="en-US"/>
        </w:rPr>
        <w:t>”</w:t>
      </w:r>
      <w:r>
        <w:rPr>
          <w:lang w:val="en-US"/>
        </w:rPr>
        <w:t>) in order to increase its transmission bitrate to the sink when it detects congestion.  One solution for providing uplink assistance is to use existing RAN-based signaling (i.e., Access Network Bitrate Recommendation, ANBR) as was specified to support rate adaptation in the MTSI service [16].</w:t>
      </w:r>
    </w:p>
    <w:p w14:paraId="71EFC3DC" w14:textId="77777777" w:rsidR="005D751D" w:rsidRDefault="005D751D" w:rsidP="005D751D">
      <w:pPr>
        <w:rPr>
          <w:lang w:val="en-US"/>
        </w:rPr>
      </w:pPr>
      <w:r>
        <w:rPr>
          <w:lang w:val="en-US"/>
        </w:rPr>
        <w:t xml:space="preserve">The </w:t>
      </w:r>
      <w:r w:rsidRPr="006577D2">
        <w:rPr>
          <w:lang w:val="en-US"/>
        </w:rPr>
        <w:t xml:space="preserve">solution </w:t>
      </w:r>
      <w:r>
        <w:rPr>
          <w:lang w:val="en-US"/>
        </w:rPr>
        <w:t xml:space="preserve">has the </w:t>
      </w:r>
      <w:r w:rsidRPr="006577D2">
        <w:rPr>
          <w:lang w:val="en-US"/>
        </w:rPr>
        <w:t>UE</w:t>
      </w:r>
      <w:r>
        <w:rPr>
          <w:lang w:val="en-US"/>
        </w:rPr>
        <w:t>/FLUS source</w:t>
      </w:r>
      <w:r w:rsidRPr="006577D2">
        <w:rPr>
          <w:lang w:val="en-US"/>
        </w:rPr>
        <w:t xml:space="preserve"> use the already defined ANBR query message to request a boost in the uplink bandwidth provided to the UE.  ANBR mapping to the MAC CE message and its usage have already been defined for MTSI.  The same </w:t>
      </w:r>
      <w:r>
        <w:rPr>
          <w:lang w:val="en-US"/>
        </w:rPr>
        <w:t>mapping would</w:t>
      </w:r>
      <w:r w:rsidRPr="006577D2">
        <w:rPr>
          <w:lang w:val="en-US"/>
        </w:rPr>
        <w:t xml:space="preserve"> be d</w:t>
      </w:r>
      <w:r>
        <w:rPr>
          <w:lang w:val="en-US"/>
        </w:rPr>
        <w:t>efined</w:t>
      </w:r>
      <w:r w:rsidRPr="006577D2">
        <w:rPr>
          <w:lang w:val="en-US"/>
        </w:rPr>
        <w:t xml:space="preserve"> for FLUS where the MAC CE message is mapped to ANBR</w:t>
      </w:r>
      <w:r>
        <w:rPr>
          <w:lang w:val="en-US"/>
        </w:rPr>
        <w:t xml:space="preserve"> and ANBR </w:t>
      </w:r>
      <w:r>
        <w:rPr>
          <w:lang w:val="en-US"/>
        </w:rPr>
        <w:lastRenderedPageBreak/>
        <w:t>query</w:t>
      </w:r>
      <w:r w:rsidRPr="006577D2">
        <w:rPr>
          <w:lang w:val="en-US"/>
        </w:rPr>
        <w:t xml:space="preserve"> in the FLUS specification.  In fact, for FLUS, the semantics of ANBR usage are simpler than for MTSI because there is no need to specify procedures for CMR and TMMBR/TMMBN interaction.</w:t>
      </w:r>
    </w:p>
    <w:p w14:paraId="1639CCBB" w14:textId="77777777" w:rsidR="005D751D" w:rsidRDefault="005D751D" w:rsidP="005D751D">
      <w:pPr>
        <w:pStyle w:val="Heading3"/>
      </w:pPr>
      <w:bookmarkStart w:id="353" w:name="_Toc19446139"/>
      <w:r>
        <w:t>11.2.2</w:t>
      </w:r>
      <w:r>
        <w:tab/>
      </w:r>
      <w:r w:rsidRPr="00D614C7">
        <w:t>Architecture and Call Flow</w:t>
      </w:r>
      <w:bookmarkEnd w:id="353"/>
    </w:p>
    <w:p w14:paraId="426FD483" w14:textId="77777777" w:rsidR="005D751D" w:rsidRPr="002678C1" w:rsidRDefault="005D751D" w:rsidP="005D751D">
      <w:pPr>
        <w:rPr>
          <w:lang w:val="en-US"/>
        </w:rPr>
      </w:pPr>
      <w:r w:rsidRPr="002678C1">
        <w:rPr>
          <w:lang w:val="en-US"/>
        </w:rPr>
        <w:t xml:space="preserve">Illustrated below is </w:t>
      </w:r>
      <w:r>
        <w:rPr>
          <w:lang w:val="en-US"/>
        </w:rPr>
        <w:t xml:space="preserve">how </w:t>
      </w:r>
      <w:r w:rsidRPr="002678C1">
        <w:rPr>
          <w:lang w:val="en-US"/>
        </w:rPr>
        <w:t>the ANBR-based boost solution</w:t>
      </w:r>
      <w:r>
        <w:rPr>
          <w:lang w:val="en-US"/>
        </w:rPr>
        <w:t xml:space="preserve"> can fit into the FLUS architecture and the general call flow.</w:t>
      </w:r>
    </w:p>
    <w:p w14:paraId="5738705E" w14:textId="77777777" w:rsidR="005D751D" w:rsidRDefault="005D751D" w:rsidP="005D751D">
      <w:pPr>
        <w:pStyle w:val="TH"/>
        <w:rPr>
          <w:rFonts w:eastAsia="SimSun"/>
          <w:lang w:eastAsia="zh-CN"/>
        </w:rPr>
      </w:pPr>
      <w:r>
        <w:rPr>
          <w:rFonts w:eastAsia="SimSun"/>
          <w:lang w:eastAsia="zh-CN"/>
        </w:rPr>
        <w:object w:dxaOrig="10164" w:dyaOrig="2300" w14:anchorId="6FE47D92">
          <v:shape id="_x0000_i1031" type="#_x0000_t75" style="width:508pt;height:115pt" o:ole="">
            <v:imagedata r:id="rId41" o:title=""/>
          </v:shape>
          <o:OLEObject Type="Embed" ProgID="Visio.Drawing.11" ShapeID="_x0000_i1031" DrawAspect="Content" ObjectID="_1647086477" r:id="rId42"/>
        </w:object>
      </w:r>
    </w:p>
    <w:p w14:paraId="2B3BAAA1" w14:textId="77777777" w:rsidR="005D751D" w:rsidRPr="00061FB3" w:rsidRDefault="005D751D" w:rsidP="005D751D">
      <w:pPr>
        <w:pStyle w:val="TF"/>
        <w:rPr>
          <w:rFonts w:eastAsia="MS Mincho"/>
        </w:rPr>
      </w:pPr>
      <w:r w:rsidRPr="007B7076">
        <w:rPr>
          <w:rFonts w:eastAsia="MS Mincho"/>
        </w:rPr>
        <w:t xml:space="preserve"> </w:t>
      </w:r>
      <w:r w:rsidRPr="00061FB3">
        <w:rPr>
          <w:rFonts w:eastAsia="MS Mincho"/>
        </w:rPr>
        <w:t xml:space="preserve">Figure </w:t>
      </w:r>
      <w:r>
        <w:rPr>
          <w:rFonts w:eastAsia="MS Mincho"/>
        </w:rPr>
        <w:t>11.2.2-1</w:t>
      </w:r>
      <w:r w:rsidRPr="00061FB3">
        <w:rPr>
          <w:rFonts w:eastAsia="MS Mincho"/>
        </w:rPr>
        <w:t xml:space="preserve">: </w:t>
      </w:r>
      <w:r>
        <w:rPr>
          <w:rFonts w:eastAsia="MS Mincho"/>
        </w:rPr>
        <w:t>General call</w:t>
      </w:r>
      <w:r w:rsidRPr="00061FB3">
        <w:rPr>
          <w:rFonts w:eastAsia="MS Mincho"/>
        </w:rPr>
        <w:t xml:space="preserve"> flow</w:t>
      </w:r>
    </w:p>
    <w:p w14:paraId="2B0DAC38" w14:textId="77777777" w:rsidR="005D751D" w:rsidRPr="00601139" w:rsidRDefault="005D751D" w:rsidP="005D751D">
      <w:pPr>
        <w:rPr>
          <w:rFonts w:eastAsia="SimSun"/>
          <w:lang w:eastAsia="zh-CN"/>
        </w:rPr>
      </w:pPr>
      <w:r>
        <w:rPr>
          <w:lang w:val="en-US"/>
        </w:rPr>
        <w:t xml:space="preserve">The dashed arrows illustrate potential internal messages between the application in the FLUS source and the RAN-level signaling interface in the UE.  It is for further study whether to standardize this API in 3GPP, the higher-layer OS, or leave it to the UE vendor implementation. </w:t>
      </w:r>
    </w:p>
    <w:p w14:paraId="4694AFFE" w14:textId="77777777" w:rsidR="005D751D" w:rsidRPr="00B56846" w:rsidRDefault="005D751D" w:rsidP="005D751D">
      <w:pPr>
        <w:pStyle w:val="Heading3"/>
      </w:pPr>
      <w:bookmarkStart w:id="354" w:name="_Toc19446140"/>
      <w:r w:rsidRPr="00D614C7">
        <w:t>11.2.3</w:t>
      </w:r>
      <w:r>
        <w:tab/>
      </w:r>
      <w:r w:rsidRPr="00D614C7">
        <w:t>Semantics</w:t>
      </w:r>
      <w:bookmarkEnd w:id="354"/>
    </w:p>
    <w:p w14:paraId="51308055" w14:textId="77777777" w:rsidR="005D751D" w:rsidRPr="00B73DBF" w:rsidRDefault="005D751D" w:rsidP="005D751D">
      <w:pPr>
        <w:rPr>
          <w:lang w:val="en-US"/>
        </w:rPr>
      </w:pPr>
      <w:r w:rsidRPr="00B73DBF">
        <w:rPr>
          <w:lang w:val="en-US"/>
        </w:rPr>
        <w:t xml:space="preserve">The ANBR query is sent from the UE directly to the eNB/gNB over the air interface using a MAC CE message.  </w:t>
      </w:r>
    </w:p>
    <w:p w14:paraId="4CB82DA5" w14:textId="77777777" w:rsidR="005D751D" w:rsidRPr="00B73DBF" w:rsidRDefault="005D751D" w:rsidP="005D751D">
      <w:pPr>
        <w:rPr>
          <w:lang w:val="en-US"/>
        </w:rPr>
      </w:pPr>
      <w:r w:rsidRPr="00B73DBF">
        <w:rPr>
          <w:lang w:val="en-US"/>
        </w:rPr>
        <w:t>Upon receiving the ANBR Query, the eNB/gNB can send a response to the UE via the ANBR message to indicate what uplink data rate it is granting the UE.</w:t>
      </w:r>
    </w:p>
    <w:p w14:paraId="50BBFAF1" w14:textId="77777777" w:rsidR="005D751D" w:rsidRPr="00B73DBF" w:rsidRDefault="005D751D" w:rsidP="005D751D">
      <w:pPr>
        <w:rPr>
          <w:lang w:val="en-US"/>
        </w:rPr>
      </w:pPr>
      <w:r w:rsidRPr="00B73DBF">
        <w:rPr>
          <w:lang w:val="en-US"/>
        </w:rPr>
        <w:t>The eNB/gNB can enable a back-off timer that limits how frequently the UE can send consecutive ANBR query messages.</w:t>
      </w:r>
    </w:p>
    <w:p w14:paraId="5696CDE2" w14:textId="77777777" w:rsidR="005D751D" w:rsidRPr="00B73DBF" w:rsidRDefault="005D751D" w:rsidP="005D751D">
      <w:pPr>
        <w:rPr>
          <w:lang w:val="en-US"/>
        </w:rPr>
      </w:pPr>
      <w:r w:rsidRPr="00B73DBF">
        <w:rPr>
          <w:lang w:val="en-US"/>
        </w:rPr>
        <w:t>The trigger for the UE to send the ANBR query message can be via an API from the FLUS source, or this could be triggered internally in the UE by its monitoring of the uplink traffic, e.g. checking for backlog in the uplink buffer level.</w:t>
      </w:r>
    </w:p>
    <w:p w14:paraId="72654B3D" w14:textId="77777777" w:rsidR="005D751D" w:rsidRPr="00203F8C" w:rsidRDefault="005D751D" w:rsidP="005D751D">
      <w:pPr>
        <w:pStyle w:val="Heading2"/>
        <w:rPr>
          <w:szCs w:val="32"/>
        </w:rPr>
      </w:pPr>
      <w:bookmarkStart w:id="355" w:name="_Toc19446141"/>
      <w:r w:rsidRPr="00203F8C">
        <w:rPr>
          <w:szCs w:val="32"/>
        </w:rPr>
        <w:t>11.3</w:t>
      </w:r>
      <w:r w:rsidRPr="00203F8C">
        <w:rPr>
          <w:szCs w:val="32"/>
        </w:rPr>
        <w:tab/>
        <w:t>Analysis</w:t>
      </w:r>
      <w:bookmarkEnd w:id="355"/>
    </w:p>
    <w:p w14:paraId="330451D5" w14:textId="77777777" w:rsidR="005D751D" w:rsidRDefault="005D751D" w:rsidP="005D751D">
      <w:pPr>
        <w:rPr>
          <w:lang w:val="en-US"/>
        </w:rPr>
      </w:pPr>
      <w:r w:rsidRPr="00B73DBF">
        <w:rPr>
          <w:lang w:val="en-US"/>
        </w:rPr>
        <w:t>Following is a comparative analysis of the UNA (Uplink Network Assistance)-based and ANBR-based boost messages.</w:t>
      </w:r>
    </w:p>
    <w:p w14:paraId="47C416CB" w14:textId="77777777" w:rsidR="005D751D" w:rsidRDefault="005D751D" w:rsidP="005D751D">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6"/>
        <w:gridCol w:w="3612"/>
        <w:gridCol w:w="3711"/>
      </w:tblGrid>
      <w:tr w:rsidR="005D751D" w14:paraId="50C1ED83" w14:textId="77777777" w:rsidTr="00131F38">
        <w:tc>
          <w:tcPr>
            <w:tcW w:w="2358" w:type="dxa"/>
            <w:tcBorders>
              <w:top w:val="single" w:sz="4" w:space="0" w:color="auto"/>
              <w:left w:val="single" w:sz="4" w:space="0" w:color="auto"/>
              <w:bottom w:val="single" w:sz="4" w:space="0" w:color="auto"/>
              <w:right w:val="single" w:sz="4" w:space="0" w:color="auto"/>
            </w:tcBorders>
            <w:shd w:val="clear" w:color="auto" w:fill="FFC000"/>
            <w:hideMark/>
          </w:tcPr>
          <w:p w14:paraId="48AB4F59" w14:textId="77777777" w:rsidR="005D751D" w:rsidRPr="00B73DBF" w:rsidRDefault="005D751D" w:rsidP="00131F38">
            <w:pPr>
              <w:rPr>
                <w:b/>
                <w:lang w:val="en-US"/>
              </w:rPr>
            </w:pPr>
            <w:r w:rsidRPr="00B73DBF">
              <w:rPr>
                <w:b/>
                <w:lang w:val="en-US"/>
              </w:rPr>
              <w:t>Boost Message Type</w:t>
            </w:r>
          </w:p>
        </w:tc>
        <w:tc>
          <w:tcPr>
            <w:tcW w:w="3690" w:type="dxa"/>
            <w:tcBorders>
              <w:top w:val="single" w:sz="4" w:space="0" w:color="auto"/>
              <w:left w:val="single" w:sz="4" w:space="0" w:color="auto"/>
              <w:bottom w:val="single" w:sz="4" w:space="0" w:color="auto"/>
              <w:right w:val="single" w:sz="4" w:space="0" w:color="auto"/>
            </w:tcBorders>
            <w:shd w:val="clear" w:color="auto" w:fill="FFC000"/>
            <w:hideMark/>
          </w:tcPr>
          <w:p w14:paraId="6F0FEEDB" w14:textId="77777777" w:rsidR="005D751D" w:rsidRPr="00B73DBF" w:rsidRDefault="005D751D" w:rsidP="00131F38">
            <w:pPr>
              <w:rPr>
                <w:b/>
                <w:lang w:val="en-US"/>
              </w:rPr>
            </w:pPr>
            <w:r w:rsidRPr="00B73DBF">
              <w:rPr>
                <w:b/>
                <w:lang w:val="en-US"/>
              </w:rPr>
              <w:t>ANBR (Access Network Bitrate Recommendation)</w:t>
            </w:r>
          </w:p>
        </w:tc>
        <w:tc>
          <w:tcPr>
            <w:tcW w:w="3807" w:type="dxa"/>
            <w:tcBorders>
              <w:top w:val="single" w:sz="4" w:space="0" w:color="auto"/>
              <w:left w:val="single" w:sz="4" w:space="0" w:color="auto"/>
              <w:bottom w:val="single" w:sz="4" w:space="0" w:color="auto"/>
              <w:right w:val="single" w:sz="4" w:space="0" w:color="auto"/>
            </w:tcBorders>
            <w:shd w:val="clear" w:color="auto" w:fill="FFC000"/>
            <w:hideMark/>
          </w:tcPr>
          <w:p w14:paraId="514B4C7B" w14:textId="77777777" w:rsidR="005D751D" w:rsidRPr="00B73DBF" w:rsidRDefault="005D751D" w:rsidP="00131F38">
            <w:pPr>
              <w:rPr>
                <w:b/>
                <w:lang w:val="en-US"/>
              </w:rPr>
            </w:pPr>
            <w:r w:rsidRPr="00B73DBF">
              <w:rPr>
                <w:b/>
                <w:lang w:val="en-US"/>
              </w:rPr>
              <w:t>UNA (Uplink Network Assistance)</w:t>
            </w:r>
          </w:p>
        </w:tc>
      </w:tr>
      <w:tr w:rsidR="005D751D" w14:paraId="10B6BE61"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3AC1AAD5" w14:textId="77777777" w:rsidR="005D751D" w:rsidRPr="00B73DBF" w:rsidRDefault="005D751D" w:rsidP="00131F38">
            <w:pPr>
              <w:rPr>
                <w:lang w:val="en-US"/>
              </w:rPr>
            </w:pPr>
            <w:r w:rsidRPr="00B73DBF">
              <w:rPr>
                <w:lang w:val="en-US"/>
              </w:rPr>
              <w:t>Definition</w:t>
            </w:r>
          </w:p>
        </w:tc>
        <w:tc>
          <w:tcPr>
            <w:tcW w:w="3690" w:type="dxa"/>
            <w:tcBorders>
              <w:top w:val="single" w:sz="4" w:space="0" w:color="auto"/>
              <w:left w:val="single" w:sz="4" w:space="0" w:color="auto"/>
              <w:bottom w:val="single" w:sz="4" w:space="0" w:color="auto"/>
              <w:right w:val="single" w:sz="4" w:space="0" w:color="auto"/>
            </w:tcBorders>
            <w:hideMark/>
          </w:tcPr>
          <w:p w14:paraId="32C38AF7" w14:textId="77777777" w:rsidR="005D751D" w:rsidRPr="00B73DBF" w:rsidRDefault="005D751D" w:rsidP="00131F38">
            <w:pPr>
              <w:rPr>
                <w:lang w:val="en-US"/>
              </w:rPr>
            </w:pPr>
            <w:r w:rsidRPr="00B73DBF">
              <w:rPr>
                <w:lang w:val="en-US"/>
              </w:rPr>
              <w:t>Request and response are already defined in RAN2 – S4 only has to reference</w:t>
            </w:r>
          </w:p>
        </w:tc>
        <w:tc>
          <w:tcPr>
            <w:tcW w:w="3807" w:type="dxa"/>
            <w:tcBorders>
              <w:top w:val="single" w:sz="4" w:space="0" w:color="auto"/>
              <w:left w:val="single" w:sz="4" w:space="0" w:color="auto"/>
              <w:bottom w:val="single" w:sz="4" w:space="0" w:color="auto"/>
              <w:right w:val="single" w:sz="4" w:space="0" w:color="auto"/>
            </w:tcBorders>
            <w:hideMark/>
          </w:tcPr>
          <w:p w14:paraId="12B6FA8D" w14:textId="77777777" w:rsidR="005D751D" w:rsidRPr="00B73DBF" w:rsidRDefault="005D751D" w:rsidP="00131F38">
            <w:pPr>
              <w:rPr>
                <w:lang w:val="en-US"/>
              </w:rPr>
            </w:pPr>
            <w:r w:rsidRPr="00B73DBF">
              <w:rPr>
                <w:lang w:val="en-US"/>
              </w:rPr>
              <w:t>Request and response needs to be defined in SA4</w:t>
            </w:r>
          </w:p>
        </w:tc>
      </w:tr>
      <w:tr w:rsidR="005D751D" w14:paraId="17C45328"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4DB249D5" w14:textId="77777777" w:rsidR="005D751D" w:rsidRPr="00B73DBF" w:rsidRDefault="005D751D" w:rsidP="00131F38">
            <w:pPr>
              <w:rPr>
                <w:lang w:val="en-US"/>
              </w:rPr>
            </w:pPr>
            <w:r w:rsidRPr="00B73DBF">
              <w:rPr>
                <w:lang w:val="en-US"/>
              </w:rPr>
              <w:t>Response Reaction Time</w:t>
            </w:r>
            <w:r>
              <w:rPr>
                <w:lang w:val="en-US"/>
              </w:rPr>
              <w:t xml:space="preserve"> measured from the instant the application issues the boost request</w:t>
            </w:r>
          </w:p>
        </w:tc>
        <w:tc>
          <w:tcPr>
            <w:tcW w:w="3690" w:type="dxa"/>
            <w:tcBorders>
              <w:top w:val="single" w:sz="4" w:space="0" w:color="auto"/>
              <w:left w:val="single" w:sz="4" w:space="0" w:color="auto"/>
              <w:bottom w:val="single" w:sz="4" w:space="0" w:color="auto"/>
              <w:right w:val="single" w:sz="4" w:space="0" w:color="auto"/>
            </w:tcBorders>
            <w:hideMark/>
          </w:tcPr>
          <w:p w14:paraId="4BC74BDE" w14:textId="77777777" w:rsidR="005D751D" w:rsidRPr="00B73DBF" w:rsidRDefault="005D751D" w:rsidP="00131F38">
            <w:pPr>
              <w:rPr>
                <w:lang w:val="en-US"/>
              </w:rPr>
            </w:pPr>
            <w:r>
              <w:rPr>
                <w:lang w:val="en-US"/>
              </w:rPr>
              <w:t>UE-eNB/gNB RTT</w:t>
            </w:r>
            <w:r w:rsidRPr="00B73DBF">
              <w:rPr>
                <w:lang w:val="en-US"/>
              </w:rPr>
              <w:t xml:space="preserve"> </w:t>
            </w:r>
            <w:r>
              <w:rPr>
                <w:lang w:val="en-US"/>
              </w:rPr>
              <w:t xml:space="preserve">+ application-to-UE API delay, </w:t>
            </w:r>
            <w:r w:rsidRPr="00B73DBF">
              <w:rPr>
                <w:lang w:val="en-US"/>
              </w:rPr>
              <w:t xml:space="preserve">as query and response </w:t>
            </w:r>
            <w:r>
              <w:rPr>
                <w:lang w:val="en-US"/>
              </w:rPr>
              <w:t>are</w:t>
            </w:r>
            <w:r w:rsidRPr="00B73DBF">
              <w:rPr>
                <w:lang w:val="en-US"/>
              </w:rPr>
              <w:t xml:space="preserve"> sent  </w:t>
            </w:r>
            <w:r>
              <w:rPr>
                <w:lang w:val="en-US"/>
              </w:rPr>
              <w:t xml:space="preserve">between application and UE via device API, and between </w:t>
            </w:r>
            <w:r w:rsidRPr="00B73DBF">
              <w:rPr>
                <w:lang w:val="en-US"/>
              </w:rPr>
              <w:t>UE and eNB/gNB as MAC CE message</w:t>
            </w:r>
          </w:p>
        </w:tc>
        <w:tc>
          <w:tcPr>
            <w:tcW w:w="3807" w:type="dxa"/>
            <w:tcBorders>
              <w:top w:val="single" w:sz="4" w:space="0" w:color="auto"/>
              <w:left w:val="single" w:sz="4" w:space="0" w:color="auto"/>
              <w:bottom w:val="single" w:sz="4" w:space="0" w:color="auto"/>
              <w:right w:val="single" w:sz="4" w:space="0" w:color="auto"/>
            </w:tcBorders>
            <w:hideMark/>
          </w:tcPr>
          <w:p w14:paraId="37B6552C" w14:textId="77777777" w:rsidR="005D751D" w:rsidRDefault="005D751D" w:rsidP="00131F38">
            <w:pPr>
              <w:rPr>
                <w:lang w:val="en-US"/>
              </w:rPr>
            </w:pPr>
            <w:r>
              <w:rPr>
                <w:lang w:val="en-US"/>
              </w:rPr>
              <w:t>UE-eNB/gNB RTT + 2-way application to NAssS HTTP/TCP/IP delay + 2-way NAssS to eNB/gNB interaction delay, in the concatenated path of boost request and response between application and eNB/gNB.</w:t>
            </w:r>
          </w:p>
          <w:p w14:paraId="68EE446F" w14:textId="77777777" w:rsidR="005D751D" w:rsidRPr="00B73DBF" w:rsidRDefault="005D751D" w:rsidP="00131F38">
            <w:pPr>
              <w:rPr>
                <w:lang w:val="en-US"/>
              </w:rPr>
            </w:pPr>
            <w:r>
              <w:rPr>
                <w:lang w:val="en-US"/>
              </w:rPr>
              <w:t xml:space="preserve">The delay between the NAssS and the eNB/gNB depends on the degree of centralized vs. distributed topology of network deployment, i.e., whether the </w:t>
            </w:r>
            <w:r>
              <w:rPr>
                <w:lang w:val="en-US"/>
              </w:rPr>
              <w:lastRenderedPageBreak/>
              <w:t>NAssS and the eNB/gNB are physically</w:t>
            </w:r>
            <w:r w:rsidRPr="00B73DBF">
              <w:rPr>
                <w:lang w:val="en-US"/>
              </w:rPr>
              <w:t xml:space="preserve"> </w:t>
            </w:r>
            <w:r>
              <w:rPr>
                <w:lang w:val="en-US"/>
              </w:rPr>
              <w:t>co-located or</w:t>
            </w:r>
            <w:r w:rsidRPr="00B73DBF">
              <w:rPr>
                <w:lang w:val="en-US"/>
              </w:rPr>
              <w:t xml:space="preserve"> separated</w:t>
            </w:r>
            <w:r>
              <w:rPr>
                <w:lang w:val="en-US"/>
              </w:rPr>
              <w:t>.</w:t>
            </w:r>
          </w:p>
        </w:tc>
      </w:tr>
      <w:tr w:rsidR="005D751D" w14:paraId="18896850"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61B6F088" w14:textId="77777777" w:rsidR="005D751D" w:rsidRPr="00B73DBF" w:rsidRDefault="005D751D" w:rsidP="00131F38">
            <w:pPr>
              <w:rPr>
                <w:lang w:val="en-US"/>
              </w:rPr>
            </w:pPr>
            <w:r w:rsidRPr="00B73DBF">
              <w:rPr>
                <w:lang w:val="en-US"/>
              </w:rPr>
              <w:lastRenderedPageBreak/>
              <w:t>Overhead</w:t>
            </w:r>
          </w:p>
        </w:tc>
        <w:tc>
          <w:tcPr>
            <w:tcW w:w="3690" w:type="dxa"/>
            <w:tcBorders>
              <w:top w:val="single" w:sz="4" w:space="0" w:color="auto"/>
              <w:left w:val="single" w:sz="4" w:space="0" w:color="auto"/>
              <w:bottom w:val="single" w:sz="4" w:space="0" w:color="auto"/>
              <w:right w:val="single" w:sz="4" w:space="0" w:color="auto"/>
            </w:tcBorders>
            <w:hideMark/>
          </w:tcPr>
          <w:p w14:paraId="42368ACA" w14:textId="77777777" w:rsidR="005D751D" w:rsidRPr="00B73DBF" w:rsidRDefault="005D751D" w:rsidP="00131F38">
            <w:pPr>
              <w:rPr>
                <w:lang w:val="en-US"/>
              </w:rPr>
            </w:pPr>
            <w:r w:rsidRPr="00B73DBF">
              <w:rPr>
                <w:lang w:val="en-US"/>
              </w:rPr>
              <w:t>Minimal overhead as MAC CE message</w:t>
            </w:r>
          </w:p>
        </w:tc>
        <w:tc>
          <w:tcPr>
            <w:tcW w:w="3807" w:type="dxa"/>
            <w:tcBorders>
              <w:top w:val="single" w:sz="4" w:space="0" w:color="auto"/>
              <w:left w:val="single" w:sz="4" w:space="0" w:color="auto"/>
              <w:bottom w:val="single" w:sz="4" w:space="0" w:color="auto"/>
              <w:right w:val="single" w:sz="4" w:space="0" w:color="auto"/>
            </w:tcBorders>
            <w:hideMark/>
          </w:tcPr>
          <w:p w14:paraId="41774B1D" w14:textId="77777777" w:rsidR="005D751D" w:rsidRPr="00B73DBF" w:rsidRDefault="005D751D" w:rsidP="00131F38">
            <w:pPr>
              <w:rPr>
                <w:lang w:val="en-US"/>
              </w:rPr>
            </w:pPr>
            <w:r w:rsidRPr="00B73DBF">
              <w:rPr>
                <w:lang w:val="en-US"/>
              </w:rPr>
              <w:t>Additional overhead from HTTP/TCP/IP headers</w:t>
            </w:r>
          </w:p>
        </w:tc>
      </w:tr>
      <w:tr w:rsidR="005D751D" w14:paraId="2F21B26D"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6A737131" w14:textId="77777777" w:rsidR="005D751D" w:rsidRPr="00B73DBF" w:rsidRDefault="005D751D" w:rsidP="00131F38">
            <w:pPr>
              <w:rPr>
                <w:lang w:val="en-US"/>
              </w:rPr>
            </w:pPr>
            <w:r>
              <w:rPr>
                <w:lang w:val="en-US"/>
              </w:rPr>
              <w:t>Back-off solution for boost requests</w:t>
            </w:r>
          </w:p>
        </w:tc>
        <w:tc>
          <w:tcPr>
            <w:tcW w:w="3690" w:type="dxa"/>
            <w:tcBorders>
              <w:top w:val="single" w:sz="4" w:space="0" w:color="auto"/>
              <w:left w:val="single" w:sz="4" w:space="0" w:color="auto"/>
              <w:bottom w:val="single" w:sz="4" w:space="0" w:color="auto"/>
              <w:right w:val="single" w:sz="4" w:space="0" w:color="auto"/>
            </w:tcBorders>
            <w:hideMark/>
          </w:tcPr>
          <w:p w14:paraId="69CA647A" w14:textId="77777777" w:rsidR="005D751D" w:rsidRPr="00B73DBF" w:rsidRDefault="005D751D" w:rsidP="00131F38">
            <w:pPr>
              <w:rPr>
                <w:lang w:val="en-US"/>
              </w:rPr>
            </w:pPr>
            <w:r w:rsidRPr="00B73DBF">
              <w:rPr>
                <w:lang w:val="en-US"/>
              </w:rPr>
              <w:t>RAN has already defined back-off timer for requests</w:t>
            </w:r>
          </w:p>
        </w:tc>
        <w:tc>
          <w:tcPr>
            <w:tcW w:w="3807" w:type="dxa"/>
            <w:tcBorders>
              <w:top w:val="single" w:sz="4" w:space="0" w:color="auto"/>
              <w:left w:val="single" w:sz="4" w:space="0" w:color="auto"/>
              <w:bottom w:val="single" w:sz="4" w:space="0" w:color="auto"/>
              <w:right w:val="single" w:sz="4" w:space="0" w:color="auto"/>
            </w:tcBorders>
            <w:hideMark/>
          </w:tcPr>
          <w:p w14:paraId="147D89F2" w14:textId="77777777" w:rsidR="005D751D" w:rsidRPr="00B73DBF" w:rsidRDefault="005D751D" w:rsidP="00131F38">
            <w:pPr>
              <w:rPr>
                <w:lang w:val="en-US"/>
              </w:rPr>
            </w:pPr>
            <w:r w:rsidRPr="00B73DBF">
              <w:rPr>
                <w:lang w:val="en-US"/>
              </w:rPr>
              <w:t>Need to define this in SA4</w:t>
            </w:r>
          </w:p>
        </w:tc>
      </w:tr>
      <w:tr w:rsidR="005D751D" w14:paraId="18CAEAE6" w14:textId="77777777" w:rsidTr="00131F38">
        <w:tc>
          <w:tcPr>
            <w:tcW w:w="2358" w:type="dxa"/>
            <w:tcBorders>
              <w:top w:val="single" w:sz="4" w:space="0" w:color="auto"/>
              <w:left w:val="single" w:sz="4" w:space="0" w:color="auto"/>
              <w:bottom w:val="single" w:sz="4" w:space="0" w:color="auto"/>
              <w:right w:val="single" w:sz="4" w:space="0" w:color="auto"/>
            </w:tcBorders>
            <w:hideMark/>
          </w:tcPr>
          <w:p w14:paraId="3AC6CB33" w14:textId="77777777" w:rsidR="005D751D" w:rsidRPr="00B73DBF" w:rsidRDefault="005D751D" w:rsidP="00131F38">
            <w:pPr>
              <w:rPr>
                <w:lang w:val="en-US"/>
              </w:rPr>
            </w:pPr>
            <w:r w:rsidRPr="00B73DBF">
              <w:rPr>
                <w:lang w:val="en-US"/>
              </w:rPr>
              <w:t>API</w:t>
            </w:r>
          </w:p>
        </w:tc>
        <w:tc>
          <w:tcPr>
            <w:tcW w:w="3690" w:type="dxa"/>
            <w:tcBorders>
              <w:top w:val="single" w:sz="4" w:space="0" w:color="auto"/>
              <w:left w:val="single" w:sz="4" w:space="0" w:color="auto"/>
              <w:bottom w:val="single" w:sz="4" w:space="0" w:color="auto"/>
              <w:right w:val="single" w:sz="4" w:space="0" w:color="auto"/>
            </w:tcBorders>
            <w:hideMark/>
          </w:tcPr>
          <w:p w14:paraId="776E47EE" w14:textId="77777777" w:rsidR="005D751D" w:rsidRPr="00B73DBF" w:rsidRDefault="005D751D" w:rsidP="00131F38">
            <w:pPr>
              <w:rPr>
                <w:lang w:val="en-US"/>
              </w:rPr>
            </w:pPr>
            <w:r>
              <w:rPr>
                <w:lang w:val="en-US"/>
              </w:rPr>
              <w:t>Either the UE autonomously detects the need for ANBR-Query (e.g., monitors uplink buffer levels assuming that it has access to that info) or r</w:t>
            </w:r>
            <w:r w:rsidRPr="00B73DBF">
              <w:rPr>
                <w:lang w:val="en-US"/>
              </w:rPr>
              <w:t xml:space="preserve">equires </w:t>
            </w:r>
            <w:r>
              <w:rPr>
                <w:lang w:val="en-US"/>
              </w:rPr>
              <w:t>application communication</w:t>
            </w:r>
            <w:r w:rsidRPr="00B73DBF">
              <w:rPr>
                <w:lang w:val="en-US"/>
              </w:rPr>
              <w:t xml:space="preserve"> </w:t>
            </w:r>
            <w:r>
              <w:rPr>
                <w:lang w:val="en-US"/>
              </w:rPr>
              <w:t>to the UE to trigger ANBR-Query.</w:t>
            </w:r>
          </w:p>
          <w:p w14:paraId="5CCA5E95" w14:textId="77777777" w:rsidR="005D751D" w:rsidRPr="00B73DBF" w:rsidRDefault="005D751D" w:rsidP="00131F38">
            <w:pPr>
              <w:rPr>
                <w:lang w:val="en-US"/>
              </w:rPr>
            </w:pPr>
            <w:r>
              <w:rPr>
                <w:lang w:val="en-US"/>
              </w:rPr>
              <w:t xml:space="preserve">Communication can be performed over a non-standardized or standardized API. </w:t>
            </w:r>
            <w:r w:rsidRPr="00B73DBF">
              <w:rPr>
                <w:lang w:val="en-US"/>
              </w:rPr>
              <w:t>If standardized API is desired, can leverage semantics of MBMS API [</w:t>
            </w:r>
            <w:r>
              <w:rPr>
                <w:lang w:val="en-US"/>
              </w:rPr>
              <w:t>22</w:t>
            </w:r>
            <w:r w:rsidRPr="00B73DBF">
              <w:rPr>
                <w:lang w:val="en-US"/>
              </w:rPr>
              <w:t>].</w:t>
            </w:r>
          </w:p>
        </w:tc>
        <w:tc>
          <w:tcPr>
            <w:tcW w:w="3807" w:type="dxa"/>
            <w:tcBorders>
              <w:top w:val="single" w:sz="4" w:space="0" w:color="auto"/>
              <w:left w:val="single" w:sz="4" w:space="0" w:color="auto"/>
              <w:bottom w:val="single" w:sz="4" w:space="0" w:color="auto"/>
              <w:right w:val="single" w:sz="4" w:space="0" w:color="auto"/>
            </w:tcBorders>
            <w:hideMark/>
          </w:tcPr>
          <w:p w14:paraId="5A9B7456" w14:textId="77777777" w:rsidR="005D751D" w:rsidRPr="00B73DBF" w:rsidRDefault="005D751D" w:rsidP="00131F38">
            <w:pPr>
              <w:rPr>
                <w:lang w:val="en-US"/>
              </w:rPr>
            </w:pPr>
            <w:r w:rsidRPr="00B73DBF">
              <w:rPr>
                <w:lang w:val="en-US"/>
              </w:rPr>
              <w:t xml:space="preserve">Requires </w:t>
            </w:r>
            <w:r>
              <w:rPr>
                <w:lang w:val="en-US"/>
              </w:rPr>
              <w:t>communication</w:t>
            </w:r>
            <w:r w:rsidRPr="00B73DBF">
              <w:rPr>
                <w:lang w:val="en-US"/>
              </w:rPr>
              <w:t xml:space="preserve"> between </w:t>
            </w:r>
            <w:r>
              <w:rPr>
                <w:lang w:val="en-US"/>
              </w:rPr>
              <w:t>NAssS</w:t>
            </w:r>
            <w:r w:rsidRPr="00B73DBF">
              <w:rPr>
                <w:lang w:val="en-US"/>
              </w:rPr>
              <w:t xml:space="preserve"> and eNB/gNB </w:t>
            </w:r>
            <w:r>
              <w:rPr>
                <w:lang w:val="en-US"/>
              </w:rPr>
              <w:t>over a non-</w:t>
            </w:r>
            <w:r w:rsidRPr="00B73DBF">
              <w:rPr>
                <w:lang w:val="en-US"/>
              </w:rPr>
              <w:t>standardized</w:t>
            </w:r>
            <w:r>
              <w:rPr>
                <w:lang w:val="en-US"/>
              </w:rPr>
              <w:t xml:space="preserve"> or standardized network interface, or could make use of network QoS APIs (e.g, Rx/T8, Nnef/N33) updated to support dynamic boost requests</w:t>
            </w:r>
            <w:r w:rsidRPr="00B73DBF">
              <w:rPr>
                <w:lang w:val="en-US"/>
              </w:rPr>
              <w:t>.</w:t>
            </w:r>
          </w:p>
        </w:tc>
      </w:tr>
    </w:tbl>
    <w:p w14:paraId="3BA2435C" w14:textId="77777777" w:rsidR="005D751D" w:rsidRPr="00EC0B30" w:rsidRDefault="005D751D" w:rsidP="005D751D">
      <w:pPr>
        <w:spacing w:before="120"/>
        <w:rPr>
          <w:noProof/>
        </w:rPr>
      </w:pPr>
    </w:p>
    <w:p w14:paraId="5AFEF70A" w14:textId="77777777" w:rsidR="005D751D" w:rsidRDefault="005D751D" w:rsidP="005D751D">
      <w:pPr>
        <w:pStyle w:val="Heading1"/>
      </w:pPr>
      <w:bookmarkStart w:id="356" w:name="_Toc19446142"/>
      <w:r>
        <w:t>12</w:t>
      </w:r>
      <w:r>
        <w:tab/>
      </w:r>
      <w:r w:rsidRPr="00BB51F3">
        <w:t>FLUS Architecture Including U</w:t>
      </w:r>
      <w:r>
        <w:t xml:space="preserve">E-based Control Point </w:t>
      </w:r>
      <w:r w:rsidRPr="00BB51F3">
        <w:t>and F</w:t>
      </w:r>
      <w:r>
        <w:t>LUS Remote Assist/Control</w:t>
      </w:r>
      <w:bookmarkEnd w:id="356"/>
    </w:p>
    <w:p w14:paraId="02581394" w14:textId="77777777" w:rsidR="005D751D" w:rsidRPr="00146148" w:rsidRDefault="005D751D" w:rsidP="005D751D">
      <w:pPr>
        <w:pStyle w:val="Heading2"/>
      </w:pPr>
      <w:bookmarkStart w:id="357" w:name="_Toc19446143"/>
      <w:r>
        <w:t>12.1</w:t>
      </w:r>
      <w:r>
        <w:tab/>
        <w:t>FLUS Architecture Considering UE-based Control Point</w:t>
      </w:r>
      <w:bookmarkEnd w:id="357"/>
    </w:p>
    <w:p w14:paraId="07F3B92F" w14:textId="77777777" w:rsidR="005D751D" w:rsidRPr="00024FDA" w:rsidRDefault="005D751D" w:rsidP="005D751D">
      <w:r w:rsidRPr="00024FDA">
        <w:t>The current FLUS system architecture, as copied from TS 26.238, is depicted in Figure 1</w:t>
      </w:r>
      <w:r>
        <w:t>2.1</w:t>
      </w:r>
      <w:r w:rsidRPr="00024FDA">
        <w:t xml:space="preserve"> below.</w:t>
      </w:r>
    </w:p>
    <w:p w14:paraId="2C13FE32" w14:textId="77777777" w:rsidR="005D751D" w:rsidRDefault="005D751D" w:rsidP="005D751D">
      <w:pPr>
        <w:pStyle w:val="TH"/>
      </w:pPr>
      <w:r>
        <w:object w:dxaOrig="11879" w:dyaOrig="7103" w14:anchorId="2BB22E85">
          <v:shape id="_x0000_i1032" type="#_x0000_t75" style="width:360.5pt;height:145pt" o:ole="">
            <v:imagedata r:id="rId43" o:title="" croptop="2975f" cropbottom="20350f" cropleft="1753f" cropright="4396f"/>
          </v:shape>
          <o:OLEObject Type="Embed" ProgID="Visio.Drawing.11" ShapeID="_x0000_i1032" DrawAspect="Content" ObjectID="_1647086478" r:id="rId44"/>
        </w:object>
      </w:r>
    </w:p>
    <w:p w14:paraId="160B7E87" w14:textId="77777777" w:rsidR="005D751D" w:rsidRPr="00024FDA" w:rsidRDefault="005D751D" w:rsidP="005D751D">
      <w:pPr>
        <w:pStyle w:val="TF"/>
        <w:rPr>
          <w:lang w:val="en-US"/>
        </w:rPr>
      </w:pPr>
      <w:r w:rsidRPr="00024FDA">
        <w:rPr>
          <w:lang w:val="en-US"/>
        </w:rPr>
        <w:t>Figure 12.1: Generic FLUS Architecture (identical to Fig. 4.4-1 of TS 26.238</w:t>
      </w:r>
      <w:r>
        <w:rPr>
          <w:lang w:val="en-US"/>
        </w:rPr>
        <w:t xml:space="preserve"> [2]</w:t>
      </w:r>
      <w:r w:rsidRPr="00024FDA">
        <w:rPr>
          <w:lang w:val="en-US"/>
        </w:rPr>
        <w:t>)</w:t>
      </w:r>
    </w:p>
    <w:p w14:paraId="5201B860" w14:textId="77777777" w:rsidR="005D751D" w:rsidRPr="003F69E8" w:rsidRDefault="005D751D" w:rsidP="005D751D">
      <w:pPr>
        <w:rPr>
          <w:lang w:eastAsia="ko-KR"/>
        </w:rPr>
      </w:pPr>
      <w:r w:rsidRPr="003F69E8">
        <w:rPr>
          <w:lang w:val="en-US"/>
        </w:rPr>
        <w:t xml:space="preserve">As indicated in TS 26.238, a single FLUS control-related function and interface, F-C, is used to </w:t>
      </w:r>
      <w:r w:rsidRPr="003F69E8">
        <w:rPr>
          <w:lang w:eastAsia="ko-KR"/>
        </w:rPr>
        <w:t xml:space="preserve">establish and control the FLUS session, and allows the FLUS source to perform FLUS sink discovery, capability exchange, session establishment and update, selection of a </w:t>
      </w:r>
      <w:r w:rsidRPr="003F69E8">
        <w:rPr>
          <w:rFonts w:hint="eastAsia"/>
          <w:lang w:eastAsia="ko-KR"/>
        </w:rPr>
        <w:t>FLUS</w:t>
      </w:r>
      <w:r w:rsidRPr="003F69E8">
        <w:rPr>
          <w:lang w:eastAsia="ko-KR"/>
        </w:rPr>
        <w:t xml:space="preserve"> media </w:t>
      </w:r>
      <w:r w:rsidRPr="003F69E8">
        <w:rPr>
          <w:rFonts w:hint="eastAsia"/>
          <w:lang w:eastAsia="ko-KR"/>
        </w:rPr>
        <w:t>instantiation</w:t>
      </w:r>
      <w:r w:rsidRPr="003F69E8">
        <w:rPr>
          <w:lang w:eastAsia="ko-KR"/>
        </w:rPr>
        <w:t>, provisioning of static metadata associated with each media session present in the FLUS session, selection and configuration of network processing and distribution sub-functions, and session termination between the FLUS source and the FLUS sink. To-date, the FLUS architecture does not consider or depict data sources which reside in the network  such as core network or RAN entities, or pertain to specific application management systems (e.g. audience measurement) and can provide relevant information to the UCP for guiding or controlling upload behavior by the FLUS source.</w:t>
      </w:r>
    </w:p>
    <w:p w14:paraId="270B2D54" w14:textId="77777777" w:rsidR="005D751D" w:rsidRDefault="005D751D" w:rsidP="005D751D">
      <w:pPr>
        <w:spacing w:after="240"/>
        <w:rPr>
          <w:sz w:val="22"/>
          <w:szCs w:val="22"/>
          <w:lang w:val="en-US"/>
        </w:rPr>
      </w:pPr>
      <w:r w:rsidRPr="003F69E8">
        <w:rPr>
          <w:lang w:val="en-US"/>
        </w:rPr>
        <w:t xml:space="preserve">An example of a modified FLUS system architecture which leverages </w:t>
      </w:r>
      <w:r>
        <w:rPr>
          <w:lang w:val="en-US"/>
        </w:rPr>
        <w:t>a so-called</w:t>
      </w:r>
      <w:r w:rsidRPr="003F69E8">
        <w:rPr>
          <w:lang w:val="en-US"/>
        </w:rPr>
        <w:t xml:space="preserve"> </w:t>
      </w:r>
      <w:r w:rsidR="00B612AA">
        <w:rPr>
          <w:lang w:val="en-US"/>
        </w:rPr>
        <w:t>“</w:t>
      </w:r>
      <w:r w:rsidRPr="003F69E8">
        <w:rPr>
          <w:lang w:val="en-US"/>
        </w:rPr>
        <w:t>FLUS Remote Assist/Control</w:t>
      </w:r>
      <w:r w:rsidR="00EE5E1A">
        <w:rPr>
          <w:lang w:val="en-US"/>
        </w:rPr>
        <w:t>”</w:t>
      </w:r>
      <w:r w:rsidRPr="003F69E8">
        <w:rPr>
          <w:lang w:val="en-US"/>
        </w:rPr>
        <w:t xml:space="preserve"> function and associated interface in support of delivering assistance information to the UCP for media upload control, along with the UCP entity itself, is shown in Figure </w:t>
      </w:r>
      <w:r>
        <w:rPr>
          <w:lang w:val="en-US"/>
        </w:rPr>
        <w:t>1</w:t>
      </w:r>
      <w:r w:rsidRPr="00024FDA">
        <w:rPr>
          <w:lang w:val="en-US"/>
        </w:rPr>
        <w:t>2</w:t>
      </w:r>
      <w:r>
        <w:rPr>
          <w:lang w:val="en-US"/>
        </w:rPr>
        <w:t>.2</w:t>
      </w:r>
      <w:r w:rsidRPr="00024FDA">
        <w:rPr>
          <w:lang w:val="en-US"/>
        </w:rPr>
        <w:t>.</w:t>
      </w:r>
    </w:p>
    <w:p w14:paraId="72D6C7A1" w14:textId="77777777" w:rsidR="005D751D" w:rsidRPr="005F31A7" w:rsidRDefault="005D751D" w:rsidP="005D751D">
      <w:pPr>
        <w:pStyle w:val="TH"/>
        <w:rPr>
          <w:sz w:val="22"/>
          <w:szCs w:val="22"/>
          <w:lang w:val="en-US"/>
        </w:rPr>
      </w:pPr>
      <w:r>
        <w:object w:dxaOrig="7620" w:dyaOrig="4371" w14:anchorId="6DAF6E1E">
          <v:shape id="_x0000_i1033" type="#_x0000_t75" style="width:352.5pt;height:193.5pt" o:ole="">
            <v:imagedata r:id="rId45" o:title="" croptop="3507f" cropbottom="4093f" cropleft="2227f" cropright="2683f"/>
          </v:shape>
          <o:OLEObject Type="Embed" ProgID="Visio.Drawing.15" ShapeID="_x0000_i1033" DrawAspect="Content" ObjectID="_1647086479" r:id="rId46"/>
        </w:object>
      </w:r>
    </w:p>
    <w:p w14:paraId="34B55CB5" w14:textId="77777777" w:rsidR="005D751D" w:rsidRPr="00024FDA" w:rsidRDefault="005D751D" w:rsidP="005D751D">
      <w:pPr>
        <w:pStyle w:val="TF"/>
        <w:rPr>
          <w:lang w:val="en-US"/>
        </w:rPr>
      </w:pPr>
      <w:r w:rsidRPr="00024FDA">
        <w:rPr>
          <w:lang w:val="en-US"/>
        </w:rPr>
        <w:t xml:space="preserve">Figure </w:t>
      </w:r>
      <w:r>
        <w:rPr>
          <w:lang w:val="en-US"/>
        </w:rPr>
        <w:t>12.2</w:t>
      </w:r>
      <w:r w:rsidRPr="00024FDA">
        <w:rPr>
          <w:lang w:val="en-US"/>
        </w:rPr>
        <w:t>: Revised FLUS Architecture showing UCP and Data Sources</w:t>
      </w:r>
    </w:p>
    <w:p w14:paraId="2CB250EA" w14:textId="77777777" w:rsidR="005D751D" w:rsidRDefault="005D751D" w:rsidP="005D751D">
      <w:pPr>
        <w:rPr>
          <w:lang w:val="en-US"/>
        </w:rPr>
      </w:pPr>
      <w:r w:rsidRPr="00146148">
        <w:rPr>
          <w:lang w:val="en-US"/>
        </w:rPr>
        <w:t xml:space="preserve">In the diagram, it is assumed that the data pertaining to network/systems status or other assistance information are collected by the FLUS Remote Assist/Control function residing in the network and delivered to the UCP via the F-RAC interface. Specifically, the network-side data sources, represented by the </w:t>
      </w:r>
      <w:r w:rsidR="00B612AA">
        <w:rPr>
          <w:lang w:val="en-US"/>
        </w:rPr>
        <w:t>“</w:t>
      </w:r>
      <w:r w:rsidRPr="00146148">
        <w:rPr>
          <w:lang w:val="en-US"/>
        </w:rPr>
        <w:t>Assistance Data Resources</w:t>
      </w:r>
      <w:r w:rsidR="00EE5E1A">
        <w:rPr>
          <w:lang w:val="en-US"/>
        </w:rPr>
        <w:t>”</w:t>
      </w:r>
      <w:r w:rsidRPr="00146148">
        <w:rPr>
          <w:lang w:val="en-US"/>
        </w:rPr>
        <w:t xml:space="preserve"> functional entity, feed information to the FLUS Remote Assist/Control entity in the network FLUS sink, which in turn makes that information available via F-RAC to the UCP logical function inside FLUS Remote Assist/Control to affect FLUS media upload delivery behavior over F-U. Note that the Assistance Data Resources box in the diagram is an abstraction for a set of one or more data sources which provide various types of information, as described in </w:t>
      </w:r>
      <w:r>
        <w:rPr>
          <w:lang w:val="en-US"/>
        </w:rPr>
        <w:t>clause 12.2.2 below</w:t>
      </w:r>
      <w:r w:rsidRPr="00146148">
        <w:rPr>
          <w:lang w:val="en-US"/>
        </w:rPr>
        <w:t>, to the UCP in support of FLUS media control.</w:t>
      </w:r>
    </w:p>
    <w:p w14:paraId="4FD6ED95" w14:textId="77777777" w:rsidR="005D751D" w:rsidRDefault="005D751D" w:rsidP="005D751D">
      <w:pPr>
        <w:pStyle w:val="Heading2"/>
      </w:pPr>
      <w:bookmarkStart w:id="358" w:name="_Toc19446144"/>
      <w:r>
        <w:t>12.2</w:t>
      </w:r>
      <w:r>
        <w:tab/>
        <w:t>Functionality to be Supported by F-RAC</w:t>
      </w:r>
      <w:bookmarkEnd w:id="358"/>
    </w:p>
    <w:p w14:paraId="03655F66" w14:textId="77777777" w:rsidR="005D751D" w:rsidRPr="00146148" w:rsidRDefault="005D751D" w:rsidP="005D751D">
      <w:pPr>
        <w:pStyle w:val="Heading3"/>
      </w:pPr>
      <w:bookmarkStart w:id="359" w:name="_Toc19446145"/>
      <w:r>
        <w:t>12.2.1</w:t>
      </w:r>
      <w:r>
        <w:tab/>
      </w:r>
      <w:r w:rsidRPr="00146148">
        <w:t>Remote Command/Control Information</w:t>
      </w:r>
      <w:bookmarkEnd w:id="359"/>
    </w:p>
    <w:p w14:paraId="63097F9B" w14:textId="77777777" w:rsidR="005D751D" w:rsidRPr="002F4A59" w:rsidRDefault="005D751D" w:rsidP="005D751D">
      <w:pPr>
        <w:rPr>
          <w:lang w:val="en-US"/>
        </w:rPr>
      </w:pPr>
      <w:r w:rsidRPr="002F4A59">
        <w:rPr>
          <w:lang w:val="en-US"/>
        </w:rPr>
        <w:t xml:space="preserve">As described </w:t>
      </w:r>
      <w:r>
        <w:rPr>
          <w:lang w:val="en-US"/>
        </w:rPr>
        <w:t xml:space="preserve">in </w:t>
      </w:r>
      <w:r w:rsidRPr="00D614C7">
        <w:rPr>
          <w:lang w:val="en-US"/>
        </w:rPr>
        <w:t>the sub-clauses of clause 8</w:t>
      </w:r>
      <w:r w:rsidRPr="002F4A59">
        <w:rPr>
          <w:lang w:val="en-US"/>
        </w:rPr>
        <w:t xml:space="preserve">, FLUS remote control functionality, supported by the F-RC interface can support a control entity located externally from the FLUS source to send command such as </w:t>
      </w:r>
      <w:r w:rsidR="00B612AA">
        <w:rPr>
          <w:lang w:val="en-US"/>
        </w:rPr>
        <w:t>“</w:t>
      </w:r>
      <w:r w:rsidRPr="002F4A59">
        <w:rPr>
          <w:lang w:val="en-US"/>
        </w:rPr>
        <w:t>start</w:t>
      </w:r>
      <w:r w:rsidR="00EE5E1A">
        <w:rPr>
          <w:lang w:val="en-US"/>
        </w:rPr>
        <w:t>”</w:t>
      </w:r>
      <w:r w:rsidRPr="002F4A59">
        <w:rPr>
          <w:lang w:val="en-US"/>
        </w:rPr>
        <w:t xml:space="preserve"> and </w:t>
      </w:r>
      <w:r w:rsidR="00B612AA">
        <w:rPr>
          <w:lang w:val="en-US"/>
        </w:rPr>
        <w:t>“</w:t>
      </w:r>
      <w:r w:rsidRPr="002F4A59">
        <w:rPr>
          <w:lang w:val="en-US"/>
        </w:rPr>
        <w:t>stop</w:t>
      </w:r>
      <w:r w:rsidR="00EE5E1A">
        <w:rPr>
          <w:lang w:val="en-US"/>
        </w:rPr>
        <w:t>”</w:t>
      </w:r>
      <w:r w:rsidRPr="002F4A59">
        <w:rPr>
          <w:lang w:val="en-US"/>
        </w:rPr>
        <w:t xml:space="preserve"> to remotely control the start and end of uplink streaming operation by the FLUS source. </w:t>
      </w:r>
      <w:r>
        <w:rPr>
          <w:lang w:val="en-US"/>
        </w:rPr>
        <w:t>O</w:t>
      </w:r>
      <w:r w:rsidRPr="002F4A59">
        <w:rPr>
          <w:lang w:val="en-US"/>
        </w:rPr>
        <w:t>ther candidate remote commands might include pan, zoom or tilt functionality of the UE camera.</w:t>
      </w:r>
    </w:p>
    <w:p w14:paraId="7E7135F2" w14:textId="77777777" w:rsidR="005D751D" w:rsidRPr="00146148" w:rsidRDefault="005D751D" w:rsidP="005D751D">
      <w:pPr>
        <w:pStyle w:val="Heading3"/>
      </w:pPr>
      <w:bookmarkStart w:id="360" w:name="_Toc19446146"/>
      <w:r w:rsidRPr="00146148">
        <w:t>12.2.2</w:t>
      </w:r>
      <w:r w:rsidRPr="00146148">
        <w:tab/>
        <w:t>Remote Assistance Information Collection and Transfer</w:t>
      </w:r>
      <w:bookmarkEnd w:id="360"/>
    </w:p>
    <w:p w14:paraId="582F808B" w14:textId="77777777" w:rsidR="005D751D" w:rsidRPr="002F4A59" w:rsidRDefault="005D751D" w:rsidP="005D751D">
      <w:pPr>
        <w:rPr>
          <w:lang w:val="en-US"/>
        </w:rPr>
      </w:pPr>
      <w:r w:rsidRPr="002F4A59">
        <w:rPr>
          <w:lang w:val="en-US"/>
        </w:rPr>
        <w:t xml:space="preserve">As indicated in clause </w:t>
      </w:r>
      <w:r>
        <w:rPr>
          <w:lang w:val="en-US"/>
        </w:rPr>
        <w:t>6.6.1.2</w:t>
      </w:r>
      <w:r w:rsidRPr="002F4A59">
        <w:rPr>
          <w:lang w:val="en-US"/>
        </w:rPr>
        <w:t>, the</w:t>
      </w:r>
      <w:r w:rsidRPr="002F4A59">
        <w:t xml:space="preserve"> following types of information are relevant for use by the UCP for controlling or guiding the uplink streaming behavior of the FLUS media function in the FLUS source:</w:t>
      </w:r>
    </w:p>
    <w:p w14:paraId="3163499C" w14:textId="77777777" w:rsidR="005D751D" w:rsidRPr="002F4A59" w:rsidRDefault="005D751D" w:rsidP="005D751D">
      <w:pPr>
        <w:pStyle w:val="B10"/>
        <w:rPr>
          <w:lang w:val="en-US"/>
        </w:rPr>
      </w:pPr>
      <w:r>
        <w:rPr>
          <w:lang w:val="en-US"/>
        </w:rPr>
        <w:t>-</w:t>
      </w:r>
      <w:r>
        <w:rPr>
          <w:lang w:val="en-US"/>
        </w:rPr>
        <w:tab/>
      </w:r>
      <w:r w:rsidRPr="002F4A59">
        <w:rPr>
          <w:lang w:val="en-US"/>
        </w:rPr>
        <w:t xml:space="preserve">User preference on minimizing unnecessary uplink data traffic; </w:t>
      </w:r>
    </w:p>
    <w:p w14:paraId="490BBBD7" w14:textId="77777777" w:rsidR="005D751D" w:rsidRPr="002F4A59" w:rsidRDefault="005D751D" w:rsidP="005D751D">
      <w:pPr>
        <w:pStyle w:val="B10"/>
        <w:rPr>
          <w:lang w:val="en-US"/>
        </w:rPr>
      </w:pPr>
      <w:r>
        <w:rPr>
          <w:lang w:val="en-US"/>
        </w:rPr>
        <w:t>-</w:t>
      </w:r>
      <w:r>
        <w:rPr>
          <w:lang w:val="en-US"/>
        </w:rPr>
        <w:tab/>
      </w:r>
      <w:r w:rsidRPr="002F4A59">
        <w:rPr>
          <w:lang w:val="en-US"/>
        </w:rPr>
        <w:t xml:space="preserve">Congestion or high load of the network processing subsystem of the FLUS system; </w:t>
      </w:r>
    </w:p>
    <w:p w14:paraId="6231FC99" w14:textId="77777777" w:rsidR="005D751D" w:rsidRPr="002F4A59" w:rsidRDefault="005D751D" w:rsidP="005D751D">
      <w:pPr>
        <w:pStyle w:val="B10"/>
        <w:rPr>
          <w:lang w:val="en-US"/>
        </w:rPr>
      </w:pPr>
      <w:r>
        <w:rPr>
          <w:lang w:val="en-US"/>
        </w:rPr>
        <w:t>-</w:t>
      </w:r>
      <w:r>
        <w:rPr>
          <w:lang w:val="en-US"/>
        </w:rPr>
        <w:tab/>
      </w:r>
      <w:r w:rsidRPr="002F4A59">
        <w:rPr>
          <w:lang w:val="en-US"/>
        </w:rPr>
        <w:t>Downlink distribution method selected by the FLUS system;</w:t>
      </w:r>
    </w:p>
    <w:p w14:paraId="32B45D17" w14:textId="77777777" w:rsidR="005D751D" w:rsidRPr="002F4A59" w:rsidRDefault="005D751D" w:rsidP="005D751D">
      <w:pPr>
        <w:pStyle w:val="B10"/>
        <w:rPr>
          <w:lang w:val="en-US"/>
        </w:rPr>
      </w:pPr>
      <w:r>
        <w:rPr>
          <w:lang w:val="en-US"/>
        </w:rPr>
        <w:t>-</w:t>
      </w:r>
      <w:r>
        <w:rPr>
          <w:lang w:val="en-US"/>
        </w:rPr>
        <w:tab/>
      </w:r>
      <w:r w:rsidRPr="002F4A59">
        <w:rPr>
          <w:lang w:val="en-US"/>
        </w:rPr>
        <w:t>Measured or predicted viewership for the uplink streaming content;</w:t>
      </w:r>
    </w:p>
    <w:p w14:paraId="4C63F739" w14:textId="77777777" w:rsidR="005D751D" w:rsidRPr="002F4A59" w:rsidRDefault="005D751D" w:rsidP="005D751D">
      <w:pPr>
        <w:pStyle w:val="B10"/>
        <w:rPr>
          <w:lang w:val="en-US"/>
        </w:rPr>
      </w:pPr>
      <w:r>
        <w:rPr>
          <w:lang w:val="en-US"/>
        </w:rPr>
        <w:t>-</w:t>
      </w:r>
      <w:r>
        <w:rPr>
          <w:lang w:val="en-US"/>
        </w:rPr>
        <w:tab/>
      </w:r>
      <w:r w:rsidRPr="002F4A59">
        <w:rPr>
          <w:lang w:val="en-US"/>
        </w:rPr>
        <w:t>Measured or predicted interactive engagement with the uplink streaming content;</w:t>
      </w:r>
    </w:p>
    <w:p w14:paraId="32102491" w14:textId="77777777" w:rsidR="005D751D" w:rsidRPr="002F4A59" w:rsidRDefault="005D751D" w:rsidP="005D751D">
      <w:pPr>
        <w:pStyle w:val="B10"/>
        <w:rPr>
          <w:lang w:val="en-US"/>
        </w:rPr>
      </w:pPr>
      <w:r>
        <w:rPr>
          <w:lang w:val="en-US"/>
        </w:rPr>
        <w:t>-</w:t>
      </w:r>
      <w:r>
        <w:rPr>
          <w:lang w:val="en-US"/>
        </w:rPr>
        <w:tab/>
      </w:r>
      <w:r w:rsidRPr="002F4A59">
        <w:rPr>
          <w:lang w:val="en-US"/>
        </w:rPr>
        <w:t>Status on access network such as available access network types (Wi-Fi, 3G, 4G, 5G), and specific to 3GPP RAN technology: availability of excess bandwidth, non-GBR capacity;</w:t>
      </w:r>
    </w:p>
    <w:p w14:paraId="3057A6DE" w14:textId="77777777" w:rsidR="005D751D" w:rsidRDefault="005D751D" w:rsidP="005D751D">
      <w:pPr>
        <w:pStyle w:val="B10"/>
        <w:rPr>
          <w:lang w:val="en-US"/>
        </w:rPr>
      </w:pPr>
      <w:r>
        <w:rPr>
          <w:lang w:val="en-US"/>
        </w:rPr>
        <w:t>-</w:t>
      </w:r>
      <w:r>
        <w:rPr>
          <w:lang w:val="en-US"/>
        </w:rPr>
        <w:tab/>
      </w:r>
      <w:r w:rsidRPr="002F4A59">
        <w:rPr>
          <w:lang w:val="en-US"/>
        </w:rPr>
        <w:t>Location of the UE in the serving cell coverage area relative to the base station.</w:t>
      </w:r>
    </w:p>
    <w:p w14:paraId="2DA96479" w14:textId="77777777" w:rsidR="003A1DB5" w:rsidRPr="005D751D" w:rsidRDefault="005D751D" w:rsidP="005D751D">
      <w:pPr>
        <w:tabs>
          <w:tab w:val="left" w:pos="720"/>
        </w:tabs>
        <w:rPr>
          <w:lang w:val="en-US"/>
        </w:rPr>
      </w:pPr>
      <w:r>
        <w:rPr>
          <w:lang w:val="en-US"/>
        </w:rPr>
        <w:t>T</w:t>
      </w:r>
      <w:r w:rsidRPr="00146148">
        <w:rPr>
          <w:lang w:val="en-US"/>
        </w:rPr>
        <w:t xml:space="preserve">he message format, syntax and semantics of remote assistance related messages </w:t>
      </w:r>
      <w:r>
        <w:rPr>
          <w:lang w:val="en-US"/>
        </w:rPr>
        <w:t>to be delivered over the F-RAC interface as shown in Figure 12.2 from the network</w:t>
      </w:r>
      <w:r w:rsidRPr="00146148">
        <w:rPr>
          <w:lang w:val="en-US"/>
        </w:rPr>
        <w:t>will need to be specified. In addition, explicit procedures pertaining to the collection of such assistance information from various data sources, by the network-resident FLUS remote assist/control function, needs to be defined</w:t>
      </w:r>
      <w:r>
        <w:rPr>
          <w:lang w:val="en-US"/>
        </w:rPr>
        <w:t>.</w:t>
      </w:r>
    </w:p>
    <w:p w14:paraId="568036EB" w14:textId="77777777" w:rsidR="009413FE" w:rsidRPr="00FD77EE" w:rsidRDefault="00A85DBC" w:rsidP="00913BA1">
      <w:pPr>
        <w:pStyle w:val="Heading9"/>
        <w:rPr>
          <w:sz w:val="32"/>
          <w:lang w:eastAsia="ko-KR"/>
        </w:rPr>
      </w:pPr>
      <w:r w:rsidRPr="00FD77EE">
        <w:br w:type="page"/>
      </w:r>
      <w:bookmarkStart w:id="361" w:name="_Toc19446147"/>
      <w:r w:rsidR="009413FE" w:rsidRPr="00FD77EE">
        <w:lastRenderedPageBreak/>
        <w:t xml:space="preserve">Annex </w:t>
      </w:r>
      <w:r w:rsidR="009D39AB" w:rsidRPr="00FD77EE">
        <w:rPr>
          <w:lang w:eastAsia="ko-KR"/>
        </w:rPr>
        <w:t>A</w:t>
      </w:r>
      <w:r w:rsidR="009413FE" w:rsidRPr="00FD77EE">
        <w:t xml:space="preserve">: </w:t>
      </w:r>
      <w:r w:rsidR="005B17F3" w:rsidRPr="00FD77EE">
        <w:br/>
      </w:r>
      <w:r w:rsidR="009413FE" w:rsidRPr="00FD77EE">
        <w:rPr>
          <w:rFonts w:hint="eastAsia"/>
          <w:lang w:eastAsia="ko-KR"/>
        </w:rPr>
        <w:t>Immersive media signalling</w:t>
      </w:r>
      <w:bookmarkEnd w:id="361"/>
    </w:p>
    <w:p w14:paraId="0FC7C1B8" w14:textId="77777777" w:rsidR="00FD77EE" w:rsidRPr="00FD77EE" w:rsidRDefault="00FD77EE" w:rsidP="00FD77EE">
      <w:pPr>
        <w:pStyle w:val="Heading1"/>
        <w:rPr>
          <w:lang w:eastAsia="ko-KR"/>
        </w:rPr>
      </w:pPr>
      <w:bookmarkStart w:id="362" w:name="_Toc19446148"/>
      <w:r w:rsidRPr="00FD77EE">
        <w:rPr>
          <w:lang w:eastAsia="ko-KR"/>
        </w:rPr>
        <w:t>A</w:t>
      </w:r>
      <w:r w:rsidRPr="00FD77EE">
        <w:rPr>
          <w:rFonts w:eastAsia="SimSun"/>
          <w:lang w:eastAsia="ja-JP"/>
        </w:rPr>
        <w:t>.1</w:t>
      </w:r>
      <w:r w:rsidRPr="00FD77EE">
        <w:rPr>
          <w:rFonts w:eastAsia="SimSun"/>
          <w:lang w:eastAsia="ja-JP"/>
        </w:rPr>
        <w:tab/>
      </w:r>
      <w:r>
        <w:rPr>
          <w:lang w:eastAsia="ko-KR"/>
        </w:rPr>
        <w:t>General</w:t>
      </w:r>
      <w:bookmarkEnd w:id="362"/>
    </w:p>
    <w:p w14:paraId="7D5F7C58" w14:textId="77777777" w:rsidR="009413FE" w:rsidRPr="00FD77EE" w:rsidRDefault="009413FE" w:rsidP="00423FF8">
      <w:pPr>
        <w:rPr>
          <w:lang w:eastAsia="ko-KR"/>
        </w:rPr>
      </w:pPr>
      <w:r w:rsidRPr="00FD77EE">
        <w:rPr>
          <w:rFonts w:eastAsia="SimSun"/>
          <w:lang w:eastAsia="ko-KR"/>
        </w:rPr>
        <w:t xml:space="preserve">This clause defines </w:t>
      </w:r>
      <w:r w:rsidRPr="00FD77EE">
        <w:rPr>
          <w:rFonts w:hint="eastAsia"/>
          <w:lang w:eastAsia="ko-KR"/>
        </w:rPr>
        <w:t xml:space="preserve">the </w:t>
      </w:r>
      <w:r w:rsidRPr="00FD77EE">
        <w:rPr>
          <w:rFonts w:eastAsia="SimSun"/>
          <w:lang w:eastAsia="ko-KR"/>
        </w:rPr>
        <w:t xml:space="preserve">parameters </w:t>
      </w:r>
      <w:r w:rsidRPr="00FD77EE">
        <w:rPr>
          <w:rFonts w:hint="eastAsia"/>
          <w:lang w:eastAsia="ko-KR"/>
        </w:rPr>
        <w:t xml:space="preserve">for signalling immersive media sessions. A media client may </w:t>
      </w:r>
      <w:r w:rsidRPr="00FD77EE">
        <w:rPr>
          <w:lang w:eastAsia="ko-KR"/>
        </w:rPr>
        <w:t>support</w:t>
      </w:r>
      <w:r w:rsidRPr="00FD77EE">
        <w:rPr>
          <w:rFonts w:hint="eastAsia"/>
          <w:lang w:eastAsia="ko-KR"/>
        </w:rPr>
        <w:t xml:space="preserve"> all or a subset of these parameters, and t</w:t>
      </w:r>
      <w:r w:rsidRPr="00FD77EE">
        <w:rPr>
          <w:rFonts w:eastAsia="SimSun"/>
          <w:lang w:eastAsia="ko-KR"/>
        </w:rPr>
        <w:t xml:space="preserve">he receiver </w:t>
      </w:r>
      <w:r w:rsidRPr="00FD77EE">
        <w:rPr>
          <w:rFonts w:hint="eastAsia"/>
          <w:lang w:eastAsia="ko-KR"/>
        </w:rPr>
        <w:t xml:space="preserve">of SDP </w:t>
      </w:r>
      <w:r w:rsidRPr="00FD77EE">
        <w:rPr>
          <w:rFonts w:eastAsia="SimSun"/>
          <w:lang w:eastAsia="ko-KR"/>
        </w:rPr>
        <w:t>m</w:t>
      </w:r>
      <w:r w:rsidRPr="00FD77EE">
        <w:rPr>
          <w:rFonts w:hint="eastAsia"/>
          <w:lang w:eastAsia="ko-KR"/>
        </w:rPr>
        <w:t>ay</w:t>
      </w:r>
      <w:r w:rsidRPr="00FD77EE">
        <w:rPr>
          <w:rFonts w:eastAsia="SimSun"/>
          <w:lang w:eastAsia="ko-KR"/>
        </w:rPr>
        <w:t xml:space="preserve"> ignore </w:t>
      </w:r>
      <w:r w:rsidRPr="00FD77EE">
        <w:rPr>
          <w:rFonts w:hint="eastAsia"/>
          <w:lang w:eastAsia="ko-KR"/>
        </w:rPr>
        <w:t>the parameters it cannot understand or whose usages do not comply with the definitions</w:t>
      </w:r>
      <w:r w:rsidRPr="00FD77EE">
        <w:rPr>
          <w:rFonts w:eastAsia="SimSun"/>
          <w:lang w:eastAsia="ko-KR"/>
        </w:rPr>
        <w:t>. Th</w:t>
      </w:r>
      <w:r w:rsidRPr="00FD77EE">
        <w:rPr>
          <w:rFonts w:hint="eastAsia"/>
          <w:lang w:eastAsia="ko-KR"/>
        </w:rPr>
        <w:t>ese parameters, which are associated with a media-level attribute, mediagmtr, may be used with</w:t>
      </w:r>
      <w:r w:rsidRPr="00FD77EE">
        <w:rPr>
          <w:rFonts w:eastAsia="SimSun"/>
          <w:lang w:eastAsia="ko-KR"/>
        </w:rPr>
        <w:t xml:space="preserve"> RTP </w:t>
      </w:r>
      <w:r w:rsidRPr="00FD77EE">
        <w:rPr>
          <w:rFonts w:hint="eastAsia"/>
          <w:lang w:eastAsia="ko-KR"/>
        </w:rPr>
        <w:t>or other transport protocols. The reference coordinate system for these parameters is defined in [2].</w:t>
      </w:r>
    </w:p>
    <w:p w14:paraId="53322744" w14:textId="77777777" w:rsidR="009413FE" w:rsidRPr="00FD77EE" w:rsidRDefault="009413FE" w:rsidP="00423FF8">
      <w:pPr>
        <w:rPr>
          <w:lang w:eastAsia="ko-KR"/>
        </w:rPr>
      </w:pPr>
      <w:r w:rsidRPr="00FD77EE">
        <w:rPr>
          <w:rFonts w:hint="eastAsia"/>
          <w:lang w:eastAsia="ko-KR"/>
        </w:rPr>
        <w:t>The syntax for the attribute, following ABNF, is as follows:</w:t>
      </w:r>
    </w:p>
    <w:p w14:paraId="461939BD" w14:textId="77777777" w:rsidR="009413FE" w:rsidRPr="00FD77EE" w:rsidRDefault="009413FE" w:rsidP="00423FF8">
      <w:pPr>
        <w:ind w:firstLine="720"/>
        <w:jc w:val="both"/>
        <w:rPr>
          <w:kern w:val="2"/>
          <w:lang w:eastAsia="ko-KR"/>
        </w:rPr>
      </w:pPr>
      <w:r w:rsidRPr="00FD77EE">
        <w:rPr>
          <w:rFonts w:hint="eastAsia"/>
          <w:kern w:val="2"/>
          <w:lang w:eastAsia="ko-KR"/>
        </w:rPr>
        <w:t>media</w:t>
      </w:r>
      <w:r w:rsidRPr="00FD77EE">
        <w:rPr>
          <w:kern w:val="2"/>
          <w:lang w:eastAsia="ko-KR"/>
        </w:rPr>
        <w:t>-</w:t>
      </w:r>
      <w:r w:rsidRPr="00FD77EE">
        <w:rPr>
          <w:rFonts w:hint="eastAsia"/>
          <w:kern w:val="2"/>
          <w:lang w:eastAsia="ko-KR"/>
        </w:rPr>
        <w:t>geometry</w:t>
      </w:r>
      <w:r w:rsidRPr="00FD77EE">
        <w:rPr>
          <w:kern w:val="2"/>
          <w:lang w:eastAsia="ko-KR"/>
        </w:rPr>
        <w:t xml:space="preserve"> = </w:t>
      </w:r>
      <w:r w:rsidR="00B612AA">
        <w:rPr>
          <w:kern w:val="2"/>
          <w:lang w:eastAsia="ko-KR"/>
        </w:rPr>
        <w:t>“</w:t>
      </w:r>
      <w:r w:rsidRPr="00FD77EE">
        <w:rPr>
          <w:rFonts w:hint="eastAsia"/>
          <w:kern w:val="2"/>
          <w:lang w:eastAsia="ko-KR"/>
        </w:rPr>
        <w:t>mediagmtr</w:t>
      </w:r>
      <w:r w:rsidRPr="00FD77EE">
        <w:rPr>
          <w:kern w:val="2"/>
          <w:lang w:eastAsia="ko-KR"/>
        </w:rPr>
        <w:t>:</w:t>
      </w:r>
      <w:r w:rsidR="00EE5E1A">
        <w:rPr>
          <w:kern w:val="2"/>
          <w:lang w:eastAsia="ko-KR"/>
        </w:rPr>
        <w:t>”</w:t>
      </w:r>
      <w:r w:rsidRPr="00FD77EE">
        <w:rPr>
          <w:kern w:val="2"/>
          <w:lang w:eastAsia="ko-KR"/>
        </w:rPr>
        <w:t xml:space="preserve"> PT </w:t>
      </w:r>
      <w:r w:rsidRPr="00FD77EE">
        <w:rPr>
          <w:kern w:val="2"/>
        </w:rPr>
        <w:t>1*2</w:t>
      </w:r>
      <w:r w:rsidRPr="00FD77EE">
        <w:rPr>
          <w:rFonts w:hint="eastAsia"/>
          <w:kern w:val="2"/>
          <w:lang w:eastAsia="ko-KR"/>
        </w:rPr>
        <w:t xml:space="preserve"> </w:t>
      </w:r>
      <w:r w:rsidRPr="00FD77EE">
        <w:rPr>
          <w:kern w:val="2"/>
        </w:rPr>
        <w:t xml:space="preserve">( 1*WSP ( </w:t>
      </w:r>
      <w:r w:rsidR="00B612AA">
        <w:rPr>
          <w:kern w:val="2"/>
        </w:rPr>
        <w:t>“</w:t>
      </w:r>
      <w:r w:rsidRPr="00FD77EE">
        <w:rPr>
          <w:kern w:val="2"/>
        </w:rPr>
        <w:t>send</w:t>
      </w:r>
      <w:r w:rsidR="00EE5E1A">
        <w:rPr>
          <w:kern w:val="2"/>
        </w:rPr>
        <w:t>”</w:t>
      </w:r>
      <w:r w:rsidRPr="00FD77EE">
        <w:rPr>
          <w:kern w:val="2"/>
        </w:rPr>
        <w:t xml:space="preserve"> / </w:t>
      </w:r>
      <w:r w:rsidR="00B612AA">
        <w:rPr>
          <w:kern w:val="2"/>
        </w:rPr>
        <w:t>“</w:t>
      </w:r>
      <w:r w:rsidRPr="00FD77EE">
        <w:rPr>
          <w:kern w:val="2"/>
        </w:rPr>
        <w:t>recv</w:t>
      </w:r>
      <w:r w:rsidR="00EE5E1A">
        <w:rPr>
          <w:kern w:val="2"/>
        </w:rPr>
        <w:t>”</w:t>
      </w:r>
      <w:r w:rsidRPr="00FD77EE">
        <w:rPr>
          <w:kern w:val="2"/>
        </w:rPr>
        <w:t xml:space="preserve"> )</w:t>
      </w:r>
      <w:r w:rsidRPr="00FD77EE">
        <w:rPr>
          <w:rFonts w:hint="eastAsia"/>
          <w:kern w:val="2"/>
          <w:lang w:eastAsia="ko-KR"/>
        </w:rPr>
        <w:t xml:space="preserve"> </w:t>
      </w:r>
      <w:r w:rsidRPr="00FD77EE">
        <w:rPr>
          <w:kern w:val="2"/>
          <w:lang w:eastAsia="ko-KR"/>
        </w:rPr>
        <w:t>1*WSP attr-list )</w:t>
      </w:r>
      <w:r w:rsidRPr="00FD77EE">
        <w:rPr>
          <w:rFonts w:hint="eastAsia"/>
          <w:kern w:val="2"/>
          <w:lang w:eastAsia="ko-KR"/>
        </w:rPr>
        <w:t xml:space="preserve"> </w:t>
      </w:r>
      <w:r w:rsidRPr="00FD77EE">
        <w:rPr>
          <w:kern w:val="2"/>
        </w:rPr>
        <w:t>1*WSP</w:t>
      </w:r>
      <w:r w:rsidRPr="00FD77EE">
        <w:rPr>
          <w:rFonts w:hint="eastAsia"/>
          <w:kern w:val="2"/>
          <w:lang w:eastAsia="ko-KR"/>
        </w:rPr>
        <w:t xml:space="preserve"> </w:t>
      </w:r>
      <w:r w:rsidR="00B612AA">
        <w:rPr>
          <w:kern w:val="2"/>
        </w:rPr>
        <w:t>“</w:t>
      </w:r>
      <w:r w:rsidRPr="00FD77EE">
        <w:rPr>
          <w:rFonts w:hint="eastAsia"/>
          <w:kern w:val="2"/>
          <w:lang w:eastAsia="ko-KR"/>
        </w:rPr>
        <w:t>vp-depend=</w:t>
      </w:r>
      <w:r w:rsidR="00B612AA">
        <w:rPr>
          <w:kern w:val="2"/>
        </w:rPr>
        <w:t>“</w:t>
      </w:r>
      <w:r w:rsidRPr="00FD77EE">
        <w:rPr>
          <w:rFonts w:hint="eastAsia"/>
          <w:kern w:val="2"/>
          <w:lang w:eastAsia="ko-KR"/>
        </w:rPr>
        <w:t xml:space="preserve"> vp-depend</w:t>
      </w:r>
    </w:p>
    <w:p w14:paraId="50C8DFED" w14:textId="77777777" w:rsidR="009413FE" w:rsidRPr="00FD77EE" w:rsidRDefault="009413FE" w:rsidP="00423FF8">
      <w:pPr>
        <w:ind w:firstLine="720"/>
        <w:jc w:val="both"/>
        <w:rPr>
          <w:kern w:val="2"/>
          <w:lang w:eastAsia="ko-KR"/>
        </w:rPr>
      </w:pPr>
      <w:r w:rsidRPr="00FD77EE">
        <w:rPr>
          <w:kern w:val="2"/>
          <w:lang w:eastAsia="ko-KR"/>
        </w:rPr>
        <w:t xml:space="preserve">PT = 1*DIGIT / </w:t>
      </w:r>
      <w:r w:rsidR="00B612AA">
        <w:rPr>
          <w:kern w:val="2"/>
          <w:lang w:eastAsia="ko-KR"/>
        </w:rPr>
        <w:t>“</w:t>
      </w:r>
      <w:r w:rsidRPr="00FD77EE">
        <w:rPr>
          <w:kern w:val="2"/>
          <w:lang w:eastAsia="ko-KR"/>
        </w:rPr>
        <w:t>*</w:t>
      </w:r>
      <w:r w:rsidR="00EE5E1A">
        <w:rPr>
          <w:kern w:val="2"/>
          <w:lang w:eastAsia="ko-KR"/>
        </w:rPr>
        <w:t>”</w:t>
      </w:r>
    </w:p>
    <w:p w14:paraId="45435FE3" w14:textId="77777777" w:rsidR="009413FE" w:rsidRPr="00FD77EE" w:rsidRDefault="009413FE" w:rsidP="00423FF8">
      <w:pPr>
        <w:ind w:firstLine="720"/>
        <w:jc w:val="both"/>
        <w:rPr>
          <w:kern w:val="2"/>
          <w:lang w:eastAsia="ko-KR"/>
        </w:rPr>
      </w:pPr>
      <w:r w:rsidRPr="00FD77EE">
        <w:rPr>
          <w:kern w:val="2"/>
          <w:lang w:eastAsia="ko-KR"/>
        </w:rPr>
        <w:t xml:space="preserve">attr-list = ( set *(1*WSP set) ) / </w:t>
      </w:r>
      <w:r w:rsidR="00B612AA">
        <w:rPr>
          <w:kern w:val="2"/>
          <w:lang w:eastAsia="ko-KR"/>
        </w:rPr>
        <w:t>“</w:t>
      </w:r>
      <w:r w:rsidRPr="00FD77EE">
        <w:rPr>
          <w:kern w:val="2"/>
          <w:lang w:eastAsia="ko-KR"/>
        </w:rPr>
        <w:t>*</w:t>
      </w:r>
      <w:r w:rsidR="00EE5E1A">
        <w:rPr>
          <w:kern w:val="2"/>
          <w:lang w:eastAsia="ko-KR"/>
        </w:rPr>
        <w:t>”</w:t>
      </w:r>
    </w:p>
    <w:p w14:paraId="44C26AAC" w14:textId="77777777" w:rsidR="009413FE" w:rsidRPr="00FD77EE" w:rsidRDefault="009413FE" w:rsidP="00423FF8">
      <w:pPr>
        <w:ind w:firstLine="720"/>
        <w:jc w:val="both"/>
        <w:rPr>
          <w:kern w:val="2"/>
          <w:lang w:eastAsia="ko-KR"/>
        </w:rPr>
      </w:pPr>
      <w:r w:rsidRPr="00FD77EE">
        <w:rPr>
          <w:kern w:val="2"/>
          <w:lang w:eastAsia="ko-KR"/>
        </w:rPr>
        <w:t xml:space="preserve">         ; WSP and DIGIT </w:t>
      </w:r>
      <w:r w:rsidRPr="00FD77EE">
        <w:rPr>
          <w:rFonts w:hint="eastAsia"/>
          <w:kern w:val="2"/>
          <w:lang w:eastAsia="ko-KR"/>
        </w:rPr>
        <w:t xml:space="preserve">are </w:t>
      </w:r>
      <w:r w:rsidRPr="00FD77EE">
        <w:rPr>
          <w:kern w:val="2"/>
          <w:lang w:eastAsia="ko-KR"/>
        </w:rPr>
        <w:t>defined in [</w:t>
      </w:r>
      <w:r w:rsidR="006A22F6" w:rsidRPr="00FD77EE">
        <w:rPr>
          <w:kern w:val="2"/>
          <w:lang w:eastAsia="ko-KR"/>
        </w:rPr>
        <w:t>11</w:t>
      </w:r>
      <w:r w:rsidRPr="00FD77EE">
        <w:rPr>
          <w:kern w:val="2"/>
          <w:lang w:eastAsia="ko-KR"/>
        </w:rPr>
        <w:t>]</w:t>
      </w:r>
    </w:p>
    <w:p w14:paraId="71830ED7" w14:textId="77777777" w:rsidR="009413FE" w:rsidRPr="00FD77EE" w:rsidRDefault="009413FE" w:rsidP="00423FF8">
      <w:pPr>
        <w:ind w:firstLine="720"/>
        <w:jc w:val="both"/>
        <w:rPr>
          <w:kern w:val="2"/>
          <w:lang w:eastAsia="ko-KR"/>
        </w:rPr>
      </w:pPr>
      <w:r w:rsidRPr="00FD77EE">
        <w:rPr>
          <w:rFonts w:hint="eastAsia"/>
          <w:kern w:val="2"/>
          <w:lang w:eastAsia="ko-KR"/>
        </w:rPr>
        <w:t>s</w:t>
      </w:r>
      <w:r w:rsidRPr="00FD77EE">
        <w:rPr>
          <w:kern w:val="2"/>
          <w:lang w:eastAsia="ko-KR"/>
        </w:rPr>
        <w:t>et</w:t>
      </w:r>
      <w:r w:rsidRPr="00FD77EE">
        <w:rPr>
          <w:rFonts w:hint="eastAsia"/>
          <w:kern w:val="2"/>
          <w:lang w:eastAsia="ko-KR"/>
        </w:rPr>
        <w:t xml:space="preserve"> </w:t>
      </w:r>
      <w:r w:rsidRPr="00FD77EE">
        <w:rPr>
          <w:kern w:val="2"/>
          <w:lang w:eastAsia="ko-KR"/>
        </w:rPr>
        <w:t xml:space="preserve">= </w:t>
      </w:r>
      <w:r w:rsidR="00B612AA">
        <w:rPr>
          <w:kern w:val="2"/>
          <w:lang w:eastAsia="ko-KR"/>
        </w:rPr>
        <w:t>“</w:t>
      </w:r>
      <w:r w:rsidRPr="00FD77EE">
        <w:rPr>
          <w:kern w:val="2"/>
          <w:lang w:eastAsia="ko-KR"/>
        </w:rPr>
        <w:t>[</w:t>
      </w:r>
      <w:r w:rsidR="00B612AA">
        <w:rPr>
          <w:kern w:val="2"/>
          <w:lang w:eastAsia="ko-KR"/>
        </w:rPr>
        <w:t>“</w:t>
      </w:r>
      <w:r w:rsidRPr="00FD77EE">
        <w:rPr>
          <w:kern w:val="2"/>
          <w:lang w:eastAsia="ko-KR"/>
        </w:rPr>
        <w:t xml:space="preserve"> </w:t>
      </w:r>
      <w:r w:rsidR="00B612AA">
        <w:rPr>
          <w:kern w:val="2"/>
          <w:lang w:eastAsia="ko-KR"/>
        </w:rPr>
        <w:t>“</w:t>
      </w:r>
      <w:r w:rsidRPr="00FD77EE">
        <w:rPr>
          <w:rFonts w:hint="eastAsia"/>
          <w:kern w:val="2"/>
          <w:lang w:eastAsia="ko-KR"/>
        </w:rPr>
        <w:t>az</w:t>
      </w:r>
      <w:r w:rsidRPr="00FD77EE">
        <w:rPr>
          <w:kern w:val="2"/>
          <w:lang w:eastAsia="ko-KR"/>
        </w:rPr>
        <w:t>=</w:t>
      </w:r>
      <w:r w:rsidR="00B612AA">
        <w:rPr>
          <w:kern w:val="2"/>
          <w:lang w:eastAsia="ko-KR"/>
        </w:rPr>
        <w:t>“</w:t>
      </w:r>
      <w:r w:rsidRPr="00FD77EE">
        <w:rPr>
          <w:kern w:val="2"/>
          <w:lang w:eastAsia="ko-KR"/>
        </w:rPr>
        <w:t xml:space="preserve"> </w:t>
      </w:r>
      <w:r w:rsidRPr="00FD77EE">
        <w:rPr>
          <w:rFonts w:hint="eastAsia"/>
          <w:kern w:val="2"/>
          <w:lang w:eastAsia="ko-KR"/>
        </w:rPr>
        <w:t>az</w:t>
      </w:r>
      <w:r w:rsidRPr="00FD77EE">
        <w:rPr>
          <w:kern w:val="2"/>
          <w:lang w:eastAsia="ko-KR"/>
        </w:rPr>
        <w:t xml:space="preserve"> </w:t>
      </w:r>
      <w:r w:rsidR="00B612AA">
        <w:rPr>
          <w:kern w:val="2"/>
          <w:lang w:eastAsia="ko-KR"/>
        </w:rPr>
        <w:t>“</w:t>
      </w:r>
      <w:r w:rsidRPr="00FD77EE">
        <w:rPr>
          <w:rFonts w:hint="eastAsia"/>
          <w:kern w:val="2"/>
          <w:lang w:eastAsia="ko-KR"/>
        </w:rPr>
        <w:t>;</w:t>
      </w:r>
      <w:r w:rsidR="00EE5E1A">
        <w:rPr>
          <w:kern w:val="2"/>
          <w:lang w:eastAsia="ko-KR"/>
        </w:rPr>
        <w:t>”</w:t>
      </w:r>
      <w:r w:rsidRPr="00FD77EE">
        <w:rPr>
          <w:kern w:val="2"/>
          <w:lang w:eastAsia="ko-KR"/>
        </w:rPr>
        <w:t xml:space="preserve"> </w:t>
      </w:r>
      <w:r w:rsidR="00B612AA">
        <w:rPr>
          <w:kern w:val="2"/>
          <w:lang w:eastAsia="ko-KR"/>
        </w:rPr>
        <w:t>“</w:t>
      </w:r>
      <w:r w:rsidRPr="00FD77EE">
        <w:rPr>
          <w:rFonts w:hint="eastAsia"/>
          <w:kern w:val="2"/>
          <w:lang w:eastAsia="ko-KR"/>
        </w:rPr>
        <w:t>el</w:t>
      </w:r>
      <w:r w:rsidRPr="00FD77EE">
        <w:rPr>
          <w:kern w:val="2"/>
          <w:lang w:eastAsia="ko-KR"/>
        </w:rPr>
        <w:t>=</w:t>
      </w:r>
      <w:r w:rsidR="00B612AA">
        <w:rPr>
          <w:kern w:val="2"/>
          <w:lang w:eastAsia="ko-KR"/>
        </w:rPr>
        <w:t>“</w:t>
      </w:r>
      <w:r w:rsidRPr="00FD77EE">
        <w:rPr>
          <w:kern w:val="2"/>
          <w:lang w:eastAsia="ko-KR"/>
        </w:rPr>
        <w:t xml:space="preserve"> </w:t>
      </w:r>
      <w:r w:rsidRPr="00FD77EE">
        <w:rPr>
          <w:rFonts w:hint="eastAsia"/>
          <w:kern w:val="2"/>
          <w:lang w:eastAsia="ko-KR"/>
        </w:rPr>
        <w:t>el</w:t>
      </w:r>
      <w:r w:rsidRPr="00FD77EE">
        <w:rPr>
          <w:kern w:val="2"/>
          <w:lang w:eastAsia="ko-KR"/>
        </w:rPr>
        <w:t xml:space="preserve"> </w:t>
      </w:r>
      <w:r w:rsidR="00B612AA">
        <w:rPr>
          <w:kern w:val="2"/>
          <w:lang w:eastAsia="ko-KR"/>
        </w:rPr>
        <w:t>“</w:t>
      </w:r>
      <w:r w:rsidRPr="00FD77EE">
        <w:rPr>
          <w:kern w:val="2"/>
          <w:lang w:eastAsia="ko-KR"/>
        </w:rPr>
        <w:t>]</w:t>
      </w:r>
      <w:r w:rsidR="00EE5E1A">
        <w:rPr>
          <w:kern w:val="2"/>
          <w:lang w:eastAsia="ko-KR"/>
        </w:rPr>
        <w:t>”</w:t>
      </w:r>
    </w:p>
    <w:p w14:paraId="4BDD3D73" w14:textId="77777777" w:rsidR="009413FE" w:rsidRPr="00FD77EE" w:rsidRDefault="009413FE" w:rsidP="00B42B75">
      <w:pPr>
        <w:pStyle w:val="NO"/>
        <w:rPr>
          <w:lang w:eastAsia="ko-KR"/>
        </w:rPr>
      </w:pPr>
      <w:r w:rsidRPr="00FD77EE">
        <w:rPr>
          <w:rFonts w:eastAsia="SimSun" w:hint="eastAsia"/>
          <w:lang w:eastAsia="ko-KR"/>
        </w:rPr>
        <w:t>NOTE</w:t>
      </w:r>
      <w:r w:rsidRPr="00FD77EE">
        <w:rPr>
          <w:rFonts w:eastAsia="SimSun"/>
          <w:lang w:eastAsia="ko-KR"/>
        </w:rPr>
        <w:t xml:space="preserve"> </w:t>
      </w:r>
      <w:r w:rsidRPr="00FD77EE">
        <w:rPr>
          <w:rFonts w:hint="eastAsia"/>
          <w:lang w:eastAsia="ko-KR"/>
        </w:rPr>
        <w:t>1</w:t>
      </w:r>
      <w:r w:rsidRPr="00FD77EE">
        <w:rPr>
          <w:rFonts w:eastAsia="SimSun" w:hint="eastAsia"/>
          <w:lang w:eastAsia="ko-KR"/>
        </w:rPr>
        <w:t>:</w:t>
      </w:r>
      <w:r w:rsidRPr="00FD77EE">
        <w:rPr>
          <w:rFonts w:eastAsia="SimSun" w:hint="eastAsia"/>
          <w:lang w:eastAsia="ko-KR"/>
        </w:rPr>
        <w:tab/>
      </w:r>
      <w:r w:rsidRPr="00FD77EE">
        <w:rPr>
          <w:rFonts w:hint="eastAsia"/>
          <w:lang w:eastAsia="ko-KR"/>
        </w:rPr>
        <w:t xml:space="preserve">Syntax of az and el depends on the payload type they specify, due to the </w:t>
      </w:r>
      <w:r w:rsidRPr="00FD77EE">
        <w:rPr>
          <w:lang w:eastAsia="ko-KR"/>
        </w:rPr>
        <w:t>intrinsic</w:t>
      </w:r>
      <w:r w:rsidRPr="00FD77EE">
        <w:rPr>
          <w:rFonts w:hint="eastAsia"/>
          <w:lang w:eastAsia="ko-KR"/>
        </w:rPr>
        <w:t xml:space="preserve"> differences between media</w:t>
      </w:r>
      <w:r w:rsidRPr="00FD77EE">
        <w:rPr>
          <w:rFonts w:eastAsia="SimSun"/>
          <w:lang w:eastAsia="ko-KR"/>
        </w:rPr>
        <w:t>.</w:t>
      </w:r>
      <w:r w:rsidRPr="00FD77EE">
        <w:rPr>
          <w:rFonts w:hint="eastAsia"/>
          <w:lang w:eastAsia="ko-KR"/>
        </w:rPr>
        <w:t xml:space="preserve"> If they are used for audio, definitions in clause B.1 are used. If they are used for video, definitions in clause B.2 are used.</w:t>
      </w:r>
    </w:p>
    <w:p w14:paraId="018B3BA0" w14:textId="77777777" w:rsidR="009413FE" w:rsidRPr="00FD77EE" w:rsidRDefault="009413FE" w:rsidP="00B42B75">
      <w:pPr>
        <w:pStyle w:val="NO"/>
        <w:rPr>
          <w:kern w:val="2"/>
          <w:lang w:eastAsia="ko-KR"/>
        </w:rPr>
      </w:pPr>
      <w:r w:rsidRPr="00FD77EE">
        <w:rPr>
          <w:rFonts w:hint="eastAsia"/>
          <w:lang w:eastAsia="ko-KR"/>
        </w:rPr>
        <w:t>NOTE</w:t>
      </w:r>
      <w:r w:rsidRPr="00FD77EE">
        <w:rPr>
          <w:lang w:eastAsia="ko-KR"/>
        </w:rPr>
        <w:t xml:space="preserve"> </w:t>
      </w:r>
      <w:r w:rsidRPr="00FD77EE">
        <w:rPr>
          <w:rFonts w:hint="eastAsia"/>
          <w:lang w:eastAsia="ko-KR"/>
        </w:rPr>
        <w:t>2:</w:t>
      </w:r>
      <w:r w:rsidRPr="00FD77EE">
        <w:rPr>
          <w:rFonts w:hint="eastAsia"/>
          <w:lang w:eastAsia="ko-KR"/>
        </w:rPr>
        <w:tab/>
        <w:t>If both azimuth and elevation angles are specified for audio, the numbers of angles are identical.</w:t>
      </w:r>
    </w:p>
    <w:p w14:paraId="557B0A3E" w14:textId="77777777" w:rsidR="009413FE" w:rsidRPr="00FD77EE" w:rsidRDefault="00057205" w:rsidP="00B42B75">
      <w:pPr>
        <w:pStyle w:val="Heading1"/>
        <w:rPr>
          <w:lang w:eastAsia="ko-KR"/>
        </w:rPr>
      </w:pPr>
      <w:bookmarkStart w:id="363" w:name="_Toc19446149"/>
      <w:r w:rsidRPr="00FD77EE">
        <w:rPr>
          <w:lang w:eastAsia="ko-KR"/>
        </w:rPr>
        <w:t>A</w:t>
      </w:r>
      <w:r w:rsidR="009413FE" w:rsidRPr="00FD77EE">
        <w:rPr>
          <w:rFonts w:eastAsia="SimSun"/>
          <w:lang w:eastAsia="ja-JP"/>
        </w:rPr>
        <w:t>.</w:t>
      </w:r>
      <w:r w:rsidR="00FD77EE">
        <w:rPr>
          <w:rFonts w:eastAsia="SimSun"/>
          <w:lang w:eastAsia="ja-JP"/>
        </w:rPr>
        <w:t>2</w:t>
      </w:r>
      <w:r w:rsidR="009413FE" w:rsidRPr="00FD77EE">
        <w:rPr>
          <w:rFonts w:eastAsia="SimSun"/>
          <w:lang w:eastAsia="ja-JP"/>
        </w:rPr>
        <w:tab/>
      </w:r>
      <w:r w:rsidR="009413FE" w:rsidRPr="00FD77EE">
        <w:rPr>
          <w:lang w:eastAsia="ko-KR"/>
        </w:rPr>
        <w:t>Audio</w:t>
      </w:r>
      <w:bookmarkEnd w:id="363"/>
    </w:p>
    <w:p w14:paraId="6C44D14D" w14:textId="77777777" w:rsidR="009413FE" w:rsidRPr="00FD77EE" w:rsidRDefault="009413FE" w:rsidP="00423FF8">
      <w:pPr>
        <w:rPr>
          <w:rFonts w:eastAsia="SimSun"/>
          <w:lang w:eastAsia="ja-JP"/>
        </w:rPr>
      </w:pPr>
      <w:r w:rsidRPr="00FD77EE">
        <w:rPr>
          <w:rFonts w:eastAsia="SimSun"/>
          <w:lang w:eastAsia="ja-JP"/>
        </w:rPr>
        <w:t xml:space="preserve">The following parameters </w:t>
      </w:r>
      <w:r w:rsidRPr="00FD77EE">
        <w:rPr>
          <w:rFonts w:eastAsia="SimSun" w:hint="eastAsia"/>
          <w:lang w:eastAsia="ko-KR"/>
        </w:rPr>
        <w:t xml:space="preserve">are applicable </w:t>
      </w:r>
      <w:r w:rsidRPr="00FD77EE">
        <w:rPr>
          <w:rFonts w:hint="eastAsia"/>
          <w:lang w:eastAsia="ko-KR"/>
        </w:rPr>
        <w:t>in sessions including channel-based audio.</w:t>
      </w:r>
    </w:p>
    <w:p w14:paraId="271E680B" w14:textId="77777777" w:rsidR="009413FE" w:rsidRPr="00FD77EE" w:rsidRDefault="008B4AA1" w:rsidP="00423FF8">
      <w:pPr>
        <w:ind w:left="1704" w:hanging="1704"/>
        <w:rPr>
          <w:b/>
          <w:lang w:eastAsia="ko-KR"/>
        </w:rPr>
      </w:pPr>
      <w:r w:rsidRPr="00FD77EE">
        <w:rPr>
          <w:b/>
          <w:lang w:eastAsia="ko-KR"/>
        </w:rPr>
        <w:t>A</w:t>
      </w:r>
      <w:r w:rsidR="009413FE" w:rsidRPr="00FD77EE">
        <w:rPr>
          <w:rFonts w:hint="eastAsia"/>
          <w:b/>
          <w:lang w:eastAsia="ko-KR"/>
        </w:rPr>
        <w:t>z</w:t>
      </w:r>
      <w:r w:rsidR="009413FE" w:rsidRPr="00FD77EE">
        <w:rPr>
          <w:rFonts w:eastAsia="SimSun"/>
          <w:b/>
          <w:lang w:eastAsia="ko-KR"/>
        </w:rPr>
        <w:t>:</w:t>
      </w:r>
      <w:r w:rsidR="009413FE" w:rsidRPr="00FD77EE">
        <w:rPr>
          <w:rFonts w:eastAsia="SimSun"/>
          <w:b/>
          <w:lang w:eastAsia="ko-KR"/>
        </w:rPr>
        <w:tab/>
      </w:r>
      <w:r w:rsidR="009413FE" w:rsidRPr="00FD77EE">
        <w:rPr>
          <w:rFonts w:hint="eastAsia"/>
          <w:lang w:eastAsia="ko-KR"/>
        </w:rPr>
        <w:t>specifies t</w:t>
      </w:r>
      <w:r w:rsidR="009413FE" w:rsidRPr="00FD77EE">
        <w:rPr>
          <w:rFonts w:eastAsia="SimSun"/>
          <w:lang w:eastAsia="ko-KR"/>
        </w:rPr>
        <w:t xml:space="preserve">he </w:t>
      </w:r>
      <w:r w:rsidR="009413FE" w:rsidRPr="00FD77EE">
        <w:rPr>
          <w:rFonts w:hint="eastAsia"/>
          <w:lang w:eastAsia="ko-KR"/>
        </w:rPr>
        <w:t>azimuth angles of audio channels in degrees,</w:t>
      </w:r>
      <w:r w:rsidR="009413FE" w:rsidRPr="00FD77EE">
        <w:rPr>
          <w:rFonts w:eastAsia="SimSun"/>
          <w:lang w:eastAsia="ja-JP"/>
        </w:rPr>
        <w:t xml:space="preserve"> </w:t>
      </w:r>
      <w:r w:rsidR="009413FE" w:rsidRPr="00FD77EE">
        <w:rPr>
          <w:lang w:eastAsia="ko-KR"/>
        </w:rPr>
        <w:t xml:space="preserve">for the send </w:t>
      </w:r>
      <w:r w:rsidR="009413FE" w:rsidRPr="00FD77EE">
        <w:rPr>
          <w:rFonts w:hint="eastAsia"/>
          <w:lang w:eastAsia="ko-KR"/>
        </w:rPr>
        <w:t>or</w:t>
      </w:r>
      <w:r w:rsidR="009413FE" w:rsidRPr="00FD77EE">
        <w:rPr>
          <w:lang w:eastAsia="ko-KR"/>
        </w:rPr>
        <w:t xml:space="preserve"> receive direction</w:t>
      </w:r>
      <w:r w:rsidR="009413FE" w:rsidRPr="00FD77EE">
        <w:rPr>
          <w:rFonts w:eastAsia="SimSun"/>
          <w:lang w:eastAsia="ko-KR"/>
        </w:rPr>
        <w:t>.</w:t>
      </w:r>
      <w:r w:rsidR="009413FE" w:rsidRPr="00FD77EE">
        <w:rPr>
          <w:rFonts w:hint="eastAsia"/>
          <w:lang w:eastAsia="ko-KR"/>
        </w:rPr>
        <w:t xml:space="preserve"> </w:t>
      </w:r>
      <w:r w:rsidR="009413FE" w:rsidRPr="00FD77EE">
        <w:rPr>
          <w:lang w:eastAsia="ko-KR"/>
        </w:rPr>
        <w:t xml:space="preserve">The parameter </w:t>
      </w:r>
      <w:r w:rsidR="009413FE" w:rsidRPr="00FD77EE">
        <w:rPr>
          <w:rFonts w:hint="eastAsia"/>
          <w:lang w:eastAsia="ko-KR"/>
        </w:rPr>
        <w:t xml:space="preserve">can have a single angle or </w:t>
      </w:r>
      <w:r w:rsidR="009413FE" w:rsidRPr="00FD77EE">
        <w:rPr>
          <w:lang w:eastAsia="ko-KR"/>
        </w:rPr>
        <w:t xml:space="preserve">a comma-separated list of </w:t>
      </w:r>
      <w:r w:rsidR="009413FE" w:rsidRPr="00FD77EE">
        <w:rPr>
          <w:rFonts w:hint="eastAsia"/>
          <w:lang w:eastAsia="ko-KR"/>
        </w:rPr>
        <w:t>angles, and each angle is a real number greater than or equal to -180 but less than or equal to 180.</w:t>
      </w:r>
    </w:p>
    <w:p w14:paraId="548A2538" w14:textId="77777777" w:rsidR="009413FE" w:rsidRPr="00FD77EE" w:rsidRDefault="008B4AA1" w:rsidP="00423FF8">
      <w:pPr>
        <w:ind w:left="1704" w:hanging="1704"/>
        <w:rPr>
          <w:lang w:eastAsia="ko-KR"/>
        </w:rPr>
      </w:pPr>
      <w:r w:rsidRPr="00FD77EE">
        <w:rPr>
          <w:b/>
          <w:lang w:eastAsia="ko-KR"/>
        </w:rPr>
        <w:t>E</w:t>
      </w:r>
      <w:r w:rsidR="009413FE" w:rsidRPr="00FD77EE">
        <w:rPr>
          <w:rFonts w:hint="eastAsia"/>
          <w:b/>
          <w:lang w:eastAsia="ko-KR"/>
        </w:rPr>
        <w:t>l</w:t>
      </w:r>
      <w:r w:rsidR="009413FE" w:rsidRPr="00FD77EE">
        <w:rPr>
          <w:rFonts w:eastAsia="SimSun"/>
          <w:b/>
          <w:lang w:eastAsia="ko-KR"/>
        </w:rPr>
        <w:t>:</w:t>
      </w:r>
      <w:r w:rsidR="009413FE" w:rsidRPr="00FD77EE">
        <w:rPr>
          <w:rFonts w:eastAsia="SimSun"/>
          <w:b/>
          <w:lang w:eastAsia="ko-KR"/>
        </w:rPr>
        <w:tab/>
      </w:r>
      <w:r w:rsidR="009413FE" w:rsidRPr="00FD77EE">
        <w:rPr>
          <w:rFonts w:hint="eastAsia"/>
          <w:lang w:eastAsia="ko-KR"/>
        </w:rPr>
        <w:t>specifies t</w:t>
      </w:r>
      <w:r w:rsidR="009413FE" w:rsidRPr="00FD77EE">
        <w:rPr>
          <w:rFonts w:eastAsia="SimSun"/>
          <w:lang w:eastAsia="ko-KR"/>
        </w:rPr>
        <w:t xml:space="preserve">he </w:t>
      </w:r>
      <w:r w:rsidR="009413FE" w:rsidRPr="00FD77EE">
        <w:rPr>
          <w:rFonts w:hint="eastAsia"/>
          <w:lang w:eastAsia="ko-KR"/>
        </w:rPr>
        <w:t>elevation angles of audio channels in degrees,</w:t>
      </w:r>
      <w:r w:rsidR="009413FE" w:rsidRPr="00FD77EE">
        <w:rPr>
          <w:rFonts w:eastAsia="SimSun"/>
          <w:lang w:eastAsia="ja-JP"/>
        </w:rPr>
        <w:t xml:space="preserve"> </w:t>
      </w:r>
      <w:r w:rsidR="009413FE" w:rsidRPr="00FD77EE">
        <w:rPr>
          <w:lang w:eastAsia="ko-KR"/>
        </w:rPr>
        <w:t xml:space="preserve">for the send </w:t>
      </w:r>
      <w:r w:rsidR="009413FE" w:rsidRPr="00FD77EE">
        <w:rPr>
          <w:rFonts w:hint="eastAsia"/>
          <w:lang w:eastAsia="ko-KR"/>
        </w:rPr>
        <w:t>or</w:t>
      </w:r>
      <w:r w:rsidR="009413FE" w:rsidRPr="00FD77EE">
        <w:rPr>
          <w:lang w:eastAsia="ko-KR"/>
        </w:rPr>
        <w:t xml:space="preserve"> receive direction</w:t>
      </w:r>
      <w:r w:rsidR="009413FE" w:rsidRPr="00FD77EE">
        <w:rPr>
          <w:rFonts w:eastAsia="SimSun"/>
          <w:lang w:eastAsia="ko-KR"/>
        </w:rPr>
        <w:t>.</w:t>
      </w:r>
      <w:r w:rsidR="009413FE" w:rsidRPr="00FD77EE">
        <w:rPr>
          <w:lang w:eastAsia="ko-KR"/>
        </w:rPr>
        <w:t xml:space="preserve"> The parameter </w:t>
      </w:r>
      <w:r w:rsidR="009413FE" w:rsidRPr="00FD77EE">
        <w:rPr>
          <w:rFonts w:hint="eastAsia"/>
          <w:lang w:eastAsia="ko-KR"/>
        </w:rPr>
        <w:t xml:space="preserve">can have a single angle or </w:t>
      </w:r>
      <w:r w:rsidR="009413FE" w:rsidRPr="00FD77EE">
        <w:rPr>
          <w:lang w:eastAsia="ko-KR"/>
        </w:rPr>
        <w:t xml:space="preserve">a comma-separated list of </w:t>
      </w:r>
      <w:r w:rsidR="009413FE" w:rsidRPr="00FD77EE">
        <w:rPr>
          <w:rFonts w:hint="eastAsia"/>
          <w:lang w:eastAsia="ko-KR"/>
        </w:rPr>
        <w:t>angles, and each angle is a real number greater than or equal to -90 but less than or equal to 90.</w:t>
      </w:r>
    </w:p>
    <w:p w14:paraId="52C2AA29" w14:textId="77777777" w:rsidR="009413FE" w:rsidRPr="00081216" w:rsidRDefault="008B4AA1" w:rsidP="00423FF8">
      <w:pPr>
        <w:ind w:left="1704" w:hanging="1704"/>
        <w:rPr>
          <w:lang w:eastAsia="ko-KR"/>
        </w:rPr>
      </w:pPr>
      <w:r w:rsidRPr="00FD77EE">
        <w:rPr>
          <w:b/>
          <w:lang w:eastAsia="ko-KR"/>
        </w:rPr>
        <w:t>V</w:t>
      </w:r>
      <w:r w:rsidR="009413FE" w:rsidRPr="00FD77EE">
        <w:rPr>
          <w:b/>
          <w:lang w:eastAsia="ko-KR"/>
        </w:rPr>
        <w:t>p</w:t>
      </w:r>
      <w:r w:rsidR="009413FE" w:rsidRPr="00FD77EE">
        <w:rPr>
          <w:rFonts w:hint="eastAsia"/>
          <w:b/>
          <w:lang w:eastAsia="ko-KR"/>
        </w:rPr>
        <w:t>-depend</w:t>
      </w:r>
      <w:r w:rsidR="009413FE" w:rsidRPr="00FD77EE">
        <w:rPr>
          <w:rFonts w:eastAsia="SimSun"/>
          <w:b/>
          <w:lang w:eastAsia="ko-KR"/>
        </w:rPr>
        <w:t>:</w:t>
      </w:r>
      <w:r w:rsidR="009413FE" w:rsidRPr="00FD77EE">
        <w:rPr>
          <w:rFonts w:eastAsia="SimSun"/>
          <w:b/>
          <w:lang w:eastAsia="ko-KR"/>
        </w:rPr>
        <w:tab/>
      </w:r>
      <w:r w:rsidR="009413FE" w:rsidRPr="00FD77EE">
        <w:t xml:space="preserve">Permissible values are 0 and 1. If </w:t>
      </w:r>
      <w:r w:rsidR="009413FE" w:rsidRPr="00FD77EE">
        <w:rPr>
          <w:rFonts w:hint="eastAsia"/>
          <w:lang w:eastAsia="ko-KR"/>
        </w:rPr>
        <w:t xml:space="preserve">vp-depend is 0, the audio signals are captured in fixed directions. </w:t>
      </w:r>
      <w:r w:rsidR="009413FE" w:rsidRPr="00FD77EE">
        <w:rPr>
          <w:lang w:eastAsia="ko-KR"/>
        </w:rPr>
        <w:t xml:space="preserve">If </w:t>
      </w:r>
      <w:r w:rsidR="009413FE" w:rsidRPr="00FD77EE">
        <w:rPr>
          <w:rFonts w:hint="eastAsia"/>
          <w:lang w:eastAsia="ko-KR"/>
        </w:rPr>
        <w:t>vp-depend is 1 and information on the direction of viewport at the receiver is available at the sender, the audio signals are captured in directions taking the direction of viewport into account.</w:t>
      </w:r>
    </w:p>
    <w:p w14:paraId="1106D86A" w14:textId="77777777" w:rsidR="009413FE" w:rsidRPr="00081216" w:rsidRDefault="009413FE" w:rsidP="00423FF8">
      <w:pPr>
        <w:keepLines/>
        <w:ind w:left="1135" w:hanging="851"/>
        <w:rPr>
          <w:sz w:val="32"/>
          <w:lang w:eastAsia="ko-KR"/>
        </w:rPr>
      </w:pPr>
      <w:r w:rsidRPr="00081216">
        <w:rPr>
          <w:rFonts w:eastAsia="SimSun" w:hint="eastAsia"/>
          <w:lang w:eastAsia="ko-KR"/>
        </w:rPr>
        <w:t>NOTE:</w:t>
      </w:r>
      <w:r w:rsidRPr="00081216">
        <w:rPr>
          <w:rFonts w:eastAsia="SimSun" w:hint="eastAsia"/>
          <w:lang w:eastAsia="ko-KR"/>
        </w:rPr>
        <w:tab/>
      </w:r>
      <w:r w:rsidRPr="00081216">
        <w:rPr>
          <w:rFonts w:eastAsia="SimSun"/>
          <w:lang w:eastAsia="ko-KR"/>
        </w:rPr>
        <w:t xml:space="preserve">The audio signals are assumed to approach </w:t>
      </w:r>
      <w:r w:rsidRPr="00081216">
        <w:rPr>
          <w:rFonts w:hint="eastAsia"/>
          <w:lang w:eastAsia="ko-KR"/>
        </w:rPr>
        <w:t xml:space="preserve">the </w:t>
      </w:r>
      <w:r w:rsidRPr="00081216">
        <w:rPr>
          <w:rFonts w:eastAsia="SimSun"/>
          <w:lang w:eastAsia="ko-KR"/>
        </w:rPr>
        <w:t>origin in the specified directions.</w:t>
      </w:r>
    </w:p>
    <w:p w14:paraId="4EA9151A" w14:textId="77777777" w:rsidR="009413FE" w:rsidRPr="00081216" w:rsidRDefault="00057205" w:rsidP="00B42B75">
      <w:pPr>
        <w:pStyle w:val="Heading1"/>
        <w:rPr>
          <w:lang w:eastAsia="ko-KR"/>
        </w:rPr>
      </w:pPr>
      <w:bookmarkStart w:id="364" w:name="_Toc19446150"/>
      <w:r w:rsidRPr="00081216">
        <w:rPr>
          <w:lang w:eastAsia="ko-KR"/>
        </w:rPr>
        <w:t>A</w:t>
      </w:r>
      <w:r w:rsidR="009413FE" w:rsidRPr="00081216">
        <w:rPr>
          <w:rFonts w:eastAsia="SimSun"/>
          <w:lang w:eastAsia="ja-JP"/>
        </w:rPr>
        <w:t>.</w:t>
      </w:r>
      <w:r w:rsidR="00FD77EE">
        <w:rPr>
          <w:lang w:eastAsia="ko-KR"/>
        </w:rPr>
        <w:t>3</w:t>
      </w:r>
      <w:r w:rsidR="009413FE" w:rsidRPr="00081216">
        <w:rPr>
          <w:rFonts w:eastAsia="SimSun"/>
          <w:lang w:eastAsia="ja-JP"/>
        </w:rPr>
        <w:tab/>
      </w:r>
      <w:r w:rsidR="009413FE" w:rsidRPr="00081216">
        <w:rPr>
          <w:lang w:eastAsia="ko-KR"/>
        </w:rPr>
        <w:t>Video</w:t>
      </w:r>
      <w:bookmarkEnd w:id="364"/>
    </w:p>
    <w:p w14:paraId="479B61EF" w14:textId="77777777" w:rsidR="009413FE" w:rsidRPr="00081216" w:rsidRDefault="009413FE" w:rsidP="009413FE">
      <w:pPr>
        <w:rPr>
          <w:rFonts w:eastAsia="SimSun"/>
          <w:lang w:eastAsia="ja-JP"/>
        </w:rPr>
      </w:pPr>
      <w:r w:rsidRPr="00081216">
        <w:rPr>
          <w:rFonts w:eastAsia="SimSun"/>
          <w:lang w:eastAsia="ko-KR"/>
        </w:rPr>
        <w:t xml:space="preserve">The following parameters </w:t>
      </w:r>
      <w:r w:rsidRPr="00081216">
        <w:rPr>
          <w:rFonts w:eastAsia="SimSun" w:hint="eastAsia"/>
          <w:lang w:eastAsia="ko-KR"/>
        </w:rPr>
        <w:t xml:space="preserve">are applicable in sessions including </w:t>
      </w:r>
      <w:r w:rsidRPr="00081216">
        <w:rPr>
          <w:rFonts w:hint="eastAsia"/>
          <w:lang w:eastAsia="ko-KR"/>
        </w:rPr>
        <w:t>video</w:t>
      </w:r>
      <w:r w:rsidRPr="00081216">
        <w:rPr>
          <w:rFonts w:eastAsia="SimSun" w:hint="eastAsia"/>
          <w:lang w:eastAsia="ko-KR"/>
        </w:rPr>
        <w:t>.</w:t>
      </w:r>
    </w:p>
    <w:p w14:paraId="2F08DF59" w14:textId="77777777" w:rsidR="009413FE" w:rsidRPr="00081216" w:rsidRDefault="008B4AA1" w:rsidP="009413FE">
      <w:pPr>
        <w:ind w:left="1704" w:hanging="1704"/>
        <w:rPr>
          <w:lang w:eastAsia="ko-KR"/>
        </w:rPr>
      </w:pPr>
      <w:r w:rsidRPr="00081216">
        <w:rPr>
          <w:b/>
          <w:lang w:eastAsia="ko-KR"/>
        </w:rPr>
        <w:t>A</w:t>
      </w:r>
      <w:r w:rsidR="009413FE" w:rsidRPr="00081216">
        <w:rPr>
          <w:rFonts w:hint="eastAsia"/>
          <w:b/>
          <w:lang w:eastAsia="ko-KR"/>
        </w:rPr>
        <w:t>z</w:t>
      </w:r>
      <w:r w:rsidR="009413FE" w:rsidRPr="00081216">
        <w:rPr>
          <w:rFonts w:eastAsia="SimSun"/>
          <w:b/>
          <w:lang w:eastAsia="ko-KR"/>
        </w:rPr>
        <w:t>:</w:t>
      </w:r>
      <w:r w:rsidR="009413FE" w:rsidRPr="00081216">
        <w:rPr>
          <w:rFonts w:eastAsia="SimSun"/>
          <w:b/>
          <w:lang w:eastAsia="ko-KR"/>
        </w:rPr>
        <w:tab/>
      </w:r>
      <w:r w:rsidR="009413FE" w:rsidRPr="00081216">
        <w:rPr>
          <w:rFonts w:hint="eastAsia"/>
          <w:lang w:eastAsia="ko-KR"/>
        </w:rPr>
        <w:t>specifies t</w:t>
      </w:r>
      <w:r w:rsidR="009413FE" w:rsidRPr="00081216">
        <w:rPr>
          <w:rFonts w:eastAsia="SimSun"/>
          <w:lang w:eastAsia="ko-KR"/>
        </w:rPr>
        <w:t xml:space="preserve">he </w:t>
      </w:r>
      <w:r w:rsidR="009413FE" w:rsidRPr="00081216">
        <w:rPr>
          <w:rFonts w:hint="eastAsia"/>
          <w:lang w:eastAsia="ko-KR"/>
        </w:rPr>
        <w:t>range of azimuth angle for video in degrees,</w:t>
      </w:r>
      <w:r w:rsidR="009413FE" w:rsidRPr="00081216">
        <w:rPr>
          <w:rFonts w:eastAsia="SimSun"/>
          <w:lang w:eastAsia="ja-JP"/>
        </w:rPr>
        <w:t xml:space="preserve"> </w:t>
      </w:r>
      <w:r w:rsidR="009413FE" w:rsidRPr="00081216">
        <w:rPr>
          <w:lang w:eastAsia="ko-KR"/>
        </w:rPr>
        <w:t xml:space="preserve">for the send </w:t>
      </w:r>
      <w:r w:rsidR="009413FE" w:rsidRPr="00081216">
        <w:rPr>
          <w:rFonts w:hint="eastAsia"/>
          <w:lang w:eastAsia="ko-KR"/>
        </w:rPr>
        <w:t>or</w:t>
      </w:r>
      <w:r w:rsidR="009413FE" w:rsidRPr="00081216">
        <w:rPr>
          <w:lang w:eastAsia="ko-KR"/>
        </w:rPr>
        <w:t xml:space="preserve"> receive direction</w:t>
      </w:r>
      <w:r w:rsidR="009413FE" w:rsidRPr="00081216">
        <w:rPr>
          <w:rFonts w:eastAsia="SimSun"/>
          <w:lang w:eastAsia="ko-KR"/>
        </w:rPr>
        <w:t>.</w:t>
      </w:r>
      <w:r w:rsidR="009413FE" w:rsidRPr="00081216">
        <w:rPr>
          <w:rFonts w:hint="eastAsia"/>
          <w:lang w:eastAsia="ko-KR"/>
        </w:rPr>
        <w:t xml:space="preserve"> </w:t>
      </w:r>
      <w:r w:rsidR="009413FE" w:rsidRPr="00081216">
        <w:rPr>
          <w:lang w:eastAsia="ko-KR"/>
        </w:rPr>
        <w:t xml:space="preserve">The parameter </w:t>
      </w:r>
      <w:r w:rsidR="009413FE" w:rsidRPr="00081216">
        <w:rPr>
          <w:rFonts w:hint="eastAsia"/>
          <w:lang w:eastAsia="ko-KR"/>
        </w:rPr>
        <w:t xml:space="preserve">can have a </w:t>
      </w:r>
      <w:r w:rsidR="009413FE" w:rsidRPr="00081216">
        <w:rPr>
          <w:lang w:eastAsia="ko-KR"/>
        </w:rPr>
        <w:t xml:space="preserve">hyphen-separated pair of two </w:t>
      </w:r>
      <w:r w:rsidR="009413FE" w:rsidRPr="00081216">
        <w:rPr>
          <w:rFonts w:hint="eastAsia"/>
          <w:lang w:eastAsia="ko-KR"/>
        </w:rPr>
        <w:t>angles</w:t>
      </w:r>
      <w:r w:rsidR="009413FE" w:rsidRPr="00081216">
        <w:rPr>
          <w:lang w:eastAsia="ko-KR"/>
        </w:rPr>
        <w:t xml:space="preserve"> (</w:t>
      </w:r>
      <w:r w:rsidR="009413FE" w:rsidRPr="00081216">
        <w:rPr>
          <w:rFonts w:hint="eastAsia"/>
          <w:lang w:eastAsia="ko-KR"/>
        </w:rPr>
        <w:t>az</w:t>
      </w:r>
      <w:r w:rsidR="009413FE" w:rsidRPr="00081216">
        <w:rPr>
          <w:lang w:eastAsia="ko-KR"/>
        </w:rPr>
        <w:t>1-</w:t>
      </w:r>
      <w:r w:rsidR="009413FE" w:rsidRPr="00081216">
        <w:rPr>
          <w:rFonts w:hint="eastAsia"/>
          <w:lang w:eastAsia="ko-KR"/>
        </w:rPr>
        <w:t>az</w:t>
      </w:r>
      <w:r w:rsidR="009413FE" w:rsidRPr="00081216">
        <w:rPr>
          <w:lang w:eastAsia="ko-KR"/>
        </w:rPr>
        <w:t>2)</w:t>
      </w:r>
      <w:r w:rsidR="009413FE" w:rsidRPr="00081216">
        <w:rPr>
          <w:rFonts w:hint="eastAsia"/>
          <w:lang w:eastAsia="ko-KR"/>
        </w:rPr>
        <w:t>, and each angle is a real number greater than or equal to -180 but less than or equal to 180.</w:t>
      </w:r>
      <w:r w:rsidR="009413FE" w:rsidRPr="00081216">
        <w:rPr>
          <w:rFonts w:eastAsia="SimSun"/>
          <w:lang w:eastAsia="ja-JP"/>
        </w:rPr>
        <w:t xml:space="preserve"> </w:t>
      </w:r>
      <w:r w:rsidRPr="00081216">
        <w:rPr>
          <w:lang w:eastAsia="ko-KR"/>
        </w:rPr>
        <w:t>A</w:t>
      </w:r>
      <w:r w:rsidR="009413FE" w:rsidRPr="00081216">
        <w:rPr>
          <w:rFonts w:hint="eastAsia"/>
          <w:lang w:eastAsia="ko-KR"/>
        </w:rPr>
        <w:t>z</w:t>
      </w:r>
      <w:r w:rsidR="009413FE" w:rsidRPr="00081216">
        <w:rPr>
          <w:lang w:eastAsia="ko-KR"/>
        </w:rPr>
        <w:t xml:space="preserve">1 </w:t>
      </w:r>
      <w:r w:rsidR="009413FE" w:rsidRPr="00081216">
        <w:rPr>
          <w:rFonts w:hint="eastAsia"/>
          <w:lang w:eastAsia="ko-KR"/>
        </w:rPr>
        <w:t>is</w:t>
      </w:r>
      <w:r w:rsidR="009413FE" w:rsidRPr="00081216">
        <w:rPr>
          <w:lang w:eastAsia="ko-KR"/>
        </w:rPr>
        <w:t xml:space="preserve"> smaller than </w:t>
      </w:r>
      <w:r w:rsidR="009413FE" w:rsidRPr="00081216">
        <w:rPr>
          <w:rFonts w:hint="eastAsia"/>
          <w:lang w:eastAsia="ko-KR"/>
        </w:rPr>
        <w:t>az</w:t>
      </w:r>
      <w:r w:rsidR="009413FE" w:rsidRPr="00081216">
        <w:rPr>
          <w:lang w:eastAsia="ko-KR"/>
        </w:rPr>
        <w:t>2.</w:t>
      </w:r>
    </w:p>
    <w:p w14:paraId="026D24CA" w14:textId="77777777" w:rsidR="009413FE" w:rsidRPr="00081216" w:rsidRDefault="008B4AA1" w:rsidP="009413FE">
      <w:pPr>
        <w:ind w:left="1704" w:hanging="1704"/>
        <w:rPr>
          <w:lang w:eastAsia="ko-KR"/>
        </w:rPr>
      </w:pPr>
      <w:r w:rsidRPr="00081216">
        <w:rPr>
          <w:b/>
          <w:lang w:eastAsia="ko-KR"/>
        </w:rPr>
        <w:t>E</w:t>
      </w:r>
      <w:r w:rsidR="009413FE" w:rsidRPr="00081216">
        <w:rPr>
          <w:rFonts w:hint="eastAsia"/>
          <w:b/>
          <w:lang w:eastAsia="ko-KR"/>
        </w:rPr>
        <w:t>l</w:t>
      </w:r>
      <w:r w:rsidR="009413FE" w:rsidRPr="00081216">
        <w:rPr>
          <w:rFonts w:eastAsia="SimSun"/>
          <w:b/>
          <w:lang w:eastAsia="ko-KR"/>
        </w:rPr>
        <w:t>:</w:t>
      </w:r>
      <w:r w:rsidR="009413FE" w:rsidRPr="00081216">
        <w:rPr>
          <w:rFonts w:eastAsia="SimSun"/>
          <w:b/>
          <w:lang w:eastAsia="ko-KR"/>
        </w:rPr>
        <w:tab/>
      </w:r>
      <w:r w:rsidR="009413FE" w:rsidRPr="00081216">
        <w:rPr>
          <w:rFonts w:hint="eastAsia"/>
          <w:lang w:eastAsia="ko-KR"/>
        </w:rPr>
        <w:t>specifies t</w:t>
      </w:r>
      <w:r w:rsidR="009413FE" w:rsidRPr="00081216">
        <w:rPr>
          <w:rFonts w:eastAsia="SimSun"/>
          <w:lang w:eastAsia="ko-KR"/>
        </w:rPr>
        <w:t xml:space="preserve">he </w:t>
      </w:r>
      <w:r w:rsidR="009413FE" w:rsidRPr="00081216">
        <w:rPr>
          <w:rFonts w:hint="eastAsia"/>
          <w:lang w:eastAsia="ko-KR"/>
        </w:rPr>
        <w:t>range of elevation angle for video in degrees,</w:t>
      </w:r>
      <w:r w:rsidR="009413FE" w:rsidRPr="00081216">
        <w:rPr>
          <w:rFonts w:eastAsia="SimSun"/>
          <w:lang w:eastAsia="ja-JP"/>
        </w:rPr>
        <w:t xml:space="preserve"> </w:t>
      </w:r>
      <w:r w:rsidR="009413FE" w:rsidRPr="00081216">
        <w:rPr>
          <w:lang w:eastAsia="ko-KR"/>
        </w:rPr>
        <w:t xml:space="preserve">for the send </w:t>
      </w:r>
      <w:r w:rsidR="009413FE" w:rsidRPr="00081216">
        <w:rPr>
          <w:rFonts w:hint="eastAsia"/>
          <w:lang w:eastAsia="ko-KR"/>
        </w:rPr>
        <w:t>or</w:t>
      </w:r>
      <w:r w:rsidR="009413FE" w:rsidRPr="00081216">
        <w:rPr>
          <w:lang w:eastAsia="ko-KR"/>
        </w:rPr>
        <w:t xml:space="preserve"> receive direction</w:t>
      </w:r>
      <w:r w:rsidR="009413FE" w:rsidRPr="00081216">
        <w:rPr>
          <w:rFonts w:eastAsia="SimSun"/>
          <w:lang w:eastAsia="ko-KR"/>
        </w:rPr>
        <w:t>.</w:t>
      </w:r>
      <w:r w:rsidR="009413FE" w:rsidRPr="00081216">
        <w:rPr>
          <w:rFonts w:hint="eastAsia"/>
          <w:lang w:eastAsia="ko-KR"/>
        </w:rPr>
        <w:t xml:space="preserve"> </w:t>
      </w:r>
      <w:r w:rsidR="009413FE" w:rsidRPr="00081216">
        <w:rPr>
          <w:lang w:eastAsia="ko-KR"/>
        </w:rPr>
        <w:t xml:space="preserve">The parameter </w:t>
      </w:r>
      <w:r w:rsidR="009413FE" w:rsidRPr="00081216">
        <w:rPr>
          <w:rFonts w:hint="eastAsia"/>
          <w:lang w:eastAsia="ko-KR"/>
        </w:rPr>
        <w:t xml:space="preserve">can have a </w:t>
      </w:r>
      <w:r w:rsidR="009413FE" w:rsidRPr="00081216">
        <w:rPr>
          <w:lang w:eastAsia="ko-KR"/>
        </w:rPr>
        <w:t xml:space="preserve">hyphen-separated pair of two </w:t>
      </w:r>
      <w:r w:rsidR="009413FE" w:rsidRPr="00081216">
        <w:rPr>
          <w:rFonts w:hint="eastAsia"/>
          <w:lang w:eastAsia="ko-KR"/>
        </w:rPr>
        <w:t>angles</w:t>
      </w:r>
      <w:r w:rsidR="009413FE" w:rsidRPr="00081216">
        <w:rPr>
          <w:lang w:eastAsia="ko-KR"/>
        </w:rPr>
        <w:t xml:space="preserve"> (</w:t>
      </w:r>
      <w:r w:rsidR="009413FE" w:rsidRPr="00081216">
        <w:rPr>
          <w:rFonts w:hint="eastAsia"/>
          <w:lang w:eastAsia="ko-KR"/>
        </w:rPr>
        <w:t>el</w:t>
      </w:r>
      <w:r w:rsidR="009413FE" w:rsidRPr="00081216">
        <w:rPr>
          <w:lang w:eastAsia="ko-KR"/>
        </w:rPr>
        <w:t>1-</w:t>
      </w:r>
      <w:r w:rsidR="009413FE" w:rsidRPr="00081216">
        <w:rPr>
          <w:rFonts w:hint="eastAsia"/>
          <w:lang w:eastAsia="ko-KR"/>
        </w:rPr>
        <w:t>el</w:t>
      </w:r>
      <w:r w:rsidR="009413FE" w:rsidRPr="00081216">
        <w:rPr>
          <w:lang w:eastAsia="ko-KR"/>
        </w:rPr>
        <w:t>2)</w:t>
      </w:r>
      <w:r w:rsidR="009413FE" w:rsidRPr="00081216">
        <w:rPr>
          <w:rFonts w:hint="eastAsia"/>
          <w:lang w:eastAsia="ko-KR"/>
        </w:rPr>
        <w:t xml:space="preserve">, and each angle is a real number greater than or equal to -90 but less than or equal to 90. </w:t>
      </w:r>
      <w:r w:rsidRPr="00081216">
        <w:rPr>
          <w:lang w:eastAsia="ko-KR"/>
        </w:rPr>
        <w:t>E</w:t>
      </w:r>
      <w:r w:rsidR="009413FE" w:rsidRPr="00081216">
        <w:rPr>
          <w:rFonts w:hint="eastAsia"/>
          <w:lang w:eastAsia="ko-KR"/>
        </w:rPr>
        <w:t>l</w:t>
      </w:r>
      <w:r w:rsidR="009413FE" w:rsidRPr="00081216">
        <w:rPr>
          <w:lang w:eastAsia="ko-KR"/>
        </w:rPr>
        <w:t xml:space="preserve">1 </w:t>
      </w:r>
      <w:r w:rsidR="009413FE" w:rsidRPr="00081216">
        <w:rPr>
          <w:rFonts w:hint="eastAsia"/>
          <w:lang w:eastAsia="ko-KR"/>
        </w:rPr>
        <w:t>is</w:t>
      </w:r>
      <w:r w:rsidR="009413FE" w:rsidRPr="00081216">
        <w:rPr>
          <w:lang w:eastAsia="ko-KR"/>
        </w:rPr>
        <w:t xml:space="preserve"> smaller than </w:t>
      </w:r>
      <w:r w:rsidR="009413FE" w:rsidRPr="00081216">
        <w:rPr>
          <w:rFonts w:hint="eastAsia"/>
          <w:lang w:eastAsia="ko-KR"/>
        </w:rPr>
        <w:t>el</w:t>
      </w:r>
      <w:r w:rsidR="009413FE" w:rsidRPr="00081216">
        <w:rPr>
          <w:lang w:eastAsia="ko-KR"/>
        </w:rPr>
        <w:t>2.</w:t>
      </w:r>
    </w:p>
    <w:p w14:paraId="3029097D" w14:textId="77777777" w:rsidR="009413FE" w:rsidRPr="00081216" w:rsidRDefault="008B4AA1" w:rsidP="009413FE">
      <w:pPr>
        <w:ind w:left="1704" w:hanging="1704"/>
        <w:rPr>
          <w:lang w:eastAsia="ko-KR"/>
        </w:rPr>
      </w:pPr>
      <w:r w:rsidRPr="00081216">
        <w:rPr>
          <w:b/>
          <w:lang w:eastAsia="ko-KR"/>
        </w:rPr>
        <w:lastRenderedPageBreak/>
        <w:t>V</w:t>
      </w:r>
      <w:r w:rsidR="009413FE" w:rsidRPr="00081216">
        <w:rPr>
          <w:b/>
          <w:lang w:eastAsia="ko-KR"/>
        </w:rPr>
        <w:t>p</w:t>
      </w:r>
      <w:r w:rsidR="009413FE" w:rsidRPr="00081216">
        <w:rPr>
          <w:rFonts w:hint="eastAsia"/>
          <w:b/>
          <w:lang w:eastAsia="ko-KR"/>
        </w:rPr>
        <w:t>-depend</w:t>
      </w:r>
      <w:r w:rsidR="009413FE" w:rsidRPr="00081216">
        <w:rPr>
          <w:rFonts w:eastAsia="SimSun"/>
          <w:b/>
          <w:lang w:eastAsia="ko-KR"/>
        </w:rPr>
        <w:t>:</w:t>
      </w:r>
      <w:r w:rsidR="009413FE" w:rsidRPr="00081216">
        <w:rPr>
          <w:rFonts w:eastAsia="SimSun"/>
          <w:b/>
          <w:lang w:eastAsia="ko-KR"/>
        </w:rPr>
        <w:tab/>
      </w:r>
      <w:r w:rsidR="009413FE" w:rsidRPr="00081216">
        <w:t xml:space="preserve">Permissible values are 0 and 1. If </w:t>
      </w:r>
      <w:r w:rsidR="009413FE" w:rsidRPr="00081216">
        <w:rPr>
          <w:rFonts w:hint="eastAsia"/>
          <w:lang w:eastAsia="ko-KR"/>
        </w:rPr>
        <w:t xml:space="preserve">vp-depend is 0, the video signals are captured in fixed directions. </w:t>
      </w:r>
      <w:r w:rsidR="009413FE" w:rsidRPr="00081216">
        <w:rPr>
          <w:lang w:eastAsia="ko-KR"/>
        </w:rPr>
        <w:t xml:space="preserve">If </w:t>
      </w:r>
      <w:r w:rsidR="009413FE" w:rsidRPr="00081216">
        <w:rPr>
          <w:rFonts w:hint="eastAsia"/>
          <w:lang w:eastAsia="ko-KR"/>
        </w:rPr>
        <w:t>vp-depend is 1 and information on the direction of viewport at the receiver is available at the sender, the video signals are captured in directions taking the direction of viewport into account.</w:t>
      </w:r>
    </w:p>
    <w:p w14:paraId="315DCB6B" w14:textId="77777777" w:rsidR="009413FE" w:rsidRPr="00081216" w:rsidRDefault="009413FE" w:rsidP="009413FE">
      <w:pPr>
        <w:keepLines/>
        <w:ind w:left="1135" w:hanging="851"/>
        <w:rPr>
          <w:lang w:eastAsia="ko-KR"/>
        </w:rPr>
      </w:pPr>
      <w:r w:rsidRPr="00081216">
        <w:rPr>
          <w:rFonts w:hint="eastAsia"/>
          <w:lang w:eastAsia="ko-KR"/>
        </w:rPr>
        <w:t>NO</w:t>
      </w:r>
      <w:r w:rsidRPr="00394B3D">
        <w:rPr>
          <w:rFonts w:hint="eastAsia"/>
          <w:lang w:eastAsia="ko-KR"/>
        </w:rPr>
        <w:t>TE</w:t>
      </w:r>
      <w:r w:rsidRPr="00394B3D">
        <w:rPr>
          <w:lang w:eastAsia="ko-KR"/>
        </w:rPr>
        <w:t xml:space="preserve"> </w:t>
      </w:r>
      <w:r w:rsidR="00394B3D">
        <w:rPr>
          <w:lang w:eastAsia="ko-KR"/>
        </w:rPr>
        <w:t>1</w:t>
      </w:r>
      <w:r w:rsidRPr="00394B3D">
        <w:rPr>
          <w:rFonts w:hint="eastAsia"/>
          <w:lang w:eastAsia="ko-KR"/>
        </w:rPr>
        <w:t>:</w:t>
      </w:r>
      <w:r w:rsidRPr="00081216">
        <w:rPr>
          <w:rFonts w:hint="eastAsia"/>
          <w:lang w:eastAsia="ko-KR"/>
        </w:rPr>
        <w:tab/>
      </w:r>
      <w:r w:rsidRPr="00081216">
        <w:rPr>
          <w:lang w:eastAsia="ko-KR"/>
        </w:rPr>
        <w:t xml:space="preserve">The </w:t>
      </w:r>
      <w:r w:rsidRPr="00081216">
        <w:rPr>
          <w:rFonts w:hint="eastAsia"/>
          <w:lang w:eastAsia="ko-KR"/>
        </w:rPr>
        <w:t>video</w:t>
      </w:r>
      <w:r w:rsidRPr="00081216">
        <w:rPr>
          <w:lang w:eastAsia="ko-KR"/>
        </w:rPr>
        <w:t xml:space="preserve"> signals are assumed to </w:t>
      </w:r>
      <w:r w:rsidRPr="00081216">
        <w:rPr>
          <w:rFonts w:hint="eastAsia"/>
          <w:lang w:eastAsia="ko-KR"/>
        </w:rPr>
        <w:t>be projected on the internal surface of a spherical display.</w:t>
      </w:r>
    </w:p>
    <w:p w14:paraId="76518B87" w14:textId="77777777" w:rsidR="009413FE" w:rsidRPr="00081216" w:rsidRDefault="009413FE" w:rsidP="009413FE">
      <w:pPr>
        <w:keepLines/>
        <w:ind w:left="1135" w:hanging="851"/>
        <w:rPr>
          <w:lang w:eastAsia="ko-KR"/>
        </w:rPr>
      </w:pPr>
      <w:r w:rsidRPr="00081216">
        <w:rPr>
          <w:rFonts w:hint="eastAsia"/>
          <w:lang w:eastAsia="ko-KR"/>
        </w:rPr>
        <w:t xml:space="preserve">NOTE </w:t>
      </w:r>
      <w:r w:rsidR="00394B3D">
        <w:rPr>
          <w:lang w:eastAsia="ko-KR"/>
        </w:rPr>
        <w:t>2</w:t>
      </w:r>
      <w:r w:rsidRPr="00081216">
        <w:rPr>
          <w:rFonts w:hint="eastAsia"/>
          <w:lang w:eastAsia="ko-KR"/>
        </w:rPr>
        <w:t>:</w:t>
      </w:r>
      <w:r w:rsidRPr="00081216">
        <w:rPr>
          <w:rFonts w:hint="eastAsia"/>
          <w:lang w:eastAsia="ko-KR"/>
        </w:rPr>
        <w:tab/>
        <w:t xml:space="preserve">If neither azimuth nor elevation angle is </w:t>
      </w:r>
      <w:r w:rsidRPr="00081216">
        <w:rPr>
          <w:lang w:eastAsia="ko-KR"/>
        </w:rPr>
        <w:t>specified</w:t>
      </w:r>
      <w:r w:rsidRPr="00081216">
        <w:rPr>
          <w:rFonts w:hint="eastAsia"/>
          <w:lang w:eastAsia="ko-KR"/>
        </w:rPr>
        <w:t>, the video signals are assumed to be projected on a flat display whose resolution is specified by the imageattr attribute.</w:t>
      </w:r>
    </w:p>
    <w:p w14:paraId="3162BB12" w14:textId="77777777" w:rsidR="009413FE" w:rsidRPr="00081216" w:rsidRDefault="00057205" w:rsidP="00B42B75">
      <w:pPr>
        <w:pStyle w:val="Heading1"/>
        <w:rPr>
          <w:lang w:eastAsia="ja-JP"/>
        </w:rPr>
      </w:pPr>
      <w:bookmarkStart w:id="365" w:name="_Toc19446151"/>
      <w:r w:rsidRPr="00081216">
        <w:rPr>
          <w:lang w:eastAsia="ko-KR"/>
        </w:rPr>
        <w:t>A</w:t>
      </w:r>
      <w:r w:rsidR="009413FE" w:rsidRPr="00081216">
        <w:rPr>
          <w:lang w:eastAsia="ja-JP"/>
        </w:rPr>
        <w:t>.</w:t>
      </w:r>
      <w:r w:rsidR="00FD77EE">
        <w:rPr>
          <w:lang w:eastAsia="ko-KR"/>
        </w:rPr>
        <w:t>4</w:t>
      </w:r>
      <w:r w:rsidR="009413FE" w:rsidRPr="00081216">
        <w:rPr>
          <w:lang w:eastAsia="ja-JP"/>
        </w:rPr>
        <w:tab/>
        <w:t xml:space="preserve">Examples of SDP </w:t>
      </w:r>
      <w:r w:rsidR="009413FE" w:rsidRPr="00081216">
        <w:rPr>
          <w:lang w:eastAsia="ko-KR"/>
        </w:rPr>
        <w:t>o</w:t>
      </w:r>
      <w:r w:rsidR="009413FE" w:rsidRPr="00081216">
        <w:rPr>
          <w:lang w:eastAsia="ja-JP"/>
        </w:rPr>
        <w:t xml:space="preserve">ffers and </w:t>
      </w:r>
      <w:r w:rsidR="009413FE" w:rsidRPr="00081216">
        <w:rPr>
          <w:lang w:eastAsia="ko-KR"/>
        </w:rPr>
        <w:t>a</w:t>
      </w:r>
      <w:r w:rsidR="009413FE" w:rsidRPr="00081216">
        <w:rPr>
          <w:lang w:eastAsia="ja-JP"/>
        </w:rPr>
        <w:t>nswers</w:t>
      </w:r>
      <w:bookmarkEnd w:id="365"/>
    </w:p>
    <w:p w14:paraId="33AF7349" w14:textId="77777777" w:rsidR="009413FE" w:rsidRPr="00081216" w:rsidRDefault="00057205" w:rsidP="00B42B75">
      <w:pPr>
        <w:pStyle w:val="Heading2"/>
      </w:pPr>
      <w:bookmarkStart w:id="366" w:name="_Toc19446152"/>
      <w:r w:rsidRPr="00081216">
        <w:rPr>
          <w:lang w:eastAsia="ko-KR"/>
        </w:rPr>
        <w:t>A</w:t>
      </w:r>
      <w:r w:rsidR="009413FE" w:rsidRPr="00081216">
        <w:t>.</w:t>
      </w:r>
      <w:r w:rsidR="00FD77EE">
        <w:rPr>
          <w:lang w:eastAsia="ko-KR"/>
        </w:rPr>
        <w:t>4</w:t>
      </w:r>
      <w:r w:rsidR="009413FE" w:rsidRPr="00081216">
        <w:t>.</w:t>
      </w:r>
      <w:r w:rsidR="009413FE" w:rsidRPr="00081216">
        <w:rPr>
          <w:lang w:eastAsia="ko-KR"/>
        </w:rPr>
        <w:t>1</w:t>
      </w:r>
      <w:r w:rsidR="009413FE" w:rsidRPr="00081216">
        <w:tab/>
        <w:t>H.264</w:t>
      </w:r>
      <w:r w:rsidR="009413FE" w:rsidRPr="00081216">
        <w:rPr>
          <w:lang w:eastAsia="ko-KR"/>
        </w:rPr>
        <w:t xml:space="preserve"> (AVC), H.265 (HEVC), and EVS</w:t>
      </w:r>
      <w:bookmarkEnd w:id="366"/>
    </w:p>
    <w:p w14:paraId="6CE697E0" w14:textId="77777777" w:rsidR="009413FE" w:rsidRPr="00081216" w:rsidRDefault="009413FE" w:rsidP="00423FF8">
      <w:pPr>
        <w:rPr>
          <w:lang w:eastAsia="ko-KR"/>
        </w:rPr>
      </w:pPr>
      <w:r w:rsidRPr="00081216">
        <w:rPr>
          <w:rFonts w:hint="eastAsia"/>
          <w:lang w:eastAsia="ko-KR"/>
        </w:rPr>
        <w:t>T</w:t>
      </w:r>
      <w:r w:rsidRPr="00081216">
        <w:t>he SDP offer includes H.264/</w:t>
      </w:r>
      <w:r w:rsidRPr="00081216">
        <w:rPr>
          <w:rFonts w:hint="eastAsia"/>
          <w:lang w:eastAsia="ko-KR"/>
        </w:rPr>
        <w:t>H.265 for video and EVS for audio</w:t>
      </w:r>
      <w:r w:rsidRPr="00081216">
        <w:t>.</w:t>
      </w:r>
      <w:r w:rsidRPr="00081216">
        <w:rPr>
          <w:rFonts w:hint="eastAsia"/>
          <w:lang w:eastAsia="ko-KR"/>
        </w:rPr>
        <w:t xml:space="preserve"> In this example, direction of audio channels and range of video viewport are negotiated. Although two video codecs are offered, only H.265 is considered for a spherical display. EVS is offered as a dual-mono configuration with DTX disabled and audio bandwidth maximized to fullband, and also as a conventional configuration for super-wideband telephony. It is assumed that further information related to media handling, e.g., parameters on the projection or packing of video, is </w:t>
      </w:r>
      <w:r w:rsidRPr="00081216">
        <w:rPr>
          <w:lang w:eastAsia="ko-KR"/>
        </w:rPr>
        <w:t>signalled</w:t>
      </w:r>
      <w:r w:rsidRPr="00081216">
        <w:rPr>
          <w:rFonts w:hint="eastAsia"/>
          <w:lang w:eastAsia="ko-KR"/>
        </w:rPr>
        <w:t xml:space="preserve"> using other methods.</w:t>
      </w:r>
    </w:p>
    <w:p w14:paraId="655D5CD7" w14:textId="77777777" w:rsidR="009413FE" w:rsidRPr="00081216" w:rsidRDefault="009413FE" w:rsidP="00B42B75">
      <w:pPr>
        <w:pStyle w:val="TH"/>
      </w:pPr>
      <w:r w:rsidRPr="00081216">
        <w:t xml:space="preserve">Table </w:t>
      </w:r>
      <w:r w:rsidR="00057205" w:rsidRPr="00081216">
        <w:rPr>
          <w:lang w:eastAsia="ko-KR"/>
        </w:rPr>
        <w:t>A</w:t>
      </w:r>
      <w:r w:rsidRPr="00081216">
        <w:t>.</w:t>
      </w:r>
      <w:r w:rsidR="00FD77EE">
        <w:rPr>
          <w:lang w:eastAsia="ko-KR"/>
        </w:rPr>
        <w:t>4</w:t>
      </w:r>
      <w:r w:rsidRPr="00081216">
        <w:t>.1: Example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9413FE" w:rsidRPr="00081216" w14:paraId="560413E8" w14:textId="77777777" w:rsidTr="00420923">
        <w:trPr>
          <w:jc w:val="center"/>
        </w:trPr>
        <w:tc>
          <w:tcPr>
            <w:tcW w:w="9639" w:type="dxa"/>
          </w:tcPr>
          <w:p w14:paraId="49BF96AC" w14:textId="77777777" w:rsidR="009413FE" w:rsidRPr="00081216" w:rsidRDefault="009413FE" w:rsidP="00420923">
            <w:pPr>
              <w:keepNext/>
              <w:keepLines/>
              <w:jc w:val="center"/>
              <w:rPr>
                <w:b/>
                <w:sz w:val="18"/>
              </w:rPr>
            </w:pPr>
            <w:r w:rsidRPr="00081216">
              <w:rPr>
                <w:b/>
                <w:sz w:val="18"/>
              </w:rPr>
              <w:t>SDP offer</w:t>
            </w:r>
          </w:p>
        </w:tc>
      </w:tr>
      <w:tr w:rsidR="009413FE" w:rsidRPr="00081216" w14:paraId="6361D11E" w14:textId="77777777" w:rsidTr="00420923">
        <w:trPr>
          <w:jc w:val="center"/>
        </w:trPr>
        <w:tc>
          <w:tcPr>
            <w:tcW w:w="9639" w:type="dxa"/>
          </w:tcPr>
          <w:p w14:paraId="757C99CC"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 xml:space="preserve">m=audio 49152 RTP/AVP </w:t>
            </w:r>
            <w:r w:rsidRPr="00081216">
              <w:rPr>
                <w:rFonts w:ascii="Courier New" w:hAnsi="Courier New" w:cs="Courier New" w:hint="eastAsia"/>
                <w:sz w:val="16"/>
                <w:szCs w:val="16"/>
                <w:lang w:eastAsia="ko-KR"/>
              </w:rPr>
              <w:t>97 98</w:t>
            </w:r>
          </w:p>
          <w:p w14:paraId="4825243D"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b=AS:146</w:t>
            </w:r>
          </w:p>
          <w:p w14:paraId="53EC1F30"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b=RS:0</w:t>
            </w:r>
          </w:p>
          <w:p w14:paraId="247544EA"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b=RR:2000</w:t>
            </w:r>
          </w:p>
          <w:p w14:paraId="41E17BA1"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a=rtpmap:9</w:t>
            </w:r>
            <w:r w:rsidRPr="00081216">
              <w:rPr>
                <w:rFonts w:ascii="Courier New" w:hAnsi="Courier New" w:cs="Courier New" w:hint="eastAsia"/>
                <w:sz w:val="16"/>
                <w:szCs w:val="16"/>
                <w:lang w:eastAsia="ko-KR"/>
              </w:rPr>
              <w:t>7 EVS/16000/2</w:t>
            </w:r>
          </w:p>
          <w:p w14:paraId="0250B94B"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a=fmtp:9</w:t>
            </w:r>
            <w:r w:rsidRPr="00081216">
              <w:rPr>
                <w:rFonts w:ascii="Courier New" w:hAnsi="Courier New" w:cs="Courier New" w:hint="eastAsia"/>
                <w:sz w:val="16"/>
                <w:szCs w:val="16"/>
                <w:lang w:eastAsia="ko-KR"/>
              </w:rPr>
              <w:t>7 br-send=64; bw-send=nb-fb; ch-send=</w:t>
            </w:r>
            <w:r w:rsidRPr="00081216">
              <w:rPr>
                <w:rFonts w:ascii="Courier New" w:hAnsi="Courier New" w:cs="Courier New"/>
                <w:sz w:val="16"/>
                <w:szCs w:val="16"/>
                <w:lang w:eastAsia="ko-KR"/>
              </w:rPr>
              <w:t>2</w:t>
            </w:r>
            <w:r w:rsidRPr="00081216">
              <w:rPr>
                <w:rFonts w:ascii="Courier New" w:hAnsi="Courier New" w:cs="Courier New" w:hint="eastAsia"/>
                <w:sz w:val="16"/>
                <w:szCs w:val="16"/>
                <w:lang w:eastAsia="ko-KR"/>
              </w:rPr>
              <w:t xml:space="preserve">; dtx=0; </w:t>
            </w:r>
            <w:r w:rsidRPr="00081216">
              <w:rPr>
                <w:rFonts w:ascii="Courier New" w:hAnsi="Courier New" w:cs="Courier New"/>
                <w:sz w:val="16"/>
                <w:szCs w:val="16"/>
                <w:lang w:eastAsia="ko-KR"/>
              </w:rPr>
              <w:t>max-red=220</w:t>
            </w:r>
          </w:p>
          <w:p w14:paraId="6DE111A3"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a=mediagmtr:97 send [az=-40,40;el=45,45] vp-depend=1</w:t>
            </w:r>
          </w:p>
          <w:p w14:paraId="6E6E9E8A"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a=rtpmap:9</w:t>
            </w:r>
            <w:r w:rsidRPr="00081216">
              <w:rPr>
                <w:rFonts w:ascii="Courier New" w:hAnsi="Courier New" w:cs="Courier New" w:hint="eastAsia"/>
                <w:sz w:val="16"/>
                <w:szCs w:val="16"/>
                <w:lang w:eastAsia="ko-KR"/>
              </w:rPr>
              <w:t>8 EVS/16000/1</w:t>
            </w:r>
          </w:p>
          <w:p w14:paraId="24C4FC83"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a=fmtp:9</w:t>
            </w:r>
            <w:r w:rsidRPr="00081216">
              <w:rPr>
                <w:rFonts w:ascii="Courier New" w:hAnsi="Courier New" w:cs="Courier New" w:hint="eastAsia"/>
                <w:sz w:val="16"/>
                <w:szCs w:val="16"/>
                <w:lang w:eastAsia="ko-KR"/>
              </w:rPr>
              <w:t xml:space="preserve">8 br-send=5.9-24.4; bw-send=nb-swb; </w:t>
            </w:r>
            <w:r w:rsidRPr="00081216">
              <w:rPr>
                <w:rFonts w:ascii="Courier New" w:hAnsi="Courier New" w:cs="Courier New"/>
                <w:sz w:val="16"/>
                <w:szCs w:val="16"/>
                <w:lang w:eastAsia="ko-KR"/>
              </w:rPr>
              <w:t>max-red=220</w:t>
            </w:r>
          </w:p>
          <w:p w14:paraId="3417E21E"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a=ptime:20</w:t>
            </w:r>
          </w:p>
          <w:p w14:paraId="134A590A" w14:textId="77777777" w:rsidR="009413FE" w:rsidRPr="00081216" w:rsidRDefault="009413FE" w:rsidP="00420923">
            <w:pPr>
              <w:pStyle w:val="PL"/>
              <w:rPr>
                <w:noProof w:val="0"/>
                <w:szCs w:val="16"/>
                <w:lang w:eastAsia="ko-KR"/>
              </w:rPr>
            </w:pPr>
            <w:r w:rsidRPr="00081216">
              <w:rPr>
                <w:rFonts w:cs="Courier New"/>
                <w:noProof w:val="0"/>
                <w:szCs w:val="16"/>
                <w:lang w:eastAsia="ko-KR"/>
              </w:rPr>
              <w:t>a=maxptime:240</w:t>
            </w:r>
          </w:p>
          <w:p w14:paraId="26469AB1" w14:textId="77777777" w:rsidR="009413FE" w:rsidRPr="00081216" w:rsidRDefault="009413FE" w:rsidP="00420923">
            <w:pPr>
              <w:pStyle w:val="PL"/>
              <w:rPr>
                <w:noProof w:val="0"/>
                <w:szCs w:val="16"/>
                <w:lang w:eastAsia="ko-KR"/>
              </w:rPr>
            </w:pPr>
            <w:r w:rsidRPr="00081216">
              <w:rPr>
                <w:noProof w:val="0"/>
                <w:szCs w:val="16"/>
                <w:lang w:eastAsia="ko-KR"/>
              </w:rPr>
              <w:t>a=sendonly</w:t>
            </w:r>
          </w:p>
          <w:p w14:paraId="7DA94BC4" w14:textId="77777777" w:rsidR="009413FE" w:rsidRPr="00081216" w:rsidRDefault="009413FE" w:rsidP="00420923">
            <w:pPr>
              <w:pStyle w:val="PL"/>
              <w:rPr>
                <w:noProof w:val="0"/>
                <w:szCs w:val="16"/>
                <w:lang w:eastAsia="ko-KR"/>
              </w:rPr>
            </w:pPr>
          </w:p>
          <w:p w14:paraId="62CCABBE" w14:textId="77777777" w:rsidR="009413FE" w:rsidRPr="00081216" w:rsidRDefault="009413FE" w:rsidP="00420923">
            <w:pPr>
              <w:pStyle w:val="PL"/>
              <w:rPr>
                <w:noProof w:val="0"/>
                <w:szCs w:val="16"/>
              </w:rPr>
            </w:pPr>
            <w:r w:rsidRPr="00081216">
              <w:rPr>
                <w:noProof w:val="0"/>
                <w:szCs w:val="16"/>
              </w:rPr>
              <w:t xml:space="preserve">m=video 49154 RTP/AVP </w:t>
            </w:r>
            <w:r w:rsidRPr="00081216">
              <w:rPr>
                <w:rFonts w:hint="eastAsia"/>
                <w:noProof w:val="0"/>
                <w:szCs w:val="16"/>
                <w:lang w:eastAsia="ko-KR"/>
              </w:rPr>
              <w:t>99 100</w:t>
            </w:r>
          </w:p>
          <w:p w14:paraId="60E57682" w14:textId="77777777" w:rsidR="009413FE" w:rsidRPr="00081216" w:rsidRDefault="009413FE" w:rsidP="00420923">
            <w:pPr>
              <w:pStyle w:val="PL"/>
              <w:rPr>
                <w:noProof w:val="0"/>
                <w:szCs w:val="16"/>
                <w:lang w:eastAsia="ko-KR"/>
              </w:rPr>
            </w:pPr>
            <w:r w:rsidRPr="00081216">
              <w:rPr>
                <w:noProof w:val="0"/>
                <w:szCs w:val="16"/>
              </w:rPr>
              <w:t>b=AS</w:t>
            </w:r>
            <w:r w:rsidRPr="00081216">
              <w:rPr>
                <w:rFonts w:hint="eastAsia"/>
                <w:noProof w:val="0"/>
                <w:szCs w:val="16"/>
                <w:lang w:eastAsia="ko-KR"/>
              </w:rPr>
              <w:t>:15000</w:t>
            </w:r>
          </w:p>
          <w:p w14:paraId="5E0034F0" w14:textId="77777777" w:rsidR="009413FE" w:rsidRPr="00081216" w:rsidRDefault="009413FE" w:rsidP="00420923">
            <w:pPr>
              <w:pStyle w:val="PL"/>
              <w:rPr>
                <w:noProof w:val="0"/>
                <w:szCs w:val="16"/>
              </w:rPr>
            </w:pPr>
            <w:r w:rsidRPr="00081216">
              <w:rPr>
                <w:noProof w:val="0"/>
                <w:szCs w:val="16"/>
              </w:rPr>
              <w:t>b=RS:0</w:t>
            </w:r>
          </w:p>
          <w:p w14:paraId="48FBC19D" w14:textId="77777777" w:rsidR="009413FE" w:rsidRPr="00081216" w:rsidRDefault="009413FE" w:rsidP="00420923">
            <w:pPr>
              <w:pStyle w:val="PL"/>
              <w:rPr>
                <w:noProof w:val="0"/>
                <w:szCs w:val="16"/>
              </w:rPr>
            </w:pPr>
            <w:r w:rsidRPr="00081216">
              <w:rPr>
                <w:noProof w:val="0"/>
                <w:szCs w:val="16"/>
              </w:rPr>
              <w:t>b=RR:5000</w:t>
            </w:r>
          </w:p>
          <w:p w14:paraId="7D3F897C" w14:textId="77777777" w:rsidR="009413FE" w:rsidRPr="00081216" w:rsidRDefault="009413FE" w:rsidP="00420923">
            <w:pPr>
              <w:pStyle w:val="PL"/>
              <w:rPr>
                <w:noProof w:val="0"/>
                <w:szCs w:val="16"/>
                <w:lang w:eastAsia="ko-KR"/>
              </w:rPr>
            </w:pPr>
            <w:r w:rsidRPr="00081216">
              <w:rPr>
                <w:noProof w:val="0"/>
                <w:szCs w:val="16"/>
              </w:rPr>
              <w:t>a=rtpmap:</w:t>
            </w:r>
            <w:r w:rsidRPr="00081216">
              <w:rPr>
                <w:rFonts w:hint="eastAsia"/>
                <w:noProof w:val="0"/>
                <w:szCs w:val="16"/>
                <w:lang w:eastAsia="ko-KR"/>
              </w:rPr>
              <w:t>99</w:t>
            </w:r>
            <w:r w:rsidRPr="00081216">
              <w:rPr>
                <w:noProof w:val="0"/>
                <w:szCs w:val="16"/>
              </w:rPr>
              <w:t xml:space="preserve"> H265/90000</w:t>
            </w:r>
          </w:p>
          <w:p w14:paraId="098A5801" w14:textId="77777777" w:rsidR="009413FE" w:rsidRPr="00081216" w:rsidRDefault="009413FE" w:rsidP="00420923">
            <w:pPr>
              <w:pStyle w:val="PL"/>
              <w:rPr>
                <w:noProof w:val="0"/>
                <w:szCs w:val="16"/>
                <w:lang w:eastAsia="ko-KR"/>
              </w:rPr>
            </w:pPr>
            <w:r w:rsidRPr="00081216">
              <w:rPr>
                <w:noProof w:val="0"/>
                <w:szCs w:val="16"/>
              </w:rPr>
              <w:t>a=fmtp:</w:t>
            </w:r>
            <w:r w:rsidRPr="00081216">
              <w:rPr>
                <w:rFonts w:hint="eastAsia"/>
                <w:noProof w:val="0"/>
                <w:szCs w:val="16"/>
                <w:lang w:eastAsia="ko-KR"/>
              </w:rPr>
              <w:t>99</w:t>
            </w:r>
            <w:r w:rsidRPr="00081216">
              <w:rPr>
                <w:noProof w:val="0"/>
                <w:szCs w:val="16"/>
              </w:rPr>
              <w:t xml:space="preserve"> profile-id=1; level-id=</w:t>
            </w:r>
            <w:r w:rsidRPr="00081216">
              <w:rPr>
                <w:rFonts w:hint="eastAsia"/>
                <w:noProof w:val="0"/>
                <w:szCs w:val="16"/>
                <w:lang w:eastAsia="ko-KR"/>
              </w:rPr>
              <w:t>51</w:t>
            </w:r>
          </w:p>
          <w:p w14:paraId="1B5EDEE1" w14:textId="77777777" w:rsidR="009413FE" w:rsidRPr="00034023" w:rsidRDefault="009413FE" w:rsidP="00420923">
            <w:pPr>
              <w:pStyle w:val="PL"/>
              <w:rPr>
                <w:noProof w:val="0"/>
                <w:szCs w:val="16"/>
                <w:lang w:val="fr-FR" w:eastAsia="ko-KR"/>
              </w:rPr>
            </w:pPr>
            <w:r w:rsidRPr="00034023">
              <w:rPr>
                <w:noProof w:val="0"/>
                <w:szCs w:val="16"/>
                <w:lang w:val="fr-FR"/>
              </w:rPr>
              <w:t>a=imageattr</w:t>
            </w:r>
            <w:r w:rsidR="008B4AA1">
              <w:rPr>
                <w:noProof w:val="0"/>
                <w:szCs w:val="16"/>
                <w:lang w:val="fr-FR"/>
              </w:rPr>
              <w:t> </w:t>
            </w:r>
            <w:r w:rsidRPr="00034023">
              <w:rPr>
                <w:noProof w:val="0"/>
                <w:szCs w:val="16"/>
                <w:lang w:val="fr-FR"/>
              </w:rPr>
              <w:t>:</w:t>
            </w:r>
            <w:r w:rsidRPr="00034023">
              <w:rPr>
                <w:rFonts w:hint="eastAsia"/>
                <w:noProof w:val="0"/>
                <w:szCs w:val="16"/>
                <w:lang w:val="fr-FR" w:eastAsia="ko-KR"/>
              </w:rPr>
              <w:t>99</w:t>
            </w:r>
            <w:r w:rsidRPr="00034023">
              <w:rPr>
                <w:noProof w:val="0"/>
                <w:szCs w:val="16"/>
                <w:lang w:val="fr-FR"/>
              </w:rPr>
              <w:t xml:space="preserve"> send [x=</w:t>
            </w:r>
            <w:r w:rsidRPr="00034023">
              <w:rPr>
                <w:rFonts w:hint="eastAsia"/>
                <w:noProof w:val="0"/>
                <w:szCs w:val="16"/>
                <w:lang w:val="fr-FR" w:eastAsia="ko-KR"/>
              </w:rPr>
              <w:t>3840</w:t>
            </w:r>
            <w:r w:rsidRPr="00034023">
              <w:rPr>
                <w:noProof w:val="0"/>
                <w:szCs w:val="16"/>
                <w:lang w:val="fr-FR"/>
              </w:rPr>
              <w:t>,y=</w:t>
            </w:r>
            <w:r w:rsidRPr="00034023">
              <w:rPr>
                <w:rFonts w:hint="eastAsia"/>
                <w:noProof w:val="0"/>
                <w:szCs w:val="16"/>
                <w:lang w:val="fr-FR" w:eastAsia="ko-KR"/>
              </w:rPr>
              <w:t>2160</w:t>
            </w:r>
            <w:r w:rsidRPr="00034023">
              <w:rPr>
                <w:noProof w:val="0"/>
                <w:szCs w:val="16"/>
                <w:lang w:val="fr-FR"/>
              </w:rPr>
              <w:t>]</w:t>
            </w:r>
          </w:p>
          <w:p w14:paraId="21992047" w14:textId="77777777" w:rsidR="009413FE" w:rsidRPr="00081216" w:rsidRDefault="009413FE" w:rsidP="00420923">
            <w:pPr>
              <w:pStyle w:val="PL"/>
              <w:rPr>
                <w:noProof w:val="0"/>
                <w:szCs w:val="16"/>
                <w:lang w:eastAsia="ko-KR"/>
              </w:rPr>
            </w:pPr>
            <w:r w:rsidRPr="00081216">
              <w:rPr>
                <w:rFonts w:hint="eastAsia"/>
                <w:noProof w:val="0"/>
                <w:szCs w:val="16"/>
                <w:lang w:eastAsia="ko-KR"/>
              </w:rPr>
              <w:t>a=mediagmtr:99 send [az=-180-180;el=-90-90] vp-depend=1</w:t>
            </w:r>
          </w:p>
          <w:p w14:paraId="0A7802A9" w14:textId="77777777" w:rsidR="009413FE" w:rsidRPr="00081216" w:rsidRDefault="009413FE" w:rsidP="00420923">
            <w:pPr>
              <w:pStyle w:val="PL"/>
              <w:rPr>
                <w:noProof w:val="0"/>
                <w:szCs w:val="16"/>
              </w:rPr>
            </w:pPr>
            <w:r w:rsidRPr="00081216">
              <w:rPr>
                <w:noProof w:val="0"/>
                <w:szCs w:val="16"/>
              </w:rPr>
              <w:t>a=rtpmap:</w:t>
            </w:r>
            <w:r w:rsidRPr="00081216">
              <w:rPr>
                <w:rFonts w:hint="eastAsia"/>
                <w:noProof w:val="0"/>
                <w:szCs w:val="16"/>
                <w:lang w:eastAsia="ko-KR"/>
              </w:rPr>
              <w:t>100</w:t>
            </w:r>
            <w:r w:rsidRPr="00081216">
              <w:rPr>
                <w:noProof w:val="0"/>
                <w:szCs w:val="16"/>
              </w:rPr>
              <w:t xml:space="preserve"> H264/90000</w:t>
            </w:r>
          </w:p>
          <w:p w14:paraId="390AD015" w14:textId="77777777" w:rsidR="009413FE" w:rsidRPr="00081216" w:rsidRDefault="009413FE" w:rsidP="00420923">
            <w:pPr>
              <w:pStyle w:val="PL"/>
              <w:rPr>
                <w:noProof w:val="0"/>
                <w:szCs w:val="16"/>
                <w:lang w:eastAsia="ko-KR"/>
              </w:rPr>
            </w:pPr>
            <w:r w:rsidRPr="00081216">
              <w:rPr>
                <w:noProof w:val="0"/>
                <w:szCs w:val="16"/>
              </w:rPr>
              <w:t>a=fmtp:</w:t>
            </w:r>
            <w:r w:rsidRPr="00081216">
              <w:rPr>
                <w:rFonts w:hint="eastAsia"/>
                <w:noProof w:val="0"/>
                <w:szCs w:val="16"/>
                <w:lang w:eastAsia="ko-KR"/>
              </w:rPr>
              <w:t>100</w:t>
            </w:r>
            <w:r w:rsidRPr="00081216">
              <w:rPr>
                <w:noProof w:val="0"/>
                <w:szCs w:val="16"/>
              </w:rPr>
              <w:t xml:space="preserve"> packetization-mode=0; profile-level-id=42e01f</w:t>
            </w:r>
          </w:p>
          <w:p w14:paraId="6EDD826E" w14:textId="77777777" w:rsidR="009413FE" w:rsidRPr="00034023" w:rsidRDefault="009413FE" w:rsidP="00420923">
            <w:pPr>
              <w:pStyle w:val="PL"/>
              <w:rPr>
                <w:noProof w:val="0"/>
                <w:szCs w:val="16"/>
                <w:lang w:val="fr-FR" w:eastAsia="ko-KR"/>
              </w:rPr>
            </w:pPr>
            <w:r w:rsidRPr="00034023">
              <w:rPr>
                <w:noProof w:val="0"/>
                <w:szCs w:val="16"/>
                <w:lang w:val="fr-FR"/>
              </w:rPr>
              <w:t>a=imageattr</w:t>
            </w:r>
            <w:r w:rsidR="008B4AA1">
              <w:rPr>
                <w:noProof w:val="0"/>
                <w:szCs w:val="16"/>
                <w:lang w:val="fr-FR"/>
              </w:rPr>
              <w:t> </w:t>
            </w:r>
            <w:r w:rsidRPr="00034023">
              <w:rPr>
                <w:noProof w:val="0"/>
                <w:szCs w:val="16"/>
                <w:lang w:val="fr-FR"/>
              </w:rPr>
              <w:t>:</w:t>
            </w:r>
            <w:r w:rsidRPr="00034023">
              <w:rPr>
                <w:rFonts w:hint="eastAsia"/>
                <w:noProof w:val="0"/>
                <w:szCs w:val="16"/>
                <w:lang w:val="fr-FR" w:eastAsia="ko-KR"/>
              </w:rPr>
              <w:t>100</w:t>
            </w:r>
            <w:r w:rsidRPr="00034023">
              <w:rPr>
                <w:noProof w:val="0"/>
                <w:szCs w:val="16"/>
                <w:lang w:val="fr-FR"/>
              </w:rPr>
              <w:t xml:space="preserve"> send [x=640,y=480]</w:t>
            </w:r>
          </w:p>
          <w:p w14:paraId="42E196C5" w14:textId="77777777" w:rsidR="009413FE" w:rsidRPr="00081216" w:rsidRDefault="009413FE" w:rsidP="00420923">
            <w:pPr>
              <w:pStyle w:val="PL"/>
              <w:rPr>
                <w:rFonts w:cs="Courier New"/>
                <w:noProof w:val="0"/>
                <w:sz w:val="18"/>
                <w:szCs w:val="18"/>
                <w:lang w:eastAsia="ko-KR"/>
              </w:rPr>
            </w:pPr>
            <w:r w:rsidRPr="00081216">
              <w:rPr>
                <w:noProof w:val="0"/>
                <w:szCs w:val="16"/>
                <w:lang w:eastAsia="ko-KR"/>
              </w:rPr>
              <w:t>a=sendonly</w:t>
            </w:r>
          </w:p>
        </w:tc>
      </w:tr>
    </w:tbl>
    <w:p w14:paraId="3AA045AA" w14:textId="77777777" w:rsidR="009413FE" w:rsidRPr="00081216" w:rsidRDefault="009413FE" w:rsidP="009413FE"/>
    <w:p w14:paraId="319D5576" w14:textId="77777777" w:rsidR="009413FE" w:rsidRPr="00081216" w:rsidRDefault="009413FE" w:rsidP="003B51DA">
      <w:pPr>
        <w:rPr>
          <w:lang w:eastAsia="ko-KR"/>
        </w:rPr>
      </w:pPr>
      <w:r w:rsidRPr="00081216">
        <w:rPr>
          <w:rFonts w:hint="eastAsia"/>
          <w:lang w:eastAsia="ko-KR"/>
        </w:rPr>
        <w:t>A maximum of 146 kbps is offered for a dual-mono configuration of EVS at 64 kbps. Two audio channels are offered in two directions that share the same elevation. Although not shown in the offer, an alternative of 42 kbps is also provided for a mono configuration at bit-rates up to 24.4 kbps. These are offered as one-way transmission from the media sender. In addition, a maximum of 15 Mbps is offered for an omnidirectional 4K video encoded with H.265. Level 5.1 of this codec supports resolution and frame rate up to 4K and 60 fps respectively. An alternative is a lower-resolution video encoded with H.264, which is expected to be projected on a flat display.</w:t>
      </w:r>
    </w:p>
    <w:p w14:paraId="7BE46D60" w14:textId="77777777" w:rsidR="009413FE" w:rsidRPr="00081216" w:rsidRDefault="009413FE" w:rsidP="00B42B75">
      <w:pPr>
        <w:pStyle w:val="TH"/>
      </w:pPr>
      <w:r w:rsidRPr="00081216">
        <w:lastRenderedPageBreak/>
        <w:t xml:space="preserve">Table </w:t>
      </w:r>
      <w:r w:rsidR="00057205" w:rsidRPr="00081216">
        <w:rPr>
          <w:lang w:eastAsia="ko-KR"/>
        </w:rPr>
        <w:t>A</w:t>
      </w:r>
      <w:r w:rsidRPr="00081216">
        <w:t>.</w:t>
      </w:r>
      <w:r w:rsidR="00FD77EE">
        <w:rPr>
          <w:lang w:eastAsia="ko-KR"/>
        </w:rPr>
        <w:t>4</w:t>
      </w:r>
      <w:r w:rsidRPr="00081216">
        <w:t>.</w:t>
      </w:r>
      <w:r w:rsidRPr="00081216">
        <w:rPr>
          <w:lang w:eastAsia="ko-KR"/>
        </w:rPr>
        <w:t>2</w:t>
      </w:r>
      <w:r w:rsidRPr="00081216">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9413FE" w:rsidRPr="00081216" w14:paraId="40BB71B4" w14:textId="77777777" w:rsidTr="00420923">
        <w:trPr>
          <w:jc w:val="center"/>
        </w:trPr>
        <w:tc>
          <w:tcPr>
            <w:tcW w:w="9639" w:type="dxa"/>
          </w:tcPr>
          <w:p w14:paraId="0544F018" w14:textId="77777777" w:rsidR="009413FE" w:rsidRPr="00081216" w:rsidRDefault="009413FE" w:rsidP="00420923">
            <w:pPr>
              <w:keepNext/>
              <w:keepLines/>
              <w:jc w:val="center"/>
              <w:rPr>
                <w:b/>
                <w:sz w:val="18"/>
              </w:rPr>
            </w:pPr>
            <w:r w:rsidRPr="00081216">
              <w:rPr>
                <w:b/>
                <w:sz w:val="18"/>
              </w:rPr>
              <w:t>SDP answer</w:t>
            </w:r>
          </w:p>
        </w:tc>
      </w:tr>
      <w:tr w:rsidR="009413FE" w:rsidRPr="00081216" w14:paraId="4B423099" w14:textId="77777777" w:rsidTr="00420923">
        <w:trPr>
          <w:jc w:val="center"/>
        </w:trPr>
        <w:tc>
          <w:tcPr>
            <w:tcW w:w="9639" w:type="dxa"/>
          </w:tcPr>
          <w:p w14:paraId="7205EDF0"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 xml:space="preserve">m=audio 49152 RTP/AVP </w:t>
            </w:r>
            <w:r w:rsidRPr="00081216">
              <w:rPr>
                <w:rFonts w:ascii="Courier New" w:hAnsi="Courier New" w:cs="Courier New" w:hint="eastAsia"/>
                <w:sz w:val="16"/>
                <w:szCs w:val="16"/>
                <w:lang w:eastAsia="ko-KR"/>
              </w:rPr>
              <w:t>97</w:t>
            </w:r>
          </w:p>
          <w:p w14:paraId="68861170"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b=AS:146</w:t>
            </w:r>
          </w:p>
          <w:p w14:paraId="7A57DC43"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b=RS:0</w:t>
            </w:r>
          </w:p>
          <w:p w14:paraId="17A9E9BB"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b=RR:2000</w:t>
            </w:r>
          </w:p>
          <w:p w14:paraId="6C787A48"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a=rtpmap:9</w:t>
            </w:r>
            <w:r w:rsidRPr="00081216">
              <w:rPr>
                <w:rFonts w:ascii="Courier New" w:hAnsi="Courier New" w:cs="Courier New" w:hint="eastAsia"/>
                <w:sz w:val="16"/>
                <w:szCs w:val="16"/>
                <w:lang w:eastAsia="ko-KR"/>
              </w:rPr>
              <w:t>7 EVS/16000/2</w:t>
            </w:r>
          </w:p>
          <w:p w14:paraId="64F803B5"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a=fmtp:9</w:t>
            </w:r>
            <w:r w:rsidRPr="00081216">
              <w:rPr>
                <w:rFonts w:ascii="Courier New" w:hAnsi="Courier New" w:cs="Courier New" w:hint="eastAsia"/>
                <w:sz w:val="16"/>
                <w:szCs w:val="16"/>
                <w:lang w:eastAsia="ko-KR"/>
              </w:rPr>
              <w:t>7 br-recv=64; bw-recv=nb-fb; ch-recv=</w:t>
            </w:r>
            <w:r w:rsidRPr="00081216">
              <w:rPr>
                <w:rFonts w:ascii="Courier New" w:hAnsi="Courier New" w:cs="Courier New"/>
                <w:sz w:val="16"/>
                <w:szCs w:val="16"/>
                <w:lang w:eastAsia="ko-KR"/>
              </w:rPr>
              <w:t>2</w:t>
            </w:r>
            <w:r w:rsidRPr="00081216">
              <w:rPr>
                <w:rFonts w:ascii="Courier New" w:hAnsi="Courier New" w:cs="Courier New" w:hint="eastAsia"/>
                <w:sz w:val="16"/>
                <w:szCs w:val="16"/>
                <w:lang w:eastAsia="ko-KR"/>
              </w:rPr>
              <w:t xml:space="preserve">; dtx=0; </w:t>
            </w:r>
            <w:r w:rsidRPr="00081216">
              <w:rPr>
                <w:rFonts w:ascii="Courier New" w:hAnsi="Courier New" w:cs="Courier New"/>
                <w:sz w:val="16"/>
                <w:szCs w:val="16"/>
                <w:lang w:eastAsia="ko-KR"/>
              </w:rPr>
              <w:t>max-red=220</w:t>
            </w:r>
          </w:p>
          <w:p w14:paraId="19B311CB"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hint="eastAsia"/>
                <w:sz w:val="16"/>
                <w:szCs w:val="16"/>
                <w:lang w:eastAsia="ko-KR"/>
              </w:rPr>
              <w:t xml:space="preserve">a=mediagmtr:97 recv [az=-40,40;el=45,45] </w:t>
            </w:r>
            <w:r w:rsidRPr="00081216">
              <w:rPr>
                <w:rFonts w:ascii="Courier New" w:hAnsi="Courier New" w:hint="eastAsia"/>
                <w:sz w:val="16"/>
                <w:szCs w:val="16"/>
                <w:lang w:eastAsia="ko-KR"/>
              </w:rPr>
              <w:t>vp-depend=1</w:t>
            </w:r>
          </w:p>
          <w:p w14:paraId="05BE66D3" w14:textId="77777777" w:rsidR="009413FE" w:rsidRPr="00081216" w:rsidRDefault="009413FE" w:rsidP="00420923">
            <w:pPr>
              <w:keepNext/>
              <w:keepLines/>
              <w:rPr>
                <w:rFonts w:ascii="Courier New" w:hAnsi="Courier New" w:cs="Courier New"/>
                <w:sz w:val="16"/>
                <w:szCs w:val="16"/>
                <w:lang w:eastAsia="ko-KR"/>
              </w:rPr>
            </w:pPr>
            <w:r w:rsidRPr="00081216">
              <w:rPr>
                <w:rFonts w:ascii="Courier New" w:hAnsi="Courier New" w:cs="Courier New"/>
                <w:sz w:val="16"/>
                <w:szCs w:val="16"/>
                <w:lang w:eastAsia="ko-KR"/>
              </w:rPr>
              <w:t>a=ptime:20</w:t>
            </w:r>
          </w:p>
          <w:p w14:paraId="747B6A77" w14:textId="77777777" w:rsidR="009413FE" w:rsidRPr="00081216" w:rsidRDefault="009413FE" w:rsidP="00420923">
            <w:pPr>
              <w:pStyle w:val="PL"/>
              <w:rPr>
                <w:noProof w:val="0"/>
                <w:szCs w:val="16"/>
                <w:lang w:eastAsia="ko-KR"/>
              </w:rPr>
            </w:pPr>
            <w:r w:rsidRPr="00081216">
              <w:rPr>
                <w:rFonts w:cs="Courier New"/>
                <w:noProof w:val="0"/>
                <w:szCs w:val="16"/>
                <w:lang w:eastAsia="ko-KR"/>
              </w:rPr>
              <w:t>a=maxptime:240</w:t>
            </w:r>
          </w:p>
          <w:p w14:paraId="3DB051D0" w14:textId="77777777" w:rsidR="009413FE" w:rsidRPr="00081216" w:rsidRDefault="009413FE" w:rsidP="00420923">
            <w:pPr>
              <w:pStyle w:val="PL"/>
              <w:rPr>
                <w:noProof w:val="0"/>
                <w:szCs w:val="16"/>
                <w:lang w:eastAsia="ko-KR"/>
              </w:rPr>
            </w:pPr>
            <w:r w:rsidRPr="00081216">
              <w:rPr>
                <w:rFonts w:hint="eastAsia"/>
                <w:noProof w:val="0"/>
                <w:szCs w:val="16"/>
                <w:lang w:eastAsia="ko-KR"/>
              </w:rPr>
              <w:t>a=recvonly</w:t>
            </w:r>
          </w:p>
          <w:p w14:paraId="303F78B2" w14:textId="77777777" w:rsidR="009413FE" w:rsidRPr="00081216" w:rsidRDefault="009413FE" w:rsidP="00420923">
            <w:pPr>
              <w:pStyle w:val="PL"/>
              <w:rPr>
                <w:noProof w:val="0"/>
                <w:szCs w:val="16"/>
                <w:lang w:eastAsia="ko-KR"/>
              </w:rPr>
            </w:pPr>
          </w:p>
          <w:p w14:paraId="0E06203B" w14:textId="77777777" w:rsidR="009413FE" w:rsidRPr="00081216" w:rsidRDefault="009413FE" w:rsidP="00420923">
            <w:pPr>
              <w:pStyle w:val="PL"/>
              <w:rPr>
                <w:noProof w:val="0"/>
                <w:szCs w:val="16"/>
              </w:rPr>
            </w:pPr>
            <w:r w:rsidRPr="00081216">
              <w:rPr>
                <w:noProof w:val="0"/>
                <w:szCs w:val="16"/>
              </w:rPr>
              <w:t xml:space="preserve">m=video 49154 RTP/AVP </w:t>
            </w:r>
            <w:r w:rsidRPr="00081216">
              <w:rPr>
                <w:rFonts w:hint="eastAsia"/>
                <w:noProof w:val="0"/>
                <w:szCs w:val="16"/>
                <w:lang w:eastAsia="ko-KR"/>
              </w:rPr>
              <w:t>99</w:t>
            </w:r>
          </w:p>
          <w:p w14:paraId="1C0F2990" w14:textId="77777777" w:rsidR="009413FE" w:rsidRPr="00081216" w:rsidRDefault="009413FE" w:rsidP="00420923">
            <w:pPr>
              <w:pStyle w:val="PL"/>
              <w:rPr>
                <w:noProof w:val="0"/>
                <w:szCs w:val="16"/>
                <w:lang w:eastAsia="ko-KR"/>
              </w:rPr>
            </w:pPr>
            <w:r w:rsidRPr="00081216">
              <w:rPr>
                <w:noProof w:val="0"/>
                <w:szCs w:val="16"/>
              </w:rPr>
              <w:t>b=AS</w:t>
            </w:r>
            <w:r w:rsidRPr="00081216">
              <w:rPr>
                <w:rFonts w:hint="eastAsia"/>
                <w:noProof w:val="0"/>
                <w:szCs w:val="16"/>
                <w:lang w:eastAsia="ko-KR"/>
              </w:rPr>
              <w:t>:10000</w:t>
            </w:r>
          </w:p>
          <w:p w14:paraId="0CBA40A6" w14:textId="77777777" w:rsidR="009413FE" w:rsidRPr="00081216" w:rsidRDefault="009413FE" w:rsidP="00420923">
            <w:pPr>
              <w:pStyle w:val="PL"/>
              <w:rPr>
                <w:noProof w:val="0"/>
                <w:szCs w:val="16"/>
              </w:rPr>
            </w:pPr>
            <w:r w:rsidRPr="00081216">
              <w:rPr>
                <w:noProof w:val="0"/>
                <w:szCs w:val="16"/>
              </w:rPr>
              <w:t>b=RS:0</w:t>
            </w:r>
          </w:p>
          <w:p w14:paraId="604ED0C8" w14:textId="77777777" w:rsidR="009413FE" w:rsidRPr="00081216" w:rsidRDefault="009413FE" w:rsidP="00420923">
            <w:pPr>
              <w:pStyle w:val="PL"/>
              <w:rPr>
                <w:noProof w:val="0"/>
                <w:szCs w:val="16"/>
              </w:rPr>
            </w:pPr>
            <w:r w:rsidRPr="00081216">
              <w:rPr>
                <w:noProof w:val="0"/>
                <w:szCs w:val="16"/>
              </w:rPr>
              <w:t>b=RR:5000</w:t>
            </w:r>
          </w:p>
          <w:p w14:paraId="4AAC7680" w14:textId="77777777" w:rsidR="009413FE" w:rsidRPr="00081216" w:rsidRDefault="009413FE" w:rsidP="00420923">
            <w:pPr>
              <w:pStyle w:val="PL"/>
              <w:rPr>
                <w:noProof w:val="0"/>
                <w:szCs w:val="16"/>
                <w:lang w:eastAsia="ko-KR"/>
              </w:rPr>
            </w:pPr>
            <w:r w:rsidRPr="00081216">
              <w:rPr>
                <w:noProof w:val="0"/>
                <w:szCs w:val="16"/>
              </w:rPr>
              <w:t>a=rtpmap:</w:t>
            </w:r>
            <w:r w:rsidRPr="00081216">
              <w:rPr>
                <w:rFonts w:hint="eastAsia"/>
                <w:noProof w:val="0"/>
                <w:szCs w:val="16"/>
                <w:lang w:eastAsia="ko-KR"/>
              </w:rPr>
              <w:t>99</w:t>
            </w:r>
            <w:r w:rsidRPr="00081216">
              <w:rPr>
                <w:noProof w:val="0"/>
                <w:szCs w:val="16"/>
              </w:rPr>
              <w:t xml:space="preserve"> H265/90000</w:t>
            </w:r>
          </w:p>
          <w:p w14:paraId="554AF147" w14:textId="77777777" w:rsidR="009413FE" w:rsidRPr="00081216" w:rsidRDefault="009413FE" w:rsidP="00420923">
            <w:pPr>
              <w:pStyle w:val="PL"/>
              <w:rPr>
                <w:noProof w:val="0"/>
                <w:szCs w:val="16"/>
                <w:lang w:eastAsia="ko-KR"/>
              </w:rPr>
            </w:pPr>
            <w:r w:rsidRPr="00081216">
              <w:rPr>
                <w:noProof w:val="0"/>
                <w:szCs w:val="16"/>
              </w:rPr>
              <w:t>a=fmtp:</w:t>
            </w:r>
            <w:r w:rsidRPr="00081216">
              <w:rPr>
                <w:rFonts w:hint="eastAsia"/>
                <w:noProof w:val="0"/>
                <w:szCs w:val="16"/>
                <w:lang w:eastAsia="ko-KR"/>
              </w:rPr>
              <w:t>99</w:t>
            </w:r>
            <w:r w:rsidRPr="00081216">
              <w:rPr>
                <w:noProof w:val="0"/>
                <w:szCs w:val="16"/>
              </w:rPr>
              <w:t xml:space="preserve"> profile-id=1; level-id=</w:t>
            </w:r>
            <w:r w:rsidRPr="00081216">
              <w:rPr>
                <w:rFonts w:hint="eastAsia"/>
                <w:noProof w:val="0"/>
                <w:szCs w:val="16"/>
                <w:lang w:eastAsia="ko-KR"/>
              </w:rPr>
              <w:t>51</w:t>
            </w:r>
          </w:p>
          <w:p w14:paraId="37171666" w14:textId="77777777" w:rsidR="009413FE" w:rsidRPr="00034023" w:rsidRDefault="009413FE" w:rsidP="00420923">
            <w:pPr>
              <w:pStyle w:val="PL"/>
              <w:rPr>
                <w:noProof w:val="0"/>
                <w:szCs w:val="16"/>
                <w:lang w:val="fr-FR" w:eastAsia="ko-KR"/>
              </w:rPr>
            </w:pPr>
            <w:r w:rsidRPr="00034023">
              <w:rPr>
                <w:noProof w:val="0"/>
                <w:szCs w:val="16"/>
                <w:lang w:val="fr-FR"/>
              </w:rPr>
              <w:t>a=imageattr</w:t>
            </w:r>
            <w:r w:rsidR="008B4AA1">
              <w:rPr>
                <w:noProof w:val="0"/>
                <w:szCs w:val="16"/>
                <w:lang w:val="fr-FR"/>
              </w:rPr>
              <w:t> </w:t>
            </w:r>
            <w:r w:rsidRPr="00034023">
              <w:rPr>
                <w:noProof w:val="0"/>
                <w:szCs w:val="16"/>
                <w:lang w:val="fr-FR"/>
              </w:rPr>
              <w:t>:</w:t>
            </w:r>
            <w:r w:rsidRPr="00034023">
              <w:rPr>
                <w:rFonts w:hint="eastAsia"/>
                <w:noProof w:val="0"/>
                <w:szCs w:val="16"/>
                <w:lang w:val="fr-FR" w:eastAsia="ko-KR"/>
              </w:rPr>
              <w:t>99</w:t>
            </w:r>
            <w:r w:rsidRPr="00034023">
              <w:rPr>
                <w:noProof w:val="0"/>
                <w:szCs w:val="16"/>
                <w:lang w:val="fr-FR"/>
              </w:rPr>
              <w:t xml:space="preserve"> </w:t>
            </w:r>
            <w:r w:rsidRPr="00034023">
              <w:rPr>
                <w:rFonts w:hint="eastAsia"/>
                <w:noProof w:val="0"/>
                <w:szCs w:val="16"/>
                <w:lang w:val="fr-FR" w:eastAsia="ko-KR"/>
              </w:rPr>
              <w:t>recv</w:t>
            </w:r>
            <w:r w:rsidRPr="00034023">
              <w:rPr>
                <w:noProof w:val="0"/>
                <w:szCs w:val="16"/>
                <w:lang w:val="fr-FR"/>
              </w:rPr>
              <w:t xml:space="preserve"> [x=</w:t>
            </w:r>
            <w:r w:rsidRPr="00034023">
              <w:rPr>
                <w:rFonts w:hint="eastAsia"/>
                <w:noProof w:val="0"/>
                <w:szCs w:val="16"/>
                <w:lang w:val="fr-FR" w:eastAsia="ko-KR"/>
              </w:rPr>
              <w:t>3840</w:t>
            </w:r>
            <w:r w:rsidRPr="00034023">
              <w:rPr>
                <w:noProof w:val="0"/>
                <w:szCs w:val="16"/>
                <w:lang w:val="fr-FR"/>
              </w:rPr>
              <w:t>,y=</w:t>
            </w:r>
            <w:r w:rsidRPr="00034023">
              <w:rPr>
                <w:rFonts w:hint="eastAsia"/>
                <w:noProof w:val="0"/>
                <w:szCs w:val="16"/>
                <w:lang w:val="fr-FR" w:eastAsia="ko-KR"/>
              </w:rPr>
              <w:t>2160</w:t>
            </w:r>
            <w:r w:rsidRPr="00034023">
              <w:rPr>
                <w:noProof w:val="0"/>
                <w:szCs w:val="16"/>
                <w:lang w:val="fr-FR"/>
              </w:rPr>
              <w:t>]</w:t>
            </w:r>
          </w:p>
          <w:p w14:paraId="0BC30639" w14:textId="77777777" w:rsidR="009413FE" w:rsidRPr="00081216" w:rsidRDefault="009413FE" w:rsidP="00420923">
            <w:pPr>
              <w:pStyle w:val="PL"/>
              <w:rPr>
                <w:noProof w:val="0"/>
                <w:szCs w:val="16"/>
                <w:lang w:eastAsia="ko-KR"/>
              </w:rPr>
            </w:pPr>
            <w:r w:rsidRPr="00081216">
              <w:rPr>
                <w:rFonts w:hint="eastAsia"/>
                <w:noProof w:val="0"/>
                <w:szCs w:val="16"/>
                <w:lang w:eastAsia="ko-KR"/>
              </w:rPr>
              <w:t>a=mediagmtr:99 recv [az=-120-120;el=-90-90] vp-depend=1</w:t>
            </w:r>
          </w:p>
          <w:p w14:paraId="53D270E7" w14:textId="77777777" w:rsidR="009413FE" w:rsidRPr="00081216" w:rsidRDefault="009413FE" w:rsidP="00420923">
            <w:pPr>
              <w:pStyle w:val="PL"/>
              <w:rPr>
                <w:noProof w:val="0"/>
                <w:szCs w:val="16"/>
                <w:lang w:eastAsia="ko-KR"/>
              </w:rPr>
            </w:pPr>
            <w:r w:rsidRPr="00081216">
              <w:rPr>
                <w:rFonts w:hint="eastAsia"/>
                <w:noProof w:val="0"/>
                <w:szCs w:val="16"/>
                <w:lang w:eastAsia="ko-KR"/>
              </w:rPr>
              <w:t>a=recvonly</w:t>
            </w:r>
          </w:p>
        </w:tc>
      </w:tr>
    </w:tbl>
    <w:p w14:paraId="454F3FE3" w14:textId="77777777" w:rsidR="009413FE" w:rsidRPr="00081216" w:rsidRDefault="009413FE" w:rsidP="009413FE"/>
    <w:p w14:paraId="0C52CD4C" w14:textId="77777777" w:rsidR="009413FE" w:rsidRPr="00081216" w:rsidRDefault="009413FE" w:rsidP="003B51DA">
      <w:pPr>
        <w:rPr>
          <w:lang w:eastAsia="ko-KR"/>
        </w:rPr>
      </w:pPr>
      <w:r w:rsidRPr="00081216">
        <w:rPr>
          <w:rFonts w:hint="eastAsia"/>
          <w:lang w:eastAsia="ko-KR"/>
        </w:rPr>
        <w:t xml:space="preserve">In the SDP answer, from the offered media configurations, a dual-mono configuration of EVS at 64 kbps and a 4K video encoded with H.265 were selected. In the case of video, the bit-rate is reduced to 10 Mbps as the range of video viewport is reduced by a </w:t>
      </w:r>
      <w:r w:rsidRPr="00081216">
        <w:rPr>
          <w:lang w:eastAsia="ko-KR"/>
        </w:rPr>
        <w:t>third</w:t>
      </w:r>
      <w:r w:rsidRPr="00081216">
        <w:rPr>
          <w:rFonts w:hint="eastAsia"/>
          <w:lang w:eastAsia="ko-KR"/>
        </w:rPr>
        <w:t xml:space="preserve">, </w:t>
      </w:r>
      <w:r w:rsidR="00394B3D">
        <w:rPr>
          <w:rFonts w:hint="eastAsia"/>
          <w:lang w:eastAsia="ko-KR"/>
        </w:rPr>
        <w:t>i.e.</w:t>
      </w:r>
      <w:r w:rsidRPr="00081216">
        <w:rPr>
          <w:rFonts w:hint="eastAsia"/>
          <w:lang w:eastAsia="ko-KR"/>
        </w:rPr>
        <w:t xml:space="preserve"> 360 to 240 degrees, in azimuth. The directions in the attributes and parameters are all reversed. Figure B.3.1 illustrates the geometry of audiovisual media negotiated.</w:t>
      </w:r>
    </w:p>
    <w:p w14:paraId="5F9A8A50" w14:textId="77777777" w:rsidR="009413FE" w:rsidRPr="00081216" w:rsidRDefault="009413FE" w:rsidP="003B51DA">
      <w:pPr>
        <w:rPr>
          <w:lang w:eastAsia="ko-KR"/>
        </w:rPr>
      </w:pPr>
      <w:r w:rsidRPr="00081216">
        <w:rPr>
          <w:rFonts w:hint="eastAsia"/>
          <w:lang w:eastAsia="ko-KR"/>
        </w:rPr>
        <w:t>The user is assumed to be located inside the partial sphere. The video is projected on the internal surface of the sphere, and the two arrows represent the direction of audio channels. As both configurations were offered and answered with vp-depend=1, the media sender will take the received information on the video viewport at the media receiver, if available, into account.</w:t>
      </w:r>
    </w:p>
    <w:p w14:paraId="46B9179F" w14:textId="77777777" w:rsidR="009413FE" w:rsidRPr="00081216" w:rsidRDefault="009413FE" w:rsidP="009413FE">
      <w:pPr>
        <w:tabs>
          <w:tab w:val="left" w:pos="2065"/>
        </w:tabs>
        <w:jc w:val="center"/>
        <w:rPr>
          <w:lang w:eastAsia="ko-KR"/>
        </w:rPr>
      </w:pPr>
    </w:p>
    <w:p w14:paraId="45CC1291" w14:textId="77777777" w:rsidR="009413FE" w:rsidRPr="00081216" w:rsidRDefault="00A537C8" w:rsidP="006775D6">
      <w:pPr>
        <w:pStyle w:val="TH"/>
        <w:rPr>
          <w:lang w:eastAsia="ko-KR"/>
        </w:rPr>
      </w:pPr>
      <w:r w:rsidRPr="00081216">
        <w:object w:dxaOrig="6595" w:dyaOrig="3171" w14:anchorId="7E2071E0">
          <v:shape id="_x0000_i1034" type="#_x0000_t75" style="width:246.5pt;height:118.5pt" o:ole="">
            <v:imagedata r:id="rId47" o:title=""/>
          </v:shape>
          <o:OLEObject Type="Embed" ProgID="Visio.Drawing.11" ShapeID="_x0000_i1034" DrawAspect="Content" ObjectID="_1647086480" r:id="rId48"/>
        </w:object>
      </w:r>
    </w:p>
    <w:p w14:paraId="40F11C6B" w14:textId="77777777" w:rsidR="009413FE" w:rsidRPr="00081216" w:rsidRDefault="009413FE" w:rsidP="009413FE">
      <w:pPr>
        <w:pStyle w:val="TF"/>
        <w:rPr>
          <w:lang w:eastAsia="ko-KR"/>
        </w:rPr>
      </w:pPr>
      <w:r w:rsidRPr="00081216">
        <w:t xml:space="preserve">Figure </w:t>
      </w:r>
      <w:r w:rsidR="00057205" w:rsidRPr="00081216">
        <w:rPr>
          <w:lang w:eastAsia="ko-KR"/>
        </w:rPr>
        <w:t>A</w:t>
      </w:r>
      <w:r w:rsidRPr="00081216">
        <w:rPr>
          <w:rFonts w:hint="eastAsia"/>
          <w:lang w:eastAsia="ko-KR"/>
        </w:rPr>
        <w:t>.</w:t>
      </w:r>
      <w:r w:rsidR="00FD77EE">
        <w:rPr>
          <w:lang w:eastAsia="ko-KR"/>
        </w:rPr>
        <w:t>4</w:t>
      </w:r>
      <w:r w:rsidRPr="00081216">
        <w:t xml:space="preserve">.1: </w:t>
      </w:r>
      <w:r w:rsidRPr="00081216">
        <w:rPr>
          <w:rFonts w:hint="eastAsia"/>
          <w:lang w:eastAsia="ko-KR"/>
        </w:rPr>
        <w:t>Negotiated media geometry</w:t>
      </w:r>
    </w:p>
    <w:p w14:paraId="7CDC033E" w14:textId="77777777" w:rsidR="009413FE" w:rsidRPr="00081216" w:rsidRDefault="009413FE" w:rsidP="006775D6">
      <w:pPr>
        <w:pStyle w:val="FP"/>
      </w:pPr>
    </w:p>
    <w:p w14:paraId="1F756194" w14:textId="77777777" w:rsidR="00E8629F" w:rsidRPr="00081216" w:rsidRDefault="00E8629F">
      <w:pPr>
        <w:pStyle w:val="Heading9"/>
      </w:pPr>
      <w:bookmarkStart w:id="367" w:name="historyclause"/>
      <w:r w:rsidRPr="00081216">
        <w:br w:type="page"/>
      </w:r>
      <w:bookmarkStart w:id="368" w:name="_Toc19446153"/>
      <w:r w:rsidRPr="00081216">
        <w:lastRenderedPageBreak/>
        <w:t xml:space="preserve">Annex </w:t>
      </w:r>
      <w:r w:rsidR="006775D6" w:rsidRPr="00081216">
        <w:t>B</w:t>
      </w:r>
      <w:r w:rsidRPr="00081216">
        <w:t>:</w:t>
      </w:r>
      <w:r w:rsidRPr="00081216">
        <w:br/>
        <w:t>Change history</w:t>
      </w:r>
      <w:bookmarkEnd w:id="368"/>
    </w:p>
    <w:p w14:paraId="752D2E93" w14:textId="77777777" w:rsidR="00D756B6" w:rsidRPr="00081216" w:rsidRDefault="00D756B6" w:rsidP="00D756B6">
      <w:pPr>
        <w:pStyle w:val="TH"/>
      </w:pPr>
      <w:bookmarkStart w:id="369" w:name="OLE_LINK6"/>
      <w:bookmarkStart w:id="370" w:name="OLE_LINK7"/>
      <w:bookmarkStart w:id="371" w:name="OLE_LINK20"/>
      <w:bookmarkStart w:id="372" w:name="OLE_LINK21"/>
      <w:bookmarkStart w:id="373"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1099"/>
        <w:gridCol w:w="460"/>
        <w:gridCol w:w="394"/>
        <w:gridCol w:w="427"/>
        <w:gridCol w:w="4987"/>
        <w:gridCol w:w="712"/>
      </w:tblGrid>
      <w:tr w:rsidR="00E8629F" w:rsidRPr="00081216" w14:paraId="53CD3DB8" w14:textId="77777777" w:rsidTr="007D6048">
        <w:trPr>
          <w:cantSplit/>
        </w:trPr>
        <w:tc>
          <w:tcPr>
            <w:tcW w:w="9639" w:type="dxa"/>
            <w:gridSpan w:val="8"/>
            <w:tcBorders>
              <w:bottom w:val="nil"/>
            </w:tcBorders>
            <w:shd w:val="solid" w:color="FFFFFF" w:fill="auto"/>
          </w:tcPr>
          <w:bookmarkEnd w:id="369"/>
          <w:bookmarkEnd w:id="370"/>
          <w:p w14:paraId="6160A600" w14:textId="77777777" w:rsidR="00E8629F" w:rsidRPr="00081216" w:rsidRDefault="00E8629F">
            <w:pPr>
              <w:pStyle w:val="TAL"/>
              <w:jc w:val="center"/>
              <w:rPr>
                <w:b/>
                <w:sz w:val="16"/>
              </w:rPr>
            </w:pPr>
            <w:r w:rsidRPr="00081216">
              <w:rPr>
                <w:b/>
              </w:rPr>
              <w:t>Change history</w:t>
            </w:r>
          </w:p>
        </w:tc>
      </w:tr>
      <w:tr w:rsidR="006B0D02" w:rsidRPr="00081216" w14:paraId="4CC862CA" w14:textId="77777777" w:rsidTr="008B4AA1">
        <w:tc>
          <w:tcPr>
            <w:tcW w:w="800" w:type="dxa"/>
            <w:shd w:val="pct10" w:color="auto" w:fill="FFFFFF"/>
          </w:tcPr>
          <w:p w14:paraId="03C58F05" w14:textId="77777777" w:rsidR="006B0D02" w:rsidRPr="00081216" w:rsidRDefault="006B0D02">
            <w:pPr>
              <w:pStyle w:val="TAL"/>
              <w:rPr>
                <w:b/>
                <w:sz w:val="16"/>
              </w:rPr>
            </w:pPr>
            <w:r w:rsidRPr="00081216">
              <w:rPr>
                <w:b/>
                <w:sz w:val="16"/>
              </w:rPr>
              <w:t>Date</w:t>
            </w:r>
          </w:p>
        </w:tc>
        <w:tc>
          <w:tcPr>
            <w:tcW w:w="760" w:type="dxa"/>
            <w:shd w:val="pct10" w:color="auto" w:fill="FFFFFF"/>
          </w:tcPr>
          <w:p w14:paraId="4D0C57C1" w14:textId="77777777" w:rsidR="006B0D02" w:rsidRPr="00081216" w:rsidRDefault="006856E5">
            <w:pPr>
              <w:pStyle w:val="TAL"/>
              <w:rPr>
                <w:b/>
                <w:sz w:val="16"/>
              </w:rPr>
            </w:pPr>
            <w:r w:rsidRPr="00081216">
              <w:rPr>
                <w:b/>
                <w:sz w:val="16"/>
              </w:rPr>
              <w:t>Meeting</w:t>
            </w:r>
          </w:p>
        </w:tc>
        <w:tc>
          <w:tcPr>
            <w:tcW w:w="1099" w:type="dxa"/>
            <w:shd w:val="pct10" w:color="auto" w:fill="FFFFFF"/>
          </w:tcPr>
          <w:p w14:paraId="6D8F7601" w14:textId="77777777" w:rsidR="006B0D02" w:rsidRPr="00081216" w:rsidRDefault="006B0D02" w:rsidP="006856E5">
            <w:pPr>
              <w:pStyle w:val="TAL"/>
              <w:rPr>
                <w:b/>
                <w:sz w:val="16"/>
              </w:rPr>
            </w:pPr>
            <w:r w:rsidRPr="00081216">
              <w:rPr>
                <w:b/>
                <w:sz w:val="16"/>
              </w:rPr>
              <w:t>T</w:t>
            </w:r>
            <w:r w:rsidR="008B4AA1" w:rsidRPr="00081216">
              <w:rPr>
                <w:b/>
                <w:sz w:val="16"/>
              </w:rPr>
              <w:t>d</w:t>
            </w:r>
            <w:r w:rsidRPr="00081216">
              <w:rPr>
                <w:b/>
                <w:sz w:val="16"/>
              </w:rPr>
              <w:t>oc</w:t>
            </w:r>
          </w:p>
        </w:tc>
        <w:tc>
          <w:tcPr>
            <w:tcW w:w="460" w:type="dxa"/>
            <w:shd w:val="pct10" w:color="auto" w:fill="FFFFFF"/>
          </w:tcPr>
          <w:p w14:paraId="33AEFDF9" w14:textId="77777777" w:rsidR="006B0D02" w:rsidRPr="00081216" w:rsidRDefault="006B0D02">
            <w:pPr>
              <w:pStyle w:val="TAL"/>
              <w:rPr>
                <w:b/>
                <w:sz w:val="16"/>
              </w:rPr>
            </w:pPr>
            <w:r w:rsidRPr="00081216">
              <w:rPr>
                <w:b/>
                <w:sz w:val="16"/>
              </w:rPr>
              <w:t>CR</w:t>
            </w:r>
          </w:p>
        </w:tc>
        <w:tc>
          <w:tcPr>
            <w:tcW w:w="394" w:type="dxa"/>
            <w:shd w:val="pct10" w:color="auto" w:fill="FFFFFF"/>
          </w:tcPr>
          <w:p w14:paraId="5B520BCD" w14:textId="77777777" w:rsidR="006B0D02" w:rsidRPr="00081216" w:rsidRDefault="006B0D02">
            <w:pPr>
              <w:pStyle w:val="TAL"/>
              <w:rPr>
                <w:b/>
                <w:sz w:val="16"/>
              </w:rPr>
            </w:pPr>
            <w:r w:rsidRPr="00081216">
              <w:rPr>
                <w:b/>
                <w:sz w:val="16"/>
              </w:rPr>
              <w:t>Rev</w:t>
            </w:r>
          </w:p>
        </w:tc>
        <w:tc>
          <w:tcPr>
            <w:tcW w:w="427" w:type="dxa"/>
            <w:shd w:val="pct10" w:color="auto" w:fill="FFFFFF"/>
          </w:tcPr>
          <w:p w14:paraId="759BA936" w14:textId="77777777" w:rsidR="006B0D02" w:rsidRPr="00081216" w:rsidRDefault="006B0D02">
            <w:pPr>
              <w:pStyle w:val="TAL"/>
              <w:rPr>
                <w:b/>
                <w:sz w:val="16"/>
              </w:rPr>
            </w:pPr>
            <w:r w:rsidRPr="00081216">
              <w:rPr>
                <w:b/>
                <w:sz w:val="16"/>
              </w:rPr>
              <w:t>Cat</w:t>
            </w:r>
          </w:p>
        </w:tc>
        <w:tc>
          <w:tcPr>
            <w:tcW w:w="4987" w:type="dxa"/>
            <w:shd w:val="pct10" w:color="auto" w:fill="FFFFFF"/>
          </w:tcPr>
          <w:p w14:paraId="6FB7727A" w14:textId="77777777" w:rsidR="006B0D02" w:rsidRPr="00081216" w:rsidRDefault="006B0D02">
            <w:pPr>
              <w:pStyle w:val="TAL"/>
              <w:rPr>
                <w:b/>
                <w:sz w:val="16"/>
              </w:rPr>
            </w:pPr>
            <w:r w:rsidRPr="00081216">
              <w:rPr>
                <w:b/>
                <w:sz w:val="16"/>
              </w:rPr>
              <w:t>Subject/Comment</w:t>
            </w:r>
          </w:p>
        </w:tc>
        <w:tc>
          <w:tcPr>
            <w:tcW w:w="712" w:type="dxa"/>
            <w:shd w:val="pct10" w:color="auto" w:fill="FFFFFF"/>
          </w:tcPr>
          <w:p w14:paraId="6BAFA7E1" w14:textId="77777777" w:rsidR="006B0D02" w:rsidRPr="00081216" w:rsidRDefault="006B0D02">
            <w:pPr>
              <w:pStyle w:val="TAL"/>
              <w:rPr>
                <w:b/>
                <w:sz w:val="16"/>
              </w:rPr>
            </w:pPr>
            <w:r w:rsidRPr="00081216">
              <w:rPr>
                <w:b/>
                <w:sz w:val="16"/>
              </w:rPr>
              <w:t>New vers</w:t>
            </w:r>
            <w:r w:rsidR="006856E5" w:rsidRPr="00081216">
              <w:rPr>
                <w:b/>
                <w:sz w:val="16"/>
              </w:rPr>
              <w:t>ion</w:t>
            </w:r>
          </w:p>
        </w:tc>
      </w:tr>
      <w:tr w:rsidR="006B0D02" w:rsidRPr="00081216" w14:paraId="18E88193" w14:textId="77777777" w:rsidTr="008B4AA1">
        <w:tc>
          <w:tcPr>
            <w:tcW w:w="800" w:type="dxa"/>
            <w:shd w:val="solid" w:color="FFFFFF" w:fill="auto"/>
          </w:tcPr>
          <w:p w14:paraId="3E82C98E" w14:textId="77777777" w:rsidR="006B0D02" w:rsidRPr="00081216" w:rsidRDefault="006775D6" w:rsidP="006B0D02">
            <w:pPr>
              <w:pStyle w:val="TAC"/>
              <w:rPr>
                <w:sz w:val="16"/>
                <w:szCs w:val="16"/>
              </w:rPr>
            </w:pPr>
            <w:r w:rsidRPr="00081216">
              <w:rPr>
                <w:sz w:val="16"/>
                <w:szCs w:val="16"/>
              </w:rPr>
              <w:t>06-2018</w:t>
            </w:r>
          </w:p>
        </w:tc>
        <w:tc>
          <w:tcPr>
            <w:tcW w:w="760" w:type="dxa"/>
            <w:shd w:val="solid" w:color="FFFFFF" w:fill="auto"/>
          </w:tcPr>
          <w:p w14:paraId="3A7B3530" w14:textId="77777777" w:rsidR="006B0D02" w:rsidRPr="00081216" w:rsidRDefault="006775D6" w:rsidP="006B0D02">
            <w:pPr>
              <w:pStyle w:val="TAC"/>
              <w:rPr>
                <w:sz w:val="16"/>
                <w:szCs w:val="16"/>
              </w:rPr>
            </w:pPr>
            <w:r w:rsidRPr="00081216">
              <w:rPr>
                <w:sz w:val="16"/>
                <w:szCs w:val="16"/>
              </w:rPr>
              <w:t>SA#80</w:t>
            </w:r>
          </w:p>
        </w:tc>
        <w:tc>
          <w:tcPr>
            <w:tcW w:w="1099" w:type="dxa"/>
            <w:shd w:val="solid" w:color="FFFFFF" w:fill="auto"/>
          </w:tcPr>
          <w:p w14:paraId="23B43BCB" w14:textId="77777777" w:rsidR="006B0D02" w:rsidRPr="008A47CA" w:rsidRDefault="006775D6" w:rsidP="008A47CA">
            <w:pPr>
              <w:pStyle w:val="TAC"/>
              <w:rPr>
                <w:sz w:val="16"/>
                <w:szCs w:val="16"/>
              </w:rPr>
            </w:pPr>
            <w:r w:rsidRPr="008A47CA">
              <w:rPr>
                <w:sz w:val="16"/>
                <w:szCs w:val="16"/>
              </w:rPr>
              <w:t>SP-180</w:t>
            </w:r>
            <w:r w:rsidR="008A47CA" w:rsidRPr="008A47CA">
              <w:rPr>
                <w:sz w:val="16"/>
                <w:szCs w:val="16"/>
              </w:rPr>
              <w:t>267</w:t>
            </w:r>
          </w:p>
        </w:tc>
        <w:tc>
          <w:tcPr>
            <w:tcW w:w="460" w:type="dxa"/>
            <w:shd w:val="solid" w:color="FFFFFF" w:fill="auto"/>
          </w:tcPr>
          <w:p w14:paraId="5466ADEA" w14:textId="77777777" w:rsidR="006B0D02" w:rsidRPr="00081216" w:rsidRDefault="006B0D02" w:rsidP="006B0D02">
            <w:pPr>
              <w:pStyle w:val="TAL"/>
              <w:rPr>
                <w:sz w:val="16"/>
                <w:szCs w:val="16"/>
              </w:rPr>
            </w:pPr>
          </w:p>
        </w:tc>
        <w:tc>
          <w:tcPr>
            <w:tcW w:w="394" w:type="dxa"/>
            <w:shd w:val="solid" w:color="FFFFFF" w:fill="auto"/>
          </w:tcPr>
          <w:p w14:paraId="022ADBAE" w14:textId="77777777" w:rsidR="006B0D02" w:rsidRPr="00081216" w:rsidRDefault="006B0D02" w:rsidP="006B0D02">
            <w:pPr>
              <w:pStyle w:val="TAR"/>
              <w:rPr>
                <w:sz w:val="16"/>
                <w:szCs w:val="16"/>
              </w:rPr>
            </w:pPr>
          </w:p>
        </w:tc>
        <w:tc>
          <w:tcPr>
            <w:tcW w:w="427" w:type="dxa"/>
            <w:shd w:val="solid" w:color="FFFFFF" w:fill="auto"/>
          </w:tcPr>
          <w:p w14:paraId="413A4461" w14:textId="77777777" w:rsidR="006B0D02" w:rsidRPr="00081216" w:rsidRDefault="006B0D02" w:rsidP="006B0D02">
            <w:pPr>
              <w:pStyle w:val="TAC"/>
              <w:rPr>
                <w:sz w:val="16"/>
                <w:szCs w:val="16"/>
              </w:rPr>
            </w:pPr>
          </w:p>
        </w:tc>
        <w:tc>
          <w:tcPr>
            <w:tcW w:w="4987" w:type="dxa"/>
            <w:shd w:val="solid" w:color="FFFFFF" w:fill="auto"/>
          </w:tcPr>
          <w:p w14:paraId="735E107C" w14:textId="77777777" w:rsidR="006B0D02" w:rsidRPr="00081216" w:rsidRDefault="006775D6" w:rsidP="006B0D02">
            <w:pPr>
              <w:pStyle w:val="TAL"/>
              <w:rPr>
                <w:sz w:val="16"/>
                <w:szCs w:val="16"/>
              </w:rPr>
            </w:pPr>
            <w:r w:rsidRPr="00081216">
              <w:rPr>
                <w:sz w:val="16"/>
                <w:szCs w:val="16"/>
              </w:rPr>
              <w:t>Presented to TSG SA#80 (for approval)</w:t>
            </w:r>
          </w:p>
        </w:tc>
        <w:tc>
          <w:tcPr>
            <w:tcW w:w="712" w:type="dxa"/>
            <w:shd w:val="solid" w:color="FFFFFF" w:fill="auto"/>
          </w:tcPr>
          <w:p w14:paraId="7AAB4E51" w14:textId="77777777" w:rsidR="006B0D02" w:rsidRPr="00081216" w:rsidRDefault="006775D6" w:rsidP="007D6048">
            <w:pPr>
              <w:pStyle w:val="TAC"/>
              <w:rPr>
                <w:sz w:val="16"/>
                <w:szCs w:val="16"/>
              </w:rPr>
            </w:pPr>
            <w:r w:rsidRPr="00081216">
              <w:rPr>
                <w:sz w:val="16"/>
                <w:szCs w:val="16"/>
              </w:rPr>
              <w:t>1.0.0</w:t>
            </w:r>
          </w:p>
        </w:tc>
      </w:tr>
      <w:tr w:rsidR="008A47CA" w:rsidRPr="00081216" w14:paraId="1CE3E07C" w14:textId="77777777" w:rsidTr="008B4AA1">
        <w:tc>
          <w:tcPr>
            <w:tcW w:w="800" w:type="dxa"/>
            <w:shd w:val="solid" w:color="FFFFFF" w:fill="auto"/>
          </w:tcPr>
          <w:p w14:paraId="2ABF9987" w14:textId="77777777" w:rsidR="008A47CA" w:rsidRPr="00081216" w:rsidRDefault="008A47CA" w:rsidP="006B0D02">
            <w:pPr>
              <w:pStyle w:val="TAC"/>
              <w:rPr>
                <w:sz w:val="16"/>
                <w:szCs w:val="16"/>
              </w:rPr>
            </w:pPr>
            <w:r w:rsidRPr="00081216">
              <w:rPr>
                <w:sz w:val="16"/>
                <w:szCs w:val="16"/>
              </w:rPr>
              <w:t>06-2018</w:t>
            </w:r>
          </w:p>
        </w:tc>
        <w:tc>
          <w:tcPr>
            <w:tcW w:w="760" w:type="dxa"/>
            <w:shd w:val="solid" w:color="FFFFFF" w:fill="auto"/>
          </w:tcPr>
          <w:p w14:paraId="1371A191" w14:textId="77777777" w:rsidR="008A47CA" w:rsidRPr="00081216" w:rsidRDefault="00403175" w:rsidP="006B0D02">
            <w:pPr>
              <w:pStyle w:val="TAC"/>
              <w:rPr>
                <w:sz w:val="16"/>
                <w:szCs w:val="16"/>
              </w:rPr>
            </w:pPr>
            <w:r w:rsidRPr="00081216">
              <w:rPr>
                <w:sz w:val="16"/>
                <w:szCs w:val="16"/>
              </w:rPr>
              <w:t>SA#80</w:t>
            </w:r>
          </w:p>
        </w:tc>
        <w:tc>
          <w:tcPr>
            <w:tcW w:w="1099" w:type="dxa"/>
            <w:shd w:val="solid" w:color="FFFFFF" w:fill="auto"/>
          </w:tcPr>
          <w:p w14:paraId="09500322" w14:textId="77777777" w:rsidR="008A47CA" w:rsidRPr="008A47CA" w:rsidRDefault="008A47CA" w:rsidP="008A47CA">
            <w:pPr>
              <w:pStyle w:val="TAC"/>
              <w:rPr>
                <w:sz w:val="16"/>
                <w:szCs w:val="16"/>
              </w:rPr>
            </w:pPr>
          </w:p>
        </w:tc>
        <w:tc>
          <w:tcPr>
            <w:tcW w:w="460" w:type="dxa"/>
            <w:shd w:val="solid" w:color="FFFFFF" w:fill="auto"/>
          </w:tcPr>
          <w:p w14:paraId="5D94DF74" w14:textId="77777777" w:rsidR="008A47CA" w:rsidRPr="00081216" w:rsidRDefault="008A47CA" w:rsidP="006B0D02">
            <w:pPr>
              <w:pStyle w:val="TAL"/>
              <w:rPr>
                <w:sz w:val="16"/>
                <w:szCs w:val="16"/>
              </w:rPr>
            </w:pPr>
          </w:p>
        </w:tc>
        <w:tc>
          <w:tcPr>
            <w:tcW w:w="394" w:type="dxa"/>
            <w:shd w:val="solid" w:color="FFFFFF" w:fill="auto"/>
          </w:tcPr>
          <w:p w14:paraId="334D5682" w14:textId="77777777" w:rsidR="008A47CA" w:rsidRPr="00081216" w:rsidRDefault="008A47CA" w:rsidP="006B0D02">
            <w:pPr>
              <w:pStyle w:val="TAR"/>
              <w:rPr>
                <w:sz w:val="16"/>
                <w:szCs w:val="16"/>
              </w:rPr>
            </w:pPr>
          </w:p>
        </w:tc>
        <w:tc>
          <w:tcPr>
            <w:tcW w:w="427" w:type="dxa"/>
            <w:shd w:val="solid" w:color="FFFFFF" w:fill="auto"/>
          </w:tcPr>
          <w:p w14:paraId="38FC8C3F" w14:textId="77777777" w:rsidR="008A47CA" w:rsidRPr="00081216" w:rsidRDefault="008A47CA" w:rsidP="006B0D02">
            <w:pPr>
              <w:pStyle w:val="TAC"/>
              <w:rPr>
                <w:sz w:val="16"/>
                <w:szCs w:val="16"/>
              </w:rPr>
            </w:pPr>
          </w:p>
        </w:tc>
        <w:tc>
          <w:tcPr>
            <w:tcW w:w="4987" w:type="dxa"/>
            <w:shd w:val="solid" w:color="FFFFFF" w:fill="auto"/>
          </w:tcPr>
          <w:p w14:paraId="4B9D309E" w14:textId="77777777" w:rsidR="008A47CA" w:rsidRPr="00081216" w:rsidRDefault="008A47CA" w:rsidP="006B0D02">
            <w:pPr>
              <w:pStyle w:val="TAL"/>
              <w:rPr>
                <w:sz w:val="16"/>
                <w:szCs w:val="16"/>
              </w:rPr>
            </w:pPr>
            <w:r>
              <w:rPr>
                <w:sz w:val="16"/>
                <w:szCs w:val="16"/>
              </w:rPr>
              <w:t>Approved at TSG SA#80 plenary meeting</w:t>
            </w:r>
          </w:p>
        </w:tc>
        <w:tc>
          <w:tcPr>
            <w:tcW w:w="712" w:type="dxa"/>
            <w:shd w:val="solid" w:color="FFFFFF" w:fill="auto"/>
          </w:tcPr>
          <w:p w14:paraId="685EEE2B" w14:textId="77777777" w:rsidR="008A47CA" w:rsidRPr="00081216" w:rsidRDefault="008A47CA" w:rsidP="007D6048">
            <w:pPr>
              <w:pStyle w:val="TAC"/>
              <w:rPr>
                <w:sz w:val="16"/>
                <w:szCs w:val="16"/>
              </w:rPr>
            </w:pPr>
            <w:r>
              <w:rPr>
                <w:sz w:val="16"/>
                <w:szCs w:val="16"/>
              </w:rPr>
              <w:t>15.0.0</w:t>
            </w:r>
          </w:p>
        </w:tc>
      </w:tr>
      <w:tr w:rsidR="00403175" w:rsidRPr="00081216" w14:paraId="2B4D4845" w14:textId="77777777" w:rsidTr="008B4AA1">
        <w:tc>
          <w:tcPr>
            <w:tcW w:w="800" w:type="dxa"/>
            <w:shd w:val="solid" w:color="FFFFFF" w:fill="auto"/>
          </w:tcPr>
          <w:p w14:paraId="6D27A7FF" w14:textId="77777777" w:rsidR="00403175" w:rsidRPr="00081216" w:rsidRDefault="00403175" w:rsidP="006B0D02">
            <w:pPr>
              <w:pStyle w:val="TAC"/>
              <w:rPr>
                <w:sz w:val="16"/>
                <w:szCs w:val="16"/>
              </w:rPr>
            </w:pPr>
            <w:r>
              <w:rPr>
                <w:sz w:val="16"/>
                <w:szCs w:val="16"/>
              </w:rPr>
              <w:t>09-2018</w:t>
            </w:r>
          </w:p>
        </w:tc>
        <w:tc>
          <w:tcPr>
            <w:tcW w:w="760" w:type="dxa"/>
            <w:shd w:val="solid" w:color="FFFFFF" w:fill="auto"/>
          </w:tcPr>
          <w:p w14:paraId="2564CF42" w14:textId="77777777" w:rsidR="00403175" w:rsidRPr="00081216" w:rsidRDefault="00403175" w:rsidP="00403175">
            <w:pPr>
              <w:pStyle w:val="TAC"/>
              <w:rPr>
                <w:sz w:val="16"/>
                <w:szCs w:val="16"/>
              </w:rPr>
            </w:pPr>
            <w:r w:rsidRPr="00081216">
              <w:rPr>
                <w:sz w:val="16"/>
                <w:szCs w:val="16"/>
              </w:rPr>
              <w:t>SA#8</w:t>
            </w:r>
            <w:r>
              <w:rPr>
                <w:sz w:val="16"/>
                <w:szCs w:val="16"/>
              </w:rPr>
              <w:t>1</w:t>
            </w:r>
          </w:p>
        </w:tc>
        <w:tc>
          <w:tcPr>
            <w:tcW w:w="1099" w:type="dxa"/>
            <w:shd w:val="solid" w:color="FFFFFF" w:fill="auto"/>
          </w:tcPr>
          <w:p w14:paraId="276FE6ED" w14:textId="77777777" w:rsidR="00403175" w:rsidRPr="008A47CA" w:rsidRDefault="00403175" w:rsidP="008A47CA">
            <w:pPr>
              <w:pStyle w:val="TAC"/>
              <w:rPr>
                <w:sz w:val="16"/>
                <w:szCs w:val="16"/>
              </w:rPr>
            </w:pPr>
            <w:r>
              <w:rPr>
                <w:sz w:val="16"/>
                <w:szCs w:val="16"/>
              </w:rPr>
              <w:t>SP-180640</w:t>
            </w:r>
          </w:p>
        </w:tc>
        <w:tc>
          <w:tcPr>
            <w:tcW w:w="460" w:type="dxa"/>
            <w:shd w:val="solid" w:color="FFFFFF" w:fill="auto"/>
          </w:tcPr>
          <w:p w14:paraId="0AFAE4AC" w14:textId="77777777" w:rsidR="00403175" w:rsidRPr="00081216" w:rsidRDefault="00403175" w:rsidP="006B0D02">
            <w:pPr>
              <w:pStyle w:val="TAL"/>
              <w:rPr>
                <w:sz w:val="16"/>
                <w:szCs w:val="16"/>
              </w:rPr>
            </w:pPr>
            <w:r>
              <w:rPr>
                <w:sz w:val="16"/>
                <w:szCs w:val="16"/>
              </w:rPr>
              <w:t>0001</w:t>
            </w:r>
          </w:p>
        </w:tc>
        <w:tc>
          <w:tcPr>
            <w:tcW w:w="394" w:type="dxa"/>
            <w:shd w:val="solid" w:color="FFFFFF" w:fill="auto"/>
          </w:tcPr>
          <w:p w14:paraId="56235467" w14:textId="77777777" w:rsidR="00403175" w:rsidRPr="00081216" w:rsidRDefault="00403175" w:rsidP="00403175">
            <w:pPr>
              <w:pStyle w:val="TAR"/>
              <w:jc w:val="center"/>
              <w:rPr>
                <w:sz w:val="16"/>
                <w:szCs w:val="16"/>
              </w:rPr>
            </w:pPr>
            <w:r>
              <w:rPr>
                <w:sz w:val="16"/>
                <w:szCs w:val="16"/>
              </w:rPr>
              <w:t>2</w:t>
            </w:r>
          </w:p>
        </w:tc>
        <w:tc>
          <w:tcPr>
            <w:tcW w:w="427" w:type="dxa"/>
            <w:shd w:val="solid" w:color="FFFFFF" w:fill="auto"/>
          </w:tcPr>
          <w:p w14:paraId="2469DCEB" w14:textId="77777777" w:rsidR="00403175" w:rsidRPr="00081216" w:rsidRDefault="00403175" w:rsidP="006B0D02">
            <w:pPr>
              <w:pStyle w:val="TAC"/>
              <w:rPr>
                <w:sz w:val="16"/>
                <w:szCs w:val="16"/>
              </w:rPr>
            </w:pPr>
            <w:r>
              <w:rPr>
                <w:sz w:val="16"/>
                <w:szCs w:val="16"/>
              </w:rPr>
              <w:t>F</w:t>
            </w:r>
          </w:p>
        </w:tc>
        <w:tc>
          <w:tcPr>
            <w:tcW w:w="4987" w:type="dxa"/>
            <w:shd w:val="solid" w:color="FFFFFF" w:fill="auto"/>
          </w:tcPr>
          <w:p w14:paraId="0C4CF39F" w14:textId="77777777" w:rsidR="00403175" w:rsidRDefault="00403175" w:rsidP="006B0D02">
            <w:pPr>
              <w:pStyle w:val="TAL"/>
              <w:rPr>
                <w:sz w:val="16"/>
                <w:szCs w:val="16"/>
              </w:rPr>
            </w:pPr>
            <w:r>
              <w:rPr>
                <w:noProof/>
              </w:rPr>
              <w:t>Corrections of fMP4 instantiation description</w:t>
            </w:r>
          </w:p>
        </w:tc>
        <w:tc>
          <w:tcPr>
            <w:tcW w:w="712" w:type="dxa"/>
            <w:shd w:val="solid" w:color="FFFFFF" w:fill="auto"/>
          </w:tcPr>
          <w:p w14:paraId="7F2AE2D7" w14:textId="77777777" w:rsidR="00403175" w:rsidRDefault="00403175" w:rsidP="00403175">
            <w:pPr>
              <w:pStyle w:val="TAC"/>
              <w:rPr>
                <w:sz w:val="16"/>
                <w:szCs w:val="16"/>
              </w:rPr>
            </w:pPr>
            <w:r>
              <w:rPr>
                <w:sz w:val="16"/>
                <w:szCs w:val="16"/>
              </w:rPr>
              <w:t>15.1.0</w:t>
            </w:r>
          </w:p>
        </w:tc>
      </w:tr>
      <w:tr w:rsidR="008B4AA1" w:rsidRPr="00081216" w14:paraId="6DFF9B8B" w14:textId="77777777" w:rsidTr="008B4AA1">
        <w:tc>
          <w:tcPr>
            <w:tcW w:w="800" w:type="dxa"/>
            <w:shd w:val="solid" w:color="FFFFFF" w:fill="auto"/>
          </w:tcPr>
          <w:p w14:paraId="4EDA43C6" w14:textId="77777777" w:rsidR="008B4AA1" w:rsidRDefault="008B4AA1" w:rsidP="006B0D02">
            <w:pPr>
              <w:pStyle w:val="TAC"/>
              <w:rPr>
                <w:sz w:val="16"/>
                <w:szCs w:val="16"/>
              </w:rPr>
            </w:pPr>
            <w:r>
              <w:rPr>
                <w:sz w:val="16"/>
                <w:szCs w:val="16"/>
              </w:rPr>
              <w:t>06-2019</w:t>
            </w:r>
          </w:p>
        </w:tc>
        <w:tc>
          <w:tcPr>
            <w:tcW w:w="760" w:type="dxa"/>
            <w:shd w:val="solid" w:color="FFFFFF" w:fill="auto"/>
          </w:tcPr>
          <w:p w14:paraId="2666F26D" w14:textId="77777777" w:rsidR="008B4AA1" w:rsidRPr="00081216" w:rsidRDefault="008B4AA1" w:rsidP="00403175">
            <w:pPr>
              <w:pStyle w:val="TAC"/>
              <w:rPr>
                <w:sz w:val="16"/>
                <w:szCs w:val="16"/>
              </w:rPr>
            </w:pPr>
            <w:r>
              <w:rPr>
                <w:sz w:val="16"/>
                <w:szCs w:val="16"/>
              </w:rPr>
              <w:t>SA#84</w:t>
            </w:r>
          </w:p>
        </w:tc>
        <w:tc>
          <w:tcPr>
            <w:tcW w:w="1099" w:type="dxa"/>
            <w:shd w:val="solid" w:color="FFFFFF" w:fill="auto"/>
          </w:tcPr>
          <w:p w14:paraId="566EFDDD" w14:textId="77777777" w:rsidR="008B4AA1" w:rsidRDefault="008B4AA1" w:rsidP="008A47CA">
            <w:pPr>
              <w:pStyle w:val="TAC"/>
              <w:rPr>
                <w:sz w:val="16"/>
                <w:szCs w:val="16"/>
              </w:rPr>
            </w:pPr>
            <w:r>
              <w:rPr>
                <w:sz w:val="16"/>
                <w:szCs w:val="16"/>
              </w:rPr>
              <w:t>SP-190341</w:t>
            </w:r>
          </w:p>
        </w:tc>
        <w:tc>
          <w:tcPr>
            <w:tcW w:w="460" w:type="dxa"/>
            <w:shd w:val="solid" w:color="FFFFFF" w:fill="auto"/>
          </w:tcPr>
          <w:p w14:paraId="7B0DDEF3" w14:textId="77777777" w:rsidR="008B4AA1" w:rsidRDefault="008B4AA1" w:rsidP="006B0D02">
            <w:pPr>
              <w:pStyle w:val="TAL"/>
              <w:rPr>
                <w:sz w:val="16"/>
                <w:szCs w:val="16"/>
              </w:rPr>
            </w:pPr>
            <w:r>
              <w:rPr>
                <w:sz w:val="16"/>
                <w:szCs w:val="16"/>
              </w:rPr>
              <w:t>0002</w:t>
            </w:r>
          </w:p>
        </w:tc>
        <w:tc>
          <w:tcPr>
            <w:tcW w:w="394" w:type="dxa"/>
            <w:shd w:val="solid" w:color="FFFFFF" w:fill="auto"/>
          </w:tcPr>
          <w:p w14:paraId="5E2EFE0C" w14:textId="77777777" w:rsidR="008B4AA1" w:rsidRDefault="008B4AA1" w:rsidP="00403175">
            <w:pPr>
              <w:pStyle w:val="TAR"/>
              <w:jc w:val="center"/>
              <w:rPr>
                <w:sz w:val="16"/>
                <w:szCs w:val="16"/>
              </w:rPr>
            </w:pPr>
            <w:r>
              <w:rPr>
                <w:sz w:val="16"/>
                <w:szCs w:val="16"/>
              </w:rPr>
              <w:t>1</w:t>
            </w:r>
          </w:p>
        </w:tc>
        <w:tc>
          <w:tcPr>
            <w:tcW w:w="427" w:type="dxa"/>
            <w:shd w:val="solid" w:color="FFFFFF" w:fill="auto"/>
          </w:tcPr>
          <w:p w14:paraId="4BD4F03E" w14:textId="77777777" w:rsidR="008B4AA1" w:rsidRDefault="008B4AA1" w:rsidP="006B0D02">
            <w:pPr>
              <w:pStyle w:val="TAC"/>
              <w:rPr>
                <w:sz w:val="16"/>
                <w:szCs w:val="16"/>
              </w:rPr>
            </w:pPr>
            <w:r>
              <w:rPr>
                <w:sz w:val="16"/>
                <w:szCs w:val="16"/>
              </w:rPr>
              <w:t>B</w:t>
            </w:r>
          </w:p>
        </w:tc>
        <w:tc>
          <w:tcPr>
            <w:tcW w:w="4987" w:type="dxa"/>
            <w:shd w:val="solid" w:color="FFFFFF" w:fill="auto"/>
          </w:tcPr>
          <w:p w14:paraId="43116B37" w14:textId="77777777" w:rsidR="008B4AA1" w:rsidRDefault="008B4AA1" w:rsidP="006B0D02">
            <w:pPr>
              <w:pStyle w:val="TAL"/>
              <w:rPr>
                <w:noProof/>
              </w:rPr>
            </w:pPr>
            <w:r>
              <w:rPr>
                <w:noProof/>
              </w:rPr>
              <w:t>E-FLUS Updates</w:t>
            </w:r>
          </w:p>
        </w:tc>
        <w:tc>
          <w:tcPr>
            <w:tcW w:w="712" w:type="dxa"/>
            <w:shd w:val="solid" w:color="FFFFFF" w:fill="auto"/>
          </w:tcPr>
          <w:p w14:paraId="0E4AFE04" w14:textId="77777777" w:rsidR="008B4AA1" w:rsidRDefault="008B4AA1" w:rsidP="00403175">
            <w:pPr>
              <w:pStyle w:val="TAC"/>
              <w:rPr>
                <w:sz w:val="16"/>
                <w:szCs w:val="16"/>
              </w:rPr>
            </w:pPr>
            <w:r>
              <w:rPr>
                <w:sz w:val="16"/>
                <w:szCs w:val="16"/>
              </w:rPr>
              <w:t>16.0.0</w:t>
            </w:r>
          </w:p>
        </w:tc>
      </w:tr>
      <w:tr w:rsidR="006C15E4" w:rsidRPr="00081216" w14:paraId="5D4F26C2" w14:textId="77777777" w:rsidTr="008B4AA1">
        <w:tc>
          <w:tcPr>
            <w:tcW w:w="800" w:type="dxa"/>
            <w:shd w:val="solid" w:color="FFFFFF" w:fill="auto"/>
          </w:tcPr>
          <w:p w14:paraId="01FF1744" w14:textId="77777777" w:rsidR="006C15E4" w:rsidRDefault="006C15E4" w:rsidP="006B0D02">
            <w:pPr>
              <w:pStyle w:val="TAC"/>
              <w:rPr>
                <w:sz w:val="16"/>
                <w:szCs w:val="16"/>
              </w:rPr>
            </w:pPr>
            <w:r>
              <w:rPr>
                <w:sz w:val="16"/>
                <w:szCs w:val="16"/>
              </w:rPr>
              <w:t>09-2019</w:t>
            </w:r>
          </w:p>
        </w:tc>
        <w:tc>
          <w:tcPr>
            <w:tcW w:w="760" w:type="dxa"/>
            <w:shd w:val="solid" w:color="FFFFFF" w:fill="auto"/>
          </w:tcPr>
          <w:p w14:paraId="322C313E" w14:textId="77777777" w:rsidR="006C15E4" w:rsidRDefault="006C15E4" w:rsidP="00403175">
            <w:pPr>
              <w:pStyle w:val="TAC"/>
              <w:rPr>
                <w:sz w:val="16"/>
                <w:szCs w:val="16"/>
              </w:rPr>
            </w:pPr>
            <w:r>
              <w:rPr>
                <w:sz w:val="16"/>
                <w:szCs w:val="16"/>
              </w:rPr>
              <w:t>SA#85</w:t>
            </w:r>
          </w:p>
        </w:tc>
        <w:tc>
          <w:tcPr>
            <w:tcW w:w="1099" w:type="dxa"/>
            <w:shd w:val="solid" w:color="FFFFFF" w:fill="auto"/>
          </w:tcPr>
          <w:p w14:paraId="6469F170" w14:textId="77777777" w:rsidR="006C15E4" w:rsidRDefault="006C15E4" w:rsidP="008A47CA">
            <w:pPr>
              <w:pStyle w:val="TAC"/>
              <w:rPr>
                <w:sz w:val="16"/>
                <w:szCs w:val="16"/>
              </w:rPr>
            </w:pPr>
            <w:r>
              <w:rPr>
                <w:sz w:val="16"/>
                <w:szCs w:val="16"/>
              </w:rPr>
              <w:t>SP-190651</w:t>
            </w:r>
          </w:p>
        </w:tc>
        <w:tc>
          <w:tcPr>
            <w:tcW w:w="460" w:type="dxa"/>
            <w:shd w:val="solid" w:color="FFFFFF" w:fill="auto"/>
          </w:tcPr>
          <w:p w14:paraId="4F604554" w14:textId="77777777" w:rsidR="006C15E4" w:rsidRDefault="006C15E4" w:rsidP="006B0D02">
            <w:pPr>
              <w:pStyle w:val="TAL"/>
              <w:rPr>
                <w:sz w:val="16"/>
                <w:szCs w:val="16"/>
              </w:rPr>
            </w:pPr>
            <w:r>
              <w:rPr>
                <w:sz w:val="16"/>
                <w:szCs w:val="16"/>
              </w:rPr>
              <w:t>0003</w:t>
            </w:r>
          </w:p>
        </w:tc>
        <w:tc>
          <w:tcPr>
            <w:tcW w:w="394" w:type="dxa"/>
            <w:shd w:val="solid" w:color="FFFFFF" w:fill="auto"/>
          </w:tcPr>
          <w:p w14:paraId="3B509A15" w14:textId="77777777" w:rsidR="006C15E4" w:rsidRDefault="006C15E4" w:rsidP="00403175">
            <w:pPr>
              <w:pStyle w:val="TAR"/>
              <w:jc w:val="center"/>
              <w:rPr>
                <w:sz w:val="16"/>
                <w:szCs w:val="16"/>
              </w:rPr>
            </w:pPr>
            <w:r>
              <w:rPr>
                <w:sz w:val="16"/>
                <w:szCs w:val="16"/>
              </w:rPr>
              <w:t>1</w:t>
            </w:r>
          </w:p>
        </w:tc>
        <w:tc>
          <w:tcPr>
            <w:tcW w:w="427" w:type="dxa"/>
            <w:shd w:val="solid" w:color="FFFFFF" w:fill="auto"/>
          </w:tcPr>
          <w:p w14:paraId="1E33E70E" w14:textId="77777777" w:rsidR="006C15E4" w:rsidRDefault="006C15E4" w:rsidP="006B0D02">
            <w:pPr>
              <w:pStyle w:val="TAC"/>
              <w:rPr>
                <w:sz w:val="16"/>
                <w:szCs w:val="16"/>
              </w:rPr>
            </w:pPr>
            <w:r>
              <w:rPr>
                <w:sz w:val="16"/>
                <w:szCs w:val="16"/>
              </w:rPr>
              <w:t>D</w:t>
            </w:r>
          </w:p>
        </w:tc>
        <w:tc>
          <w:tcPr>
            <w:tcW w:w="4987" w:type="dxa"/>
            <w:shd w:val="solid" w:color="FFFFFF" w:fill="auto"/>
          </w:tcPr>
          <w:p w14:paraId="4833CC3E" w14:textId="77777777" w:rsidR="006C15E4" w:rsidRDefault="006C15E4" w:rsidP="006B0D02">
            <w:pPr>
              <w:pStyle w:val="TAL"/>
              <w:rPr>
                <w:noProof/>
              </w:rPr>
            </w:pPr>
            <w:r>
              <w:rPr>
                <w:noProof/>
              </w:rPr>
              <w:t>Proposed Improvements to Drone-Mounted Camera Architecture Description</w:t>
            </w:r>
          </w:p>
        </w:tc>
        <w:tc>
          <w:tcPr>
            <w:tcW w:w="712" w:type="dxa"/>
            <w:shd w:val="solid" w:color="FFFFFF" w:fill="auto"/>
          </w:tcPr>
          <w:p w14:paraId="062F3D4B" w14:textId="77777777" w:rsidR="006C15E4" w:rsidRDefault="006C15E4" w:rsidP="00403175">
            <w:pPr>
              <w:pStyle w:val="TAC"/>
              <w:rPr>
                <w:sz w:val="16"/>
                <w:szCs w:val="16"/>
              </w:rPr>
            </w:pPr>
            <w:r>
              <w:rPr>
                <w:sz w:val="16"/>
                <w:szCs w:val="16"/>
              </w:rPr>
              <w:t>16.1.0</w:t>
            </w:r>
          </w:p>
        </w:tc>
      </w:tr>
      <w:tr w:rsidR="006C15E4" w:rsidRPr="00081216" w14:paraId="2CD662E4" w14:textId="77777777" w:rsidTr="008B4AA1">
        <w:tc>
          <w:tcPr>
            <w:tcW w:w="800" w:type="dxa"/>
            <w:shd w:val="solid" w:color="FFFFFF" w:fill="auto"/>
          </w:tcPr>
          <w:p w14:paraId="408EC960" w14:textId="77777777" w:rsidR="006C15E4" w:rsidRDefault="006C15E4" w:rsidP="006C15E4">
            <w:pPr>
              <w:pStyle w:val="TAC"/>
              <w:rPr>
                <w:sz w:val="16"/>
                <w:szCs w:val="16"/>
              </w:rPr>
            </w:pPr>
            <w:r>
              <w:rPr>
                <w:sz w:val="16"/>
                <w:szCs w:val="16"/>
              </w:rPr>
              <w:t>09-2019</w:t>
            </w:r>
          </w:p>
        </w:tc>
        <w:tc>
          <w:tcPr>
            <w:tcW w:w="760" w:type="dxa"/>
            <w:shd w:val="solid" w:color="FFFFFF" w:fill="auto"/>
          </w:tcPr>
          <w:p w14:paraId="40D04D1A" w14:textId="77777777" w:rsidR="006C15E4" w:rsidRDefault="006C15E4" w:rsidP="006C15E4">
            <w:pPr>
              <w:pStyle w:val="TAC"/>
              <w:rPr>
                <w:sz w:val="16"/>
                <w:szCs w:val="16"/>
              </w:rPr>
            </w:pPr>
            <w:r>
              <w:rPr>
                <w:sz w:val="16"/>
                <w:szCs w:val="16"/>
              </w:rPr>
              <w:t>SA#85</w:t>
            </w:r>
          </w:p>
        </w:tc>
        <w:tc>
          <w:tcPr>
            <w:tcW w:w="1099" w:type="dxa"/>
            <w:shd w:val="solid" w:color="FFFFFF" w:fill="auto"/>
          </w:tcPr>
          <w:p w14:paraId="122AC77F" w14:textId="77777777" w:rsidR="006C15E4" w:rsidRDefault="006C15E4" w:rsidP="006C15E4">
            <w:pPr>
              <w:pStyle w:val="TAC"/>
              <w:rPr>
                <w:sz w:val="16"/>
                <w:szCs w:val="16"/>
              </w:rPr>
            </w:pPr>
            <w:r>
              <w:rPr>
                <w:sz w:val="16"/>
                <w:szCs w:val="16"/>
              </w:rPr>
              <w:t>SP-190651</w:t>
            </w:r>
          </w:p>
        </w:tc>
        <w:tc>
          <w:tcPr>
            <w:tcW w:w="460" w:type="dxa"/>
            <w:shd w:val="solid" w:color="FFFFFF" w:fill="auto"/>
          </w:tcPr>
          <w:p w14:paraId="0E341FF1" w14:textId="77777777" w:rsidR="006C15E4" w:rsidRDefault="001D6CC1" w:rsidP="006C15E4">
            <w:pPr>
              <w:pStyle w:val="TAL"/>
              <w:rPr>
                <w:sz w:val="16"/>
                <w:szCs w:val="16"/>
              </w:rPr>
            </w:pPr>
            <w:r>
              <w:rPr>
                <w:sz w:val="16"/>
                <w:szCs w:val="16"/>
              </w:rPr>
              <w:t>0005</w:t>
            </w:r>
          </w:p>
        </w:tc>
        <w:tc>
          <w:tcPr>
            <w:tcW w:w="394" w:type="dxa"/>
            <w:shd w:val="solid" w:color="FFFFFF" w:fill="auto"/>
          </w:tcPr>
          <w:p w14:paraId="00BA1B00" w14:textId="77777777" w:rsidR="006C15E4" w:rsidRDefault="001D6CC1" w:rsidP="006C15E4">
            <w:pPr>
              <w:pStyle w:val="TAR"/>
              <w:jc w:val="center"/>
              <w:rPr>
                <w:sz w:val="16"/>
                <w:szCs w:val="16"/>
              </w:rPr>
            </w:pPr>
            <w:r>
              <w:rPr>
                <w:sz w:val="16"/>
                <w:szCs w:val="16"/>
              </w:rPr>
              <w:t>2</w:t>
            </w:r>
          </w:p>
        </w:tc>
        <w:tc>
          <w:tcPr>
            <w:tcW w:w="427" w:type="dxa"/>
            <w:shd w:val="solid" w:color="FFFFFF" w:fill="auto"/>
          </w:tcPr>
          <w:p w14:paraId="7EAA762F" w14:textId="77777777" w:rsidR="006C15E4" w:rsidRDefault="001D6CC1" w:rsidP="006C15E4">
            <w:pPr>
              <w:pStyle w:val="TAC"/>
              <w:rPr>
                <w:sz w:val="16"/>
                <w:szCs w:val="16"/>
              </w:rPr>
            </w:pPr>
            <w:r>
              <w:rPr>
                <w:sz w:val="16"/>
                <w:szCs w:val="16"/>
              </w:rPr>
              <w:t>B</w:t>
            </w:r>
          </w:p>
        </w:tc>
        <w:tc>
          <w:tcPr>
            <w:tcW w:w="4987" w:type="dxa"/>
            <w:shd w:val="solid" w:color="FFFFFF" w:fill="auto"/>
          </w:tcPr>
          <w:p w14:paraId="6C84E933" w14:textId="77777777" w:rsidR="006C15E4" w:rsidRDefault="001D6CC1" w:rsidP="006C15E4">
            <w:pPr>
              <w:pStyle w:val="TAL"/>
              <w:rPr>
                <w:noProof/>
              </w:rPr>
            </w:pPr>
            <w:r w:rsidRPr="00447819">
              <w:rPr>
                <w:noProof/>
              </w:rPr>
              <w:t>Fisheye Omnidirectional Video Use Case</w:t>
            </w:r>
          </w:p>
        </w:tc>
        <w:tc>
          <w:tcPr>
            <w:tcW w:w="712" w:type="dxa"/>
            <w:shd w:val="solid" w:color="FFFFFF" w:fill="auto"/>
          </w:tcPr>
          <w:p w14:paraId="41F34622" w14:textId="77777777" w:rsidR="006C15E4" w:rsidRDefault="006C15E4" w:rsidP="006C15E4">
            <w:pPr>
              <w:pStyle w:val="TAC"/>
              <w:rPr>
                <w:sz w:val="16"/>
                <w:szCs w:val="16"/>
              </w:rPr>
            </w:pPr>
            <w:r>
              <w:rPr>
                <w:sz w:val="16"/>
                <w:szCs w:val="16"/>
              </w:rPr>
              <w:t>16.1.0</w:t>
            </w:r>
          </w:p>
        </w:tc>
      </w:tr>
      <w:tr w:rsidR="006C15E4" w:rsidRPr="00081216" w14:paraId="16AC25B8" w14:textId="77777777" w:rsidTr="008B4AA1">
        <w:tc>
          <w:tcPr>
            <w:tcW w:w="800" w:type="dxa"/>
            <w:shd w:val="solid" w:color="FFFFFF" w:fill="auto"/>
          </w:tcPr>
          <w:p w14:paraId="379C84D1" w14:textId="77777777" w:rsidR="006C15E4" w:rsidRDefault="006C15E4" w:rsidP="006C15E4">
            <w:pPr>
              <w:pStyle w:val="TAC"/>
              <w:rPr>
                <w:sz w:val="16"/>
                <w:szCs w:val="16"/>
              </w:rPr>
            </w:pPr>
            <w:r>
              <w:rPr>
                <w:sz w:val="16"/>
                <w:szCs w:val="16"/>
              </w:rPr>
              <w:t>09-2019</w:t>
            </w:r>
          </w:p>
        </w:tc>
        <w:tc>
          <w:tcPr>
            <w:tcW w:w="760" w:type="dxa"/>
            <w:shd w:val="solid" w:color="FFFFFF" w:fill="auto"/>
          </w:tcPr>
          <w:p w14:paraId="0AA0246A" w14:textId="77777777" w:rsidR="006C15E4" w:rsidRDefault="006C15E4" w:rsidP="006C15E4">
            <w:pPr>
              <w:pStyle w:val="TAC"/>
              <w:rPr>
                <w:sz w:val="16"/>
                <w:szCs w:val="16"/>
              </w:rPr>
            </w:pPr>
            <w:r>
              <w:rPr>
                <w:sz w:val="16"/>
                <w:szCs w:val="16"/>
              </w:rPr>
              <w:t>SA#85</w:t>
            </w:r>
          </w:p>
        </w:tc>
        <w:tc>
          <w:tcPr>
            <w:tcW w:w="1099" w:type="dxa"/>
            <w:shd w:val="solid" w:color="FFFFFF" w:fill="auto"/>
          </w:tcPr>
          <w:p w14:paraId="3CA1ABDB" w14:textId="77777777" w:rsidR="006C15E4" w:rsidRDefault="006C15E4" w:rsidP="006C15E4">
            <w:pPr>
              <w:pStyle w:val="TAC"/>
              <w:rPr>
                <w:sz w:val="16"/>
                <w:szCs w:val="16"/>
              </w:rPr>
            </w:pPr>
            <w:r>
              <w:rPr>
                <w:sz w:val="16"/>
                <w:szCs w:val="16"/>
              </w:rPr>
              <w:t>SP-190651</w:t>
            </w:r>
          </w:p>
        </w:tc>
        <w:tc>
          <w:tcPr>
            <w:tcW w:w="460" w:type="dxa"/>
            <w:shd w:val="solid" w:color="FFFFFF" w:fill="auto"/>
          </w:tcPr>
          <w:p w14:paraId="214AD6FD" w14:textId="77777777" w:rsidR="006C15E4" w:rsidRDefault="00717C0B" w:rsidP="006C15E4">
            <w:pPr>
              <w:pStyle w:val="TAL"/>
              <w:rPr>
                <w:sz w:val="16"/>
                <w:szCs w:val="16"/>
              </w:rPr>
            </w:pPr>
            <w:r>
              <w:rPr>
                <w:sz w:val="16"/>
                <w:szCs w:val="16"/>
              </w:rPr>
              <w:t>0006</w:t>
            </w:r>
          </w:p>
        </w:tc>
        <w:tc>
          <w:tcPr>
            <w:tcW w:w="394" w:type="dxa"/>
            <w:shd w:val="solid" w:color="FFFFFF" w:fill="auto"/>
          </w:tcPr>
          <w:p w14:paraId="4F266700" w14:textId="77777777" w:rsidR="006C15E4" w:rsidRDefault="00717C0B" w:rsidP="006C15E4">
            <w:pPr>
              <w:pStyle w:val="TAR"/>
              <w:jc w:val="center"/>
              <w:rPr>
                <w:sz w:val="16"/>
                <w:szCs w:val="16"/>
              </w:rPr>
            </w:pPr>
            <w:r>
              <w:rPr>
                <w:sz w:val="16"/>
                <w:szCs w:val="16"/>
              </w:rPr>
              <w:t>1</w:t>
            </w:r>
          </w:p>
        </w:tc>
        <w:tc>
          <w:tcPr>
            <w:tcW w:w="427" w:type="dxa"/>
            <w:shd w:val="solid" w:color="FFFFFF" w:fill="auto"/>
          </w:tcPr>
          <w:p w14:paraId="0F4A4298" w14:textId="77777777" w:rsidR="006C15E4" w:rsidRDefault="00717C0B" w:rsidP="006C15E4">
            <w:pPr>
              <w:pStyle w:val="TAC"/>
              <w:rPr>
                <w:sz w:val="16"/>
                <w:szCs w:val="16"/>
              </w:rPr>
            </w:pPr>
            <w:r>
              <w:rPr>
                <w:sz w:val="16"/>
                <w:szCs w:val="16"/>
              </w:rPr>
              <w:t>F</w:t>
            </w:r>
          </w:p>
        </w:tc>
        <w:tc>
          <w:tcPr>
            <w:tcW w:w="4987" w:type="dxa"/>
            <w:shd w:val="solid" w:color="FFFFFF" w:fill="auto"/>
          </w:tcPr>
          <w:p w14:paraId="2EE981A9" w14:textId="77777777" w:rsidR="006C15E4" w:rsidRDefault="00717C0B" w:rsidP="006C15E4">
            <w:pPr>
              <w:pStyle w:val="TAL"/>
              <w:rPr>
                <w:noProof/>
              </w:rPr>
            </w:pPr>
            <w:r>
              <w:rPr>
                <w:noProof/>
              </w:rPr>
              <w:t>Modifications to Use Case Descriptions under Clause 6.5</w:t>
            </w:r>
          </w:p>
        </w:tc>
        <w:tc>
          <w:tcPr>
            <w:tcW w:w="712" w:type="dxa"/>
            <w:shd w:val="solid" w:color="FFFFFF" w:fill="auto"/>
          </w:tcPr>
          <w:p w14:paraId="4F1FEBF6" w14:textId="77777777" w:rsidR="006C15E4" w:rsidRDefault="006C15E4" w:rsidP="006C15E4">
            <w:pPr>
              <w:pStyle w:val="TAC"/>
              <w:rPr>
                <w:sz w:val="16"/>
                <w:szCs w:val="16"/>
              </w:rPr>
            </w:pPr>
            <w:r>
              <w:rPr>
                <w:sz w:val="16"/>
                <w:szCs w:val="16"/>
              </w:rPr>
              <w:t>16.1.0</w:t>
            </w:r>
          </w:p>
        </w:tc>
      </w:tr>
      <w:tr w:rsidR="006C15E4" w:rsidRPr="00081216" w14:paraId="1D7C3DE0" w14:textId="77777777" w:rsidTr="008B4AA1">
        <w:tc>
          <w:tcPr>
            <w:tcW w:w="800" w:type="dxa"/>
            <w:shd w:val="solid" w:color="FFFFFF" w:fill="auto"/>
          </w:tcPr>
          <w:p w14:paraId="652FC627" w14:textId="77777777" w:rsidR="006C15E4" w:rsidRDefault="006C15E4" w:rsidP="006C15E4">
            <w:pPr>
              <w:pStyle w:val="TAC"/>
              <w:rPr>
                <w:sz w:val="16"/>
                <w:szCs w:val="16"/>
              </w:rPr>
            </w:pPr>
            <w:r>
              <w:rPr>
                <w:sz w:val="16"/>
                <w:szCs w:val="16"/>
              </w:rPr>
              <w:t>09-2019</w:t>
            </w:r>
          </w:p>
        </w:tc>
        <w:tc>
          <w:tcPr>
            <w:tcW w:w="760" w:type="dxa"/>
            <w:shd w:val="solid" w:color="FFFFFF" w:fill="auto"/>
          </w:tcPr>
          <w:p w14:paraId="74D1BCDA" w14:textId="77777777" w:rsidR="006C15E4" w:rsidRDefault="006C15E4" w:rsidP="006C15E4">
            <w:pPr>
              <w:pStyle w:val="TAC"/>
              <w:rPr>
                <w:sz w:val="16"/>
                <w:szCs w:val="16"/>
              </w:rPr>
            </w:pPr>
            <w:r>
              <w:rPr>
                <w:sz w:val="16"/>
                <w:szCs w:val="16"/>
              </w:rPr>
              <w:t>SA#85</w:t>
            </w:r>
          </w:p>
        </w:tc>
        <w:tc>
          <w:tcPr>
            <w:tcW w:w="1099" w:type="dxa"/>
            <w:shd w:val="solid" w:color="FFFFFF" w:fill="auto"/>
          </w:tcPr>
          <w:p w14:paraId="2D46EC9C" w14:textId="77777777" w:rsidR="006C15E4" w:rsidRDefault="006C15E4" w:rsidP="006C15E4">
            <w:pPr>
              <w:pStyle w:val="TAC"/>
              <w:rPr>
                <w:sz w:val="16"/>
                <w:szCs w:val="16"/>
              </w:rPr>
            </w:pPr>
            <w:r>
              <w:rPr>
                <w:sz w:val="16"/>
                <w:szCs w:val="16"/>
              </w:rPr>
              <w:t>SP-190651</w:t>
            </w:r>
          </w:p>
        </w:tc>
        <w:tc>
          <w:tcPr>
            <w:tcW w:w="460" w:type="dxa"/>
            <w:shd w:val="solid" w:color="FFFFFF" w:fill="auto"/>
          </w:tcPr>
          <w:p w14:paraId="14EFE86D" w14:textId="77777777" w:rsidR="006C15E4" w:rsidRDefault="00B350CE" w:rsidP="006C15E4">
            <w:pPr>
              <w:pStyle w:val="TAL"/>
              <w:rPr>
                <w:sz w:val="16"/>
                <w:szCs w:val="16"/>
              </w:rPr>
            </w:pPr>
            <w:r>
              <w:rPr>
                <w:sz w:val="16"/>
                <w:szCs w:val="16"/>
              </w:rPr>
              <w:t>0007</w:t>
            </w:r>
          </w:p>
        </w:tc>
        <w:tc>
          <w:tcPr>
            <w:tcW w:w="394" w:type="dxa"/>
            <w:shd w:val="solid" w:color="FFFFFF" w:fill="auto"/>
          </w:tcPr>
          <w:p w14:paraId="52B46993" w14:textId="77777777" w:rsidR="006C15E4" w:rsidRDefault="00B350CE" w:rsidP="006C15E4">
            <w:pPr>
              <w:pStyle w:val="TAR"/>
              <w:jc w:val="center"/>
              <w:rPr>
                <w:sz w:val="16"/>
                <w:szCs w:val="16"/>
              </w:rPr>
            </w:pPr>
            <w:r>
              <w:rPr>
                <w:sz w:val="16"/>
                <w:szCs w:val="16"/>
              </w:rPr>
              <w:t>1</w:t>
            </w:r>
          </w:p>
        </w:tc>
        <w:tc>
          <w:tcPr>
            <w:tcW w:w="427" w:type="dxa"/>
            <w:shd w:val="solid" w:color="FFFFFF" w:fill="auto"/>
          </w:tcPr>
          <w:p w14:paraId="6E430D48" w14:textId="77777777" w:rsidR="006C15E4" w:rsidRDefault="00B350CE" w:rsidP="006C15E4">
            <w:pPr>
              <w:pStyle w:val="TAC"/>
              <w:rPr>
                <w:sz w:val="16"/>
                <w:szCs w:val="16"/>
              </w:rPr>
            </w:pPr>
            <w:r>
              <w:rPr>
                <w:sz w:val="16"/>
                <w:szCs w:val="16"/>
              </w:rPr>
              <w:t>B</w:t>
            </w:r>
          </w:p>
        </w:tc>
        <w:tc>
          <w:tcPr>
            <w:tcW w:w="4987" w:type="dxa"/>
            <w:shd w:val="solid" w:color="FFFFFF" w:fill="auto"/>
          </w:tcPr>
          <w:p w14:paraId="1D617E0B" w14:textId="77777777" w:rsidR="006C15E4" w:rsidRDefault="00B350CE" w:rsidP="006C15E4">
            <w:pPr>
              <w:pStyle w:val="TAL"/>
              <w:rPr>
                <w:noProof/>
              </w:rPr>
            </w:pPr>
            <w:r>
              <w:rPr>
                <w:noProof/>
              </w:rPr>
              <w:t>New Use Case and Correction for E_FLUS</w:t>
            </w:r>
          </w:p>
        </w:tc>
        <w:tc>
          <w:tcPr>
            <w:tcW w:w="712" w:type="dxa"/>
            <w:shd w:val="solid" w:color="FFFFFF" w:fill="auto"/>
          </w:tcPr>
          <w:p w14:paraId="402D1B47" w14:textId="77777777" w:rsidR="006C15E4" w:rsidRDefault="006C15E4" w:rsidP="006C15E4">
            <w:pPr>
              <w:pStyle w:val="TAC"/>
              <w:rPr>
                <w:sz w:val="16"/>
                <w:szCs w:val="16"/>
              </w:rPr>
            </w:pPr>
            <w:r>
              <w:rPr>
                <w:sz w:val="16"/>
                <w:szCs w:val="16"/>
              </w:rPr>
              <w:t>16.1.0</w:t>
            </w:r>
          </w:p>
        </w:tc>
      </w:tr>
      <w:tr w:rsidR="006C15E4" w:rsidRPr="00081216" w14:paraId="1FA19620" w14:textId="77777777" w:rsidTr="008B4AA1">
        <w:tc>
          <w:tcPr>
            <w:tcW w:w="800" w:type="dxa"/>
            <w:shd w:val="solid" w:color="FFFFFF" w:fill="auto"/>
          </w:tcPr>
          <w:p w14:paraId="425E6E00" w14:textId="77777777" w:rsidR="006C15E4" w:rsidRDefault="006C15E4" w:rsidP="006C15E4">
            <w:pPr>
              <w:pStyle w:val="TAC"/>
              <w:rPr>
                <w:sz w:val="16"/>
                <w:szCs w:val="16"/>
              </w:rPr>
            </w:pPr>
            <w:r>
              <w:rPr>
                <w:sz w:val="16"/>
                <w:szCs w:val="16"/>
              </w:rPr>
              <w:t>09-2019</w:t>
            </w:r>
          </w:p>
        </w:tc>
        <w:tc>
          <w:tcPr>
            <w:tcW w:w="760" w:type="dxa"/>
            <w:shd w:val="solid" w:color="FFFFFF" w:fill="auto"/>
          </w:tcPr>
          <w:p w14:paraId="3BAED59C" w14:textId="77777777" w:rsidR="006C15E4" w:rsidRDefault="006C15E4" w:rsidP="006C15E4">
            <w:pPr>
              <w:pStyle w:val="TAC"/>
              <w:rPr>
                <w:sz w:val="16"/>
                <w:szCs w:val="16"/>
              </w:rPr>
            </w:pPr>
            <w:r>
              <w:rPr>
                <w:sz w:val="16"/>
                <w:szCs w:val="16"/>
              </w:rPr>
              <w:t>SA#85</w:t>
            </w:r>
          </w:p>
        </w:tc>
        <w:tc>
          <w:tcPr>
            <w:tcW w:w="1099" w:type="dxa"/>
            <w:shd w:val="solid" w:color="FFFFFF" w:fill="auto"/>
          </w:tcPr>
          <w:p w14:paraId="3D4592D2" w14:textId="77777777" w:rsidR="006C15E4" w:rsidRDefault="006C15E4" w:rsidP="006C15E4">
            <w:pPr>
              <w:pStyle w:val="TAC"/>
              <w:rPr>
                <w:sz w:val="16"/>
                <w:szCs w:val="16"/>
              </w:rPr>
            </w:pPr>
            <w:r>
              <w:rPr>
                <w:sz w:val="16"/>
                <w:szCs w:val="16"/>
              </w:rPr>
              <w:t>SP-190651</w:t>
            </w:r>
          </w:p>
        </w:tc>
        <w:tc>
          <w:tcPr>
            <w:tcW w:w="460" w:type="dxa"/>
            <w:shd w:val="solid" w:color="FFFFFF" w:fill="auto"/>
          </w:tcPr>
          <w:p w14:paraId="311E5144" w14:textId="77777777" w:rsidR="006C15E4" w:rsidRDefault="00B350CE" w:rsidP="006C15E4">
            <w:pPr>
              <w:pStyle w:val="TAL"/>
              <w:rPr>
                <w:sz w:val="16"/>
                <w:szCs w:val="16"/>
              </w:rPr>
            </w:pPr>
            <w:r>
              <w:rPr>
                <w:sz w:val="16"/>
                <w:szCs w:val="16"/>
              </w:rPr>
              <w:t>0008</w:t>
            </w:r>
          </w:p>
        </w:tc>
        <w:tc>
          <w:tcPr>
            <w:tcW w:w="394" w:type="dxa"/>
            <w:shd w:val="solid" w:color="FFFFFF" w:fill="auto"/>
          </w:tcPr>
          <w:p w14:paraId="73206269" w14:textId="77777777" w:rsidR="006C15E4" w:rsidRDefault="00B350CE" w:rsidP="006C15E4">
            <w:pPr>
              <w:pStyle w:val="TAR"/>
              <w:jc w:val="center"/>
              <w:rPr>
                <w:sz w:val="16"/>
                <w:szCs w:val="16"/>
              </w:rPr>
            </w:pPr>
            <w:r>
              <w:rPr>
                <w:sz w:val="16"/>
                <w:szCs w:val="16"/>
              </w:rPr>
              <w:t>1</w:t>
            </w:r>
          </w:p>
        </w:tc>
        <w:tc>
          <w:tcPr>
            <w:tcW w:w="427" w:type="dxa"/>
            <w:shd w:val="solid" w:color="FFFFFF" w:fill="auto"/>
          </w:tcPr>
          <w:p w14:paraId="3C6C45A3" w14:textId="77777777" w:rsidR="006C15E4" w:rsidRDefault="00E84F1E" w:rsidP="006C15E4">
            <w:pPr>
              <w:pStyle w:val="TAC"/>
              <w:rPr>
                <w:sz w:val="16"/>
                <w:szCs w:val="16"/>
              </w:rPr>
            </w:pPr>
            <w:r>
              <w:rPr>
                <w:sz w:val="16"/>
                <w:szCs w:val="16"/>
              </w:rPr>
              <w:t>F</w:t>
            </w:r>
          </w:p>
        </w:tc>
        <w:tc>
          <w:tcPr>
            <w:tcW w:w="4987" w:type="dxa"/>
            <w:shd w:val="solid" w:color="FFFFFF" w:fill="auto"/>
          </w:tcPr>
          <w:p w14:paraId="20B862D9" w14:textId="77777777" w:rsidR="006C15E4" w:rsidRDefault="00E84F1E" w:rsidP="006C15E4">
            <w:pPr>
              <w:pStyle w:val="TAL"/>
              <w:rPr>
                <w:noProof/>
              </w:rPr>
            </w:pPr>
            <w:r>
              <w:rPr>
                <w:noProof/>
              </w:rPr>
              <w:t>Media Production Use Case</w:t>
            </w:r>
          </w:p>
        </w:tc>
        <w:tc>
          <w:tcPr>
            <w:tcW w:w="712" w:type="dxa"/>
            <w:shd w:val="solid" w:color="FFFFFF" w:fill="auto"/>
          </w:tcPr>
          <w:p w14:paraId="5CB4D022" w14:textId="77777777" w:rsidR="006C15E4" w:rsidRDefault="006C15E4" w:rsidP="006C15E4">
            <w:pPr>
              <w:pStyle w:val="TAC"/>
              <w:rPr>
                <w:sz w:val="16"/>
                <w:szCs w:val="16"/>
              </w:rPr>
            </w:pPr>
            <w:r>
              <w:rPr>
                <w:sz w:val="16"/>
                <w:szCs w:val="16"/>
              </w:rPr>
              <w:t>16.1.0</w:t>
            </w:r>
          </w:p>
        </w:tc>
      </w:tr>
      <w:bookmarkEnd w:id="367"/>
      <w:bookmarkEnd w:id="371"/>
      <w:bookmarkEnd w:id="372"/>
      <w:bookmarkEnd w:id="373"/>
    </w:tbl>
    <w:p w14:paraId="15090113" w14:textId="77777777" w:rsidR="00E8629F" w:rsidRPr="00081216" w:rsidRDefault="00E8629F" w:rsidP="006775D6"/>
    <w:sectPr w:rsidR="00E8629F" w:rsidRPr="00081216" w:rsidSect="005D1EF5">
      <w:headerReference w:type="default" r:id="rId49"/>
      <w:footerReference w:type="default" r:id="rId50"/>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324E7F" w14:textId="77777777" w:rsidR="009008A3" w:rsidRDefault="009008A3">
      <w:r>
        <w:separator/>
      </w:r>
    </w:p>
  </w:endnote>
  <w:endnote w:type="continuationSeparator" w:id="0">
    <w:p w14:paraId="2192BFE0" w14:textId="77777777" w:rsidR="009008A3" w:rsidRDefault="009008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169A8F" w14:textId="77777777" w:rsidR="008C6B70" w:rsidRDefault="008C6B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3DD7AA" w14:textId="77777777" w:rsidR="009008A3" w:rsidRDefault="009008A3">
      <w:r>
        <w:separator/>
      </w:r>
    </w:p>
  </w:footnote>
  <w:footnote w:type="continuationSeparator" w:id="0">
    <w:p w14:paraId="2A1F37AC" w14:textId="77777777" w:rsidR="009008A3" w:rsidRDefault="009008A3">
      <w:r>
        <w:continuationSeparator/>
      </w:r>
    </w:p>
  </w:footnote>
  <w:footnote w:id="1">
    <w:p w14:paraId="2280D7F0" w14:textId="77777777" w:rsidR="008C6B70" w:rsidRPr="00087327" w:rsidRDefault="008C6B70" w:rsidP="003A1DB5">
      <w:pPr>
        <w:pStyle w:val="FootnoteText"/>
        <w:rPr>
          <w:ins w:id="340" w:author="Author"/>
          <w:lang w:val="en-US"/>
        </w:rPr>
      </w:pPr>
      <w:ins w:id="341" w:author="Author">
        <w:r>
          <w:rPr>
            <w:rStyle w:val="FootnoteReference"/>
          </w:rPr>
          <w:footnoteRef/>
        </w:r>
        <w:r>
          <w:t xml:space="preserve"> </w:t>
        </w:r>
        <w:r>
          <w:rPr>
            <w:lang w:val="en-US"/>
          </w:rPr>
          <w:t>This enables trading off longer encoding latencies achieve better compression efficiency for certain media types.</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5F09F7" w14:textId="265A90D4" w:rsidR="008C6B70" w:rsidRDefault="008C6B70">
    <w:pPr>
      <w:pStyle w:val="Header"/>
      <w:framePr w:wrap="auto" w:vAnchor="text" w:hAnchor="margin" w:xAlign="right" w:y="1"/>
      <w:widowControl/>
    </w:pPr>
    <w:r>
      <w:fldChar w:fldCharType="begin"/>
    </w:r>
    <w:r>
      <w:instrText xml:space="preserve"> STYLEREF ZA </w:instrText>
    </w:r>
    <w:r>
      <w:fldChar w:fldCharType="separate"/>
    </w:r>
    <w:r w:rsidR="000139DA">
      <w:t>3GPP TR 26.939 V16.1.0 (2019-09)</w:t>
    </w:r>
    <w:r>
      <w:fldChar w:fldCharType="end"/>
    </w:r>
  </w:p>
  <w:p w14:paraId="1C0E12D6" w14:textId="77777777" w:rsidR="008C6B70" w:rsidRDefault="008C6B70">
    <w:pPr>
      <w:pStyle w:val="Header"/>
      <w:framePr w:wrap="auto" w:vAnchor="text" w:hAnchor="margin" w:xAlign="center" w:y="1"/>
      <w:widowControl/>
    </w:pPr>
    <w:r>
      <w:fldChar w:fldCharType="begin"/>
    </w:r>
    <w:r>
      <w:instrText xml:space="preserve"> PAGE </w:instrText>
    </w:r>
    <w:r>
      <w:fldChar w:fldCharType="separate"/>
    </w:r>
    <w:r>
      <w:t>30</w:t>
    </w:r>
    <w:r>
      <w:fldChar w:fldCharType="end"/>
    </w:r>
  </w:p>
  <w:p w14:paraId="62F567DE" w14:textId="00B2B6B9" w:rsidR="008C6B70" w:rsidRDefault="008C6B70">
    <w:pPr>
      <w:pStyle w:val="Header"/>
      <w:framePr w:wrap="auto" w:vAnchor="text" w:hAnchor="margin" w:y="1"/>
      <w:widowControl/>
    </w:pPr>
    <w:r>
      <w:fldChar w:fldCharType="begin"/>
    </w:r>
    <w:r>
      <w:instrText xml:space="preserve"> STYLEREF ZGSM </w:instrText>
    </w:r>
    <w:r>
      <w:fldChar w:fldCharType="separate"/>
    </w:r>
    <w:r w:rsidR="000139DA">
      <w:t>Release 16</w:t>
    </w:r>
    <w:r>
      <w:fldChar w:fldCharType="end"/>
    </w:r>
  </w:p>
  <w:p w14:paraId="7B9E9E77" w14:textId="77777777" w:rsidR="008C6B70" w:rsidRDefault="008C6B7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F325A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80675AD"/>
    <w:multiLevelType w:val="hybridMultilevel"/>
    <w:tmpl w:val="59849E1C"/>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1" w15:restartNumberingAfterBreak="0">
    <w:nsid w:val="0F457CED"/>
    <w:multiLevelType w:val="hybridMultilevel"/>
    <w:tmpl w:val="9F24CB1A"/>
    <w:lvl w:ilvl="0" w:tplc="AD88DF26">
      <w:start w:val="1"/>
      <w:numFmt w:val="lowerLetter"/>
      <w:lvlText w:val="%1."/>
      <w:lvlJc w:val="left"/>
      <w:pPr>
        <w:ind w:left="1350" w:hanging="360"/>
      </w:pPr>
      <w:rPr>
        <w:rFonts w:hint="default"/>
      </w:rPr>
    </w:lvl>
    <w:lvl w:ilvl="1" w:tplc="04090019">
      <w:start w:val="1"/>
      <w:numFmt w:val="lowerLetter"/>
      <w:lvlText w:val="%2."/>
      <w:lvlJc w:val="left"/>
      <w:pPr>
        <w:ind w:left="2070" w:hanging="360"/>
      </w:pPr>
    </w:lvl>
    <w:lvl w:ilvl="2" w:tplc="0409001B">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2" w15:restartNumberingAfterBreak="0">
    <w:nsid w:val="11690BAC"/>
    <w:multiLevelType w:val="hybridMultilevel"/>
    <w:tmpl w:val="029C73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72C397F"/>
    <w:multiLevelType w:val="hybridMultilevel"/>
    <w:tmpl w:val="5E568326"/>
    <w:lvl w:ilvl="0" w:tplc="3E8616FE">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A5574FE"/>
    <w:multiLevelType w:val="hybridMultilevel"/>
    <w:tmpl w:val="20E2F38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092DFF"/>
    <w:multiLevelType w:val="hybridMultilevel"/>
    <w:tmpl w:val="998ABC58"/>
    <w:lvl w:ilvl="0" w:tplc="6714C9DA">
      <w:start w:val="9"/>
      <w:numFmt w:val="decimal"/>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8292C24"/>
    <w:multiLevelType w:val="hybridMultilevel"/>
    <w:tmpl w:val="1F2A181E"/>
    <w:lvl w:ilvl="0" w:tplc="0AC464B8">
      <w:start w:val="8"/>
      <w:numFmt w:val="decimal"/>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AD82A2C"/>
    <w:multiLevelType w:val="hybridMultilevel"/>
    <w:tmpl w:val="284AF7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9" w15:restartNumberingAfterBreak="0">
    <w:nsid w:val="489713BD"/>
    <w:multiLevelType w:val="hybridMultilevel"/>
    <w:tmpl w:val="5DE47D6E"/>
    <w:lvl w:ilvl="0" w:tplc="72B63D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EC77EDB"/>
    <w:multiLevelType w:val="hybridMultilevel"/>
    <w:tmpl w:val="C4B269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AA3691D"/>
    <w:multiLevelType w:val="multilevel"/>
    <w:tmpl w:val="8E78F9BA"/>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3" w15:restartNumberingAfterBreak="0">
    <w:nsid w:val="75076633"/>
    <w:multiLevelType w:val="hybridMultilevel"/>
    <w:tmpl w:val="3E1897A8"/>
    <w:lvl w:ilvl="0" w:tplc="4B4406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cs="Wingdings" w:hint="default"/>
      </w:rPr>
    </w:lvl>
    <w:lvl w:ilvl="3" w:tplc="04090001" w:tentative="1">
      <w:start w:val="1"/>
      <w:numFmt w:val="bullet"/>
      <w:lvlText w:val=""/>
      <w:lvlJc w:val="left"/>
      <w:pPr>
        <w:ind w:left="2804" w:hanging="360"/>
      </w:pPr>
      <w:rPr>
        <w:rFonts w:ascii="Symbol" w:hAnsi="Symbol" w:cs="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cs="Wingdings" w:hint="default"/>
      </w:rPr>
    </w:lvl>
    <w:lvl w:ilvl="6" w:tplc="04090001" w:tentative="1">
      <w:start w:val="1"/>
      <w:numFmt w:val="bullet"/>
      <w:lvlText w:val=""/>
      <w:lvlJc w:val="left"/>
      <w:pPr>
        <w:ind w:left="4964" w:hanging="360"/>
      </w:pPr>
      <w:rPr>
        <w:rFonts w:ascii="Symbol" w:hAnsi="Symbol" w:cs="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cs="Wingdings" w:hint="default"/>
      </w:rPr>
    </w:lvl>
  </w:abstractNum>
  <w:abstractNum w:abstractNumId="24" w15:restartNumberingAfterBreak="0">
    <w:nsid w:val="757E4206"/>
    <w:multiLevelType w:val="hybridMultilevel"/>
    <w:tmpl w:val="5DE47D6E"/>
    <w:lvl w:ilvl="0" w:tplc="72B63D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766E2E1E"/>
    <w:multiLevelType w:val="hybridMultilevel"/>
    <w:tmpl w:val="F7366FC0"/>
    <w:lvl w:ilvl="0" w:tplc="C5DC119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78B74474"/>
    <w:multiLevelType w:val="hybridMultilevel"/>
    <w:tmpl w:val="8774D76C"/>
    <w:lvl w:ilvl="0" w:tplc="6D200718">
      <w:start w:val="6"/>
      <w:numFmt w:val="decimalZero"/>
      <w:lvlText w:val="%1"/>
      <w:lvlJc w:val="left"/>
      <w:pPr>
        <w:ind w:left="1488" w:hanging="1128"/>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21"/>
  </w:num>
  <w:num w:numId="5">
    <w:abstractNumId w:val="12"/>
  </w:num>
  <w:num w:numId="6">
    <w:abstractNumId w:val="20"/>
  </w:num>
  <w:num w:numId="7">
    <w:abstractNumId w:val="6"/>
  </w:num>
  <w:num w:numId="8">
    <w:abstractNumId w:val="4"/>
  </w:num>
  <w:num w:numId="9">
    <w:abstractNumId w:val="3"/>
  </w:num>
  <w:num w:numId="10">
    <w:abstractNumId w:val="2"/>
  </w:num>
  <w:num w:numId="11">
    <w:abstractNumId w:val="1"/>
  </w:num>
  <w:num w:numId="12">
    <w:abstractNumId w:val="5"/>
  </w:num>
  <w:num w:numId="13">
    <w:abstractNumId w:val="0"/>
  </w:num>
  <w:num w:numId="14">
    <w:abstractNumId w:val="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num>
  <w:num w:numId="16">
    <w:abstractNumId w:val="26"/>
  </w:num>
  <w:num w:numId="17">
    <w:abstractNumId w:val="10"/>
  </w:num>
  <w:num w:numId="18">
    <w:abstractNumId w:val="17"/>
  </w:num>
  <w:num w:numId="19">
    <w:abstractNumId w:val="16"/>
  </w:num>
  <w:num w:numId="20">
    <w:abstractNumId w:val="14"/>
  </w:num>
  <w:num w:numId="21">
    <w:abstractNumId w:val="8"/>
  </w:num>
  <w:num w:numId="22">
    <w:abstractNumId w:val="24"/>
  </w:num>
  <w:num w:numId="23">
    <w:abstractNumId w:val="25"/>
  </w:num>
  <w:num w:numId="24">
    <w:abstractNumId w:val="23"/>
  </w:num>
  <w:num w:numId="25">
    <w:abstractNumId w:val="13"/>
  </w:num>
  <w:num w:numId="26">
    <w:abstractNumId w:val="11"/>
  </w:num>
  <w:num w:numId="27">
    <w:abstractNumId w:val="18"/>
    <w:lvlOverride w:ilvl="0">
      <w:startOverride w:val="1"/>
    </w:lvlOverride>
    <w:lvlOverride w:ilvl="1"/>
    <w:lvlOverride w:ilvl="2"/>
    <w:lvlOverride w:ilvl="3"/>
    <w:lvlOverride w:ilvl="4"/>
    <w:lvlOverride w:ilvl="5"/>
    <w:lvlOverride w:ilvl="6"/>
    <w:lvlOverride w:ilvl="7"/>
    <w:lvlOverride w:ilvl="8"/>
  </w:num>
  <w:num w:numId="2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o:colormru v:ext="edit" colors="#6f9"/>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Q3tjQzMjU2MzUytDBV0lEKTi0uzszPAykwrQUA2EM/2iwAAAA="/>
  </w:docVars>
  <w:rsids>
    <w:rsidRoot w:val="00282213"/>
    <w:rsid w:val="00004783"/>
    <w:rsid w:val="000112BB"/>
    <w:rsid w:val="000139DA"/>
    <w:rsid w:val="000203CE"/>
    <w:rsid w:val="0002191D"/>
    <w:rsid w:val="000266A0"/>
    <w:rsid w:val="00031C1D"/>
    <w:rsid w:val="0003261E"/>
    <w:rsid w:val="00034023"/>
    <w:rsid w:val="00035C15"/>
    <w:rsid w:val="00035F41"/>
    <w:rsid w:val="00043AE0"/>
    <w:rsid w:val="00044193"/>
    <w:rsid w:val="000525AF"/>
    <w:rsid w:val="000556AA"/>
    <w:rsid w:val="00056872"/>
    <w:rsid w:val="00057205"/>
    <w:rsid w:val="00081216"/>
    <w:rsid w:val="000824BB"/>
    <w:rsid w:val="00085221"/>
    <w:rsid w:val="00091FB7"/>
    <w:rsid w:val="00093E7E"/>
    <w:rsid w:val="00097771"/>
    <w:rsid w:val="000B5801"/>
    <w:rsid w:val="000B7240"/>
    <w:rsid w:val="000C1C7B"/>
    <w:rsid w:val="000C2551"/>
    <w:rsid w:val="000C62F7"/>
    <w:rsid w:val="000D0A67"/>
    <w:rsid w:val="000D61F8"/>
    <w:rsid w:val="000D6CFC"/>
    <w:rsid w:val="000E45EC"/>
    <w:rsid w:val="000E5E9A"/>
    <w:rsid w:val="000F6E27"/>
    <w:rsid w:val="00100A59"/>
    <w:rsid w:val="00104609"/>
    <w:rsid w:val="00106998"/>
    <w:rsid w:val="001104F6"/>
    <w:rsid w:val="00125C9E"/>
    <w:rsid w:val="00126838"/>
    <w:rsid w:val="00130CC0"/>
    <w:rsid w:val="00131F38"/>
    <w:rsid w:val="00132953"/>
    <w:rsid w:val="0013439E"/>
    <w:rsid w:val="00144392"/>
    <w:rsid w:val="00152BA7"/>
    <w:rsid w:val="00153528"/>
    <w:rsid w:val="00166AD6"/>
    <w:rsid w:val="0017471B"/>
    <w:rsid w:val="00190C41"/>
    <w:rsid w:val="001A08AA"/>
    <w:rsid w:val="001A3120"/>
    <w:rsid w:val="001A4ED4"/>
    <w:rsid w:val="001B2B57"/>
    <w:rsid w:val="001B3A7E"/>
    <w:rsid w:val="001C3A35"/>
    <w:rsid w:val="001C79BB"/>
    <w:rsid w:val="001C7D76"/>
    <w:rsid w:val="001D6CC1"/>
    <w:rsid w:val="001D6FBE"/>
    <w:rsid w:val="001E5BBB"/>
    <w:rsid w:val="001E5E28"/>
    <w:rsid w:val="001F46E5"/>
    <w:rsid w:val="002067B2"/>
    <w:rsid w:val="00211398"/>
    <w:rsid w:val="00212373"/>
    <w:rsid w:val="002138EA"/>
    <w:rsid w:val="00214FBD"/>
    <w:rsid w:val="00222897"/>
    <w:rsid w:val="00227B9B"/>
    <w:rsid w:val="00235394"/>
    <w:rsid w:val="0023691C"/>
    <w:rsid w:val="00240F37"/>
    <w:rsid w:val="002453CF"/>
    <w:rsid w:val="00245C56"/>
    <w:rsid w:val="00250622"/>
    <w:rsid w:val="0025726F"/>
    <w:rsid w:val="00257686"/>
    <w:rsid w:val="0026179F"/>
    <w:rsid w:val="00264394"/>
    <w:rsid w:val="0027146B"/>
    <w:rsid w:val="002729AA"/>
    <w:rsid w:val="0027402A"/>
    <w:rsid w:val="00274E1A"/>
    <w:rsid w:val="00282213"/>
    <w:rsid w:val="0028333F"/>
    <w:rsid w:val="00291122"/>
    <w:rsid w:val="002A4C77"/>
    <w:rsid w:val="002B053D"/>
    <w:rsid w:val="002B1B4C"/>
    <w:rsid w:val="002B2AEF"/>
    <w:rsid w:val="002C0987"/>
    <w:rsid w:val="002C0D1B"/>
    <w:rsid w:val="002C3481"/>
    <w:rsid w:val="002D210A"/>
    <w:rsid w:val="002D5646"/>
    <w:rsid w:val="002D6080"/>
    <w:rsid w:val="002D6917"/>
    <w:rsid w:val="002E0F3F"/>
    <w:rsid w:val="002E2960"/>
    <w:rsid w:val="002F0166"/>
    <w:rsid w:val="002F1247"/>
    <w:rsid w:val="002F33A1"/>
    <w:rsid w:val="002F4093"/>
    <w:rsid w:val="00302D9A"/>
    <w:rsid w:val="00303AD3"/>
    <w:rsid w:val="0030455C"/>
    <w:rsid w:val="00307FF4"/>
    <w:rsid w:val="003112B9"/>
    <w:rsid w:val="003115C2"/>
    <w:rsid w:val="00313371"/>
    <w:rsid w:val="003154C6"/>
    <w:rsid w:val="00323743"/>
    <w:rsid w:val="00326F32"/>
    <w:rsid w:val="00343951"/>
    <w:rsid w:val="00347CAA"/>
    <w:rsid w:val="00363510"/>
    <w:rsid w:val="003647B2"/>
    <w:rsid w:val="00367724"/>
    <w:rsid w:val="00372B8F"/>
    <w:rsid w:val="0037573A"/>
    <w:rsid w:val="00375B10"/>
    <w:rsid w:val="0038450C"/>
    <w:rsid w:val="00387B2F"/>
    <w:rsid w:val="00394B3D"/>
    <w:rsid w:val="00395C07"/>
    <w:rsid w:val="003A1DB5"/>
    <w:rsid w:val="003A326C"/>
    <w:rsid w:val="003A6E87"/>
    <w:rsid w:val="003A774C"/>
    <w:rsid w:val="003B0839"/>
    <w:rsid w:val="003B51DA"/>
    <w:rsid w:val="003C663E"/>
    <w:rsid w:val="003D524F"/>
    <w:rsid w:val="003D5969"/>
    <w:rsid w:val="003D5D62"/>
    <w:rsid w:val="003D7224"/>
    <w:rsid w:val="003E12BC"/>
    <w:rsid w:val="003E33B6"/>
    <w:rsid w:val="003F4925"/>
    <w:rsid w:val="00403175"/>
    <w:rsid w:val="0040456D"/>
    <w:rsid w:val="004107AA"/>
    <w:rsid w:val="0041579F"/>
    <w:rsid w:val="00420923"/>
    <w:rsid w:val="0042151D"/>
    <w:rsid w:val="00422A35"/>
    <w:rsid w:val="00423FF8"/>
    <w:rsid w:val="004342B4"/>
    <w:rsid w:val="004344A9"/>
    <w:rsid w:val="0043463F"/>
    <w:rsid w:val="00444225"/>
    <w:rsid w:val="00447B5B"/>
    <w:rsid w:val="00450ADA"/>
    <w:rsid w:val="00454154"/>
    <w:rsid w:val="00454760"/>
    <w:rsid w:val="00455469"/>
    <w:rsid w:val="00464DF4"/>
    <w:rsid w:val="00465B02"/>
    <w:rsid w:val="00472CDF"/>
    <w:rsid w:val="00476D4A"/>
    <w:rsid w:val="0048531D"/>
    <w:rsid w:val="004A17C7"/>
    <w:rsid w:val="004B39F9"/>
    <w:rsid w:val="004B4009"/>
    <w:rsid w:val="004B7A77"/>
    <w:rsid w:val="004C48B7"/>
    <w:rsid w:val="004D585F"/>
    <w:rsid w:val="004E5B3C"/>
    <w:rsid w:val="004F77D8"/>
    <w:rsid w:val="004F7A3D"/>
    <w:rsid w:val="00501484"/>
    <w:rsid w:val="00505BFA"/>
    <w:rsid w:val="00516FA3"/>
    <w:rsid w:val="00531D83"/>
    <w:rsid w:val="00535DBD"/>
    <w:rsid w:val="00541E7C"/>
    <w:rsid w:val="00543A26"/>
    <w:rsid w:val="00544C29"/>
    <w:rsid w:val="005460F6"/>
    <w:rsid w:val="00546B6A"/>
    <w:rsid w:val="0054713B"/>
    <w:rsid w:val="005530C6"/>
    <w:rsid w:val="00562D09"/>
    <w:rsid w:val="0057340F"/>
    <w:rsid w:val="00573EBF"/>
    <w:rsid w:val="0058756E"/>
    <w:rsid w:val="005A3484"/>
    <w:rsid w:val="005A4B71"/>
    <w:rsid w:val="005B17F3"/>
    <w:rsid w:val="005B31D6"/>
    <w:rsid w:val="005C23E6"/>
    <w:rsid w:val="005C2E71"/>
    <w:rsid w:val="005C3C6A"/>
    <w:rsid w:val="005C557D"/>
    <w:rsid w:val="005D1AF8"/>
    <w:rsid w:val="005D1EF5"/>
    <w:rsid w:val="005D3ABB"/>
    <w:rsid w:val="005D751D"/>
    <w:rsid w:val="005E5958"/>
    <w:rsid w:val="005F1DB0"/>
    <w:rsid w:val="00602204"/>
    <w:rsid w:val="006077D7"/>
    <w:rsid w:val="00610157"/>
    <w:rsid w:val="00612667"/>
    <w:rsid w:val="006210F1"/>
    <w:rsid w:val="0062613B"/>
    <w:rsid w:val="006354C4"/>
    <w:rsid w:val="00645857"/>
    <w:rsid w:val="00651142"/>
    <w:rsid w:val="006556FD"/>
    <w:rsid w:val="006775D6"/>
    <w:rsid w:val="00677F1D"/>
    <w:rsid w:val="00685690"/>
    <w:rsid w:val="006856E5"/>
    <w:rsid w:val="006856F8"/>
    <w:rsid w:val="006879D0"/>
    <w:rsid w:val="0069428D"/>
    <w:rsid w:val="006945E2"/>
    <w:rsid w:val="006A2212"/>
    <w:rsid w:val="006A22F6"/>
    <w:rsid w:val="006A68BD"/>
    <w:rsid w:val="006A6D04"/>
    <w:rsid w:val="006A7653"/>
    <w:rsid w:val="006B0D02"/>
    <w:rsid w:val="006B7367"/>
    <w:rsid w:val="006C0AD2"/>
    <w:rsid w:val="006C14EC"/>
    <w:rsid w:val="006C15E4"/>
    <w:rsid w:val="006D0357"/>
    <w:rsid w:val="006D3072"/>
    <w:rsid w:val="006D3C72"/>
    <w:rsid w:val="006D4D4B"/>
    <w:rsid w:val="006E10B1"/>
    <w:rsid w:val="006E4B36"/>
    <w:rsid w:val="006F2BAF"/>
    <w:rsid w:val="0070646B"/>
    <w:rsid w:val="007066FA"/>
    <w:rsid w:val="0070687C"/>
    <w:rsid w:val="00707941"/>
    <w:rsid w:val="007132B3"/>
    <w:rsid w:val="00714993"/>
    <w:rsid w:val="00717C0B"/>
    <w:rsid w:val="00720697"/>
    <w:rsid w:val="00720B61"/>
    <w:rsid w:val="00722E02"/>
    <w:rsid w:val="0072372B"/>
    <w:rsid w:val="00724261"/>
    <w:rsid w:val="00725A02"/>
    <w:rsid w:val="00732A45"/>
    <w:rsid w:val="00732E85"/>
    <w:rsid w:val="007363E3"/>
    <w:rsid w:val="00744274"/>
    <w:rsid w:val="00750BE5"/>
    <w:rsid w:val="0075442D"/>
    <w:rsid w:val="007633BD"/>
    <w:rsid w:val="0076683D"/>
    <w:rsid w:val="00782B83"/>
    <w:rsid w:val="00796709"/>
    <w:rsid w:val="00797CFE"/>
    <w:rsid w:val="007A355A"/>
    <w:rsid w:val="007A5D72"/>
    <w:rsid w:val="007B3EED"/>
    <w:rsid w:val="007B43C3"/>
    <w:rsid w:val="007C39CD"/>
    <w:rsid w:val="007C7F92"/>
    <w:rsid w:val="007D339A"/>
    <w:rsid w:val="007D4D99"/>
    <w:rsid w:val="007D6048"/>
    <w:rsid w:val="007D7006"/>
    <w:rsid w:val="007E0050"/>
    <w:rsid w:val="007E4939"/>
    <w:rsid w:val="007F0E1E"/>
    <w:rsid w:val="007F62EA"/>
    <w:rsid w:val="00804612"/>
    <w:rsid w:val="00805B5F"/>
    <w:rsid w:val="00813D7E"/>
    <w:rsid w:val="00816194"/>
    <w:rsid w:val="008305F2"/>
    <w:rsid w:val="00831C9F"/>
    <w:rsid w:val="00833F95"/>
    <w:rsid w:val="008341BA"/>
    <w:rsid w:val="00834508"/>
    <w:rsid w:val="00836C44"/>
    <w:rsid w:val="00844187"/>
    <w:rsid w:val="00875A2A"/>
    <w:rsid w:val="00883C88"/>
    <w:rsid w:val="008914C4"/>
    <w:rsid w:val="00893454"/>
    <w:rsid w:val="008A47CA"/>
    <w:rsid w:val="008A4BE2"/>
    <w:rsid w:val="008B139B"/>
    <w:rsid w:val="008B4AA1"/>
    <w:rsid w:val="008C597C"/>
    <w:rsid w:val="008C60E9"/>
    <w:rsid w:val="008C6B70"/>
    <w:rsid w:val="008C7128"/>
    <w:rsid w:val="008D4D17"/>
    <w:rsid w:val="008D5AD6"/>
    <w:rsid w:val="008D6760"/>
    <w:rsid w:val="008D7BF4"/>
    <w:rsid w:val="008E0BA1"/>
    <w:rsid w:val="008E459B"/>
    <w:rsid w:val="008E70AA"/>
    <w:rsid w:val="008F0508"/>
    <w:rsid w:val="008F4E4D"/>
    <w:rsid w:val="008F5A39"/>
    <w:rsid w:val="008F7D93"/>
    <w:rsid w:val="009005CD"/>
    <w:rsid w:val="009008A3"/>
    <w:rsid w:val="00904511"/>
    <w:rsid w:val="00913BA1"/>
    <w:rsid w:val="00921451"/>
    <w:rsid w:val="009246C1"/>
    <w:rsid w:val="00925B7A"/>
    <w:rsid w:val="00927CA5"/>
    <w:rsid w:val="00931702"/>
    <w:rsid w:val="00935C26"/>
    <w:rsid w:val="009413FE"/>
    <w:rsid w:val="00942557"/>
    <w:rsid w:val="00944479"/>
    <w:rsid w:val="009459DA"/>
    <w:rsid w:val="00956A3F"/>
    <w:rsid w:val="00962158"/>
    <w:rsid w:val="00971AF8"/>
    <w:rsid w:val="00972174"/>
    <w:rsid w:val="00976D15"/>
    <w:rsid w:val="00980AC2"/>
    <w:rsid w:val="00983910"/>
    <w:rsid w:val="00985C88"/>
    <w:rsid w:val="0098616A"/>
    <w:rsid w:val="00987756"/>
    <w:rsid w:val="00990935"/>
    <w:rsid w:val="00991AF6"/>
    <w:rsid w:val="009A2301"/>
    <w:rsid w:val="009A4CD1"/>
    <w:rsid w:val="009B282F"/>
    <w:rsid w:val="009B2C45"/>
    <w:rsid w:val="009B5129"/>
    <w:rsid w:val="009C0727"/>
    <w:rsid w:val="009C1E20"/>
    <w:rsid w:val="009C2D43"/>
    <w:rsid w:val="009C2E40"/>
    <w:rsid w:val="009D39AB"/>
    <w:rsid w:val="009D48CD"/>
    <w:rsid w:val="009E6E50"/>
    <w:rsid w:val="00A01C01"/>
    <w:rsid w:val="00A07D30"/>
    <w:rsid w:val="00A10639"/>
    <w:rsid w:val="00A17573"/>
    <w:rsid w:val="00A2048F"/>
    <w:rsid w:val="00A320FB"/>
    <w:rsid w:val="00A3282F"/>
    <w:rsid w:val="00A469B1"/>
    <w:rsid w:val="00A537C8"/>
    <w:rsid w:val="00A65439"/>
    <w:rsid w:val="00A65C10"/>
    <w:rsid w:val="00A65E85"/>
    <w:rsid w:val="00A70CB1"/>
    <w:rsid w:val="00A72864"/>
    <w:rsid w:val="00A72DA8"/>
    <w:rsid w:val="00A75BB1"/>
    <w:rsid w:val="00A77D91"/>
    <w:rsid w:val="00A81B15"/>
    <w:rsid w:val="00A85DBC"/>
    <w:rsid w:val="00A86CF6"/>
    <w:rsid w:val="00A87E67"/>
    <w:rsid w:val="00A903B4"/>
    <w:rsid w:val="00A92D94"/>
    <w:rsid w:val="00A97E6C"/>
    <w:rsid w:val="00AA31F1"/>
    <w:rsid w:val="00AB3F85"/>
    <w:rsid w:val="00AB64DA"/>
    <w:rsid w:val="00AC18F2"/>
    <w:rsid w:val="00AC3348"/>
    <w:rsid w:val="00AD0DE7"/>
    <w:rsid w:val="00AE121A"/>
    <w:rsid w:val="00AE3FDE"/>
    <w:rsid w:val="00AE6E74"/>
    <w:rsid w:val="00B057EF"/>
    <w:rsid w:val="00B07AEC"/>
    <w:rsid w:val="00B1187B"/>
    <w:rsid w:val="00B16304"/>
    <w:rsid w:val="00B17385"/>
    <w:rsid w:val="00B212B3"/>
    <w:rsid w:val="00B25F36"/>
    <w:rsid w:val="00B3242D"/>
    <w:rsid w:val="00B350CE"/>
    <w:rsid w:val="00B42B75"/>
    <w:rsid w:val="00B4653F"/>
    <w:rsid w:val="00B53668"/>
    <w:rsid w:val="00B54508"/>
    <w:rsid w:val="00B557A6"/>
    <w:rsid w:val="00B612AA"/>
    <w:rsid w:val="00B708CF"/>
    <w:rsid w:val="00B70CE8"/>
    <w:rsid w:val="00B740C3"/>
    <w:rsid w:val="00B8443B"/>
    <w:rsid w:val="00B8446C"/>
    <w:rsid w:val="00B965A6"/>
    <w:rsid w:val="00BA0FA8"/>
    <w:rsid w:val="00BA1D5E"/>
    <w:rsid w:val="00BA2D53"/>
    <w:rsid w:val="00BA3EBF"/>
    <w:rsid w:val="00BA490A"/>
    <w:rsid w:val="00BA5E62"/>
    <w:rsid w:val="00BC098D"/>
    <w:rsid w:val="00BC24CF"/>
    <w:rsid w:val="00BD5674"/>
    <w:rsid w:val="00BD651E"/>
    <w:rsid w:val="00BF3EC9"/>
    <w:rsid w:val="00BF5490"/>
    <w:rsid w:val="00BF6668"/>
    <w:rsid w:val="00C21E07"/>
    <w:rsid w:val="00C24684"/>
    <w:rsid w:val="00C33C59"/>
    <w:rsid w:val="00C364D3"/>
    <w:rsid w:val="00C36FDE"/>
    <w:rsid w:val="00C43C65"/>
    <w:rsid w:val="00C65345"/>
    <w:rsid w:val="00C65A06"/>
    <w:rsid w:val="00C66470"/>
    <w:rsid w:val="00C77FB4"/>
    <w:rsid w:val="00C812EB"/>
    <w:rsid w:val="00C818F4"/>
    <w:rsid w:val="00C81C71"/>
    <w:rsid w:val="00C820BF"/>
    <w:rsid w:val="00C85FE0"/>
    <w:rsid w:val="00C93254"/>
    <w:rsid w:val="00C93334"/>
    <w:rsid w:val="00CA5900"/>
    <w:rsid w:val="00CB0828"/>
    <w:rsid w:val="00CB32B9"/>
    <w:rsid w:val="00CB6F0F"/>
    <w:rsid w:val="00CB7AE8"/>
    <w:rsid w:val="00CC67CA"/>
    <w:rsid w:val="00CC699F"/>
    <w:rsid w:val="00CC75B7"/>
    <w:rsid w:val="00CD6DC4"/>
    <w:rsid w:val="00CE5D89"/>
    <w:rsid w:val="00CF4527"/>
    <w:rsid w:val="00D008F0"/>
    <w:rsid w:val="00D045E6"/>
    <w:rsid w:val="00D07B69"/>
    <w:rsid w:val="00D213A9"/>
    <w:rsid w:val="00D2315C"/>
    <w:rsid w:val="00D24763"/>
    <w:rsid w:val="00D253D1"/>
    <w:rsid w:val="00D30FA0"/>
    <w:rsid w:val="00D51BB9"/>
    <w:rsid w:val="00D520E4"/>
    <w:rsid w:val="00D535D2"/>
    <w:rsid w:val="00D56943"/>
    <w:rsid w:val="00D57DFA"/>
    <w:rsid w:val="00D729DC"/>
    <w:rsid w:val="00D756B6"/>
    <w:rsid w:val="00D83A06"/>
    <w:rsid w:val="00D843CD"/>
    <w:rsid w:val="00D914B2"/>
    <w:rsid w:val="00D92502"/>
    <w:rsid w:val="00DA3942"/>
    <w:rsid w:val="00DB28AA"/>
    <w:rsid w:val="00DB3AD6"/>
    <w:rsid w:val="00DB3B7F"/>
    <w:rsid w:val="00DB5D1E"/>
    <w:rsid w:val="00DC1D98"/>
    <w:rsid w:val="00DC2FE5"/>
    <w:rsid w:val="00DD0882"/>
    <w:rsid w:val="00DD0C2C"/>
    <w:rsid w:val="00DE04F6"/>
    <w:rsid w:val="00DE2EF8"/>
    <w:rsid w:val="00DF4DB0"/>
    <w:rsid w:val="00DF7FBD"/>
    <w:rsid w:val="00E10BC6"/>
    <w:rsid w:val="00E147F2"/>
    <w:rsid w:val="00E14C11"/>
    <w:rsid w:val="00E15146"/>
    <w:rsid w:val="00E16AAC"/>
    <w:rsid w:val="00E17370"/>
    <w:rsid w:val="00E212B1"/>
    <w:rsid w:val="00E32030"/>
    <w:rsid w:val="00E35583"/>
    <w:rsid w:val="00E42E18"/>
    <w:rsid w:val="00E43578"/>
    <w:rsid w:val="00E52DF8"/>
    <w:rsid w:val="00E5455A"/>
    <w:rsid w:val="00E55ABC"/>
    <w:rsid w:val="00E56423"/>
    <w:rsid w:val="00E56766"/>
    <w:rsid w:val="00E571E0"/>
    <w:rsid w:val="00E5796F"/>
    <w:rsid w:val="00E57B74"/>
    <w:rsid w:val="00E6358D"/>
    <w:rsid w:val="00E774D8"/>
    <w:rsid w:val="00E77C09"/>
    <w:rsid w:val="00E77DB2"/>
    <w:rsid w:val="00E84F1E"/>
    <w:rsid w:val="00E8629F"/>
    <w:rsid w:val="00E91C6D"/>
    <w:rsid w:val="00E92838"/>
    <w:rsid w:val="00E96196"/>
    <w:rsid w:val="00EA3C24"/>
    <w:rsid w:val="00EB0EB3"/>
    <w:rsid w:val="00EB3BDE"/>
    <w:rsid w:val="00EC0173"/>
    <w:rsid w:val="00EC0B30"/>
    <w:rsid w:val="00EC32D6"/>
    <w:rsid w:val="00EC3DA0"/>
    <w:rsid w:val="00ED4C02"/>
    <w:rsid w:val="00ED5E12"/>
    <w:rsid w:val="00EE148D"/>
    <w:rsid w:val="00EE2E2C"/>
    <w:rsid w:val="00EE4B30"/>
    <w:rsid w:val="00EE5E1A"/>
    <w:rsid w:val="00EE6FF3"/>
    <w:rsid w:val="00EF0F5F"/>
    <w:rsid w:val="00EF18F5"/>
    <w:rsid w:val="00EF7969"/>
    <w:rsid w:val="00F072D8"/>
    <w:rsid w:val="00F25887"/>
    <w:rsid w:val="00F336FB"/>
    <w:rsid w:val="00F5296B"/>
    <w:rsid w:val="00F550FC"/>
    <w:rsid w:val="00F63426"/>
    <w:rsid w:val="00F652BD"/>
    <w:rsid w:val="00F7296E"/>
    <w:rsid w:val="00F774CF"/>
    <w:rsid w:val="00F8782E"/>
    <w:rsid w:val="00F94EFF"/>
    <w:rsid w:val="00F95B94"/>
    <w:rsid w:val="00FA3F4F"/>
    <w:rsid w:val="00FA7858"/>
    <w:rsid w:val="00FB1E28"/>
    <w:rsid w:val="00FB4201"/>
    <w:rsid w:val="00FB6B19"/>
    <w:rsid w:val="00FC051F"/>
    <w:rsid w:val="00FC386A"/>
    <w:rsid w:val="00FD09E2"/>
    <w:rsid w:val="00FD466D"/>
    <w:rsid w:val="00FD4FC9"/>
    <w:rsid w:val="00FD5F77"/>
    <w:rsid w:val="00FD77EE"/>
    <w:rsid w:val="00FE3019"/>
    <w:rsid w:val="00FE4407"/>
    <w:rsid w:val="00FE4425"/>
    <w:rsid w:val="00FE59F7"/>
    <w:rsid w:val="00FF18A6"/>
    <w:rsid w:val="00FF22A5"/>
    <w:rsid w:val="00FF3C5D"/>
    <w:rsid w:val="00FF735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ockticker"/>
  <w:shapeDefaults>
    <o:shapedefaults v:ext="edit" spidmax="4097">
      <o:colormru v:ext="edit" colors="#6f9"/>
    </o:shapedefaults>
    <o:shapelayout v:ext="edit">
      <o:idmap v:ext="edit" data="1"/>
    </o:shapelayout>
  </w:shapeDefaults>
  <w:decimalSymbol w:val="."/>
  <w:listSeparator w:val=","/>
  <w14:docId w14:val="3F903DD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unhideWhenUsed="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61"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7686"/>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2576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qFormat/>
    <w:rsid w:val="00257686"/>
    <w:pPr>
      <w:pBdr>
        <w:top w:val="none" w:sz="0" w:space="0" w:color="auto"/>
      </w:pBdr>
      <w:spacing w:before="180"/>
      <w:outlineLvl w:val="1"/>
    </w:pPr>
    <w:rPr>
      <w:sz w:val="32"/>
    </w:rPr>
  </w:style>
  <w:style w:type="paragraph" w:styleId="Heading3">
    <w:name w:val="heading 3"/>
    <w:basedOn w:val="Heading2"/>
    <w:next w:val="Normal"/>
    <w:qFormat/>
    <w:rsid w:val="00257686"/>
    <w:pPr>
      <w:spacing w:before="120"/>
      <w:outlineLvl w:val="2"/>
    </w:pPr>
    <w:rPr>
      <w:sz w:val="28"/>
    </w:rPr>
  </w:style>
  <w:style w:type="paragraph" w:styleId="Heading4">
    <w:name w:val="heading 4"/>
    <w:basedOn w:val="Heading3"/>
    <w:next w:val="Normal"/>
    <w:qFormat/>
    <w:rsid w:val="00257686"/>
    <w:pPr>
      <w:ind w:left="1418" w:hanging="1418"/>
      <w:outlineLvl w:val="3"/>
    </w:pPr>
    <w:rPr>
      <w:sz w:val="24"/>
    </w:rPr>
  </w:style>
  <w:style w:type="paragraph" w:styleId="Heading5">
    <w:name w:val="heading 5"/>
    <w:basedOn w:val="Heading4"/>
    <w:next w:val="Normal"/>
    <w:qFormat/>
    <w:rsid w:val="00257686"/>
    <w:pPr>
      <w:ind w:left="1701" w:hanging="1701"/>
      <w:outlineLvl w:val="4"/>
    </w:pPr>
    <w:rPr>
      <w:sz w:val="22"/>
    </w:rPr>
  </w:style>
  <w:style w:type="paragraph" w:styleId="Heading6">
    <w:name w:val="heading 6"/>
    <w:basedOn w:val="H6"/>
    <w:next w:val="Normal"/>
    <w:qFormat/>
    <w:rsid w:val="00257686"/>
    <w:pPr>
      <w:outlineLvl w:val="5"/>
    </w:pPr>
  </w:style>
  <w:style w:type="paragraph" w:styleId="Heading7">
    <w:name w:val="heading 7"/>
    <w:basedOn w:val="H6"/>
    <w:next w:val="Normal"/>
    <w:qFormat/>
    <w:rsid w:val="00257686"/>
    <w:pPr>
      <w:outlineLvl w:val="6"/>
    </w:pPr>
  </w:style>
  <w:style w:type="paragraph" w:styleId="Heading8">
    <w:name w:val="heading 8"/>
    <w:basedOn w:val="Heading1"/>
    <w:next w:val="Normal"/>
    <w:qFormat/>
    <w:rsid w:val="00257686"/>
    <w:pPr>
      <w:ind w:left="0" w:firstLine="0"/>
      <w:outlineLvl w:val="7"/>
    </w:pPr>
  </w:style>
  <w:style w:type="paragraph" w:styleId="Heading9">
    <w:name w:val="heading 9"/>
    <w:basedOn w:val="Heading8"/>
    <w:next w:val="Normal"/>
    <w:qFormat/>
    <w:rsid w:val="0025768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7686"/>
    <w:pPr>
      <w:ind w:left="1985" w:hanging="1985"/>
      <w:outlineLvl w:val="9"/>
    </w:pPr>
    <w:rPr>
      <w:sz w:val="20"/>
    </w:rPr>
  </w:style>
  <w:style w:type="paragraph" w:styleId="TOC9">
    <w:name w:val="toc 9"/>
    <w:basedOn w:val="TOC8"/>
    <w:uiPriority w:val="39"/>
    <w:rsid w:val="00257686"/>
    <w:pPr>
      <w:ind w:left="1418" w:hanging="1418"/>
    </w:pPr>
  </w:style>
  <w:style w:type="paragraph" w:styleId="TOC8">
    <w:name w:val="toc 8"/>
    <w:basedOn w:val="TOC1"/>
    <w:semiHidden/>
    <w:rsid w:val="00257686"/>
    <w:pPr>
      <w:spacing w:before="180"/>
      <w:ind w:left="2693" w:hanging="2693"/>
    </w:pPr>
    <w:rPr>
      <w:b/>
    </w:rPr>
  </w:style>
  <w:style w:type="paragraph" w:styleId="TOC1">
    <w:name w:val="toc 1"/>
    <w:uiPriority w:val="39"/>
    <w:rsid w:val="0025768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257686"/>
    <w:pPr>
      <w:keepLines/>
      <w:tabs>
        <w:tab w:val="center" w:pos="4536"/>
        <w:tab w:val="right" w:pos="9072"/>
      </w:tabs>
    </w:pPr>
    <w:rPr>
      <w:noProof/>
    </w:rPr>
  </w:style>
  <w:style w:type="character" w:customStyle="1" w:styleId="ZGSM">
    <w:name w:val="ZGSM"/>
    <w:rsid w:val="00257686"/>
  </w:style>
  <w:style w:type="paragraph" w:styleId="Header">
    <w:name w:val="header"/>
    <w:rsid w:val="00257686"/>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25768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semiHidden/>
    <w:rsid w:val="00257686"/>
    <w:pPr>
      <w:ind w:left="1701" w:hanging="1701"/>
    </w:pPr>
  </w:style>
  <w:style w:type="paragraph" w:styleId="TOC4">
    <w:name w:val="toc 4"/>
    <w:basedOn w:val="TOC3"/>
    <w:uiPriority w:val="39"/>
    <w:rsid w:val="00257686"/>
    <w:pPr>
      <w:ind w:left="1418" w:hanging="1418"/>
    </w:pPr>
  </w:style>
  <w:style w:type="paragraph" w:styleId="TOC3">
    <w:name w:val="toc 3"/>
    <w:basedOn w:val="TOC2"/>
    <w:uiPriority w:val="39"/>
    <w:rsid w:val="00257686"/>
    <w:pPr>
      <w:ind w:left="1134" w:hanging="1134"/>
    </w:pPr>
  </w:style>
  <w:style w:type="paragraph" w:styleId="TOC2">
    <w:name w:val="toc 2"/>
    <w:basedOn w:val="TOC1"/>
    <w:uiPriority w:val="39"/>
    <w:rsid w:val="00257686"/>
    <w:pPr>
      <w:spacing w:before="0"/>
      <w:ind w:left="851" w:hanging="851"/>
    </w:pPr>
    <w:rPr>
      <w:sz w:val="20"/>
    </w:rPr>
  </w:style>
  <w:style w:type="paragraph" w:styleId="Index1">
    <w:name w:val="index 1"/>
    <w:basedOn w:val="Normal"/>
    <w:semiHidden/>
    <w:rsid w:val="00257686"/>
    <w:pPr>
      <w:keepLines/>
    </w:pPr>
  </w:style>
  <w:style w:type="paragraph" w:styleId="Index2">
    <w:name w:val="index 2"/>
    <w:basedOn w:val="Index1"/>
    <w:semiHidden/>
    <w:rsid w:val="00257686"/>
    <w:pPr>
      <w:ind w:left="284"/>
    </w:pPr>
  </w:style>
  <w:style w:type="paragraph" w:customStyle="1" w:styleId="TT">
    <w:name w:val="TT"/>
    <w:basedOn w:val="Heading1"/>
    <w:next w:val="Normal"/>
    <w:rsid w:val="00257686"/>
    <w:pPr>
      <w:outlineLvl w:val="9"/>
    </w:pPr>
  </w:style>
  <w:style w:type="paragraph" w:styleId="Footer">
    <w:name w:val="footer"/>
    <w:basedOn w:val="Header"/>
    <w:rsid w:val="00257686"/>
    <w:pPr>
      <w:jc w:val="center"/>
    </w:pPr>
    <w:rPr>
      <w:i/>
    </w:rPr>
  </w:style>
  <w:style w:type="character" w:styleId="FootnoteReference">
    <w:name w:val="footnote reference"/>
    <w:semiHidden/>
    <w:rsid w:val="00257686"/>
    <w:rPr>
      <w:b/>
      <w:position w:val="6"/>
      <w:sz w:val="16"/>
    </w:rPr>
  </w:style>
  <w:style w:type="paragraph" w:styleId="FootnoteText">
    <w:name w:val="footnote text"/>
    <w:basedOn w:val="Normal"/>
    <w:semiHidden/>
    <w:rsid w:val="00257686"/>
    <w:pPr>
      <w:keepLines/>
      <w:ind w:left="454" w:hanging="454"/>
    </w:pPr>
    <w:rPr>
      <w:sz w:val="16"/>
    </w:rPr>
  </w:style>
  <w:style w:type="paragraph" w:customStyle="1" w:styleId="NF">
    <w:name w:val="NF"/>
    <w:basedOn w:val="NO"/>
    <w:rsid w:val="00257686"/>
    <w:pPr>
      <w:keepNext/>
      <w:spacing w:after="0"/>
    </w:pPr>
    <w:rPr>
      <w:rFonts w:ascii="Arial" w:hAnsi="Arial"/>
      <w:sz w:val="18"/>
    </w:rPr>
  </w:style>
  <w:style w:type="paragraph" w:customStyle="1" w:styleId="NO">
    <w:name w:val="NO"/>
    <w:basedOn w:val="Normal"/>
    <w:link w:val="NOChar"/>
    <w:rsid w:val="00257686"/>
    <w:pPr>
      <w:keepLines/>
      <w:ind w:left="1135" w:hanging="851"/>
    </w:pPr>
  </w:style>
  <w:style w:type="paragraph" w:customStyle="1" w:styleId="PL">
    <w:name w:val="PL"/>
    <w:rsid w:val="002576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257686"/>
    <w:pPr>
      <w:jc w:val="right"/>
    </w:pPr>
  </w:style>
  <w:style w:type="paragraph" w:customStyle="1" w:styleId="TAL">
    <w:name w:val="TAL"/>
    <w:basedOn w:val="Normal"/>
    <w:link w:val="TALCar"/>
    <w:rsid w:val="00257686"/>
    <w:pPr>
      <w:keepNext/>
      <w:keepLines/>
      <w:spacing w:after="0"/>
    </w:pPr>
    <w:rPr>
      <w:rFonts w:ascii="Arial" w:hAnsi="Arial"/>
      <w:sz w:val="18"/>
    </w:rPr>
  </w:style>
  <w:style w:type="paragraph" w:styleId="ListNumber2">
    <w:name w:val="List Number 2"/>
    <w:basedOn w:val="ListNumber"/>
    <w:rsid w:val="00257686"/>
    <w:pPr>
      <w:ind w:left="851"/>
    </w:pPr>
  </w:style>
  <w:style w:type="paragraph" w:styleId="ListNumber">
    <w:name w:val="List Number"/>
    <w:basedOn w:val="List"/>
    <w:rsid w:val="00257686"/>
  </w:style>
  <w:style w:type="paragraph" w:styleId="List">
    <w:name w:val="List"/>
    <w:basedOn w:val="Normal"/>
    <w:rsid w:val="00257686"/>
    <w:pPr>
      <w:ind w:left="568" w:hanging="284"/>
    </w:pPr>
  </w:style>
  <w:style w:type="paragraph" w:customStyle="1" w:styleId="TAH">
    <w:name w:val="TAH"/>
    <w:basedOn w:val="TAC"/>
    <w:rsid w:val="00257686"/>
    <w:rPr>
      <w:b/>
    </w:rPr>
  </w:style>
  <w:style w:type="paragraph" w:customStyle="1" w:styleId="TAC">
    <w:name w:val="TAC"/>
    <w:basedOn w:val="TAL"/>
    <w:rsid w:val="00257686"/>
    <w:pPr>
      <w:jc w:val="center"/>
    </w:pPr>
  </w:style>
  <w:style w:type="paragraph" w:customStyle="1" w:styleId="LD">
    <w:name w:val="LD"/>
    <w:rsid w:val="00257686"/>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link w:val="EXChar"/>
    <w:rsid w:val="00257686"/>
    <w:pPr>
      <w:keepLines/>
      <w:ind w:left="1702" w:hanging="1418"/>
    </w:pPr>
  </w:style>
  <w:style w:type="paragraph" w:customStyle="1" w:styleId="FP">
    <w:name w:val="FP"/>
    <w:basedOn w:val="Normal"/>
    <w:rsid w:val="00257686"/>
    <w:pPr>
      <w:spacing w:after="0"/>
    </w:pPr>
  </w:style>
  <w:style w:type="paragraph" w:customStyle="1" w:styleId="NW">
    <w:name w:val="NW"/>
    <w:basedOn w:val="NO"/>
    <w:rsid w:val="00257686"/>
    <w:pPr>
      <w:spacing w:after="0"/>
    </w:pPr>
  </w:style>
  <w:style w:type="paragraph" w:customStyle="1" w:styleId="EW">
    <w:name w:val="EW"/>
    <w:basedOn w:val="EX"/>
    <w:rsid w:val="00257686"/>
    <w:pPr>
      <w:spacing w:after="0"/>
    </w:pPr>
  </w:style>
  <w:style w:type="paragraph" w:customStyle="1" w:styleId="B10">
    <w:name w:val="B1"/>
    <w:basedOn w:val="List"/>
    <w:link w:val="B1Char1"/>
    <w:qFormat/>
    <w:rsid w:val="00257686"/>
  </w:style>
  <w:style w:type="paragraph" w:styleId="TOC6">
    <w:name w:val="toc 6"/>
    <w:basedOn w:val="TOC5"/>
    <w:next w:val="Normal"/>
    <w:semiHidden/>
    <w:rsid w:val="00257686"/>
    <w:pPr>
      <w:ind w:left="1985" w:hanging="1985"/>
    </w:pPr>
  </w:style>
  <w:style w:type="paragraph" w:styleId="TOC7">
    <w:name w:val="toc 7"/>
    <w:basedOn w:val="TOC6"/>
    <w:next w:val="Normal"/>
    <w:semiHidden/>
    <w:rsid w:val="00257686"/>
    <w:pPr>
      <w:ind w:left="2268" w:hanging="2268"/>
    </w:pPr>
  </w:style>
  <w:style w:type="paragraph" w:styleId="ListBullet2">
    <w:name w:val="List Bullet 2"/>
    <w:basedOn w:val="ListBullet"/>
    <w:rsid w:val="00257686"/>
    <w:pPr>
      <w:ind w:left="851"/>
    </w:pPr>
  </w:style>
  <w:style w:type="paragraph" w:styleId="ListBullet">
    <w:name w:val="List Bullet"/>
    <w:basedOn w:val="List"/>
    <w:rsid w:val="00257686"/>
  </w:style>
  <w:style w:type="paragraph" w:customStyle="1" w:styleId="EditorsNote">
    <w:name w:val="Editor's Note"/>
    <w:basedOn w:val="NO"/>
    <w:rsid w:val="00257686"/>
    <w:rPr>
      <w:color w:val="FF0000"/>
    </w:rPr>
  </w:style>
  <w:style w:type="paragraph" w:customStyle="1" w:styleId="TH">
    <w:name w:val="TH"/>
    <w:basedOn w:val="Normal"/>
    <w:link w:val="THChar"/>
    <w:rsid w:val="00257686"/>
    <w:pPr>
      <w:keepNext/>
      <w:keepLines/>
      <w:spacing w:before="60"/>
      <w:jc w:val="center"/>
    </w:pPr>
    <w:rPr>
      <w:rFonts w:ascii="Arial" w:hAnsi="Arial"/>
      <w:b/>
      <w:lang w:val="x-none"/>
    </w:rPr>
  </w:style>
  <w:style w:type="paragraph" w:customStyle="1" w:styleId="ZA">
    <w:name w:val="ZA"/>
    <w:rsid w:val="002576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2576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25768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2576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257686"/>
    <w:pPr>
      <w:ind w:left="851" w:hanging="851"/>
    </w:pPr>
  </w:style>
  <w:style w:type="paragraph" w:customStyle="1" w:styleId="ZH">
    <w:name w:val="ZH"/>
    <w:rsid w:val="0025768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257686"/>
    <w:pPr>
      <w:keepNext w:val="0"/>
      <w:spacing w:before="0" w:after="240"/>
    </w:pPr>
  </w:style>
  <w:style w:type="paragraph" w:customStyle="1" w:styleId="ZG">
    <w:name w:val="ZG"/>
    <w:rsid w:val="0025768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257686"/>
    <w:pPr>
      <w:ind w:left="1135"/>
    </w:pPr>
  </w:style>
  <w:style w:type="paragraph" w:styleId="List2">
    <w:name w:val="List 2"/>
    <w:basedOn w:val="List"/>
    <w:rsid w:val="00257686"/>
    <w:pPr>
      <w:ind w:left="851"/>
    </w:pPr>
  </w:style>
  <w:style w:type="paragraph" w:styleId="List3">
    <w:name w:val="List 3"/>
    <w:basedOn w:val="List2"/>
    <w:rsid w:val="00257686"/>
    <w:pPr>
      <w:ind w:left="1135"/>
    </w:pPr>
  </w:style>
  <w:style w:type="paragraph" w:styleId="List4">
    <w:name w:val="List 4"/>
    <w:basedOn w:val="List3"/>
    <w:rsid w:val="00257686"/>
    <w:pPr>
      <w:ind w:left="1418"/>
    </w:pPr>
  </w:style>
  <w:style w:type="paragraph" w:styleId="List5">
    <w:name w:val="List 5"/>
    <w:basedOn w:val="List4"/>
    <w:rsid w:val="00257686"/>
    <w:pPr>
      <w:ind w:left="1702"/>
    </w:pPr>
  </w:style>
  <w:style w:type="paragraph" w:styleId="ListBullet4">
    <w:name w:val="List Bullet 4"/>
    <w:basedOn w:val="ListBullet3"/>
    <w:rsid w:val="00257686"/>
    <w:pPr>
      <w:ind w:left="1418"/>
    </w:pPr>
  </w:style>
  <w:style w:type="paragraph" w:styleId="ListBullet5">
    <w:name w:val="List Bullet 5"/>
    <w:basedOn w:val="ListBullet4"/>
    <w:rsid w:val="00257686"/>
    <w:pPr>
      <w:ind w:left="1702"/>
    </w:pPr>
  </w:style>
  <w:style w:type="paragraph" w:customStyle="1" w:styleId="B2">
    <w:name w:val="B2"/>
    <w:basedOn w:val="List2"/>
    <w:rsid w:val="00257686"/>
  </w:style>
  <w:style w:type="paragraph" w:customStyle="1" w:styleId="B3">
    <w:name w:val="B3"/>
    <w:basedOn w:val="List3"/>
    <w:rsid w:val="00257686"/>
  </w:style>
  <w:style w:type="paragraph" w:customStyle="1" w:styleId="B4">
    <w:name w:val="B4"/>
    <w:basedOn w:val="List4"/>
    <w:rsid w:val="00257686"/>
  </w:style>
  <w:style w:type="paragraph" w:customStyle="1" w:styleId="B5">
    <w:name w:val="B5"/>
    <w:basedOn w:val="List5"/>
    <w:rsid w:val="00257686"/>
  </w:style>
  <w:style w:type="paragraph" w:customStyle="1" w:styleId="ZTD">
    <w:name w:val="ZTD"/>
    <w:basedOn w:val="ZB"/>
    <w:rsid w:val="00257686"/>
    <w:pPr>
      <w:framePr w:hRule="auto" w:wrap="notBeside" w:y="852"/>
    </w:pPr>
    <w:rPr>
      <w:i w:val="0"/>
      <w:sz w:val="40"/>
    </w:rPr>
  </w:style>
  <w:style w:type="paragraph" w:customStyle="1" w:styleId="ZV">
    <w:name w:val="ZV"/>
    <w:basedOn w:val="ZU"/>
    <w:rsid w:val="0025768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394B3D"/>
    <w:rPr>
      <w:b/>
      <w:bCs/>
    </w:rPr>
  </w:style>
  <w:style w:type="character" w:customStyle="1" w:styleId="CommentTextChar">
    <w:name w:val="Comment Text Char"/>
    <w:link w:val="CommentText"/>
    <w:rsid w:val="00394B3D"/>
    <w:rPr>
      <w:rFonts w:eastAsia="Times New Roman"/>
      <w:lang w:eastAsia="en-US"/>
    </w:rPr>
  </w:style>
  <w:style w:type="character" w:customStyle="1" w:styleId="CommentSubjectChar">
    <w:name w:val="Comment Subject Char"/>
    <w:link w:val="CommentSubject"/>
    <w:rsid w:val="00394B3D"/>
    <w:rPr>
      <w:rFonts w:eastAsia="Times New Roman"/>
      <w:b/>
      <w:bCs/>
      <w:lang w:eastAsia="en-US"/>
    </w:rPr>
  </w:style>
  <w:style w:type="paragraph" w:styleId="ListParagraph">
    <w:name w:val="List Paragraph"/>
    <w:basedOn w:val="Normal"/>
    <w:link w:val="ListParagraphChar"/>
    <w:uiPriority w:val="34"/>
    <w:qFormat/>
    <w:rsid w:val="00394B3D"/>
    <w:pPr>
      <w:overflowPunct/>
      <w:autoSpaceDE/>
      <w:autoSpaceDN/>
      <w:adjustRightInd/>
      <w:spacing w:after="0"/>
      <w:ind w:left="720"/>
      <w:textAlignment w:val="auto"/>
    </w:pPr>
    <w:rPr>
      <w:rFonts w:ascii="Calibri" w:eastAsia="Calibri" w:hAnsi="Calibri"/>
      <w:sz w:val="22"/>
      <w:szCs w:val="22"/>
      <w:lang w:val="x-none"/>
    </w:rPr>
  </w:style>
  <w:style w:type="character" w:customStyle="1" w:styleId="ListParagraphChar">
    <w:name w:val="List Paragraph Char"/>
    <w:link w:val="ListParagraph"/>
    <w:uiPriority w:val="34"/>
    <w:locked/>
    <w:rsid w:val="00394B3D"/>
    <w:rPr>
      <w:rFonts w:ascii="Calibri" w:eastAsia="Calibri" w:hAnsi="Calibri"/>
      <w:sz w:val="22"/>
      <w:szCs w:val="22"/>
      <w:lang w:eastAsia="en-US"/>
    </w:rPr>
  </w:style>
  <w:style w:type="paragraph" w:customStyle="1" w:styleId="B1">
    <w:name w:val="B1+"/>
    <w:basedOn w:val="B10"/>
    <w:link w:val="B1Car"/>
    <w:rsid w:val="00541E7C"/>
    <w:pPr>
      <w:numPr>
        <w:numId w:val="15"/>
      </w:numPr>
    </w:pPr>
    <w:rPr>
      <w:lang w:val="x-none"/>
    </w:rPr>
  </w:style>
  <w:style w:type="character" w:customStyle="1" w:styleId="B1Car">
    <w:name w:val="B1+ Car"/>
    <w:link w:val="B1"/>
    <w:rsid w:val="00541E7C"/>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Revision">
    <w:name w:val="Revision"/>
    <w:hidden/>
    <w:uiPriority w:val="62"/>
    <w:unhideWhenUsed/>
    <w:rsid w:val="00034023"/>
    <w:rPr>
      <w:rFonts w:eastAsia="Times New Roman"/>
      <w:lang w:val="en-GB"/>
    </w:rPr>
  </w:style>
  <w:style w:type="paragraph" w:styleId="BodyText">
    <w:name w:val="Body Text"/>
    <w:basedOn w:val="Normal"/>
  </w:style>
  <w:style w:type="character" w:styleId="CommentReference">
    <w:name w:val="annotation reference"/>
    <w:semiHidden/>
    <w:rPr>
      <w:sz w:val="16"/>
    </w:rPr>
  </w:style>
  <w:style w:type="character" w:styleId="UnresolvedMention">
    <w:name w:val="Unresolved Mention"/>
    <w:uiPriority w:val="99"/>
    <w:semiHidden/>
    <w:unhideWhenUsed/>
    <w:rsid w:val="008B4AA1"/>
    <w:rPr>
      <w:color w:val="605E5C"/>
      <w:shd w:val="clear" w:color="auto" w:fill="E1DFDD"/>
    </w:rPr>
  </w:style>
  <w:style w:type="paragraph" w:styleId="CommentText">
    <w:name w:val="annotation text"/>
    <w:basedOn w:val="Normal"/>
    <w:link w:val="CommentTextChar"/>
    <w:rPr>
      <w:lang w:val="x-none"/>
    </w:rPr>
  </w:style>
  <w:style w:type="paragraph" w:styleId="BalloonText">
    <w:name w:val="Balloon Text"/>
    <w:basedOn w:val="Normal"/>
    <w:link w:val="BalloonTextChar"/>
    <w:rsid w:val="0003261E"/>
    <w:rPr>
      <w:rFonts w:ascii="Malgun Gothic" w:eastAsia="Malgun Gothic" w:hAnsi="Malgun Gothic"/>
      <w:sz w:val="18"/>
      <w:szCs w:val="18"/>
      <w:lang w:val="x-none"/>
    </w:rPr>
  </w:style>
  <w:style w:type="character" w:customStyle="1" w:styleId="BalloonTextChar">
    <w:name w:val="Balloon Text Char"/>
    <w:link w:val="BalloonText"/>
    <w:rsid w:val="0003261E"/>
    <w:rPr>
      <w:rFonts w:ascii="Malgun Gothic" w:eastAsia="Malgun Gothic" w:hAnsi="Malgun Gothic" w:cs="Times New Roman"/>
      <w:sz w:val="18"/>
      <w:szCs w:val="18"/>
      <w:lang w:eastAsia="en-US"/>
    </w:rPr>
  </w:style>
  <w:style w:type="paragraph" w:customStyle="1" w:styleId="Body">
    <w:name w:val="Body"/>
    <w:basedOn w:val="BodyText"/>
    <w:link w:val="BodyChar"/>
    <w:qFormat/>
    <w:rsid w:val="00DE04F6"/>
    <w:pPr>
      <w:keepLines/>
      <w:tabs>
        <w:tab w:val="left" w:pos="1247"/>
        <w:tab w:val="left" w:pos="2552"/>
        <w:tab w:val="left" w:pos="3856"/>
        <w:tab w:val="left" w:pos="5216"/>
        <w:tab w:val="left" w:pos="6464"/>
        <w:tab w:val="left" w:pos="7768"/>
        <w:tab w:val="left" w:pos="9072"/>
        <w:tab w:val="left" w:pos="10206"/>
      </w:tabs>
      <w:spacing w:before="240"/>
      <w:ind w:left="1304"/>
    </w:pPr>
    <w:rPr>
      <w:rFonts w:ascii="Arial" w:hAnsi="Arial"/>
      <w:sz w:val="22"/>
      <w:lang w:val="x-none" w:eastAsia="x-none"/>
    </w:rPr>
  </w:style>
  <w:style w:type="paragraph" w:customStyle="1" w:styleId="3GPPCitation">
    <w:name w:val="3GPP Citation"/>
    <w:basedOn w:val="BodyText"/>
    <w:link w:val="3GPPCitationChar"/>
    <w:qFormat/>
    <w:rsid w:val="00DE04F6"/>
    <w:pPr>
      <w:keepLines/>
      <w:tabs>
        <w:tab w:val="left" w:pos="1247"/>
        <w:tab w:val="left" w:pos="2552"/>
        <w:tab w:val="left" w:pos="3856"/>
        <w:tab w:val="left" w:pos="5216"/>
        <w:tab w:val="left" w:pos="6464"/>
        <w:tab w:val="left" w:pos="7768"/>
        <w:tab w:val="left" w:pos="9072"/>
        <w:tab w:val="left" w:pos="10206"/>
      </w:tabs>
      <w:spacing w:before="240"/>
      <w:ind w:left="1304"/>
    </w:pPr>
    <w:rPr>
      <w:i/>
      <w:sz w:val="18"/>
      <w:lang w:val="x-none" w:eastAsia="x-none"/>
    </w:rPr>
  </w:style>
  <w:style w:type="character" w:customStyle="1" w:styleId="BodyChar">
    <w:name w:val="Body Char"/>
    <w:link w:val="Body"/>
    <w:rsid w:val="00DE04F6"/>
    <w:rPr>
      <w:rFonts w:ascii="Arial" w:eastAsia="Times New Roman" w:hAnsi="Arial"/>
      <w:sz w:val="22"/>
    </w:rPr>
  </w:style>
  <w:style w:type="character" w:customStyle="1" w:styleId="3GPPCitationChar">
    <w:name w:val="3GPP Citation Char"/>
    <w:link w:val="3GPPCitation"/>
    <w:rsid w:val="00DE04F6"/>
    <w:rPr>
      <w:rFonts w:eastAsia="Times New Roman"/>
      <w:i/>
      <w:sz w:val="18"/>
    </w:rPr>
  </w:style>
  <w:style w:type="paragraph" w:customStyle="1" w:styleId="Tablebody">
    <w:name w:val="Table body"/>
    <w:basedOn w:val="Normal"/>
    <w:link w:val="TablebodyChar"/>
    <w:rsid w:val="00CD6DC4"/>
    <w:pPr>
      <w:spacing w:before="60" w:after="60" w:line="210" w:lineRule="atLeast"/>
    </w:pPr>
    <w:rPr>
      <w:rFonts w:ascii="Cambria" w:eastAsia="Malgun Gothic" w:hAnsi="Cambria"/>
      <w:szCs w:val="22"/>
      <w:lang w:eastAsia="x-none"/>
    </w:rPr>
  </w:style>
  <w:style w:type="paragraph" w:customStyle="1" w:styleId="Tableheader">
    <w:name w:val="Table header"/>
    <w:basedOn w:val="Tablebody"/>
    <w:link w:val="TableheaderChar"/>
    <w:rsid w:val="00CD6DC4"/>
  </w:style>
  <w:style w:type="character" w:customStyle="1" w:styleId="Courier">
    <w:name w:val="Courier"/>
    <w:rsid w:val="00CD6DC4"/>
    <w:rPr>
      <w:rFonts w:ascii="Courier New" w:hAnsi="Courier New"/>
    </w:rPr>
  </w:style>
  <w:style w:type="character" w:customStyle="1" w:styleId="TablebodyChar">
    <w:name w:val="Table body Char"/>
    <w:link w:val="Tablebody"/>
    <w:rsid w:val="00CD6DC4"/>
    <w:rPr>
      <w:rFonts w:ascii="Cambria" w:hAnsi="Cambria"/>
      <w:szCs w:val="22"/>
      <w:lang w:val="en-GB"/>
    </w:rPr>
  </w:style>
  <w:style w:type="character" w:customStyle="1" w:styleId="TableheaderChar">
    <w:name w:val="Table header Char"/>
    <w:link w:val="Tableheader"/>
    <w:rsid w:val="00CD6DC4"/>
    <w:rPr>
      <w:rFonts w:ascii="Cambria" w:hAnsi="Cambria"/>
      <w:szCs w:val="22"/>
      <w:lang w:val="en-GB"/>
    </w:rPr>
  </w:style>
  <w:style w:type="character" w:customStyle="1" w:styleId="THChar">
    <w:name w:val="TH Char"/>
    <w:link w:val="TH"/>
    <w:locked/>
    <w:rsid w:val="00395C07"/>
    <w:rPr>
      <w:rFonts w:ascii="Arial" w:eastAsia="Times New Roman" w:hAnsi="Arial"/>
      <w:b/>
      <w:lang w:eastAsia="en-US"/>
    </w:rPr>
  </w:style>
  <w:style w:type="table" w:styleId="TableGrid">
    <w:name w:val="Table Grid"/>
    <w:basedOn w:val="TableNormal"/>
    <w:rsid w:val="005B31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257686"/>
    <w:pPr>
      <w:keepNext/>
      <w:keepLines/>
      <w:spacing w:before="60"/>
      <w:jc w:val="center"/>
    </w:pPr>
    <w:rPr>
      <w:rFonts w:ascii="Arial" w:hAnsi="Arial"/>
      <w:b/>
    </w:rPr>
  </w:style>
  <w:style w:type="character" w:customStyle="1" w:styleId="EXChar">
    <w:name w:val="EX Char"/>
    <w:link w:val="EX"/>
    <w:rsid w:val="00C364D3"/>
    <w:rPr>
      <w:rFonts w:eastAsia="Times New Roman"/>
      <w:lang w:eastAsia="en-US"/>
    </w:rPr>
  </w:style>
  <w:style w:type="character" w:customStyle="1" w:styleId="B1Char1">
    <w:name w:val="B1 Char1"/>
    <w:link w:val="B10"/>
    <w:rsid w:val="00A903B4"/>
    <w:rPr>
      <w:rFonts w:eastAsia="Times New Roman"/>
      <w:lang w:eastAsia="en-US"/>
    </w:rPr>
  </w:style>
  <w:style w:type="character" w:customStyle="1" w:styleId="NOChar">
    <w:name w:val="NO Char"/>
    <w:link w:val="NO"/>
    <w:rsid w:val="00A903B4"/>
    <w:rPr>
      <w:rFonts w:eastAsia="Times New Roman"/>
      <w:lang w:eastAsia="en-US"/>
    </w:rPr>
  </w:style>
  <w:style w:type="character" w:customStyle="1" w:styleId="TFChar">
    <w:name w:val="TF Char"/>
    <w:link w:val="TF"/>
    <w:rsid w:val="00FF22A5"/>
    <w:rPr>
      <w:rFonts w:ascii="Arial" w:eastAsia="Times New Roman" w:hAnsi="Arial"/>
      <w:b/>
      <w:lang w:val="x-none" w:eastAsia="en-US"/>
    </w:rPr>
  </w:style>
  <w:style w:type="character" w:customStyle="1" w:styleId="TALCar">
    <w:name w:val="TAL Car"/>
    <w:link w:val="TAL"/>
    <w:locked/>
    <w:rsid w:val="003A1DB5"/>
    <w:rPr>
      <w:rFonts w:ascii="Arial" w:eastAsia="Times New Roman"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339426">
      <w:bodyDiv w:val="1"/>
      <w:marLeft w:val="0"/>
      <w:marRight w:val="0"/>
      <w:marTop w:val="0"/>
      <w:marBottom w:val="0"/>
      <w:divBdr>
        <w:top w:val="none" w:sz="0" w:space="0" w:color="auto"/>
        <w:left w:val="none" w:sz="0" w:space="0" w:color="auto"/>
        <w:bottom w:val="none" w:sz="0" w:space="0" w:color="auto"/>
        <w:right w:val="none" w:sz="0" w:space="0" w:color="auto"/>
      </w:divBdr>
    </w:div>
    <w:div w:id="564224869">
      <w:bodyDiv w:val="1"/>
      <w:marLeft w:val="0"/>
      <w:marRight w:val="0"/>
      <w:marTop w:val="0"/>
      <w:marBottom w:val="0"/>
      <w:divBdr>
        <w:top w:val="none" w:sz="0" w:space="0" w:color="auto"/>
        <w:left w:val="none" w:sz="0" w:space="0" w:color="auto"/>
        <w:bottom w:val="none" w:sz="0" w:space="0" w:color="auto"/>
        <w:right w:val="none" w:sz="0" w:space="0" w:color="auto"/>
      </w:divBdr>
    </w:div>
    <w:div w:id="924338168">
      <w:bodyDiv w:val="1"/>
      <w:marLeft w:val="0"/>
      <w:marRight w:val="0"/>
      <w:marTop w:val="0"/>
      <w:marBottom w:val="0"/>
      <w:divBdr>
        <w:top w:val="none" w:sz="0" w:space="0" w:color="auto"/>
        <w:left w:val="none" w:sz="0" w:space="0" w:color="auto"/>
        <w:bottom w:val="none" w:sz="0" w:space="0" w:color="auto"/>
        <w:right w:val="none" w:sz="0" w:space="0" w:color="auto"/>
      </w:divBdr>
    </w:div>
    <w:div w:id="1284464654">
      <w:bodyDiv w:val="1"/>
      <w:marLeft w:val="0"/>
      <w:marRight w:val="0"/>
      <w:marTop w:val="0"/>
      <w:marBottom w:val="0"/>
      <w:divBdr>
        <w:top w:val="none" w:sz="0" w:space="0" w:color="auto"/>
        <w:left w:val="none" w:sz="0" w:space="0" w:color="auto"/>
        <w:bottom w:val="none" w:sz="0" w:space="0" w:color="auto"/>
        <w:right w:val="none" w:sz="0" w:space="0" w:color="auto"/>
      </w:divBdr>
      <w:divsChild>
        <w:div w:id="1995448147">
          <w:marLeft w:val="0"/>
          <w:marRight w:val="0"/>
          <w:marTop w:val="0"/>
          <w:marBottom w:val="0"/>
          <w:divBdr>
            <w:top w:val="none" w:sz="0" w:space="0" w:color="auto"/>
            <w:left w:val="none" w:sz="0" w:space="0" w:color="auto"/>
            <w:bottom w:val="none" w:sz="0" w:space="0" w:color="auto"/>
            <w:right w:val="none" w:sz="0" w:space="0" w:color="auto"/>
          </w:divBdr>
          <w:divsChild>
            <w:div w:id="444229040">
              <w:marLeft w:val="0"/>
              <w:marRight w:val="0"/>
              <w:marTop w:val="0"/>
              <w:marBottom w:val="0"/>
              <w:divBdr>
                <w:top w:val="none" w:sz="0" w:space="0" w:color="auto"/>
                <w:left w:val="none" w:sz="0" w:space="0" w:color="auto"/>
                <w:bottom w:val="none" w:sz="0" w:space="0" w:color="auto"/>
                <w:right w:val="none" w:sz="0" w:space="0" w:color="auto"/>
              </w:divBdr>
            </w:div>
            <w:div w:id="798035434">
              <w:marLeft w:val="0"/>
              <w:marRight w:val="0"/>
              <w:marTop w:val="0"/>
              <w:marBottom w:val="0"/>
              <w:divBdr>
                <w:top w:val="none" w:sz="0" w:space="0" w:color="auto"/>
                <w:left w:val="none" w:sz="0" w:space="0" w:color="auto"/>
                <w:bottom w:val="none" w:sz="0" w:space="0" w:color="auto"/>
                <w:right w:val="none" w:sz="0" w:space="0" w:color="auto"/>
              </w:divBdr>
            </w:div>
            <w:div w:id="1407872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766778">
      <w:bodyDiv w:val="1"/>
      <w:marLeft w:val="0"/>
      <w:marRight w:val="0"/>
      <w:marTop w:val="0"/>
      <w:marBottom w:val="0"/>
      <w:divBdr>
        <w:top w:val="none" w:sz="0" w:space="0" w:color="auto"/>
        <w:left w:val="none" w:sz="0" w:space="0" w:color="auto"/>
        <w:bottom w:val="none" w:sz="0" w:space="0" w:color="auto"/>
        <w:right w:val="none" w:sz="0" w:space="0" w:color="auto"/>
      </w:divBdr>
    </w:div>
    <w:div w:id="1714844794">
      <w:bodyDiv w:val="1"/>
      <w:marLeft w:val="0"/>
      <w:marRight w:val="0"/>
      <w:marTop w:val="0"/>
      <w:marBottom w:val="0"/>
      <w:divBdr>
        <w:top w:val="none" w:sz="0" w:space="0" w:color="auto"/>
        <w:left w:val="none" w:sz="0" w:space="0" w:color="auto"/>
        <w:bottom w:val="none" w:sz="0" w:space="0" w:color="auto"/>
        <w:right w:val="none" w:sz="0" w:space="0" w:color="auto"/>
      </w:divBdr>
    </w:div>
    <w:div w:id="178646050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https://i.ytimg.com/vi/xWbW2S1zkmE/maxresdefault.jpg" TargetMode="External"/><Relationship Id="rId18" Type="http://schemas.openxmlformats.org/officeDocument/2006/relationships/image" Target="media/image8.emf"/><Relationship Id="rId26" Type="http://schemas.openxmlformats.org/officeDocument/2006/relationships/oleObject" Target="embeddings/oleObject3.bin"/><Relationship Id="rId39" Type="http://schemas.openxmlformats.org/officeDocument/2006/relationships/image" Target="media/image23.png"/><Relationship Id="rId3" Type="http://schemas.openxmlformats.org/officeDocument/2006/relationships/numbering" Target="numbering.xml"/><Relationship Id="rId21" Type="http://schemas.openxmlformats.org/officeDocument/2006/relationships/image" Target="media/image10.emf"/><Relationship Id="rId34" Type="http://schemas.openxmlformats.org/officeDocument/2006/relationships/image" Target="media/image20.emf"/><Relationship Id="rId42" Type="http://schemas.openxmlformats.org/officeDocument/2006/relationships/oleObject" Target="embeddings/oleObject6.bin"/><Relationship Id="rId47" Type="http://schemas.openxmlformats.org/officeDocument/2006/relationships/image" Target="media/image28.emf"/><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7.emf"/><Relationship Id="rId25" Type="http://schemas.openxmlformats.org/officeDocument/2006/relationships/image" Target="media/image13.wmf"/><Relationship Id="rId33" Type="http://schemas.openxmlformats.org/officeDocument/2006/relationships/image" Target="media/image19.emf"/><Relationship Id="rId38" Type="http://schemas.openxmlformats.org/officeDocument/2006/relationships/oleObject" Target="embeddings/oleObject5.bin"/><Relationship Id="rId46" Type="http://schemas.openxmlformats.org/officeDocument/2006/relationships/oleObject" Target="embeddings/oleObject8.bin"/><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oleObject" Target="embeddings/oleObject1.bin"/><Relationship Id="rId29" Type="http://schemas.openxmlformats.org/officeDocument/2006/relationships/package" Target="embeddings/Microsoft_Word_Document.docx"/><Relationship Id="rId41" Type="http://schemas.openxmlformats.org/officeDocument/2006/relationships/image" Target="media/image2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arxiv.org/pdf/1803.02791.pdf" TargetMode="External"/><Relationship Id="rId24" Type="http://schemas.openxmlformats.org/officeDocument/2006/relationships/oleObject" Target="embeddings/oleObject2.bin"/><Relationship Id="rId32" Type="http://schemas.openxmlformats.org/officeDocument/2006/relationships/image" Target="media/image18.emf"/><Relationship Id="rId37" Type="http://schemas.openxmlformats.org/officeDocument/2006/relationships/image" Target="media/image22.emf"/><Relationship Id="rId40" Type="http://schemas.openxmlformats.org/officeDocument/2006/relationships/image" Target="media/image24.png"/><Relationship Id="rId45" Type="http://schemas.openxmlformats.org/officeDocument/2006/relationships/image" Target="media/image27.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2.wmf"/><Relationship Id="rId28" Type="http://schemas.openxmlformats.org/officeDocument/2006/relationships/image" Target="media/image15.emf"/><Relationship Id="rId36" Type="http://schemas.openxmlformats.org/officeDocument/2006/relationships/oleObject" Target="embeddings/oleObject4.bin"/><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9.wmf"/><Relationship Id="rId31" Type="http://schemas.openxmlformats.org/officeDocument/2006/relationships/image" Target="media/image17.emf"/><Relationship Id="rId44" Type="http://schemas.openxmlformats.org/officeDocument/2006/relationships/oleObject" Target="embeddings/oleObject7.bin"/><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6.emf"/><Relationship Id="rId48" Type="http://schemas.openxmlformats.org/officeDocument/2006/relationships/oleObject" Target="embeddings/oleObject9.bin"/><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48D483-DECA-4389-8EBA-BD03BB6D3B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57</Pages>
  <Words>19940</Words>
  <Characters>113661</Characters>
  <Application>Microsoft Office Word</Application>
  <DocSecurity>0</DocSecurity>
  <Lines>947</Lines>
  <Paragraphs>266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26.939 v. 16.1.0</vt:lpstr>
      <vt:lpstr>3GPP TR ab.cde</vt:lpstr>
    </vt:vector>
  </TitlesOfParts>
  <Manager/>
  <Company/>
  <LinksUpToDate>false</LinksUpToDate>
  <CharactersWithSpaces>133335</CharactersWithSpaces>
  <SharedDoc>false</SharedDoc>
  <HyperlinkBase/>
  <HLinks>
    <vt:vector size="12" baseType="variant">
      <vt:variant>
        <vt:i4>1638495</vt:i4>
      </vt:variant>
      <vt:variant>
        <vt:i4>303</vt:i4>
      </vt:variant>
      <vt:variant>
        <vt:i4>0</vt:i4>
      </vt:variant>
      <vt:variant>
        <vt:i4>5</vt:i4>
      </vt:variant>
      <vt:variant>
        <vt:lpwstr>https://arxiv.org/pdf/1803.02791.pdf</vt:lpwstr>
      </vt:variant>
      <vt:variant>
        <vt:lpwstr/>
      </vt:variant>
      <vt:variant>
        <vt:i4>4718612</vt:i4>
      </vt:variant>
      <vt:variant>
        <vt:i4>39370</vt:i4>
      </vt:variant>
      <vt:variant>
        <vt:i4>1027</vt:i4>
      </vt:variant>
      <vt:variant>
        <vt:i4>1</vt:i4>
      </vt:variant>
      <vt:variant>
        <vt:lpwstr>https://i.ytimg.com/vi/xWbW2S1zkmE/maxresdefault.jpg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26.939 v. 16.1.0</dc:title>
  <dc:subject>TR 26.939 Guidelines on the Framework for Live Uplink Streaming (Release 16)</dc:subject>
  <dc:creator/>
  <cp:keywords>Live Uplink Streaming</cp:keywords>
  <dc:description/>
  <cp:lastModifiedBy/>
  <cp:revision>1</cp:revision>
  <dcterms:created xsi:type="dcterms:W3CDTF">2020-03-27T18:59:00Z</dcterms:created>
  <dcterms:modified xsi:type="dcterms:W3CDTF">2020-03-30T22:00:00Z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