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E28B8" w14:textId="38C2E74A" w:rsidR="002E7BFF" w:rsidRPr="002E7BFF" w:rsidRDefault="002E7BFF" w:rsidP="004A49F6">
      <w:pPr>
        <w:pStyle w:val="Heading2"/>
        <w:rPr>
          <w:lang w:eastAsia="en-US"/>
        </w:rPr>
      </w:pPr>
      <w:bookmarkStart w:id="0" w:name="OLE_LINK1"/>
      <w:r w:rsidRPr="002E7BFF">
        <w:rPr>
          <w:lang w:eastAsia="en-US"/>
        </w:rPr>
        <w:t>Source: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D42C50">
        <w:rPr>
          <w:lang w:eastAsia="en-US"/>
        </w:rPr>
        <w:t>Philips</w:t>
      </w:r>
    </w:p>
    <w:p w14:paraId="298CE540" w14:textId="37E742DC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Title: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5218A5">
        <w:rPr>
          <w:lang w:eastAsia="en-US"/>
        </w:rPr>
        <w:tab/>
      </w:r>
      <w:r w:rsidR="00333E88" w:rsidRPr="00586972">
        <w:rPr>
          <w:lang w:eastAsia="en-US"/>
        </w:rPr>
        <w:t xml:space="preserve">On the </w:t>
      </w:r>
      <w:r w:rsidR="00B33BCF" w:rsidRPr="00586972">
        <w:rPr>
          <w:lang w:eastAsia="en-US"/>
        </w:rPr>
        <w:t>use</w:t>
      </w:r>
      <w:r w:rsidR="005D2C45" w:rsidRPr="00586972">
        <w:rPr>
          <w:lang w:eastAsia="en-US"/>
        </w:rPr>
        <w:t xml:space="preserve"> of track groups</w:t>
      </w:r>
    </w:p>
    <w:p w14:paraId="1D4389E4" w14:textId="3996249E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Document for:</w:t>
      </w:r>
      <w:r w:rsidRPr="002E7BFF">
        <w:rPr>
          <w:lang w:eastAsia="en-US"/>
        </w:rPr>
        <w:tab/>
      </w:r>
      <w:r w:rsidR="005D2C45">
        <w:rPr>
          <w:lang w:eastAsia="en-US"/>
        </w:rPr>
        <w:t xml:space="preserve">Discussion </w:t>
      </w:r>
      <w:r w:rsidR="001102AD">
        <w:rPr>
          <w:lang w:eastAsia="en-US"/>
        </w:rPr>
        <w:t>&amp;</w:t>
      </w:r>
      <w:r w:rsidR="005D2C45">
        <w:rPr>
          <w:lang w:eastAsia="en-US"/>
        </w:rPr>
        <w:t xml:space="preserve"> </w:t>
      </w:r>
      <w:r w:rsidRPr="002E7BFF">
        <w:rPr>
          <w:lang w:eastAsia="en-US"/>
        </w:rPr>
        <w:t>Agreement</w:t>
      </w:r>
    </w:p>
    <w:p w14:paraId="430DA7CD" w14:textId="112BF0AB" w:rsidR="002E7BFF" w:rsidRPr="002E7BFF" w:rsidRDefault="002E7BFF" w:rsidP="004A49F6">
      <w:pPr>
        <w:pStyle w:val="Heading2"/>
        <w:rPr>
          <w:lang w:eastAsia="en-US"/>
        </w:rPr>
      </w:pPr>
      <w:r w:rsidRPr="002E7BFF">
        <w:rPr>
          <w:lang w:eastAsia="en-US"/>
        </w:rPr>
        <w:t>Agenda Item:</w:t>
      </w:r>
      <w:r w:rsidRPr="002E7BFF">
        <w:rPr>
          <w:lang w:eastAsia="en-US"/>
        </w:rPr>
        <w:tab/>
      </w:r>
      <w:r w:rsidR="005218A5">
        <w:rPr>
          <w:lang w:eastAsia="en-US"/>
        </w:rPr>
        <w:tab/>
      </w:r>
      <w:r w:rsidR="00AF6E9E" w:rsidRPr="00BB6CB7">
        <w:rPr>
          <w:lang w:eastAsia="en-US"/>
        </w:rPr>
        <w:t>7</w:t>
      </w:r>
      <w:r w:rsidR="005D2C45" w:rsidRPr="00BB6CB7">
        <w:rPr>
          <w:lang w:eastAsia="en-US"/>
        </w:rPr>
        <w:t>.</w:t>
      </w:r>
      <w:r w:rsidR="00AF6E9E" w:rsidRPr="00BB6CB7">
        <w:rPr>
          <w:lang w:eastAsia="en-US"/>
        </w:rPr>
        <w:t>5</w:t>
      </w:r>
    </w:p>
    <w:bookmarkEnd w:id="0"/>
    <w:p w14:paraId="3C153F7F" w14:textId="193E2792" w:rsidR="002E7BFF" w:rsidRPr="00C320CE" w:rsidRDefault="002E7BFF" w:rsidP="002E7BFF">
      <w:pPr>
        <w:pBdr>
          <w:top w:val="single" w:sz="12" w:space="1" w:color="auto"/>
        </w:pBdr>
        <w:tabs>
          <w:tab w:val="left" w:pos="426"/>
        </w:tabs>
        <w:rPr>
          <w:sz w:val="20"/>
          <w:lang w:val="en-US"/>
        </w:rPr>
      </w:pPr>
    </w:p>
    <w:p w14:paraId="28FF294F" w14:textId="77777777" w:rsidR="00E17872" w:rsidRPr="007F6207" w:rsidRDefault="00E17872" w:rsidP="007F6207">
      <w:pPr>
        <w:pStyle w:val="Heading1"/>
      </w:pPr>
      <w:r w:rsidRPr="002E7BFF">
        <w:t>1</w:t>
      </w:r>
      <w:r w:rsidR="002A419B" w:rsidRPr="002E7BFF">
        <w:tab/>
      </w:r>
      <w:r w:rsidR="009A52A5" w:rsidRPr="007F6207">
        <w:t>Introduction</w:t>
      </w:r>
    </w:p>
    <w:p w14:paraId="1F163D18" w14:textId="373F5FFF" w:rsidR="00831246" w:rsidRDefault="00831246" w:rsidP="00E17872">
      <w:pPr>
        <w:rPr>
          <w:lang w:val="en-US"/>
        </w:rPr>
      </w:pPr>
      <w:r>
        <w:rPr>
          <w:lang w:val="en-US"/>
        </w:rPr>
        <w:t xml:space="preserve">This contribution is a </w:t>
      </w:r>
      <w:r w:rsidR="008204F2">
        <w:rPr>
          <w:lang w:val="en-US"/>
        </w:rPr>
        <w:t>follow-up to</w:t>
      </w:r>
      <w:r>
        <w:rPr>
          <w:lang w:val="en-US"/>
        </w:rPr>
        <w:t xml:space="preserve"> the source's former contribution S4-191176, presented at the 106</w:t>
      </w:r>
      <w:r w:rsidRPr="00831246">
        <w:rPr>
          <w:vertAlign w:val="superscript"/>
          <w:lang w:val="en-US"/>
        </w:rPr>
        <w:t>th</w:t>
      </w:r>
      <w:r>
        <w:rPr>
          <w:lang w:val="en-US"/>
        </w:rPr>
        <w:t xml:space="preserve"> SA4 meeting in Busan. </w:t>
      </w:r>
    </w:p>
    <w:p w14:paraId="280A72EA" w14:textId="77777777" w:rsidR="00831246" w:rsidRDefault="00831246" w:rsidP="00E17872">
      <w:pPr>
        <w:rPr>
          <w:lang w:val="en-US"/>
        </w:rPr>
      </w:pPr>
    </w:p>
    <w:p w14:paraId="6B91F268" w14:textId="223943F1" w:rsidR="00B33BCF" w:rsidRDefault="0077680F" w:rsidP="00E17872">
      <w:pPr>
        <w:rPr>
          <w:lang w:val="en-US"/>
        </w:rPr>
      </w:pPr>
      <w:r>
        <w:rPr>
          <w:lang w:val="en-US"/>
        </w:rPr>
        <w:t xml:space="preserve">As part of the ongoing discussion </w:t>
      </w:r>
      <w:r w:rsidR="00970191">
        <w:rPr>
          <w:lang w:val="en-US"/>
        </w:rPr>
        <w:t xml:space="preserve">on </w:t>
      </w:r>
      <w:r w:rsidR="00333E88">
        <w:rPr>
          <w:lang w:val="en-US"/>
        </w:rPr>
        <w:t>a</w:t>
      </w:r>
      <w:r w:rsidR="00EA2C82">
        <w:rPr>
          <w:lang w:val="en-US"/>
        </w:rPr>
        <w:t xml:space="preserve"> ‘</w:t>
      </w:r>
      <w:r w:rsidR="00333E88">
        <w:rPr>
          <w:lang w:val="en-US"/>
        </w:rPr>
        <w:t>p</w:t>
      </w:r>
      <w:r w:rsidR="00970191">
        <w:rPr>
          <w:lang w:val="en-US"/>
        </w:rPr>
        <w:t>ass-through mode</w:t>
      </w:r>
      <w:r w:rsidR="00EA2C82">
        <w:rPr>
          <w:lang w:val="en-US"/>
        </w:rPr>
        <w:t>’</w:t>
      </w:r>
      <w:r w:rsidR="00970191">
        <w:rPr>
          <w:lang w:val="en-US"/>
        </w:rPr>
        <w:t xml:space="preserve"> for IVAS</w:t>
      </w:r>
      <w:r>
        <w:rPr>
          <w:lang w:val="en-US"/>
        </w:rPr>
        <w:t xml:space="preserve">, the use of track groups has been </w:t>
      </w:r>
      <w:r w:rsidR="00A67DA5">
        <w:rPr>
          <w:lang w:val="en-US"/>
        </w:rPr>
        <w:t>proposed</w:t>
      </w:r>
      <w:r>
        <w:rPr>
          <w:lang w:val="en-US"/>
        </w:rPr>
        <w:t xml:space="preserve"> [1]. </w:t>
      </w:r>
      <w:r w:rsidR="00292014">
        <w:rPr>
          <w:lang w:val="en-US"/>
        </w:rPr>
        <w:t>Several</w:t>
      </w:r>
      <w:r w:rsidR="00B33BCF">
        <w:rPr>
          <w:lang w:val="en-US"/>
        </w:rPr>
        <w:t xml:space="preserve"> proposals </w:t>
      </w:r>
      <w:r w:rsidR="00054A58">
        <w:rPr>
          <w:lang w:val="en-US"/>
        </w:rPr>
        <w:t xml:space="preserve">[2][3] </w:t>
      </w:r>
      <w:r w:rsidR="00B33BCF">
        <w:rPr>
          <w:lang w:val="en-US"/>
        </w:rPr>
        <w:t>a</w:t>
      </w:r>
      <w:r w:rsidR="00054A58">
        <w:rPr>
          <w:lang w:val="en-US"/>
        </w:rPr>
        <w:t>n</w:t>
      </w:r>
      <w:r w:rsidR="00B33BCF">
        <w:rPr>
          <w:lang w:val="en-US"/>
        </w:rPr>
        <w:t xml:space="preserve">d discussion </w:t>
      </w:r>
      <w:r w:rsidR="00054A58">
        <w:rPr>
          <w:lang w:val="en-US"/>
        </w:rPr>
        <w:t xml:space="preserve">in the EVS SWG </w:t>
      </w:r>
      <w:r w:rsidR="00B33BCF">
        <w:rPr>
          <w:lang w:val="en-US"/>
        </w:rPr>
        <w:t xml:space="preserve">did not lead to conclusion and agreement yet regarding the use of track groups. With this contribution, the source would like to </w:t>
      </w:r>
      <w:r w:rsidR="0059308A">
        <w:rPr>
          <w:lang w:val="en-US"/>
        </w:rPr>
        <w:t>clarify</w:t>
      </w:r>
      <w:r w:rsidR="00B33BCF">
        <w:rPr>
          <w:lang w:val="en-US"/>
        </w:rPr>
        <w:t xml:space="preserve"> </w:t>
      </w:r>
      <w:r w:rsidR="00292014">
        <w:rPr>
          <w:lang w:val="en-US"/>
        </w:rPr>
        <w:t>how</w:t>
      </w:r>
      <w:r w:rsidR="008204F2">
        <w:rPr>
          <w:lang w:val="en-US"/>
        </w:rPr>
        <w:t xml:space="preserve"> track groups</w:t>
      </w:r>
      <w:r w:rsidR="00292014">
        <w:rPr>
          <w:lang w:val="en-US"/>
        </w:rPr>
        <w:t xml:space="preserve"> both </w:t>
      </w:r>
      <w:r w:rsidR="008204F2">
        <w:rPr>
          <w:lang w:val="en-US"/>
        </w:rPr>
        <w:t xml:space="preserve">enable 'pass-through' and </w:t>
      </w:r>
      <w:r w:rsidR="00292014">
        <w:rPr>
          <w:lang w:val="en-US"/>
        </w:rPr>
        <w:t>enable a gracefully degrading coding at lower bitrates.</w:t>
      </w:r>
    </w:p>
    <w:p w14:paraId="2731885D" w14:textId="77777777" w:rsidR="002E7BFF" w:rsidRPr="002E7BFF" w:rsidRDefault="002E7BFF" w:rsidP="00E17872">
      <w:pPr>
        <w:rPr>
          <w:lang w:val="en-US"/>
        </w:rPr>
      </w:pPr>
    </w:p>
    <w:p w14:paraId="28FF2952" w14:textId="7353C550" w:rsidR="002A419B" w:rsidRDefault="002A419B" w:rsidP="007F6207">
      <w:pPr>
        <w:pStyle w:val="Heading1"/>
      </w:pPr>
      <w:r w:rsidRPr="002E7BFF">
        <w:t>2</w:t>
      </w:r>
      <w:r w:rsidRPr="002E7BFF">
        <w:tab/>
      </w:r>
      <w:r w:rsidR="00970191">
        <w:t>Discussion</w:t>
      </w:r>
    </w:p>
    <w:p w14:paraId="3045713A" w14:textId="27D53B85" w:rsidR="00D74C36" w:rsidRPr="003E188D" w:rsidRDefault="00D74C36" w:rsidP="003E188D">
      <w:pPr>
        <w:pStyle w:val="Heading2"/>
      </w:pPr>
      <w:r w:rsidRPr="003E188D">
        <w:t>2.1</w:t>
      </w:r>
      <w:r w:rsidRPr="003E188D">
        <w:tab/>
        <w:t xml:space="preserve">Track group </w:t>
      </w:r>
      <w:r w:rsidR="00917DB3" w:rsidRPr="003E188D">
        <w:t>paradigm</w:t>
      </w:r>
    </w:p>
    <w:p w14:paraId="63A38258" w14:textId="25236923" w:rsidR="00CA2704" w:rsidRDefault="00BC416C" w:rsidP="002330BC">
      <w:pPr>
        <w:rPr>
          <w:lang w:val="en-GB" w:eastAsia="en-US"/>
        </w:rPr>
      </w:pPr>
      <w:r>
        <w:rPr>
          <w:lang w:val="en-GB" w:eastAsia="en-US"/>
        </w:rPr>
        <w:t>In [1], it has been proposed to use track groups</w:t>
      </w:r>
      <w:r w:rsidR="0072428E">
        <w:rPr>
          <w:lang w:val="en-GB" w:eastAsia="en-US"/>
        </w:rPr>
        <w:t xml:space="preserve"> at the IVAS encoder input</w:t>
      </w:r>
      <w:r>
        <w:rPr>
          <w:lang w:val="en-GB" w:eastAsia="en-US"/>
        </w:rPr>
        <w:t xml:space="preserve">. A track </w:t>
      </w:r>
      <w:r w:rsidR="00292014">
        <w:rPr>
          <w:lang w:val="en-GB" w:eastAsia="en-US"/>
        </w:rPr>
        <w:t xml:space="preserve">group is </w:t>
      </w:r>
      <w:r>
        <w:rPr>
          <w:lang w:val="en-GB" w:eastAsia="en-US"/>
        </w:rPr>
        <w:t>a</w:t>
      </w:r>
      <w:r w:rsidR="000C50B4">
        <w:rPr>
          <w:lang w:val="en-GB" w:eastAsia="en-US"/>
        </w:rPr>
        <w:t>n arbitrary</w:t>
      </w:r>
      <w:r>
        <w:rPr>
          <w:lang w:val="en-GB" w:eastAsia="en-US"/>
        </w:rPr>
        <w:t xml:space="preserve"> group of </w:t>
      </w:r>
      <w:r w:rsidR="000C50B4">
        <w:rPr>
          <w:lang w:val="en-GB" w:eastAsia="en-US"/>
        </w:rPr>
        <w:t xml:space="preserve">one or more </w:t>
      </w:r>
      <w:r w:rsidR="006678B4">
        <w:rPr>
          <w:lang w:val="en-GB" w:eastAsia="en-US"/>
        </w:rPr>
        <w:t xml:space="preserve">tracks, being </w:t>
      </w:r>
      <w:r w:rsidR="00292014">
        <w:rPr>
          <w:lang w:val="en-GB" w:eastAsia="en-US"/>
        </w:rPr>
        <w:t>monaural audio signals or coefficients</w:t>
      </w:r>
      <w:r w:rsidR="000C50B4">
        <w:rPr>
          <w:lang w:val="en-GB" w:eastAsia="en-US"/>
        </w:rPr>
        <w:t xml:space="preserve">, potentially coming from </w:t>
      </w:r>
      <w:r w:rsidR="00FC41D1">
        <w:rPr>
          <w:lang w:val="en-GB" w:eastAsia="en-US"/>
        </w:rPr>
        <w:t xml:space="preserve">different </w:t>
      </w:r>
      <w:r w:rsidR="003917BA">
        <w:rPr>
          <w:lang w:val="en-GB" w:eastAsia="en-US"/>
        </w:rPr>
        <w:t xml:space="preserve">input </w:t>
      </w:r>
      <w:r w:rsidR="00FC41D1">
        <w:rPr>
          <w:lang w:val="en-GB" w:eastAsia="en-US"/>
        </w:rPr>
        <w:t>streams with the same or different formats.</w:t>
      </w:r>
    </w:p>
    <w:p w14:paraId="5AFCAF6F" w14:textId="77777777" w:rsidR="00CA2704" w:rsidRDefault="00CA2704" w:rsidP="002330BC">
      <w:pPr>
        <w:rPr>
          <w:lang w:val="en-GB" w:eastAsia="en-US"/>
        </w:rPr>
      </w:pPr>
    </w:p>
    <w:p w14:paraId="1C709CDC" w14:textId="14939974" w:rsidR="00BC416C" w:rsidRDefault="00E25148" w:rsidP="002330BC">
      <w:pPr>
        <w:rPr>
          <w:lang w:val="en-GB" w:eastAsia="en-US"/>
        </w:rPr>
      </w:pPr>
      <w:r>
        <w:rPr>
          <w:lang w:val="en-GB" w:eastAsia="en-US"/>
        </w:rPr>
        <w:t xml:space="preserve">Depending on </w:t>
      </w:r>
      <w:r w:rsidR="003917BA">
        <w:rPr>
          <w:lang w:val="en-GB" w:eastAsia="en-US"/>
        </w:rPr>
        <w:t>each</w:t>
      </w:r>
      <w:r>
        <w:rPr>
          <w:lang w:val="en-GB" w:eastAsia="en-US"/>
        </w:rPr>
        <w:t xml:space="preserve"> </w:t>
      </w:r>
      <w:r w:rsidR="00CA2704">
        <w:rPr>
          <w:lang w:val="en-GB" w:eastAsia="en-US"/>
        </w:rPr>
        <w:t xml:space="preserve">track’s original </w:t>
      </w:r>
      <w:r>
        <w:rPr>
          <w:lang w:val="en-GB" w:eastAsia="en-US"/>
        </w:rPr>
        <w:t xml:space="preserve">format, various metadata can be </w:t>
      </w:r>
      <w:r w:rsidR="00275610">
        <w:rPr>
          <w:lang w:val="en-GB" w:eastAsia="en-US"/>
        </w:rPr>
        <w:t>attributed</w:t>
      </w:r>
      <w:r w:rsidR="00CA2704">
        <w:rPr>
          <w:lang w:val="en-GB" w:eastAsia="en-US"/>
        </w:rPr>
        <w:t xml:space="preserve"> to characterize it</w:t>
      </w:r>
      <w:r>
        <w:rPr>
          <w:lang w:val="en-GB" w:eastAsia="en-US"/>
        </w:rPr>
        <w:t xml:space="preserve">. </w:t>
      </w:r>
      <w:r w:rsidR="00275610">
        <w:rPr>
          <w:lang w:val="en-GB" w:eastAsia="en-US"/>
        </w:rPr>
        <w:t xml:space="preserve">To a track group, common metadata can be attributed, in particular related to the presentation (such as </w:t>
      </w:r>
      <w:r w:rsidR="005F025E">
        <w:rPr>
          <w:lang w:val="en-GB" w:eastAsia="en-US"/>
        </w:rPr>
        <w:t>diegetic y/n</w:t>
      </w:r>
      <w:r w:rsidR="005538A8" w:rsidRPr="00B2398F">
        <w:rPr>
          <w:lang w:val="en-GB" w:eastAsia="en-US"/>
        </w:rPr>
        <w:t>) and overall bitrate of the</w:t>
      </w:r>
      <w:r w:rsidR="005538A8">
        <w:rPr>
          <w:lang w:val="en-GB" w:eastAsia="en-US"/>
        </w:rPr>
        <w:t xml:space="preserve"> track group</w:t>
      </w:r>
      <w:r w:rsidR="003917BA">
        <w:rPr>
          <w:lang w:val="en-GB" w:eastAsia="en-US"/>
        </w:rPr>
        <w:t xml:space="preserve"> [1]</w:t>
      </w:r>
      <w:r w:rsidR="005538A8">
        <w:rPr>
          <w:lang w:val="en-GB" w:eastAsia="en-US"/>
        </w:rPr>
        <w:t>.</w:t>
      </w:r>
    </w:p>
    <w:p w14:paraId="7F2250BA" w14:textId="5205AB68" w:rsidR="00275610" w:rsidRDefault="00275610" w:rsidP="002330BC">
      <w:pPr>
        <w:rPr>
          <w:lang w:val="en-GB" w:eastAsia="en-US"/>
        </w:rPr>
      </w:pPr>
    </w:p>
    <w:p w14:paraId="58C2BE11" w14:textId="14E3CCE6" w:rsidR="00D74C36" w:rsidRDefault="00275610" w:rsidP="002330BC">
      <w:pPr>
        <w:rPr>
          <w:lang w:val="en-GB" w:eastAsia="en-US"/>
        </w:rPr>
      </w:pPr>
      <w:r>
        <w:rPr>
          <w:lang w:val="en-GB" w:eastAsia="en-US"/>
        </w:rPr>
        <w:t xml:space="preserve">The essence of </w:t>
      </w:r>
      <w:r w:rsidR="00CA2704">
        <w:rPr>
          <w:lang w:val="en-GB" w:eastAsia="en-US"/>
        </w:rPr>
        <w:t xml:space="preserve">a track </w:t>
      </w:r>
      <w:r w:rsidR="00D74C36">
        <w:rPr>
          <w:lang w:val="en-GB" w:eastAsia="en-US"/>
        </w:rPr>
        <w:t>group</w:t>
      </w:r>
      <w:r w:rsidR="00CA2704">
        <w:rPr>
          <w:lang w:val="en-GB" w:eastAsia="en-US"/>
        </w:rPr>
        <w:t xml:space="preserve"> is that </w:t>
      </w:r>
      <w:r w:rsidR="00292014">
        <w:rPr>
          <w:lang w:val="en-GB" w:eastAsia="en-US"/>
        </w:rPr>
        <w:t xml:space="preserve">all tracks in one track group are </w:t>
      </w:r>
      <w:r w:rsidR="00CA2704" w:rsidRPr="00CA2704">
        <w:rPr>
          <w:i/>
          <w:lang w:val="en-GB" w:eastAsia="en-US"/>
        </w:rPr>
        <w:t>“</w:t>
      </w:r>
      <w:r w:rsidR="00CA2704" w:rsidRPr="00CA2704">
        <w:rPr>
          <w:i/>
          <w:lang w:val="en-US"/>
        </w:rPr>
        <w:t>intended to be subjected to the same transformation(s) at the rendering end</w:t>
      </w:r>
      <w:r w:rsidR="00292014">
        <w:rPr>
          <w:i/>
          <w:lang w:val="en-US"/>
        </w:rPr>
        <w:t xml:space="preserve"> (…)</w:t>
      </w:r>
      <w:r w:rsidR="00CA2704" w:rsidRPr="00CA2704">
        <w:rPr>
          <w:i/>
          <w:lang w:val="en-US"/>
        </w:rPr>
        <w:t xml:space="preserve"> without the expectation that independent manipulation or rendering of the individual tracks will be necessary.</w:t>
      </w:r>
      <w:r w:rsidR="00CA2704" w:rsidRPr="00CA2704">
        <w:rPr>
          <w:i/>
          <w:lang w:val="en-US" w:eastAsia="en-US"/>
        </w:rPr>
        <w:t>”</w:t>
      </w:r>
      <w:r w:rsidR="00CA2704">
        <w:rPr>
          <w:lang w:val="en-GB" w:eastAsia="en-US"/>
        </w:rPr>
        <w:t xml:space="preserve"> [1].</w:t>
      </w:r>
    </w:p>
    <w:p w14:paraId="212317D4" w14:textId="77777777" w:rsidR="00D74C36" w:rsidRDefault="00D74C36" w:rsidP="002330BC">
      <w:pPr>
        <w:rPr>
          <w:lang w:val="en-GB" w:eastAsia="en-US"/>
        </w:rPr>
      </w:pPr>
    </w:p>
    <w:p w14:paraId="244BC8B6" w14:textId="7F032AA6" w:rsidR="006C17AB" w:rsidRDefault="00CA2704" w:rsidP="002330BC">
      <w:pPr>
        <w:rPr>
          <w:lang w:val="en-GB" w:eastAsia="en-US"/>
        </w:rPr>
      </w:pPr>
      <w:r>
        <w:rPr>
          <w:lang w:val="en-GB" w:eastAsia="en-US"/>
        </w:rPr>
        <w:t xml:space="preserve">In other words, a track group </w:t>
      </w:r>
      <w:r w:rsidR="003917BA">
        <w:rPr>
          <w:lang w:val="en-GB" w:eastAsia="en-US"/>
        </w:rPr>
        <w:t xml:space="preserve">can be thought of </w:t>
      </w:r>
      <w:r w:rsidR="006C1626">
        <w:rPr>
          <w:lang w:val="en-GB" w:eastAsia="en-US"/>
        </w:rPr>
        <w:t>as</w:t>
      </w:r>
      <w:r w:rsidR="003917BA">
        <w:rPr>
          <w:lang w:val="en-GB" w:eastAsia="en-US"/>
        </w:rPr>
        <w:t xml:space="preserve"> </w:t>
      </w:r>
      <w:r w:rsidR="00572C4C">
        <w:rPr>
          <w:lang w:val="en-GB" w:eastAsia="en-US"/>
        </w:rPr>
        <w:t>one</w:t>
      </w:r>
      <w:r>
        <w:rPr>
          <w:lang w:val="en-GB" w:eastAsia="en-US"/>
        </w:rPr>
        <w:t xml:space="preserve"> spatial </w:t>
      </w:r>
      <w:r w:rsidR="00572C4C">
        <w:rPr>
          <w:lang w:val="en-GB" w:eastAsia="en-US"/>
        </w:rPr>
        <w:t xml:space="preserve">audio </w:t>
      </w:r>
      <w:r w:rsidR="006950BD">
        <w:rPr>
          <w:lang w:val="en-GB" w:eastAsia="en-US"/>
        </w:rPr>
        <w:t>‘</w:t>
      </w:r>
      <w:r w:rsidR="00572C4C">
        <w:rPr>
          <w:lang w:val="en-GB" w:eastAsia="en-US"/>
        </w:rPr>
        <w:t>subscene</w:t>
      </w:r>
      <w:r w:rsidR="006950BD">
        <w:rPr>
          <w:lang w:val="en-GB" w:eastAsia="en-US"/>
        </w:rPr>
        <w:t>’</w:t>
      </w:r>
      <w:r w:rsidR="00572C4C">
        <w:rPr>
          <w:lang w:val="en-GB" w:eastAsia="en-US"/>
        </w:rPr>
        <w:t xml:space="preserve"> that</w:t>
      </w:r>
      <w:r>
        <w:rPr>
          <w:lang w:val="en-GB" w:eastAsia="en-US"/>
        </w:rPr>
        <w:t xml:space="preserve"> can be manipulated </w:t>
      </w:r>
      <w:r w:rsidR="00572C4C">
        <w:rPr>
          <w:lang w:val="en-GB" w:eastAsia="en-US"/>
        </w:rPr>
        <w:t>as a whole</w:t>
      </w:r>
      <w:r w:rsidR="006C1626">
        <w:rPr>
          <w:lang w:val="en-GB" w:eastAsia="en-US"/>
        </w:rPr>
        <w:t xml:space="preserve"> during rendering</w:t>
      </w:r>
      <w:r w:rsidR="00572C4C">
        <w:rPr>
          <w:lang w:val="en-GB" w:eastAsia="en-US"/>
        </w:rPr>
        <w:t xml:space="preserve"> </w:t>
      </w:r>
      <w:r w:rsidR="006C1626">
        <w:rPr>
          <w:lang w:val="en-GB" w:eastAsia="en-US"/>
        </w:rPr>
        <w:t>(e.g. controlling its gain, orientation etc)</w:t>
      </w:r>
      <w:r w:rsidR="00572C4C">
        <w:rPr>
          <w:lang w:val="en-GB" w:eastAsia="en-US"/>
        </w:rPr>
        <w:t xml:space="preserve">. </w:t>
      </w:r>
      <w:r w:rsidR="00D74C36">
        <w:rPr>
          <w:lang w:val="en-GB" w:eastAsia="en-US"/>
        </w:rPr>
        <w:t>The</w:t>
      </w:r>
      <w:r w:rsidR="00572C4C">
        <w:rPr>
          <w:lang w:val="en-GB" w:eastAsia="en-US"/>
        </w:rPr>
        <w:t xml:space="preserve"> eventual </w:t>
      </w:r>
      <w:r w:rsidR="003917BA">
        <w:rPr>
          <w:lang w:val="en-GB" w:eastAsia="en-US"/>
        </w:rPr>
        <w:t xml:space="preserve">rendered </w:t>
      </w:r>
      <w:r w:rsidR="00572C4C">
        <w:rPr>
          <w:lang w:val="en-GB" w:eastAsia="en-US"/>
        </w:rPr>
        <w:t xml:space="preserve">overall </w:t>
      </w:r>
      <w:r w:rsidR="006C1626">
        <w:rPr>
          <w:lang w:val="en-GB" w:eastAsia="en-US"/>
        </w:rPr>
        <w:t xml:space="preserve">audio </w:t>
      </w:r>
      <w:r w:rsidR="003917BA">
        <w:rPr>
          <w:lang w:val="en-GB" w:eastAsia="en-US"/>
        </w:rPr>
        <w:t>scene</w:t>
      </w:r>
      <w:r w:rsidR="00572C4C">
        <w:rPr>
          <w:lang w:val="en-GB" w:eastAsia="en-US"/>
        </w:rPr>
        <w:t xml:space="preserve"> will be a </w:t>
      </w:r>
      <w:r w:rsidR="00D74C36">
        <w:rPr>
          <w:lang w:val="en-GB" w:eastAsia="en-US"/>
        </w:rPr>
        <w:t>superposition (</w:t>
      </w:r>
      <w:r w:rsidR="00572C4C">
        <w:rPr>
          <w:lang w:val="en-GB" w:eastAsia="en-US"/>
        </w:rPr>
        <w:t>combination</w:t>
      </w:r>
      <w:r w:rsidR="00D74C36">
        <w:rPr>
          <w:lang w:val="en-GB" w:eastAsia="en-US"/>
        </w:rPr>
        <w:t>)</w:t>
      </w:r>
      <w:r w:rsidR="00572C4C">
        <w:rPr>
          <w:lang w:val="en-GB" w:eastAsia="en-US"/>
        </w:rPr>
        <w:t xml:space="preserve"> of </w:t>
      </w:r>
      <w:r w:rsidR="00D74C36">
        <w:rPr>
          <w:lang w:val="en-GB" w:eastAsia="en-US"/>
        </w:rPr>
        <w:t xml:space="preserve">one or more </w:t>
      </w:r>
      <w:r w:rsidR="00572C4C">
        <w:rPr>
          <w:lang w:val="en-GB" w:eastAsia="en-US"/>
        </w:rPr>
        <w:t>such subscenes</w:t>
      </w:r>
      <w:r w:rsidR="006C17AB">
        <w:rPr>
          <w:lang w:val="en-GB" w:eastAsia="en-US"/>
        </w:rPr>
        <w:t>, one per track group and each potentially manipulated differently.</w:t>
      </w:r>
    </w:p>
    <w:p w14:paraId="76269B19" w14:textId="77777777" w:rsidR="00917DB3" w:rsidRDefault="00917DB3" w:rsidP="00917DB3">
      <w:pPr>
        <w:rPr>
          <w:lang w:val="en-GB" w:eastAsia="en-US"/>
        </w:rPr>
      </w:pPr>
    </w:p>
    <w:p w14:paraId="5C93DEB9" w14:textId="0A1A8F5D" w:rsidR="00917DB3" w:rsidRDefault="00BB6CB7" w:rsidP="00917DB3">
      <w:pPr>
        <w:rPr>
          <w:lang w:val="en-GB" w:eastAsia="en-US"/>
        </w:rPr>
      </w:pPr>
      <w:r>
        <w:rPr>
          <w:lang w:val="en-GB" w:eastAsia="en-US"/>
        </w:rPr>
        <w:t>Within each track group, t</w:t>
      </w:r>
      <w:r w:rsidR="00917DB3">
        <w:rPr>
          <w:lang w:val="en-GB" w:eastAsia="en-US"/>
        </w:rPr>
        <w:t xml:space="preserve">he IVAS codec </w:t>
      </w:r>
      <w:r w:rsidR="00917DB3" w:rsidRPr="00B2398F">
        <w:rPr>
          <w:lang w:val="en-GB" w:eastAsia="en-US"/>
        </w:rPr>
        <w:t xml:space="preserve">can use joint coding of the various tracks to convey the track group at the highest </w:t>
      </w:r>
      <w:r w:rsidR="00CC6F98" w:rsidRPr="00B2398F">
        <w:rPr>
          <w:lang w:val="en-GB" w:eastAsia="en-US"/>
        </w:rPr>
        <w:t xml:space="preserve">possible </w:t>
      </w:r>
      <w:r w:rsidR="00917DB3" w:rsidRPr="00B2398F">
        <w:rPr>
          <w:lang w:val="en-GB" w:eastAsia="en-US"/>
        </w:rPr>
        <w:t>quality</w:t>
      </w:r>
      <w:r w:rsidR="00AD0753" w:rsidRPr="00B2398F">
        <w:rPr>
          <w:lang w:val="en-GB" w:eastAsia="en-US"/>
        </w:rPr>
        <w:t>, given the available bitrate</w:t>
      </w:r>
      <w:r w:rsidR="00917DB3" w:rsidRPr="00B2398F">
        <w:rPr>
          <w:lang w:val="en-GB" w:eastAsia="en-US"/>
        </w:rPr>
        <w:t>.</w:t>
      </w:r>
      <w:r w:rsidR="00917DB3">
        <w:rPr>
          <w:lang w:val="en-GB" w:eastAsia="en-US"/>
        </w:rPr>
        <w:t xml:space="preserve"> </w:t>
      </w:r>
    </w:p>
    <w:p w14:paraId="137BBFC7" w14:textId="339F04E2" w:rsidR="009F7EB1" w:rsidRPr="003E188D" w:rsidRDefault="009F7EB1" w:rsidP="003E188D">
      <w:pPr>
        <w:pStyle w:val="Heading2"/>
      </w:pPr>
      <w:r w:rsidRPr="003E188D">
        <w:t>2.2</w:t>
      </w:r>
      <w:r w:rsidRPr="003E188D">
        <w:tab/>
        <w:t>Track groups and ‘pass-through’</w:t>
      </w:r>
    </w:p>
    <w:p w14:paraId="663EBC17" w14:textId="6DB29B7D" w:rsidR="009F7EB1" w:rsidRDefault="00BB6CB7" w:rsidP="009F7EB1">
      <w:pPr>
        <w:rPr>
          <w:lang w:val="en-GB" w:eastAsia="en-US"/>
        </w:rPr>
      </w:pPr>
      <w:r>
        <w:rPr>
          <w:lang w:val="en-GB" w:eastAsia="en-US"/>
        </w:rPr>
        <w:t>The</w:t>
      </w:r>
      <w:r w:rsidR="009F7EB1">
        <w:rPr>
          <w:lang w:val="en-GB" w:eastAsia="en-US"/>
        </w:rPr>
        <w:t xml:space="preserve"> so-called </w:t>
      </w:r>
      <w:r w:rsidR="00280840">
        <w:rPr>
          <w:lang w:val="en-GB" w:eastAsia="en-US"/>
        </w:rPr>
        <w:t>‘</w:t>
      </w:r>
      <w:r w:rsidR="009F7EB1">
        <w:rPr>
          <w:lang w:val="en-GB" w:eastAsia="en-US"/>
        </w:rPr>
        <w:t>pass-through</w:t>
      </w:r>
      <w:r w:rsidR="00280840">
        <w:rPr>
          <w:lang w:val="en-GB" w:eastAsia="en-US"/>
        </w:rPr>
        <w:t>’</w:t>
      </w:r>
      <w:r w:rsidR="009F7EB1">
        <w:rPr>
          <w:lang w:val="en-GB" w:eastAsia="en-US"/>
        </w:rPr>
        <w:t xml:space="preserve"> </w:t>
      </w:r>
      <w:r>
        <w:rPr>
          <w:lang w:val="en-GB" w:eastAsia="en-US"/>
        </w:rPr>
        <w:t>mode</w:t>
      </w:r>
      <w:r w:rsidR="009F7EB1">
        <w:rPr>
          <w:lang w:val="en-GB" w:eastAsia="en-US"/>
        </w:rPr>
        <w:t xml:space="preserve"> has been heavily discussed in the EVS SWG</w:t>
      </w:r>
      <w:r w:rsidR="00CA3613">
        <w:rPr>
          <w:lang w:val="en-GB" w:eastAsia="en-US"/>
        </w:rPr>
        <w:t xml:space="preserve">. The </w:t>
      </w:r>
      <w:r w:rsidR="00280840">
        <w:rPr>
          <w:lang w:val="en-GB" w:eastAsia="en-US"/>
        </w:rPr>
        <w:t>inherent need</w:t>
      </w:r>
      <w:r w:rsidR="009F7EB1">
        <w:rPr>
          <w:lang w:val="en-GB" w:eastAsia="en-US"/>
        </w:rPr>
        <w:t xml:space="preserve"> is actually to have </w:t>
      </w:r>
      <w:r w:rsidR="00B2398F">
        <w:rPr>
          <w:lang w:val="en-GB" w:eastAsia="en-US"/>
        </w:rPr>
        <w:t xml:space="preserve">independent </w:t>
      </w:r>
      <w:r w:rsidR="009F7EB1">
        <w:rPr>
          <w:lang w:val="en-GB" w:eastAsia="en-US"/>
        </w:rPr>
        <w:t xml:space="preserve">access to </w:t>
      </w:r>
      <w:r w:rsidR="00B2398F">
        <w:rPr>
          <w:lang w:val="en-GB" w:eastAsia="en-US"/>
        </w:rPr>
        <w:t xml:space="preserve">multiple audio items </w:t>
      </w:r>
      <w:r w:rsidR="009F7EB1">
        <w:rPr>
          <w:lang w:val="en-GB" w:eastAsia="en-US"/>
        </w:rPr>
        <w:t>as they were offered at the encoder input</w:t>
      </w:r>
      <w:r w:rsidR="00280840">
        <w:rPr>
          <w:lang w:val="en-GB" w:eastAsia="en-US"/>
        </w:rPr>
        <w:t xml:space="preserve"> [3]</w:t>
      </w:r>
      <w:r w:rsidR="009F7EB1">
        <w:rPr>
          <w:lang w:val="en-GB" w:eastAsia="en-US"/>
        </w:rPr>
        <w:t xml:space="preserve">. </w:t>
      </w:r>
      <w:r w:rsidR="00DD2C05">
        <w:rPr>
          <w:lang w:val="en-GB" w:eastAsia="en-US"/>
        </w:rPr>
        <w:t>This</w:t>
      </w:r>
      <w:r w:rsidR="009F7EB1">
        <w:rPr>
          <w:lang w:val="en-GB" w:eastAsia="en-US"/>
        </w:rPr>
        <w:t xml:space="preserve"> allows an external renderer, connected to the IVAS decoder, </w:t>
      </w:r>
      <w:r w:rsidR="00280840">
        <w:rPr>
          <w:lang w:val="en-GB" w:eastAsia="en-US"/>
        </w:rPr>
        <w:t xml:space="preserve">manipulation </w:t>
      </w:r>
      <w:r w:rsidR="009F7EB1">
        <w:rPr>
          <w:lang w:val="en-GB" w:eastAsia="en-US"/>
        </w:rPr>
        <w:t>flexib</w:t>
      </w:r>
      <w:r w:rsidR="00B2398F">
        <w:rPr>
          <w:lang w:val="en-GB" w:eastAsia="en-US"/>
        </w:rPr>
        <w:t>ility in the rendering process, treating the various audio items differently</w:t>
      </w:r>
      <w:r w:rsidR="00DD2C05">
        <w:rPr>
          <w:lang w:val="en-GB" w:eastAsia="en-US"/>
        </w:rPr>
        <w:t>.</w:t>
      </w:r>
    </w:p>
    <w:p w14:paraId="02FA3669" w14:textId="77777777" w:rsidR="00D74C36" w:rsidRDefault="00D74C36" w:rsidP="002330BC">
      <w:pPr>
        <w:rPr>
          <w:lang w:val="en-GB" w:eastAsia="en-US"/>
        </w:rPr>
      </w:pPr>
    </w:p>
    <w:p w14:paraId="0F31EC7F" w14:textId="37DFA09A" w:rsidR="00B2398F" w:rsidRDefault="00DD2C05" w:rsidP="002330BC">
      <w:pPr>
        <w:rPr>
          <w:lang w:val="en-GB" w:eastAsia="en-US"/>
        </w:rPr>
      </w:pPr>
      <w:r>
        <w:rPr>
          <w:lang w:val="en-GB" w:eastAsia="en-US"/>
        </w:rPr>
        <w:t xml:space="preserve">The requirement to have separately </w:t>
      </w:r>
      <w:r w:rsidR="006678B4">
        <w:rPr>
          <w:lang w:val="en-GB" w:eastAsia="en-US"/>
        </w:rPr>
        <w:t>manipulab</w:t>
      </w:r>
      <w:r>
        <w:rPr>
          <w:lang w:val="en-GB" w:eastAsia="en-US"/>
        </w:rPr>
        <w:t>le</w:t>
      </w:r>
      <w:r w:rsidR="00280840">
        <w:rPr>
          <w:lang w:val="en-GB" w:eastAsia="en-US"/>
        </w:rPr>
        <w:t xml:space="preserve"> audio items actually maps precisely to the </w:t>
      </w:r>
      <w:r>
        <w:rPr>
          <w:lang w:val="en-GB" w:eastAsia="en-US"/>
        </w:rPr>
        <w:t>manipulation</w:t>
      </w:r>
      <w:r w:rsidR="00280840">
        <w:rPr>
          <w:lang w:val="en-GB" w:eastAsia="en-US"/>
        </w:rPr>
        <w:t xml:space="preserve"> property of track groups, as described in 2.1. </w:t>
      </w:r>
      <w:r>
        <w:rPr>
          <w:lang w:val="en-GB" w:eastAsia="en-US"/>
        </w:rPr>
        <w:t xml:space="preserve">Pass-through of audio items can </w:t>
      </w:r>
      <w:r w:rsidR="00BB6CB7">
        <w:rPr>
          <w:lang w:val="en-GB" w:eastAsia="en-US"/>
        </w:rPr>
        <w:t xml:space="preserve">therefore </w:t>
      </w:r>
      <w:r>
        <w:rPr>
          <w:lang w:val="en-GB" w:eastAsia="en-US"/>
        </w:rPr>
        <w:t xml:space="preserve">be realized by simply assigning them to separate </w:t>
      </w:r>
      <w:r w:rsidR="00280840">
        <w:rPr>
          <w:lang w:val="en-GB" w:eastAsia="en-US"/>
        </w:rPr>
        <w:t>track group</w:t>
      </w:r>
      <w:r>
        <w:rPr>
          <w:lang w:val="en-GB" w:eastAsia="en-US"/>
        </w:rPr>
        <w:t>s</w:t>
      </w:r>
      <w:r w:rsidR="00280840">
        <w:rPr>
          <w:lang w:val="en-GB" w:eastAsia="en-US"/>
        </w:rPr>
        <w:t>.</w:t>
      </w:r>
      <w:r>
        <w:rPr>
          <w:lang w:val="en-GB" w:eastAsia="en-US"/>
        </w:rPr>
        <w:t xml:space="preserve"> The</w:t>
      </w:r>
      <w:r w:rsidR="00B2398F">
        <w:rPr>
          <w:lang w:val="en-GB" w:eastAsia="en-US"/>
        </w:rPr>
        <w:t xml:space="preserve"> adding of a ‘pass-</w:t>
      </w:r>
      <w:r w:rsidR="00B2398F">
        <w:rPr>
          <w:lang w:val="en-GB" w:eastAsia="en-US"/>
        </w:rPr>
        <w:lastRenderedPageBreak/>
        <w:t xml:space="preserve">through’ flag to track groups as suggested [2] </w:t>
      </w:r>
      <w:r>
        <w:rPr>
          <w:lang w:val="en-GB" w:eastAsia="en-US"/>
        </w:rPr>
        <w:t xml:space="preserve">is therefore </w:t>
      </w:r>
      <w:r w:rsidR="00B2398F">
        <w:rPr>
          <w:lang w:val="en-GB" w:eastAsia="en-US"/>
        </w:rPr>
        <w:t>unnecessary</w:t>
      </w:r>
      <w:r>
        <w:rPr>
          <w:lang w:val="en-GB" w:eastAsia="en-US"/>
        </w:rPr>
        <w:t xml:space="preserve">. It is also </w:t>
      </w:r>
      <w:r w:rsidR="00B2398F">
        <w:rPr>
          <w:lang w:val="en-GB" w:eastAsia="en-US"/>
        </w:rPr>
        <w:t>undesirable</w:t>
      </w:r>
      <w:r>
        <w:rPr>
          <w:lang w:val="en-GB" w:eastAsia="en-US"/>
        </w:rPr>
        <w:t xml:space="preserve">, </w:t>
      </w:r>
      <w:r w:rsidR="00B2398F">
        <w:rPr>
          <w:lang w:val="en-GB" w:eastAsia="en-US"/>
        </w:rPr>
        <w:t xml:space="preserve">as it </w:t>
      </w:r>
      <w:r w:rsidR="00BB6CB7">
        <w:rPr>
          <w:lang w:val="en-GB" w:eastAsia="en-US"/>
        </w:rPr>
        <w:t>would invalidate</w:t>
      </w:r>
      <w:r w:rsidR="00B2398F">
        <w:rPr>
          <w:lang w:val="en-GB" w:eastAsia="en-US"/>
        </w:rPr>
        <w:t xml:space="preserve"> aforementioned</w:t>
      </w:r>
      <w:r>
        <w:rPr>
          <w:lang w:val="en-GB" w:eastAsia="en-US"/>
        </w:rPr>
        <w:t xml:space="preserve"> basic manipulation</w:t>
      </w:r>
      <w:del w:id="1" w:author="Bont, Frans de" w:date="2020-01-09T14:10:00Z">
        <w:r w:rsidDel="00CA3613">
          <w:rPr>
            <w:lang w:val="en-GB" w:eastAsia="en-US"/>
          </w:rPr>
          <w:delText>-</w:delText>
        </w:r>
      </w:del>
      <w:ins w:id="2" w:author="Bont, Frans de" w:date="2020-01-09T14:10:00Z">
        <w:r w:rsidR="00CA3613">
          <w:rPr>
            <w:lang w:val="en-GB" w:eastAsia="en-US"/>
          </w:rPr>
          <w:t xml:space="preserve"> </w:t>
        </w:r>
      </w:ins>
      <w:r>
        <w:rPr>
          <w:lang w:val="en-GB" w:eastAsia="en-US"/>
        </w:rPr>
        <w:t>as a</w:t>
      </w:r>
      <w:del w:id="3" w:author="Bont, Frans de" w:date="2020-01-09T14:10:00Z">
        <w:r w:rsidDel="00CA3613">
          <w:rPr>
            <w:lang w:val="en-GB" w:eastAsia="en-US"/>
          </w:rPr>
          <w:delText>-</w:delText>
        </w:r>
      </w:del>
      <w:ins w:id="4" w:author="Bont, Frans de" w:date="2020-01-09T14:10:00Z">
        <w:r w:rsidR="00CA3613">
          <w:rPr>
            <w:lang w:val="en-GB" w:eastAsia="en-US"/>
          </w:rPr>
          <w:t xml:space="preserve"> </w:t>
        </w:r>
      </w:ins>
      <w:r>
        <w:rPr>
          <w:lang w:val="en-GB" w:eastAsia="en-US"/>
        </w:rPr>
        <w:t>whole property of track groups</w:t>
      </w:r>
      <w:r w:rsidR="00B2398F">
        <w:rPr>
          <w:lang w:val="en-GB" w:eastAsia="en-US"/>
        </w:rPr>
        <w:t>.</w:t>
      </w:r>
    </w:p>
    <w:p w14:paraId="2B5640AB" w14:textId="2FC1A1F2" w:rsidR="00664030" w:rsidRPr="00F41FFF" w:rsidRDefault="00664030" w:rsidP="00664030">
      <w:pPr>
        <w:pStyle w:val="Heading2"/>
      </w:pPr>
      <w:r w:rsidRPr="00F41FFF">
        <w:t>2</w:t>
      </w:r>
      <w:r w:rsidR="00396097" w:rsidRPr="00F41FFF">
        <w:t>.</w:t>
      </w:r>
      <w:r w:rsidR="00F44AB1" w:rsidRPr="00F41FFF">
        <w:t>3</w:t>
      </w:r>
      <w:r w:rsidRPr="00F41FFF">
        <w:tab/>
      </w:r>
      <w:r w:rsidR="00AD0753" w:rsidRPr="00F41FFF">
        <w:t>Track groups and audio quality</w:t>
      </w:r>
    </w:p>
    <w:p w14:paraId="1C1DBC50" w14:textId="7E1EABB8" w:rsidR="006E6301" w:rsidRDefault="00AD0753" w:rsidP="00134F40">
      <w:pPr>
        <w:rPr>
          <w:lang w:val="en-US"/>
        </w:rPr>
      </w:pPr>
      <w:r w:rsidRPr="00F41FFF">
        <w:rPr>
          <w:lang w:val="en-US"/>
        </w:rPr>
        <w:t xml:space="preserve">As stated in 2.1, track groups have the inherent objective to guarantee highest possible audio quality, given the available bitrate signaled in the metadata for the track group. As such, </w:t>
      </w:r>
      <w:r w:rsidR="003E188D" w:rsidRPr="00F41FFF">
        <w:rPr>
          <w:lang w:val="en-US"/>
        </w:rPr>
        <w:t>track</w:t>
      </w:r>
      <w:r w:rsidR="00B47C21" w:rsidRPr="00F41FFF">
        <w:rPr>
          <w:lang w:val="en-US"/>
        </w:rPr>
        <w:t xml:space="preserve"> group</w:t>
      </w:r>
      <w:r w:rsidR="002A3ED8" w:rsidRPr="00F41FFF">
        <w:rPr>
          <w:lang w:val="en-US"/>
        </w:rPr>
        <w:t>s</w:t>
      </w:r>
      <w:r w:rsidRPr="00F41FFF">
        <w:rPr>
          <w:lang w:val="en-US"/>
        </w:rPr>
        <w:t xml:space="preserve"> are quality optimizing in themselves, and not depending o</w:t>
      </w:r>
      <w:r w:rsidR="00B47C21" w:rsidRPr="00F41FFF">
        <w:rPr>
          <w:lang w:val="en-US"/>
        </w:rPr>
        <w:t>n content in other track groups.</w:t>
      </w:r>
    </w:p>
    <w:p w14:paraId="79AE9F9C" w14:textId="1BDC7A4F" w:rsidR="00A74C8B" w:rsidRDefault="00A74C8B" w:rsidP="00134F40">
      <w:pPr>
        <w:rPr>
          <w:lang w:val="en-US"/>
        </w:rPr>
      </w:pPr>
    </w:p>
    <w:p w14:paraId="744CE085" w14:textId="41BD6986" w:rsidR="00A74C8B" w:rsidRDefault="00A74C8B" w:rsidP="00134F40">
      <w:pPr>
        <w:rPr>
          <w:lang w:val="en-US"/>
        </w:rPr>
      </w:pPr>
      <w:r>
        <w:rPr>
          <w:lang w:val="en-US"/>
        </w:rPr>
        <w:t>The concept of track groups allows to make an explicit tradeoff between aud</w:t>
      </w:r>
      <w:r w:rsidR="00B7362D">
        <w:rPr>
          <w:lang w:val="en-US"/>
        </w:rPr>
        <w:t xml:space="preserve">io quality and </w:t>
      </w:r>
      <w:r w:rsidR="006678B4">
        <w:rPr>
          <w:lang w:val="en-US"/>
        </w:rPr>
        <w:t>manipulab</w:t>
      </w:r>
      <w:r w:rsidR="00B7362D">
        <w:rPr>
          <w:lang w:val="en-US"/>
        </w:rPr>
        <w:t>ility (</w:t>
      </w:r>
      <w:r w:rsidR="00B7362D" w:rsidRPr="008D3040">
        <w:rPr>
          <w:lang w:val="en-US"/>
        </w:rPr>
        <w:fldChar w:fldCharType="begin"/>
      </w:r>
      <w:r w:rsidR="00B7362D" w:rsidRPr="008D3040">
        <w:rPr>
          <w:lang w:val="en-US"/>
        </w:rPr>
        <w:instrText xml:space="preserve"> REF _Ref29377742 \h  \* MERGEFORMAT </w:instrText>
      </w:r>
      <w:r w:rsidR="00B7362D" w:rsidRPr="008D3040">
        <w:rPr>
          <w:lang w:val="en-US"/>
        </w:rPr>
      </w:r>
      <w:r w:rsidR="00B7362D" w:rsidRPr="008D3040">
        <w:rPr>
          <w:lang w:val="en-US"/>
        </w:rPr>
        <w:fldChar w:fldCharType="separate"/>
      </w:r>
      <w:r w:rsidR="00EE201C" w:rsidRPr="008945F8">
        <w:rPr>
          <w:lang w:val="en-US"/>
        </w:rPr>
        <w:t xml:space="preserve">Figure </w:t>
      </w:r>
      <w:r w:rsidR="00EE201C" w:rsidRPr="00EE201C">
        <w:rPr>
          <w:noProof/>
          <w:lang w:val="en-US"/>
        </w:rPr>
        <w:t>1</w:t>
      </w:r>
      <w:r w:rsidR="00B7362D" w:rsidRPr="008D3040">
        <w:rPr>
          <w:lang w:val="en-US"/>
        </w:rPr>
        <w:fldChar w:fldCharType="end"/>
      </w:r>
      <w:r w:rsidR="00B7362D">
        <w:rPr>
          <w:lang w:val="en-US"/>
        </w:rPr>
        <w:t>).</w:t>
      </w:r>
    </w:p>
    <w:p w14:paraId="757D54E2" w14:textId="30AD405A" w:rsidR="00A74C8B" w:rsidRDefault="00A74C8B" w:rsidP="00134F40">
      <w:pPr>
        <w:rPr>
          <w:lang w:val="en-US"/>
        </w:rPr>
      </w:pPr>
    </w:p>
    <w:p w14:paraId="43C61211" w14:textId="77777777" w:rsidR="00A74C8B" w:rsidRDefault="00A74C8B" w:rsidP="00134F40">
      <w:pPr>
        <w:rPr>
          <w:lang w:val="en-US"/>
        </w:rPr>
      </w:pPr>
    </w:p>
    <w:p w14:paraId="34F433F7" w14:textId="43FEC089" w:rsidR="00A74C8B" w:rsidRDefault="00A41BD1" w:rsidP="007D7BE7">
      <w:pPr>
        <w:keepNext/>
        <w:keepLines/>
        <w:rPr>
          <w:lang w:val="en-US"/>
        </w:rPr>
      </w:pPr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6133F781" wp14:editId="1D7CD60E">
                <wp:extent cx="6567054" cy="3004185"/>
                <wp:effectExtent l="0" t="38100" r="0" b="5715"/>
                <wp:docPr id="73" name="Canvas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8" name="Straight Arrow Connector 58"/>
                        <wps:cNvCnPr/>
                        <wps:spPr>
                          <a:xfrm>
                            <a:off x="4117459" y="2274179"/>
                            <a:ext cx="2880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500173" y="19957"/>
                            <a:ext cx="0" cy="2101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 flipH="1">
                            <a:off x="500174" y="2121618"/>
                            <a:ext cx="417378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Box 25"/>
                        <wps:cNvSpPr txBox="1"/>
                        <wps:spPr>
                          <a:xfrm rot="16200000">
                            <a:off x="-219715" y="554770"/>
                            <a:ext cx="1029172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72F77A" w14:textId="77777777" w:rsidR="00A41BD1" w:rsidRPr="0098330D" w:rsidRDefault="00A41BD1" w:rsidP="00A41BD1">
                              <w:pPr>
                                <w:pStyle w:val="NormalWeb"/>
                                <w:jc w:val="center"/>
                              </w:pP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FF0000"/>
                                  <w:kern w:val="24"/>
                                  <w:lang w:val="nl-NL"/>
                                </w:rPr>
                                <w:t>quality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62" name="TextBox 26"/>
                        <wps:cNvSpPr txBox="1"/>
                        <wps:spPr>
                          <a:xfrm>
                            <a:off x="3258000" y="2015319"/>
                            <a:ext cx="1029172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44FDF1F" w14:textId="77777777" w:rsidR="00A41BD1" w:rsidRPr="0098330D" w:rsidRDefault="00A41BD1" w:rsidP="00A41BD1">
                              <w:pPr>
                                <w:pStyle w:val="NormalWeb"/>
                                <w:jc w:val="center"/>
                              </w:pP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lang w:val="nl-NL"/>
                                </w:rPr>
                                <w:t>bitrate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63" name="Straight Connector 63"/>
                        <wps:cNvCnPr/>
                        <wps:spPr>
                          <a:xfrm flipH="1">
                            <a:off x="4658805" y="19957"/>
                            <a:ext cx="15567" cy="2101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64"/>
                        <wps:cNvCnPr/>
                        <wps:spPr>
                          <a:xfrm flipV="1">
                            <a:off x="320689" y="57626"/>
                            <a:ext cx="0" cy="4330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Connector 65"/>
                        <wps:cNvCnPr/>
                        <wps:spPr>
                          <a:xfrm flipH="1">
                            <a:off x="914400" y="322221"/>
                            <a:ext cx="375960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TextBox 36"/>
                        <wps:cNvSpPr txBox="1"/>
                        <wps:spPr>
                          <a:xfrm rot="16200000">
                            <a:off x="4180276" y="743767"/>
                            <a:ext cx="1268855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C42F6D" w14:textId="4CD79FB2" w:rsidR="00A41BD1" w:rsidRPr="0098330D" w:rsidRDefault="006678B4" w:rsidP="00A41BD1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Cs/>
                                  <w:color w:val="0070C0"/>
                                  <w:kern w:val="24"/>
                                  <w:lang w:val="nl-NL"/>
                                </w:rPr>
                                <w:t>manipulab</w:t>
                              </w:r>
                              <w:r w:rsidR="00A41BD1" w:rsidRPr="0098330D">
                                <w:rPr>
                                  <w:rFonts w:asciiTheme="minorHAnsi" w:hAnsi="Calibri" w:cstheme="minorBidi"/>
                                  <w:bCs/>
                                  <w:color w:val="0070C0"/>
                                  <w:kern w:val="24"/>
                                  <w:lang w:val="nl-NL"/>
                                </w:rPr>
                                <w:t>ility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67" name="Straight Arrow Connector 67"/>
                        <wps:cNvCnPr/>
                        <wps:spPr>
                          <a:xfrm flipV="1">
                            <a:off x="4825108" y="0"/>
                            <a:ext cx="12618" cy="3681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prstDash val="lgDashDot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 flipH="1">
                            <a:off x="3978234" y="396227"/>
                            <a:ext cx="6673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 flipH="1">
                            <a:off x="2140357" y="1236187"/>
                            <a:ext cx="14038" cy="9013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Arc 72"/>
                        <wps:cNvSpPr/>
                        <wps:spPr>
                          <a:xfrm flipH="1">
                            <a:off x="2078182" y="396227"/>
                            <a:ext cx="3718946" cy="2287534"/>
                          </a:xfrm>
                          <a:prstGeom prst="arc">
                            <a:avLst>
                              <a:gd name="adj1" fmla="val 16057247"/>
                              <a:gd name="adj2" fmla="val 21119804"/>
                            </a:avLst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74" name="TextBox 26"/>
                        <wps:cNvSpPr txBox="1"/>
                        <wps:spPr>
                          <a:xfrm>
                            <a:off x="0" y="2474785"/>
                            <a:ext cx="6436426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39CEA4" w14:textId="7977A383" w:rsidR="00A41BD1" w:rsidRPr="0098330D" w:rsidRDefault="00A41BD1" w:rsidP="007D7BE7">
                              <w:pPr>
                                <w:pStyle w:val="NormalWeb"/>
                                <w:numPr>
                                  <w:ilvl w:val="0"/>
                                  <w:numId w:val="34"/>
                                </w:numPr>
                              </w:pPr>
                              <w:r w:rsidRPr="0098330D">
                                <w:t xml:space="preserve">Minimum acceptable audio quality </w:t>
                              </w:r>
                              <w:r w:rsidR="000406BC" w:rsidRPr="0098330D">
                                <w:t xml:space="preserve">only </w:t>
                              </w:r>
                              <w:r w:rsidRPr="0098330D">
                                <w:t xml:space="preserve">reached at </w:t>
                              </w:r>
                              <w:r w:rsidR="00D616EE">
                                <w:t xml:space="preserve">high </w:t>
                              </w:r>
                              <w:r w:rsidRPr="0098330D">
                                <w:t>bitrate</w:t>
                              </w:r>
                              <w:r w:rsidR="00D616EE">
                                <w:t xml:space="preserve">s </w:t>
                              </w:r>
                              <w:r w:rsidRPr="0098330D">
                                <w:t xml:space="preserve">due to </w:t>
                              </w:r>
                              <w:r w:rsidR="007D7BE7" w:rsidRPr="0098330D">
                                <w:t>high</w:t>
                              </w:r>
                              <w:r w:rsidRPr="0098330D">
                                <w:t xml:space="preserve"> </w:t>
                              </w:r>
                              <w:r w:rsidR="006678B4">
                                <w:t>manipulab</w:t>
                              </w:r>
                              <w:r w:rsidRPr="0098330D">
                                <w:t>ility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76" name="Straight Connector 76"/>
                        <wps:cNvCnPr/>
                        <wps:spPr>
                          <a:xfrm flipH="1">
                            <a:off x="484978" y="1262673"/>
                            <a:ext cx="417385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TextBox 26"/>
                        <wps:cNvSpPr txBox="1"/>
                        <wps:spPr>
                          <a:xfrm>
                            <a:off x="338" y="1100916"/>
                            <a:ext cx="499876" cy="3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AA6129" w14:textId="316B6125" w:rsidR="0098330D" w:rsidRPr="0098330D" w:rsidRDefault="0098330D" w:rsidP="00A41BD1">
                              <w:pPr>
                                <w:pStyle w:val="NormalWeb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FF0000"/>
                                  <w:kern w:val="24"/>
                                  <w:lang w:val="nl-NL"/>
                                </w:rPr>
                                <w:t>Qmin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78" name="TextBox 26"/>
                        <wps:cNvSpPr txBox="1"/>
                        <wps:spPr>
                          <a:xfrm>
                            <a:off x="1935782" y="2113338"/>
                            <a:ext cx="499876" cy="361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A6080B0" w14:textId="4EBE8475" w:rsidR="0098330D" w:rsidRPr="0098330D" w:rsidRDefault="0098330D" w:rsidP="00A41BD1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lang w:val="nl-NL"/>
                                </w:rPr>
                                <w:t>BR</w:t>
                              </w: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vertAlign w:val="subscript"/>
                                  <w:lang w:val="nl-NL"/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33F781" id="Canvas 73" o:spid="_x0000_s1026" editas="canvas" style="width:517.1pt;height:236.55pt;mso-position-horizontal-relative:char;mso-position-vertical-relative:line" coordsize="65665,30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665;height:30041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8" o:spid="_x0000_s1028" type="#_x0000_t32" style="position:absolute;left:41174;top:22741;width:28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" strokecolor="black [3213]" strokeweight=".5pt">
                  <v:stroke endarrow="block" joinstyle="miter"/>
                </v:shape>
                <v:line id="Straight Connector 59" o:spid="_x0000_s1029" style="position:absolute;visibility:visible;mso-wrap-style:square" from="5001,199" to="5001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" strokecolor="black [3213]" strokeweight=".5pt">
                  <v:stroke joinstyle="miter"/>
                </v:line>
                <v:line id="Straight Connector 60" o:spid="_x0000_s1030" style="position:absolute;flip:x;visibility:visible;mso-wrap-style:square" from="5001,21216" to="46739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5" o:spid="_x0000_s1031" type="#_x0000_t202" style="position:absolute;left:-2197;top:5547;width:10292;height:51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" filled="f" stroked="f">
                  <v:textbox inset="0,0,0,0">
                    <w:txbxContent>
                      <w:p w14:paraId="2772F77A" w14:textId="77777777" w:rsidR="00A41BD1" w:rsidRPr="0098330D" w:rsidRDefault="00A41BD1" w:rsidP="00A41BD1">
                        <w:pPr>
                          <w:pStyle w:val="NormalWeb"/>
                          <w:jc w:val="center"/>
                        </w:pPr>
                        <w:r w:rsidRPr="0098330D">
                          <w:rPr>
                            <w:rFonts w:asciiTheme="minorHAnsi" w:hAnsi="Calibri" w:cstheme="minorBidi"/>
                            <w:bCs/>
                            <w:color w:val="FF0000"/>
                            <w:kern w:val="24"/>
                            <w:lang w:val="nl-NL"/>
                          </w:rPr>
                          <w:t>quality</w:t>
                        </w:r>
                      </w:p>
                    </w:txbxContent>
                  </v:textbox>
                </v:shape>
                <v:shape id="TextBox 26" o:spid="_x0000_s1032" type="#_x0000_t202" style="position:absolute;left:32580;top:20153;width:10291;height:51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" filled="f" stroked="f">
                  <v:textbox inset="0,0,0,0">
                    <w:txbxContent>
                      <w:p w14:paraId="344FDF1F" w14:textId="77777777" w:rsidR="00A41BD1" w:rsidRPr="0098330D" w:rsidRDefault="00A41BD1" w:rsidP="00A41BD1">
                        <w:pPr>
                          <w:pStyle w:val="NormalWeb"/>
                          <w:jc w:val="center"/>
                        </w:pPr>
                        <w:r w:rsidRPr="0098330D"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lang w:val="nl-NL"/>
                          </w:rPr>
                          <w:t>bitrate</w:t>
                        </w:r>
                      </w:p>
                    </w:txbxContent>
                  </v:textbox>
                </v:shape>
                <v:line id="Straight Connector 63" o:spid="_x0000_s1033" style="position:absolute;flip:x;visibility:visible;mso-wrap-style:square" from="46588,199" to="46743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" strokecolor="black [3213]" strokeweight=".5pt">
                  <v:stroke joinstyle="miter"/>
                </v:line>
                <v:shape id="Straight Arrow Connector 64" o:spid="_x0000_s1034" type="#_x0000_t32" style="position:absolute;left:3206;top:576;width:0;height:43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" strokecolor="red" strokeweight=".5pt">
                  <v:stroke endarrow="block" joinstyle="miter"/>
                </v:shape>
                <v:line id="Straight Connector 65" o:spid="_x0000_s1035" style="position:absolute;flip:x;visibility:visible;mso-wrap-style:square" from="9144,3222" to="46740,32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" strokecolor="#0070c0" strokeweight=".5pt">
                  <v:stroke dashstyle="longDashDot" joinstyle="miter"/>
                </v:line>
                <v:shape id="TextBox 36" o:spid="_x0000_s1036" type="#_x0000_t202" style="position:absolute;left:41802;top:7437;width:12689;height:51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" filled="f" stroked="f">
                  <v:textbox inset="0,0,0,0">
                    <w:txbxContent>
                      <w:p w14:paraId="75C42F6D" w14:textId="4CD79FB2" w:rsidR="00A41BD1" w:rsidRPr="0098330D" w:rsidRDefault="006678B4" w:rsidP="00A41BD1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Cs/>
                            <w:color w:val="0070C0"/>
                            <w:kern w:val="24"/>
                            <w:lang w:val="nl-NL"/>
                          </w:rPr>
                          <w:t>manipulab</w:t>
                        </w:r>
                        <w:r w:rsidR="00A41BD1" w:rsidRPr="0098330D">
                          <w:rPr>
                            <w:rFonts w:asciiTheme="minorHAnsi" w:hAnsi="Calibri" w:cstheme="minorBidi"/>
                            <w:bCs/>
                            <w:color w:val="0070C0"/>
                            <w:kern w:val="24"/>
                            <w:lang w:val="nl-NL"/>
                          </w:rPr>
                          <w:t>ility</w:t>
                        </w:r>
                      </w:p>
                    </w:txbxContent>
                  </v:textbox>
                </v:shape>
                <v:shape id="Straight Arrow Connector 67" o:spid="_x0000_s1037" type="#_x0000_t32" style="position:absolute;left:48251;width:126;height:36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" strokecolor="#0070c0" strokeweight=".5pt">
                  <v:stroke dashstyle="longDashDot" endarrow="block" joinstyle="miter"/>
                </v:shape>
                <v:line id="Straight Connector 68" o:spid="_x0000_s1038" style="position:absolute;flip:x;visibility:visible;mso-wrap-style:square" from="39782,3962" to="46455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" strokecolor="red" strokeweight=".5pt">
                  <v:stroke joinstyle="miter"/>
                </v:line>
                <v:line id="Straight Connector 70" o:spid="_x0000_s1039" style="position:absolute;flip:x;visibility:visible;mso-wrap-style:square" from="21403,12361" to="21543,2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" strokecolor="red" strokeweight=".5pt">
                  <v:stroke dashstyle="dash" joinstyle="miter"/>
                </v:line>
                <v:shape id="Arc 72" o:spid="_x0000_s1040" style="position:absolute;left:20781;top:3962;width:37190;height:22875;flip:x;visibility:visible;mso-wrap-style:square;v-text-anchor:middle" coordsize="3718946,2287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" path="m1811966,373nsc2696815,-13537,3474957,358138,3672193,888900l1859473,1143767,1811966,373xem1811966,373nfc2696815,-13537,3474957,358138,3672193,888900e" filled="f" strokecolor="red" strokeweight=".5pt">
                  <v:stroke joinstyle="miter"/>
                  <v:path arrowok="t" o:connecttype="custom" o:connectlocs="1811966,373;3672193,888900" o:connectangles="0,0"/>
                </v:shape>
                <v:shape id="TextBox 26" o:spid="_x0000_s1041" type="#_x0000_t202" style="position:absolute;top:24747;width:64364;height:5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" filled="f" stroked="f">
                  <v:textbox inset="0,0,0,0">
                    <w:txbxContent>
                      <w:p w14:paraId="2F39CEA4" w14:textId="7977A383" w:rsidR="00A41BD1" w:rsidRPr="0098330D" w:rsidRDefault="00A41BD1" w:rsidP="007D7BE7">
                        <w:pPr>
                          <w:pStyle w:val="NormalWeb"/>
                          <w:numPr>
                            <w:ilvl w:val="0"/>
                            <w:numId w:val="34"/>
                          </w:numPr>
                        </w:pPr>
                        <w:r w:rsidRPr="0098330D">
                          <w:t xml:space="preserve">Minimum acceptable audio quality </w:t>
                        </w:r>
                        <w:r w:rsidR="000406BC" w:rsidRPr="0098330D">
                          <w:t xml:space="preserve">only </w:t>
                        </w:r>
                        <w:r w:rsidRPr="0098330D">
                          <w:t xml:space="preserve">reached at </w:t>
                        </w:r>
                        <w:r w:rsidR="00D616EE">
                          <w:t xml:space="preserve">high </w:t>
                        </w:r>
                        <w:r w:rsidRPr="0098330D">
                          <w:t>bitrate</w:t>
                        </w:r>
                        <w:r w:rsidR="00D616EE">
                          <w:t xml:space="preserve">s </w:t>
                        </w:r>
                        <w:r w:rsidRPr="0098330D">
                          <w:t xml:space="preserve">due to </w:t>
                        </w:r>
                        <w:r w:rsidR="007D7BE7" w:rsidRPr="0098330D">
                          <w:t>high</w:t>
                        </w:r>
                        <w:r w:rsidRPr="0098330D">
                          <w:t xml:space="preserve"> </w:t>
                        </w:r>
                        <w:r w:rsidR="006678B4">
                          <w:t>manipulab</w:t>
                        </w:r>
                        <w:r w:rsidRPr="0098330D">
                          <w:t>ility</w:t>
                        </w:r>
                      </w:p>
                    </w:txbxContent>
                  </v:textbox>
                </v:shape>
                <v:line id="Straight Connector 76" o:spid="_x0000_s1042" style="position:absolute;flip:x;visibility:visible;mso-wrap-style:square" from="4849,12626" to="46588,12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" strokecolor="red" strokeweight=".5pt">
                  <v:stroke dashstyle="dash" joinstyle="miter"/>
                </v:line>
                <v:shape id="TextBox 26" o:spid="_x0000_s1043" type="#_x0000_t202" style="position:absolute;left:3;top:11009;width:4999;height:31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" filled="f" stroked="f">
                  <v:textbox inset="0,0,0,0">
                    <w:txbxContent>
                      <w:p w14:paraId="26AA6129" w14:textId="316B6125" w:rsidR="0098330D" w:rsidRPr="0098330D" w:rsidRDefault="0098330D" w:rsidP="00A41BD1">
                        <w:pPr>
                          <w:pStyle w:val="NormalWeb"/>
                          <w:jc w:val="center"/>
                          <w:rPr>
                            <w:color w:val="FF0000"/>
                          </w:rPr>
                        </w:pPr>
                        <w:r w:rsidRPr="0098330D">
                          <w:rPr>
                            <w:rFonts w:asciiTheme="minorHAnsi" w:hAnsi="Calibri" w:cstheme="minorBidi"/>
                            <w:bCs/>
                            <w:color w:val="FF0000"/>
                            <w:kern w:val="24"/>
                            <w:lang w:val="nl-NL"/>
                          </w:rPr>
                          <w:t>Qmin</w:t>
                        </w:r>
                      </w:p>
                    </w:txbxContent>
                  </v:textbox>
                </v:shape>
                <v:shape id="TextBox 26" o:spid="_x0000_s1044" type="#_x0000_t202" style="position:absolute;left:19357;top:21133;width:4999;height:3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" filled="f" stroked="f">
                  <v:textbox inset="0,0,0,0">
                    <w:txbxContent>
                      <w:p w14:paraId="2A6080B0" w14:textId="4EBE8475" w:rsidR="0098330D" w:rsidRPr="0098330D" w:rsidRDefault="0098330D" w:rsidP="00A41BD1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lang w:val="nl-NL"/>
                          </w:rPr>
                          <w:t>BR</w:t>
                        </w:r>
                        <w:r w:rsidRPr="0098330D"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vertAlign w:val="subscript"/>
                            <w:lang w:val="nl-NL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A74C8B"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2B5FDBB9" wp14:editId="51D5FE68">
                <wp:extent cx="6649720" cy="3241924"/>
                <wp:effectExtent l="0" t="3810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9" name="Straight Arrow Connector 29"/>
                        <wps:cNvCnPr/>
                        <wps:spPr>
                          <a:xfrm>
                            <a:off x="4117459" y="2297929"/>
                            <a:ext cx="2880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500173" y="19957"/>
                            <a:ext cx="0" cy="2101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 flipH="1">
                            <a:off x="500174" y="2121618"/>
                            <a:ext cx="417378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TextBox 25"/>
                        <wps:cNvSpPr txBox="1"/>
                        <wps:spPr>
                          <a:xfrm rot="16200000">
                            <a:off x="-219715" y="554770"/>
                            <a:ext cx="1029172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B9D6E5E" w14:textId="6D89CF98" w:rsidR="00A74C8B" w:rsidRPr="0098330D" w:rsidRDefault="00672727" w:rsidP="00A74C8B">
                              <w:pPr>
                                <w:pStyle w:val="NormalWeb"/>
                                <w:jc w:val="center"/>
                              </w:pP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FF0000"/>
                                  <w:kern w:val="24"/>
                                  <w:lang w:val="nl-NL"/>
                                </w:rPr>
                                <w:t>quality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33" name="TextBox 26"/>
                        <wps:cNvSpPr txBox="1"/>
                        <wps:spPr>
                          <a:xfrm>
                            <a:off x="3258000" y="2039069"/>
                            <a:ext cx="1029172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B277EC" w14:textId="77777777" w:rsidR="00A74C8B" w:rsidRPr="0098330D" w:rsidRDefault="00A74C8B" w:rsidP="00A74C8B">
                              <w:pPr>
                                <w:pStyle w:val="NormalWeb"/>
                                <w:jc w:val="center"/>
                              </w:pPr>
                              <w:r w:rsidRPr="0098330D">
                                <w:rPr>
                                  <w:rFonts w:asciiTheme="minorHAnsi" w:hAnsi="Calibri" w:cstheme="minorBidi"/>
                                  <w:bCs/>
                                  <w:color w:val="000000" w:themeColor="text1"/>
                                  <w:kern w:val="24"/>
                                  <w:lang w:val="nl-NL"/>
                                </w:rPr>
                                <w:t>bitrate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4658805" y="19957"/>
                            <a:ext cx="15567" cy="2101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320689" y="57626"/>
                            <a:ext cx="0" cy="4330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Connector 36"/>
                        <wps:cNvCnPr/>
                        <wps:spPr>
                          <a:xfrm flipH="1">
                            <a:off x="3315547" y="319935"/>
                            <a:ext cx="132946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Box 36"/>
                        <wps:cNvSpPr txBox="1"/>
                        <wps:spPr>
                          <a:xfrm rot="16200000">
                            <a:off x="4180276" y="743767"/>
                            <a:ext cx="1268855" cy="51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D994EB" w14:textId="61F4FBF6" w:rsidR="00A74C8B" w:rsidRPr="0098330D" w:rsidRDefault="006678B4" w:rsidP="00A74C8B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Cs/>
                                  <w:color w:val="0070C0"/>
                                  <w:kern w:val="24"/>
                                  <w:lang w:val="nl-NL"/>
                                </w:rPr>
                                <w:t>manipulab</w:t>
                              </w:r>
                              <w:r w:rsidR="00A74C8B" w:rsidRPr="0098330D">
                                <w:rPr>
                                  <w:rFonts w:asciiTheme="minorHAnsi" w:hAnsi="Calibri" w:cstheme="minorBidi"/>
                                  <w:bCs/>
                                  <w:color w:val="0070C0"/>
                                  <w:kern w:val="24"/>
                                  <w:lang w:val="nl-NL"/>
                                </w:rPr>
                                <w:t>ility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38" name="Straight Arrow Connector 38"/>
                        <wps:cNvCnPr/>
                        <wps:spPr>
                          <a:xfrm flipV="1">
                            <a:off x="4825108" y="0"/>
                            <a:ext cx="12618" cy="3681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prstDash val="lgDashDot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>
                          <a:endCxn id="57" idx="0"/>
                        </wps:cNvCnPr>
                        <wps:spPr>
                          <a:xfrm flipH="1">
                            <a:off x="3315547" y="396227"/>
                            <a:ext cx="133009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 flipH="1">
                            <a:off x="500168" y="1248096"/>
                            <a:ext cx="417420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 flipH="1">
                            <a:off x="1154704" y="1236187"/>
                            <a:ext cx="14038" cy="9013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Arc 56"/>
                        <wps:cNvSpPr/>
                        <wps:spPr>
                          <a:xfrm flipH="1">
                            <a:off x="783770" y="325731"/>
                            <a:ext cx="5143310" cy="2880169"/>
                          </a:xfrm>
                          <a:prstGeom prst="arc">
                            <a:avLst>
                              <a:gd name="adj1" fmla="val 16200000"/>
                              <a:gd name="adj2" fmla="val 21011998"/>
                            </a:avLst>
                          </a:prstGeom>
                          <a:noFill/>
                          <a:ln>
                            <a:solidFill>
                              <a:schemeClr val="accent5"/>
                            </a:solidFill>
                            <a:prstDash val="lg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57" name="Arc 57"/>
                        <wps:cNvSpPr/>
                        <wps:spPr>
                          <a:xfrm flipH="1">
                            <a:off x="1083453" y="396289"/>
                            <a:ext cx="4464784" cy="2287534"/>
                          </a:xfrm>
                          <a:prstGeom prst="arc">
                            <a:avLst>
                              <a:gd name="adj1" fmla="val 16200000"/>
                              <a:gd name="adj2" fmla="val 21119804"/>
                            </a:avLst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5" name="TextBox 26"/>
                        <wps:cNvSpPr txBox="1"/>
                        <wps:spPr>
                          <a:xfrm>
                            <a:off x="262862" y="2483816"/>
                            <a:ext cx="623294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8071E7" w14:textId="72B14353" w:rsidR="00A41BD1" w:rsidRPr="0098330D" w:rsidRDefault="000406BC" w:rsidP="000406BC">
                              <w:pPr>
                                <w:pStyle w:val="NormalWeb"/>
                              </w:pPr>
                              <w:r w:rsidRPr="0098330D">
                                <w:t xml:space="preserve">(b) Minimum acceptable audio quality still reached at low </w:t>
                              </w:r>
                              <w:r w:rsidR="00A41BD1" w:rsidRPr="0098330D">
                                <w:t xml:space="preserve">bitrate </w:t>
                              </w:r>
                              <w:r w:rsidR="008D3040" w:rsidRPr="0098330D">
                                <w:t>with</w:t>
                              </w:r>
                              <w:r w:rsidR="00A41BD1" w:rsidRPr="0098330D">
                                <w:t xml:space="preserve"> </w:t>
                              </w:r>
                              <w:r w:rsidRPr="0098330D">
                                <w:t xml:space="preserve">lowered </w:t>
                              </w:r>
                              <w:r w:rsidR="006678B4">
                                <w:t>manipulab</w:t>
                              </w:r>
                              <w:r w:rsidR="00A41BD1" w:rsidRPr="0098330D">
                                <w:t>ility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80" name="TextBox 26"/>
                        <wps:cNvSpPr txBox="1"/>
                        <wps:spPr>
                          <a:xfrm>
                            <a:off x="940021" y="2151304"/>
                            <a:ext cx="499745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127017B" w14:textId="47598AFB" w:rsidR="0098330D" w:rsidRDefault="0098330D" w:rsidP="0098330D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lang w:val="nl-NL"/>
                                </w:rPr>
                                <w:t>BR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position w:val="-6"/>
                                  <w:vertAlign w:val="subscript"/>
                                  <w:lang w:val="nl-NL"/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81" name="TextBox 26"/>
                        <wps:cNvSpPr txBox="1"/>
                        <wps:spPr>
                          <a:xfrm>
                            <a:off x="36030" y="1070650"/>
                            <a:ext cx="49974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9A8DE2" w14:textId="77777777" w:rsidR="0098330D" w:rsidRDefault="0098330D" w:rsidP="0098330D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0000"/>
                                  <w:kern w:val="24"/>
                                  <w:lang w:val="nl-NL"/>
                                </w:rPr>
                                <w:t>Qmin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83" name="TextBox 26"/>
                        <wps:cNvSpPr txBox="1"/>
                        <wps:spPr>
                          <a:xfrm>
                            <a:off x="2020675" y="2151153"/>
                            <a:ext cx="499745" cy="36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3909A9" w14:textId="77777777" w:rsidR="00F21387" w:rsidRDefault="00F21387" w:rsidP="00F21387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lang w:val="nl-NL"/>
                                </w:rPr>
                                <w:t>BR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position w:val="-6"/>
                                  <w:vertAlign w:val="subscript"/>
                                  <w:lang w:val="nl-NL"/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lIns="0" tIns="0" rIns="0" bIns="0" spcCol="432000" rtlCol="0" anchor="ctr">
                          <a:noAutofit/>
                        </wps:bodyPr>
                      </wps:wsp>
                      <wps:wsp>
                        <wps:cNvPr id="84" name="Straight Connector 84"/>
                        <wps:cNvCnPr/>
                        <wps:spPr>
                          <a:xfrm flipH="1">
                            <a:off x="2149434" y="617469"/>
                            <a:ext cx="12096" cy="153094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5FDBB9" id="Canvas 2" o:spid="_x0000_s1045" editas="canvas" style="width:523.6pt;height:255.25pt;mso-position-horizontal-relative:char;mso-position-vertical-relative:line" coordsize="66497,32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">
                <v:shape id="_x0000_s1046" type="#_x0000_t75" style="position:absolute;width:66497;height:32416;visibility:visible;mso-wrap-style:square">
                  <v:fill o:detectmouseclick="t"/>
                  <v:path o:connecttype="none"/>
                </v:shape>
                <v:shape id="Straight Arrow Connector 29" o:spid="_x0000_s1047" type="#_x0000_t32" style="position:absolute;left:41174;top:22979;width:28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" strokecolor="black [3213]" strokeweight=".5pt">
                  <v:stroke endarrow="block" joinstyle="miter"/>
                </v:shape>
                <v:line id="Straight Connector 30" o:spid="_x0000_s1048" style="position:absolute;visibility:visible;mso-wrap-style:square" from="5001,199" to="5001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clwQAAANs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NL69CX9ALn+BQAA//8DAFBLAQItABQABgAIAAAAIQDb4fbL7gAAAIUBAAATAAAAAAAAAAAAAAAA&#10;AAAAAABbQ29udGVudF9UeXBlc10ueG1sUEsBAi0AFAAGAAgAAAAhAFr0LFu/AAAAFQEAAAsAAAAA&#10;AAAAAAAAAAAAHwEAAF9yZWxzLy5yZWxzUEsBAi0AFAAGAAgAAAAhAFu6RyXBAAAA2wAAAA8AAAAA&#10;AAAAAAAAAAAABwIAAGRycy9kb3ducmV2LnhtbFBLBQYAAAAAAwADALcAAAD1AgAAAAA=&#10;" strokecolor="black [3213]" strokeweight=".5pt">
                  <v:stroke joinstyle="miter"/>
                </v:line>
                <v:line id="Straight Connector 31" o:spid="_x0000_s1049" style="position:absolute;flip:x;visibility:visible;mso-wrap-style:square" from="5001,21216" to="46739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JwrwwAAANsAAAAPAAAAZHJzL2Rvd25yZXYueG1sRI9BawIx&#10;FITvhf6H8ITealYL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x1icK8MAAADbAAAADwAA&#10;AAAAAAAAAAAAAAAHAgAAZHJzL2Rvd25yZXYueG1sUEsFBgAAAAADAAMAtwAAAPcCAAAAAA==&#10;" strokecolor="black [3213]" strokeweight=".5pt">
                  <v:stroke joinstyle="miter"/>
                </v:line>
                <v:shape id="TextBox 25" o:spid="_x0000_s1050" type="#_x0000_t202" style="position:absolute;left:-2197;top:5547;width:10292;height:51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" filled="f" stroked="f">
                  <v:textbox inset="0,0,0,0">
                    <w:txbxContent>
                      <w:p w14:paraId="6B9D6E5E" w14:textId="6D89CF98" w:rsidR="00A74C8B" w:rsidRPr="0098330D" w:rsidRDefault="00672727" w:rsidP="00A74C8B">
                        <w:pPr>
                          <w:pStyle w:val="NormalWeb"/>
                          <w:jc w:val="center"/>
                        </w:pPr>
                        <w:r w:rsidRPr="0098330D">
                          <w:rPr>
                            <w:rFonts w:asciiTheme="minorHAnsi" w:hAnsi="Calibri" w:cstheme="minorBidi"/>
                            <w:bCs/>
                            <w:color w:val="FF0000"/>
                            <w:kern w:val="24"/>
                            <w:lang w:val="nl-NL"/>
                          </w:rPr>
                          <w:t>quality</w:t>
                        </w:r>
                      </w:p>
                    </w:txbxContent>
                  </v:textbox>
                </v:shape>
                <v:shape id="TextBox 26" o:spid="_x0000_s1051" type="#_x0000_t202" style="position:absolute;left:32580;top:20390;width:10291;height:51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T/OxAAAANsAAAAPAAAAZHJzL2Rvd25yZXYueG1sRI/dasJA&#10;FITvC77DcoTeFN20gS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JOxP87EAAAA2wAAAA8A&#10;AAAAAAAAAAAAAAAABwIAAGRycy9kb3ducmV2LnhtbFBLBQYAAAAAAwADALcAAAD4AgAAAAA=&#10;" filled="f" stroked="f">
                  <v:textbox inset="0,0,0,0">
                    <w:txbxContent>
                      <w:p w14:paraId="4BB277EC" w14:textId="77777777" w:rsidR="00A74C8B" w:rsidRPr="0098330D" w:rsidRDefault="00A74C8B" w:rsidP="00A74C8B">
                        <w:pPr>
                          <w:pStyle w:val="NormalWeb"/>
                          <w:jc w:val="center"/>
                        </w:pPr>
                        <w:r w:rsidRPr="0098330D">
                          <w:rPr>
                            <w:rFonts w:asciiTheme="minorHAnsi" w:hAnsi="Calibri" w:cstheme="minorBidi"/>
                            <w:bCs/>
                            <w:color w:val="000000" w:themeColor="text1"/>
                            <w:kern w:val="24"/>
                            <w:lang w:val="nl-NL"/>
                          </w:rPr>
                          <w:t>bitrate</w:t>
                        </w:r>
                      </w:p>
                    </w:txbxContent>
                  </v:textbox>
                </v:shape>
                <v:line id="Straight Connector 34" o:spid="_x0000_s1052" style="position:absolute;flip:x;visibility:visible;mso-wrap-style:square" from="46588,199" to="46743,2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z+zxAAAANs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0zP8fUk/QBa/AAAA//8DAFBLAQItABQABgAIAAAAIQDb4fbL7gAAAIUBAAATAAAAAAAAAAAA&#10;AAAAAAAAAABbQ29udGVudF9UeXBlc10ueG1sUEsBAi0AFAAGAAgAAAAhAFr0LFu/AAAAFQEAAAsA&#10;AAAAAAAAAAAAAAAAHwEAAF9yZWxzLy5yZWxzUEsBAi0AFAAGAAgAAAAhANcvP7PEAAAA2wAAAA8A&#10;AAAAAAAAAAAAAAAABwIAAGRycy9kb3ducmV2LnhtbFBLBQYAAAAAAwADALcAAAD4AgAAAAA=&#10;" strokecolor="black [3213]" strokeweight=".5pt">
                  <v:stroke joinstyle="miter"/>
                </v:line>
                <v:shape id="Straight Arrow Connector 35" o:spid="_x0000_s1053" type="#_x0000_t32" style="position:absolute;left:3206;top:576;width:0;height:43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" strokecolor="red" strokeweight=".5pt">
                  <v:stroke endarrow="block" joinstyle="miter"/>
                </v:shape>
                <v:line id="Straight Connector 36" o:spid="_x0000_s1054" style="position:absolute;flip:x;visibility:visible;mso-wrap-style:square" from="33155,3199" to="46450,3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" strokecolor="#0070c0" strokeweight=".5pt">
                  <v:stroke dashstyle="longDashDot" joinstyle="miter"/>
                </v:line>
                <v:shape id="TextBox 36" o:spid="_x0000_s1055" type="#_x0000_t202" style="position:absolute;left:41802;top:7437;width:12689;height:5177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" filled="f" stroked="f">
                  <v:textbox inset="0,0,0,0">
                    <w:txbxContent>
                      <w:p w14:paraId="54D994EB" w14:textId="61F4FBF6" w:rsidR="00A74C8B" w:rsidRPr="0098330D" w:rsidRDefault="006678B4" w:rsidP="00A74C8B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bCs/>
                            <w:color w:val="0070C0"/>
                            <w:kern w:val="24"/>
                            <w:lang w:val="nl-NL"/>
                          </w:rPr>
                          <w:t>manipulab</w:t>
                        </w:r>
                        <w:r w:rsidR="00A74C8B" w:rsidRPr="0098330D">
                          <w:rPr>
                            <w:rFonts w:asciiTheme="minorHAnsi" w:hAnsi="Calibri" w:cstheme="minorBidi"/>
                            <w:bCs/>
                            <w:color w:val="0070C0"/>
                            <w:kern w:val="24"/>
                            <w:lang w:val="nl-NL"/>
                          </w:rPr>
                          <w:t>ility</w:t>
                        </w:r>
                      </w:p>
                    </w:txbxContent>
                  </v:textbox>
                </v:shape>
                <v:shape id="Straight Arrow Connector 38" o:spid="_x0000_s1056" type="#_x0000_t32" style="position:absolute;left:48251;width:126;height:36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" strokecolor="#0070c0" strokeweight=".5pt">
                  <v:stroke dashstyle="longDashDot" endarrow="block" joinstyle="miter"/>
                </v:shape>
                <v:line id="Straight Connector 39" o:spid="_x0000_s1057" style="position:absolute;flip:x;visibility:visible;mso-wrap-style:square" from="33155,3962" to="46456,3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" strokecolor="red" strokeweight=".5pt">
                  <v:stroke joinstyle="miter"/>
                </v:line>
                <v:line id="Straight Connector 40" o:spid="_x0000_s1058" style="position:absolute;flip:x;visibility:visible;mso-wrap-style:square" from="5001,12480" to="46743,12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" strokecolor="red" strokeweight=".5pt">
                  <v:stroke dashstyle="dash" joinstyle="miter"/>
                </v:line>
                <v:line id="Straight Connector 41" o:spid="_x0000_s1059" style="position:absolute;flip:x;visibility:visible;mso-wrap-style:square" from="11547,12361" to="11687,21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" strokecolor="red" strokeweight=".5pt">
                  <v:stroke dashstyle="dash" joinstyle="miter"/>
                </v:line>
                <v:shape id="Arc 56" o:spid="_x0000_s1060" style="position:absolute;left:7837;top:3257;width:51433;height:28802;flip:x;visibility:visible;mso-wrap-style:square;v-text-anchor:middle" coordsize="5143310,2880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" path="m2571655,nsc3699961,,4696489,411853,5029060,1015616l2571655,1440085,2571655,xem2571655,nfc3699961,,4696489,411853,5029060,1015616e" filled="f" strokecolor="#5b9bd5 [3208]" strokeweight=".5pt">
                  <v:stroke dashstyle="longDashDot" joinstyle="miter"/>
                  <v:path arrowok="t" o:connecttype="custom" o:connectlocs="2571655,0;5029060,1015616" o:connectangles="0,0"/>
                </v:shape>
                <v:shape id="Arc 57" o:spid="_x0000_s1061" style="position:absolute;left:10834;top:3962;width:44648;height:22876;flip:x;visibility:visible;mso-wrap-style:square;v-text-anchor:middle" coordsize="4464784,2287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" path="m2232392,nsc3237786,,4119132,344336,4385196,841085l2232392,1143767,2232392,xem2232392,nfc3237786,,4119132,344336,4385196,841085e" filled="f" strokecolor="red" strokeweight=".5pt">
                  <v:stroke joinstyle="miter"/>
                  <v:path arrowok="t" o:connecttype="custom" o:connectlocs="2232392,0;4385196,841085" o:connectangles="0,0"/>
                </v:shape>
                <v:shape id="TextBox 26" o:spid="_x0000_s1062" type="#_x0000_t202" style="position:absolute;left:2628;top:24838;width:62330;height:5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" filled="f" stroked="f">
                  <v:textbox inset="0,0,0,0">
                    <w:txbxContent>
                      <w:p w14:paraId="5D8071E7" w14:textId="72B14353" w:rsidR="00A41BD1" w:rsidRPr="0098330D" w:rsidRDefault="000406BC" w:rsidP="000406BC">
                        <w:pPr>
                          <w:pStyle w:val="NormalWeb"/>
                        </w:pPr>
                        <w:r w:rsidRPr="0098330D">
                          <w:t xml:space="preserve">(b) Minimum acceptable audio quality still reached at low </w:t>
                        </w:r>
                        <w:r w:rsidR="00A41BD1" w:rsidRPr="0098330D">
                          <w:t xml:space="preserve">bitrate </w:t>
                        </w:r>
                        <w:r w:rsidR="008D3040" w:rsidRPr="0098330D">
                          <w:t>with</w:t>
                        </w:r>
                        <w:r w:rsidR="00A41BD1" w:rsidRPr="0098330D">
                          <w:t xml:space="preserve"> </w:t>
                        </w:r>
                        <w:r w:rsidRPr="0098330D">
                          <w:t xml:space="preserve">lowered </w:t>
                        </w:r>
                        <w:r w:rsidR="006678B4">
                          <w:t>manipulab</w:t>
                        </w:r>
                        <w:r w:rsidR="00A41BD1" w:rsidRPr="0098330D">
                          <w:t>ility</w:t>
                        </w:r>
                      </w:p>
                    </w:txbxContent>
                  </v:textbox>
                </v:shape>
                <v:shape id="TextBox 26" o:spid="_x0000_s1063" type="#_x0000_t202" style="position:absolute;left:9400;top:21513;width:4997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" filled="f" stroked="f">
                  <v:textbox inset="0,0,0,0">
                    <w:txbxContent>
                      <w:p w14:paraId="7127017B" w14:textId="47598AFB" w:rsidR="0098330D" w:rsidRDefault="0098330D" w:rsidP="0098330D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lang w:val="nl-NL"/>
                          </w:rPr>
                          <w:t>BR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position w:val="-6"/>
                            <w:vertAlign w:val="subscript"/>
                            <w:lang w:val="nl-NL"/>
                          </w:rPr>
                          <w:t>2</w:t>
                        </w:r>
                      </w:p>
                    </w:txbxContent>
                  </v:textbox>
                </v:shape>
                <v:shape id="TextBox 26" o:spid="_x0000_s1064" type="#_x0000_t202" style="position:absolute;left:360;top:10706;width:4997;height:3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" filled="f" stroked="f">
                  <v:textbox inset="0,0,0,0">
                    <w:txbxContent>
                      <w:p w14:paraId="539A8DE2" w14:textId="77777777" w:rsidR="0098330D" w:rsidRDefault="0098330D" w:rsidP="0098330D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Calibri" w:hAnsi="Calibri"/>
                            <w:color w:val="FF0000"/>
                            <w:kern w:val="24"/>
                            <w:lang w:val="nl-NL"/>
                          </w:rPr>
                          <w:t>Qmin</w:t>
                        </w:r>
                      </w:p>
                    </w:txbxContent>
                  </v:textbox>
                </v:shape>
                <v:shape id="TextBox 26" o:spid="_x0000_s1065" type="#_x0000_t202" style="position:absolute;left:20206;top:21511;width:4998;height:3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" filled="f" stroked="f">
                  <v:textbox inset="0,0,0,0">
                    <w:txbxContent>
                      <w:p w14:paraId="093909A9" w14:textId="77777777" w:rsidR="00F21387" w:rsidRDefault="00F21387" w:rsidP="00F21387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lang w:val="nl-NL"/>
                          </w:rPr>
                          <w:t>BR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position w:val="-6"/>
                            <w:vertAlign w:val="subscript"/>
                            <w:lang w:val="nl-NL"/>
                          </w:rPr>
                          <w:t>1</w:t>
                        </w:r>
                      </w:p>
                    </w:txbxContent>
                  </v:textbox>
                </v:shape>
                <v:line id="Straight Connector 84" o:spid="_x0000_s1066" style="position:absolute;flip:x;visibility:visible;mso-wrap-style:square" from="21494,6174" to="21615,21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" strokecolor="red" strokeweight=".5pt">
                  <v:stroke dashstyle="dash" joinstyle="miter"/>
                </v:line>
                <w10:anchorlock/>
              </v:group>
            </w:pict>
          </mc:Fallback>
        </mc:AlternateContent>
      </w:r>
    </w:p>
    <w:p w14:paraId="1F2D103A" w14:textId="638F5180" w:rsidR="007D7BE7" w:rsidRPr="008945F8" w:rsidRDefault="007D7BE7" w:rsidP="00B7362D">
      <w:pPr>
        <w:pStyle w:val="Caption"/>
        <w:keepLines/>
        <w:jc w:val="center"/>
        <w:rPr>
          <w:i w:val="0"/>
          <w:color w:val="auto"/>
          <w:sz w:val="24"/>
          <w:szCs w:val="24"/>
          <w:lang w:val="en-US"/>
        </w:rPr>
      </w:pPr>
      <w:bookmarkStart w:id="5" w:name="_Ref29377742"/>
      <w:r w:rsidRPr="008945F8">
        <w:rPr>
          <w:i w:val="0"/>
          <w:color w:val="auto"/>
          <w:sz w:val="24"/>
          <w:szCs w:val="24"/>
          <w:lang w:val="en-US"/>
        </w:rPr>
        <w:t xml:space="preserve">Figure </w:t>
      </w:r>
      <w:r w:rsidRPr="008945F8">
        <w:rPr>
          <w:i w:val="0"/>
          <w:color w:val="auto"/>
          <w:sz w:val="24"/>
          <w:szCs w:val="24"/>
        </w:rPr>
        <w:fldChar w:fldCharType="begin"/>
      </w:r>
      <w:r w:rsidRPr="008945F8">
        <w:rPr>
          <w:i w:val="0"/>
          <w:color w:val="auto"/>
          <w:sz w:val="24"/>
          <w:szCs w:val="24"/>
          <w:lang w:val="en-US"/>
        </w:rPr>
        <w:instrText xml:space="preserve"> SEQ Figure \* ARABIC </w:instrText>
      </w:r>
      <w:r w:rsidRPr="008945F8">
        <w:rPr>
          <w:i w:val="0"/>
          <w:color w:val="auto"/>
          <w:sz w:val="24"/>
          <w:szCs w:val="24"/>
        </w:rPr>
        <w:fldChar w:fldCharType="separate"/>
      </w:r>
      <w:r w:rsidR="00EE201C">
        <w:rPr>
          <w:i w:val="0"/>
          <w:noProof/>
          <w:color w:val="auto"/>
          <w:sz w:val="24"/>
          <w:szCs w:val="24"/>
          <w:lang w:val="en-US"/>
        </w:rPr>
        <w:t>1</w:t>
      </w:r>
      <w:r w:rsidRPr="008945F8">
        <w:rPr>
          <w:i w:val="0"/>
          <w:color w:val="auto"/>
          <w:sz w:val="24"/>
          <w:szCs w:val="24"/>
        </w:rPr>
        <w:fldChar w:fldCharType="end"/>
      </w:r>
      <w:bookmarkEnd w:id="5"/>
      <w:r w:rsidRPr="008945F8">
        <w:rPr>
          <w:i w:val="0"/>
          <w:color w:val="auto"/>
          <w:sz w:val="24"/>
          <w:szCs w:val="24"/>
          <w:lang w:val="en-US"/>
        </w:rPr>
        <w:t xml:space="preserve"> - Audio quality and </w:t>
      </w:r>
      <w:r w:rsidR="006678B4">
        <w:rPr>
          <w:i w:val="0"/>
          <w:color w:val="auto"/>
          <w:sz w:val="24"/>
          <w:szCs w:val="24"/>
          <w:lang w:val="en-US"/>
        </w:rPr>
        <w:t>manipulab</w:t>
      </w:r>
      <w:r w:rsidRPr="008945F8">
        <w:rPr>
          <w:i w:val="0"/>
          <w:color w:val="auto"/>
          <w:sz w:val="24"/>
          <w:szCs w:val="24"/>
          <w:lang w:val="en-US"/>
        </w:rPr>
        <w:t>ility exchange as function of bitrate</w:t>
      </w:r>
    </w:p>
    <w:p w14:paraId="5001AE97" w14:textId="28D25089" w:rsidR="00B7362D" w:rsidRDefault="00B7362D" w:rsidP="00B7362D">
      <w:pPr>
        <w:rPr>
          <w:lang w:val="en-US"/>
        </w:rPr>
      </w:pPr>
      <w:r w:rsidRPr="008D3040">
        <w:rPr>
          <w:lang w:val="en-US"/>
        </w:rPr>
        <w:fldChar w:fldCharType="begin"/>
      </w:r>
      <w:r w:rsidRPr="008D3040">
        <w:rPr>
          <w:lang w:val="en-US"/>
        </w:rPr>
        <w:instrText xml:space="preserve"> REF _Ref29377742 \h  \* MERGEFORMAT </w:instrText>
      </w:r>
      <w:r w:rsidRPr="008D3040">
        <w:rPr>
          <w:lang w:val="en-US"/>
        </w:rPr>
      </w:r>
      <w:r w:rsidRPr="008D3040">
        <w:rPr>
          <w:lang w:val="en-US"/>
        </w:rPr>
        <w:fldChar w:fldCharType="separate"/>
      </w:r>
      <w:r w:rsidR="00EE201C" w:rsidRPr="008945F8">
        <w:rPr>
          <w:lang w:val="en-US"/>
        </w:rPr>
        <w:t xml:space="preserve">Figure </w:t>
      </w:r>
      <w:r w:rsidR="00EE201C" w:rsidRPr="00EE201C">
        <w:rPr>
          <w:noProof/>
          <w:lang w:val="en-US"/>
        </w:rPr>
        <w:t>1</w:t>
      </w:r>
      <w:r w:rsidRPr="008D3040">
        <w:rPr>
          <w:lang w:val="en-US"/>
        </w:rPr>
        <w:fldChar w:fldCharType="end"/>
      </w:r>
      <w:r>
        <w:rPr>
          <w:lang w:val="en-US"/>
        </w:rPr>
        <w:t xml:space="preserve">a shows the situation that </w:t>
      </w:r>
      <w:r w:rsidR="006678B4">
        <w:rPr>
          <w:lang w:val="en-US"/>
        </w:rPr>
        <w:t>manipulab</w:t>
      </w:r>
      <w:r>
        <w:rPr>
          <w:lang w:val="en-US"/>
        </w:rPr>
        <w:t>ility is required to be constantly high</w:t>
      </w:r>
      <w:r w:rsidRPr="0098330D">
        <w:rPr>
          <w:lang w:val="en-US"/>
        </w:rPr>
        <w:t xml:space="preserve"> </w:t>
      </w:r>
      <w:r>
        <w:rPr>
          <w:lang w:val="en-US"/>
        </w:rPr>
        <w:t xml:space="preserve">irrespective of the bitrate, e.g. when </w:t>
      </w:r>
      <w:r w:rsidR="009A772F">
        <w:rPr>
          <w:lang w:val="en-US"/>
        </w:rPr>
        <w:t>enforcing</w:t>
      </w:r>
      <w:r>
        <w:rPr>
          <w:lang w:val="en-US"/>
        </w:rPr>
        <w:t xml:space="preserve"> full pass-through at all bitrates. As shown, the audio quality </w:t>
      </w:r>
      <w:r>
        <w:rPr>
          <w:lang w:val="en-US"/>
        </w:rPr>
        <w:lastRenderedPageBreak/>
        <w:t>decreases with decreasing bitrate, and a certain required minimum audio quality Q</w:t>
      </w:r>
      <w:r w:rsidRPr="0098330D">
        <w:rPr>
          <w:vertAlign w:val="subscript"/>
          <w:lang w:val="en-US"/>
        </w:rPr>
        <w:t>min</w:t>
      </w:r>
      <w:r>
        <w:rPr>
          <w:lang w:val="en-US"/>
        </w:rPr>
        <w:t xml:space="preserve"> is reached down to a certain bitrate BR</w:t>
      </w:r>
      <w:r w:rsidRPr="0098330D">
        <w:rPr>
          <w:vertAlign w:val="subscript"/>
          <w:lang w:val="en-US"/>
        </w:rPr>
        <w:t>1</w:t>
      </w:r>
      <w:r>
        <w:rPr>
          <w:lang w:val="en-US"/>
        </w:rPr>
        <w:t>.</w:t>
      </w:r>
    </w:p>
    <w:p w14:paraId="6B93ADC5" w14:textId="77777777" w:rsidR="00B7362D" w:rsidRDefault="00B7362D" w:rsidP="00B7362D">
      <w:pPr>
        <w:rPr>
          <w:lang w:val="en-US"/>
        </w:rPr>
      </w:pPr>
    </w:p>
    <w:p w14:paraId="2D4BC6E1" w14:textId="0CFF81E1" w:rsidR="008D52E1" w:rsidRDefault="00B7362D" w:rsidP="00B7362D">
      <w:pPr>
        <w:rPr>
          <w:lang w:val="en-US"/>
        </w:rPr>
      </w:pPr>
      <w:r w:rsidRPr="008D3040">
        <w:rPr>
          <w:lang w:val="en-US"/>
        </w:rPr>
        <w:fldChar w:fldCharType="begin"/>
      </w:r>
      <w:r w:rsidRPr="008D3040">
        <w:rPr>
          <w:lang w:val="en-US"/>
        </w:rPr>
        <w:instrText xml:space="preserve"> REF _Ref29377742 \h  \* MERGEFORMAT </w:instrText>
      </w:r>
      <w:r w:rsidRPr="008D3040">
        <w:rPr>
          <w:lang w:val="en-US"/>
        </w:rPr>
      </w:r>
      <w:r w:rsidRPr="008D3040">
        <w:rPr>
          <w:lang w:val="en-US"/>
        </w:rPr>
        <w:fldChar w:fldCharType="separate"/>
      </w:r>
      <w:r w:rsidR="00EE201C" w:rsidRPr="008945F8">
        <w:rPr>
          <w:lang w:val="en-US"/>
        </w:rPr>
        <w:t xml:space="preserve">Figure </w:t>
      </w:r>
      <w:r w:rsidR="00EE201C" w:rsidRPr="00EE201C">
        <w:rPr>
          <w:noProof/>
          <w:lang w:val="en-US"/>
        </w:rPr>
        <w:t>1</w:t>
      </w:r>
      <w:r w:rsidRPr="008D3040">
        <w:rPr>
          <w:lang w:val="en-US"/>
        </w:rPr>
        <w:fldChar w:fldCharType="end"/>
      </w:r>
      <w:r>
        <w:rPr>
          <w:lang w:val="en-US"/>
        </w:rPr>
        <w:t xml:space="preserve">b shows how </w:t>
      </w:r>
      <w:r w:rsidR="008D52E1">
        <w:rPr>
          <w:lang w:val="en-US"/>
        </w:rPr>
        <w:t xml:space="preserve">the operating bitrate range may be extended downward by </w:t>
      </w:r>
      <w:r w:rsidR="00BB3115">
        <w:rPr>
          <w:lang w:val="en-US"/>
        </w:rPr>
        <w:t xml:space="preserve">means of </w:t>
      </w:r>
      <w:r w:rsidR="008D52E1">
        <w:rPr>
          <w:lang w:val="en-US"/>
        </w:rPr>
        <w:t xml:space="preserve">reducing </w:t>
      </w:r>
      <w:r w:rsidR="006678B4">
        <w:rPr>
          <w:lang w:val="en-US"/>
        </w:rPr>
        <w:t>manipulab</w:t>
      </w:r>
      <w:r w:rsidR="008D52E1">
        <w:rPr>
          <w:lang w:val="en-US"/>
        </w:rPr>
        <w:t>ility</w:t>
      </w:r>
      <w:r>
        <w:rPr>
          <w:lang w:val="en-US"/>
        </w:rPr>
        <w:t xml:space="preserve">. </w:t>
      </w:r>
      <w:r w:rsidR="00696F51">
        <w:rPr>
          <w:lang w:val="en-US"/>
        </w:rPr>
        <w:t>The latter</w:t>
      </w:r>
      <w:r>
        <w:rPr>
          <w:lang w:val="en-US"/>
        </w:rPr>
        <w:t xml:space="preserve"> is </w:t>
      </w:r>
      <w:r w:rsidR="00696F51">
        <w:rPr>
          <w:lang w:val="en-US"/>
        </w:rPr>
        <w:t>accomplished</w:t>
      </w:r>
      <w:r>
        <w:rPr>
          <w:lang w:val="en-US"/>
        </w:rPr>
        <w:t xml:space="preserve"> by combining more tracks in a </w:t>
      </w:r>
      <w:r w:rsidR="00B901B9">
        <w:rPr>
          <w:lang w:val="en-US"/>
        </w:rPr>
        <w:t xml:space="preserve">track </w:t>
      </w:r>
      <w:r>
        <w:rPr>
          <w:lang w:val="en-US"/>
        </w:rPr>
        <w:t xml:space="preserve">group at lower bitrates. As a result, the available total bitrate needs to be </w:t>
      </w:r>
      <w:r w:rsidR="009A772F">
        <w:rPr>
          <w:lang w:val="en-US"/>
        </w:rPr>
        <w:t>divided</w:t>
      </w:r>
      <w:r>
        <w:rPr>
          <w:lang w:val="en-US"/>
        </w:rPr>
        <w:t xml:space="preserve"> only </w:t>
      </w:r>
      <w:r w:rsidR="009A772F">
        <w:rPr>
          <w:lang w:val="en-US"/>
        </w:rPr>
        <w:t>over l</w:t>
      </w:r>
      <w:r>
        <w:rPr>
          <w:lang w:val="en-US"/>
        </w:rPr>
        <w:t>ess track groups, thus yielding a higher audio quality for all track groups. The required minimum audio quality Q</w:t>
      </w:r>
      <w:r w:rsidRPr="0098330D">
        <w:rPr>
          <w:vertAlign w:val="subscript"/>
          <w:lang w:val="en-US"/>
        </w:rPr>
        <w:t>min</w:t>
      </w:r>
      <w:r>
        <w:rPr>
          <w:lang w:val="en-US"/>
        </w:rPr>
        <w:t xml:space="preserve"> is </w:t>
      </w:r>
      <w:r w:rsidR="008D52E1">
        <w:rPr>
          <w:lang w:val="en-US"/>
        </w:rPr>
        <w:t>now</w:t>
      </w:r>
      <w:r>
        <w:rPr>
          <w:lang w:val="en-US"/>
        </w:rPr>
        <w:t xml:space="preserve"> reached down to bitrate BR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which is lower than BR</w:t>
      </w:r>
      <w:r w:rsidRPr="0098330D">
        <w:rPr>
          <w:vertAlign w:val="subscript"/>
          <w:lang w:val="en-US"/>
        </w:rPr>
        <w:t>1</w:t>
      </w:r>
      <w:r>
        <w:rPr>
          <w:lang w:val="en-US"/>
        </w:rPr>
        <w:t>.</w:t>
      </w:r>
    </w:p>
    <w:p w14:paraId="71BFB2C1" w14:textId="77777777" w:rsidR="00034EFD" w:rsidRDefault="00034EFD" w:rsidP="00134F40">
      <w:pPr>
        <w:rPr>
          <w:lang w:val="en-US"/>
        </w:rPr>
      </w:pPr>
    </w:p>
    <w:p w14:paraId="281FF62F" w14:textId="1272E3F5" w:rsidR="00134F40" w:rsidRDefault="00134F40" w:rsidP="00134F40">
      <w:pPr>
        <w:pStyle w:val="Heading1"/>
      </w:pPr>
      <w:r>
        <w:t>3</w:t>
      </w:r>
      <w:r>
        <w:tab/>
        <w:t>Conclusion and proposal</w:t>
      </w:r>
    </w:p>
    <w:p w14:paraId="7B79A3F8" w14:textId="442F5C03" w:rsidR="001A1A65" w:rsidRPr="001A1A65" w:rsidRDefault="002414D7" w:rsidP="00134F40">
      <w:pPr>
        <w:rPr>
          <w:lang w:val="en-GB" w:eastAsia="en-US"/>
        </w:rPr>
      </w:pPr>
      <w:r>
        <w:rPr>
          <w:lang w:val="en-GB" w:eastAsia="en-US"/>
        </w:rPr>
        <w:t>The</w:t>
      </w:r>
      <w:r w:rsidR="001A1A65" w:rsidRPr="001A1A65">
        <w:rPr>
          <w:lang w:val="en-GB" w:eastAsia="en-US"/>
        </w:rPr>
        <w:t xml:space="preserve"> concept of track groups provide</w:t>
      </w:r>
      <w:r>
        <w:rPr>
          <w:lang w:val="en-GB" w:eastAsia="en-US"/>
        </w:rPr>
        <w:t>s</w:t>
      </w:r>
      <w:r w:rsidR="001A1A65" w:rsidRPr="001A1A65">
        <w:rPr>
          <w:lang w:val="en-GB" w:eastAsia="en-US"/>
        </w:rPr>
        <w:t xml:space="preserve"> a powerful means for optimising overall quality of experience by trading off audio rendering </w:t>
      </w:r>
      <w:r w:rsidR="006678B4">
        <w:rPr>
          <w:lang w:val="en-GB" w:eastAsia="en-US"/>
        </w:rPr>
        <w:t>manipulab</w:t>
      </w:r>
      <w:r w:rsidR="001A1A65" w:rsidRPr="001A1A65">
        <w:rPr>
          <w:lang w:val="en-GB" w:eastAsia="en-US"/>
        </w:rPr>
        <w:t xml:space="preserve">ility to audio quality, </w:t>
      </w:r>
      <w:r w:rsidR="00D04E17">
        <w:rPr>
          <w:lang w:val="en-GB" w:eastAsia="en-US"/>
        </w:rPr>
        <w:t xml:space="preserve">and </w:t>
      </w:r>
      <w:r w:rsidR="001A1A65" w:rsidRPr="001A1A65">
        <w:rPr>
          <w:lang w:val="en-GB" w:eastAsia="en-US"/>
        </w:rPr>
        <w:t>potentially enabling to extend the IVAS codec operating range.</w:t>
      </w:r>
    </w:p>
    <w:p w14:paraId="62F48AB1" w14:textId="77777777" w:rsidR="001A1A65" w:rsidRDefault="001A1A65" w:rsidP="00134F40">
      <w:pPr>
        <w:rPr>
          <w:highlight w:val="yellow"/>
          <w:lang w:val="en-GB" w:eastAsia="en-US"/>
        </w:rPr>
      </w:pPr>
    </w:p>
    <w:p w14:paraId="2DAEDB4D" w14:textId="64B00ED5" w:rsidR="00134F40" w:rsidRPr="001A1A65" w:rsidRDefault="00B20705" w:rsidP="00134F40">
      <w:pPr>
        <w:rPr>
          <w:lang w:val="en-GB" w:eastAsia="en-US"/>
        </w:rPr>
      </w:pPr>
      <w:r w:rsidRPr="001A1A65">
        <w:rPr>
          <w:lang w:val="en-GB" w:eastAsia="en-US"/>
        </w:rPr>
        <w:t>T</w:t>
      </w:r>
      <w:r w:rsidR="00273895" w:rsidRPr="001A1A65">
        <w:rPr>
          <w:lang w:val="en-GB" w:eastAsia="en-US"/>
        </w:rPr>
        <w:t xml:space="preserve">he source </w:t>
      </w:r>
      <w:r w:rsidR="001A1A65">
        <w:rPr>
          <w:lang w:val="en-GB" w:eastAsia="en-US"/>
        </w:rPr>
        <w:t xml:space="preserve">therefore </w:t>
      </w:r>
      <w:r w:rsidR="00D845BA" w:rsidRPr="001A1A65">
        <w:rPr>
          <w:lang w:val="en-GB" w:eastAsia="en-US"/>
        </w:rPr>
        <w:t xml:space="preserve">respectfully </w:t>
      </w:r>
      <w:r w:rsidR="00273895" w:rsidRPr="001A1A65">
        <w:rPr>
          <w:lang w:val="en-GB" w:eastAsia="en-US"/>
        </w:rPr>
        <w:t xml:space="preserve">proposes to agree on the inclusion of the following design constraints in </w:t>
      </w:r>
      <w:r w:rsidR="002478B1" w:rsidRPr="001A1A65">
        <w:rPr>
          <w:lang w:val="en-GB" w:eastAsia="en-US"/>
        </w:rPr>
        <w:t>the IVAS-4 Design Constraints permanent document</w:t>
      </w:r>
      <w:r w:rsidR="00370EC6" w:rsidRPr="001A1A65">
        <w:rPr>
          <w:lang w:val="en-GB" w:eastAsia="en-US"/>
        </w:rPr>
        <w:t>, Table 1</w:t>
      </w:r>
      <w:r w:rsidR="002478B1" w:rsidRPr="001A1A65">
        <w:rPr>
          <w:lang w:val="en-GB" w:eastAsia="en-US"/>
        </w:rPr>
        <w:t xml:space="preserve"> </w:t>
      </w:r>
      <w:r w:rsidR="00ED3320" w:rsidRPr="001A1A65">
        <w:rPr>
          <w:lang w:val="en-GB" w:eastAsia="en-US"/>
        </w:rPr>
        <w:t>[4</w:t>
      </w:r>
      <w:r w:rsidR="002478B1" w:rsidRPr="001A1A65">
        <w:rPr>
          <w:lang w:val="en-GB" w:eastAsia="en-US"/>
        </w:rPr>
        <w:t>]:</w:t>
      </w:r>
    </w:p>
    <w:p w14:paraId="0C6EE4A6" w14:textId="24D56A30" w:rsidR="002900C5" w:rsidRPr="00D8641D" w:rsidRDefault="002900C5" w:rsidP="00C25B49">
      <w:pPr>
        <w:rPr>
          <w:highlight w:val="yellow"/>
          <w:lang w:val="en-US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B12BF6" w:rsidRPr="001A1A65" w14:paraId="1E87070B" w14:textId="77777777" w:rsidTr="00DF2C64">
        <w:tc>
          <w:tcPr>
            <w:tcW w:w="2016" w:type="dxa"/>
          </w:tcPr>
          <w:p w14:paraId="338D7A95" w14:textId="77777777" w:rsidR="00B12BF6" w:rsidRPr="001A1A65" w:rsidRDefault="00B12BF6" w:rsidP="00DF2C64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A1A65">
              <w:rPr>
                <w:rFonts w:ascii="Arial" w:hAnsi="Arial" w:cs="Arial"/>
                <w:b/>
                <w:sz w:val="20"/>
                <w:szCs w:val="20"/>
                <w:lang w:val="en-US"/>
              </w:rPr>
              <w:t>…</w:t>
            </w:r>
          </w:p>
        </w:tc>
        <w:tc>
          <w:tcPr>
            <w:tcW w:w="7591" w:type="dxa"/>
          </w:tcPr>
          <w:p w14:paraId="55A4636C" w14:textId="77777777" w:rsidR="00B12BF6" w:rsidRPr="001A1A65" w:rsidRDefault="00B12BF6" w:rsidP="00DF2C64">
            <w:pPr>
              <w:keepNext/>
              <w:keepLines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A1A65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</w:tr>
      <w:tr w:rsidR="00B12BF6" w:rsidRPr="00586972" w14:paraId="728CAC6B" w14:textId="77777777" w:rsidTr="00DF2C64">
        <w:tc>
          <w:tcPr>
            <w:tcW w:w="2016" w:type="dxa"/>
          </w:tcPr>
          <w:p w14:paraId="49AC7181" w14:textId="77777777" w:rsidR="00B12BF6" w:rsidRPr="001A1A65" w:rsidRDefault="00B12BF6" w:rsidP="00B12BF6">
            <w:pPr>
              <w:rPr>
                <w:ins w:id="6" w:author="Dillen, Paul" w:date="2019-10-14T19:53:00Z"/>
                <w:rFonts w:ascii="Arial" w:hAnsi="Arial" w:cs="Arial"/>
                <w:b/>
                <w:sz w:val="20"/>
                <w:szCs w:val="20"/>
                <w:lang w:val="en-US"/>
              </w:rPr>
            </w:pPr>
            <w:ins w:id="7" w:author="Dillen, Paul" w:date="2019-10-14T19:53:00Z">
              <w:r w:rsidRPr="001A1A65">
                <w:rPr>
                  <w:rFonts w:ascii="Arial" w:hAnsi="Arial" w:cs="Arial"/>
                  <w:b/>
                  <w:sz w:val="20"/>
                  <w:szCs w:val="20"/>
                  <w:lang w:val="en-US"/>
                </w:rPr>
                <w:t>Presentation control</w:t>
              </w:r>
            </w:ins>
          </w:p>
          <w:p w14:paraId="7971EF24" w14:textId="77777777" w:rsidR="00B12BF6" w:rsidRPr="001A1A65" w:rsidRDefault="00B12BF6" w:rsidP="00DF2C64">
            <w:pPr>
              <w:keepNext/>
              <w:keepLines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7591" w:type="dxa"/>
          </w:tcPr>
          <w:p w14:paraId="344653A4" w14:textId="77777777" w:rsidR="00B12BF6" w:rsidRPr="001A1A65" w:rsidRDefault="00B12BF6" w:rsidP="00B12BF6">
            <w:pPr>
              <w:keepNext/>
              <w:keepLines/>
              <w:rPr>
                <w:ins w:id="8" w:author="Dillen, Paul" w:date="2019-10-14T19:52:00Z"/>
                <w:rFonts w:ascii="Arial" w:hAnsi="Arial" w:cs="Arial"/>
                <w:sz w:val="20"/>
                <w:szCs w:val="20"/>
                <w:lang w:val="en-US"/>
              </w:rPr>
            </w:pPr>
            <w:ins w:id="9" w:author="Dillen, Paul" w:date="2019-10-14T19:52:00Z">
              <w:r w:rsidRPr="001A1A65">
                <w:rPr>
                  <w:rFonts w:ascii="Arial" w:hAnsi="Arial" w:cs="Arial"/>
                  <w:sz w:val="20"/>
                  <w:szCs w:val="20"/>
                  <w:lang w:val="en-US"/>
                </w:rPr>
                <w:t>The IVAS encoder shall offer a metadata input interface which enables to define a track group.</w:t>
              </w:r>
            </w:ins>
          </w:p>
          <w:p w14:paraId="0903818A" w14:textId="77777777" w:rsidR="00B12BF6" w:rsidRPr="001A1A65" w:rsidRDefault="00B12BF6" w:rsidP="00B12BF6">
            <w:pPr>
              <w:keepNext/>
              <w:keepLines/>
              <w:rPr>
                <w:ins w:id="10" w:author="Dillen, Paul" w:date="2019-10-14T19:52:00Z"/>
                <w:rFonts w:ascii="Arial" w:hAnsi="Arial" w:cs="Arial"/>
                <w:sz w:val="20"/>
                <w:szCs w:val="20"/>
                <w:lang w:val="en-US"/>
              </w:rPr>
            </w:pPr>
          </w:p>
          <w:p w14:paraId="22F02A1F" w14:textId="668D3F22" w:rsidR="00B12BF6" w:rsidRPr="001A1A65" w:rsidRDefault="00B12BF6" w:rsidP="00B12BF6">
            <w:pPr>
              <w:keepNext/>
              <w:keepLines/>
              <w:rPr>
                <w:rFonts w:ascii="Arial" w:hAnsi="Arial" w:cs="Arial"/>
                <w:sz w:val="20"/>
                <w:szCs w:val="20"/>
                <w:lang w:val="en-US"/>
              </w:rPr>
            </w:pPr>
            <w:ins w:id="11" w:author="Dillen, Paul" w:date="2019-10-14T19:52:00Z">
              <w:r w:rsidRPr="001A1A65">
                <w:rPr>
                  <w:rFonts w:ascii="Arial" w:hAnsi="Arial" w:cs="Arial"/>
                  <w:sz w:val="20"/>
                  <w:szCs w:val="20"/>
                  <w:lang w:val="en-US"/>
                </w:rPr>
                <w:t>The IVAS decoder/renderer shall offer an input interface which enables to adapt rendering parameters of a track group (such as gain or position).</w:t>
              </w:r>
            </w:ins>
          </w:p>
        </w:tc>
      </w:tr>
      <w:tr w:rsidR="00B12BF6" w:rsidRPr="001A1A65" w14:paraId="45AB9AF7" w14:textId="77777777" w:rsidTr="00DF2C64">
        <w:tc>
          <w:tcPr>
            <w:tcW w:w="2016" w:type="dxa"/>
          </w:tcPr>
          <w:p w14:paraId="60872E17" w14:textId="77777777" w:rsidR="00B12BF6" w:rsidRPr="001A1A65" w:rsidRDefault="00B12BF6" w:rsidP="00DF2C6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A1A65">
              <w:rPr>
                <w:rFonts w:ascii="Arial" w:hAnsi="Arial" w:cs="Arial"/>
                <w:b/>
                <w:sz w:val="20"/>
                <w:szCs w:val="20"/>
                <w:lang w:val="en-US"/>
              </w:rPr>
              <w:t>…</w:t>
            </w:r>
          </w:p>
        </w:tc>
        <w:tc>
          <w:tcPr>
            <w:tcW w:w="7591" w:type="dxa"/>
          </w:tcPr>
          <w:p w14:paraId="3D000AD0" w14:textId="77777777" w:rsidR="00B12BF6" w:rsidRPr="001A1A65" w:rsidRDefault="00B12BF6" w:rsidP="00DF2C6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A1A65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</w:tr>
    </w:tbl>
    <w:p w14:paraId="2A5784BD" w14:textId="77777777" w:rsidR="00B12BF6" w:rsidRDefault="00B12BF6" w:rsidP="00C25B49">
      <w:pPr>
        <w:rPr>
          <w:lang w:val="en-US"/>
        </w:rPr>
      </w:pPr>
    </w:p>
    <w:p w14:paraId="610BFB92" w14:textId="30C77541" w:rsidR="00534700" w:rsidRPr="00B84C46" w:rsidRDefault="00643B94" w:rsidP="00B84C46">
      <w:pPr>
        <w:pStyle w:val="Heading1"/>
        <w:rPr>
          <w:rStyle w:val="normaltextrun"/>
        </w:rPr>
      </w:pPr>
      <w:r>
        <w:t>4</w:t>
      </w:r>
      <w:r w:rsidR="00CE59B1" w:rsidRPr="002E7BFF">
        <w:tab/>
        <w:t>References</w:t>
      </w:r>
    </w:p>
    <w:p w14:paraId="41158479" w14:textId="33C10288" w:rsidR="00233A5B" w:rsidRPr="00233A5B" w:rsidRDefault="00233A5B" w:rsidP="00233A5B">
      <w:pPr>
        <w:rPr>
          <w:rStyle w:val="normaltextrun"/>
          <w:sz w:val="22"/>
          <w:szCs w:val="22"/>
          <w:lang w:val="fi-FI"/>
        </w:rPr>
      </w:pPr>
      <w:r w:rsidRPr="00233A5B">
        <w:rPr>
          <w:rStyle w:val="normaltextrun"/>
          <w:sz w:val="22"/>
          <w:szCs w:val="22"/>
          <w:lang w:val="fi-FI"/>
        </w:rPr>
        <w:t>[</w:t>
      </w:r>
      <w:r w:rsidR="009662B0">
        <w:rPr>
          <w:rStyle w:val="normaltextrun"/>
          <w:sz w:val="22"/>
          <w:szCs w:val="22"/>
          <w:lang w:val="fi-FI"/>
        </w:rPr>
        <w:t>1</w:t>
      </w:r>
      <w:r w:rsidRPr="00233A5B">
        <w:rPr>
          <w:rStyle w:val="normaltextrun"/>
          <w:sz w:val="22"/>
          <w:szCs w:val="22"/>
          <w:lang w:val="fi-FI"/>
        </w:rPr>
        <w:t xml:space="preserve">] </w:t>
      </w:r>
      <w:r w:rsidR="00BC7964">
        <w:rPr>
          <w:rStyle w:val="normaltextrun"/>
          <w:sz w:val="22"/>
          <w:szCs w:val="22"/>
          <w:lang w:val="fi-FI"/>
        </w:rPr>
        <w:t xml:space="preserve">3GPP </w:t>
      </w:r>
      <w:r w:rsidR="00522074">
        <w:rPr>
          <w:rStyle w:val="normaltextrun"/>
          <w:sz w:val="22"/>
          <w:szCs w:val="22"/>
          <w:lang w:val="fi-FI"/>
        </w:rPr>
        <w:t>AHEVS-506</w:t>
      </w:r>
      <w:r w:rsidRPr="00233A5B">
        <w:rPr>
          <w:rStyle w:val="normaltextrun"/>
          <w:sz w:val="22"/>
          <w:szCs w:val="22"/>
          <w:lang w:val="fi-FI"/>
        </w:rPr>
        <w:t>: Input Audio and Session Metadata for the IVAS encoder</w:t>
      </w:r>
      <w:r w:rsidR="008B7B97">
        <w:rPr>
          <w:rStyle w:val="normaltextrun"/>
          <w:sz w:val="22"/>
          <w:szCs w:val="22"/>
          <w:lang w:val="fi-FI"/>
        </w:rPr>
        <w:t xml:space="preserve"> (</w:t>
      </w:r>
      <w:r w:rsidRPr="00233A5B">
        <w:rPr>
          <w:rStyle w:val="normaltextrun"/>
          <w:sz w:val="22"/>
          <w:szCs w:val="22"/>
          <w:lang w:val="fi-FI"/>
        </w:rPr>
        <w:t>Dolby Laboratories</w:t>
      </w:r>
      <w:r w:rsidR="008B7B97">
        <w:rPr>
          <w:rStyle w:val="normaltextrun"/>
          <w:sz w:val="22"/>
          <w:szCs w:val="22"/>
          <w:lang w:val="fi-FI"/>
        </w:rPr>
        <w:t>)</w:t>
      </w:r>
    </w:p>
    <w:p w14:paraId="7F0BB6DD" w14:textId="7324DD7F" w:rsidR="00233A5B" w:rsidRDefault="00233A5B" w:rsidP="00233A5B">
      <w:pPr>
        <w:rPr>
          <w:rStyle w:val="normaltextrun"/>
          <w:sz w:val="22"/>
          <w:szCs w:val="22"/>
          <w:lang w:val="fi-FI"/>
        </w:rPr>
      </w:pPr>
      <w:r w:rsidRPr="00233A5B">
        <w:rPr>
          <w:rStyle w:val="normaltextrun"/>
          <w:sz w:val="22"/>
          <w:szCs w:val="22"/>
          <w:lang w:val="fi-FI"/>
        </w:rPr>
        <w:t>[</w:t>
      </w:r>
      <w:r w:rsidR="009662B0">
        <w:rPr>
          <w:rStyle w:val="normaltextrun"/>
          <w:sz w:val="22"/>
          <w:szCs w:val="22"/>
          <w:lang w:val="fi-FI"/>
        </w:rPr>
        <w:t>2</w:t>
      </w:r>
      <w:r w:rsidR="00B806B6">
        <w:rPr>
          <w:rStyle w:val="normaltextrun"/>
          <w:sz w:val="22"/>
          <w:szCs w:val="22"/>
          <w:lang w:val="fi-FI"/>
        </w:rPr>
        <w:t xml:space="preserve">] </w:t>
      </w:r>
      <w:r w:rsidR="00BC7964">
        <w:rPr>
          <w:rStyle w:val="normaltextrun"/>
          <w:sz w:val="22"/>
          <w:szCs w:val="22"/>
          <w:lang w:val="fi-FI"/>
        </w:rPr>
        <w:t xml:space="preserve">3GPP </w:t>
      </w:r>
      <w:r w:rsidR="008B7B97">
        <w:rPr>
          <w:rStyle w:val="normaltextrun"/>
          <w:sz w:val="22"/>
          <w:szCs w:val="22"/>
          <w:lang w:val="fi-FI"/>
        </w:rPr>
        <w:t>AHEVS-482</w:t>
      </w:r>
      <w:r w:rsidRPr="00233A5B">
        <w:rPr>
          <w:rStyle w:val="normaltextrun"/>
          <w:sz w:val="22"/>
          <w:szCs w:val="22"/>
          <w:lang w:val="fi-FI"/>
        </w:rPr>
        <w:t xml:space="preserve">: </w:t>
      </w:r>
      <w:r w:rsidR="008B7B97">
        <w:rPr>
          <w:rStyle w:val="normaltextrun"/>
          <w:sz w:val="22"/>
          <w:szCs w:val="22"/>
          <w:lang w:val="fi-FI"/>
        </w:rPr>
        <w:t>IVAS pass-through mode (Ericsson LM)</w:t>
      </w:r>
    </w:p>
    <w:p w14:paraId="11773ACA" w14:textId="0EE5C3C1" w:rsidR="004B6E32" w:rsidRDefault="004B6E32" w:rsidP="004B6E32">
      <w:pPr>
        <w:rPr>
          <w:rStyle w:val="normaltextrun"/>
          <w:sz w:val="22"/>
          <w:szCs w:val="22"/>
          <w:lang w:val="fi-FI"/>
        </w:rPr>
      </w:pPr>
      <w:r w:rsidRPr="00233A5B">
        <w:rPr>
          <w:rStyle w:val="normaltextrun"/>
          <w:sz w:val="22"/>
          <w:szCs w:val="22"/>
          <w:lang w:val="fi-FI"/>
        </w:rPr>
        <w:t>[</w:t>
      </w:r>
      <w:r>
        <w:rPr>
          <w:rStyle w:val="normaltextrun"/>
          <w:sz w:val="22"/>
          <w:szCs w:val="22"/>
          <w:lang w:val="fi-FI"/>
        </w:rPr>
        <w:t>3</w:t>
      </w:r>
      <w:r w:rsidRPr="00233A5B">
        <w:rPr>
          <w:rStyle w:val="normaltextrun"/>
          <w:sz w:val="22"/>
          <w:szCs w:val="22"/>
          <w:lang w:val="fi-FI"/>
        </w:rPr>
        <w:t xml:space="preserve">] </w:t>
      </w:r>
      <w:r w:rsidR="00BC7964">
        <w:rPr>
          <w:rStyle w:val="normaltextrun"/>
          <w:sz w:val="22"/>
          <w:szCs w:val="22"/>
          <w:lang w:val="fi-FI"/>
        </w:rPr>
        <w:t xml:space="preserve">3GPP </w:t>
      </w:r>
      <w:r>
        <w:rPr>
          <w:rStyle w:val="normaltextrun"/>
          <w:sz w:val="22"/>
          <w:szCs w:val="22"/>
          <w:lang w:val="fi-FI"/>
        </w:rPr>
        <w:t>AHEVS-484</w:t>
      </w:r>
      <w:r w:rsidRPr="00233A5B">
        <w:rPr>
          <w:rStyle w:val="normaltextrun"/>
          <w:sz w:val="22"/>
          <w:szCs w:val="22"/>
          <w:lang w:val="fi-FI"/>
        </w:rPr>
        <w:t xml:space="preserve">: </w:t>
      </w:r>
      <w:r>
        <w:rPr>
          <w:rStyle w:val="normaltextrun"/>
          <w:sz w:val="22"/>
          <w:szCs w:val="22"/>
          <w:lang w:val="fi-FI"/>
        </w:rPr>
        <w:t>On the meaning of pass-through (Philips)</w:t>
      </w:r>
    </w:p>
    <w:p w14:paraId="4000B404" w14:textId="6A94021A" w:rsidR="00273895" w:rsidRPr="008930D3" w:rsidRDefault="00273895" w:rsidP="00B806B6">
      <w:pPr>
        <w:rPr>
          <w:rStyle w:val="normaltextrun"/>
          <w:sz w:val="22"/>
          <w:szCs w:val="22"/>
          <w:lang w:val="fi-FI"/>
        </w:rPr>
      </w:pPr>
      <w:r w:rsidRPr="007B7F68">
        <w:rPr>
          <w:rStyle w:val="normaltextrun"/>
          <w:sz w:val="22"/>
          <w:szCs w:val="22"/>
          <w:lang w:val="fi-FI"/>
        </w:rPr>
        <w:t>[</w:t>
      </w:r>
      <w:r w:rsidR="00ED3320">
        <w:rPr>
          <w:rStyle w:val="normaltextrun"/>
          <w:sz w:val="22"/>
          <w:szCs w:val="22"/>
          <w:lang w:val="fi-FI"/>
        </w:rPr>
        <w:t>4</w:t>
      </w:r>
      <w:r w:rsidRPr="007B7F68">
        <w:rPr>
          <w:rStyle w:val="normaltextrun"/>
          <w:sz w:val="22"/>
          <w:szCs w:val="22"/>
          <w:lang w:val="fi-FI"/>
        </w:rPr>
        <w:t xml:space="preserve">] </w:t>
      </w:r>
      <w:r w:rsidR="00185829" w:rsidRPr="00A65138">
        <w:rPr>
          <w:rStyle w:val="normaltextrun"/>
          <w:sz w:val="22"/>
          <w:szCs w:val="22"/>
          <w:lang w:val="fi-FI"/>
        </w:rPr>
        <w:t>3GPP S4-19</w:t>
      </w:r>
      <w:r w:rsidR="002A72E7" w:rsidRPr="00A65138">
        <w:rPr>
          <w:rStyle w:val="normaltextrun"/>
          <w:sz w:val="22"/>
          <w:szCs w:val="22"/>
          <w:lang w:val="fi-FI"/>
        </w:rPr>
        <w:t>1307</w:t>
      </w:r>
      <w:r w:rsidR="00BC7964" w:rsidRPr="00A65138">
        <w:rPr>
          <w:rStyle w:val="normaltextrun"/>
          <w:sz w:val="22"/>
          <w:szCs w:val="22"/>
          <w:lang w:val="fi-FI"/>
        </w:rPr>
        <w:t>:</w:t>
      </w:r>
      <w:r w:rsidR="00185829" w:rsidRPr="00A65138">
        <w:rPr>
          <w:rStyle w:val="normaltextrun"/>
          <w:sz w:val="22"/>
          <w:szCs w:val="22"/>
          <w:lang w:val="fi-FI"/>
        </w:rPr>
        <w:t xml:space="preserve"> IVAS-4 v0.</w:t>
      </w:r>
      <w:r w:rsidR="002A72E7" w:rsidRPr="00A65138">
        <w:rPr>
          <w:rStyle w:val="normaltextrun"/>
          <w:sz w:val="22"/>
          <w:szCs w:val="22"/>
          <w:lang w:val="fi-FI"/>
        </w:rPr>
        <w:t>2</w:t>
      </w:r>
      <w:r w:rsidR="00185829" w:rsidRPr="00A65138">
        <w:rPr>
          <w:rStyle w:val="normaltextrun"/>
          <w:sz w:val="22"/>
          <w:szCs w:val="22"/>
          <w:lang w:val="fi-FI"/>
        </w:rPr>
        <w:t>.0</w:t>
      </w:r>
    </w:p>
    <w:sectPr w:rsidR="00273895" w:rsidRPr="00893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BF4688" w16cid:durableId="2134C06D"/>
  <w16cid:commentId w16cid:paraId="203F491A" w16cid:durableId="2134C0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EC44B" w14:textId="77777777" w:rsidR="00063F18" w:rsidRDefault="00063F18">
      <w:r>
        <w:separator/>
      </w:r>
    </w:p>
  </w:endnote>
  <w:endnote w:type="continuationSeparator" w:id="0">
    <w:p w14:paraId="5FF578B6" w14:textId="77777777" w:rsidR="00063F18" w:rsidRDefault="00063F18">
      <w:r>
        <w:continuationSeparator/>
      </w:r>
    </w:p>
  </w:endnote>
  <w:endnote w:type="continuationNotice" w:id="1">
    <w:p w14:paraId="0769FB67" w14:textId="77777777" w:rsidR="00063F18" w:rsidRDefault="00063F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0C5B" w14:textId="77777777" w:rsidR="00906DE3" w:rsidRDefault="00906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5D" w14:textId="43B838AC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B6753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B6753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F2A61" w14:textId="617BFB75" w:rsidR="00151E75" w:rsidRDefault="00151E75">
    <w:pPr>
      <w:pStyle w:val="Footer"/>
      <w:tabs>
        <w:tab w:val="clear" w:pos="8640"/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B6753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B6753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DB776" w14:textId="77777777" w:rsidR="00063F18" w:rsidRDefault="00063F18">
      <w:r>
        <w:separator/>
      </w:r>
    </w:p>
  </w:footnote>
  <w:footnote w:type="continuationSeparator" w:id="0">
    <w:p w14:paraId="3BE81A04" w14:textId="77777777" w:rsidR="00063F18" w:rsidRDefault="00063F18">
      <w:r>
        <w:continuationSeparator/>
      </w:r>
    </w:p>
  </w:footnote>
  <w:footnote w:type="continuationNotice" w:id="1">
    <w:p w14:paraId="362B1A8F" w14:textId="77777777" w:rsidR="00063F18" w:rsidRDefault="00063F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D943A" w14:textId="77777777" w:rsidR="00906DE3" w:rsidRDefault="00906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1B106" w14:textId="77777777" w:rsidR="00906DE3" w:rsidRDefault="00906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E2274" w14:textId="72AF4184" w:rsidR="000A22B2" w:rsidRPr="000A22B2" w:rsidRDefault="000A22B2" w:rsidP="000A22B2">
    <w:pPr>
      <w:tabs>
        <w:tab w:val="right" w:pos="9356"/>
      </w:tabs>
      <w:rPr>
        <w:rFonts w:ascii="Arial" w:hAnsi="Arial" w:cs="Arial"/>
        <w:b/>
        <w:i/>
        <w:sz w:val="28"/>
        <w:szCs w:val="28"/>
        <w:lang w:val="en-US"/>
      </w:rPr>
    </w:pPr>
    <w:r w:rsidRPr="000A22B2">
      <w:rPr>
        <w:rFonts w:ascii="Arial" w:hAnsi="Arial" w:cs="Arial"/>
        <w:sz w:val="22"/>
        <w:szCs w:val="22"/>
        <w:lang w:val="en-US"/>
      </w:rPr>
      <w:t>T</w:t>
    </w:r>
    <w:r w:rsidR="00831246">
      <w:rPr>
        <w:rFonts w:ascii="Arial" w:hAnsi="Arial" w:cs="Arial"/>
        <w:sz w:val="22"/>
        <w:szCs w:val="22"/>
        <w:lang w:val="en-US"/>
      </w:rPr>
      <w:t>SG SA4#107</w:t>
    </w:r>
    <w:r w:rsidRPr="000A22B2">
      <w:rPr>
        <w:rFonts w:ascii="Arial" w:hAnsi="Arial" w:cs="Arial"/>
        <w:sz w:val="22"/>
        <w:szCs w:val="22"/>
        <w:lang w:val="en-US"/>
      </w:rPr>
      <w:t xml:space="preserve"> meeting</w:t>
    </w:r>
    <w:r w:rsidRPr="000A22B2">
      <w:rPr>
        <w:rFonts w:ascii="Arial" w:hAnsi="Arial" w:cs="Arial"/>
        <w:b/>
        <w:i/>
        <w:sz w:val="22"/>
        <w:szCs w:val="22"/>
        <w:lang w:val="en-US"/>
      </w:rPr>
      <w:tab/>
    </w:r>
    <w:r w:rsidRPr="000A22B2">
      <w:rPr>
        <w:rFonts w:ascii="Arial" w:hAnsi="Arial" w:cs="Arial"/>
        <w:b/>
        <w:i/>
        <w:sz w:val="28"/>
        <w:szCs w:val="28"/>
        <w:lang w:val="en-US"/>
      </w:rPr>
      <w:t>Tdoc S4-</w:t>
    </w:r>
    <w:r w:rsidR="00906DE3">
      <w:rPr>
        <w:rFonts w:ascii="Arial" w:hAnsi="Arial" w:cs="Arial"/>
        <w:b/>
        <w:i/>
        <w:sz w:val="28"/>
        <w:szCs w:val="28"/>
        <w:lang w:val="en-US"/>
      </w:rPr>
      <w:t>20</w:t>
    </w:r>
    <w:r w:rsidR="00DB6753">
      <w:rPr>
        <w:rFonts w:ascii="Arial" w:hAnsi="Arial" w:cs="Arial"/>
        <w:b/>
        <w:i/>
        <w:sz w:val="28"/>
        <w:szCs w:val="28"/>
        <w:lang w:val="en-US"/>
      </w:rPr>
      <w:t>0175</w:t>
    </w:r>
    <w:bookmarkStart w:id="12" w:name="_GoBack"/>
    <w:bookmarkEnd w:id="12"/>
  </w:p>
  <w:p w14:paraId="1DBC8E6A" w14:textId="33B22E4F" w:rsidR="000A22B2" w:rsidRPr="000A22B2" w:rsidRDefault="000A22B2" w:rsidP="000A22B2">
    <w:pPr>
      <w:tabs>
        <w:tab w:val="right" w:pos="9360"/>
      </w:tabs>
      <w:rPr>
        <w:rFonts w:ascii="Arial" w:hAnsi="Arial" w:cs="Arial"/>
        <w:b/>
        <w:sz w:val="22"/>
        <w:szCs w:val="22"/>
        <w:lang w:val="en-US" w:eastAsia="zh-CN"/>
      </w:rPr>
    </w:pPr>
    <w:r w:rsidRPr="00831246">
      <w:rPr>
        <w:rFonts w:ascii="Arial" w:hAnsi="Arial" w:cs="Arial"/>
        <w:sz w:val="22"/>
        <w:szCs w:val="22"/>
        <w:lang w:val="en-US" w:eastAsia="zh-CN"/>
      </w:rPr>
      <w:t>2</w:t>
    </w:r>
    <w:r w:rsidR="00831246" w:rsidRPr="00831246">
      <w:rPr>
        <w:rFonts w:ascii="Arial" w:hAnsi="Arial" w:cs="Arial"/>
        <w:sz w:val="22"/>
        <w:szCs w:val="22"/>
        <w:lang w:val="en-US" w:eastAsia="zh-CN"/>
      </w:rPr>
      <w:t xml:space="preserve">0th </w:t>
    </w:r>
    <w:r w:rsidRPr="00831246">
      <w:rPr>
        <w:rFonts w:ascii="Arial" w:hAnsi="Arial" w:cs="Arial"/>
        <w:sz w:val="22"/>
        <w:szCs w:val="22"/>
        <w:lang w:val="en-US" w:eastAsia="zh-CN"/>
      </w:rPr>
      <w:t>– 2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4th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January 2020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,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Wroclaw</w:t>
    </w:r>
    <w:r w:rsidRPr="00831246">
      <w:rPr>
        <w:rFonts w:ascii="Arial" w:hAnsi="Arial" w:cs="Arial"/>
        <w:sz w:val="22"/>
        <w:szCs w:val="22"/>
        <w:lang w:val="en-US" w:eastAsia="zh-CN"/>
      </w:rPr>
      <w:t xml:space="preserve">, </w:t>
    </w:r>
    <w:r w:rsidR="00831246" w:rsidRPr="00831246">
      <w:rPr>
        <w:rFonts w:ascii="Arial" w:hAnsi="Arial" w:cs="Arial"/>
        <w:sz w:val="22"/>
        <w:szCs w:val="22"/>
        <w:lang w:val="en-US" w:eastAsia="zh-CN"/>
      </w:rPr>
      <w:t>Poland</w:t>
    </w:r>
  </w:p>
  <w:p w14:paraId="7A77BB81" w14:textId="77777777" w:rsidR="005D2C45" w:rsidRPr="005D2C45" w:rsidRDefault="005D2C45" w:rsidP="005D2C45">
    <w:pPr>
      <w:tabs>
        <w:tab w:val="right" w:pos="9540"/>
      </w:tabs>
      <w:rPr>
        <w:sz w:val="22"/>
        <w:szCs w:val="22"/>
        <w:lang w:val="en-US"/>
      </w:rPr>
    </w:pPr>
  </w:p>
  <w:p w14:paraId="5E612DA9" w14:textId="77777777" w:rsidR="005D2C45" w:rsidRPr="00831246" w:rsidRDefault="005D2C45" w:rsidP="005D2C45">
    <w:pPr>
      <w:pStyle w:val="Header"/>
      <w:rPr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064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943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AAAE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4A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5E7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F45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2CA3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0CC8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EC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4B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C544CF"/>
    <w:multiLevelType w:val="hybridMultilevel"/>
    <w:tmpl w:val="FA505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069110F5"/>
    <w:multiLevelType w:val="hybridMultilevel"/>
    <w:tmpl w:val="87FEB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A11C0"/>
    <w:multiLevelType w:val="hybridMultilevel"/>
    <w:tmpl w:val="79B6B5AC"/>
    <w:lvl w:ilvl="0" w:tplc="28E4033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F7F5D"/>
    <w:multiLevelType w:val="hybridMultilevel"/>
    <w:tmpl w:val="794CC3FE"/>
    <w:lvl w:ilvl="0" w:tplc="A07AD7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04D98"/>
    <w:multiLevelType w:val="hybridMultilevel"/>
    <w:tmpl w:val="27D0B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C24882"/>
    <w:multiLevelType w:val="hybridMultilevel"/>
    <w:tmpl w:val="23EC6944"/>
    <w:lvl w:ilvl="0" w:tplc="ED6027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22E90"/>
    <w:multiLevelType w:val="hybridMultilevel"/>
    <w:tmpl w:val="E7E4C9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43C63"/>
    <w:multiLevelType w:val="hybridMultilevel"/>
    <w:tmpl w:val="7FBE40DA"/>
    <w:lvl w:ilvl="0" w:tplc="FD066B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5A57"/>
    <w:multiLevelType w:val="hybridMultilevel"/>
    <w:tmpl w:val="14C2A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B6AF7"/>
    <w:multiLevelType w:val="hybridMultilevel"/>
    <w:tmpl w:val="12EAE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C67CA3"/>
    <w:multiLevelType w:val="hybridMultilevel"/>
    <w:tmpl w:val="79CC0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501F2"/>
    <w:multiLevelType w:val="hybridMultilevel"/>
    <w:tmpl w:val="8D486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25649"/>
    <w:multiLevelType w:val="hybridMultilevel"/>
    <w:tmpl w:val="C952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07EED"/>
    <w:multiLevelType w:val="hybridMultilevel"/>
    <w:tmpl w:val="E488CB1A"/>
    <w:lvl w:ilvl="0" w:tplc="660EB54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F0998"/>
    <w:multiLevelType w:val="hybridMultilevel"/>
    <w:tmpl w:val="0D1A1126"/>
    <w:lvl w:ilvl="0" w:tplc="0A54A3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82015"/>
    <w:multiLevelType w:val="hybridMultilevel"/>
    <w:tmpl w:val="B6BC0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2"/>
  </w:num>
  <w:num w:numId="4">
    <w:abstractNumId w:val="30"/>
  </w:num>
  <w:num w:numId="5">
    <w:abstractNumId w:val="26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21"/>
  </w:num>
  <w:num w:numId="17">
    <w:abstractNumId w:val="13"/>
  </w:num>
  <w:num w:numId="18">
    <w:abstractNumId w:val="22"/>
  </w:num>
  <w:num w:numId="19">
    <w:abstractNumId w:val="20"/>
  </w:num>
  <w:num w:numId="20">
    <w:abstractNumId w:val="17"/>
  </w:num>
  <w:num w:numId="21">
    <w:abstractNumId w:val="33"/>
  </w:num>
  <w:num w:numId="22">
    <w:abstractNumId w:val="14"/>
  </w:num>
  <w:num w:numId="23">
    <w:abstractNumId w:val="11"/>
  </w:num>
  <w:num w:numId="24">
    <w:abstractNumId w:val="18"/>
  </w:num>
  <w:num w:numId="25">
    <w:abstractNumId w:val="24"/>
  </w:num>
  <w:num w:numId="26">
    <w:abstractNumId w:val="28"/>
  </w:num>
  <w:num w:numId="27">
    <w:abstractNumId w:val="25"/>
  </w:num>
  <w:num w:numId="28">
    <w:abstractNumId w:val="27"/>
  </w:num>
  <w:num w:numId="29">
    <w:abstractNumId w:val="23"/>
  </w:num>
  <w:num w:numId="30">
    <w:abstractNumId w:val="19"/>
  </w:num>
  <w:num w:numId="31">
    <w:abstractNumId w:val="15"/>
  </w:num>
  <w:num w:numId="32">
    <w:abstractNumId w:val="29"/>
  </w:num>
  <w:num w:numId="33">
    <w:abstractNumId w:val="31"/>
  </w:num>
  <w:num w:numId="34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nt, Frans de">
    <w15:presenceInfo w15:providerId="AD" w15:userId="S-1-5-21-2052111302-790525478-839522115-726817"/>
  </w15:person>
  <w15:person w15:author="Dillen, Paul">
    <w15:presenceInfo w15:providerId="AD" w15:userId="S-1-5-21-2052111302-790525478-839522115-726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nl-NL" w:vendorID="64" w:dllVersion="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nl-NL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05D"/>
    <w:rsid w:val="00000142"/>
    <w:rsid w:val="000016E8"/>
    <w:rsid w:val="0000392D"/>
    <w:rsid w:val="0000437F"/>
    <w:rsid w:val="000043E5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37B4"/>
    <w:rsid w:val="00015881"/>
    <w:rsid w:val="0001790F"/>
    <w:rsid w:val="00017F04"/>
    <w:rsid w:val="000203EE"/>
    <w:rsid w:val="00020D67"/>
    <w:rsid w:val="00021805"/>
    <w:rsid w:val="0002187D"/>
    <w:rsid w:val="00022BE0"/>
    <w:rsid w:val="0002482B"/>
    <w:rsid w:val="00024A46"/>
    <w:rsid w:val="00024F70"/>
    <w:rsid w:val="00025EE5"/>
    <w:rsid w:val="0002784F"/>
    <w:rsid w:val="00027D2E"/>
    <w:rsid w:val="0003068B"/>
    <w:rsid w:val="00030F6E"/>
    <w:rsid w:val="00032FBC"/>
    <w:rsid w:val="00034EFD"/>
    <w:rsid w:val="00035FC4"/>
    <w:rsid w:val="000375B5"/>
    <w:rsid w:val="0003789A"/>
    <w:rsid w:val="000400C9"/>
    <w:rsid w:val="00040560"/>
    <w:rsid w:val="000406BC"/>
    <w:rsid w:val="000415F9"/>
    <w:rsid w:val="00042429"/>
    <w:rsid w:val="00043153"/>
    <w:rsid w:val="00045A77"/>
    <w:rsid w:val="00045C41"/>
    <w:rsid w:val="0004667C"/>
    <w:rsid w:val="000467F8"/>
    <w:rsid w:val="00046B5A"/>
    <w:rsid w:val="00046D0F"/>
    <w:rsid w:val="000478F6"/>
    <w:rsid w:val="00047D6D"/>
    <w:rsid w:val="0005042E"/>
    <w:rsid w:val="00050720"/>
    <w:rsid w:val="000521E2"/>
    <w:rsid w:val="000523C0"/>
    <w:rsid w:val="0005306B"/>
    <w:rsid w:val="00053239"/>
    <w:rsid w:val="00054A07"/>
    <w:rsid w:val="00054A58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3F18"/>
    <w:rsid w:val="00066AB9"/>
    <w:rsid w:val="00067A8B"/>
    <w:rsid w:val="0007109A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2EF"/>
    <w:rsid w:val="0008414F"/>
    <w:rsid w:val="00084710"/>
    <w:rsid w:val="0008569A"/>
    <w:rsid w:val="00086634"/>
    <w:rsid w:val="00087292"/>
    <w:rsid w:val="0008745E"/>
    <w:rsid w:val="00087961"/>
    <w:rsid w:val="00087DA9"/>
    <w:rsid w:val="00090013"/>
    <w:rsid w:val="0009118B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030"/>
    <w:rsid w:val="000A1807"/>
    <w:rsid w:val="000A1FA5"/>
    <w:rsid w:val="000A22B2"/>
    <w:rsid w:val="000A368E"/>
    <w:rsid w:val="000A3BEE"/>
    <w:rsid w:val="000A46BE"/>
    <w:rsid w:val="000A5813"/>
    <w:rsid w:val="000A6824"/>
    <w:rsid w:val="000B19AD"/>
    <w:rsid w:val="000B57EB"/>
    <w:rsid w:val="000B5E95"/>
    <w:rsid w:val="000B6473"/>
    <w:rsid w:val="000B729D"/>
    <w:rsid w:val="000B781F"/>
    <w:rsid w:val="000C010B"/>
    <w:rsid w:val="000C207B"/>
    <w:rsid w:val="000C22BA"/>
    <w:rsid w:val="000C2549"/>
    <w:rsid w:val="000C2C8A"/>
    <w:rsid w:val="000C50B4"/>
    <w:rsid w:val="000C60BE"/>
    <w:rsid w:val="000C6FF5"/>
    <w:rsid w:val="000C77D5"/>
    <w:rsid w:val="000D0D6B"/>
    <w:rsid w:val="000D2217"/>
    <w:rsid w:val="000D2940"/>
    <w:rsid w:val="000D364A"/>
    <w:rsid w:val="000D3CF3"/>
    <w:rsid w:val="000D55E0"/>
    <w:rsid w:val="000D6218"/>
    <w:rsid w:val="000D697C"/>
    <w:rsid w:val="000D76D9"/>
    <w:rsid w:val="000D7B47"/>
    <w:rsid w:val="000D7D11"/>
    <w:rsid w:val="000E0F6F"/>
    <w:rsid w:val="000E2295"/>
    <w:rsid w:val="000E4A34"/>
    <w:rsid w:val="000E4D29"/>
    <w:rsid w:val="000F2168"/>
    <w:rsid w:val="000F2CA2"/>
    <w:rsid w:val="000F3691"/>
    <w:rsid w:val="000F4A4A"/>
    <w:rsid w:val="000F63B3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5DE2"/>
    <w:rsid w:val="001102AD"/>
    <w:rsid w:val="00111192"/>
    <w:rsid w:val="00111945"/>
    <w:rsid w:val="00112776"/>
    <w:rsid w:val="00112C49"/>
    <w:rsid w:val="00113792"/>
    <w:rsid w:val="00113A5C"/>
    <w:rsid w:val="00113E5B"/>
    <w:rsid w:val="00114100"/>
    <w:rsid w:val="001141EA"/>
    <w:rsid w:val="00114A91"/>
    <w:rsid w:val="00116B47"/>
    <w:rsid w:val="00117E39"/>
    <w:rsid w:val="001207AC"/>
    <w:rsid w:val="00121E95"/>
    <w:rsid w:val="00122B0E"/>
    <w:rsid w:val="00123A50"/>
    <w:rsid w:val="00124B2D"/>
    <w:rsid w:val="0012516E"/>
    <w:rsid w:val="00125F84"/>
    <w:rsid w:val="00126F61"/>
    <w:rsid w:val="0013009E"/>
    <w:rsid w:val="00130EF0"/>
    <w:rsid w:val="00130F21"/>
    <w:rsid w:val="00131B78"/>
    <w:rsid w:val="001322E3"/>
    <w:rsid w:val="00132897"/>
    <w:rsid w:val="00134C52"/>
    <w:rsid w:val="00134D58"/>
    <w:rsid w:val="00134F40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359"/>
    <w:rsid w:val="00146E15"/>
    <w:rsid w:val="00147A26"/>
    <w:rsid w:val="00151AEB"/>
    <w:rsid w:val="00151B8B"/>
    <w:rsid w:val="00151E75"/>
    <w:rsid w:val="001530B9"/>
    <w:rsid w:val="00153411"/>
    <w:rsid w:val="00154969"/>
    <w:rsid w:val="00156209"/>
    <w:rsid w:val="00162C26"/>
    <w:rsid w:val="00164867"/>
    <w:rsid w:val="00165532"/>
    <w:rsid w:val="00165BC9"/>
    <w:rsid w:val="00165D89"/>
    <w:rsid w:val="00165E70"/>
    <w:rsid w:val="00167243"/>
    <w:rsid w:val="00171973"/>
    <w:rsid w:val="00171B7A"/>
    <w:rsid w:val="00171DFA"/>
    <w:rsid w:val="00171F6B"/>
    <w:rsid w:val="00172657"/>
    <w:rsid w:val="00172989"/>
    <w:rsid w:val="001734FC"/>
    <w:rsid w:val="00173AAA"/>
    <w:rsid w:val="00173B7F"/>
    <w:rsid w:val="00174E82"/>
    <w:rsid w:val="00175531"/>
    <w:rsid w:val="001755FF"/>
    <w:rsid w:val="00175718"/>
    <w:rsid w:val="00177B0B"/>
    <w:rsid w:val="00180D18"/>
    <w:rsid w:val="0018130C"/>
    <w:rsid w:val="00182447"/>
    <w:rsid w:val="001835AE"/>
    <w:rsid w:val="001838D6"/>
    <w:rsid w:val="0018494F"/>
    <w:rsid w:val="001856E1"/>
    <w:rsid w:val="00185829"/>
    <w:rsid w:val="0018791A"/>
    <w:rsid w:val="00187D65"/>
    <w:rsid w:val="0019467B"/>
    <w:rsid w:val="00197A66"/>
    <w:rsid w:val="00197F7E"/>
    <w:rsid w:val="001A0D1E"/>
    <w:rsid w:val="001A1A65"/>
    <w:rsid w:val="001A1AB1"/>
    <w:rsid w:val="001A1BF8"/>
    <w:rsid w:val="001A3389"/>
    <w:rsid w:val="001A3393"/>
    <w:rsid w:val="001A4131"/>
    <w:rsid w:val="001A4660"/>
    <w:rsid w:val="001A4A64"/>
    <w:rsid w:val="001A5847"/>
    <w:rsid w:val="001A58BB"/>
    <w:rsid w:val="001A6960"/>
    <w:rsid w:val="001A6EC9"/>
    <w:rsid w:val="001A7DB0"/>
    <w:rsid w:val="001B103E"/>
    <w:rsid w:val="001B213A"/>
    <w:rsid w:val="001B218F"/>
    <w:rsid w:val="001B2481"/>
    <w:rsid w:val="001B24E0"/>
    <w:rsid w:val="001B2714"/>
    <w:rsid w:val="001B2E03"/>
    <w:rsid w:val="001B6C61"/>
    <w:rsid w:val="001B7651"/>
    <w:rsid w:val="001C06DB"/>
    <w:rsid w:val="001C1240"/>
    <w:rsid w:val="001C1E1E"/>
    <w:rsid w:val="001C22DD"/>
    <w:rsid w:val="001C348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0A4"/>
    <w:rsid w:val="001D623A"/>
    <w:rsid w:val="001D6C0C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5D6"/>
    <w:rsid w:val="00207D85"/>
    <w:rsid w:val="00210E24"/>
    <w:rsid w:val="0021174D"/>
    <w:rsid w:val="00214744"/>
    <w:rsid w:val="00215770"/>
    <w:rsid w:val="00216908"/>
    <w:rsid w:val="00216EAE"/>
    <w:rsid w:val="00217861"/>
    <w:rsid w:val="002265CD"/>
    <w:rsid w:val="00230C29"/>
    <w:rsid w:val="002330BC"/>
    <w:rsid w:val="00233A5B"/>
    <w:rsid w:val="00233F2B"/>
    <w:rsid w:val="002341CA"/>
    <w:rsid w:val="00236402"/>
    <w:rsid w:val="00237C69"/>
    <w:rsid w:val="00240B1B"/>
    <w:rsid w:val="00240CDE"/>
    <w:rsid w:val="00240CFF"/>
    <w:rsid w:val="00240D8F"/>
    <w:rsid w:val="002414D7"/>
    <w:rsid w:val="00242245"/>
    <w:rsid w:val="00242701"/>
    <w:rsid w:val="00243170"/>
    <w:rsid w:val="00244DD1"/>
    <w:rsid w:val="00245DD9"/>
    <w:rsid w:val="00246891"/>
    <w:rsid w:val="00246D64"/>
    <w:rsid w:val="002471AD"/>
    <w:rsid w:val="002478B1"/>
    <w:rsid w:val="00247B76"/>
    <w:rsid w:val="00251174"/>
    <w:rsid w:val="002515DF"/>
    <w:rsid w:val="00252BAE"/>
    <w:rsid w:val="00253829"/>
    <w:rsid w:val="0025452C"/>
    <w:rsid w:val="0025648F"/>
    <w:rsid w:val="00260DBD"/>
    <w:rsid w:val="002617FB"/>
    <w:rsid w:val="002635E0"/>
    <w:rsid w:val="00263FB7"/>
    <w:rsid w:val="00264217"/>
    <w:rsid w:val="002644EE"/>
    <w:rsid w:val="002650FC"/>
    <w:rsid w:val="002659A5"/>
    <w:rsid w:val="00271ACE"/>
    <w:rsid w:val="002725DD"/>
    <w:rsid w:val="0027280C"/>
    <w:rsid w:val="002734B7"/>
    <w:rsid w:val="00273895"/>
    <w:rsid w:val="00273D69"/>
    <w:rsid w:val="0027471D"/>
    <w:rsid w:val="00275610"/>
    <w:rsid w:val="002759CC"/>
    <w:rsid w:val="00276C60"/>
    <w:rsid w:val="00277066"/>
    <w:rsid w:val="00280840"/>
    <w:rsid w:val="002820E3"/>
    <w:rsid w:val="002829B6"/>
    <w:rsid w:val="00282BA8"/>
    <w:rsid w:val="00283F7C"/>
    <w:rsid w:val="00284FA3"/>
    <w:rsid w:val="00285091"/>
    <w:rsid w:val="00285ACE"/>
    <w:rsid w:val="00286CE5"/>
    <w:rsid w:val="002900C5"/>
    <w:rsid w:val="00290A24"/>
    <w:rsid w:val="00291724"/>
    <w:rsid w:val="0029201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16A6"/>
    <w:rsid w:val="002A1FB1"/>
    <w:rsid w:val="002A2503"/>
    <w:rsid w:val="002A2A8D"/>
    <w:rsid w:val="002A2C1B"/>
    <w:rsid w:val="002A2E94"/>
    <w:rsid w:val="002A360E"/>
    <w:rsid w:val="002A3ED8"/>
    <w:rsid w:val="002A419B"/>
    <w:rsid w:val="002A5215"/>
    <w:rsid w:val="002A5BA9"/>
    <w:rsid w:val="002A6E2D"/>
    <w:rsid w:val="002A7155"/>
    <w:rsid w:val="002A72E7"/>
    <w:rsid w:val="002A7A20"/>
    <w:rsid w:val="002B2DD2"/>
    <w:rsid w:val="002B34B0"/>
    <w:rsid w:val="002B3A15"/>
    <w:rsid w:val="002B3A58"/>
    <w:rsid w:val="002B530C"/>
    <w:rsid w:val="002B762F"/>
    <w:rsid w:val="002C1B6C"/>
    <w:rsid w:val="002C1DA3"/>
    <w:rsid w:val="002C204A"/>
    <w:rsid w:val="002C2464"/>
    <w:rsid w:val="002C2BE7"/>
    <w:rsid w:val="002C2BED"/>
    <w:rsid w:val="002C2CE1"/>
    <w:rsid w:val="002C3E1C"/>
    <w:rsid w:val="002C5A13"/>
    <w:rsid w:val="002C5CFB"/>
    <w:rsid w:val="002C73D2"/>
    <w:rsid w:val="002C78AA"/>
    <w:rsid w:val="002C7C33"/>
    <w:rsid w:val="002C7C63"/>
    <w:rsid w:val="002D0A98"/>
    <w:rsid w:val="002D0D1B"/>
    <w:rsid w:val="002D2031"/>
    <w:rsid w:val="002D34E1"/>
    <w:rsid w:val="002D3B8A"/>
    <w:rsid w:val="002D3DEE"/>
    <w:rsid w:val="002D400B"/>
    <w:rsid w:val="002D4DB9"/>
    <w:rsid w:val="002D5B64"/>
    <w:rsid w:val="002D6713"/>
    <w:rsid w:val="002D7258"/>
    <w:rsid w:val="002D7D40"/>
    <w:rsid w:val="002D7F75"/>
    <w:rsid w:val="002E0668"/>
    <w:rsid w:val="002E1983"/>
    <w:rsid w:val="002E31B1"/>
    <w:rsid w:val="002E473B"/>
    <w:rsid w:val="002E4F56"/>
    <w:rsid w:val="002E5540"/>
    <w:rsid w:val="002E7193"/>
    <w:rsid w:val="002E7BFF"/>
    <w:rsid w:val="002E7D44"/>
    <w:rsid w:val="002F0069"/>
    <w:rsid w:val="002F0C42"/>
    <w:rsid w:val="002F14D4"/>
    <w:rsid w:val="002F34B7"/>
    <w:rsid w:val="002F41D7"/>
    <w:rsid w:val="002F5BED"/>
    <w:rsid w:val="002F671B"/>
    <w:rsid w:val="0030033F"/>
    <w:rsid w:val="003017F0"/>
    <w:rsid w:val="003052C5"/>
    <w:rsid w:val="00306154"/>
    <w:rsid w:val="003101AC"/>
    <w:rsid w:val="0031110F"/>
    <w:rsid w:val="003128BA"/>
    <w:rsid w:val="00312981"/>
    <w:rsid w:val="003135A8"/>
    <w:rsid w:val="00314570"/>
    <w:rsid w:val="003153E8"/>
    <w:rsid w:val="00315F7C"/>
    <w:rsid w:val="003175E8"/>
    <w:rsid w:val="00317952"/>
    <w:rsid w:val="00320AD6"/>
    <w:rsid w:val="00320DD0"/>
    <w:rsid w:val="00321DC0"/>
    <w:rsid w:val="00322083"/>
    <w:rsid w:val="0032221F"/>
    <w:rsid w:val="00332A02"/>
    <w:rsid w:val="00333E88"/>
    <w:rsid w:val="003357F0"/>
    <w:rsid w:val="00335885"/>
    <w:rsid w:val="00336EC5"/>
    <w:rsid w:val="003374E4"/>
    <w:rsid w:val="00337753"/>
    <w:rsid w:val="00337779"/>
    <w:rsid w:val="0034086A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215"/>
    <w:rsid w:val="0035727A"/>
    <w:rsid w:val="00357B24"/>
    <w:rsid w:val="00360435"/>
    <w:rsid w:val="00360F59"/>
    <w:rsid w:val="00361A37"/>
    <w:rsid w:val="00364436"/>
    <w:rsid w:val="0036623E"/>
    <w:rsid w:val="00366C0C"/>
    <w:rsid w:val="00367038"/>
    <w:rsid w:val="003702F0"/>
    <w:rsid w:val="00370553"/>
    <w:rsid w:val="00370EC6"/>
    <w:rsid w:val="003713C7"/>
    <w:rsid w:val="00372F4E"/>
    <w:rsid w:val="00373B47"/>
    <w:rsid w:val="00375447"/>
    <w:rsid w:val="00375EE4"/>
    <w:rsid w:val="003776D4"/>
    <w:rsid w:val="00377EC0"/>
    <w:rsid w:val="00380329"/>
    <w:rsid w:val="00380C9E"/>
    <w:rsid w:val="003816BE"/>
    <w:rsid w:val="003818D7"/>
    <w:rsid w:val="00382663"/>
    <w:rsid w:val="00383487"/>
    <w:rsid w:val="00383B4E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17BA"/>
    <w:rsid w:val="0039350F"/>
    <w:rsid w:val="003941FD"/>
    <w:rsid w:val="00396097"/>
    <w:rsid w:val="00396388"/>
    <w:rsid w:val="00396A91"/>
    <w:rsid w:val="00396FC5"/>
    <w:rsid w:val="00397715"/>
    <w:rsid w:val="00397D00"/>
    <w:rsid w:val="003A05F5"/>
    <w:rsid w:val="003A38F3"/>
    <w:rsid w:val="003A39B9"/>
    <w:rsid w:val="003A4A38"/>
    <w:rsid w:val="003A4ADE"/>
    <w:rsid w:val="003A7AB6"/>
    <w:rsid w:val="003B022E"/>
    <w:rsid w:val="003B2102"/>
    <w:rsid w:val="003B2E2A"/>
    <w:rsid w:val="003B3956"/>
    <w:rsid w:val="003B47A1"/>
    <w:rsid w:val="003B499F"/>
    <w:rsid w:val="003C0057"/>
    <w:rsid w:val="003C05F1"/>
    <w:rsid w:val="003C1630"/>
    <w:rsid w:val="003C2140"/>
    <w:rsid w:val="003C27E3"/>
    <w:rsid w:val="003C2CC6"/>
    <w:rsid w:val="003C3BCD"/>
    <w:rsid w:val="003C4E04"/>
    <w:rsid w:val="003C795D"/>
    <w:rsid w:val="003C7F33"/>
    <w:rsid w:val="003D058A"/>
    <w:rsid w:val="003D0627"/>
    <w:rsid w:val="003D0F47"/>
    <w:rsid w:val="003D1779"/>
    <w:rsid w:val="003D1B90"/>
    <w:rsid w:val="003D3050"/>
    <w:rsid w:val="003D3073"/>
    <w:rsid w:val="003D5354"/>
    <w:rsid w:val="003D540D"/>
    <w:rsid w:val="003D5603"/>
    <w:rsid w:val="003D75AC"/>
    <w:rsid w:val="003E02CD"/>
    <w:rsid w:val="003E0B44"/>
    <w:rsid w:val="003E188D"/>
    <w:rsid w:val="003E28F5"/>
    <w:rsid w:val="003E2D46"/>
    <w:rsid w:val="003E3F82"/>
    <w:rsid w:val="003E50A5"/>
    <w:rsid w:val="003E75AF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694"/>
    <w:rsid w:val="00404EB8"/>
    <w:rsid w:val="004051E8"/>
    <w:rsid w:val="0041049E"/>
    <w:rsid w:val="0041258B"/>
    <w:rsid w:val="00413C25"/>
    <w:rsid w:val="00413CE2"/>
    <w:rsid w:val="00414266"/>
    <w:rsid w:val="0041604D"/>
    <w:rsid w:val="00416828"/>
    <w:rsid w:val="0041761B"/>
    <w:rsid w:val="00417E09"/>
    <w:rsid w:val="004217D2"/>
    <w:rsid w:val="004230CC"/>
    <w:rsid w:val="004232DB"/>
    <w:rsid w:val="00423473"/>
    <w:rsid w:val="00424DF2"/>
    <w:rsid w:val="00425A89"/>
    <w:rsid w:val="00426B42"/>
    <w:rsid w:val="00426FD3"/>
    <w:rsid w:val="004277E4"/>
    <w:rsid w:val="00430283"/>
    <w:rsid w:val="00430519"/>
    <w:rsid w:val="0043133F"/>
    <w:rsid w:val="004338CF"/>
    <w:rsid w:val="00434AC1"/>
    <w:rsid w:val="00434B33"/>
    <w:rsid w:val="00436DA8"/>
    <w:rsid w:val="0043797C"/>
    <w:rsid w:val="00440E86"/>
    <w:rsid w:val="00441124"/>
    <w:rsid w:val="00441BFA"/>
    <w:rsid w:val="00445585"/>
    <w:rsid w:val="00445B2B"/>
    <w:rsid w:val="00446573"/>
    <w:rsid w:val="0044755E"/>
    <w:rsid w:val="00447589"/>
    <w:rsid w:val="004477A3"/>
    <w:rsid w:val="00451064"/>
    <w:rsid w:val="00451A22"/>
    <w:rsid w:val="00451ECB"/>
    <w:rsid w:val="00452726"/>
    <w:rsid w:val="00453A2F"/>
    <w:rsid w:val="004549AF"/>
    <w:rsid w:val="0045595C"/>
    <w:rsid w:val="00456138"/>
    <w:rsid w:val="004563AC"/>
    <w:rsid w:val="004579F7"/>
    <w:rsid w:val="00457AE8"/>
    <w:rsid w:val="00457F49"/>
    <w:rsid w:val="00460786"/>
    <w:rsid w:val="00460FA1"/>
    <w:rsid w:val="00461320"/>
    <w:rsid w:val="00462EB1"/>
    <w:rsid w:val="00463DAD"/>
    <w:rsid w:val="004655A3"/>
    <w:rsid w:val="00465735"/>
    <w:rsid w:val="004666A3"/>
    <w:rsid w:val="00467406"/>
    <w:rsid w:val="0047096E"/>
    <w:rsid w:val="00471797"/>
    <w:rsid w:val="00471989"/>
    <w:rsid w:val="00472F4A"/>
    <w:rsid w:val="00477629"/>
    <w:rsid w:val="0047784E"/>
    <w:rsid w:val="004812D4"/>
    <w:rsid w:val="00482D07"/>
    <w:rsid w:val="00482F82"/>
    <w:rsid w:val="0048499F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4979"/>
    <w:rsid w:val="00495396"/>
    <w:rsid w:val="0049749D"/>
    <w:rsid w:val="00497B23"/>
    <w:rsid w:val="004A27E4"/>
    <w:rsid w:val="004A2D06"/>
    <w:rsid w:val="004A3BDB"/>
    <w:rsid w:val="004A3DDF"/>
    <w:rsid w:val="004A49F6"/>
    <w:rsid w:val="004A510A"/>
    <w:rsid w:val="004A53B8"/>
    <w:rsid w:val="004A6391"/>
    <w:rsid w:val="004A66C7"/>
    <w:rsid w:val="004A70A9"/>
    <w:rsid w:val="004A78F0"/>
    <w:rsid w:val="004B0450"/>
    <w:rsid w:val="004B0501"/>
    <w:rsid w:val="004B0953"/>
    <w:rsid w:val="004B0F76"/>
    <w:rsid w:val="004B1771"/>
    <w:rsid w:val="004B1B8B"/>
    <w:rsid w:val="004B1B95"/>
    <w:rsid w:val="004B1DFE"/>
    <w:rsid w:val="004B4947"/>
    <w:rsid w:val="004B4E34"/>
    <w:rsid w:val="004B4E3D"/>
    <w:rsid w:val="004B5B57"/>
    <w:rsid w:val="004B6736"/>
    <w:rsid w:val="004B6E32"/>
    <w:rsid w:val="004B7520"/>
    <w:rsid w:val="004B7A99"/>
    <w:rsid w:val="004B7DFE"/>
    <w:rsid w:val="004B7E5C"/>
    <w:rsid w:val="004C0223"/>
    <w:rsid w:val="004C0EA9"/>
    <w:rsid w:val="004C1274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3F5"/>
    <w:rsid w:val="004E0BE9"/>
    <w:rsid w:val="004E1AB6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201C"/>
    <w:rsid w:val="005051B5"/>
    <w:rsid w:val="005104E2"/>
    <w:rsid w:val="005114E5"/>
    <w:rsid w:val="00513271"/>
    <w:rsid w:val="00513BD9"/>
    <w:rsid w:val="00514654"/>
    <w:rsid w:val="00515208"/>
    <w:rsid w:val="00515C4F"/>
    <w:rsid w:val="00516748"/>
    <w:rsid w:val="00517742"/>
    <w:rsid w:val="00517B5F"/>
    <w:rsid w:val="005218A5"/>
    <w:rsid w:val="00522074"/>
    <w:rsid w:val="00522A7D"/>
    <w:rsid w:val="0052375A"/>
    <w:rsid w:val="0052472F"/>
    <w:rsid w:val="005247EE"/>
    <w:rsid w:val="0052585A"/>
    <w:rsid w:val="00525910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4700"/>
    <w:rsid w:val="005356EA"/>
    <w:rsid w:val="005362CE"/>
    <w:rsid w:val="00536A70"/>
    <w:rsid w:val="00537ACA"/>
    <w:rsid w:val="0054012F"/>
    <w:rsid w:val="00541B8D"/>
    <w:rsid w:val="0054218F"/>
    <w:rsid w:val="0054287E"/>
    <w:rsid w:val="005434F9"/>
    <w:rsid w:val="00543F4A"/>
    <w:rsid w:val="005456B9"/>
    <w:rsid w:val="00546095"/>
    <w:rsid w:val="00546392"/>
    <w:rsid w:val="005473D0"/>
    <w:rsid w:val="0055164B"/>
    <w:rsid w:val="00551BA2"/>
    <w:rsid w:val="00551D8C"/>
    <w:rsid w:val="00552ECD"/>
    <w:rsid w:val="005538A8"/>
    <w:rsid w:val="00553CE4"/>
    <w:rsid w:val="00555789"/>
    <w:rsid w:val="00555C2B"/>
    <w:rsid w:val="00557385"/>
    <w:rsid w:val="00562098"/>
    <w:rsid w:val="0056330C"/>
    <w:rsid w:val="00564402"/>
    <w:rsid w:val="00564591"/>
    <w:rsid w:val="00565877"/>
    <w:rsid w:val="00565EBC"/>
    <w:rsid w:val="00570FDF"/>
    <w:rsid w:val="005713FD"/>
    <w:rsid w:val="00572035"/>
    <w:rsid w:val="00572C4C"/>
    <w:rsid w:val="00575496"/>
    <w:rsid w:val="0057578B"/>
    <w:rsid w:val="005758FD"/>
    <w:rsid w:val="00577269"/>
    <w:rsid w:val="00577339"/>
    <w:rsid w:val="0057785C"/>
    <w:rsid w:val="00580722"/>
    <w:rsid w:val="00580D50"/>
    <w:rsid w:val="00581083"/>
    <w:rsid w:val="00581543"/>
    <w:rsid w:val="00583533"/>
    <w:rsid w:val="0058364D"/>
    <w:rsid w:val="00583902"/>
    <w:rsid w:val="005850CF"/>
    <w:rsid w:val="00586505"/>
    <w:rsid w:val="0058678C"/>
    <w:rsid w:val="005867DB"/>
    <w:rsid w:val="00586972"/>
    <w:rsid w:val="0059283F"/>
    <w:rsid w:val="00592991"/>
    <w:rsid w:val="00592E30"/>
    <w:rsid w:val="0059308A"/>
    <w:rsid w:val="00595B34"/>
    <w:rsid w:val="00596DD6"/>
    <w:rsid w:val="005A0521"/>
    <w:rsid w:val="005A07EE"/>
    <w:rsid w:val="005A3B58"/>
    <w:rsid w:val="005A536D"/>
    <w:rsid w:val="005A5A6E"/>
    <w:rsid w:val="005A645A"/>
    <w:rsid w:val="005A7A00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2C45"/>
    <w:rsid w:val="005D3C2D"/>
    <w:rsid w:val="005D3CF6"/>
    <w:rsid w:val="005D4951"/>
    <w:rsid w:val="005D707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2EC5"/>
    <w:rsid w:val="005E4C33"/>
    <w:rsid w:val="005E5F74"/>
    <w:rsid w:val="005E66C7"/>
    <w:rsid w:val="005E6BDF"/>
    <w:rsid w:val="005E6D0D"/>
    <w:rsid w:val="005E6F93"/>
    <w:rsid w:val="005E733B"/>
    <w:rsid w:val="005F025E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ECA"/>
    <w:rsid w:val="00600186"/>
    <w:rsid w:val="0060052B"/>
    <w:rsid w:val="00600944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4539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1EA"/>
    <w:rsid w:val="00624E76"/>
    <w:rsid w:val="00626DAB"/>
    <w:rsid w:val="00630C14"/>
    <w:rsid w:val="0063188C"/>
    <w:rsid w:val="0063251F"/>
    <w:rsid w:val="006344BF"/>
    <w:rsid w:val="00637F9C"/>
    <w:rsid w:val="0064130D"/>
    <w:rsid w:val="00641B68"/>
    <w:rsid w:val="00642A77"/>
    <w:rsid w:val="00642D2E"/>
    <w:rsid w:val="006435B0"/>
    <w:rsid w:val="00643B94"/>
    <w:rsid w:val="00645070"/>
    <w:rsid w:val="00645369"/>
    <w:rsid w:val="006454BE"/>
    <w:rsid w:val="0064731A"/>
    <w:rsid w:val="0064793D"/>
    <w:rsid w:val="006479B3"/>
    <w:rsid w:val="00651EA9"/>
    <w:rsid w:val="00652EAB"/>
    <w:rsid w:val="006533D0"/>
    <w:rsid w:val="00653FAE"/>
    <w:rsid w:val="00654B0C"/>
    <w:rsid w:val="00654C3A"/>
    <w:rsid w:val="0065505D"/>
    <w:rsid w:val="0065574D"/>
    <w:rsid w:val="00656393"/>
    <w:rsid w:val="00657522"/>
    <w:rsid w:val="0065783B"/>
    <w:rsid w:val="00657B5C"/>
    <w:rsid w:val="0066031F"/>
    <w:rsid w:val="00660334"/>
    <w:rsid w:val="006603B4"/>
    <w:rsid w:val="00660EFC"/>
    <w:rsid w:val="006621BA"/>
    <w:rsid w:val="00663906"/>
    <w:rsid w:val="00664030"/>
    <w:rsid w:val="00664137"/>
    <w:rsid w:val="006644D8"/>
    <w:rsid w:val="00664547"/>
    <w:rsid w:val="0066552D"/>
    <w:rsid w:val="00665948"/>
    <w:rsid w:val="0066664C"/>
    <w:rsid w:val="00667254"/>
    <w:rsid w:val="006678B4"/>
    <w:rsid w:val="006705FB"/>
    <w:rsid w:val="006708EE"/>
    <w:rsid w:val="0067194C"/>
    <w:rsid w:val="00672727"/>
    <w:rsid w:val="0067388C"/>
    <w:rsid w:val="0067472C"/>
    <w:rsid w:val="0067498D"/>
    <w:rsid w:val="0067773B"/>
    <w:rsid w:val="00677C98"/>
    <w:rsid w:val="00677EC3"/>
    <w:rsid w:val="00680491"/>
    <w:rsid w:val="00681895"/>
    <w:rsid w:val="00682208"/>
    <w:rsid w:val="00682CC6"/>
    <w:rsid w:val="00684412"/>
    <w:rsid w:val="006859A2"/>
    <w:rsid w:val="006862C3"/>
    <w:rsid w:val="006865AB"/>
    <w:rsid w:val="00690E10"/>
    <w:rsid w:val="006921A1"/>
    <w:rsid w:val="0069450F"/>
    <w:rsid w:val="006950BD"/>
    <w:rsid w:val="006951BE"/>
    <w:rsid w:val="00696F51"/>
    <w:rsid w:val="006A1632"/>
    <w:rsid w:val="006A1700"/>
    <w:rsid w:val="006A3DC3"/>
    <w:rsid w:val="006A463A"/>
    <w:rsid w:val="006A6C25"/>
    <w:rsid w:val="006A7132"/>
    <w:rsid w:val="006A7191"/>
    <w:rsid w:val="006B0ED0"/>
    <w:rsid w:val="006B2961"/>
    <w:rsid w:val="006B5C5D"/>
    <w:rsid w:val="006B7A09"/>
    <w:rsid w:val="006C07BB"/>
    <w:rsid w:val="006C0AB8"/>
    <w:rsid w:val="006C1262"/>
    <w:rsid w:val="006C1626"/>
    <w:rsid w:val="006C1683"/>
    <w:rsid w:val="006C17AB"/>
    <w:rsid w:val="006C1ADE"/>
    <w:rsid w:val="006C29A4"/>
    <w:rsid w:val="006C3795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0B2"/>
    <w:rsid w:val="006E5C9E"/>
    <w:rsid w:val="006E61DF"/>
    <w:rsid w:val="006E6301"/>
    <w:rsid w:val="006F06C2"/>
    <w:rsid w:val="006F0DE1"/>
    <w:rsid w:val="006F0F0F"/>
    <w:rsid w:val="006F1A4B"/>
    <w:rsid w:val="006F20DE"/>
    <w:rsid w:val="006F2B53"/>
    <w:rsid w:val="006F3B1F"/>
    <w:rsid w:val="006F4167"/>
    <w:rsid w:val="006F46DF"/>
    <w:rsid w:val="006F4D21"/>
    <w:rsid w:val="006F684D"/>
    <w:rsid w:val="007001D9"/>
    <w:rsid w:val="00701ABC"/>
    <w:rsid w:val="00701ACF"/>
    <w:rsid w:val="0070264C"/>
    <w:rsid w:val="007030C5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28E"/>
    <w:rsid w:val="0072498D"/>
    <w:rsid w:val="00724BE6"/>
    <w:rsid w:val="007250A4"/>
    <w:rsid w:val="00725AFE"/>
    <w:rsid w:val="00725BBF"/>
    <w:rsid w:val="00725CBE"/>
    <w:rsid w:val="00726152"/>
    <w:rsid w:val="00727BBC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2DFC"/>
    <w:rsid w:val="007430BE"/>
    <w:rsid w:val="00743A37"/>
    <w:rsid w:val="00743A7F"/>
    <w:rsid w:val="007449A9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3830"/>
    <w:rsid w:val="0075477C"/>
    <w:rsid w:val="00755702"/>
    <w:rsid w:val="00755728"/>
    <w:rsid w:val="00755E79"/>
    <w:rsid w:val="00756BD8"/>
    <w:rsid w:val="00757181"/>
    <w:rsid w:val="0075784F"/>
    <w:rsid w:val="00757E47"/>
    <w:rsid w:val="0076115C"/>
    <w:rsid w:val="00761505"/>
    <w:rsid w:val="00762B76"/>
    <w:rsid w:val="00763136"/>
    <w:rsid w:val="00763ACE"/>
    <w:rsid w:val="00764140"/>
    <w:rsid w:val="0076667A"/>
    <w:rsid w:val="00766977"/>
    <w:rsid w:val="00766FDA"/>
    <w:rsid w:val="0077115D"/>
    <w:rsid w:val="007712BA"/>
    <w:rsid w:val="00771D39"/>
    <w:rsid w:val="0077346B"/>
    <w:rsid w:val="007746EC"/>
    <w:rsid w:val="00775421"/>
    <w:rsid w:val="0077668A"/>
    <w:rsid w:val="0077680F"/>
    <w:rsid w:val="0077691A"/>
    <w:rsid w:val="00777C01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976BB"/>
    <w:rsid w:val="007A10AD"/>
    <w:rsid w:val="007A259D"/>
    <w:rsid w:val="007A3047"/>
    <w:rsid w:val="007A598D"/>
    <w:rsid w:val="007A5E92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B7F68"/>
    <w:rsid w:val="007C0903"/>
    <w:rsid w:val="007C2B94"/>
    <w:rsid w:val="007C40C8"/>
    <w:rsid w:val="007C41F3"/>
    <w:rsid w:val="007C5EB6"/>
    <w:rsid w:val="007C6435"/>
    <w:rsid w:val="007C6A15"/>
    <w:rsid w:val="007C7293"/>
    <w:rsid w:val="007C79A5"/>
    <w:rsid w:val="007C7E9C"/>
    <w:rsid w:val="007D1A26"/>
    <w:rsid w:val="007D1B4D"/>
    <w:rsid w:val="007D1EAF"/>
    <w:rsid w:val="007D29C0"/>
    <w:rsid w:val="007D2A90"/>
    <w:rsid w:val="007D52D6"/>
    <w:rsid w:val="007D5CFB"/>
    <w:rsid w:val="007D6645"/>
    <w:rsid w:val="007D6E71"/>
    <w:rsid w:val="007D7BE7"/>
    <w:rsid w:val="007E0F9A"/>
    <w:rsid w:val="007E2A9D"/>
    <w:rsid w:val="007E4576"/>
    <w:rsid w:val="007E5A89"/>
    <w:rsid w:val="007E6720"/>
    <w:rsid w:val="007E6F43"/>
    <w:rsid w:val="007F01FE"/>
    <w:rsid w:val="007F1D0E"/>
    <w:rsid w:val="007F3202"/>
    <w:rsid w:val="007F5179"/>
    <w:rsid w:val="007F52FE"/>
    <w:rsid w:val="007F6207"/>
    <w:rsid w:val="00801969"/>
    <w:rsid w:val="0080305B"/>
    <w:rsid w:val="008039A8"/>
    <w:rsid w:val="00804AED"/>
    <w:rsid w:val="008051C0"/>
    <w:rsid w:val="00805673"/>
    <w:rsid w:val="008065E9"/>
    <w:rsid w:val="00806B98"/>
    <w:rsid w:val="008131A1"/>
    <w:rsid w:val="0081365E"/>
    <w:rsid w:val="00815CC1"/>
    <w:rsid w:val="008204F2"/>
    <w:rsid w:val="008206B4"/>
    <w:rsid w:val="00820D79"/>
    <w:rsid w:val="00823075"/>
    <w:rsid w:val="0082467F"/>
    <w:rsid w:val="00825C2C"/>
    <w:rsid w:val="00826539"/>
    <w:rsid w:val="00830181"/>
    <w:rsid w:val="00831246"/>
    <w:rsid w:val="008316AD"/>
    <w:rsid w:val="00832A4A"/>
    <w:rsid w:val="00832F5F"/>
    <w:rsid w:val="00833530"/>
    <w:rsid w:val="00835BE3"/>
    <w:rsid w:val="008365E7"/>
    <w:rsid w:val="00836DCF"/>
    <w:rsid w:val="00840071"/>
    <w:rsid w:val="008400A0"/>
    <w:rsid w:val="00840850"/>
    <w:rsid w:val="0084229A"/>
    <w:rsid w:val="008430FD"/>
    <w:rsid w:val="00843C20"/>
    <w:rsid w:val="00843F50"/>
    <w:rsid w:val="00843FF2"/>
    <w:rsid w:val="00844372"/>
    <w:rsid w:val="008448E4"/>
    <w:rsid w:val="008453F6"/>
    <w:rsid w:val="00845679"/>
    <w:rsid w:val="00845FE8"/>
    <w:rsid w:val="008461E4"/>
    <w:rsid w:val="00846C9F"/>
    <w:rsid w:val="00851D84"/>
    <w:rsid w:val="00854650"/>
    <w:rsid w:val="008556BA"/>
    <w:rsid w:val="00855F28"/>
    <w:rsid w:val="00856CF2"/>
    <w:rsid w:val="00857E27"/>
    <w:rsid w:val="00861A66"/>
    <w:rsid w:val="0086202B"/>
    <w:rsid w:val="00864E42"/>
    <w:rsid w:val="00866E72"/>
    <w:rsid w:val="008672F4"/>
    <w:rsid w:val="00867ABC"/>
    <w:rsid w:val="00870532"/>
    <w:rsid w:val="00870EF9"/>
    <w:rsid w:val="00871E22"/>
    <w:rsid w:val="00872CA4"/>
    <w:rsid w:val="00872E2C"/>
    <w:rsid w:val="00874ED0"/>
    <w:rsid w:val="008760DF"/>
    <w:rsid w:val="00876264"/>
    <w:rsid w:val="00876A14"/>
    <w:rsid w:val="00876F20"/>
    <w:rsid w:val="008771D6"/>
    <w:rsid w:val="00877F55"/>
    <w:rsid w:val="00880AD3"/>
    <w:rsid w:val="00881C8D"/>
    <w:rsid w:val="00882518"/>
    <w:rsid w:val="00882C3F"/>
    <w:rsid w:val="00883BFD"/>
    <w:rsid w:val="008844F6"/>
    <w:rsid w:val="008848DE"/>
    <w:rsid w:val="00884C6B"/>
    <w:rsid w:val="0088561C"/>
    <w:rsid w:val="00885D2E"/>
    <w:rsid w:val="00886860"/>
    <w:rsid w:val="00887251"/>
    <w:rsid w:val="00887ABE"/>
    <w:rsid w:val="0089082E"/>
    <w:rsid w:val="00891315"/>
    <w:rsid w:val="0089183A"/>
    <w:rsid w:val="00891C99"/>
    <w:rsid w:val="0089241A"/>
    <w:rsid w:val="0089282B"/>
    <w:rsid w:val="00892BAD"/>
    <w:rsid w:val="008930D3"/>
    <w:rsid w:val="00893ADC"/>
    <w:rsid w:val="008943A7"/>
    <w:rsid w:val="008945F8"/>
    <w:rsid w:val="008968CE"/>
    <w:rsid w:val="008969B1"/>
    <w:rsid w:val="0089744A"/>
    <w:rsid w:val="00897FDE"/>
    <w:rsid w:val="00897FFC"/>
    <w:rsid w:val="008A0E88"/>
    <w:rsid w:val="008A1D44"/>
    <w:rsid w:val="008A20AA"/>
    <w:rsid w:val="008A2300"/>
    <w:rsid w:val="008A2678"/>
    <w:rsid w:val="008A3FEB"/>
    <w:rsid w:val="008A4071"/>
    <w:rsid w:val="008A4171"/>
    <w:rsid w:val="008A567D"/>
    <w:rsid w:val="008A6BB7"/>
    <w:rsid w:val="008B08CE"/>
    <w:rsid w:val="008B09D4"/>
    <w:rsid w:val="008B4DF4"/>
    <w:rsid w:val="008B584F"/>
    <w:rsid w:val="008B7B97"/>
    <w:rsid w:val="008C066A"/>
    <w:rsid w:val="008C19F5"/>
    <w:rsid w:val="008C1D09"/>
    <w:rsid w:val="008C3CA3"/>
    <w:rsid w:val="008C41A9"/>
    <w:rsid w:val="008C52CB"/>
    <w:rsid w:val="008C6962"/>
    <w:rsid w:val="008D1554"/>
    <w:rsid w:val="008D18A8"/>
    <w:rsid w:val="008D2439"/>
    <w:rsid w:val="008D3040"/>
    <w:rsid w:val="008D3B0B"/>
    <w:rsid w:val="008D3EBC"/>
    <w:rsid w:val="008D3FB1"/>
    <w:rsid w:val="008D52E1"/>
    <w:rsid w:val="008D7035"/>
    <w:rsid w:val="008D7482"/>
    <w:rsid w:val="008D74BF"/>
    <w:rsid w:val="008E1289"/>
    <w:rsid w:val="008E249F"/>
    <w:rsid w:val="008E3893"/>
    <w:rsid w:val="008E3B2E"/>
    <w:rsid w:val="008E6C9C"/>
    <w:rsid w:val="008F09AA"/>
    <w:rsid w:val="008F17A5"/>
    <w:rsid w:val="008F2E97"/>
    <w:rsid w:val="008F37E3"/>
    <w:rsid w:val="008F3EAA"/>
    <w:rsid w:val="008F499F"/>
    <w:rsid w:val="008F4BAD"/>
    <w:rsid w:val="008F549F"/>
    <w:rsid w:val="008F55A8"/>
    <w:rsid w:val="008F6B94"/>
    <w:rsid w:val="008F7B95"/>
    <w:rsid w:val="00900095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6DE3"/>
    <w:rsid w:val="00907B6C"/>
    <w:rsid w:val="009101EF"/>
    <w:rsid w:val="00910D2B"/>
    <w:rsid w:val="00910D9A"/>
    <w:rsid w:val="009118D2"/>
    <w:rsid w:val="00911C56"/>
    <w:rsid w:val="00913A38"/>
    <w:rsid w:val="00914559"/>
    <w:rsid w:val="009147F8"/>
    <w:rsid w:val="009152A9"/>
    <w:rsid w:val="00917DB3"/>
    <w:rsid w:val="00920F8C"/>
    <w:rsid w:val="00921759"/>
    <w:rsid w:val="00921A3A"/>
    <w:rsid w:val="00922EDC"/>
    <w:rsid w:val="0092311A"/>
    <w:rsid w:val="009237FA"/>
    <w:rsid w:val="00923DDB"/>
    <w:rsid w:val="00925651"/>
    <w:rsid w:val="0092683D"/>
    <w:rsid w:val="00926A74"/>
    <w:rsid w:val="0092751A"/>
    <w:rsid w:val="00930F0F"/>
    <w:rsid w:val="00931CF3"/>
    <w:rsid w:val="00931FD0"/>
    <w:rsid w:val="00933F90"/>
    <w:rsid w:val="009345C1"/>
    <w:rsid w:val="00937FE4"/>
    <w:rsid w:val="00941D59"/>
    <w:rsid w:val="00943276"/>
    <w:rsid w:val="009442AA"/>
    <w:rsid w:val="00945EAB"/>
    <w:rsid w:val="00945F7C"/>
    <w:rsid w:val="00946633"/>
    <w:rsid w:val="009472F6"/>
    <w:rsid w:val="00947856"/>
    <w:rsid w:val="00952D33"/>
    <w:rsid w:val="00953678"/>
    <w:rsid w:val="00957488"/>
    <w:rsid w:val="00957656"/>
    <w:rsid w:val="00963618"/>
    <w:rsid w:val="009636A7"/>
    <w:rsid w:val="0096399B"/>
    <w:rsid w:val="00963DB6"/>
    <w:rsid w:val="00963EE7"/>
    <w:rsid w:val="00964A1D"/>
    <w:rsid w:val="00964CFC"/>
    <w:rsid w:val="00965BD2"/>
    <w:rsid w:val="009662B0"/>
    <w:rsid w:val="009674CB"/>
    <w:rsid w:val="00970191"/>
    <w:rsid w:val="009706D8"/>
    <w:rsid w:val="00975700"/>
    <w:rsid w:val="00975748"/>
    <w:rsid w:val="00976A0D"/>
    <w:rsid w:val="00976DD0"/>
    <w:rsid w:val="009808EF"/>
    <w:rsid w:val="00980FD4"/>
    <w:rsid w:val="00982461"/>
    <w:rsid w:val="00982A40"/>
    <w:rsid w:val="00982C96"/>
    <w:rsid w:val="00982E98"/>
    <w:rsid w:val="0098330D"/>
    <w:rsid w:val="00983BFB"/>
    <w:rsid w:val="009852BD"/>
    <w:rsid w:val="009858E2"/>
    <w:rsid w:val="00985AF9"/>
    <w:rsid w:val="009900A9"/>
    <w:rsid w:val="00990B86"/>
    <w:rsid w:val="00992909"/>
    <w:rsid w:val="0099332A"/>
    <w:rsid w:val="00994803"/>
    <w:rsid w:val="009956A2"/>
    <w:rsid w:val="009A1761"/>
    <w:rsid w:val="009A2CD2"/>
    <w:rsid w:val="009A2D29"/>
    <w:rsid w:val="009A2DAD"/>
    <w:rsid w:val="009A2DC9"/>
    <w:rsid w:val="009A4532"/>
    <w:rsid w:val="009A5173"/>
    <w:rsid w:val="009A52A5"/>
    <w:rsid w:val="009A60DC"/>
    <w:rsid w:val="009A642B"/>
    <w:rsid w:val="009A6A9F"/>
    <w:rsid w:val="009A6F3E"/>
    <w:rsid w:val="009A6F70"/>
    <w:rsid w:val="009A731A"/>
    <w:rsid w:val="009A772F"/>
    <w:rsid w:val="009A78F2"/>
    <w:rsid w:val="009A7D40"/>
    <w:rsid w:val="009B0774"/>
    <w:rsid w:val="009B2067"/>
    <w:rsid w:val="009B2129"/>
    <w:rsid w:val="009B242B"/>
    <w:rsid w:val="009B299E"/>
    <w:rsid w:val="009B33CF"/>
    <w:rsid w:val="009B3458"/>
    <w:rsid w:val="009B3CB8"/>
    <w:rsid w:val="009B47CE"/>
    <w:rsid w:val="009B4824"/>
    <w:rsid w:val="009B5CE0"/>
    <w:rsid w:val="009B621B"/>
    <w:rsid w:val="009B6730"/>
    <w:rsid w:val="009B74F1"/>
    <w:rsid w:val="009C09C7"/>
    <w:rsid w:val="009C1F4D"/>
    <w:rsid w:val="009C1FC6"/>
    <w:rsid w:val="009C2D57"/>
    <w:rsid w:val="009C346E"/>
    <w:rsid w:val="009C467B"/>
    <w:rsid w:val="009C48EE"/>
    <w:rsid w:val="009C6EC5"/>
    <w:rsid w:val="009C6F32"/>
    <w:rsid w:val="009C73E5"/>
    <w:rsid w:val="009C7DC8"/>
    <w:rsid w:val="009D0631"/>
    <w:rsid w:val="009D22D6"/>
    <w:rsid w:val="009D3425"/>
    <w:rsid w:val="009D427F"/>
    <w:rsid w:val="009D4829"/>
    <w:rsid w:val="009D5ADA"/>
    <w:rsid w:val="009D62AD"/>
    <w:rsid w:val="009D6665"/>
    <w:rsid w:val="009D6ACC"/>
    <w:rsid w:val="009D7F20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2EE"/>
    <w:rsid w:val="009F07AA"/>
    <w:rsid w:val="009F0B71"/>
    <w:rsid w:val="009F31E2"/>
    <w:rsid w:val="009F3BDF"/>
    <w:rsid w:val="009F4068"/>
    <w:rsid w:val="009F4127"/>
    <w:rsid w:val="009F4408"/>
    <w:rsid w:val="009F50F8"/>
    <w:rsid w:val="009F57BA"/>
    <w:rsid w:val="009F5D71"/>
    <w:rsid w:val="009F5EF6"/>
    <w:rsid w:val="009F684B"/>
    <w:rsid w:val="009F6C3A"/>
    <w:rsid w:val="009F729A"/>
    <w:rsid w:val="009F7827"/>
    <w:rsid w:val="009F7EB1"/>
    <w:rsid w:val="00A00A92"/>
    <w:rsid w:val="00A01A60"/>
    <w:rsid w:val="00A03CFE"/>
    <w:rsid w:val="00A05909"/>
    <w:rsid w:val="00A05A9E"/>
    <w:rsid w:val="00A06114"/>
    <w:rsid w:val="00A065AE"/>
    <w:rsid w:val="00A1179D"/>
    <w:rsid w:val="00A11BE4"/>
    <w:rsid w:val="00A142DD"/>
    <w:rsid w:val="00A14971"/>
    <w:rsid w:val="00A15643"/>
    <w:rsid w:val="00A166D4"/>
    <w:rsid w:val="00A16E79"/>
    <w:rsid w:val="00A17603"/>
    <w:rsid w:val="00A20718"/>
    <w:rsid w:val="00A240AB"/>
    <w:rsid w:val="00A2522C"/>
    <w:rsid w:val="00A25638"/>
    <w:rsid w:val="00A258B3"/>
    <w:rsid w:val="00A2678A"/>
    <w:rsid w:val="00A271EE"/>
    <w:rsid w:val="00A3087F"/>
    <w:rsid w:val="00A31233"/>
    <w:rsid w:val="00A318E7"/>
    <w:rsid w:val="00A350BA"/>
    <w:rsid w:val="00A369BC"/>
    <w:rsid w:val="00A41BD1"/>
    <w:rsid w:val="00A421E7"/>
    <w:rsid w:val="00A42573"/>
    <w:rsid w:val="00A42FAD"/>
    <w:rsid w:val="00A4499A"/>
    <w:rsid w:val="00A503F7"/>
    <w:rsid w:val="00A5402B"/>
    <w:rsid w:val="00A552B9"/>
    <w:rsid w:val="00A559D7"/>
    <w:rsid w:val="00A5727C"/>
    <w:rsid w:val="00A60BBD"/>
    <w:rsid w:val="00A61E01"/>
    <w:rsid w:val="00A6244B"/>
    <w:rsid w:val="00A62CF3"/>
    <w:rsid w:val="00A63581"/>
    <w:rsid w:val="00A64848"/>
    <w:rsid w:val="00A64ED3"/>
    <w:rsid w:val="00A65138"/>
    <w:rsid w:val="00A6601A"/>
    <w:rsid w:val="00A67623"/>
    <w:rsid w:val="00A67AA5"/>
    <w:rsid w:val="00A67DA5"/>
    <w:rsid w:val="00A70615"/>
    <w:rsid w:val="00A70F25"/>
    <w:rsid w:val="00A712C0"/>
    <w:rsid w:val="00A71428"/>
    <w:rsid w:val="00A723EE"/>
    <w:rsid w:val="00A7264B"/>
    <w:rsid w:val="00A74147"/>
    <w:rsid w:val="00A7424C"/>
    <w:rsid w:val="00A742D5"/>
    <w:rsid w:val="00A74796"/>
    <w:rsid w:val="00A748B5"/>
    <w:rsid w:val="00A74C8B"/>
    <w:rsid w:val="00A76B00"/>
    <w:rsid w:val="00A76BA3"/>
    <w:rsid w:val="00A76BFF"/>
    <w:rsid w:val="00A777B1"/>
    <w:rsid w:val="00A77FB6"/>
    <w:rsid w:val="00A80407"/>
    <w:rsid w:val="00A80410"/>
    <w:rsid w:val="00A817B6"/>
    <w:rsid w:val="00A81C4C"/>
    <w:rsid w:val="00A821E9"/>
    <w:rsid w:val="00A82F6C"/>
    <w:rsid w:val="00A8319F"/>
    <w:rsid w:val="00A86B48"/>
    <w:rsid w:val="00A874C5"/>
    <w:rsid w:val="00A87AB4"/>
    <w:rsid w:val="00A87DBC"/>
    <w:rsid w:val="00A91A60"/>
    <w:rsid w:val="00A9296C"/>
    <w:rsid w:val="00A92A76"/>
    <w:rsid w:val="00A92B18"/>
    <w:rsid w:val="00A9345A"/>
    <w:rsid w:val="00A94E13"/>
    <w:rsid w:val="00A950E9"/>
    <w:rsid w:val="00A9550B"/>
    <w:rsid w:val="00A95B04"/>
    <w:rsid w:val="00A97063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048"/>
    <w:rsid w:val="00AC39C7"/>
    <w:rsid w:val="00AC3A00"/>
    <w:rsid w:val="00AC6CDC"/>
    <w:rsid w:val="00AD070F"/>
    <w:rsid w:val="00AD0753"/>
    <w:rsid w:val="00AD31A2"/>
    <w:rsid w:val="00AD395E"/>
    <w:rsid w:val="00AD4D69"/>
    <w:rsid w:val="00AD4F81"/>
    <w:rsid w:val="00AD56D2"/>
    <w:rsid w:val="00AE0714"/>
    <w:rsid w:val="00AE135F"/>
    <w:rsid w:val="00AE1EE6"/>
    <w:rsid w:val="00AE3845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6E9E"/>
    <w:rsid w:val="00AF78E5"/>
    <w:rsid w:val="00AF7F13"/>
    <w:rsid w:val="00B0101E"/>
    <w:rsid w:val="00B010EC"/>
    <w:rsid w:val="00B01875"/>
    <w:rsid w:val="00B024CA"/>
    <w:rsid w:val="00B02F89"/>
    <w:rsid w:val="00B03696"/>
    <w:rsid w:val="00B040ED"/>
    <w:rsid w:val="00B042A5"/>
    <w:rsid w:val="00B04498"/>
    <w:rsid w:val="00B056E3"/>
    <w:rsid w:val="00B06495"/>
    <w:rsid w:val="00B0685B"/>
    <w:rsid w:val="00B06BDD"/>
    <w:rsid w:val="00B0716B"/>
    <w:rsid w:val="00B1034F"/>
    <w:rsid w:val="00B10FF5"/>
    <w:rsid w:val="00B12048"/>
    <w:rsid w:val="00B12BF6"/>
    <w:rsid w:val="00B1447E"/>
    <w:rsid w:val="00B15BCF"/>
    <w:rsid w:val="00B16A9C"/>
    <w:rsid w:val="00B175F0"/>
    <w:rsid w:val="00B17645"/>
    <w:rsid w:val="00B1765B"/>
    <w:rsid w:val="00B176F4"/>
    <w:rsid w:val="00B20705"/>
    <w:rsid w:val="00B20B9B"/>
    <w:rsid w:val="00B2398F"/>
    <w:rsid w:val="00B239E0"/>
    <w:rsid w:val="00B2445D"/>
    <w:rsid w:val="00B2502F"/>
    <w:rsid w:val="00B267E2"/>
    <w:rsid w:val="00B26F26"/>
    <w:rsid w:val="00B27D09"/>
    <w:rsid w:val="00B307D9"/>
    <w:rsid w:val="00B33BCF"/>
    <w:rsid w:val="00B35136"/>
    <w:rsid w:val="00B3686C"/>
    <w:rsid w:val="00B3780B"/>
    <w:rsid w:val="00B379FF"/>
    <w:rsid w:val="00B41276"/>
    <w:rsid w:val="00B4127C"/>
    <w:rsid w:val="00B4148D"/>
    <w:rsid w:val="00B41E07"/>
    <w:rsid w:val="00B42AFD"/>
    <w:rsid w:val="00B44662"/>
    <w:rsid w:val="00B44FA2"/>
    <w:rsid w:val="00B458E3"/>
    <w:rsid w:val="00B47B4E"/>
    <w:rsid w:val="00B47C21"/>
    <w:rsid w:val="00B50C5A"/>
    <w:rsid w:val="00B52078"/>
    <w:rsid w:val="00B53791"/>
    <w:rsid w:val="00B53AAA"/>
    <w:rsid w:val="00B54646"/>
    <w:rsid w:val="00B5566E"/>
    <w:rsid w:val="00B565A9"/>
    <w:rsid w:val="00B5663B"/>
    <w:rsid w:val="00B573C6"/>
    <w:rsid w:val="00B57614"/>
    <w:rsid w:val="00B57CEA"/>
    <w:rsid w:val="00B57FEB"/>
    <w:rsid w:val="00B65010"/>
    <w:rsid w:val="00B65B98"/>
    <w:rsid w:val="00B66031"/>
    <w:rsid w:val="00B66307"/>
    <w:rsid w:val="00B67430"/>
    <w:rsid w:val="00B70276"/>
    <w:rsid w:val="00B70A8B"/>
    <w:rsid w:val="00B71815"/>
    <w:rsid w:val="00B72F27"/>
    <w:rsid w:val="00B7362D"/>
    <w:rsid w:val="00B7489A"/>
    <w:rsid w:val="00B7663C"/>
    <w:rsid w:val="00B777C1"/>
    <w:rsid w:val="00B8011B"/>
    <w:rsid w:val="00B806B6"/>
    <w:rsid w:val="00B80EDF"/>
    <w:rsid w:val="00B81990"/>
    <w:rsid w:val="00B81B5E"/>
    <w:rsid w:val="00B81F03"/>
    <w:rsid w:val="00B82044"/>
    <w:rsid w:val="00B82188"/>
    <w:rsid w:val="00B82612"/>
    <w:rsid w:val="00B83610"/>
    <w:rsid w:val="00B83B1F"/>
    <w:rsid w:val="00B83B9B"/>
    <w:rsid w:val="00B83FE3"/>
    <w:rsid w:val="00B843E7"/>
    <w:rsid w:val="00B845B2"/>
    <w:rsid w:val="00B84919"/>
    <w:rsid w:val="00B84C46"/>
    <w:rsid w:val="00B85629"/>
    <w:rsid w:val="00B86B10"/>
    <w:rsid w:val="00B87058"/>
    <w:rsid w:val="00B901B9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5FB0"/>
    <w:rsid w:val="00BA6BCA"/>
    <w:rsid w:val="00BA787D"/>
    <w:rsid w:val="00BB0907"/>
    <w:rsid w:val="00BB0AE2"/>
    <w:rsid w:val="00BB1594"/>
    <w:rsid w:val="00BB197B"/>
    <w:rsid w:val="00BB2074"/>
    <w:rsid w:val="00BB3115"/>
    <w:rsid w:val="00BB66F6"/>
    <w:rsid w:val="00BB6CB7"/>
    <w:rsid w:val="00BB7AD0"/>
    <w:rsid w:val="00BC0820"/>
    <w:rsid w:val="00BC09DC"/>
    <w:rsid w:val="00BC0E58"/>
    <w:rsid w:val="00BC26D8"/>
    <w:rsid w:val="00BC27ED"/>
    <w:rsid w:val="00BC2C17"/>
    <w:rsid w:val="00BC32CA"/>
    <w:rsid w:val="00BC416C"/>
    <w:rsid w:val="00BC5005"/>
    <w:rsid w:val="00BC65B0"/>
    <w:rsid w:val="00BC6BC0"/>
    <w:rsid w:val="00BC71B7"/>
    <w:rsid w:val="00BC780E"/>
    <w:rsid w:val="00BC7964"/>
    <w:rsid w:val="00BC7C49"/>
    <w:rsid w:val="00BD0724"/>
    <w:rsid w:val="00BD0C46"/>
    <w:rsid w:val="00BD0F70"/>
    <w:rsid w:val="00BD5293"/>
    <w:rsid w:val="00BD6D5C"/>
    <w:rsid w:val="00BD7B51"/>
    <w:rsid w:val="00BE0220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4C0"/>
    <w:rsid w:val="00BF2857"/>
    <w:rsid w:val="00BF2917"/>
    <w:rsid w:val="00BF29D3"/>
    <w:rsid w:val="00BF3588"/>
    <w:rsid w:val="00BF379E"/>
    <w:rsid w:val="00BF72C6"/>
    <w:rsid w:val="00BF7486"/>
    <w:rsid w:val="00C01A4C"/>
    <w:rsid w:val="00C0430A"/>
    <w:rsid w:val="00C05917"/>
    <w:rsid w:val="00C06339"/>
    <w:rsid w:val="00C06DB8"/>
    <w:rsid w:val="00C1043E"/>
    <w:rsid w:val="00C11C16"/>
    <w:rsid w:val="00C12BD3"/>
    <w:rsid w:val="00C13A0D"/>
    <w:rsid w:val="00C14A50"/>
    <w:rsid w:val="00C15DA7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5B49"/>
    <w:rsid w:val="00C26D63"/>
    <w:rsid w:val="00C27A7F"/>
    <w:rsid w:val="00C27D9B"/>
    <w:rsid w:val="00C30A71"/>
    <w:rsid w:val="00C30C90"/>
    <w:rsid w:val="00C30F8B"/>
    <w:rsid w:val="00C320CE"/>
    <w:rsid w:val="00C3630F"/>
    <w:rsid w:val="00C363AB"/>
    <w:rsid w:val="00C41B05"/>
    <w:rsid w:val="00C41CA3"/>
    <w:rsid w:val="00C44642"/>
    <w:rsid w:val="00C44C6B"/>
    <w:rsid w:val="00C44DA9"/>
    <w:rsid w:val="00C45D3F"/>
    <w:rsid w:val="00C471F7"/>
    <w:rsid w:val="00C47B29"/>
    <w:rsid w:val="00C51B19"/>
    <w:rsid w:val="00C51E0D"/>
    <w:rsid w:val="00C521B4"/>
    <w:rsid w:val="00C548F5"/>
    <w:rsid w:val="00C55D5B"/>
    <w:rsid w:val="00C5785A"/>
    <w:rsid w:val="00C57AE8"/>
    <w:rsid w:val="00C60E3D"/>
    <w:rsid w:val="00C62F5F"/>
    <w:rsid w:val="00C64738"/>
    <w:rsid w:val="00C67BDA"/>
    <w:rsid w:val="00C70374"/>
    <w:rsid w:val="00C712A2"/>
    <w:rsid w:val="00C73A7B"/>
    <w:rsid w:val="00C74A5F"/>
    <w:rsid w:val="00C74FAB"/>
    <w:rsid w:val="00C75E70"/>
    <w:rsid w:val="00C75F17"/>
    <w:rsid w:val="00C7630F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088"/>
    <w:rsid w:val="00C936DB"/>
    <w:rsid w:val="00C939D9"/>
    <w:rsid w:val="00C93F7D"/>
    <w:rsid w:val="00C941F1"/>
    <w:rsid w:val="00C94395"/>
    <w:rsid w:val="00C95305"/>
    <w:rsid w:val="00C9536D"/>
    <w:rsid w:val="00C959BE"/>
    <w:rsid w:val="00C95EC1"/>
    <w:rsid w:val="00C968B1"/>
    <w:rsid w:val="00C96A93"/>
    <w:rsid w:val="00C970E3"/>
    <w:rsid w:val="00C97947"/>
    <w:rsid w:val="00CA0683"/>
    <w:rsid w:val="00CA131D"/>
    <w:rsid w:val="00CA17CE"/>
    <w:rsid w:val="00CA2704"/>
    <w:rsid w:val="00CA2DC0"/>
    <w:rsid w:val="00CA331E"/>
    <w:rsid w:val="00CA3485"/>
    <w:rsid w:val="00CA3613"/>
    <w:rsid w:val="00CA50F5"/>
    <w:rsid w:val="00CA53AC"/>
    <w:rsid w:val="00CA5A2A"/>
    <w:rsid w:val="00CA6C27"/>
    <w:rsid w:val="00CA6E0E"/>
    <w:rsid w:val="00CA75B6"/>
    <w:rsid w:val="00CA75E5"/>
    <w:rsid w:val="00CB1A73"/>
    <w:rsid w:val="00CB3EF9"/>
    <w:rsid w:val="00CB50C7"/>
    <w:rsid w:val="00CB5E9A"/>
    <w:rsid w:val="00CB68A6"/>
    <w:rsid w:val="00CB6F1E"/>
    <w:rsid w:val="00CC090A"/>
    <w:rsid w:val="00CC0BEA"/>
    <w:rsid w:val="00CC0C96"/>
    <w:rsid w:val="00CC0DB7"/>
    <w:rsid w:val="00CC2E78"/>
    <w:rsid w:val="00CC3859"/>
    <w:rsid w:val="00CC3A68"/>
    <w:rsid w:val="00CC43AA"/>
    <w:rsid w:val="00CC486D"/>
    <w:rsid w:val="00CC6F98"/>
    <w:rsid w:val="00CD1521"/>
    <w:rsid w:val="00CD17B7"/>
    <w:rsid w:val="00CD1ED6"/>
    <w:rsid w:val="00CD2B85"/>
    <w:rsid w:val="00CD2FA9"/>
    <w:rsid w:val="00CD39E9"/>
    <w:rsid w:val="00CD42DC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2852"/>
    <w:rsid w:val="00CE3038"/>
    <w:rsid w:val="00CE3534"/>
    <w:rsid w:val="00CE4E26"/>
    <w:rsid w:val="00CE59B1"/>
    <w:rsid w:val="00CE6405"/>
    <w:rsid w:val="00CE7277"/>
    <w:rsid w:val="00CE7C2B"/>
    <w:rsid w:val="00CE7D2D"/>
    <w:rsid w:val="00CF12F7"/>
    <w:rsid w:val="00CF15D8"/>
    <w:rsid w:val="00CF2C86"/>
    <w:rsid w:val="00CF5E2D"/>
    <w:rsid w:val="00CF68AF"/>
    <w:rsid w:val="00CF714C"/>
    <w:rsid w:val="00D007AD"/>
    <w:rsid w:val="00D01BF7"/>
    <w:rsid w:val="00D03F33"/>
    <w:rsid w:val="00D042D1"/>
    <w:rsid w:val="00D04E17"/>
    <w:rsid w:val="00D06260"/>
    <w:rsid w:val="00D1020B"/>
    <w:rsid w:val="00D103E2"/>
    <w:rsid w:val="00D117D5"/>
    <w:rsid w:val="00D11B1D"/>
    <w:rsid w:val="00D11E5B"/>
    <w:rsid w:val="00D124A8"/>
    <w:rsid w:val="00D14779"/>
    <w:rsid w:val="00D14BB9"/>
    <w:rsid w:val="00D14D7C"/>
    <w:rsid w:val="00D14EBD"/>
    <w:rsid w:val="00D14FAE"/>
    <w:rsid w:val="00D2049B"/>
    <w:rsid w:val="00D229DF"/>
    <w:rsid w:val="00D22AE1"/>
    <w:rsid w:val="00D22D75"/>
    <w:rsid w:val="00D2410C"/>
    <w:rsid w:val="00D2518B"/>
    <w:rsid w:val="00D25707"/>
    <w:rsid w:val="00D26037"/>
    <w:rsid w:val="00D27888"/>
    <w:rsid w:val="00D27A73"/>
    <w:rsid w:val="00D3040E"/>
    <w:rsid w:val="00D309D1"/>
    <w:rsid w:val="00D32074"/>
    <w:rsid w:val="00D323C7"/>
    <w:rsid w:val="00D32B77"/>
    <w:rsid w:val="00D33537"/>
    <w:rsid w:val="00D3528A"/>
    <w:rsid w:val="00D3597B"/>
    <w:rsid w:val="00D35E0E"/>
    <w:rsid w:val="00D41A8C"/>
    <w:rsid w:val="00D42C50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2F90"/>
    <w:rsid w:val="00D5427E"/>
    <w:rsid w:val="00D542DC"/>
    <w:rsid w:val="00D54CF3"/>
    <w:rsid w:val="00D54E12"/>
    <w:rsid w:val="00D54EFB"/>
    <w:rsid w:val="00D550E4"/>
    <w:rsid w:val="00D55353"/>
    <w:rsid w:val="00D56238"/>
    <w:rsid w:val="00D57DD2"/>
    <w:rsid w:val="00D60A12"/>
    <w:rsid w:val="00D60D86"/>
    <w:rsid w:val="00D616EE"/>
    <w:rsid w:val="00D63208"/>
    <w:rsid w:val="00D635A1"/>
    <w:rsid w:val="00D6545B"/>
    <w:rsid w:val="00D6556E"/>
    <w:rsid w:val="00D65DD2"/>
    <w:rsid w:val="00D65F79"/>
    <w:rsid w:val="00D6726C"/>
    <w:rsid w:val="00D72764"/>
    <w:rsid w:val="00D73256"/>
    <w:rsid w:val="00D73E0E"/>
    <w:rsid w:val="00D74839"/>
    <w:rsid w:val="00D74C36"/>
    <w:rsid w:val="00D77482"/>
    <w:rsid w:val="00D80470"/>
    <w:rsid w:val="00D80F6A"/>
    <w:rsid w:val="00D8186A"/>
    <w:rsid w:val="00D83CC3"/>
    <w:rsid w:val="00D845BA"/>
    <w:rsid w:val="00D8482F"/>
    <w:rsid w:val="00D84EAB"/>
    <w:rsid w:val="00D85894"/>
    <w:rsid w:val="00D8641D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3E1B"/>
    <w:rsid w:val="00DA4828"/>
    <w:rsid w:val="00DA4ED4"/>
    <w:rsid w:val="00DA6219"/>
    <w:rsid w:val="00DA7F09"/>
    <w:rsid w:val="00DA7F7F"/>
    <w:rsid w:val="00DB0D8A"/>
    <w:rsid w:val="00DB1F9A"/>
    <w:rsid w:val="00DB3145"/>
    <w:rsid w:val="00DB3712"/>
    <w:rsid w:val="00DB3891"/>
    <w:rsid w:val="00DB6736"/>
    <w:rsid w:val="00DB6753"/>
    <w:rsid w:val="00DB6D54"/>
    <w:rsid w:val="00DB7032"/>
    <w:rsid w:val="00DB77E1"/>
    <w:rsid w:val="00DB77FE"/>
    <w:rsid w:val="00DC00ED"/>
    <w:rsid w:val="00DC036B"/>
    <w:rsid w:val="00DC03D6"/>
    <w:rsid w:val="00DC07F5"/>
    <w:rsid w:val="00DC0A8A"/>
    <w:rsid w:val="00DC0D3F"/>
    <w:rsid w:val="00DC4816"/>
    <w:rsid w:val="00DC4E5A"/>
    <w:rsid w:val="00DC577D"/>
    <w:rsid w:val="00DC6FF0"/>
    <w:rsid w:val="00DC78C7"/>
    <w:rsid w:val="00DD04D4"/>
    <w:rsid w:val="00DD18DE"/>
    <w:rsid w:val="00DD22AE"/>
    <w:rsid w:val="00DD2C05"/>
    <w:rsid w:val="00DD3232"/>
    <w:rsid w:val="00DD5983"/>
    <w:rsid w:val="00DD5AFA"/>
    <w:rsid w:val="00DD60EB"/>
    <w:rsid w:val="00DD65EA"/>
    <w:rsid w:val="00DD729D"/>
    <w:rsid w:val="00DD77EF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071B"/>
    <w:rsid w:val="00DF10B6"/>
    <w:rsid w:val="00DF1254"/>
    <w:rsid w:val="00DF1328"/>
    <w:rsid w:val="00DF1697"/>
    <w:rsid w:val="00DF1E9C"/>
    <w:rsid w:val="00DF49A5"/>
    <w:rsid w:val="00DF56F2"/>
    <w:rsid w:val="00DF5F3F"/>
    <w:rsid w:val="00DF6D62"/>
    <w:rsid w:val="00DF759A"/>
    <w:rsid w:val="00E00EEA"/>
    <w:rsid w:val="00E0200A"/>
    <w:rsid w:val="00E02435"/>
    <w:rsid w:val="00E027D4"/>
    <w:rsid w:val="00E02E2A"/>
    <w:rsid w:val="00E049AF"/>
    <w:rsid w:val="00E04F72"/>
    <w:rsid w:val="00E05870"/>
    <w:rsid w:val="00E05EDF"/>
    <w:rsid w:val="00E11C1E"/>
    <w:rsid w:val="00E12CDB"/>
    <w:rsid w:val="00E131A5"/>
    <w:rsid w:val="00E13820"/>
    <w:rsid w:val="00E16F5A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4DFF"/>
    <w:rsid w:val="00E25148"/>
    <w:rsid w:val="00E257CD"/>
    <w:rsid w:val="00E3132B"/>
    <w:rsid w:val="00E336A6"/>
    <w:rsid w:val="00E339DF"/>
    <w:rsid w:val="00E34FAA"/>
    <w:rsid w:val="00E3533F"/>
    <w:rsid w:val="00E353A1"/>
    <w:rsid w:val="00E37FF9"/>
    <w:rsid w:val="00E4048E"/>
    <w:rsid w:val="00E41A91"/>
    <w:rsid w:val="00E41B5C"/>
    <w:rsid w:val="00E448AC"/>
    <w:rsid w:val="00E45043"/>
    <w:rsid w:val="00E45ECC"/>
    <w:rsid w:val="00E46E25"/>
    <w:rsid w:val="00E479F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5BF0"/>
    <w:rsid w:val="00E664D2"/>
    <w:rsid w:val="00E66633"/>
    <w:rsid w:val="00E66ADB"/>
    <w:rsid w:val="00E66BFC"/>
    <w:rsid w:val="00E674CC"/>
    <w:rsid w:val="00E70B7C"/>
    <w:rsid w:val="00E72812"/>
    <w:rsid w:val="00E72BCD"/>
    <w:rsid w:val="00E73F74"/>
    <w:rsid w:val="00E7421C"/>
    <w:rsid w:val="00E744DB"/>
    <w:rsid w:val="00E74660"/>
    <w:rsid w:val="00E74B5C"/>
    <w:rsid w:val="00E754E8"/>
    <w:rsid w:val="00E755C5"/>
    <w:rsid w:val="00E76057"/>
    <w:rsid w:val="00E767C9"/>
    <w:rsid w:val="00E76923"/>
    <w:rsid w:val="00E801F8"/>
    <w:rsid w:val="00E8021B"/>
    <w:rsid w:val="00E81E90"/>
    <w:rsid w:val="00E85663"/>
    <w:rsid w:val="00E85721"/>
    <w:rsid w:val="00E85907"/>
    <w:rsid w:val="00E8596E"/>
    <w:rsid w:val="00E859DE"/>
    <w:rsid w:val="00E85D29"/>
    <w:rsid w:val="00E8722C"/>
    <w:rsid w:val="00E87F14"/>
    <w:rsid w:val="00E902CB"/>
    <w:rsid w:val="00E90919"/>
    <w:rsid w:val="00E914CB"/>
    <w:rsid w:val="00E91658"/>
    <w:rsid w:val="00E917ED"/>
    <w:rsid w:val="00E92083"/>
    <w:rsid w:val="00E93266"/>
    <w:rsid w:val="00E932DF"/>
    <w:rsid w:val="00E94E8F"/>
    <w:rsid w:val="00E9542A"/>
    <w:rsid w:val="00E95998"/>
    <w:rsid w:val="00E959F5"/>
    <w:rsid w:val="00E95C12"/>
    <w:rsid w:val="00E97792"/>
    <w:rsid w:val="00E97A06"/>
    <w:rsid w:val="00EA06C7"/>
    <w:rsid w:val="00EA20DC"/>
    <w:rsid w:val="00EA2C82"/>
    <w:rsid w:val="00EA2C91"/>
    <w:rsid w:val="00EA3691"/>
    <w:rsid w:val="00EA457C"/>
    <w:rsid w:val="00EA58DE"/>
    <w:rsid w:val="00EB18DE"/>
    <w:rsid w:val="00EB207C"/>
    <w:rsid w:val="00EB2862"/>
    <w:rsid w:val="00EB32D6"/>
    <w:rsid w:val="00EB4B0A"/>
    <w:rsid w:val="00EB5228"/>
    <w:rsid w:val="00EB5ACA"/>
    <w:rsid w:val="00EB609D"/>
    <w:rsid w:val="00EC06B6"/>
    <w:rsid w:val="00EC0F13"/>
    <w:rsid w:val="00EC1230"/>
    <w:rsid w:val="00EC1C26"/>
    <w:rsid w:val="00EC21A5"/>
    <w:rsid w:val="00EC25C6"/>
    <w:rsid w:val="00EC2D03"/>
    <w:rsid w:val="00EC5FE8"/>
    <w:rsid w:val="00EC639E"/>
    <w:rsid w:val="00EC6EAE"/>
    <w:rsid w:val="00ED1E47"/>
    <w:rsid w:val="00ED29A5"/>
    <w:rsid w:val="00ED2D12"/>
    <w:rsid w:val="00ED3320"/>
    <w:rsid w:val="00ED4C21"/>
    <w:rsid w:val="00ED5CB7"/>
    <w:rsid w:val="00ED601E"/>
    <w:rsid w:val="00ED6091"/>
    <w:rsid w:val="00ED6E86"/>
    <w:rsid w:val="00ED72B1"/>
    <w:rsid w:val="00EE1BE7"/>
    <w:rsid w:val="00EE201C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D93"/>
    <w:rsid w:val="00EE7FF8"/>
    <w:rsid w:val="00EF0034"/>
    <w:rsid w:val="00EF01BD"/>
    <w:rsid w:val="00EF025E"/>
    <w:rsid w:val="00EF1538"/>
    <w:rsid w:val="00EF1560"/>
    <w:rsid w:val="00EF1584"/>
    <w:rsid w:val="00EF24FD"/>
    <w:rsid w:val="00EF3698"/>
    <w:rsid w:val="00EF5578"/>
    <w:rsid w:val="00EF6835"/>
    <w:rsid w:val="00EF6E45"/>
    <w:rsid w:val="00F00D0E"/>
    <w:rsid w:val="00F00DCE"/>
    <w:rsid w:val="00F01A3B"/>
    <w:rsid w:val="00F02D58"/>
    <w:rsid w:val="00F03D15"/>
    <w:rsid w:val="00F046D8"/>
    <w:rsid w:val="00F04B8A"/>
    <w:rsid w:val="00F056B1"/>
    <w:rsid w:val="00F06738"/>
    <w:rsid w:val="00F07386"/>
    <w:rsid w:val="00F10159"/>
    <w:rsid w:val="00F10754"/>
    <w:rsid w:val="00F10D80"/>
    <w:rsid w:val="00F117E0"/>
    <w:rsid w:val="00F11B8F"/>
    <w:rsid w:val="00F12880"/>
    <w:rsid w:val="00F155FF"/>
    <w:rsid w:val="00F15661"/>
    <w:rsid w:val="00F15C80"/>
    <w:rsid w:val="00F16874"/>
    <w:rsid w:val="00F1689C"/>
    <w:rsid w:val="00F20602"/>
    <w:rsid w:val="00F21387"/>
    <w:rsid w:val="00F22B59"/>
    <w:rsid w:val="00F22D7E"/>
    <w:rsid w:val="00F23CC3"/>
    <w:rsid w:val="00F24D36"/>
    <w:rsid w:val="00F24DBA"/>
    <w:rsid w:val="00F24E32"/>
    <w:rsid w:val="00F24E88"/>
    <w:rsid w:val="00F25DDF"/>
    <w:rsid w:val="00F26835"/>
    <w:rsid w:val="00F26F84"/>
    <w:rsid w:val="00F306F6"/>
    <w:rsid w:val="00F30B95"/>
    <w:rsid w:val="00F32F7C"/>
    <w:rsid w:val="00F358C6"/>
    <w:rsid w:val="00F365DE"/>
    <w:rsid w:val="00F408F7"/>
    <w:rsid w:val="00F410CA"/>
    <w:rsid w:val="00F41F37"/>
    <w:rsid w:val="00F41FFF"/>
    <w:rsid w:val="00F42B89"/>
    <w:rsid w:val="00F44AB1"/>
    <w:rsid w:val="00F46EC4"/>
    <w:rsid w:val="00F47C64"/>
    <w:rsid w:val="00F50D03"/>
    <w:rsid w:val="00F517B8"/>
    <w:rsid w:val="00F51FBE"/>
    <w:rsid w:val="00F52A7E"/>
    <w:rsid w:val="00F5332C"/>
    <w:rsid w:val="00F5435B"/>
    <w:rsid w:val="00F5451C"/>
    <w:rsid w:val="00F550FD"/>
    <w:rsid w:val="00F55211"/>
    <w:rsid w:val="00F57655"/>
    <w:rsid w:val="00F628D0"/>
    <w:rsid w:val="00F632D2"/>
    <w:rsid w:val="00F63D42"/>
    <w:rsid w:val="00F63EA3"/>
    <w:rsid w:val="00F646F7"/>
    <w:rsid w:val="00F6729E"/>
    <w:rsid w:val="00F6796B"/>
    <w:rsid w:val="00F706B2"/>
    <w:rsid w:val="00F70984"/>
    <w:rsid w:val="00F714C6"/>
    <w:rsid w:val="00F71EDB"/>
    <w:rsid w:val="00F723F2"/>
    <w:rsid w:val="00F7366D"/>
    <w:rsid w:val="00F75D09"/>
    <w:rsid w:val="00F75DE2"/>
    <w:rsid w:val="00F75E09"/>
    <w:rsid w:val="00F76455"/>
    <w:rsid w:val="00F77773"/>
    <w:rsid w:val="00F809CA"/>
    <w:rsid w:val="00F80C8A"/>
    <w:rsid w:val="00F80DAC"/>
    <w:rsid w:val="00F811B3"/>
    <w:rsid w:val="00F8150A"/>
    <w:rsid w:val="00F82D09"/>
    <w:rsid w:val="00F838F3"/>
    <w:rsid w:val="00F83AA6"/>
    <w:rsid w:val="00F83DAD"/>
    <w:rsid w:val="00F8572F"/>
    <w:rsid w:val="00F87DCC"/>
    <w:rsid w:val="00F913F0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284F"/>
    <w:rsid w:val="00FB3353"/>
    <w:rsid w:val="00FB3DC0"/>
    <w:rsid w:val="00FB4734"/>
    <w:rsid w:val="00FB4B1B"/>
    <w:rsid w:val="00FB4D11"/>
    <w:rsid w:val="00FB4E65"/>
    <w:rsid w:val="00FB508B"/>
    <w:rsid w:val="00FB5579"/>
    <w:rsid w:val="00FB5679"/>
    <w:rsid w:val="00FB5974"/>
    <w:rsid w:val="00FB6222"/>
    <w:rsid w:val="00FB662C"/>
    <w:rsid w:val="00FB6C18"/>
    <w:rsid w:val="00FB7596"/>
    <w:rsid w:val="00FB7A15"/>
    <w:rsid w:val="00FC1005"/>
    <w:rsid w:val="00FC3BFB"/>
    <w:rsid w:val="00FC41D1"/>
    <w:rsid w:val="00FC44C2"/>
    <w:rsid w:val="00FC5D25"/>
    <w:rsid w:val="00FC6273"/>
    <w:rsid w:val="00FC6BD0"/>
    <w:rsid w:val="00FC6C43"/>
    <w:rsid w:val="00FD0811"/>
    <w:rsid w:val="00FD2999"/>
    <w:rsid w:val="00FD4191"/>
    <w:rsid w:val="00FD41EB"/>
    <w:rsid w:val="00FD73EE"/>
    <w:rsid w:val="00FD7CAB"/>
    <w:rsid w:val="00FD7F23"/>
    <w:rsid w:val="00FE1934"/>
    <w:rsid w:val="00FE2199"/>
    <w:rsid w:val="00FE2CD3"/>
    <w:rsid w:val="00FE2ED3"/>
    <w:rsid w:val="00FE2FDF"/>
    <w:rsid w:val="00FE528C"/>
    <w:rsid w:val="00FE560D"/>
    <w:rsid w:val="00FE61BE"/>
    <w:rsid w:val="00FE62A8"/>
    <w:rsid w:val="00FE6BA3"/>
    <w:rsid w:val="00FE72A0"/>
    <w:rsid w:val="00FE7763"/>
    <w:rsid w:val="00FF00A2"/>
    <w:rsid w:val="00FF2467"/>
    <w:rsid w:val="00FF35CF"/>
    <w:rsid w:val="00FF6849"/>
    <w:rsid w:val="00FF7279"/>
    <w:rsid w:val="00FF780C"/>
    <w:rsid w:val="14251907"/>
    <w:rsid w:val="31607818"/>
    <w:rsid w:val="31D51846"/>
    <w:rsid w:val="3B8865B1"/>
    <w:rsid w:val="7AD9E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8FF294A"/>
  <w15:chartTrackingRefBased/>
  <w15:docId w15:val="{90F8907F-76A0-1944-BF79-F239BEBD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D6B"/>
    <w:rPr>
      <w:sz w:val="24"/>
      <w:szCs w:val="24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7F6207"/>
    <w:pPr>
      <w:keepNext/>
      <w:widowControl w:val="0"/>
      <w:spacing w:before="40" w:after="120" w:line="240" w:lineRule="atLeast"/>
      <w:outlineLvl w:val="0"/>
    </w:pPr>
    <w:rPr>
      <w:rFonts w:ascii="Arial" w:hAnsi="Arial"/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A49F6"/>
    <w:pPr>
      <w:keepNext/>
      <w:tabs>
        <w:tab w:val="left" w:pos="709"/>
      </w:tabs>
      <w:spacing w:before="160" w:after="40"/>
      <w:ind w:left="709" w:hanging="709"/>
      <w:outlineLvl w:val="1"/>
    </w:pPr>
    <w:rPr>
      <w:rFonts w:ascii="Arial" w:hAnsi="Arial" w:cs="Arial"/>
      <w:b/>
      <w:sz w:val="22"/>
      <w:lang w:val="en-US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customStyle="1" w:styleId="HE">
    <w:name w:val="HE"/>
    <w:basedOn w:val="Normal"/>
    <w:rPr>
      <w:b/>
      <w:sz w:val="20"/>
    </w:rPr>
  </w:style>
  <w:style w:type="paragraph" w:customStyle="1" w:styleId="TAH">
    <w:name w:val="TAH"/>
    <w:basedOn w:val="Normal"/>
    <w:pPr>
      <w:keepNext/>
      <w:keepLines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7F6207"/>
    <w:rPr>
      <w:rFonts w:ascii="Arial" w:hAnsi="Arial"/>
      <w:b/>
      <w:sz w:val="24"/>
      <w:lang w:val="en-GB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tabs>
        <w:tab w:val="right" w:pos="9639"/>
      </w:tabs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4A49F6"/>
    <w:rPr>
      <w:rFonts w:ascii="Arial" w:hAnsi="Arial" w:cs="Arial"/>
      <w:b/>
      <w:sz w:val="22"/>
      <w:szCs w:val="24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rPr>
      <w:lang w:val="en-US"/>
    </w:rPr>
  </w:style>
  <w:style w:type="paragraph" w:customStyle="1" w:styleId="table">
    <w:name w:val="table"/>
    <w:basedOn w:val="Normal"/>
    <w:rsid w:val="00551BA2"/>
    <w:pPr>
      <w:shd w:val="clear" w:color="auto" w:fill="FEF4E2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Normal"/>
    <w:rsid w:val="00551BA2"/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shd w:val="clear" w:color="auto" w:fill="FDE3B5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pBdr>
        <w:top w:val="single" w:sz="6" w:space="0" w:color="EEEEEE"/>
        <w:bottom w:val="single" w:sz="6" w:space="0" w:color="EEEEEE"/>
      </w:pBdr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pBdr>
        <w:top w:val="single" w:sz="6" w:space="0" w:color="EEEEEE"/>
        <w:bottom w:val="single" w:sz="6" w:space="0" w:color="EEEEEE"/>
      </w:pBdr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shd w:val="clear" w:color="auto" w:fill="5780D5"/>
    </w:pPr>
    <w:rPr>
      <w:rFonts w:cs="Arial"/>
      <w:color w:val="FFFFF0"/>
      <w:lang w:val="en-US"/>
    </w:rPr>
  </w:style>
  <w:style w:type="paragraph" w:customStyle="1" w:styleId="head1">
    <w:name w:val="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rPr>
      <w:rFonts w:cs="Arial"/>
      <w:color w:val="FF0000"/>
      <w:lang w:val="en-US"/>
    </w:rPr>
  </w:style>
  <w:style w:type="paragraph" w:customStyle="1" w:styleId="largetext">
    <w:name w:val="largetext"/>
    <w:basedOn w:val="Normal"/>
    <w:rsid w:val="00551BA2"/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rPr>
      <w:rFonts w:cs="Arial"/>
      <w:color w:val="000000"/>
      <w:lang w:val="en-US"/>
    </w:rPr>
  </w:style>
  <w:style w:type="paragraph" w:customStyle="1" w:styleId="normal1">
    <w:name w:val="normal1"/>
    <w:basedOn w:val="Normal"/>
    <w:rsid w:val="00551BA2"/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shd w:val="clear" w:color="auto" w:fill="FDE3B5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rPr>
      <w:rFonts w:cs="Arial"/>
      <w:color w:val="FFFFF0"/>
      <w:lang w:val="en-US"/>
    </w:rPr>
  </w:style>
  <w:style w:type="paragraph" w:customStyle="1" w:styleId="rowhead2">
    <w:name w:val="rowhead2"/>
    <w:basedOn w:val="Normal"/>
    <w:rsid w:val="00551BA2"/>
    <w:pPr>
      <w:shd w:val="clear" w:color="auto" w:fill="808080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shd w:val="clear" w:color="auto" w:fill="EBEBEB"/>
    </w:pPr>
    <w:rPr>
      <w:rFonts w:cs="Arial"/>
      <w:color w:val="000000"/>
      <w:lang w:val="en-US"/>
    </w:rPr>
  </w:style>
  <w:style w:type="paragraph" w:customStyle="1" w:styleId="rowhead3">
    <w:name w:val="rowhead3"/>
    <w:basedOn w:val="Normal"/>
    <w:rsid w:val="00551BA2"/>
    <w:pPr>
      <w:shd w:val="clear" w:color="auto" w:fill="EBEBEB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</w:pPr>
    <w:rPr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overflowPunct w:val="0"/>
      <w:autoSpaceDE w:val="0"/>
      <w:autoSpaceDN w:val="0"/>
    </w:pPr>
    <w:rPr>
      <w:rFonts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tabs>
        <w:tab w:val="right" w:pos="9498"/>
      </w:tabs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spacing w:before="60" w:after="180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rsid w:val="00F358C6"/>
    <w:rPr>
      <w:rFonts w:ascii="Arial" w:hAnsi="Arial"/>
      <w:color w:val="000000"/>
      <w:sz w:val="16"/>
      <w:lang w:val="en-US"/>
    </w:rPr>
  </w:style>
  <w:style w:type="paragraph" w:customStyle="1" w:styleId="paragraph">
    <w:name w:val="paragraph"/>
    <w:basedOn w:val="Normal"/>
    <w:rsid w:val="00CE59B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CE59B1"/>
  </w:style>
  <w:style w:type="character" w:customStyle="1" w:styleId="spellingerror">
    <w:name w:val="spellingerror"/>
    <w:basedOn w:val="DefaultParagraphFont"/>
    <w:rsid w:val="00CE59B1"/>
  </w:style>
  <w:style w:type="character" w:customStyle="1" w:styleId="eop">
    <w:name w:val="eop"/>
    <w:basedOn w:val="DefaultParagraphFont"/>
    <w:rsid w:val="00CE59B1"/>
  </w:style>
  <w:style w:type="paragraph" w:styleId="Caption">
    <w:name w:val="caption"/>
    <w:basedOn w:val="Normal"/>
    <w:next w:val="Normal"/>
    <w:unhideWhenUsed/>
    <w:qFormat/>
    <w:rsid w:val="007D7BE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282CC-259A-45CE-8EBB-DC84ED0FA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813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Dillen, Paul</cp:lastModifiedBy>
  <cp:revision>4</cp:revision>
  <cp:lastPrinted>2019-02-15T10:13:00Z</cp:lastPrinted>
  <dcterms:created xsi:type="dcterms:W3CDTF">2020-01-13T19:47:00Z</dcterms:created>
  <dcterms:modified xsi:type="dcterms:W3CDTF">2020-01-14T22:17:00Z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