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1FCED032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C85383">
        <w:rPr>
          <w:rFonts w:ascii="Arial" w:hAnsi="Arial" w:cs="Arial"/>
          <w:i/>
          <w:noProof/>
          <w:sz w:val="28"/>
        </w:rPr>
        <w:t>894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736F512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E6194E">
              <w:rPr>
                <w:b/>
                <w:noProof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BE62A30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3433B9">
              <w:rPr>
                <w:b/>
                <w:noProof/>
                <w:sz w:val="28"/>
              </w:rPr>
              <w:t>4</w:t>
            </w:r>
            <w:r w:rsidR="00A0671D">
              <w:rPr>
                <w:b/>
                <w:noProof/>
                <w:sz w:val="28"/>
              </w:rPr>
              <w:t>.</w:t>
            </w:r>
            <w:r w:rsidR="003433B9">
              <w:rPr>
                <w:b/>
                <w:noProof/>
                <w:sz w:val="28"/>
              </w:rPr>
              <w:t>10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348B785" w:rsidR="001E41F3" w:rsidRDefault="00E91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8B1EA00" w:rsidR="001E41F3" w:rsidRPr="00A276F3" w:rsidRDefault="00E91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0B1928AB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33B9">
              <w:t>4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49817240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C85383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C85383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627D4285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C85383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C85383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5E790BC" w:rsidR="001E41F3" w:rsidRDefault="00C85383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Annex M.2, M.3, M.4, M.5, </w:t>
            </w:r>
            <w:r w:rsidR="00AA37B2">
              <w:rPr>
                <w:rFonts w:cs="Arial"/>
              </w:rPr>
              <w:t xml:space="preserve">M.7, </w:t>
            </w:r>
            <w:r>
              <w:rPr>
                <w:rFonts w:cs="Arial"/>
              </w:rPr>
              <w:t>R.1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BF60EF0" w:rsidR="001E41F3" w:rsidRDefault="004B1683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contain further mux category specifications for the additional SDP attributes introduced during the corresponding releases.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2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2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3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3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4" w:name="_Toc10472710"/>
      <w:r>
        <w:t>M</w:t>
      </w:r>
      <w:r w:rsidRPr="00CF2178">
        <w:t>.2</w:t>
      </w:r>
      <w:r w:rsidRPr="00CF2178">
        <w:tab/>
        <w:t>3gpp_sync_info</w:t>
      </w:r>
      <w:bookmarkEnd w:id="4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5" w:author="Oyman, Ozgur" w:date="2019-08-01T15:30:00Z"/>
          <w:noProof/>
        </w:rPr>
      </w:pPr>
      <w:ins w:id="6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7" w:author="Oyman, Ozgur" w:date="2019-08-01T15:30:00Z"/>
          <w:noProof/>
        </w:rPr>
      </w:pPr>
      <w:ins w:id="8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9" w:name="_Toc10472711"/>
      <w:r>
        <w:t>M</w:t>
      </w:r>
      <w:r w:rsidRPr="00CF2178">
        <w:t>.3</w:t>
      </w:r>
      <w:r w:rsidRPr="00CF2178">
        <w:tab/>
        <w:t>3gpp_MaxRecvSDUSize</w:t>
      </w:r>
      <w:bookmarkEnd w:id="9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0" w:author="Oyman, Ozgur" w:date="2019-08-01T15:30:00Z"/>
          <w:noProof/>
        </w:rPr>
      </w:pPr>
      <w:ins w:id="11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2" w:author="Oyman, Ozgur" w:date="2019-08-01T15:30:00Z"/>
          <w:noProof/>
        </w:rPr>
      </w:pPr>
      <w:ins w:id="13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4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4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5" w:author="Oyman, Ozgur" w:date="2019-08-01T15:30:00Z"/>
          <w:noProof/>
        </w:rPr>
      </w:pPr>
      <w:ins w:id="16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39D8F263" w:rsidR="0030580D" w:rsidRDefault="00C85383" w:rsidP="0030580D">
      <w:pPr>
        <w:ind w:left="284"/>
        <w:rPr>
          <w:ins w:id="17" w:author="Oyman, Ozgur" w:date="2019-08-01T15:30:00Z"/>
          <w:noProof/>
        </w:rPr>
      </w:pPr>
      <w:ins w:id="18" w:author="Oyman, Ozgur" w:date="2019-08-05T14:54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9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19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0" w:author="Oyman, Ozgur" w:date="2019-08-01T15:31:00Z"/>
          <w:noProof/>
        </w:rPr>
      </w:pPr>
      <w:ins w:id="21" w:author="Oyman, Ozgur" w:date="2019-08-01T15:31:00Z">
        <w:r>
          <w:rPr>
            <w:noProof/>
          </w:rPr>
          <w:t>MUX Category for this Attribute:</w:t>
        </w:r>
      </w:ins>
    </w:p>
    <w:p w14:paraId="3C799526" w14:textId="0B9D871D" w:rsidR="0030580D" w:rsidRDefault="00C85383" w:rsidP="0030580D">
      <w:pPr>
        <w:ind w:left="284"/>
        <w:rPr>
          <w:ins w:id="22" w:author="Oyman, Ozgur" w:date="2019-08-01T15:31:00Z"/>
          <w:noProof/>
        </w:rPr>
      </w:pPr>
      <w:ins w:id="23" w:author="Oyman, Ozgur" w:date="2019-08-05T14:54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4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4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5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5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6" w:author="Oyman, Ozgur" w:date="2019-08-01T20:24:00Z"/>
          <w:noProof/>
        </w:rPr>
      </w:pPr>
      <w:ins w:id="27" w:author="Oyman, Ozgur" w:date="2019-08-01T20:24:00Z">
        <w:r>
          <w:rPr>
            <w:noProof/>
          </w:rPr>
          <w:t>MUX Category for this Attribute:</w:t>
        </w:r>
      </w:ins>
    </w:p>
    <w:p w14:paraId="1E883182" w14:textId="2ADE8902" w:rsidR="003433B9" w:rsidRDefault="003433B9" w:rsidP="003433B9">
      <w:pPr>
        <w:ind w:left="284"/>
        <w:rPr>
          <w:ins w:id="28" w:author="Oyman, Ozgur" w:date="2019-08-01T20:24:00Z"/>
          <w:noProof/>
        </w:rPr>
      </w:pPr>
      <w:ins w:id="29" w:author="Oyman, Ozgur" w:date="2019-08-01T20:24:00Z">
        <w:r>
          <w:rPr>
            <w:noProof/>
          </w:rPr>
          <w:t>N</w:t>
        </w:r>
      </w:ins>
      <w:ins w:id="30" w:author="Oyman, Ozgur" w:date="2019-08-05T14:55:00Z">
        <w:r w:rsidR="00C85383">
          <w:rPr>
            <w:noProof/>
          </w:rPr>
          <w:t>ORMAL</w:t>
        </w:r>
      </w:ins>
    </w:p>
    <w:p w14:paraId="7A6DD40F" w14:textId="77777777" w:rsidR="00C85383" w:rsidRDefault="00C85383" w:rsidP="00C85383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C85383" w14:paraId="15EE623A" w14:textId="77777777" w:rsidTr="00FA783A">
        <w:tc>
          <w:tcPr>
            <w:tcW w:w="9639" w:type="dxa"/>
            <w:shd w:val="clear" w:color="auto" w:fill="FFFF00"/>
          </w:tcPr>
          <w:p w14:paraId="626D4B4B" w14:textId="77777777" w:rsidR="00C85383" w:rsidRPr="00DA4C81" w:rsidRDefault="00C85383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53B06B6" w14:textId="77777777" w:rsidR="00C85383" w:rsidRDefault="00C85383" w:rsidP="00C85383"/>
    <w:p w14:paraId="747D646F" w14:textId="77777777" w:rsidR="00C85383" w:rsidRDefault="00C85383" w:rsidP="00C85383">
      <w:pPr>
        <w:pStyle w:val="Heading8"/>
      </w:pPr>
      <w:bookmarkStart w:id="31" w:name="_Toc10472733"/>
      <w:r>
        <w:lastRenderedPageBreak/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1"/>
    </w:p>
    <w:p w14:paraId="0982DAF5" w14:textId="77777777" w:rsidR="00C85383" w:rsidRPr="008609F0" w:rsidRDefault="00C85383" w:rsidP="00C85383">
      <w:pPr>
        <w:pStyle w:val="Heading1"/>
        <w:rPr>
          <w:rFonts w:cs="Arial"/>
          <w:szCs w:val="36"/>
        </w:rPr>
      </w:pPr>
      <w:bookmarkStart w:id="32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2"/>
    </w:p>
    <w:p w14:paraId="7C169A61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0A2D6FFB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 name: 3gpp-roi-arbitrary</w:t>
      </w:r>
    </w:p>
    <w:p w14:paraId="0C2DA3AA" w14:textId="77777777" w:rsidR="00C85383" w:rsidRDefault="00C85383" w:rsidP="00C85383">
      <w:pPr>
        <w:rPr>
          <w:ins w:id="33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4DEC5C11" w14:textId="392A757A" w:rsidR="00C85383" w:rsidRPr="00A24ABA" w:rsidRDefault="00C85383" w:rsidP="00C85383">
      <w:pPr>
        <w:rPr>
          <w:szCs w:val="24"/>
        </w:rPr>
      </w:pPr>
      <w:ins w:id="34" w:author="Oyman, Ozgur" w:date="2019-08-01T21:18:00Z">
        <w:r>
          <w:rPr>
            <w:szCs w:val="24"/>
          </w:rPr>
          <w:t xml:space="preserve">Mux-Category: </w:t>
        </w:r>
      </w:ins>
      <w:ins w:id="35" w:author="Oyman, Ozgur" w:date="2019-08-05T14:39:00Z">
        <w:r>
          <w:rPr>
            <w:szCs w:val="24"/>
          </w:rPr>
          <w:t>IDENTICAL-PER</w:t>
        </w:r>
      </w:ins>
      <w:ins w:id="36" w:author="Oyman, Ozgur" w:date="2019-08-06T11:04:00Z">
        <w:r w:rsidR="00AC4215">
          <w:rPr>
            <w:szCs w:val="24"/>
          </w:rPr>
          <w:t>-</w:t>
        </w:r>
      </w:ins>
      <w:ins w:id="37" w:author="Oyman, Ozgur" w:date="2019-08-05T14:39:00Z">
        <w:r>
          <w:rPr>
            <w:szCs w:val="24"/>
          </w:rPr>
          <w:t>PT</w:t>
        </w:r>
      </w:ins>
    </w:p>
    <w:p w14:paraId="7F94D190" w14:textId="77777777" w:rsidR="00C85383" w:rsidRPr="00A24ABA" w:rsidRDefault="00C85383" w:rsidP="00C85383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0B3875E8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 name: 3gpp-roi-predefined</w:t>
      </w:r>
    </w:p>
    <w:p w14:paraId="100FEAAC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4DAA9476" w14:textId="17C0E91E" w:rsidR="00C85383" w:rsidRDefault="00C85383" w:rsidP="00C85383">
      <w:pPr>
        <w:rPr>
          <w:ins w:id="38" w:author="Oyman, Ozgur" w:date="2019-08-01T21:18:00Z"/>
          <w:szCs w:val="24"/>
        </w:rPr>
      </w:pPr>
      <w:ins w:id="39" w:author="Oyman, Ozgur" w:date="2019-08-01T21:18:00Z">
        <w:r>
          <w:rPr>
            <w:szCs w:val="24"/>
          </w:rPr>
          <w:t>Mux-Ca</w:t>
        </w:r>
      </w:ins>
      <w:ins w:id="40" w:author="Oyman, Ozgur" w:date="2019-08-01T21:19:00Z">
        <w:r>
          <w:rPr>
            <w:szCs w:val="24"/>
          </w:rPr>
          <w:t xml:space="preserve">tegory: </w:t>
        </w:r>
      </w:ins>
      <w:ins w:id="41" w:author="Oyman, Ozgur" w:date="2019-08-05T14:40:00Z">
        <w:r>
          <w:rPr>
            <w:szCs w:val="24"/>
          </w:rPr>
          <w:t>IDENTICAL-PER</w:t>
        </w:r>
      </w:ins>
      <w:ins w:id="42" w:author="Oyman, Ozgur" w:date="2019-08-06T11:04:00Z">
        <w:r w:rsidR="00AC4215">
          <w:rPr>
            <w:szCs w:val="24"/>
          </w:rPr>
          <w:t>-</w:t>
        </w:r>
      </w:ins>
      <w:ins w:id="43" w:author="Oyman, Ozgur" w:date="2019-08-05T14:40:00Z">
        <w:r>
          <w:rPr>
            <w:szCs w:val="24"/>
          </w:rPr>
          <w:t>PT</w:t>
        </w:r>
      </w:ins>
    </w:p>
    <w:p w14:paraId="240E53C0" w14:textId="77777777" w:rsidR="00C85383" w:rsidRDefault="00C85383" w:rsidP="00C85383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54AFC145" w14:textId="77777777" w:rsidR="00C85383" w:rsidRPr="00B31A69" w:rsidRDefault="00C85383" w:rsidP="00C85383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759649B5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Name: ROI</w:t>
      </w:r>
    </w:p>
    <w:p w14:paraId="21969633" w14:textId="77777777" w:rsidR="00C85383" w:rsidRDefault="00C85383" w:rsidP="00C85383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290CD64E" w14:textId="77777777" w:rsidR="00C85383" w:rsidRPr="00A24ABA" w:rsidRDefault="00C85383" w:rsidP="00C85383">
      <w:pPr>
        <w:rPr>
          <w:szCs w:val="24"/>
        </w:rPr>
      </w:pPr>
      <w:r>
        <w:rPr>
          <w:szCs w:val="24"/>
        </w:rPr>
        <w:t>Value: 9</w:t>
      </w:r>
    </w:p>
    <w:p w14:paraId="6C863584" w14:textId="77777777" w:rsidR="00C85383" w:rsidRDefault="00C85383" w:rsidP="00C85383">
      <w:pPr>
        <w:rPr>
          <w:szCs w:val="24"/>
        </w:rPr>
      </w:pPr>
      <w:r>
        <w:rPr>
          <w:szCs w:val="24"/>
        </w:rPr>
        <w:t>Reference: 3GPP TS 26.114.</w:t>
      </w:r>
    </w:p>
    <w:p w14:paraId="73BFF838" w14:textId="77777777" w:rsidR="00C85383" w:rsidRPr="008609F0" w:rsidRDefault="00C85383" w:rsidP="00C85383">
      <w:pPr>
        <w:pStyle w:val="FP"/>
      </w:pPr>
    </w:p>
    <w:p w14:paraId="26A27282" w14:textId="77777777" w:rsidR="00C85383" w:rsidRDefault="00C85383" w:rsidP="00C85383">
      <w:r>
        <w:br w:type="page"/>
      </w:r>
    </w:p>
    <w:p w14:paraId="5A4023E5" w14:textId="70B1C9C0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  <w:bookmarkStart w:id="44" w:name="_GoBack"/>
      <w:bookmarkEnd w:id="44"/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F642C" w14:textId="77777777" w:rsidR="003D53E8" w:rsidRDefault="003D53E8">
      <w:r>
        <w:separator/>
      </w:r>
    </w:p>
  </w:endnote>
  <w:endnote w:type="continuationSeparator" w:id="0">
    <w:p w14:paraId="655FBEFF" w14:textId="77777777" w:rsidR="003D53E8" w:rsidRDefault="003D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AC659" w14:textId="77777777" w:rsidR="003D53E8" w:rsidRDefault="003D53E8">
      <w:r>
        <w:separator/>
      </w:r>
    </w:p>
  </w:footnote>
  <w:footnote w:type="continuationSeparator" w:id="0">
    <w:p w14:paraId="0E3C7D3D" w14:textId="77777777" w:rsidR="003D53E8" w:rsidRDefault="003D5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D53E8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5135"/>
    <w:rsid w:val="004A7C85"/>
    <w:rsid w:val="004B1683"/>
    <w:rsid w:val="004B75B7"/>
    <w:rsid w:val="004B7D78"/>
    <w:rsid w:val="004C3857"/>
    <w:rsid w:val="004D5F0D"/>
    <w:rsid w:val="004D729C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16A50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A37B2"/>
    <w:rsid w:val="00AC4215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0248E"/>
    <w:rsid w:val="00C13F78"/>
    <w:rsid w:val="00C16477"/>
    <w:rsid w:val="00C33B7A"/>
    <w:rsid w:val="00C418D4"/>
    <w:rsid w:val="00C65F58"/>
    <w:rsid w:val="00C66BA2"/>
    <w:rsid w:val="00C85383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EEE9F-9EC0-4F88-9407-A51AE7AE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1062</Words>
  <Characters>6605</Characters>
  <Application>Microsoft Office Word</Application>
  <DocSecurity>0</DocSecurity>
  <Lines>293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6</cp:revision>
  <cp:lastPrinted>1900-01-01T08:00:00Z</cp:lastPrinted>
  <dcterms:created xsi:type="dcterms:W3CDTF">2019-08-02T03:19:00Z</dcterms:created>
  <dcterms:modified xsi:type="dcterms:W3CDTF">2019-08-06T18:04:00Z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ead57fbd-a7b5-4770-bed8-50c4f4e5a4ff</vt:lpwstr>
  </property>
  <property fmtid="{D5CDD505-2E9C-101B-9397-08002B2CF9AE}" pid="22" name="CTP_TimeStamp">
    <vt:lpwstr>2019-08-06 18:04:23Z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