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796EAD" w14:textId="52A01F5F" w:rsidR="001E41F3" w:rsidRPr="001D15F1" w:rsidRDefault="008A07F2">
      <w:pPr>
        <w:pStyle w:val="CRCoverPage"/>
        <w:tabs>
          <w:tab w:val="right" w:pos="9639"/>
        </w:tabs>
        <w:spacing w:after="0"/>
        <w:rPr>
          <w:b/>
          <w:i/>
          <w:noProof/>
          <w:sz w:val="28"/>
        </w:rPr>
      </w:pPr>
      <w:r>
        <w:rPr>
          <w:b/>
          <w:noProof/>
          <w:sz w:val="24"/>
        </w:rPr>
        <w:t>3GPP TSG-SA4 Meeting #103</w:t>
      </w:r>
      <w:r w:rsidR="001E41F3">
        <w:rPr>
          <w:b/>
          <w:i/>
          <w:noProof/>
          <w:sz w:val="28"/>
        </w:rPr>
        <w:tab/>
      </w:r>
      <w:r w:rsidR="001D15F1">
        <w:rPr>
          <w:b/>
          <w:i/>
          <w:noProof/>
          <w:sz w:val="28"/>
        </w:rPr>
        <w:t>S4-</w:t>
      </w:r>
      <w:del w:id="0" w:author="TL7" w:date="2019-04-10T18:05:00Z">
        <w:r w:rsidR="001D15F1" w:rsidDel="00F514B6">
          <w:rPr>
            <w:b/>
            <w:i/>
            <w:noProof/>
            <w:sz w:val="28"/>
          </w:rPr>
          <w:delText>190343</w:delText>
        </w:r>
      </w:del>
      <w:ins w:id="1" w:author="TL7" w:date="2019-04-10T18:05:00Z">
        <w:r w:rsidR="00F514B6">
          <w:rPr>
            <w:b/>
            <w:i/>
            <w:noProof/>
            <w:sz w:val="28"/>
          </w:rPr>
          <w:t>190</w:t>
        </w:r>
        <w:r w:rsidR="00F514B6">
          <w:rPr>
            <w:b/>
            <w:i/>
            <w:noProof/>
            <w:sz w:val="28"/>
          </w:rPr>
          <w:t>453</w:t>
        </w:r>
      </w:ins>
    </w:p>
    <w:p w14:paraId="1BBBE977" w14:textId="77777777" w:rsidR="008A07F2" w:rsidRPr="005E7A78" w:rsidRDefault="008A07F2" w:rsidP="008A07F2">
      <w:pPr>
        <w:pStyle w:val="CRCoverPage"/>
        <w:outlineLvl w:val="0"/>
        <w:rPr>
          <w:b/>
          <w:noProof/>
          <w:sz w:val="24"/>
        </w:rPr>
      </w:pPr>
      <w:r>
        <w:rPr>
          <w:b/>
          <w:noProof/>
          <w:sz w:val="24"/>
        </w:rPr>
        <w:t>Newport Beach, CA, USA, 8. - 12.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141070B" w14:textId="77777777" w:rsidTr="00547111">
        <w:tc>
          <w:tcPr>
            <w:tcW w:w="9641" w:type="dxa"/>
            <w:gridSpan w:val="9"/>
            <w:tcBorders>
              <w:top w:val="single" w:sz="4" w:space="0" w:color="auto"/>
              <w:left w:val="single" w:sz="4" w:space="0" w:color="auto"/>
              <w:right w:val="single" w:sz="4" w:space="0" w:color="auto"/>
            </w:tcBorders>
          </w:tcPr>
          <w:p w14:paraId="124A8E4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F141371" w14:textId="77777777" w:rsidTr="00547111">
        <w:tc>
          <w:tcPr>
            <w:tcW w:w="9641" w:type="dxa"/>
            <w:gridSpan w:val="9"/>
            <w:tcBorders>
              <w:left w:val="single" w:sz="4" w:space="0" w:color="auto"/>
              <w:right w:val="single" w:sz="4" w:space="0" w:color="auto"/>
            </w:tcBorders>
          </w:tcPr>
          <w:p w14:paraId="46B81540" w14:textId="564DD508" w:rsidR="001E41F3" w:rsidRDefault="009214F6">
            <w:pPr>
              <w:pStyle w:val="CRCoverPage"/>
              <w:spacing w:after="0"/>
              <w:jc w:val="center"/>
              <w:rPr>
                <w:noProof/>
              </w:rPr>
            </w:pPr>
            <w:r>
              <w:rPr>
                <w:b/>
                <w:noProof/>
                <w:sz w:val="32"/>
              </w:rPr>
              <w:t>(pseudo)</w:t>
            </w:r>
            <w:r w:rsidR="001E41F3">
              <w:rPr>
                <w:b/>
                <w:noProof/>
                <w:sz w:val="32"/>
              </w:rPr>
              <w:t>CHANGE REQUEST</w:t>
            </w:r>
          </w:p>
        </w:tc>
      </w:tr>
      <w:tr w:rsidR="001E41F3" w14:paraId="410E2DF7" w14:textId="77777777" w:rsidTr="00547111">
        <w:tc>
          <w:tcPr>
            <w:tcW w:w="9641" w:type="dxa"/>
            <w:gridSpan w:val="9"/>
            <w:tcBorders>
              <w:left w:val="single" w:sz="4" w:space="0" w:color="auto"/>
              <w:right w:val="single" w:sz="4" w:space="0" w:color="auto"/>
            </w:tcBorders>
          </w:tcPr>
          <w:p w14:paraId="603A8BB3" w14:textId="77777777" w:rsidR="001E41F3" w:rsidRDefault="001E41F3">
            <w:pPr>
              <w:pStyle w:val="CRCoverPage"/>
              <w:spacing w:after="0"/>
              <w:rPr>
                <w:noProof/>
                <w:sz w:val="8"/>
                <w:szCs w:val="8"/>
              </w:rPr>
            </w:pPr>
          </w:p>
        </w:tc>
      </w:tr>
      <w:tr w:rsidR="001E41F3" w14:paraId="6C857184" w14:textId="77777777" w:rsidTr="00547111">
        <w:tc>
          <w:tcPr>
            <w:tcW w:w="142" w:type="dxa"/>
            <w:tcBorders>
              <w:left w:val="single" w:sz="4" w:space="0" w:color="auto"/>
            </w:tcBorders>
          </w:tcPr>
          <w:p w14:paraId="580631B3" w14:textId="77777777" w:rsidR="001E41F3" w:rsidRDefault="001E41F3">
            <w:pPr>
              <w:pStyle w:val="CRCoverPage"/>
              <w:spacing w:after="0"/>
              <w:jc w:val="right"/>
              <w:rPr>
                <w:noProof/>
              </w:rPr>
            </w:pPr>
          </w:p>
        </w:tc>
        <w:tc>
          <w:tcPr>
            <w:tcW w:w="1559" w:type="dxa"/>
            <w:shd w:val="pct30" w:color="FFFF00" w:fill="auto"/>
          </w:tcPr>
          <w:p w14:paraId="00AD791F" w14:textId="1544813B" w:rsidR="001E41F3" w:rsidRPr="00AC1EEC" w:rsidRDefault="00AC1EEC" w:rsidP="00E13F3D">
            <w:pPr>
              <w:pStyle w:val="CRCoverPage"/>
              <w:spacing w:after="0"/>
              <w:jc w:val="right"/>
              <w:rPr>
                <w:b/>
                <w:noProof/>
                <w:sz w:val="28"/>
              </w:rPr>
            </w:pPr>
            <w:r>
              <w:rPr>
                <w:b/>
                <w:noProof/>
                <w:sz w:val="28"/>
              </w:rPr>
              <w:t>26.501</w:t>
            </w:r>
          </w:p>
        </w:tc>
        <w:tc>
          <w:tcPr>
            <w:tcW w:w="709" w:type="dxa"/>
          </w:tcPr>
          <w:p w14:paraId="1A0C4C9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E3FF45" w14:textId="77777777" w:rsidR="001E41F3" w:rsidRPr="00410371" w:rsidRDefault="00E1001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19C4F66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42DF15D" w14:textId="77777777" w:rsidR="001E41F3" w:rsidRPr="00410371" w:rsidRDefault="00E1001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619140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6DAF90" w14:textId="77777777" w:rsidR="001E41F3" w:rsidRPr="00410371" w:rsidRDefault="00E1001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&lt;Version#&gt;</w:t>
            </w:r>
            <w:r>
              <w:rPr>
                <w:b/>
                <w:noProof/>
                <w:sz w:val="28"/>
              </w:rPr>
              <w:fldChar w:fldCharType="end"/>
            </w:r>
          </w:p>
        </w:tc>
        <w:tc>
          <w:tcPr>
            <w:tcW w:w="143" w:type="dxa"/>
            <w:tcBorders>
              <w:right w:val="single" w:sz="4" w:space="0" w:color="auto"/>
            </w:tcBorders>
          </w:tcPr>
          <w:p w14:paraId="36F4E86D" w14:textId="77777777" w:rsidR="001E41F3" w:rsidRDefault="001E41F3">
            <w:pPr>
              <w:pStyle w:val="CRCoverPage"/>
              <w:spacing w:after="0"/>
              <w:rPr>
                <w:noProof/>
              </w:rPr>
            </w:pPr>
          </w:p>
        </w:tc>
      </w:tr>
      <w:tr w:rsidR="001E41F3" w14:paraId="58A25686" w14:textId="77777777" w:rsidTr="00547111">
        <w:tc>
          <w:tcPr>
            <w:tcW w:w="9641" w:type="dxa"/>
            <w:gridSpan w:val="9"/>
            <w:tcBorders>
              <w:left w:val="single" w:sz="4" w:space="0" w:color="auto"/>
              <w:right w:val="single" w:sz="4" w:space="0" w:color="auto"/>
            </w:tcBorders>
          </w:tcPr>
          <w:p w14:paraId="5660BF93" w14:textId="77777777" w:rsidR="001E41F3" w:rsidRDefault="001E41F3">
            <w:pPr>
              <w:pStyle w:val="CRCoverPage"/>
              <w:spacing w:after="0"/>
              <w:rPr>
                <w:noProof/>
              </w:rPr>
            </w:pPr>
          </w:p>
        </w:tc>
      </w:tr>
      <w:tr w:rsidR="001E41F3" w14:paraId="74FCD4DF" w14:textId="77777777" w:rsidTr="00547111">
        <w:tc>
          <w:tcPr>
            <w:tcW w:w="9641" w:type="dxa"/>
            <w:gridSpan w:val="9"/>
            <w:tcBorders>
              <w:top w:val="single" w:sz="4" w:space="0" w:color="auto"/>
            </w:tcBorders>
          </w:tcPr>
          <w:p w14:paraId="66DE30A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E503D5A" w14:textId="77777777" w:rsidTr="00547111">
        <w:tc>
          <w:tcPr>
            <w:tcW w:w="9641" w:type="dxa"/>
            <w:gridSpan w:val="9"/>
          </w:tcPr>
          <w:p w14:paraId="227F724A" w14:textId="77777777" w:rsidR="001E41F3" w:rsidRDefault="001E41F3">
            <w:pPr>
              <w:pStyle w:val="CRCoverPage"/>
              <w:spacing w:after="0"/>
              <w:rPr>
                <w:noProof/>
                <w:sz w:val="8"/>
                <w:szCs w:val="8"/>
              </w:rPr>
            </w:pPr>
          </w:p>
        </w:tc>
      </w:tr>
    </w:tbl>
    <w:p w14:paraId="374E6F9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98396B9" w14:textId="77777777" w:rsidTr="00A7671C">
        <w:tc>
          <w:tcPr>
            <w:tcW w:w="2835" w:type="dxa"/>
          </w:tcPr>
          <w:p w14:paraId="571B37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3FB9B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C5061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6875AF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8F7C3" w14:textId="77777777" w:rsidR="00F25D98" w:rsidRDefault="00F25D98" w:rsidP="001E41F3">
            <w:pPr>
              <w:pStyle w:val="CRCoverPage"/>
              <w:spacing w:after="0"/>
              <w:jc w:val="center"/>
              <w:rPr>
                <w:b/>
                <w:caps/>
                <w:noProof/>
              </w:rPr>
            </w:pPr>
          </w:p>
        </w:tc>
        <w:tc>
          <w:tcPr>
            <w:tcW w:w="2126" w:type="dxa"/>
          </w:tcPr>
          <w:p w14:paraId="6005EBB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310A06" w14:textId="77777777" w:rsidR="00F25D98" w:rsidRDefault="00F25D98" w:rsidP="001E41F3">
            <w:pPr>
              <w:pStyle w:val="CRCoverPage"/>
              <w:spacing w:after="0"/>
              <w:jc w:val="center"/>
              <w:rPr>
                <w:b/>
                <w:caps/>
                <w:noProof/>
              </w:rPr>
            </w:pPr>
          </w:p>
        </w:tc>
        <w:tc>
          <w:tcPr>
            <w:tcW w:w="1418" w:type="dxa"/>
            <w:tcBorders>
              <w:left w:val="nil"/>
            </w:tcBorders>
          </w:tcPr>
          <w:p w14:paraId="1A5A5E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EDD150" w14:textId="77777777" w:rsidR="00F25D98" w:rsidRDefault="00F25D98" w:rsidP="001E41F3">
            <w:pPr>
              <w:pStyle w:val="CRCoverPage"/>
              <w:spacing w:after="0"/>
              <w:jc w:val="center"/>
              <w:rPr>
                <w:b/>
                <w:bCs/>
                <w:caps/>
                <w:noProof/>
              </w:rPr>
            </w:pPr>
          </w:p>
        </w:tc>
      </w:tr>
    </w:tbl>
    <w:p w14:paraId="6839F49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D709CD8" w14:textId="77777777" w:rsidTr="00547111">
        <w:tc>
          <w:tcPr>
            <w:tcW w:w="9640" w:type="dxa"/>
            <w:gridSpan w:val="11"/>
          </w:tcPr>
          <w:p w14:paraId="12687C2E" w14:textId="77777777" w:rsidR="001E41F3" w:rsidRDefault="001E41F3">
            <w:pPr>
              <w:pStyle w:val="CRCoverPage"/>
              <w:spacing w:after="0"/>
              <w:rPr>
                <w:noProof/>
                <w:sz w:val="8"/>
                <w:szCs w:val="8"/>
              </w:rPr>
            </w:pPr>
          </w:p>
        </w:tc>
      </w:tr>
      <w:tr w:rsidR="001E41F3" w14:paraId="29FF3CBE" w14:textId="77777777" w:rsidTr="00547111">
        <w:tc>
          <w:tcPr>
            <w:tcW w:w="1843" w:type="dxa"/>
            <w:tcBorders>
              <w:top w:val="single" w:sz="4" w:space="0" w:color="auto"/>
              <w:left w:val="single" w:sz="4" w:space="0" w:color="auto"/>
            </w:tcBorders>
          </w:tcPr>
          <w:p w14:paraId="743DE3C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585D48" w14:textId="77777777" w:rsidR="001E41F3" w:rsidRDefault="007C2698">
            <w:pPr>
              <w:pStyle w:val="CRCoverPage"/>
              <w:spacing w:after="0"/>
              <w:ind w:left="100"/>
              <w:rPr>
                <w:noProof/>
              </w:rPr>
            </w:pPr>
            <w:r w:rsidRPr="007C2698">
              <w:t>Procedures for 5G Uplink Media Streaming</w:t>
            </w:r>
          </w:p>
        </w:tc>
      </w:tr>
      <w:tr w:rsidR="001E41F3" w14:paraId="3384D200" w14:textId="77777777" w:rsidTr="00547111">
        <w:tc>
          <w:tcPr>
            <w:tcW w:w="1843" w:type="dxa"/>
            <w:tcBorders>
              <w:left w:val="single" w:sz="4" w:space="0" w:color="auto"/>
            </w:tcBorders>
          </w:tcPr>
          <w:p w14:paraId="3FCA179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F80280" w14:textId="77777777" w:rsidR="001E41F3" w:rsidRDefault="001E41F3">
            <w:pPr>
              <w:pStyle w:val="CRCoverPage"/>
              <w:spacing w:after="0"/>
              <w:rPr>
                <w:noProof/>
                <w:sz w:val="8"/>
                <w:szCs w:val="8"/>
              </w:rPr>
            </w:pPr>
          </w:p>
        </w:tc>
      </w:tr>
      <w:tr w:rsidR="001E41F3" w14:paraId="029B79AE" w14:textId="77777777" w:rsidTr="00547111">
        <w:tc>
          <w:tcPr>
            <w:tcW w:w="1843" w:type="dxa"/>
            <w:tcBorders>
              <w:left w:val="single" w:sz="4" w:space="0" w:color="auto"/>
            </w:tcBorders>
          </w:tcPr>
          <w:p w14:paraId="09791A4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F0D156" w14:textId="77777777" w:rsidR="001E41F3" w:rsidRDefault="00E1001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&lt;Source_if_WG&gt;</w:t>
            </w:r>
            <w:r>
              <w:rPr>
                <w:noProof/>
              </w:rPr>
              <w:fldChar w:fldCharType="end"/>
            </w:r>
          </w:p>
        </w:tc>
      </w:tr>
      <w:tr w:rsidR="001E41F3" w14:paraId="58D4AA06" w14:textId="77777777" w:rsidTr="00547111">
        <w:tc>
          <w:tcPr>
            <w:tcW w:w="1843" w:type="dxa"/>
            <w:tcBorders>
              <w:left w:val="single" w:sz="4" w:space="0" w:color="auto"/>
            </w:tcBorders>
          </w:tcPr>
          <w:p w14:paraId="2197C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9A62FF" w14:textId="77777777" w:rsidR="001E41F3" w:rsidRDefault="00E1001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3F3D">
              <w:rPr>
                <w:noProof/>
              </w:rPr>
              <w:t>&lt;Source_if_TSG&gt;</w:t>
            </w:r>
            <w:r>
              <w:rPr>
                <w:noProof/>
              </w:rPr>
              <w:fldChar w:fldCharType="end"/>
            </w:r>
          </w:p>
        </w:tc>
      </w:tr>
      <w:tr w:rsidR="001E41F3" w14:paraId="5E47FED7" w14:textId="77777777" w:rsidTr="00547111">
        <w:tc>
          <w:tcPr>
            <w:tcW w:w="1843" w:type="dxa"/>
            <w:tcBorders>
              <w:left w:val="single" w:sz="4" w:space="0" w:color="auto"/>
            </w:tcBorders>
          </w:tcPr>
          <w:p w14:paraId="718B9CC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09FD52" w14:textId="77777777" w:rsidR="001E41F3" w:rsidRDefault="001E41F3">
            <w:pPr>
              <w:pStyle w:val="CRCoverPage"/>
              <w:spacing w:after="0"/>
              <w:rPr>
                <w:noProof/>
                <w:sz w:val="8"/>
                <w:szCs w:val="8"/>
              </w:rPr>
            </w:pPr>
          </w:p>
        </w:tc>
      </w:tr>
      <w:tr w:rsidR="001E41F3" w14:paraId="4FD9F78C" w14:textId="77777777" w:rsidTr="00547111">
        <w:tc>
          <w:tcPr>
            <w:tcW w:w="1843" w:type="dxa"/>
            <w:tcBorders>
              <w:left w:val="single" w:sz="4" w:space="0" w:color="auto"/>
            </w:tcBorders>
          </w:tcPr>
          <w:p w14:paraId="0B0865F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3C3867" w14:textId="77777777" w:rsidR="001E41F3" w:rsidRDefault="00E1001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&lt;Related_WIs&gt;</w:t>
            </w:r>
            <w:r>
              <w:rPr>
                <w:noProof/>
              </w:rPr>
              <w:fldChar w:fldCharType="end"/>
            </w:r>
          </w:p>
        </w:tc>
        <w:tc>
          <w:tcPr>
            <w:tcW w:w="567" w:type="dxa"/>
            <w:tcBorders>
              <w:left w:val="nil"/>
            </w:tcBorders>
          </w:tcPr>
          <w:p w14:paraId="0D4C9D70" w14:textId="77777777" w:rsidR="001E41F3" w:rsidRDefault="001E41F3">
            <w:pPr>
              <w:pStyle w:val="CRCoverPage"/>
              <w:spacing w:after="0"/>
              <w:ind w:right="100"/>
              <w:rPr>
                <w:noProof/>
              </w:rPr>
            </w:pPr>
          </w:p>
        </w:tc>
        <w:tc>
          <w:tcPr>
            <w:tcW w:w="1417" w:type="dxa"/>
            <w:gridSpan w:val="3"/>
            <w:tcBorders>
              <w:left w:val="nil"/>
            </w:tcBorders>
          </w:tcPr>
          <w:p w14:paraId="4F4099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43CB44" w14:textId="77777777" w:rsidR="001E41F3" w:rsidRDefault="00E1001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&lt;Res_date&gt;</w:t>
            </w:r>
            <w:r>
              <w:rPr>
                <w:noProof/>
              </w:rPr>
              <w:fldChar w:fldCharType="end"/>
            </w:r>
          </w:p>
        </w:tc>
      </w:tr>
      <w:tr w:rsidR="001E41F3" w14:paraId="613AC890" w14:textId="77777777" w:rsidTr="00547111">
        <w:tc>
          <w:tcPr>
            <w:tcW w:w="1843" w:type="dxa"/>
            <w:tcBorders>
              <w:left w:val="single" w:sz="4" w:space="0" w:color="auto"/>
            </w:tcBorders>
          </w:tcPr>
          <w:p w14:paraId="77FA9BD5" w14:textId="77777777" w:rsidR="001E41F3" w:rsidRDefault="001E41F3">
            <w:pPr>
              <w:pStyle w:val="CRCoverPage"/>
              <w:spacing w:after="0"/>
              <w:rPr>
                <w:b/>
                <w:i/>
                <w:noProof/>
                <w:sz w:val="8"/>
                <w:szCs w:val="8"/>
              </w:rPr>
            </w:pPr>
          </w:p>
        </w:tc>
        <w:tc>
          <w:tcPr>
            <w:tcW w:w="1986" w:type="dxa"/>
            <w:gridSpan w:val="4"/>
          </w:tcPr>
          <w:p w14:paraId="643942BF" w14:textId="77777777" w:rsidR="001E41F3" w:rsidRDefault="001E41F3">
            <w:pPr>
              <w:pStyle w:val="CRCoverPage"/>
              <w:spacing w:after="0"/>
              <w:rPr>
                <w:noProof/>
                <w:sz w:val="8"/>
                <w:szCs w:val="8"/>
              </w:rPr>
            </w:pPr>
          </w:p>
        </w:tc>
        <w:tc>
          <w:tcPr>
            <w:tcW w:w="2267" w:type="dxa"/>
            <w:gridSpan w:val="2"/>
          </w:tcPr>
          <w:p w14:paraId="03C289B5" w14:textId="77777777" w:rsidR="001E41F3" w:rsidRDefault="001E41F3">
            <w:pPr>
              <w:pStyle w:val="CRCoverPage"/>
              <w:spacing w:after="0"/>
              <w:rPr>
                <w:noProof/>
                <w:sz w:val="8"/>
                <w:szCs w:val="8"/>
              </w:rPr>
            </w:pPr>
          </w:p>
        </w:tc>
        <w:tc>
          <w:tcPr>
            <w:tcW w:w="1417" w:type="dxa"/>
            <w:gridSpan w:val="3"/>
          </w:tcPr>
          <w:p w14:paraId="5929A2F1" w14:textId="77777777" w:rsidR="001E41F3" w:rsidRDefault="001E41F3">
            <w:pPr>
              <w:pStyle w:val="CRCoverPage"/>
              <w:spacing w:after="0"/>
              <w:rPr>
                <w:noProof/>
                <w:sz w:val="8"/>
                <w:szCs w:val="8"/>
              </w:rPr>
            </w:pPr>
          </w:p>
        </w:tc>
        <w:tc>
          <w:tcPr>
            <w:tcW w:w="2127" w:type="dxa"/>
            <w:tcBorders>
              <w:right w:val="single" w:sz="4" w:space="0" w:color="auto"/>
            </w:tcBorders>
          </w:tcPr>
          <w:p w14:paraId="2D5CEE9D" w14:textId="77777777" w:rsidR="001E41F3" w:rsidRDefault="001E41F3">
            <w:pPr>
              <w:pStyle w:val="CRCoverPage"/>
              <w:spacing w:after="0"/>
              <w:rPr>
                <w:noProof/>
                <w:sz w:val="8"/>
                <w:szCs w:val="8"/>
              </w:rPr>
            </w:pPr>
          </w:p>
        </w:tc>
      </w:tr>
      <w:tr w:rsidR="001E41F3" w14:paraId="470CA69F" w14:textId="77777777" w:rsidTr="00547111">
        <w:trPr>
          <w:cantSplit/>
        </w:trPr>
        <w:tc>
          <w:tcPr>
            <w:tcW w:w="1843" w:type="dxa"/>
            <w:tcBorders>
              <w:left w:val="single" w:sz="4" w:space="0" w:color="auto"/>
            </w:tcBorders>
          </w:tcPr>
          <w:p w14:paraId="272D19C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841A1A3" w14:textId="77777777" w:rsidR="001E41F3" w:rsidRDefault="00E1001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&lt;Cat&gt;</w:t>
            </w:r>
            <w:r>
              <w:rPr>
                <w:b/>
                <w:noProof/>
              </w:rPr>
              <w:fldChar w:fldCharType="end"/>
            </w:r>
          </w:p>
        </w:tc>
        <w:tc>
          <w:tcPr>
            <w:tcW w:w="3402" w:type="dxa"/>
            <w:gridSpan w:val="5"/>
            <w:tcBorders>
              <w:left w:val="nil"/>
            </w:tcBorders>
          </w:tcPr>
          <w:p w14:paraId="58E2973F" w14:textId="77777777" w:rsidR="001E41F3" w:rsidRDefault="001E41F3">
            <w:pPr>
              <w:pStyle w:val="CRCoverPage"/>
              <w:spacing w:after="0"/>
              <w:rPr>
                <w:noProof/>
              </w:rPr>
            </w:pPr>
          </w:p>
        </w:tc>
        <w:tc>
          <w:tcPr>
            <w:tcW w:w="1417" w:type="dxa"/>
            <w:gridSpan w:val="3"/>
            <w:tcBorders>
              <w:left w:val="nil"/>
            </w:tcBorders>
          </w:tcPr>
          <w:p w14:paraId="07D12C1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95773F" w14:textId="77777777" w:rsidR="001E41F3" w:rsidRDefault="00E1001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&lt;Release&gt;</w:t>
            </w:r>
            <w:r>
              <w:rPr>
                <w:noProof/>
              </w:rPr>
              <w:fldChar w:fldCharType="end"/>
            </w:r>
          </w:p>
        </w:tc>
      </w:tr>
      <w:tr w:rsidR="001E41F3" w14:paraId="2932C4DE" w14:textId="77777777" w:rsidTr="00547111">
        <w:tc>
          <w:tcPr>
            <w:tcW w:w="1843" w:type="dxa"/>
            <w:tcBorders>
              <w:left w:val="single" w:sz="4" w:space="0" w:color="auto"/>
              <w:bottom w:val="single" w:sz="4" w:space="0" w:color="auto"/>
            </w:tcBorders>
          </w:tcPr>
          <w:p w14:paraId="4B60E99E" w14:textId="77777777" w:rsidR="001E41F3" w:rsidRDefault="001E41F3">
            <w:pPr>
              <w:pStyle w:val="CRCoverPage"/>
              <w:spacing w:after="0"/>
              <w:rPr>
                <w:b/>
                <w:i/>
                <w:noProof/>
              </w:rPr>
            </w:pPr>
          </w:p>
        </w:tc>
        <w:tc>
          <w:tcPr>
            <w:tcW w:w="4677" w:type="dxa"/>
            <w:gridSpan w:val="8"/>
            <w:tcBorders>
              <w:bottom w:val="single" w:sz="4" w:space="0" w:color="auto"/>
            </w:tcBorders>
          </w:tcPr>
          <w:p w14:paraId="5FEF33A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9D850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0544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ED7397F" w14:textId="77777777" w:rsidTr="00547111">
        <w:tc>
          <w:tcPr>
            <w:tcW w:w="1843" w:type="dxa"/>
          </w:tcPr>
          <w:p w14:paraId="1BB74108" w14:textId="77777777" w:rsidR="001E41F3" w:rsidRDefault="001E41F3">
            <w:pPr>
              <w:pStyle w:val="CRCoverPage"/>
              <w:spacing w:after="0"/>
              <w:rPr>
                <w:b/>
                <w:i/>
                <w:noProof/>
                <w:sz w:val="8"/>
                <w:szCs w:val="8"/>
              </w:rPr>
            </w:pPr>
          </w:p>
        </w:tc>
        <w:tc>
          <w:tcPr>
            <w:tcW w:w="7797" w:type="dxa"/>
            <w:gridSpan w:val="10"/>
          </w:tcPr>
          <w:p w14:paraId="60469537" w14:textId="77777777" w:rsidR="001E41F3" w:rsidRDefault="001E41F3">
            <w:pPr>
              <w:pStyle w:val="CRCoverPage"/>
              <w:spacing w:after="0"/>
              <w:rPr>
                <w:noProof/>
                <w:sz w:val="8"/>
                <w:szCs w:val="8"/>
              </w:rPr>
            </w:pPr>
          </w:p>
        </w:tc>
      </w:tr>
      <w:tr w:rsidR="001E41F3" w14:paraId="0F8A39AE" w14:textId="77777777" w:rsidTr="00547111">
        <w:tc>
          <w:tcPr>
            <w:tcW w:w="2694" w:type="dxa"/>
            <w:gridSpan w:val="2"/>
            <w:tcBorders>
              <w:top w:val="single" w:sz="4" w:space="0" w:color="auto"/>
              <w:left w:val="single" w:sz="4" w:space="0" w:color="auto"/>
            </w:tcBorders>
          </w:tcPr>
          <w:p w14:paraId="71C580C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EAECC6" w14:textId="3CDC9132" w:rsidR="001E41F3" w:rsidRPr="0066158D" w:rsidRDefault="0066158D">
            <w:pPr>
              <w:pStyle w:val="CRCoverPage"/>
              <w:spacing w:after="0"/>
              <w:ind w:left="100"/>
              <w:rPr>
                <w:noProof/>
              </w:rPr>
            </w:pPr>
            <w:r>
              <w:rPr>
                <w:noProof/>
              </w:rPr>
              <w:t>This document introduces a more detailed UE model for Uplink Streaming and also a procedure for uplink streaming.</w:t>
            </w:r>
          </w:p>
        </w:tc>
      </w:tr>
      <w:tr w:rsidR="001E41F3" w14:paraId="346F968D" w14:textId="77777777" w:rsidTr="00547111">
        <w:tc>
          <w:tcPr>
            <w:tcW w:w="2694" w:type="dxa"/>
            <w:gridSpan w:val="2"/>
            <w:tcBorders>
              <w:left w:val="single" w:sz="4" w:space="0" w:color="auto"/>
            </w:tcBorders>
          </w:tcPr>
          <w:p w14:paraId="44D3823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36F55D" w14:textId="77777777" w:rsidR="001E41F3" w:rsidRDefault="001E41F3">
            <w:pPr>
              <w:pStyle w:val="CRCoverPage"/>
              <w:spacing w:after="0"/>
              <w:rPr>
                <w:noProof/>
                <w:sz w:val="8"/>
                <w:szCs w:val="8"/>
              </w:rPr>
            </w:pPr>
          </w:p>
        </w:tc>
      </w:tr>
      <w:tr w:rsidR="001E41F3" w14:paraId="4214AFEA" w14:textId="77777777" w:rsidTr="00547111">
        <w:tc>
          <w:tcPr>
            <w:tcW w:w="2694" w:type="dxa"/>
            <w:gridSpan w:val="2"/>
            <w:tcBorders>
              <w:left w:val="single" w:sz="4" w:space="0" w:color="auto"/>
            </w:tcBorders>
          </w:tcPr>
          <w:p w14:paraId="37EF67A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6955FD" w14:textId="77777777" w:rsidR="001E41F3" w:rsidRDefault="001E41F3">
            <w:pPr>
              <w:pStyle w:val="CRCoverPage"/>
              <w:spacing w:after="0"/>
              <w:ind w:left="100"/>
              <w:rPr>
                <w:noProof/>
              </w:rPr>
            </w:pPr>
          </w:p>
        </w:tc>
      </w:tr>
      <w:tr w:rsidR="001E41F3" w14:paraId="76F5218F" w14:textId="77777777" w:rsidTr="00547111">
        <w:tc>
          <w:tcPr>
            <w:tcW w:w="2694" w:type="dxa"/>
            <w:gridSpan w:val="2"/>
            <w:tcBorders>
              <w:left w:val="single" w:sz="4" w:space="0" w:color="auto"/>
            </w:tcBorders>
          </w:tcPr>
          <w:p w14:paraId="2EAD78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E74955" w14:textId="77777777" w:rsidR="001E41F3" w:rsidRDefault="001E41F3">
            <w:pPr>
              <w:pStyle w:val="CRCoverPage"/>
              <w:spacing w:after="0"/>
              <w:rPr>
                <w:noProof/>
                <w:sz w:val="8"/>
                <w:szCs w:val="8"/>
              </w:rPr>
            </w:pPr>
          </w:p>
        </w:tc>
      </w:tr>
      <w:tr w:rsidR="001E41F3" w14:paraId="2086F603" w14:textId="77777777" w:rsidTr="00547111">
        <w:tc>
          <w:tcPr>
            <w:tcW w:w="2694" w:type="dxa"/>
            <w:gridSpan w:val="2"/>
            <w:tcBorders>
              <w:left w:val="single" w:sz="4" w:space="0" w:color="auto"/>
              <w:bottom w:val="single" w:sz="4" w:space="0" w:color="auto"/>
            </w:tcBorders>
          </w:tcPr>
          <w:p w14:paraId="3515696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7A6BD1" w14:textId="77777777" w:rsidR="001E41F3" w:rsidRDefault="001E41F3">
            <w:pPr>
              <w:pStyle w:val="CRCoverPage"/>
              <w:spacing w:after="0"/>
              <w:ind w:left="100"/>
              <w:rPr>
                <w:noProof/>
              </w:rPr>
            </w:pPr>
          </w:p>
        </w:tc>
      </w:tr>
      <w:tr w:rsidR="001E41F3" w14:paraId="7732C942" w14:textId="77777777" w:rsidTr="00547111">
        <w:tc>
          <w:tcPr>
            <w:tcW w:w="2694" w:type="dxa"/>
            <w:gridSpan w:val="2"/>
          </w:tcPr>
          <w:p w14:paraId="749896B2" w14:textId="77777777" w:rsidR="001E41F3" w:rsidRDefault="001E41F3">
            <w:pPr>
              <w:pStyle w:val="CRCoverPage"/>
              <w:spacing w:after="0"/>
              <w:rPr>
                <w:b/>
                <w:i/>
                <w:noProof/>
                <w:sz w:val="8"/>
                <w:szCs w:val="8"/>
              </w:rPr>
            </w:pPr>
          </w:p>
        </w:tc>
        <w:tc>
          <w:tcPr>
            <w:tcW w:w="6946" w:type="dxa"/>
            <w:gridSpan w:val="9"/>
          </w:tcPr>
          <w:p w14:paraId="1CDA210E" w14:textId="77777777" w:rsidR="001E41F3" w:rsidRDefault="001E41F3">
            <w:pPr>
              <w:pStyle w:val="CRCoverPage"/>
              <w:spacing w:after="0"/>
              <w:rPr>
                <w:noProof/>
                <w:sz w:val="8"/>
                <w:szCs w:val="8"/>
              </w:rPr>
            </w:pPr>
          </w:p>
        </w:tc>
      </w:tr>
      <w:tr w:rsidR="001E41F3" w14:paraId="2C282A6B" w14:textId="77777777" w:rsidTr="00547111">
        <w:tc>
          <w:tcPr>
            <w:tcW w:w="2694" w:type="dxa"/>
            <w:gridSpan w:val="2"/>
            <w:tcBorders>
              <w:top w:val="single" w:sz="4" w:space="0" w:color="auto"/>
              <w:left w:val="single" w:sz="4" w:space="0" w:color="auto"/>
            </w:tcBorders>
          </w:tcPr>
          <w:p w14:paraId="725FEB8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DA7786" w14:textId="77777777" w:rsidR="001E41F3" w:rsidRDefault="001E41F3">
            <w:pPr>
              <w:pStyle w:val="CRCoverPage"/>
              <w:spacing w:after="0"/>
              <w:ind w:left="100"/>
              <w:rPr>
                <w:noProof/>
              </w:rPr>
            </w:pPr>
          </w:p>
        </w:tc>
      </w:tr>
      <w:tr w:rsidR="001E41F3" w14:paraId="2F98B5A2" w14:textId="77777777" w:rsidTr="00547111">
        <w:tc>
          <w:tcPr>
            <w:tcW w:w="2694" w:type="dxa"/>
            <w:gridSpan w:val="2"/>
            <w:tcBorders>
              <w:left w:val="single" w:sz="4" w:space="0" w:color="auto"/>
            </w:tcBorders>
          </w:tcPr>
          <w:p w14:paraId="1BF023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8C4DFC" w14:textId="77777777" w:rsidR="001E41F3" w:rsidRDefault="001E41F3">
            <w:pPr>
              <w:pStyle w:val="CRCoverPage"/>
              <w:spacing w:after="0"/>
              <w:rPr>
                <w:noProof/>
                <w:sz w:val="8"/>
                <w:szCs w:val="8"/>
              </w:rPr>
            </w:pPr>
          </w:p>
        </w:tc>
      </w:tr>
      <w:tr w:rsidR="001E41F3" w14:paraId="4E262866" w14:textId="77777777" w:rsidTr="00547111">
        <w:tc>
          <w:tcPr>
            <w:tcW w:w="2694" w:type="dxa"/>
            <w:gridSpan w:val="2"/>
            <w:tcBorders>
              <w:left w:val="single" w:sz="4" w:space="0" w:color="auto"/>
            </w:tcBorders>
          </w:tcPr>
          <w:p w14:paraId="107CCFB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934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8D2816" w14:textId="77777777" w:rsidR="001E41F3" w:rsidRDefault="001E41F3">
            <w:pPr>
              <w:pStyle w:val="CRCoverPage"/>
              <w:spacing w:after="0"/>
              <w:jc w:val="center"/>
              <w:rPr>
                <w:b/>
                <w:caps/>
                <w:noProof/>
              </w:rPr>
            </w:pPr>
            <w:r>
              <w:rPr>
                <w:b/>
                <w:caps/>
                <w:noProof/>
              </w:rPr>
              <w:t>N</w:t>
            </w:r>
          </w:p>
        </w:tc>
        <w:tc>
          <w:tcPr>
            <w:tcW w:w="2977" w:type="dxa"/>
            <w:gridSpan w:val="4"/>
          </w:tcPr>
          <w:p w14:paraId="7247BB6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ECDEA5" w14:textId="77777777" w:rsidR="001E41F3" w:rsidRDefault="001E41F3">
            <w:pPr>
              <w:pStyle w:val="CRCoverPage"/>
              <w:spacing w:after="0"/>
              <w:ind w:left="99"/>
              <w:rPr>
                <w:noProof/>
              </w:rPr>
            </w:pPr>
          </w:p>
        </w:tc>
      </w:tr>
      <w:tr w:rsidR="001E41F3" w14:paraId="369B08F2" w14:textId="77777777" w:rsidTr="00547111">
        <w:tc>
          <w:tcPr>
            <w:tcW w:w="2694" w:type="dxa"/>
            <w:gridSpan w:val="2"/>
            <w:tcBorders>
              <w:left w:val="single" w:sz="4" w:space="0" w:color="auto"/>
            </w:tcBorders>
          </w:tcPr>
          <w:p w14:paraId="28E89D5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E89C4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BFED77" w14:textId="77777777" w:rsidR="001E41F3" w:rsidRDefault="001E41F3">
            <w:pPr>
              <w:pStyle w:val="CRCoverPage"/>
              <w:spacing w:after="0"/>
              <w:jc w:val="center"/>
              <w:rPr>
                <w:b/>
                <w:caps/>
                <w:noProof/>
              </w:rPr>
            </w:pPr>
          </w:p>
        </w:tc>
        <w:tc>
          <w:tcPr>
            <w:tcW w:w="2977" w:type="dxa"/>
            <w:gridSpan w:val="4"/>
          </w:tcPr>
          <w:p w14:paraId="2A05C56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71B0DE" w14:textId="77777777" w:rsidR="001E41F3" w:rsidRDefault="00145D43">
            <w:pPr>
              <w:pStyle w:val="CRCoverPage"/>
              <w:spacing w:after="0"/>
              <w:ind w:left="99"/>
              <w:rPr>
                <w:noProof/>
              </w:rPr>
            </w:pPr>
            <w:r>
              <w:rPr>
                <w:noProof/>
              </w:rPr>
              <w:t xml:space="preserve">TS/TR ... CR ... </w:t>
            </w:r>
          </w:p>
        </w:tc>
      </w:tr>
      <w:tr w:rsidR="001E41F3" w14:paraId="0EFAC74E" w14:textId="77777777" w:rsidTr="00547111">
        <w:tc>
          <w:tcPr>
            <w:tcW w:w="2694" w:type="dxa"/>
            <w:gridSpan w:val="2"/>
            <w:tcBorders>
              <w:left w:val="single" w:sz="4" w:space="0" w:color="auto"/>
            </w:tcBorders>
          </w:tcPr>
          <w:p w14:paraId="74B2EC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2D9A1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7DFD1C" w14:textId="77777777" w:rsidR="001E41F3" w:rsidRDefault="001E41F3">
            <w:pPr>
              <w:pStyle w:val="CRCoverPage"/>
              <w:spacing w:after="0"/>
              <w:jc w:val="center"/>
              <w:rPr>
                <w:b/>
                <w:caps/>
                <w:noProof/>
              </w:rPr>
            </w:pPr>
          </w:p>
        </w:tc>
        <w:tc>
          <w:tcPr>
            <w:tcW w:w="2977" w:type="dxa"/>
            <w:gridSpan w:val="4"/>
          </w:tcPr>
          <w:p w14:paraId="73640C5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393D8A" w14:textId="77777777" w:rsidR="001E41F3" w:rsidRDefault="00145D43">
            <w:pPr>
              <w:pStyle w:val="CRCoverPage"/>
              <w:spacing w:after="0"/>
              <w:ind w:left="99"/>
              <w:rPr>
                <w:noProof/>
              </w:rPr>
            </w:pPr>
            <w:r>
              <w:rPr>
                <w:noProof/>
              </w:rPr>
              <w:t xml:space="preserve">TS/TR ... CR ... </w:t>
            </w:r>
          </w:p>
        </w:tc>
      </w:tr>
      <w:tr w:rsidR="001E41F3" w14:paraId="522A225F" w14:textId="77777777" w:rsidTr="00547111">
        <w:tc>
          <w:tcPr>
            <w:tcW w:w="2694" w:type="dxa"/>
            <w:gridSpan w:val="2"/>
            <w:tcBorders>
              <w:left w:val="single" w:sz="4" w:space="0" w:color="auto"/>
            </w:tcBorders>
          </w:tcPr>
          <w:p w14:paraId="45BCAB9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20F98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594E3" w14:textId="77777777" w:rsidR="001E41F3" w:rsidRDefault="001E41F3">
            <w:pPr>
              <w:pStyle w:val="CRCoverPage"/>
              <w:spacing w:after="0"/>
              <w:jc w:val="center"/>
              <w:rPr>
                <w:b/>
                <w:caps/>
                <w:noProof/>
              </w:rPr>
            </w:pPr>
          </w:p>
        </w:tc>
        <w:tc>
          <w:tcPr>
            <w:tcW w:w="2977" w:type="dxa"/>
            <w:gridSpan w:val="4"/>
          </w:tcPr>
          <w:p w14:paraId="630DAD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B649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CB621BE" w14:textId="77777777" w:rsidTr="00547111">
        <w:tc>
          <w:tcPr>
            <w:tcW w:w="2694" w:type="dxa"/>
            <w:gridSpan w:val="2"/>
            <w:tcBorders>
              <w:left w:val="single" w:sz="4" w:space="0" w:color="auto"/>
            </w:tcBorders>
          </w:tcPr>
          <w:p w14:paraId="35757453" w14:textId="77777777" w:rsidR="001E41F3" w:rsidRDefault="001E41F3">
            <w:pPr>
              <w:pStyle w:val="CRCoverPage"/>
              <w:spacing w:after="0"/>
              <w:rPr>
                <w:b/>
                <w:i/>
                <w:noProof/>
              </w:rPr>
            </w:pPr>
          </w:p>
        </w:tc>
        <w:tc>
          <w:tcPr>
            <w:tcW w:w="6946" w:type="dxa"/>
            <w:gridSpan w:val="9"/>
            <w:tcBorders>
              <w:right w:val="single" w:sz="4" w:space="0" w:color="auto"/>
            </w:tcBorders>
          </w:tcPr>
          <w:p w14:paraId="75FC5783" w14:textId="77777777" w:rsidR="001E41F3" w:rsidRDefault="001E41F3">
            <w:pPr>
              <w:pStyle w:val="CRCoverPage"/>
              <w:spacing w:after="0"/>
              <w:rPr>
                <w:noProof/>
              </w:rPr>
            </w:pPr>
          </w:p>
        </w:tc>
      </w:tr>
      <w:tr w:rsidR="001E41F3" w14:paraId="2A7E9E05" w14:textId="77777777" w:rsidTr="00547111">
        <w:tc>
          <w:tcPr>
            <w:tcW w:w="2694" w:type="dxa"/>
            <w:gridSpan w:val="2"/>
            <w:tcBorders>
              <w:left w:val="single" w:sz="4" w:space="0" w:color="auto"/>
              <w:bottom w:val="single" w:sz="4" w:space="0" w:color="auto"/>
            </w:tcBorders>
          </w:tcPr>
          <w:p w14:paraId="2239584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FB948D" w14:textId="77777777" w:rsidR="001E41F3" w:rsidRDefault="001E41F3">
            <w:pPr>
              <w:pStyle w:val="CRCoverPage"/>
              <w:spacing w:after="0"/>
              <w:ind w:left="100"/>
              <w:rPr>
                <w:noProof/>
              </w:rPr>
            </w:pPr>
          </w:p>
        </w:tc>
      </w:tr>
    </w:tbl>
    <w:p w14:paraId="5680F384" w14:textId="77777777" w:rsidR="001E41F3" w:rsidRDefault="001E41F3">
      <w:pPr>
        <w:pStyle w:val="CRCoverPage"/>
        <w:spacing w:after="0"/>
        <w:rPr>
          <w:noProof/>
          <w:sz w:val="8"/>
          <w:szCs w:val="8"/>
        </w:rPr>
      </w:pPr>
    </w:p>
    <w:p w14:paraId="2C0AF6A8"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BA54D7E" w14:textId="77777777" w:rsidR="001E41F3" w:rsidRDefault="001E41F3">
      <w:pPr>
        <w:rPr>
          <w:noProof/>
        </w:rPr>
      </w:pPr>
    </w:p>
    <w:p w14:paraId="4F9AB908" w14:textId="77777777" w:rsidR="007C2698" w:rsidRDefault="007C2698">
      <w:pPr>
        <w:rPr>
          <w:noProof/>
        </w:rPr>
      </w:pPr>
    </w:p>
    <w:p w14:paraId="7DB95513" w14:textId="77777777" w:rsidR="007C2698" w:rsidRDefault="007C2698">
      <w:pPr>
        <w:rPr>
          <w:noProof/>
        </w:rPr>
      </w:pPr>
    </w:p>
    <w:p w14:paraId="4A01ACB1" w14:textId="77777777" w:rsidR="00921E9B" w:rsidRPr="00550846" w:rsidRDefault="00921E9B" w:rsidP="00921E9B">
      <w:pPr>
        <w:pStyle w:val="Heading2"/>
      </w:pPr>
      <w:bookmarkStart w:id="4" w:name="_Toc2683011"/>
      <w:r w:rsidRPr="00550846">
        <w:t>4.3</w:t>
      </w:r>
      <w:r w:rsidRPr="00550846">
        <w:tab/>
        <w:t>5G Media Uplink Streaming Architecture</w:t>
      </w:r>
      <w:bookmarkEnd w:id="4"/>
    </w:p>
    <w:p w14:paraId="3D4AE6A1" w14:textId="77777777" w:rsidR="00921E9B" w:rsidRPr="00550846" w:rsidRDefault="00921E9B" w:rsidP="00921E9B">
      <w:pPr>
        <w:pStyle w:val="Heading3"/>
      </w:pPr>
      <w:bookmarkStart w:id="5" w:name="_Toc2683012"/>
      <w:r w:rsidRPr="00550846">
        <w:t>4.3.1</w:t>
      </w:r>
      <w:r w:rsidRPr="00550846">
        <w:tab/>
        <w:t>Media Architecture</w:t>
      </w:r>
      <w:bookmarkEnd w:id="5"/>
    </w:p>
    <w:p w14:paraId="7D7E90A4" w14:textId="77777777" w:rsidR="00921E9B" w:rsidRPr="00550846" w:rsidRDefault="00921E9B" w:rsidP="00921E9B">
      <w:r w:rsidRPr="00550846">
        <w:t>This architecture represents the media architecture between UE internal functions and related infrastructure functions. The next sub-clauses depict the according network architectures for EPC and 5GC.</w:t>
      </w:r>
    </w:p>
    <w:p w14:paraId="7B7FE1D4" w14:textId="77777777" w:rsidR="00921E9B" w:rsidRPr="00550846" w:rsidRDefault="00921E9B" w:rsidP="00921E9B">
      <w:pPr>
        <w:pStyle w:val="TH"/>
      </w:pPr>
      <w:del w:id="6" w:author="TL5" w:date="2019-04-01T11:28:00Z">
        <w:r w:rsidRPr="00550846" w:rsidDel="00921E9B">
          <w:rPr>
            <w:noProof/>
          </w:rPr>
          <w:drawing>
            <wp:inline distT="0" distB="0" distL="0" distR="0" wp14:anchorId="5F59E099" wp14:editId="160A3549">
              <wp:extent cx="6124575" cy="18954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4575" cy="1895475"/>
                      </a:xfrm>
                      <a:prstGeom prst="rect">
                        <a:avLst/>
                      </a:prstGeom>
                      <a:noFill/>
                      <a:ln>
                        <a:noFill/>
                      </a:ln>
                    </pic:spPr>
                  </pic:pic>
                </a:graphicData>
              </a:graphic>
            </wp:inline>
          </w:drawing>
        </w:r>
      </w:del>
      <w:ins w:id="7" w:author="TL5" w:date="2019-04-01T11:28:00Z">
        <w:r w:rsidRPr="00921E9B">
          <w:rPr>
            <w:noProof/>
          </w:rPr>
          <w:drawing>
            <wp:inline distT="0" distB="0" distL="0" distR="0" wp14:anchorId="20AAF3FC" wp14:editId="595EC271">
              <wp:extent cx="6120765" cy="189131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1891313"/>
                      </a:xfrm>
                      <a:prstGeom prst="rect">
                        <a:avLst/>
                      </a:prstGeom>
                      <a:noFill/>
                      <a:ln>
                        <a:noFill/>
                      </a:ln>
                    </pic:spPr>
                  </pic:pic>
                </a:graphicData>
              </a:graphic>
            </wp:inline>
          </w:drawing>
        </w:r>
      </w:ins>
    </w:p>
    <w:p w14:paraId="740784C3" w14:textId="77777777" w:rsidR="00921E9B" w:rsidRPr="00550846" w:rsidRDefault="00921E9B" w:rsidP="00921E9B">
      <w:pPr>
        <w:pStyle w:val="TF"/>
      </w:pPr>
      <w:r w:rsidRPr="00550846">
        <w:t xml:space="preserve">Figure 4.3.1-1: Media Architecture for Uplink Streaming </w:t>
      </w:r>
    </w:p>
    <w:p w14:paraId="5F7D2BB1" w14:textId="77777777" w:rsidR="00921E9B" w:rsidRPr="00550846" w:rsidRDefault="00921E9B" w:rsidP="00921E9B">
      <w:pPr>
        <w:pStyle w:val="NO"/>
      </w:pPr>
      <w:r w:rsidRPr="00550846">
        <w:t xml:space="preserve">NOTE 1: </w:t>
      </w:r>
      <w:r w:rsidRPr="00550846">
        <w:tab/>
        <w:t xml:space="preserve">The yellow filled boxes can be defined by SA4. The red lines can be in scope of SA4 specifications. It is ffs, which of the in-scope interfaces and functions will be defined by SA4. The green lines are under SA2 control and SA4 may provide some usage guidelines. The black lines are not in scope of SA4. </w:t>
      </w:r>
    </w:p>
    <w:p w14:paraId="60021312" w14:textId="77777777" w:rsidR="00921E9B" w:rsidRPr="00550846" w:rsidRDefault="00921E9B" w:rsidP="00921E9B">
      <w:pPr>
        <w:pStyle w:val="NO"/>
      </w:pPr>
      <w:r w:rsidRPr="00550846">
        <w:t xml:space="preserve">NOTE 2: </w:t>
      </w:r>
      <w:r w:rsidRPr="00550846">
        <w:tab/>
        <w:t>It is currently assumed that interfaces between Trusted UL Media Functions (i.e. in the box labelled Trusted UL Media Functions) are not defined by SA4.</w:t>
      </w:r>
    </w:p>
    <w:p w14:paraId="4AA27759" w14:textId="77777777" w:rsidR="00921E9B" w:rsidRPr="00550846" w:rsidRDefault="00921E9B" w:rsidP="00921E9B">
      <w:pPr>
        <w:pStyle w:val="NO"/>
      </w:pPr>
      <w:r w:rsidRPr="00550846">
        <w:t xml:space="preserve">NOTE 3: </w:t>
      </w:r>
      <w:r w:rsidRPr="00550846">
        <w:tab/>
        <w:t xml:space="preserve">Red ovals indicate that the function exposes an API Provider. API invokers may access services, provided by this function. </w:t>
      </w:r>
    </w:p>
    <w:p w14:paraId="55C97B0E" w14:textId="77777777" w:rsidR="00921E9B" w:rsidRPr="00550846" w:rsidRDefault="00921E9B" w:rsidP="00921E9B">
      <w:r w:rsidRPr="00550846">
        <w:t>Functions:</w:t>
      </w:r>
    </w:p>
    <w:p w14:paraId="2D82AD3E" w14:textId="77777777" w:rsidR="00921E9B" w:rsidRPr="00550846" w:rsidRDefault="00921E9B" w:rsidP="00921E9B">
      <w:pPr>
        <w:pStyle w:val="B1"/>
      </w:pPr>
      <w:r w:rsidRPr="00550846">
        <w:t>-</w:t>
      </w:r>
      <w:r w:rsidRPr="00550846">
        <w:tab/>
        <w:t>5G UL Media Functions (Trusted): Sender of the uplink streaming data.</w:t>
      </w:r>
    </w:p>
    <w:p w14:paraId="093CDF3F" w14:textId="77777777" w:rsidR="00921E9B" w:rsidRPr="00550846" w:rsidRDefault="00921E9B" w:rsidP="00921E9B">
      <w:pPr>
        <w:pStyle w:val="EditorsNote"/>
      </w:pPr>
      <w:r w:rsidRPr="00550846">
        <w:rPr>
          <w:highlight w:val="yellow"/>
        </w:rPr>
        <w:t>Editor's note:</w:t>
      </w:r>
      <w:r w:rsidRPr="00550846">
        <w:t xml:space="preserve"> The 5G UL Media Functions (Trusted) will be broken into smaller subfunctions.</w:t>
      </w:r>
    </w:p>
    <w:p w14:paraId="7F4D1E71" w14:textId="77777777" w:rsidR="00921E9B" w:rsidRPr="00550846" w:rsidRDefault="00921E9B" w:rsidP="00921E9B">
      <w:pPr>
        <w:pStyle w:val="B1"/>
      </w:pPr>
      <w:r w:rsidRPr="00550846">
        <w:t>-</w:t>
      </w:r>
      <w:r w:rsidRPr="00550846">
        <w:tab/>
        <w:t xml:space="preserve">External Media Functions (e.g. App): A 5G UL Media Function (Trusted) is controlled by an App, which is implementing the content producer desired behaviour. The App is not defined within 5G Media Streaming. </w:t>
      </w:r>
    </w:p>
    <w:p w14:paraId="4C95DBD9" w14:textId="77777777" w:rsidR="00921E9B" w:rsidRPr="00550846" w:rsidRDefault="00921E9B" w:rsidP="00921E9B">
      <w:pPr>
        <w:pStyle w:val="B1"/>
      </w:pPr>
      <w:r w:rsidRPr="00550846">
        <w:t>-</w:t>
      </w:r>
      <w:r w:rsidRPr="00550846">
        <w:tab/>
        <w:t xml:space="preserve">UL Media AS: Receiver of the media stream, originating from the 5G Media Source. The UL Media AS may forward the data to other UL Media </w:t>
      </w:r>
      <w:proofErr w:type="spellStart"/>
      <w:r w:rsidRPr="00550846">
        <w:t>ASes</w:t>
      </w:r>
      <w:proofErr w:type="spellEnd"/>
      <w:r w:rsidRPr="00550846">
        <w:t xml:space="preserve"> and even to External UL Media Functions. </w:t>
      </w:r>
    </w:p>
    <w:p w14:paraId="2C1FE4FB" w14:textId="77777777" w:rsidR="00921E9B" w:rsidRPr="00550846" w:rsidRDefault="00921E9B" w:rsidP="00921E9B">
      <w:pPr>
        <w:pStyle w:val="B1"/>
      </w:pPr>
      <w:r w:rsidRPr="00550846">
        <w:lastRenderedPageBreak/>
        <w:t xml:space="preserve">- </w:t>
      </w:r>
      <w:r w:rsidRPr="00550846">
        <w:tab/>
        <w:t xml:space="preserve">External UL Media Function: External Receiver of the uplink media data. </w:t>
      </w:r>
    </w:p>
    <w:p w14:paraId="5EA04028" w14:textId="77777777" w:rsidR="00921E9B" w:rsidRPr="00550846" w:rsidRDefault="00921E9B" w:rsidP="00921E9B">
      <w:pPr>
        <w:pStyle w:val="B1"/>
      </w:pPr>
      <w:r w:rsidRPr="00550846">
        <w:t>-</w:t>
      </w:r>
      <w:r w:rsidRPr="00550846">
        <w:tab/>
        <w:t>UL Media AF, e.g. Network Assistance (NA AF): A Media Application Function, which provides different kinds of Services.</w:t>
      </w:r>
    </w:p>
    <w:p w14:paraId="44CA299B" w14:textId="77777777" w:rsidR="00921E9B" w:rsidRPr="00550846" w:rsidRDefault="00921E9B" w:rsidP="00921E9B">
      <w:pPr>
        <w:pStyle w:val="NO"/>
      </w:pPr>
      <w:r w:rsidRPr="00550846">
        <w:t>NOTE</w:t>
      </w:r>
      <w:r>
        <w:t xml:space="preserve"> 4</w:t>
      </w:r>
      <w:r w:rsidRPr="00550846">
        <w:t xml:space="preserve">: </w:t>
      </w:r>
      <w:r w:rsidRPr="00550846">
        <w:tab/>
        <w:t>There may be several UL Media AFs among the Trusted UL Media Functions.</w:t>
      </w:r>
    </w:p>
    <w:p w14:paraId="1AAAE871" w14:textId="77777777" w:rsidR="00921E9B" w:rsidRPr="00550846" w:rsidRDefault="00921E9B" w:rsidP="00921E9B">
      <w:r w:rsidRPr="00550846">
        <w:t>Reference Points:</w:t>
      </w:r>
    </w:p>
    <w:p w14:paraId="29A3F551" w14:textId="77777777" w:rsidR="00921E9B" w:rsidRDefault="00921E9B">
      <w:pPr>
        <w:rPr>
          <w:ins w:id="8" w:author="TL5" w:date="2019-04-01T13:01:00Z"/>
          <w:noProof/>
        </w:rPr>
      </w:pPr>
    </w:p>
    <w:p w14:paraId="1206FC18" w14:textId="77777777" w:rsidR="00F44E83" w:rsidRPr="00F44E83" w:rsidRDefault="00F44E83" w:rsidP="00F44E83">
      <w:pPr>
        <w:pStyle w:val="Heading3"/>
        <w:rPr>
          <w:ins w:id="9" w:author="TL5" w:date="2019-04-01T13:15:00Z"/>
        </w:rPr>
      </w:pPr>
      <w:ins w:id="10" w:author="TL5" w:date="2019-04-01T13:15:00Z">
        <w:r w:rsidRPr="00550846">
          <w:t>4.3.</w:t>
        </w:r>
        <w:r>
          <w:t>2</w:t>
        </w:r>
        <w:r w:rsidRPr="00550846">
          <w:tab/>
        </w:r>
        <w:r>
          <w:t>UE Media Functions</w:t>
        </w:r>
      </w:ins>
    </w:p>
    <w:p w14:paraId="3101EC20" w14:textId="77777777" w:rsidR="00C60AA0" w:rsidRDefault="00C60AA0">
      <w:pPr>
        <w:rPr>
          <w:ins w:id="11" w:author="TL5" w:date="2019-04-01T13:09:00Z"/>
          <w:noProof/>
        </w:rPr>
      </w:pPr>
    </w:p>
    <w:p w14:paraId="31CC6570" w14:textId="24E22454" w:rsidR="00F44E83" w:rsidRDefault="00DF2481">
      <w:pPr>
        <w:rPr>
          <w:ins w:id="12" w:author="TL5" w:date="2019-04-01T13:16:00Z"/>
          <w:noProof/>
        </w:rPr>
      </w:pPr>
      <w:ins w:id="13" w:author="TL5" w:date="2019-04-01T13:25:00Z">
        <w:del w:id="14" w:author="TL7" w:date="2019-04-10T14:10:00Z">
          <w:r w:rsidRPr="00DF2481" w:rsidDel="006D7BF1">
            <w:rPr>
              <w:noProof/>
            </w:rPr>
            <w:lastRenderedPageBreak/>
            <w:drawing>
              <wp:inline distT="0" distB="0" distL="0" distR="0" wp14:anchorId="23565639" wp14:editId="12078F67">
                <wp:extent cx="6120765" cy="353042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3530421"/>
                        </a:xfrm>
                        <a:prstGeom prst="rect">
                          <a:avLst/>
                        </a:prstGeom>
                        <a:noFill/>
                        <a:ln>
                          <a:noFill/>
                        </a:ln>
                      </pic:spPr>
                    </pic:pic>
                  </a:graphicData>
                </a:graphic>
              </wp:inline>
            </w:drawing>
          </w:r>
        </w:del>
      </w:ins>
      <w:ins w:id="15" w:author="TL7" w:date="2019-04-10T18:06:00Z">
        <w:r w:rsidR="00F514B6" w:rsidRPr="00F514B6">
          <w:rPr>
            <w:noProof/>
          </w:rPr>
          <w:t xml:space="preserve"> </w:t>
        </w:r>
        <w:r w:rsidR="00F514B6" w:rsidRPr="00F514B6">
          <w:drawing>
            <wp:inline distT="0" distB="0" distL="0" distR="0" wp14:anchorId="7555F39E" wp14:editId="5AE219C3">
              <wp:extent cx="6129498" cy="3535680"/>
              <wp:effectExtent l="0" t="0" r="508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32289" cy="3537290"/>
                      </a:xfrm>
                      <a:prstGeom prst="rect">
                        <a:avLst/>
                      </a:prstGeom>
                      <a:noFill/>
                      <a:ln>
                        <a:noFill/>
                      </a:ln>
                    </pic:spPr>
                  </pic:pic>
                </a:graphicData>
              </a:graphic>
            </wp:inline>
          </w:drawing>
        </w:r>
      </w:ins>
    </w:p>
    <w:p w14:paraId="095C3D0D" w14:textId="70EFFCEE" w:rsidR="00DF2481" w:rsidRPr="00DF2481" w:rsidRDefault="00DF2481" w:rsidP="00DF2481">
      <w:pPr>
        <w:pStyle w:val="TF"/>
        <w:rPr>
          <w:ins w:id="16" w:author="TL5" w:date="2019-04-01T13:16:00Z"/>
        </w:rPr>
      </w:pPr>
      <w:ins w:id="17" w:author="TL5" w:date="2019-04-01T13:16:00Z">
        <w:r w:rsidRPr="00550846">
          <w:t>Figure 4.</w:t>
        </w:r>
        <w:r>
          <w:t>3</w:t>
        </w:r>
        <w:r w:rsidRPr="00550846">
          <w:t xml:space="preserve">.2-1: UE </w:t>
        </w:r>
      </w:ins>
      <w:ins w:id="18" w:author="TL7" w:date="2019-04-10T14:09:00Z">
        <w:r w:rsidR="006D7BF1">
          <w:t xml:space="preserve">5G </w:t>
        </w:r>
      </w:ins>
      <w:ins w:id="19" w:author="TL5" w:date="2019-04-01T13:16:00Z">
        <w:r w:rsidRPr="00550846">
          <w:t xml:space="preserve">Media </w:t>
        </w:r>
      </w:ins>
      <w:ins w:id="20" w:author="TL7" w:date="2019-04-10T14:09:00Z">
        <w:r w:rsidR="006D7BF1">
          <w:t xml:space="preserve">Uplink Streaming </w:t>
        </w:r>
      </w:ins>
      <w:ins w:id="21" w:author="TL5" w:date="2019-04-01T13:16:00Z">
        <w:r w:rsidRPr="00550846">
          <w:t>Functions</w:t>
        </w:r>
      </w:ins>
    </w:p>
    <w:p w14:paraId="329EDA84" w14:textId="77777777" w:rsidR="00DF2481" w:rsidRDefault="00DF2481">
      <w:pPr>
        <w:rPr>
          <w:ins w:id="22" w:author="TL5" w:date="2019-04-01T13:22:00Z"/>
        </w:rPr>
      </w:pPr>
      <w:ins w:id="23" w:author="TL5" w:date="2019-04-01T13:21:00Z">
        <w:r>
          <w:t xml:space="preserve">NOTE 1: </w:t>
        </w:r>
      </w:ins>
      <w:ins w:id="24" w:author="TL5" w:date="2019-04-01T13:22:00Z">
        <w:r w:rsidRPr="00550846">
          <w:t>A UE is a logical device, allowing for tethering or other type of realizations.</w:t>
        </w:r>
      </w:ins>
    </w:p>
    <w:p w14:paraId="1331B5AD" w14:textId="0DAF63D5" w:rsidR="00DF2481" w:rsidRDefault="00DF2481">
      <w:pPr>
        <w:rPr>
          <w:ins w:id="25" w:author="TL7" w:date="2019-04-10T14:13:00Z"/>
        </w:rPr>
      </w:pPr>
    </w:p>
    <w:p w14:paraId="316C26B0" w14:textId="77777777" w:rsidR="006D7BF1" w:rsidRDefault="006D7BF1" w:rsidP="006D7BF1">
      <w:pPr>
        <w:pStyle w:val="NO"/>
        <w:rPr>
          <w:ins w:id="26" w:author="TL7" w:date="2019-04-10T14:13:00Z"/>
        </w:rPr>
      </w:pPr>
      <w:ins w:id="27" w:author="TL7" w:date="2019-04-10T14:13:00Z">
        <w:r>
          <w:t>Definitions:</w:t>
        </w:r>
      </w:ins>
    </w:p>
    <w:p w14:paraId="1D1508E7" w14:textId="25DEE86C" w:rsidR="006D7BF1" w:rsidDel="003D2F00" w:rsidRDefault="006D7BF1" w:rsidP="006D7BF1">
      <w:pPr>
        <w:pStyle w:val="NO"/>
        <w:rPr>
          <w:ins w:id="28" w:author="TL7" w:date="2019-04-10T14:13:00Z"/>
          <w:del w:id="29" w:author="Frederic Gabin" w:date="2019-04-10T17:12:00Z"/>
        </w:rPr>
      </w:pPr>
      <w:ins w:id="30" w:author="TL7" w:date="2019-04-10T14:13:00Z">
        <w:del w:id="31" w:author="Frederic Gabin" w:date="2019-04-10T17:12:00Z">
          <w:r w:rsidRPr="00083E25" w:rsidDel="003D2F00">
            <w:rPr>
              <w:b/>
            </w:rPr>
            <w:delText xml:space="preserve">5G Media </w:delText>
          </w:r>
        </w:del>
        <w:del w:id="32" w:author="Frederic Gabin" w:date="2019-04-10T17:09:00Z">
          <w:r w:rsidDel="003D2F00">
            <w:rPr>
              <w:b/>
            </w:rPr>
            <w:delText>u</w:delText>
          </w:r>
        </w:del>
        <w:del w:id="33" w:author="Frederic Gabin" w:date="2019-04-10T17:12:00Z">
          <w:r w:rsidDel="003D2F00">
            <w:rPr>
              <w:b/>
            </w:rPr>
            <w:delText xml:space="preserve">plink </w:delText>
          </w:r>
        </w:del>
        <w:del w:id="34" w:author="Frederic Gabin" w:date="2019-04-10T17:09:00Z">
          <w:r w:rsidRPr="00083E25" w:rsidDel="003D2F00">
            <w:rPr>
              <w:b/>
            </w:rPr>
            <w:delText>s</w:delText>
          </w:r>
        </w:del>
        <w:del w:id="35" w:author="Frederic Gabin" w:date="2019-04-10T17:12:00Z">
          <w:r w:rsidRPr="00083E25" w:rsidDel="003D2F00">
            <w:rPr>
              <w:b/>
            </w:rPr>
            <w:delText>treaming Client</w:delText>
          </w:r>
          <w:r w:rsidDel="003D2F00">
            <w:rPr>
              <w:b/>
            </w:rPr>
            <w:delText xml:space="preserve"> </w:delText>
          </w:r>
          <w:r w:rsidRPr="00083E25" w:rsidDel="003D2F00">
            <w:delText>(5GM</w:delText>
          </w:r>
          <w:r w:rsidDel="003D2F00">
            <w:delText>U</w:delText>
          </w:r>
          <w:r w:rsidRPr="00083E25" w:rsidDel="003D2F00">
            <w:delText>S Client)</w:delText>
          </w:r>
          <w:r w:rsidRPr="005251FC" w:rsidDel="003D2F00">
            <w:delText xml:space="preserve">: </w:delText>
          </w:r>
          <w:r w:rsidDel="003D2F00">
            <w:delText xml:space="preserve">includes at least a </w:delText>
          </w:r>
          <w:r w:rsidRPr="005251FC" w:rsidDel="003D2F00">
            <w:delText xml:space="preserve">5G Media </w:delText>
          </w:r>
        </w:del>
      </w:ins>
      <w:ins w:id="36" w:author="TL7" w:date="2019-04-10T14:14:00Z">
        <w:del w:id="37" w:author="Frederic Gabin" w:date="2019-04-10T17:12:00Z">
          <w:r w:rsidDel="003D2F00">
            <w:delText xml:space="preserve">Uplink </w:delText>
          </w:r>
        </w:del>
      </w:ins>
      <w:ins w:id="38" w:author="TL7" w:date="2019-04-10T14:13:00Z">
        <w:del w:id="39" w:author="Frederic Gabin" w:date="2019-04-10T17:12:00Z">
          <w:r w:rsidRPr="005251FC" w:rsidDel="003D2F00">
            <w:delText xml:space="preserve">Streaming </w:delText>
          </w:r>
        </w:del>
      </w:ins>
      <w:ins w:id="40" w:author="TL7" w:date="2019-04-10T14:16:00Z">
        <w:del w:id="41" w:author="Frederic Gabin" w:date="2019-04-10T17:12:00Z">
          <w:r w:rsidDel="003D2F00">
            <w:delText>Streamer</w:delText>
          </w:r>
        </w:del>
      </w:ins>
      <w:ins w:id="42" w:author="TL7" w:date="2019-04-10T14:13:00Z">
        <w:del w:id="43" w:author="Frederic Gabin" w:date="2019-04-10T17:12:00Z">
          <w:r w:rsidDel="003D2F00">
            <w:delText>.</w:delText>
          </w:r>
        </w:del>
      </w:ins>
    </w:p>
    <w:p w14:paraId="4B034D06" w14:textId="7AEAD722" w:rsidR="006D7BF1" w:rsidRDefault="006D7BF1" w:rsidP="006D7BF1">
      <w:pPr>
        <w:pStyle w:val="NO"/>
        <w:rPr>
          <w:ins w:id="44" w:author="TL7" w:date="2019-04-10T14:13:00Z"/>
        </w:rPr>
      </w:pPr>
      <w:ins w:id="45" w:author="TL7" w:date="2019-04-10T14:13:00Z">
        <w:r w:rsidRPr="00083E25">
          <w:rPr>
            <w:b/>
          </w:rPr>
          <w:t xml:space="preserve">Media </w:t>
        </w:r>
      </w:ins>
      <w:ins w:id="46" w:author="TL7" w:date="2019-04-10T14:36:00Z">
        <w:r w:rsidR="006661AB">
          <w:rPr>
            <w:b/>
          </w:rPr>
          <w:t xml:space="preserve">Streamer </w:t>
        </w:r>
      </w:ins>
      <w:ins w:id="47" w:author="TL7" w:date="2019-04-10T14:13:00Z">
        <w:r w:rsidRPr="00083E25">
          <w:rPr>
            <w:b/>
          </w:rPr>
          <w:t>Entry</w:t>
        </w:r>
        <w:r>
          <w:t xml:space="preserve">: </w:t>
        </w:r>
        <w:del w:id="48" w:author="Frederic Gabin" w:date="2019-04-10T17:17:00Z">
          <w:r w:rsidDel="003D2F00">
            <w:delText xml:space="preserve">a document or </w:delText>
          </w:r>
        </w:del>
        <w:r>
          <w:t xml:space="preserve">a pointer </w:t>
        </w:r>
      </w:ins>
      <w:ins w:id="49" w:author="Frederic Gabin" w:date="2019-04-10T17:19:00Z">
        <w:r w:rsidR="00893C1D">
          <w:t xml:space="preserve">e.g. a </w:t>
        </w:r>
        <w:proofErr w:type="spellStart"/>
        <w:r w:rsidR="00893C1D">
          <w:t>URL</w:t>
        </w:r>
      </w:ins>
      <w:ins w:id="50" w:author="TL7" w:date="2019-04-10T14:13:00Z">
        <w:del w:id="51" w:author="Frederic Gabin" w:date="2019-04-10T17:17:00Z">
          <w:r w:rsidDel="00EB36DC">
            <w:delText xml:space="preserve">to a document </w:delText>
          </w:r>
        </w:del>
        <w:r>
          <w:t>that</w:t>
        </w:r>
        <w:proofErr w:type="spellEnd"/>
        <w:r>
          <w:t xml:space="preserve"> defines a</w:t>
        </w:r>
      </w:ins>
      <w:ins w:id="52" w:author="Frederic Gabin" w:date="2019-04-10T17:19:00Z">
        <w:r w:rsidR="00893C1D">
          <w:t xml:space="preserve">n entry point of a </w:t>
        </w:r>
      </w:ins>
      <w:ins w:id="53" w:author="TL7" w:date="2019-04-10T14:13:00Z">
        <w:del w:id="54" w:author="Frederic Gabin" w:date="2019-04-10T17:19:00Z">
          <w:r w:rsidDel="00893C1D">
            <w:delText xml:space="preserve"> </w:delText>
          </w:r>
        </w:del>
        <w:r>
          <w:t xml:space="preserve">media </w:t>
        </w:r>
      </w:ins>
      <w:ins w:id="55" w:author="TL7" w:date="2019-04-10T14:36:00Z">
        <w:r w:rsidR="001B095C">
          <w:t>uplink streaming session</w:t>
        </w:r>
      </w:ins>
      <w:ins w:id="56" w:author="TL7" w:date="2019-04-10T14:13:00Z">
        <w:r>
          <w:t>.</w:t>
        </w:r>
      </w:ins>
    </w:p>
    <w:p w14:paraId="44278D87" w14:textId="6667D5A5" w:rsidR="006D7BF1" w:rsidRDefault="006D7BF1">
      <w:pPr>
        <w:pStyle w:val="NO"/>
        <w:ind w:left="284" w:hanging="1"/>
        <w:rPr>
          <w:ins w:id="57" w:author="TL7" w:date="2019-04-10T14:13:00Z"/>
        </w:rPr>
        <w:pPrChange w:id="58" w:author="Frederic Gabin" w:date="2019-04-10T17:43:00Z">
          <w:pPr>
            <w:pStyle w:val="NO"/>
          </w:pPr>
        </w:pPrChange>
      </w:pPr>
      <w:ins w:id="59" w:author="TL7" w:date="2019-04-10T14:13:00Z">
        <w:r w:rsidRPr="00083E25">
          <w:rPr>
            <w:b/>
          </w:rPr>
          <w:lastRenderedPageBreak/>
          <w:t xml:space="preserve">5G Media </w:t>
        </w:r>
      </w:ins>
      <w:ins w:id="60" w:author="TL7" w:date="2019-04-10T14:14:00Z">
        <w:r>
          <w:rPr>
            <w:b/>
          </w:rPr>
          <w:t xml:space="preserve">Uplink </w:t>
        </w:r>
      </w:ins>
      <w:ins w:id="61" w:author="TL7" w:date="2019-04-10T14:16:00Z">
        <w:r>
          <w:rPr>
            <w:b/>
          </w:rPr>
          <w:t xml:space="preserve">Streamer </w:t>
        </w:r>
      </w:ins>
      <w:ins w:id="62" w:author="TL7" w:date="2019-04-10T14:13:00Z">
        <w:r>
          <w:t>(5GM</w:t>
        </w:r>
      </w:ins>
      <w:ins w:id="63" w:author="TL7" w:date="2019-04-10T14:16:00Z">
        <w:r>
          <w:t>U</w:t>
        </w:r>
      </w:ins>
      <w:ins w:id="64" w:author="TL7" w:date="2019-04-10T14:13:00Z">
        <w:r>
          <w:t>S</w:t>
        </w:r>
        <w:del w:id="65" w:author="Frederic Gabin" w:date="2019-04-10T17:14:00Z">
          <w:r w:rsidDel="003D2F00">
            <w:delText xml:space="preserve"> </w:delText>
          </w:r>
        </w:del>
      </w:ins>
      <w:ins w:id="66" w:author="TL7" w:date="2019-04-10T14:16:00Z">
        <w:del w:id="67" w:author="Frederic Gabin" w:date="2019-04-10T17:14:00Z">
          <w:r w:rsidDel="003D2F00">
            <w:delText>Streamer</w:delText>
          </w:r>
        </w:del>
      </w:ins>
      <w:ins w:id="68" w:author="TL7" w:date="2019-04-10T14:13:00Z">
        <w:r>
          <w:t xml:space="preserve">) includes at least: Media </w:t>
        </w:r>
      </w:ins>
      <w:ins w:id="69" w:author="TL7" w:date="2019-04-10T14:15:00Z">
        <w:r>
          <w:t xml:space="preserve">Upstream </w:t>
        </w:r>
      </w:ins>
      <w:ins w:id="70" w:author="TL7" w:date="2019-04-10T14:13:00Z">
        <w:r>
          <w:t xml:space="preserve">Client, Media </w:t>
        </w:r>
      </w:ins>
      <w:ins w:id="71" w:author="TL7" w:date="2019-04-10T14:15:00Z">
        <w:r>
          <w:t>En</w:t>
        </w:r>
      </w:ins>
      <w:ins w:id="72" w:author="TL7" w:date="2019-04-10T14:13:00Z">
        <w:r>
          <w:t>coder</w:t>
        </w:r>
      </w:ins>
      <w:ins w:id="73" w:author="Frederic Gabin" w:date="2019-04-10T17:11:00Z">
        <w:r w:rsidR="003D2F00">
          <w:t>(</w:t>
        </w:r>
      </w:ins>
      <w:ins w:id="74" w:author="TL7" w:date="2019-04-10T14:13:00Z">
        <w:r>
          <w:t>s</w:t>
        </w:r>
      </w:ins>
      <w:ins w:id="75" w:author="Frederic Gabin" w:date="2019-04-10T17:11:00Z">
        <w:r w:rsidR="003D2F00">
          <w:t>)</w:t>
        </w:r>
      </w:ins>
      <w:ins w:id="76" w:author="TL7" w:date="2019-04-10T14:13:00Z">
        <w:r>
          <w:t xml:space="preserve">, Media </w:t>
        </w:r>
      </w:ins>
      <w:ins w:id="77" w:author="TL7" w:date="2019-04-10T14:15:00Z">
        <w:r>
          <w:t>Capturing</w:t>
        </w:r>
      </w:ins>
      <w:ins w:id="78" w:author="Frederic Gabin" w:date="2019-04-10T17:11:00Z">
        <w:r w:rsidR="003D2F00">
          <w:t>(s)</w:t>
        </w:r>
      </w:ins>
      <w:ins w:id="79" w:author="TL7" w:date="2019-04-10T14:13:00Z">
        <w:r>
          <w:t xml:space="preserve"> and may include </w:t>
        </w:r>
      </w:ins>
      <w:ins w:id="80" w:author="TL7" w:date="2019-04-10T14:15:00Z">
        <w:r>
          <w:t>Media Configuration, Remote Control and Assistance Handlers</w:t>
        </w:r>
      </w:ins>
      <w:ins w:id="81" w:author="TL7" w:date="2019-04-10T14:13:00Z">
        <w:r>
          <w:t>. The 5GM</w:t>
        </w:r>
      </w:ins>
      <w:ins w:id="82" w:author="TL7" w:date="2019-04-10T14:17:00Z">
        <w:r>
          <w:t>U</w:t>
        </w:r>
      </w:ins>
      <w:ins w:id="83" w:author="TL7" w:date="2019-04-10T14:13:00Z">
        <w:r>
          <w:t xml:space="preserve">S </w:t>
        </w:r>
      </w:ins>
      <w:ins w:id="84" w:author="TL7" w:date="2019-04-10T14:17:00Z">
        <w:r>
          <w:t xml:space="preserve">Streamer </w:t>
        </w:r>
      </w:ins>
      <w:ins w:id="85" w:author="TL7" w:date="2019-04-10T14:13:00Z">
        <w:r>
          <w:t xml:space="preserve">receives a Media </w:t>
        </w:r>
        <w:del w:id="86" w:author="Frederic Gabin" w:date="2019-04-10T17:13:00Z">
          <w:r w:rsidDel="003D2F00">
            <w:delText>Player</w:delText>
          </w:r>
        </w:del>
      </w:ins>
      <w:ins w:id="87" w:author="Frederic Gabin" w:date="2019-04-10T17:13:00Z">
        <w:r w:rsidR="003D2F00">
          <w:t>Streamer</w:t>
        </w:r>
      </w:ins>
      <w:ins w:id="88" w:author="TL7" w:date="2019-04-10T14:13:00Z">
        <w:r>
          <w:t xml:space="preserve"> Entry. </w:t>
        </w:r>
      </w:ins>
      <w:moveToRangeStart w:id="89" w:author="Frederic Gabin" w:date="2019-04-10T17:14:00Z" w:name="move5808863"/>
      <w:moveTo w:id="90" w:author="Frederic Gabin" w:date="2019-04-10T17:14:00Z">
        <w:r w:rsidR="003D2F00">
          <w:t xml:space="preserve">The 5GMUS </w:t>
        </w:r>
        <w:del w:id="91" w:author="Frederic Gabin" w:date="2019-04-10T17:14:00Z">
          <w:r w:rsidR="003D2F00" w:rsidDel="003D2F00">
            <w:delText xml:space="preserve">streamer </w:delText>
          </w:r>
        </w:del>
        <w:r w:rsidR="003D2F00">
          <w:t xml:space="preserve">captures the media on the provided input devices. </w:t>
        </w:r>
      </w:moveTo>
      <w:moveToRangeEnd w:id="89"/>
      <w:ins w:id="92" w:author="TL7" w:date="2019-04-10T14:13:00Z">
        <w:r>
          <w:t>The 5GM</w:t>
        </w:r>
      </w:ins>
      <w:ins w:id="93" w:author="TL7" w:date="2019-04-10T14:16:00Z">
        <w:r>
          <w:t>U</w:t>
        </w:r>
      </w:ins>
      <w:ins w:id="94" w:author="TL7" w:date="2019-04-10T14:13:00Z">
        <w:r>
          <w:t xml:space="preserve">S </w:t>
        </w:r>
      </w:ins>
      <w:ins w:id="95" w:author="TL7" w:date="2019-04-10T14:17:00Z">
        <w:r>
          <w:t xml:space="preserve">Streamer </w:t>
        </w:r>
      </w:ins>
      <w:ins w:id="96" w:author="TL7" w:date="2019-04-10T14:13:00Z">
        <w:r>
          <w:t xml:space="preserve">exposes some basic controls such as </w:t>
        </w:r>
      </w:ins>
      <w:ins w:id="97" w:author="TL7" w:date="2019-04-10T14:17:00Z">
        <w:r>
          <w:t>capture</w:t>
        </w:r>
      </w:ins>
      <w:ins w:id="98" w:author="TL7" w:date="2019-04-10T14:13:00Z">
        <w:r>
          <w:t>, pause, stop to the App via M</w:t>
        </w:r>
      </w:ins>
      <w:ins w:id="99" w:author="TL7" w:date="2019-04-10T14:18:00Z">
        <w:r>
          <w:t>U</w:t>
        </w:r>
      </w:ins>
      <w:ins w:id="100" w:author="TL7" w:date="2019-04-10T14:13:00Z">
        <w:r>
          <w:t>C1.</w:t>
        </w:r>
      </w:ins>
      <w:moveFromRangeStart w:id="101" w:author="Frederic Gabin" w:date="2019-04-10T17:14:00Z" w:name="move5808863"/>
      <w:moveFrom w:id="102" w:author="Frederic Gabin" w:date="2019-04-10T17:14:00Z">
        <w:ins w:id="103" w:author="TL7" w:date="2019-04-10T14:13:00Z">
          <w:r w:rsidDel="003D2F00">
            <w:t xml:space="preserve"> The 5GM</w:t>
          </w:r>
        </w:ins>
        <w:ins w:id="104" w:author="TL7" w:date="2019-04-10T14:18:00Z">
          <w:r w:rsidDel="003D2F00">
            <w:t>U</w:t>
          </w:r>
        </w:ins>
        <w:ins w:id="105" w:author="TL7" w:date="2019-04-10T14:13:00Z">
          <w:r w:rsidDel="003D2F00">
            <w:t xml:space="preserve">S </w:t>
          </w:r>
        </w:ins>
        <w:ins w:id="106" w:author="TL7" w:date="2019-04-10T14:18:00Z">
          <w:r w:rsidDel="003D2F00">
            <w:t xml:space="preserve">streamer captures </w:t>
          </w:r>
        </w:ins>
        <w:ins w:id="107" w:author="TL7" w:date="2019-04-10T14:13:00Z">
          <w:r w:rsidDel="003D2F00">
            <w:t xml:space="preserve">the media on the provided </w:t>
          </w:r>
        </w:ins>
        <w:ins w:id="108" w:author="TL7" w:date="2019-04-10T14:18:00Z">
          <w:r w:rsidDel="003D2F00">
            <w:t xml:space="preserve">input </w:t>
          </w:r>
        </w:ins>
        <w:ins w:id="109" w:author="TL7" w:date="2019-04-10T14:13:00Z">
          <w:r w:rsidDel="003D2F00">
            <w:t>devices.</w:t>
          </w:r>
        </w:ins>
      </w:moveFrom>
      <w:moveFromRangeEnd w:id="101"/>
      <w:ins w:id="110" w:author="TL7" w:date="2019-04-10T14:13:00Z">
        <w:r>
          <w:t xml:space="preserve"> </w:t>
        </w:r>
      </w:ins>
    </w:p>
    <w:p w14:paraId="3C6D57B3" w14:textId="7ED905D0" w:rsidR="006D7BF1" w:rsidRDefault="006D7BF1" w:rsidP="006D7BF1">
      <w:pPr>
        <w:pStyle w:val="NO"/>
        <w:ind w:left="284" w:firstLine="0"/>
        <w:rPr>
          <w:ins w:id="111" w:author="TL7" w:date="2019-04-10T14:13:00Z"/>
        </w:rPr>
      </w:pPr>
      <w:bookmarkStart w:id="112" w:name="_Hlk5810991"/>
      <w:ins w:id="113" w:author="TL7" w:date="2019-04-10T14:13:00Z">
        <w:r>
          <w:rPr>
            <w:b/>
          </w:rPr>
          <w:t xml:space="preserve">Third-Party </w:t>
        </w:r>
      </w:ins>
      <w:ins w:id="114" w:author="Frederic Gabin" w:date="2019-04-10T17:20:00Z">
        <w:r w:rsidR="00893C1D">
          <w:rPr>
            <w:b/>
          </w:rPr>
          <w:t xml:space="preserve">Uplink </w:t>
        </w:r>
      </w:ins>
      <w:ins w:id="115" w:author="TL7" w:date="2019-04-10T14:17:00Z">
        <w:r>
          <w:rPr>
            <w:b/>
          </w:rPr>
          <w:t>Streamer</w:t>
        </w:r>
      </w:ins>
      <w:bookmarkEnd w:id="112"/>
      <w:ins w:id="116" w:author="TL7" w:date="2019-04-10T14:13:00Z">
        <w:r>
          <w:t xml:space="preserve">: The </w:t>
        </w:r>
      </w:ins>
      <w:ins w:id="117" w:author="Frederic Gabin" w:date="2019-04-10T17:42:00Z">
        <w:r w:rsidR="005624DF">
          <w:t>T</w:t>
        </w:r>
      </w:ins>
      <w:ins w:id="118" w:author="Frederic Gabin" w:date="2019-04-10T17:20:00Z">
        <w:r w:rsidR="00893C1D">
          <w:t xml:space="preserve">hird-Party </w:t>
        </w:r>
      </w:ins>
      <w:ins w:id="119" w:author="Frederic Gabin" w:date="2019-04-10T17:21:00Z">
        <w:r w:rsidR="00893C1D">
          <w:t xml:space="preserve">Uplink </w:t>
        </w:r>
      </w:ins>
      <w:ins w:id="120" w:author="TL7" w:date="2019-04-10T14:37:00Z">
        <w:r w:rsidR="001B095C">
          <w:t xml:space="preserve">Streamer </w:t>
        </w:r>
      </w:ins>
      <w:ins w:id="121" w:author="TL7" w:date="2019-04-10T14:13:00Z">
        <w:r>
          <w:t xml:space="preserve">is a part of the application and the </w:t>
        </w:r>
      </w:ins>
      <w:ins w:id="122" w:author="TL7" w:date="2019-04-10T14:37:00Z">
        <w:r w:rsidR="001B095C">
          <w:t xml:space="preserve">application </w:t>
        </w:r>
      </w:ins>
      <w:ins w:id="123" w:author="TL7" w:date="2019-04-10T14:13:00Z">
        <w:r>
          <w:t>uses M</w:t>
        </w:r>
      </w:ins>
      <w:ins w:id="124" w:author="TL7" w:date="2019-04-10T14:37:00Z">
        <w:r w:rsidR="001B095C">
          <w:t>F</w:t>
        </w:r>
      </w:ins>
      <w:ins w:id="125" w:author="Frederic Gabin" w:date="2019-04-10T17:42:00Z">
        <w:r w:rsidR="005624DF">
          <w:t>1, MF2</w:t>
        </w:r>
      </w:ins>
      <w:ins w:id="126" w:author="TL7" w:date="2019-04-10T15:47:00Z">
        <w:del w:id="127" w:author="Frederic Gabin" w:date="2019-04-10T17:42:00Z">
          <w:r w:rsidR="001D4CFD" w:rsidDel="005624DF">
            <w:delText>x</w:delText>
          </w:r>
        </w:del>
      </w:ins>
      <w:ins w:id="128" w:author="TL7" w:date="2019-04-10T14:13:00Z">
        <w:r>
          <w:t xml:space="preserve"> </w:t>
        </w:r>
      </w:ins>
      <w:ins w:id="129" w:author="TL7" w:date="2019-04-10T15:47:00Z">
        <w:r w:rsidR="001D4CFD">
          <w:t xml:space="preserve">and MUC2 </w:t>
        </w:r>
      </w:ins>
      <w:ins w:id="130" w:author="TL7" w:date="2019-04-10T14:13:00Z">
        <w:r>
          <w:t>APIs to exercise selected 5GM</w:t>
        </w:r>
      </w:ins>
      <w:ins w:id="131" w:author="TL7" w:date="2019-04-10T14:37:00Z">
        <w:r w:rsidR="001B095C">
          <w:t>U</w:t>
        </w:r>
      </w:ins>
      <w:ins w:id="132" w:author="TL7" w:date="2019-04-10T14:13:00Z">
        <w:r>
          <w:t xml:space="preserve">S </w:t>
        </w:r>
      </w:ins>
      <w:ins w:id="133" w:author="Frederic Gabin" w:date="2019-04-10T17:21:00Z">
        <w:r w:rsidR="00893C1D">
          <w:t>f</w:t>
        </w:r>
      </w:ins>
      <w:ins w:id="134" w:author="TL7" w:date="2019-04-10T14:13:00Z">
        <w:del w:id="135" w:author="Frederic Gabin" w:date="2019-04-10T17:21:00Z">
          <w:r w:rsidDel="00893C1D">
            <w:delText>F</w:delText>
          </w:r>
        </w:del>
        <w:r>
          <w:t xml:space="preserve">unctions to </w:t>
        </w:r>
      </w:ins>
      <w:ins w:id="136" w:author="TL7" w:date="2019-04-10T14:37:00Z">
        <w:r w:rsidR="001B095C">
          <w:t xml:space="preserve">capture and stream </w:t>
        </w:r>
      </w:ins>
      <w:ins w:id="137" w:author="TL7" w:date="2019-04-10T14:13:00Z">
        <w:r>
          <w:t xml:space="preserve">the </w:t>
        </w:r>
      </w:ins>
      <w:ins w:id="138" w:author="Frederic Gabin" w:date="2019-04-10T17:21:00Z">
        <w:r w:rsidR="00893C1D">
          <w:t>m</w:t>
        </w:r>
      </w:ins>
      <w:ins w:id="139" w:author="TL7" w:date="2019-04-10T14:13:00Z">
        <w:del w:id="140" w:author="Frederic Gabin" w:date="2019-04-10T17:21:00Z">
          <w:r w:rsidDel="00893C1D">
            <w:delText>M</w:delText>
          </w:r>
        </w:del>
        <w:r>
          <w:t xml:space="preserve">edia content. This type of </w:t>
        </w:r>
      </w:ins>
      <w:ins w:id="141" w:author="TL7" w:date="2019-04-10T14:38:00Z">
        <w:r w:rsidR="001B095C">
          <w:t xml:space="preserve">Streamer can be </w:t>
        </w:r>
      </w:ins>
      <w:ins w:id="142" w:author="TL7" w:date="2019-04-10T14:13:00Z">
        <w:r>
          <w:t xml:space="preserve">downloaded </w:t>
        </w:r>
      </w:ins>
      <w:ins w:id="143" w:author="TL7" w:date="2019-04-10T14:38:00Z">
        <w:r w:rsidR="001B095C">
          <w:t xml:space="preserve">and uses some selected 5GMUS functions. </w:t>
        </w:r>
      </w:ins>
    </w:p>
    <w:p w14:paraId="1C95946F" w14:textId="77777777" w:rsidR="006D7BF1" w:rsidRPr="00DF2481" w:rsidRDefault="006D7BF1">
      <w:pPr>
        <w:rPr>
          <w:ins w:id="144" w:author="TL5" w:date="2019-04-01T13:21:00Z"/>
        </w:rPr>
      </w:pPr>
    </w:p>
    <w:p w14:paraId="75135867" w14:textId="517F03AB" w:rsidR="00DF2481" w:rsidRDefault="00DF2481">
      <w:pPr>
        <w:rPr>
          <w:ins w:id="145" w:author="TL5" w:date="2019-04-01T13:18:00Z"/>
        </w:rPr>
      </w:pPr>
      <w:ins w:id="146" w:author="TL5" w:date="2019-04-01T13:18:00Z">
        <w:r w:rsidRPr="00550846">
          <w:t xml:space="preserve">The following subfunctions are identified as more detailed breakdown of the </w:t>
        </w:r>
      </w:ins>
      <w:ins w:id="147" w:author="Frederic Gabin" w:date="2019-04-10T17:36:00Z">
        <w:r w:rsidR="00B022E9" w:rsidRPr="00550846">
          <w:t xml:space="preserve">UE </w:t>
        </w:r>
        <w:r w:rsidR="00B022E9">
          <w:t xml:space="preserve">5G </w:t>
        </w:r>
        <w:r w:rsidR="00B022E9" w:rsidRPr="00550846">
          <w:t xml:space="preserve">Media </w:t>
        </w:r>
        <w:r w:rsidR="00B022E9">
          <w:t xml:space="preserve">Uplink Streaming </w:t>
        </w:r>
        <w:r w:rsidR="00B022E9" w:rsidRPr="00550846">
          <w:t>Functions</w:t>
        </w:r>
      </w:ins>
      <w:ins w:id="148" w:author="TL5" w:date="2019-04-01T13:18:00Z">
        <w:del w:id="149" w:author="Frederic Gabin" w:date="2019-04-10T17:36:00Z">
          <w:r w:rsidRPr="00550846" w:rsidDel="00B022E9">
            <w:delText>UE based Trusted Media Functions</w:delText>
          </w:r>
        </w:del>
        <w:r w:rsidRPr="00550846">
          <w:t>:</w:t>
        </w:r>
      </w:ins>
    </w:p>
    <w:p w14:paraId="02336E38" w14:textId="7BD26004" w:rsidR="00DF2481" w:rsidRDefault="00DF2481" w:rsidP="00DF2481">
      <w:pPr>
        <w:pStyle w:val="NO"/>
        <w:rPr>
          <w:ins w:id="150" w:author="TL5" w:date="2019-04-01T13:19:00Z"/>
        </w:rPr>
      </w:pPr>
      <w:ins w:id="151" w:author="TL5" w:date="2019-04-01T13:18:00Z">
        <w:r>
          <w:t>-</w:t>
        </w:r>
      </w:ins>
      <w:ins w:id="152" w:author="TL5" w:date="2019-04-01T13:19:00Z">
        <w:r>
          <w:t xml:space="preserve"> </w:t>
        </w:r>
      </w:ins>
      <w:ins w:id="153" w:author="TL5" w:date="2019-04-01T13:18:00Z">
        <w:r w:rsidRPr="00550846">
          <w:t>Operator App</w:t>
        </w:r>
      </w:ins>
      <w:ins w:id="154" w:author="Frederic Gabin" w:date="2019-04-10T17:36:00Z">
        <w:r w:rsidR="00B022E9">
          <w:t>.</w:t>
        </w:r>
      </w:ins>
      <w:ins w:id="155" w:author="TL5" w:date="2019-04-01T13:18:00Z">
        <w:r w:rsidRPr="00550846">
          <w:t xml:space="preserve"> or </w:t>
        </w:r>
        <w:r w:rsidRPr="00DF2481">
          <w:t>Third</w:t>
        </w:r>
      </w:ins>
      <w:ins w:id="156" w:author="Frederic Gabin" w:date="2019-04-10T17:21:00Z">
        <w:r w:rsidR="00893C1D">
          <w:t>-</w:t>
        </w:r>
      </w:ins>
      <w:ins w:id="157" w:author="TL5" w:date="2019-04-01T13:18:00Z">
        <w:del w:id="158" w:author="Frederic Gabin" w:date="2019-04-10T17:21:00Z">
          <w:r w:rsidRPr="00550846" w:rsidDel="00893C1D">
            <w:delText xml:space="preserve"> </w:delText>
          </w:r>
        </w:del>
        <w:r w:rsidRPr="00550846">
          <w:t>party App</w:t>
        </w:r>
      </w:ins>
      <w:ins w:id="159" w:author="Frederic Gabin" w:date="2019-04-10T17:36:00Z">
        <w:r w:rsidR="00B022E9">
          <w:t>.</w:t>
        </w:r>
      </w:ins>
      <w:ins w:id="160" w:author="TL5" w:date="2019-04-01T13:18:00Z">
        <w:r w:rsidRPr="00550846">
          <w:t xml:space="preserve">: </w:t>
        </w:r>
      </w:ins>
      <w:ins w:id="161" w:author="Frederic Gabin" w:date="2019-04-10T17:21:00Z">
        <w:r w:rsidR="00893C1D">
          <w:t xml:space="preserve">application </w:t>
        </w:r>
      </w:ins>
      <w:ins w:id="162" w:author="Frederic Gabin" w:date="2019-04-10T17:22:00Z">
        <w:r w:rsidR="00893C1D">
          <w:t xml:space="preserve">which is out of scope of the present specification and </w:t>
        </w:r>
      </w:ins>
      <w:ins w:id="163" w:author="TL5" w:date="2019-04-01T13:18:00Z">
        <w:del w:id="164" w:author="Frederic Gabin" w:date="2019-04-10T17:22:00Z">
          <w:r w:rsidRPr="00550846" w:rsidDel="00893C1D">
            <w:delText>U</w:delText>
          </w:r>
        </w:del>
      </w:ins>
      <w:ins w:id="165" w:author="Frederic Gabin" w:date="2019-04-10T17:22:00Z">
        <w:r w:rsidR="00893C1D">
          <w:t>u</w:t>
        </w:r>
      </w:ins>
      <w:ins w:id="166" w:author="TL5" w:date="2019-04-01T13:18:00Z">
        <w:r w:rsidRPr="00550846">
          <w:t xml:space="preserve">ses </w:t>
        </w:r>
      </w:ins>
      <w:ins w:id="167" w:author="Frederic Gabin" w:date="2019-04-10T17:22:00Z">
        <w:r w:rsidR="00893C1D">
          <w:t xml:space="preserve">the </w:t>
        </w:r>
        <w:r w:rsidR="00893C1D" w:rsidRPr="00550846">
          <w:t xml:space="preserve">UE </w:t>
        </w:r>
        <w:r w:rsidR="00893C1D">
          <w:t xml:space="preserve">5G </w:t>
        </w:r>
        <w:r w:rsidR="00893C1D" w:rsidRPr="00550846">
          <w:t xml:space="preserve">Media </w:t>
        </w:r>
        <w:r w:rsidR="00893C1D">
          <w:t xml:space="preserve">Uplink Streaming </w:t>
        </w:r>
        <w:r w:rsidR="00893C1D" w:rsidRPr="00550846">
          <w:t xml:space="preserve">Functions </w:t>
        </w:r>
        <w:r w:rsidR="00893C1D">
          <w:t xml:space="preserve">and </w:t>
        </w:r>
      </w:ins>
      <w:ins w:id="168" w:author="TL5" w:date="2019-04-01T13:18:00Z">
        <w:r w:rsidRPr="00550846">
          <w:t>APIs</w:t>
        </w:r>
        <w:del w:id="169" w:author="Frederic Gabin" w:date="2019-04-10T17:37:00Z">
          <w:r w:rsidRPr="00550846" w:rsidDel="00B022E9">
            <w:delText xml:space="preserve"> to access media services</w:delText>
          </w:r>
        </w:del>
      </w:ins>
      <w:ins w:id="170" w:author="Frederic Gabin" w:date="2019-04-10T17:22:00Z">
        <w:r w:rsidR="00893C1D">
          <w:t>.</w:t>
        </w:r>
      </w:ins>
    </w:p>
    <w:p w14:paraId="0A180522" w14:textId="3CDF00CB" w:rsidR="00DF2481" w:rsidRDefault="00DF2481" w:rsidP="00DF2481">
      <w:pPr>
        <w:pStyle w:val="NO"/>
        <w:rPr>
          <w:ins w:id="171" w:author="TL5" w:date="2019-04-01T13:22:00Z"/>
        </w:rPr>
      </w:pPr>
      <w:ins w:id="172" w:author="TL5" w:date="2019-04-01T13:19:00Z">
        <w:r>
          <w:t xml:space="preserve">- </w:t>
        </w:r>
      </w:ins>
      <w:ins w:id="173" w:author="TL5" w:date="2019-04-01T13:20:00Z">
        <w:r>
          <w:t>Media Capturing(s): Devices such as video camera or microphone</w:t>
        </w:r>
      </w:ins>
      <w:ins w:id="174" w:author="Frederic Gabin" w:date="2019-04-10T17:37:00Z">
        <w:r w:rsidR="00B022E9">
          <w:t xml:space="preserve"> that transform a</w:t>
        </w:r>
      </w:ins>
      <w:ins w:id="175" w:author="Frederic Gabin" w:date="2019-04-10T17:38:00Z">
        <w:r w:rsidR="00B022E9">
          <w:t xml:space="preserve">n </w:t>
        </w:r>
        <w:proofErr w:type="spellStart"/>
        <w:r w:rsidR="00B022E9">
          <w:t>analog</w:t>
        </w:r>
        <w:proofErr w:type="spellEnd"/>
        <w:r w:rsidR="00B022E9">
          <w:t xml:space="preserve"> media signal into </w:t>
        </w:r>
      </w:ins>
      <w:ins w:id="176" w:author="Frederic Gabin" w:date="2019-04-10T17:41:00Z">
        <w:r w:rsidR="00310668">
          <w:t xml:space="preserve">digital </w:t>
        </w:r>
      </w:ins>
      <w:ins w:id="177" w:author="Frederic Gabin" w:date="2019-04-10T17:38:00Z">
        <w:r w:rsidR="00B022E9">
          <w:t>media data</w:t>
        </w:r>
      </w:ins>
      <w:ins w:id="178" w:author="TL5" w:date="2019-04-01T13:20:00Z">
        <w:r>
          <w:t>.</w:t>
        </w:r>
      </w:ins>
    </w:p>
    <w:p w14:paraId="568991F7" w14:textId="32F0E918" w:rsidR="00DF2481" w:rsidRDefault="00DF2481" w:rsidP="00DF2481">
      <w:pPr>
        <w:pStyle w:val="NO"/>
        <w:rPr>
          <w:ins w:id="179" w:author="TL5" w:date="2019-04-01T13:22:00Z"/>
        </w:rPr>
      </w:pPr>
      <w:ins w:id="180" w:author="TL5" w:date="2019-04-01T13:22:00Z">
        <w:r>
          <w:t xml:space="preserve">- Media Encoder(s): </w:t>
        </w:r>
        <w:del w:id="181" w:author="Frederic Gabin" w:date="2019-04-10T17:29:00Z">
          <w:r w:rsidDel="00B022E9">
            <w:delText>c</w:delText>
          </w:r>
        </w:del>
      </w:ins>
      <w:ins w:id="182" w:author="Frederic Gabin" w:date="2019-04-10T17:29:00Z">
        <w:r w:rsidR="00B022E9">
          <w:t>C</w:t>
        </w:r>
      </w:ins>
      <w:ins w:id="183" w:author="TL5" w:date="2019-04-01T13:22:00Z">
        <w:r>
          <w:t>ompress the media data</w:t>
        </w:r>
      </w:ins>
      <w:ins w:id="184" w:author="Frederic Gabin" w:date="2019-04-10T17:29:00Z">
        <w:r w:rsidR="00B022E9">
          <w:t>.</w:t>
        </w:r>
      </w:ins>
    </w:p>
    <w:p w14:paraId="76B18C6E" w14:textId="4BFD8A5D" w:rsidR="00DF2481" w:rsidRDefault="00DF2481" w:rsidP="00DF2481">
      <w:pPr>
        <w:pStyle w:val="NO"/>
        <w:rPr>
          <w:ins w:id="185" w:author="Frederic Gabin" w:date="2019-04-10T17:27:00Z"/>
          <w:lang w:val="en-US"/>
        </w:rPr>
      </w:pPr>
      <w:ins w:id="186" w:author="TL5" w:date="2019-04-01T13:23:00Z">
        <w:r>
          <w:t xml:space="preserve">- </w:t>
        </w:r>
      </w:ins>
      <w:ins w:id="187" w:author="TL5" w:date="2019-04-01T13:22:00Z">
        <w:r>
          <w:t>Media Upstream</w:t>
        </w:r>
      </w:ins>
      <w:ins w:id="188" w:author="TL5" w:date="2019-04-01T13:23:00Z">
        <w:r>
          <w:t xml:space="preserve"> Client</w:t>
        </w:r>
      </w:ins>
      <w:ins w:id="189" w:author="TL5" w:date="2019-04-01T13:22:00Z">
        <w:del w:id="190" w:author="Frederic Gabin" w:date="2019-04-10T17:28:00Z">
          <w:r w:rsidDel="00B022E9">
            <w:delText xml:space="preserve"> (</w:delText>
          </w:r>
        </w:del>
      </w:ins>
      <w:ins w:id="191" w:author="TL5" w:date="2019-04-01T13:23:00Z">
        <w:del w:id="192" w:author="Frederic Gabin" w:date="2019-04-10T17:28:00Z">
          <w:r w:rsidDel="00B022E9">
            <w:delText xml:space="preserve">e.g. </w:delText>
          </w:r>
          <w:r w:rsidRPr="00893C1D" w:rsidDel="00B022E9">
            <w:rPr>
              <w:lang w:val="en-US"/>
              <w:rPrChange w:id="193" w:author="Frederic Gabin" w:date="2019-04-10T17:24:00Z">
                <w:rPr/>
              </w:rPrChange>
            </w:rPr>
            <w:delText>F-U</w:delText>
          </w:r>
        </w:del>
      </w:ins>
      <w:ins w:id="194" w:author="TL5" w:date="2019-04-01T13:24:00Z">
        <w:del w:id="195" w:author="Frederic Gabin" w:date="2019-04-10T17:28:00Z">
          <w:r w:rsidRPr="00893C1D" w:rsidDel="00B022E9">
            <w:rPr>
              <w:lang w:val="en-US"/>
              <w:rPrChange w:id="196" w:author="Frederic Gabin" w:date="2019-04-10T17:24:00Z">
                <w:rPr/>
              </w:rPrChange>
            </w:rPr>
            <w:delText xml:space="preserve"> source</w:delText>
          </w:r>
        </w:del>
      </w:ins>
      <w:ins w:id="197" w:author="TL5" w:date="2019-04-01T13:23:00Z">
        <w:del w:id="198" w:author="Frederic Gabin" w:date="2019-04-10T17:28:00Z">
          <w:r w:rsidRPr="00893C1D" w:rsidDel="00B022E9">
            <w:rPr>
              <w:lang w:val="en-US"/>
              <w:rPrChange w:id="199" w:author="Frederic Gabin" w:date="2019-04-10T17:24:00Z">
                <w:rPr/>
              </w:rPrChange>
            </w:rPr>
            <w:delText>)</w:delText>
          </w:r>
        </w:del>
        <w:r w:rsidRPr="00893C1D">
          <w:rPr>
            <w:lang w:val="en-US"/>
            <w:rPrChange w:id="200" w:author="Frederic Gabin" w:date="2019-04-10T17:24:00Z">
              <w:rPr/>
            </w:rPrChange>
          </w:rPr>
          <w:t xml:space="preserve">: </w:t>
        </w:r>
      </w:ins>
      <w:ins w:id="201" w:author="Frederic Gabin" w:date="2019-04-10T17:24:00Z">
        <w:r w:rsidR="00893C1D" w:rsidRPr="00893C1D">
          <w:rPr>
            <w:lang w:val="en-US"/>
            <w:rPrChange w:id="202" w:author="Frederic Gabin" w:date="2019-04-10T17:24:00Z">
              <w:rPr/>
            </w:rPrChange>
          </w:rPr>
          <w:t>encapsulate</w:t>
        </w:r>
      </w:ins>
      <w:ins w:id="203" w:author="Frederic Gabin" w:date="2019-04-10T17:41:00Z">
        <w:r w:rsidR="00310668">
          <w:rPr>
            <w:lang w:val="en-US"/>
          </w:rPr>
          <w:t>s</w:t>
        </w:r>
      </w:ins>
      <w:ins w:id="204" w:author="Frederic Gabin" w:date="2019-04-10T17:24:00Z">
        <w:r w:rsidR="00893C1D" w:rsidRPr="00893C1D">
          <w:rPr>
            <w:lang w:val="en-US"/>
            <w:rPrChange w:id="205" w:author="Frederic Gabin" w:date="2019-04-10T17:24:00Z">
              <w:rPr/>
            </w:rPrChange>
          </w:rPr>
          <w:t xml:space="preserve"> </w:t>
        </w:r>
        <w:r w:rsidR="00893C1D">
          <w:rPr>
            <w:lang w:val="en-US"/>
          </w:rPr>
          <w:t xml:space="preserve">encoded </w:t>
        </w:r>
        <w:r w:rsidR="00893C1D" w:rsidRPr="00893C1D">
          <w:rPr>
            <w:lang w:val="en-US"/>
            <w:rPrChange w:id="206" w:author="Frederic Gabin" w:date="2019-04-10T17:24:00Z">
              <w:rPr/>
            </w:rPrChange>
          </w:rPr>
          <w:t>m</w:t>
        </w:r>
        <w:r w:rsidR="00893C1D" w:rsidRPr="00893C1D">
          <w:rPr>
            <w:lang w:val="en-US"/>
            <w:rPrChange w:id="207" w:author="Frederic Gabin" w:date="2019-04-10T17:24:00Z">
              <w:rPr>
                <w:lang w:val="fr-FR"/>
              </w:rPr>
            </w:rPrChange>
          </w:rPr>
          <w:t>edia</w:t>
        </w:r>
        <w:r w:rsidR="00893C1D">
          <w:rPr>
            <w:lang w:val="en-US"/>
          </w:rPr>
          <w:t xml:space="preserve"> data </w:t>
        </w:r>
      </w:ins>
      <w:ins w:id="208" w:author="Frederic Gabin" w:date="2019-04-10T17:25:00Z">
        <w:r w:rsidR="00893C1D">
          <w:rPr>
            <w:lang w:val="en-US"/>
          </w:rPr>
          <w:t>and pushes it upstream.</w:t>
        </w:r>
      </w:ins>
      <w:ins w:id="209" w:author="Frederic Gabin" w:date="2019-04-10T17:24:00Z">
        <w:r w:rsidR="00893C1D">
          <w:rPr>
            <w:lang w:val="en-US"/>
          </w:rPr>
          <w:t xml:space="preserve"> </w:t>
        </w:r>
      </w:ins>
    </w:p>
    <w:p w14:paraId="15A9FFB1" w14:textId="1A62198C" w:rsidR="00893C1D" w:rsidRPr="00893C1D" w:rsidRDefault="00893C1D" w:rsidP="00DF2481">
      <w:pPr>
        <w:pStyle w:val="NO"/>
        <w:rPr>
          <w:ins w:id="210" w:author="TL5" w:date="2019-04-01T13:25:00Z"/>
          <w:lang w:val="en-US"/>
          <w:rPrChange w:id="211" w:author="Frederic Gabin" w:date="2019-04-10T17:24:00Z">
            <w:rPr>
              <w:ins w:id="212" w:author="TL5" w:date="2019-04-01T13:25:00Z"/>
            </w:rPr>
          </w:rPrChange>
        </w:rPr>
      </w:pPr>
      <w:ins w:id="213" w:author="Frederic Gabin" w:date="2019-04-10T17:27:00Z">
        <w:r>
          <w:tab/>
          <w:t>Note:</w:t>
        </w:r>
        <w:r>
          <w:rPr>
            <w:lang w:val="en-US"/>
          </w:rPr>
          <w:t xml:space="preserve"> this maps to </w:t>
        </w:r>
      </w:ins>
      <w:ins w:id="214" w:author="Frederic Gabin" w:date="2019-04-10T17:30:00Z">
        <w:r w:rsidR="00B022E9">
          <w:rPr>
            <w:lang w:val="en-US"/>
          </w:rPr>
          <w:t>the FLUS media function in the FLUS Source</w:t>
        </w:r>
      </w:ins>
      <w:ins w:id="215" w:author="Frederic Gabin" w:date="2019-04-10T17:28:00Z">
        <w:r>
          <w:rPr>
            <w:lang w:val="en-US"/>
          </w:rPr>
          <w:t xml:space="preserve"> </w:t>
        </w:r>
      </w:ins>
      <w:ins w:id="216" w:author="Frederic Gabin" w:date="2019-04-10T17:40:00Z">
        <w:r w:rsidR="00310668">
          <w:rPr>
            <w:lang w:val="en-US"/>
          </w:rPr>
          <w:t xml:space="preserve">specified </w:t>
        </w:r>
      </w:ins>
      <w:ins w:id="217" w:author="Frederic Gabin" w:date="2019-04-10T17:27:00Z">
        <w:r>
          <w:rPr>
            <w:lang w:val="en-US"/>
          </w:rPr>
          <w:t>in TS 26.238 Uplink Streaming stage 3.</w:t>
        </w:r>
      </w:ins>
    </w:p>
    <w:p w14:paraId="303D4AD4" w14:textId="00668217" w:rsidR="00BD5179" w:rsidRDefault="00BD5179">
      <w:pPr>
        <w:pStyle w:val="NO"/>
        <w:rPr>
          <w:ins w:id="218" w:author="Frederic Gabin" w:date="2019-04-10T17:30:00Z"/>
        </w:rPr>
      </w:pPr>
      <w:ins w:id="219" w:author="TL7" w:date="2019-04-10T14:42:00Z">
        <w:r>
          <w:t xml:space="preserve">- </w:t>
        </w:r>
        <w:del w:id="220" w:author="Frederic Gabin" w:date="2019-04-10T17:30:00Z">
          <w:r w:rsidDel="00B022E9">
            <w:delText xml:space="preserve">Media </w:delText>
          </w:r>
        </w:del>
        <w:r>
          <w:t>Assist</w:t>
        </w:r>
      </w:ins>
      <w:ins w:id="221" w:author="Frederic Gabin" w:date="2019-04-10T17:30:00Z">
        <w:r w:rsidR="00B022E9">
          <w:t>ance</w:t>
        </w:r>
      </w:ins>
      <w:ins w:id="222" w:author="TL7" w:date="2019-04-10T14:42:00Z">
        <w:r>
          <w:t xml:space="preserve"> Handler</w:t>
        </w:r>
        <w:del w:id="223" w:author="Frederic Gabin" w:date="2019-04-10T17:31:00Z">
          <w:r w:rsidDel="00B022E9">
            <w:delText xml:space="preserve"> (e.g. F-A)</w:delText>
          </w:r>
        </w:del>
        <w:r>
          <w:t xml:space="preserve">: </w:t>
        </w:r>
        <w:del w:id="224" w:author="Frederic Gabin" w:date="2019-04-10T17:33:00Z">
          <w:r w:rsidDel="00B022E9">
            <w:delText>An end-point,</w:delText>
          </w:r>
        </w:del>
      </w:ins>
      <w:ins w:id="225" w:author="Frederic Gabin" w:date="2019-04-10T17:33:00Z">
        <w:r w:rsidR="00B022E9">
          <w:t xml:space="preserve">requests </w:t>
        </w:r>
      </w:ins>
      <w:ins w:id="226" w:author="Frederic Gabin" w:date="2019-04-10T17:34:00Z">
        <w:r w:rsidR="00B022E9">
          <w:t>and/or subscribe</w:t>
        </w:r>
      </w:ins>
      <w:ins w:id="227" w:author="Frederic Gabin" w:date="2019-04-10T17:38:00Z">
        <w:r w:rsidR="00322449">
          <w:t>s</w:t>
        </w:r>
      </w:ins>
      <w:ins w:id="228" w:author="Frederic Gabin" w:date="2019-04-10T17:34:00Z">
        <w:r w:rsidR="00B022E9">
          <w:t xml:space="preserve"> to </w:t>
        </w:r>
      </w:ins>
      <w:ins w:id="229" w:author="Frederic Gabin" w:date="2019-04-10T17:33:00Z">
        <w:r w:rsidR="00B022E9">
          <w:t>receive</w:t>
        </w:r>
      </w:ins>
      <w:ins w:id="230" w:author="Frederic Gabin" w:date="2019-04-10T17:38:00Z">
        <w:r w:rsidR="00322449">
          <w:t xml:space="preserve"> </w:t>
        </w:r>
      </w:ins>
      <w:ins w:id="231" w:author="TL7" w:date="2019-04-10T14:42:00Z">
        <w:del w:id="232" w:author="Frederic Gabin" w:date="2019-04-10T17:33:00Z">
          <w:r w:rsidDel="00B022E9">
            <w:delText xml:space="preserve"> which can receive </w:delText>
          </w:r>
        </w:del>
        <w:r>
          <w:t>assistance information</w:t>
        </w:r>
      </w:ins>
      <w:ins w:id="233" w:author="Frederic Gabin" w:date="2019-04-10T17:33:00Z">
        <w:r w:rsidR="00B022E9">
          <w:t xml:space="preserve"> from </w:t>
        </w:r>
      </w:ins>
      <w:ins w:id="234" w:author="Frederic Gabin" w:date="2019-04-10T17:36:00Z">
        <w:r w:rsidR="00B022E9">
          <w:t>one or more</w:t>
        </w:r>
      </w:ins>
      <w:ins w:id="235" w:author="Frederic Gabin" w:date="2019-04-10T17:34:00Z">
        <w:r w:rsidR="00B022E9">
          <w:t xml:space="preserve"> </w:t>
        </w:r>
      </w:ins>
      <w:ins w:id="236" w:author="Frederic Gabin" w:date="2019-04-10T17:35:00Z">
        <w:r w:rsidR="00B022E9">
          <w:t xml:space="preserve">Media </w:t>
        </w:r>
      </w:ins>
      <w:ins w:id="237" w:author="Frederic Gabin" w:date="2019-04-10T17:34:00Z">
        <w:r w:rsidR="00B022E9">
          <w:t>AF</w:t>
        </w:r>
      </w:ins>
      <w:ins w:id="238" w:author="TL7" w:date="2019-04-10T14:42:00Z">
        <w:del w:id="239" w:author="Frederic Gabin" w:date="2019-04-10T17:35:00Z">
          <w:r w:rsidDel="00B022E9">
            <w:delText xml:space="preserve">, which influences the </w:delText>
          </w:r>
        </w:del>
      </w:ins>
      <w:ins w:id="240" w:author="Frederic Gabin" w:date="2019-04-10T17:35:00Z">
        <w:r w:rsidR="00B022E9">
          <w:t xml:space="preserve"> in support </w:t>
        </w:r>
      </w:ins>
      <w:ins w:id="241" w:author="Frederic Gabin" w:date="2019-04-10T17:38:00Z">
        <w:r w:rsidR="00322449">
          <w:t xml:space="preserve">of </w:t>
        </w:r>
      </w:ins>
      <w:ins w:id="242" w:author="Frederic Gabin" w:date="2019-04-10T17:35:00Z">
        <w:r w:rsidR="00B022E9">
          <w:t xml:space="preserve">the </w:t>
        </w:r>
      </w:ins>
      <w:ins w:id="243" w:author="TL7" w:date="2019-04-10T14:42:00Z">
        <w:r>
          <w:t>streaming pro</w:t>
        </w:r>
      </w:ins>
      <w:ins w:id="244" w:author="TL7" w:date="2019-04-10T14:43:00Z">
        <w:r>
          <w:t>cess.</w:t>
        </w:r>
      </w:ins>
    </w:p>
    <w:p w14:paraId="5DE02E0B" w14:textId="74D494EC" w:rsidR="00B022E9" w:rsidRPr="00B022E9" w:rsidRDefault="00B022E9">
      <w:pPr>
        <w:pStyle w:val="NO"/>
        <w:rPr>
          <w:ins w:id="245" w:author="TL7" w:date="2019-04-10T14:42:00Z"/>
          <w:lang w:val="en-US"/>
          <w:rPrChange w:id="246" w:author="Frederic Gabin" w:date="2019-04-10T17:31:00Z">
            <w:rPr>
              <w:ins w:id="247" w:author="TL7" w:date="2019-04-10T14:42:00Z"/>
            </w:rPr>
          </w:rPrChange>
        </w:rPr>
      </w:pPr>
      <w:ins w:id="248" w:author="Frederic Gabin" w:date="2019-04-10T17:30:00Z">
        <w:r>
          <w:tab/>
          <w:t>Note:</w:t>
        </w:r>
        <w:r>
          <w:rPr>
            <w:lang w:val="en-US"/>
          </w:rPr>
          <w:t xml:space="preserve"> this </w:t>
        </w:r>
      </w:ins>
      <w:ins w:id="249" w:author="Frederic Gabin" w:date="2019-04-10T17:31:00Z">
        <w:r>
          <w:rPr>
            <w:lang w:val="en-US"/>
          </w:rPr>
          <w:t xml:space="preserve">is expected to </w:t>
        </w:r>
      </w:ins>
      <w:ins w:id="250" w:author="Frederic Gabin" w:date="2019-04-10T17:30:00Z">
        <w:r>
          <w:rPr>
            <w:lang w:val="en-US"/>
          </w:rPr>
          <w:t xml:space="preserve">map to the </w:t>
        </w:r>
      </w:ins>
      <w:ins w:id="251" w:author="Frederic Gabin" w:date="2019-04-10T17:31:00Z">
        <w:r>
          <w:rPr>
            <w:lang w:val="en-US"/>
          </w:rPr>
          <w:t xml:space="preserve">FLUS Assistance function </w:t>
        </w:r>
      </w:ins>
      <w:ins w:id="252" w:author="Frederic Gabin" w:date="2019-04-10T17:40:00Z">
        <w:r w:rsidR="00310668">
          <w:rPr>
            <w:lang w:val="en-US"/>
          </w:rPr>
          <w:t xml:space="preserve">specified </w:t>
        </w:r>
      </w:ins>
      <w:ins w:id="253" w:author="Frederic Gabin" w:date="2019-04-10T17:30:00Z">
        <w:r>
          <w:rPr>
            <w:lang w:val="en-US"/>
          </w:rPr>
          <w:t>in TS 26.238 Uplink Streaming stage 3.</w:t>
        </w:r>
      </w:ins>
    </w:p>
    <w:p w14:paraId="14655578" w14:textId="3625320A" w:rsidR="00DF2481" w:rsidRDefault="00DF2481">
      <w:pPr>
        <w:pStyle w:val="NO"/>
        <w:rPr>
          <w:ins w:id="254" w:author="Frederic Gabin" w:date="2019-04-10T17:31:00Z"/>
        </w:rPr>
      </w:pPr>
      <w:ins w:id="255" w:author="TL5" w:date="2019-04-01T13:25:00Z">
        <w:r>
          <w:t xml:space="preserve">- Media </w:t>
        </w:r>
        <w:del w:id="256" w:author="TL7" w:date="2019-04-10T14:40:00Z">
          <w:r w:rsidDel="00BD5179">
            <w:delText xml:space="preserve">Session </w:delText>
          </w:r>
        </w:del>
      </w:ins>
      <w:ins w:id="257" w:author="TL7" w:date="2019-04-10T14:40:00Z">
        <w:r w:rsidR="00BD5179">
          <w:t xml:space="preserve">Remote Control </w:t>
        </w:r>
      </w:ins>
      <w:ins w:id="258" w:author="TL5" w:date="2019-04-01T13:25:00Z">
        <w:r>
          <w:t>Handler</w:t>
        </w:r>
        <w:del w:id="259" w:author="Frederic Gabin" w:date="2019-04-10T17:39:00Z">
          <w:r w:rsidDel="00322449">
            <w:delText xml:space="preserve"> </w:delText>
          </w:r>
        </w:del>
      </w:ins>
      <w:ins w:id="260" w:author="TL5" w:date="2019-04-01T14:12:00Z">
        <w:del w:id="261" w:author="Frederic Gabin" w:date="2019-04-10T17:39:00Z">
          <w:r w:rsidR="00655B51" w:rsidDel="00322449">
            <w:delText>(e.g. F-RAC)</w:delText>
          </w:r>
        </w:del>
        <w:r w:rsidR="00655B51">
          <w:t xml:space="preserve">: </w:t>
        </w:r>
      </w:ins>
      <w:ins w:id="262" w:author="TL7" w:date="2019-04-10T14:40:00Z">
        <w:del w:id="263" w:author="Frederic Gabin" w:date="2019-04-10T17:41:00Z">
          <w:r w:rsidR="00BD5179" w:rsidDel="00310668">
            <w:delText xml:space="preserve">An end-point, which can </w:delText>
          </w:r>
        </w:del>
        <w:r w:rsidR="00BD5179">
          <w:t>receive</w:t>
        </w:r>
      </w:ins>
      <w:ins w:id="264" w:author="Frederic Gabin" w:date="2019-04-10T17:41:00Z">
        <w:r w:rsidR="00310668">
          <w:t>s</w:t>
        </w:r>
      </w:ins>
      <w:ins w:id="265" w:author="TL7" w:date="2019-04-10T14:40:00Z">
        <w:r w:rsidR="00BD5179">
          <w:t xml:space="preserve"> </w:t>
        </w:r>
      </w:ins>
      <w:ins w:id="266" w:author="Frederic Gabin" w:date="2019-04-10T17:33:00Z">
        <w:r w:rsidR="00B022E9">
          <w:t xml:space="preserve">control </w:t>
        </w:r>
      </w:ins>
      <w:ins w:id="267" w:author="TL7" w:date="2019-04-10T14:40:00Z">
        <w:r w:rsidR="00BD5179">
          <w:t>commands from a</w:t>
        </w:r>
      </w:ins>
      <w:ins w:id="268" w:author="Frederic Gabin" w:date="2019-04-10T17:39:00Z">
        <w:r w:rsidR="00322449">
          <w:t xml:space="preserve"> Media</w:t>
        </w:r>
      </w:ins>
      <w:ins w:id="269" w:author="Frederic Gabin" w:date="2019-04-10T17:32:00Z">
        <w:r w:rsidR="00B022E9">
          <w:t xml:space="preserve"> AF</w:t>
        </w:r>
      </w:ins>
      <w:ins w:id="270" w:author="TL7" w:date="2019-04-10T14:40:00Z">
        <w:del w:id="271" w:author="Frederic Gabin" w:date="2019-04-10T17:32:00Z">
          <w:r w:rsidR="00BD5179" w:rsidDel="00B022E9">
            <w:delText xml:space="preserve"> peer</w:delText>
          </w:r>
        </w:del>
        <w:del w:id="272" w:author="Frederic Gabin" w:date="2019-04-10T17:33:00Z">
          <w:r w:rsidR="00BD5179" w:rsidDel="00B022E9">
            <w:delText xml:space="preserve">, which </w:delText>
          </w:r>
        </w:del>
      </w:ins>
      <w:ins w:id="273" w:author="TL7" w:date="2019-04-10T14:41:00Z">
        <w:del w:id="274" w:author="Frederic Gabin" w:date="2019-04-10T17:33:00Z">
          <w:r w:rsidR="00BD5179" w:rsidDel="00B022E9">
            <w:delText>influences various functions</w:delText>
          </w:r>
        </w:del>
        <w:r w:rsidR="00BD5179">
          <w:t xml:space="preserve">. </w:t>
        </w:r>
      </w:ins>
    </w:p>
    <w:p w14:paraId="1883CCBA" w14:textId="7F803740" w:rsidR="00B022E9" w:rsidRDefault="00B022E9">
      <w:pPr>
        <w:pStyle w:val="NO"/>
        <w:ind w:hanging="567"/>
        <w:rPr>
          <w:ins w:id="275" w:author="TL5" w:date="2019-04-01T14:20:00Z"/>
        </w:rPr>
        <w:pPrChange w:id="276" w:author="Frederic Gabin" w:date="2019-04-10T17:32:00Z">
          <w:pPr>
            <w:pStyle w:val="NO"/>
          </w:pPr>
        </w:pPrChange>
      </w:pPr>
      <w:ins w:id="277" w:author="Frederic Gabin" w:date="2019-04-10T17:31:00Z">
        <w:r>
          <w:t>Note:</w:t>
        </w:r>
        <w:r>
          <w:rPr>
            <w:lang w:val="en-US"/>
          </w:rPr>
          <w:t xml:space="preserve"> this is expected to map to the </w:t>
        </w:r>
      </w:ins>
      <w:ins w:id="278" w:author="Frederic Gabin" w:date="2019-04-10T17:32:00Z">
        <w:r>
          <w:rPr>
            <w:lang w:val="en-US"/>
          </w:rPr>
          <w:t>FLUS Remote control</w:t>
        </w:r>
      </w:ins>
      <w:ins w:id="279" w:author="Frederic Gabin" w:date="2019-04-10T17:31:00Z">
        <w:r>
          <w:rPr>
            <w:lang w:val="en-US"/>
          </w:rPr>
          <w:t xml:space="preserve"> functio</w:t>
        </w:r>
        <w:bookmarkStart w:id="280" w:name="_GoBack"/>
        <w:bookmarkEnd w:id="280"/>
        <w:r>
          <w:rPr>
            <w:lang w:val="en-US"/>
          </w:rPr>
          <w:t xml:space="preserve">n </w:t>
        </w:r>
      </w:ins>
      <w:ins w:id="281" w:author="Frederic Gabin" w:date="2019-04-10T17:40:00Z">
        <w:r w:rsidR="00310668">
          <w:rPr>
            <w:lang w:val="en-US"/>
          </w:rPr>
          <w:t xml:space="preserve">specified </w:t>
        </w:r>
      </w:ins>
      <w:ins w:id="282" w:author="Frederic Gabin" w:date="2019-04-10T17:31:00Z">
        <w:r>
          <w:rPr>
            <w:lang w:val="en-US"/>
          </w:rPr>
          <w:t>in TS 26.238 Uplink Streaming stage 3.</w:t>
        </w:r>
      </w:ins>
    </w:p>
    <w:p w14:paraId="0E8C99AA" w14:textId="3A4EB878" w:rsidR="00E76F01" w:rsidRDefault="00E76F01">
      <w:pPr>
        <w:pStyle w:val="NO"/>
        <w:rPr>
          <w:ins w:id="283" w:author="Frederic Gabin" w:date="2019-04-10T17:39:00Z"/>
        </w:rPr>
      </w:pPr>
      <w:ins w:id="284" w:author="TL5" w:date="2019-04-01T14:20:00Z">
        <w:r>
          <w:t>- Media Configuration</w:t>
        </w:r>
        <w:del w:id="285" w:author="Frederic Gabin" w:date="2019-04-10T17:40:00Z">
          <w:r w:rsidDel="00310668">
            <w:delText xml:space="preserve"> (e.g. F-C)</w:delText>
          </w:r>
        </w:del>
      </w:ins>
      <w:ins w:id="286" w:author="TL7" w:date="2019-04-10T14:39:00Z">
        <w:r w:rsidR="00BD5179">
          <w:t xml:space="preserve">: </w:t>
        </w:r>
        <w:del w:id="287" w:author="Frederic Gabin" w:date="2019-04-10T17:41:00Z">
          <w:r w:rsidR="00BD5179" w:rsidDel="00310668">
            <w:delText xml:space="preserve">An end-point which can </w:delText>
          </w:r>
        </w:del>
        <w:r w:rsidR="00BD5179">
          <w:t>configure</w:t>
        </w:r>
      </w:ins>
      <w:ins w:id="288" w:author="Frederic Gabin" w:date="2019-04-10T17:41:00Z">
        <w:r w:rsidR="00310668">
          <w:t>s</w:t>
        </w:r>
      </w:ins>
      <w:ins w:id="289" w:author="TL7" w:date="2019-04-10T14:39:00Z">
        <w:r w:rsidR="00BD5179">
          <w:t xml:space="preserve"> </w:t>
        </w:r>
        <w:del w:id="290" w:author="Frederic Gabin" w:date="2019-04-10T17:40:00Z">
          <w:r w:rsidR="00BD5179" w:rsidDel="00310668">
            <w:delText xml:space="preserve">(when present) </w:delText>
          </w:r>
        </w:del>
        <w:r w:rsidR="00BD5179">
          <w:t xml:space="preserve">the Media AS </w:t>
        </w:r>
      </w:ins>
      <w:ins w:id="291" w:author="TL7" w:date="2019-04-10T14:40:00Z">
        <w:r w:rsidR="00BD5179">
          <w:t>for uplink streaming reception.</w:t>
        </w:r>
      </w:ins>
    </w:p>
    <w:p w14:paraId="5B1226B0" w14:textId="27B536B8" w:rsidR="00310668" w:rsidRPr="00655B51" w:rsidRDefault="00310668">
      <w:pPr>
        <w:pStyle w:val="NO"/>
        <w:ind w:hanging="567"/>
        <w:rPr>
          <w:ins w:id="292" w:author="TL5" w:date="2019-04-01T13:18:00Z"/>
        </w:rPr>
        <w:pPrChange w:id="293" w:author="Frederic Gabin" w:date="2019-04-10T17:39:00Z">
          <w:pPr/>
        </w:pPrChange>
      </w:pPr>
      <w:ins w:id="294" w:author="Frederic Gabin" w:date="2019-04-10T17:39:00Z">
        <w:r>
          <w:t>Note:</w:t>
        </w:r>
        <w:r>
          <w:rPr>
            <w:lang w:val="en-US"/>
          </w:rPr>
          <w:t xml:space="preserve"> this map</w:t>
        </w:r>
      </w:ins>
      <w:ins w:id="295" w:author="Frederic Gabin" w:date="2019-04-10T17:40:00Z">
        <w:r>
          <w:rPr>
            <w:lang w:val="en-US"/>
          </w:rPr>
          <w:t>s</w:t>
        </w:r>
      </w:ins>
      <w:ins w:id="296" w:author="Frederic Gabin" w:date="2019-04-10T17:39:00Z">
        <w:r>
          <w:rPr>
            <w:lang w:val="en-US"/>
          </w:rPr>
          <w:t xml:space="preserve"> to the FLUS control function </w:t>
        </w:r>
      </w:ins>
      <w:ins w:id="297" w:author="Frederic Gabin" w:date="2019-04-10T17:40:00Z">
        <w:r>
          <w:rPr>
            <w:lang w:val="en-US"/>
          </w:rPr>
          <w:t xml:space="preserve">in the FLUS source specified </w:t>
        </w:r>
      </w:ins>
      <w:ins w:id="298" w:author="Frederic Gabin" w:date="2019-04-10T17:39:00Z">
        <w:r>
          <w:rPr>
            <w:lang w:val="en-US"/>
          </w:rPr>
          <w:t>in TS 26.238 Uplink Streaming stage 3.</w:t>
        </w:r>
      </w:ins>
    </w:p>
    <w:p w14:paraId="5572A06C" w14:textId="5FDC73EF" w:rsidR="005624DF" w:rsidRDefault="005624DF" w:rsidP="005624DF">
      <w:pPr>
        <w:rPr>
          <w:ins w:id="299" w:author="Frederic Gabin" w:date="2019-04-10T17:44:00Z"/>
        </w:rPr>
      </w:pPr>
      <w:ins w:id="300" w:author="Frederic Gabin" w:date="2019-04-10T17:44:00Z">
        <w:r>
          <w:t>Here are the role of the different APIs</w:t>
        </w:r>
        <w:r w:rsidRPr="00550846">
          <w:t xml:space="preserve"> of the UE </w:t>
        </w:r>
        <w:r>
          <w:t xml:space="preserve">5G </w:t>
        </w:r>
        <w:r w:rsidRPr="00550846">
          <w:t xml:space="preserve">Media </w:t>
        </w:r>
        <w:r>
          <w:t xml:space="preserve">Uplink Streaming </w:t>
        </w:r>
        <w:r w:rsidRPr="00550846">
          <w:t>Functions:</w:t>
        </w:r>
      </w:ins>
    </w:p>
    <w:p w14:paraId="27587AA8" w14:textId="4680544C" w:rsidR="005624DF" w:rsidRDefault="005624DF" w:rsidP="005624DF">
      <w:pPr>
        <w:rPr>
          <w:ins w:id="301" w:author="Frederic Gabin" w:date="2019-04-10T17:44:00Z"/>
        </w:rPr>
      </w:pPr>
      <w:ins w:id="302" w:author="Frederic Gabin" w:date="2019-04-10T17:44:00Z">
        <w:r>
          <w:t>MUC1</w:t>
        </w:r>
      </w:ins>
      <w:ins w:id="303" w:author="Frederic Gabin" w:date="2019-04-10T17:45:00Z">
        <w:r>
          <w:t xml:space="preserve">: </w:t>
        </w:r>
      </w:ins>
      <w:ins w:id="304" w:author="Frederic Gabin" w:date="2019-04-10T17:51:00Z">
        <w:r w:rsidR="00242B2E">
          <w:t xml:space="preserve">Control Plane API used to </w:t>
        </w:r>
      </w:ins>
      <w:ins w:id="305" w:author="Frederic Gabin" w:date="2019-04-10T17:52:00Z">
        <w:r w:rsidR="00242B2E">
          <w:t>configure</w:t>
        </w:r>
      </w:ins>
      <w:ins w:id="306" w:author="Frederic Gabin" w:date="2019-04-10T17:45:00Z">
        <w:r>
          <w:t>, activ</w:t>
        </w:r>
      </w:ins>
      <w:ins w:id="307" w:author="Frederic Gabin" w:date="2019-04-10T17:46:00Z">
        <w:r>
          <w:t>ate and stop the</w:t>
        </w:r>
      </w:ins>
      <w:ins w:id="308" w:author="Frederic Gabin" w:date="2019-04-10T17:45:00Z">
        <w:r>
          <w:t xml:space="preserve"> Media Capturing(s), Media Encoding(s) and Media Upstream Client</w:t>
        </w:r>
      </w:ins>
      <w:ins w:id="309" w:author="Frederic Gabin" w:date="2019-04-10T17:46:00Z">
        <w:r>
          <w:t xml:space="preserve"> functions.</w:t>
        </w:r>
      </w:ins>
    </w:p>
    <w:p w14:paraId="43FBA03C" w14:textId="482E4083" w:rsidR="005624DF" w:rsidRDefault="005624DF" w:rsidP="005624DF">
      <w:pPr>
        <w:rPr>
          <w:ins w:id="310" w:author="Frederic Gabin" w:date="2019-04-10T17:46:00Z"/>
        </w:rPr>
      </w:pPr>
      <w:ins w:id="311" w:author="Frederic Gabin" w:date="2019-04-10T17:44:00Z">
        <w:r>
          <w:t>MUC2</w:t>
        </w:r>
      </w:ins>
      <w:ins w:id="312" w:author="Frederic Gabin" w:date="2019-04-10T17:45:00Z">
        <w:r>
          <w:t>:</w:t>
        </w:r>
      </w:ins>
      <w:ins w:id="313" w:author="Frederic Gabin" w:date="2019-04-10T17:46:00Z">
        <w:r>
          <w:t xml:space="preserve"> </w:t>
        </w:r>
      </w:ins>
      <w:ins w:id="314" w:author="Frederic Gabin" w:date="2019-04-10T17:51:00Z">
        <w:r w:rsidR="00242B2E">
          <w:t xml:space="preserve">Control Plane API used to </w:t>
        </w:r>
      </w:ins>
      <w:ins w:id="315" w:author="Frederic Gabin" w:date="2019-04-10T17:52:00Z">
        <w:r w:rsidR="00242B2E">
          <w:t xml:space="preserve">control </w:t>
        </w:r>
      </w:ins>
      <w:ins w:id="316" w:author="Frederic Gabin" w:date="2019-04-10T17:46:00Z">
        <w:r>
          <w:t xml:space="preserve">Media Configuration, </w:t>
        </w:r>
      </w:ins>
      <w:ins w:id="317" w:author="Frederic Gabin" w:date="2019-04-10T17:47:00Z">
        <w:r>
          <w:t>Assistance Handler, Media Remote Control Handler</w:t>
        </w:r>
      </w:ins>
      <w:ins w:id="318" w:author="Frederic Gabin" w:date="2019-04-10T17:46:00Z">
        <w:r>
          <w:t xml:space="preserve"> functions.</w:t>
        </w:r>
      </w:ins>
    </w:p>
    <w:p w14:paraId="402DE050" w14:textId="22FF54BC" w:rsidR="005624DF" w:rsidRDefault="005624DF" w:rsidP="005624DF">
      <w:pPr>
        <w:rPr>
          <w:ins w:id="319" w:author="Frederic Gabin" w:date="2019-04-10T17:45:00Z"/>
        </w:rPr>
      </w:pPr>
      <w:ins w:id="320" w:author="Frederic Gabin" w:date="2019-04-10T17:45:00Z">
        <w:r>
          <w:t>MF1:</w:t>
        </w:r>
      </w:ins>
      <w:ins w:id="321" w:author="Frederic Gabin" w:date="2019-04-10T17:48:00Z">
        <w:r>
          <w:t xml:space="preserve"> User Plane </w:t>
        </w:r>
      </w:ins>
      <w:ins w:id="322" w:author="Frederic Gabin" w:date="2019-04-10T17:52:00Z">
        <w:r w:rsidR="00242B2E">
          <w:t xml:space="preserve">API </w:t>
        </w:r>
      </w:ins>
      <w:ins w:id="323" w:author="Frederic Gabin" w:date="2019-04-10T17:48:00Z">
        <w:r>
          <w:t>between Media Capturing(s) and Media Encoder(s) functions</w:t>
        </w:r>
      </w:ins>
      <w:ins w:id="324" w:author="Frederic Gabin" w:date="2019-04-10T17:50:00Z">
        <w:r w:rsidR="00EB52CE">
          <w:t xml:space="preserve"> that carries Media data to be encoded</w:t>
        </w:r>
      </w:ins>
      <w:ins w:id="325" w:author="Frederic Gabin" w:date="2019-04-10T17:48:00Z">
        <w:r>
          <w:t>. Can also be used betw</w:t>
        </w:r>
        <w:r w:rsidR="00EB52CE">
          <w:t xml:space="preserve">een </w:t>
        </w:r>
      </w:ins>
      <w:ins w:id="326" w:author="Frederic Gabin" w:date="2019-04-10T17:49:00Z">
        <w:r w:rsidR="00EB52CE">
          <w:t xml:space="preserve">a </w:t>
        </w:r>
        <w:r w:rsidR="00EB52CE" w:rsidRPr="00EB52CE">
          <w:t>Third-Party Uplink Streamer</w:t>
        </w:r>
        <w:r w:rsidR="00EB52CE">
          <w:t xml:space="preserve"> in an App. and the Media Encoder(s) function.</w:t>
        </w:r>
      </w:ins>
    </w:p>
    <w:p w14:paraId="61DA8164" w14:textId="4F668D82" w:rsidR="00EB52CE" w:rsidRDefault="005624DF" w:rsidP="00EB52CE">
      <w:pPr>
        <w:rPr>
          <w:ins w:id="327" w:author="Frederic Gabin" w:date="2019-04-10T17:50:00Z"/>
        </w:rPr>
      </w:pPr>
      <w:ins w:id="328" w:author="Frederic Gabin" w:date="2019-04-10T17:45:00Z">
        <w:r>
          <w:t>MF2:</w:t>
        </w:r>
      </w:ins>
      <w:ins w:id="329" w:author="Frederic Gabin" w:date="2019-04-10T17:50:00Z">
        <w:r w:rsidR="00EB52CE" w:rsidRPr="00EB52CE">
          <w:t xml:space="preserve"> </w:t>
        </w:r>
        <w:r w:rsidR="00EB52CE">
          <w:t xml:space="preserve">User Plane </w:t>
        </w:r>
      </w:ins>
      <w:ins w:id="330" w:author="Frederic Gabin" w:date="2019-04-10T17:52:00Z">
        <w:r w:rsidR="00242B2E">
          <w:t xml:space="preserve">API </w:t>
        </w:r>
      </w:ins>
      <w:ins w:id="331" w:author="Frederic Gabin" w:date="2019-04-10T17:50:00Z">
        <w:r w:rsidR="00EB52CE">
          <w:t>between Media Encoder(s) and Media Upstream Client functions</w:t>
        </w:r>
      </w:ins>
      <w:ins w:id="332" w:author="Frederic Gabin" w:date="2019-04-10T17:51:00Z">
        <w:r w:rsidR="00EB52CE">
          <w:t xml:space="preserve"> to carry encoded Media data</w:t>
        </w:r>
      </w:ins>
      <w:ins w:id="333" w:author="Frederic Gabin" w:date="2019-04-10T17:50:00Z">
        <w:r w:rsidR="00EB52CE">
          <w:t xml:space="preserve">. Can also be used between a </w:t>
        </w:r>
        <w:r w:rsidR="00EB52CE" w:rsidRPr="00EB52CE">
          <w:t>Third-Party Uplink Streamer</w:t>
        </w:r>
        <w:r w:rsidR="00EB52CE">
          <w:t xml:space="preserve"> in an App. and the </w:t>
        </w:r>
      </w:ins>
      <w:ins w:id="334" w:author="Frederic Gabin" w:date="2019-04-10T17:51:00Z">
        <w:r w:rsidR="00EB52CE">
          <w:t xml:space="preserve">Media Upstream Client </w:t>
        </w:r>
      </w:ins>
      <w:ins w:id="335" w:author="Frederic Gabin" w:date="2019-04-10T17:50:00Z">
        <w:r w:rsidR="00EB52CE">
          <w:t>function.</w:t>
        </w:r>
      </w:ins>
    </w:p>
    <w:p w14:paraId="05C89C37" w14:textId="4D11F7BF" w:rsidR="005624DF" w:rsidRDefault="005624DF" w:rsidP="005624DF">
      <w:pPr>
        <w:rPr>
          <w:ins w:id="336" w:author="Frederic Gabin" w:date="2019-04-10T17:44:00Z"/>
        </w:rPr>
      </w:pPr>
    </w:p>
    <w:p w14:paraId="42EFC3A8" w14:textId="77777777" w:rsidR="00DF2481" w:rsidRDefault="00DF2481">
      <w:pPr>
        <w:rPr>
          <w:ins w:id="337" w:author="TL5" w:date="2019-04-01T14:23:00Z"/>
          <w:b/>
          <w:noProof/>
        </w:rPr>
      </w:pPr>
    </w:p>
    <w:p w14:paraId="0331E704" w14:textId="77777777" w:rsidR="00136499" w:rsidRPr="001D07DD" w:rsidRDefault="00136499" w:rsidP="00136499">
      <w:pPr>
        <w:pStyle w:val="Heading1"/>
        <w:rPr>
          <w:ins w:id="338" w:author="TL5" w:date="2019-04-01T14:24:00Z"/>
        </w:rPr>
      </w:pPr>
      <w:ins w:id="339" w:author="TL5" w:date="2019-04-01T14:24:00Z">
        <w:r>
          <w:lastRenderedPageBreak/>
          <w:t>6</w:t>
        </w:r>
        <w:r w:rsidRPr="00550846">
          <w:tab/>
        </w:r>
        <w:r>
          <w:t>Procedures for Uplink Streaming</w:t>
        </w:r>
      </w:ins>
    </w:p>
    <w:p w14:paraId="2C7835E8" w14:textId="77777777" w:rsidR="00E76F01" w:rsidRDefault="00136499">
      <w:pPr>
        <w:pStyle w:val="Heading2"/>
        <w:rPr>
          <w:ins w:id="340" w:author="TL5" w:date="2019-04-01T14:24:00Z"/>
        </w:rPr>
        <w:pPrChange w:id="341" w:author="TL5" w:date="2019-04-01T14:25:00Z">
          <w:pPr/>
        </w:pPrChange>
      </w:pPr>
      <w:ins w:id="342" w:author="TL5" w:date="2019-04-01T14:24:00Z">
        <w:r>
          <w:t>5</w:t>
        </w:r>
        <w:r w:rsidRPr="00550846">
          <w:t>.</w:t>
        </w:r>
        <w:r>
          <w:t>1</w:t>
        </w:r>
        <w:r w:rsidRPr="00550846">
          <w:tab/>
        </w:r>
        <w:r>
          <w:t>General</w:t>
        </w:r>
      </w:ins>
    </w:p>
    <w:p w14:paraId="1AB8DAA1" w14:textId="77777777" w:rsidR="00136499" w:rsidRDefault="00136499" w:rsidP="00136499">
      <w:pPr>
        <w:rPr>
          <w:ins w:id="343" w:author="TL5" w:date="2019-04-01T14:25:00Z"/>
          <w:b/>
          <w:noProof/>
        </w:rPr>
      </w:pPr>
    </w:p>
    <w:p w14:paraId="40A818B2" w14:textId="77777777" w:rsidR="00136499" w:rsidRDefault="00136499" w:rsidP="00136499">
      <w:pPr>
        <w:pStyle w:val="Heading2"/>
        <w:rPr>
          <w:ins w:id="344" w:author="TL5" w:date="2019-04-01T14:25:00Z"/>
        </w:rPr>
      </w:pPr>
      <w:ins w:id="345" w:author="TL5" w:date="2019-04-01T14:25:00Z">
        <w:r w:rsidRPr="00D14B86">
          <w:t>5</w:t>
        </w:r>
        <w:r>
          <w:t>.2</w:t>
        </w:r>
        <w:r w:rsidRPr="00D14B86">
          <w:tab/>
        </w:r>
        <w:r>
          <w:t>Establish an Uplink Downlink Streaming Session</w:t>
        </w:r>
      </w:ins>
    </w:p>
    <w:p w14:paraId="0BC84613" w14:textId="77777777" w:rsidR="00136499" w:rsidRDefault="00136499" w:rsidP="00136499">
      <w:pPr>
        <w:rPr>
          <w:ins w:id="346" w:author="TL5" w:date="2019-04-01T14:24:00Z"/>
          <w:b/>
          <w:noProof/>
        </w:rPr>
      </w:pPr>
    </w:p>
    <w:p w14:paraId="1D34FF7A" w14:textId="77777777" w:rsidR="00136499" w:rsidRDefault="00136499" w:rsidP="00136499">
      <w:pPr>
        <w:rPr>
          <w:ins w:id="347" w:author="TL5" w:date="2019-04-01T14:25:00Z"/>
          <w:b/>
          <w:noProof/>
        </w:rPr>
      </w:pPr>
    </w:p>
    <w:p w14:paraId="1539A41E" w14:textId="5BEECDE5" w:rsidR="00136499" w:rsidRDefault="005901D8" w:rsidP="00136499">
      <w:pPr>
        <w:rPr>
          <w:ins w:id="348" w:author="TL5" w:date="2019-04-01T16:22:00Z"/>
        </w:rPr>
      </w:pPr>
      <w:ins w:id="349" w:author="TL5" w:date="2019-04-01T14:25:00Z">
        <w:r>
          <w:object w:dxaOrig="16536" w:dyaOrig="9600" w14:anchorId="43041D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0.6pt;height:331.2pt" o:ole="">
              <v:imagedata r:id="rId16" o:title=""/>
            </v:shape>
            <o:OLEObject Type="Embed" ProgID="Mscgen.Chart" ShapeID="_x0000_i1025" DrawAspect="Content" ObjectID="_1616424833" r:id="rId17"/>
          </w:object>
        </w:r>
      </w:ins>
    </w:p>
    <w:p w14:paraId="10C03613" w14:textId="77777777" w:rsidR="00A7011D" w:rsidRDefault="00A7011D" w:rsidP="00A7011D">
      <w:pPr>
        <w:rPr>
          <w:ins w:id="350" w:author="TL5" w:date="2019-04-01T16:22:00Z"/>
          <w:highlight w:val="yellow"/>
        </w:rPr>
      </w:pPr>
      <w:ins w:id="351" w:author="TL5" w:date="2019-04-01T16:22:00Z">
        <w:r w:rsidRPr="001D07DD">
          <w:rPr>
            <w:highlight w:val="yellow"/>
          </w:rPr>
          <w:t>Steps</w:t>
        </w:r>
      </w:ins>
    </w:p>
    <w:p w14:paraId="38E73804" w14:textId="23A27F80" w:rsidR="00A7011D" w:rsidRPr="005901D8" w:rsidRDefault="00A7011D" w:rsidP="00A7011D">
      <w:pPr>
        <w:pStyle w:val="B1"/>
        <w:rPr>
          <w:ins w:id="352" w:author="TL5" w:date="2019-04-01T16:26:00Z"/>
        </w:rPr>
      </w:pPr>
      <w:ins w:id="353" w:author="TL5" w:date="2019-04-01T16:22:00Z">
        <w:r>
          <w:t xml:space="preserve">1: </w:t>
        </w:r>
        <w:r w:rsidR="0063152E">
          <w:t xml:space="preserve">During basic provisioning, </w:t>
        </w:r>
      </w:ins>
      <w:ins w:id="354" w:author="TL5" w:date="2019-04-01T16:24:00Z">
        <w:r w:rsidR="0063152E">
          <w:t xml:space="preserve">the device is provisioned with basic information, such as the </w:t>
        </w:r>
      </w:ins>
      <w:ins w:id="355" w:author="TL5" w:date="2019-04-01T16:25:00Z">
        <w:r w:rsidR="0063152E">
          <w:t xml:space="preserve">Media AF and Media AS addresses. </w:t>
        </w:r>
      </w:ins>
      <w:ins w:id="356" w:author="TL5" w:date="2019-04-02T13:52:00Z">
        <w:r w:rsidR="005901D8">
          <w:t xml:space="preserve">For some devices, only the </w:t>
        </w:r>
      </w:ins>
      <w:ins w:id="357" w:author="TL5" w:date="2019-04-01T16:25:00Z">
        <w:r w:rsidR="0063152E">
          <w:t xml:space="preserve">remote </w:t>
        </w:r>
      </w:ins>
      <w:ins w:id="358" w:author="TL5" w:date="2019-04-01T16:26:00Z">
        <w:r w:rsidR="0063152E">
          <w:t xml:space="preserve">control </w:t>
        </w:r>
      </w:ins>
      <w:ins w:id="359" w:author="TL5" w:date="2019-04-02T13:52:00Z">
        <w:r w:rsidR="005901D8">
          <w:t>information is provisioned and all additional parameters are retriev</w:t>
        </w:r>
      </w:ins>
      <w:ins w:id="360" w:author="TL5" w:date="2019-04-02T13:53:00Z">
        <w:r w:rsidR="005901D8">
          <w:t>e</w:t>
        </w:r>
      </w:ins>
      <w:ins w:id="361" w:author="TL5" w:date="2019-04-02T13:52:00Z">
        <w:r w:rsidR="005901D8">
          <w:t xml:space="preserve">d from Remote Controller. </w:t>
        </w:r>
      </w:ins>
    </w:p>
    <w:p w14:paraId="3ECB1DF3" w14:textId="45752A61" w:rsidR="0063152E" w:rsidRDefault="0063152E" w:rsidP="00A7011D">
      <w:pPr>
        <w:pStyle w:val="B1"/>
        <w:rPr>
          <w:ins w:id="362" w:author="TL5" w:date="2019-04-01T16:27:00Z"/>
        </w:rPr>
      </w:pPr>
      <w:ins w:id="363" w:author="TL5" w:date="2019-04-01T16:26:00Z">
        <w:r>
          <w:t xml:space="preserve">2: The App is started. The start may mean to start listening to remote control commands or to start actively </w:t>
        </w:r>
      </w:ins>
      <w:ins w:id="364" w:author="TL5" w:date="2019-04-01T16:27:00Z">
        <w:r>
          <w:t>the uplink streaming process.</w:t>
        </w:r>
      </w:ins>
    </w:p>
    <w:p w14:paraId="3AE7A12F" w14:textId="14087617" w:rsidR="0063152E" w:rsidRDefault="0063152E" w:rsidP="00A7011D">
      <w:pPr>
        <w:pStyle w:val="B1"/>
        <w:rPr>
          <w:ins w:id="365" w:author="TL5" w:date="2019-04-01T16:27:00Z"/>
        </w:rPr>
      </w:pPr>
      <w:ins w:id="366" w:author="TL5" w:date="2019-04-01T16:27:00Z">
        <w:r>
          <w:t>3: The App instructs the Media Session Handler to start</w:t>
        </w:r>
      </w:ins>
    </w:p>
    <w:p w14:paraId="23A70A47" w14:textId="14068F94" w:rsidR="0063152E" w:rsidRDefault="0063152E" w:rsidP="00A7011D">
      <w:pPr>
        <w:pStyle w:val="B1"/>
        <w:rPr>
          <w:ins w:id="367" w:author="TL5" w:date="2019-04-01T16:28:00Z"/>
        </w:rPr>
      </w:pPr>
      <w:ins w:id="368" w:author="TL5" w:date="2019-04-01T16:27:00Z">
        <w:r>
          <w:t>When remote control is provisioning:</w:t>
        </w:r>
      </w:ins>
    </w:p>
    <w:p w14:paraId="4A899828" w14:textId="121A7B01" w:rsidR="0063152E" w:rsidRDefault="0063152E" w:rsidP="00A7011D">
      <w:pPr>
        <w:pStyle w:val="B1"/>
        <w:rPr>
          <w:ins w:id="369" w:author="TL5" w:date="2019-04-01T16:28:00Z"/>
        </w:rPr>
      </w:pPr>
      <w:ins w:id="370" w:author="TL5" w:date="2019-04-01T16:28:00Z">
        <w:r>
          <w:t>4: The transport session is established for the remote control</w:t>
        </w:r>
      </w:ins>
    </w:p>
    <w:p w14:paraId="1CED9CD9" w14:textId="6166A3B1" w:rsidR="0063152E" w:rsidRDefault="0063152E" w:rsidP="00A7011D">
      <w:pPr>
        <w:pStyle w:val="B1"/>
        <w:rPr>
          <w:ins w:id="371" w:author="TL5" w:date="2019-04-01T16:29:00Z"/>
        </w:rPr>
      </w:pPr>
      <w:ins w:id="372" w:author="TL5" w:date="2019-04-01T16:28:00Z">
        <w:r>
          <w:t>5: The UE starts waiting for incom</w:t>
        </w:r>
      </w:ins>
      <w:ins w:id="373" w:author="TL5" w:date="2019-04-01T16:29:00Z">
        <w:r>
          <w:t>ing remote control commands</w:t>
        </w:r>
      </w:ins>
    </w:p>
    <w:p w14:paraId="39A2B051" w14:textId="1E29B71E" w:rsidR="0063152E" w:rsidRPr="005901D8" w:rsidRDefault="0063152E" w:rsidP="00A7011D">
      <w:pPr>
        <w:pStyle w:val="B1"/>
        <w:rPr>
          <w:ins w:id="374" w:author="TL5" w:date="2019-04-01T16:30:00Z"/>
        </w:rPr>
      </w:pPr>
      <w:ins w:id="375" w:author="TL5" w:date="2019-04-01T16:29:00Z">
        <w:r>
          <w:t>6: The UE receives a remote control command to start upstreaming (eit</w:t>
        </w:r>
      </w:ins>
      <w:ins w:id="376" w:author="TL5" w:date="2019-04-01T16:30:00Z">
        <w:r>
          <w:t>her now or with a timestamp)</w:t>
        </w:r>
      </w:ins>
      <w:ins w:id="377" w:author="TL5" w:date="2019-04-02T13:50:00Z">
        <w:r w:rsidR="005901D8">
          <w:t>. The Remote control command may contain details around the FLUS Sink and the used F-U instantiation, etc.</w:t>
        </w:r>
      </w:ins>
    </w:p>
    <w:p w14:paraId="2A9ADD85" w14:textId="2CB8E208" w:rsidR="0063152E" w:rsidRDefault="0063152E" w:rsidP="00A7011D">
      <w:pPr>
        <w:pStyle w:val="B1"/>
        <w:rPr>
          <w:ins w:id="378" w:author="TL5" w:date="2019-04-01T16:30:00Z"/>
        </w:rPr>
      </w:pPr>
      <w:ins w:id="379" w:author="TL5" w:date="2019-04-01T16:30:00Z">
        <w:r>
          <w:t>7: The session handler triggers the start of the uplink streaming session</w:t>
        </w:r>
      </w:ins>
    </w:p>
    <w:p w14:paraId="4BC4277F" w14:textId="428E26CD" w:rsidR="0063152E" w:rsidRDefault="0063152E" w:rsidP="00A7011D">
      <w:pPr>
        <w:pStyle w:val="B1"/>
        <w:rPr>
          <w:ins w:id="380" w:author="TL5" w:date="2019-04-01T16:31:00Z"/>
        </w:rPr>
      </w:pPr>
      <w:ins w:id="381" w:author="TL5" w:date="2019-04-01T16:30:00Z">
        <w:r>
          <w:lastRenderedPageBreak/>
          <w:t>8: the Media Upstream Client initiates the capture and encoder devices.</w:t>
        </w:r>
      </w:ins>
    </w:p>
    <w:p w14:paraId="62734FE4" w14:textId="5AECE22E" w:rsidR="0063152E" w:rsidRDefault="0063152E" w:rsidP="00A7011D">
      <w:pPr>
        <w:pStyle w:val="B1"/>
        <w:rPr>
          <w:ins w:id="382" w:author="TL5" w:date="2019-04-01T16:31:00Z"/>
        </w:rPr>
      </w:pPr>
      <w:ins w:id="383" w:author="TL5" w:date="2019-04-01T16:31:00Z">
        <w:r>
          <w:t>9: The media upstream client establishes the transport connection to the Media AS</w:t>
        </w:r>
      </w:ins>
    </w:p>
    <w:p w14:paraId="4CADDA59" w14:textId="4663214F" w:rsidR="0063152E" w:rsidRDefault="0063152E" w:rsidP="00A7011D">
      <w:pPr>
        <w:pStyle w:val="B1"/>
        <w:rPr>
          <w:ins w:id="384" w:author="TL5" w:date="2019-04-01T16:32:00Z"/>
        </w:rPr>
      </w:pPr>
      <w:ins w:id="385" w:author="TL5" w:date="2019-04-01T16:31:00Z">
        <w:r>
          <w:t>10: The media upstream client establishes the media streaming sessio</w:t>
        </w:r>
      </w:ins>
      <w:ins w:id="386" w:author="TL5" w:date="2019-04-01T16:32:00Z">
        <w:r>
          <w:t>n</w:t>
        </w:r>
      </w:ins>
    </w:p>
    <w:p w14:paraId="6401BDF2" w14:textId="4C69F962" w:rsidR="0063152E" w:rsidRDefault="0063152E" w:rsidP="00A7011D">
      <w:pPr>
        <w:pStyle w:val="B1"/>
        <w:rPr>
          <w:ins w:id="387" w:author="TL5" w:date="2019-04-01T16:33:00Z"/>
        </w:rPr>
      </w:pPr>
      <w:ins w:id="388" w:author="TL5" w:date="2019-04-01T16:32:00Z">
        <w:r>
          <w:t>11: The media upstream client</w:t>
        </w:r>
      </w:ins>
      <w:ins w:id="389" w:author="TL5" w:date="2019-04-01T16:33:00Z">
        <w:r>
          <w:t xml:space="preserve"> notifies the media session handler about the start of the transport. </w:t>
        </w:r>
        <w:r w:rsidR="00853402">
          <w:t>The details around the transport session may be provided.</w:t>
        </w:r>
      </w:ins>
    </w:p>
    <w:p w14:paraId="18910F4D" w14:textId="2232CD71" w:rsidR="00853402" w:rsidRDefault="00853402" w:rsidP="00A7011D">
      <w:pPr>
        <w:pStyle w:val="B1"/>
        <w:rPr>
          <w:ins w:id="390" w:author="TL5" w:date="2019-04-01T16:34:00Z"/>
        </w:rPr>
      </w:pPr>
      <w:ins w:id="391" w:author="TL5" w:date="2019-04-01T16:33:00Z">
        <w:r>
          <w:t xml:space="preserve">When client </w:t>
        </w:r>
      </w:ins>
      <w:ins w:id="392" w:author="TL5" w:date="2019-04-01T16:34:00Z">
        <w:r>
          <w:t>assistance is needed:</w:t>
        </w:r>
      </w:ins>
    </w:p>
    <w:p w14:paraId="12003FCC" w14:textId="0DBE8E02" w:rsidR="00853402" w:rsidRDefault="00853402" w:rsidP="00A7011D">
      <w:pPr>
        <w:pStyle w:val="B1"/>
        <w:rPr>
          <w:ins w:id="393" w:author="TL5" w:date="2019-04-01T16:34:00Z"/>
        </w:rPr>
      </w:pPr>
      <w:ins w:id="394" w:author="TL5" w:date="2019-04-01T16:34:00Z">
        <w:r>
          <w:t>12: media session handler establishes the assistance channel to the provisioned Media AF</w:t>
        </w:r>
      </w:ins>
    </w:p>
    <w:p w14:paraId="625AA26A" w14:textId="604DE100" w:rsidR="00853402" w:rsidRDefault="00853402" w:rsidP="00A7011D">
      <w:pPr>
        <w:pStyle w:val="B1"/>
        <w:rPr>
          <w:ins w:id="395" w:author="TL5" w:date="2019-04-01T16:35:00Z"/>
        </w:rPr>
      </w:pPr>
      <w:ins w:id="396" w:author="TL5" w:date="2019-04-01T16:34:00Z">
        <w:r>
          <w:t>When server assistance is desired (e..g for QoS</w:t>
        </w:r>
      </w:ins>
      <w:ins w:id="397" w:author="TL5" w:date="2019-04-01T16:35:00Z">
        <w:r>
          <w:t xml:space="preserve"> or charging)</w:t>
        </w:r>
      </w:ins>
    </w:p>
    <w:p w14:paraId="26BDA6BA" w14:textId="477368C1" w:rsidR="00853402" w:rsidRPr="0063152E" w:rsidRDefault="00853402" w:rsidP="00A7011D">
      <w:pPr>
        <w:pStyle w:val="B1"/>
        <w:rPr>
          <w:ins w:id="398" w:author="TL5" w:date="2019-04-01T16:22:00Z"/>
        </w:rPr>
      </w:pPr>
      <w:ins w:id="399" w:author="TL5" w:date="2019-04-01T16:35:00Z">
        <w:r>
          <w:t xml:space="preserve">13: </w:t>
        </w:r>
        <w:commentRangeStart w:id="400"/>
        <w:r>
          <w:t>The Media AS establishes a assistance session with the Media AF</w:t>
        </w:r>
        <w:commentRangeEnd w:id="400"/>
        <w:r>
          <w:rPr>
            <w:rStyle w:val="CommentReference"/>
          </w:rPr>
          <w:commentReference w:id="400"/>
        </w:r>
        <w:r>
          <w:t>.</w:t>
        </w:r>
      </w:ins>
    </w:p>
    <w:p w14:paraId="2A19F950" w14:textId="77777777" w:rsidR="00A7011D" w:rsidRPr="00DF2481" w:rsidRDefault="00A7011D" w:rsidP="00136499">
      <w:pPr>
        <w:rPr>
          <w:b/>
          <w:noProof/>
          <w:rPrChange w:id="401" w:author="TL5" w:date="2019-04-01T13:18:00Z">
            <w:rPr>
              <w:noProof/>
            </w:rPr>
          </w:rPrChange>
        </w:rPr>
      </w:pPr>
    </w:p>
    <w:sectPr w:rsidR="00A7011D" w:rsidRPr="00DF248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00" w:author="TL5" w:date="2019-04-01T16:35:00Z" w:initials="TL">
    <w:p w14:paraId="31868C01" w14:textId="1AE5F38C" w:rsidR="00853402" w:rsidRPr="00853402" w:rsidRDefault="00853402">
      <w:pPr>
        <w:pStyle w:val="CommentText"/>
      </w:pPr>
      <w:r>
        <w:rPr>
          <w:rStyle w:val="CommentReference"/>
        </w:rPr>
        <w:annotationRef/>
      </w:r>
      <w:r>
        <w:t>maybe the media AS can interact directly with the PCF / NEF.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1868C0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1868C01" w16cid:durableId="204CBC6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F2CE4A" w14:textId="77777777" w:rsidR="008673D8" w:rsidRDefault="008673D8">
      <w:r>
        <w:separator/>
      </w:r>
    </w:p>
  </w:endnote>
  <w:endnote w:type="continuationSeparator" w:id="0">
    <w:p w14:paraId="6EBFE291" w14:textId="77777777" w:rsidR="008673D8" w:rsidRDefault="00867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3DCD7E" w14:textId="77777777" w:rsidR="008673D8" w:rsidRDefault="008673D8">
      <w:r>
        <w:separator/>
      </w:r>
    </w:p>
  </w:footnote>
  <w:footnote w:type="continuationSeparator" w:id="0">
    <w:p w14:paraId="28DB9F4C" w14:textId="77777777" w:rsidR="008673D8" w:rsidRDefault="008673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8123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B57CE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05A7B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3FAB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L7">
    <w15:presenceInfo w15:providerId="None" w15:userId="TL7"/>
  </w15:person>
  <w15:person w15:author="TL5">
    <w15:presenceInfo w15:providerId="None" w15:userId="TL5"/>
  </w15:person>
  <w15:person w15:author="Frederic Gabin">
    <w15:presenceInfo w15:providerId="AD" w15:userId="S-1-5-21-1538607324-3213881460-940295383-3436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F28"/>
    <w:rsid w:val="000A6394"/>
    <w:rsid w:val="000B7FED"/>
    <w:rsid w:val="000C038A"/>
    <w:rsid w:val="000C6598"/>
    <w:rsid w:val="000E1190"/>
    <w:rsid w:val="00136499"/>
    <w:rsid w:val="00141EDA"/>
    <w:rsid w:val="00145D43"/>
    <w:rsid w:val="00192C46"/>
    <w:rsid w:val="001A08B3"/>
    <w:rsid w:val="001A42BB"/>
    <w:rsid w:val="001A7B60"/>
    <w:rsid w:val="001B095C"/>
    <w:rsid w:val="001B52F0"/>
    <w:rsid w:val="001B7A65"/>
    <w:rsid w:val="001D15F1"/>
    <w:rsid w:val="001D4CFD"/>
    <w:rsid w:val="001E41F3"/>
    <w:rsid w:val="00205499"/>
    <w:rsid w:val="00242B2E"/>
    <w:rsid w:val="0026004D"/>
    <w:rsid w:val="002640DD"/>
    <w:rsid w:val="00275D12"/>
    <w:rsid w:val="00284FEB"/>
    <w:rsid w:val="002860C4"/>
    <w:rsid w:val="002B5741"/>
    <w:rsid w:val="002D6D1F"/>
    <w:rsid w:val="00305409"/>
    <w:rsid w:val="00310668"/>
    <w:rsid w:val="00322449"/>
    <w:rsid w:val="00323CB5"/>
    <w:rsid w:val="0033079E"/>
    <w:rsid w:val="003609EF"/>
    <w:rsid w:val="0036231A"/>
    <w:rsid w:val="00374DD4"/>
    <w:rsid w:val="003974E2"/>
    <w:rsid w:val="003D2F00"/>
    <w:rsid w:val="003E1A36"/>
    <w:rsid w:val="00410371"/>
    <w:rsid w:val="004242F1"/>
    <w:rsid w:val="004B75B7"/>
    <w:rsid w:val="0051580D"/>
    <w:rsid w:val="00547111"/>
    <w:rsid w:val="005624DF"/>
    <w:rsid w:val="005901D8"/>
    <w:rsid w:val="00592D74"/>
    <w:rsid w:val="005E2C44"/>
    <w:rsid w:val="00621188"/>
    <w:rsid w:val="006257ED"/>
    <w:rsid w:val="0063152E"/>
    <w:rsid w:val="00655B51"/>
    <w:rsid w:val="0066158D"/>
    <w:rsid w:val="006661AB"/>
    <w:rsid w:val="00695808"/>
    <w:rsid w:val="006A72CF"/>
    <w:rsid w:val="006B46FB"/>
    <w:rsid w:val="006D7BF1"/>
    <w:rsid w:val="006E21FB"/>
    <w:rsid w:val="006F10B1"/>
    <w:rsid w:val="00752D6A"/>
    <w:rsid w:val="00792342"/>
    <w:rsid w:val="007977A8"/>
    <w:rsid w:val="007B512A"/>
    <w:rsid w:val="007C2097"/>
    <w:rsid w:val="007C2698"/>
    <w:rsid w:val="007D6A07"/>
    <w:rsid w:val="007F7259"/>
    <w:rsid w:val="008040A8"/>
    <w:rsid w:val="00810E83"/>
    <w:rsid w:val="008279FA"/>
    <w:rsid w:val="00853402"/>
    <w:rsid w:val="008626E7"/>
    <w:rsid w:val="008673D8"/>
    <w:rsid w:val="00870EE7"/>
    <w:rsid w:val="00893C1D"/>
    <w:rsid w:val="008A07F2"/>
    <w:rsid w:val="008A45A6"/>
    <w:rsid w:val="008F686C"/>
    <w:rsid w:val="009148DE"/>
    <w:rsid w:val="009214F6"/>
    <w:rsid w:val="00921E9B"/>
    <w:rsid w:val="009777D9"/>
    <w:rsid w:val="00991B88"/>
    <w:rsid w:val="009A5753"/>
    <w:rsid w:val="009A579D"/>
    <w:rsid w:val="009E3297"/>
    <w:rsid w:val="009F734F"/>
    <w:rsid w:val="00A246B6"/>
    <w:rsid w:val="00A47E70"/>
    <w:rsid w:val="00A50CF0"/>
    <w:rsid w:val="00A7011D"/>
    <w:rsid w:val="00A7671C"/>
    <w:rsid w:val="00AA2CBC"/>
    <w:rsid w:val="00AA6A40"/>
    <w:rsid w:val="00AC1EEC"/>
    <w:rsid w:val="00AC5820"/>
    <w:rsid w:val="00AD1CD8"/>
    <w:rsid w:val="00B022E9"/>
    <w:rsid w:val="00B258BB"/>
    <w:rsid w:val="00B67B97"/>
    <w:rsid w:val="00B7289C"/>
    <w:rsid w:val="00B968C8"/>
    <w:rsid w:val="00BA3EC5"/>
    <w:rsid w:val="00BA51D9"/>
    <w:rsid w:val="00BB58D9"/>
    <w:rsid w:val="00BB5DFC"/>
    <w:rsid w:val="00BD279D"/>
    <w:rsid w:val="00BD5179"/>
    <w:rsid w:val="00BD6BB8"/>
    <w:rsid w:val="00C60AA0"/>
    <w:rsid w:val="00C66BA2"/>
    <w:rsid w:val="00C95985"/>
    <w:rsid w:val="00CC5026"/>
    <w:rsid w:val="00CC68D0"/>
    <w:rsid w:val="00D03F9A"/>
    <w:rsid w:val="00D06D51"/>
    <w:rsid w:val="00D24991"/>
    <w:rsid w:val="00D50255"/>
    <w:rsid w:val="00DE34CF"/>
    <w:rsid w:val="00DF2481"/>
    <w:rsid w:val="00E10010"/>
    <w:rsid w:val="00E13F3D"/>
    <w:rsid w:val="00E34898"/>
    <w:rsid w:val="00E61674"/>
    <w:rsid w:val="00E76F01"/>
    <w:rsid w:val="00EB09B7"/>
    <w:rsid w:val="00EB36DC"/>
    <w:rsid w:val="00EB52CE"/>
    <w:rsid w:val="00EE07A3"/>
    <w:rsid w:val="00EE7D7C"/>
    <w:rsid w:val="00F25D98"/>
    <w:rsid w:val="00F300FB"/>
    <w:rsid w:val="00F44E83"/>
    <w:rsid w:val="00F514B6"/>
    <w:rsid w:val="00FB6386"/>
    <w:rsid w:val="00FC530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C54C7"/>
  <w15:docId w15:val="{61964338-11A9-46C0-8067-6438DB42A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21E9B"/>
    <w:rPr>
      <w:rFonts w:ascii="Times New Roman" w:hAnsi="Times New Roman"/>
      <w:lang w:val="en-GB" w:eastAsia="en-US"/>
    </w:rPr>
  </w:style>
  <w:style w:type="paragraph" w:styleId="ListParagraph">
    <w:name w:val="List Paragraph"/>
    <w:basedOn w:val="Normal"/>
    <w:uiPriority w:val="34"/>
    <w:qFormat/>
    <w:rsid w:val="00DF248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5.wmf"/><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0C984-79DD-479A-8C43-EA464F48F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1361</Words>
  <Characters>7761</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TL7</cp:lastModifiedBy>
  <cp:revision>3</cp:revision>
  <cp:lastPrinted>1899-12-31T23:00:00Z</cp:lastPrinted>
  <dcterms:created xsi:type="dcterms:W3CDTF">2019-04-10T16:06:00Z</dcterms:created>
  <dcterms:modified xsi:type="dcterms:W3CDTF">2019-04-10T16:07:00Z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