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7D8CE" w14:textId="0B567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2E3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2E3">
        <w:rPr>
          <w:b/>
          <w:noProof/>
          <w:sz w:val="24"/>
        </w:rPr>
        <w:t>10</w:t>
      </w:r>
      <w:r w:rsidR="00330E0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462E3">
        <w:rPr>
          <w:b/>
          <w:i/>
          <w:noProof/>
          <w:sz w:val="28"/>
        </w:rPr>
        <w:t>S4-190</w:t>
      </w:r>
      <w:r w:rsidR="00AD0ED1">
        <w:rPr>
          <w:b/>
          <w:i/>
          <w:noProof/>
          <w:sz w:val="28"/>
        </w:rPr>
        <w:t>420</w:t>
      </w:r>
      <w:bookmarkStart w:id="0" w:name="_GoBack"/>
      <w:bookmarkEnd w:id="0"/>
    </w:p>
    <w:p w14:paraId="79E5201D" w14:textId="1661E2C9" w:rsidR="001E41F3" w:rsidRDefault="00330E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1371C2">
        <w:rPr>
          <w:b/>
          <w:noProof/>
          <w:sz w:val="24"/>
        </w:rPr>
        <w:fldChar w:fldCharType="begin"/>
      </w:r>
      <w:r w:rsidR="001371C2">
        <w:rPr>
          <w:b/>
          <w:noProof/>
          <w:sz w:val="24"/>
        </w:rPr>
        <w:instrText xml:space="preserve"> DOCPROPERTY  Location  \* MERGEFORMAT </w:instrText>
      </w:r>
      <w:r w:rsidR="001371C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330E05">
        <w:rPr>
          <w:b/>
          <w:noProof/>
          <w:sz w:val="24"/>
          <w:vertAlign w:val="superscript"/>
        </w:rPr>
        <w:t>th</w:t>
      </w:r>
      <w:r w:rsidR="00E462E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330E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62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62E3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0113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DEB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9324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FA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59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9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6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2089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7B80F" w14:textId="5D2EBC99" w:rsidR="001E41F3" w:rsidRPr="00410371" w:rsidRDefault="00E46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26.238</w:t>
            </w:r>
          </w:p>
        </w:tc>
        <w:tc>
          <w:tcPr>
            <w:tcW w:w="709" w:type="dxa"/>
          </w:tcPr>
          <w:p w14:paraId="3C6CF9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9883C" w14:textId="265A4E17" w:rsidR="001E41F3" w:rsidRPr="00410371" w:rsidRDefault="00E462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C0C3C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206EE" w14:textId="621C2BD6" w:rsidR="001E41F3" w:rsidRPr="00410371" w:rsidRDefault="00B45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Author">
              <w:r>
                <w:rPr>
                  <w:b/>
                  <w:noProof/>
                  <w:sz w:val="28"/>
                </w:rPr>
                <w:t>1</w:t>
              </w:r>
            </w:ins>
            <w:del w:id="2" w:author="Author">
              <w:r w:rsidR="00E462E3" w:rsidDel="00B451C9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3350B9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A99E0" w14:textId="5E73064E" w:rsidR="001E41F3" w:rsidRPr="00410371" w:rsidRDefault="00E462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E08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43A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F6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367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AB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97973" w14:textId="77777777" w:rsidTr="00547111">
        <w:tc>
          <w:tcPr>
            <w:tcW w:w="9641" w:type="dxa"/>
            <w:gridSpan w:val="9"/>
          </w:tcPr>
          <w:p w14:paraId="4BCF4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50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5BC796" w14:textId="77777777" w:rsidTr="00A7671C">
        <w:tc>
          <w:tcPr>
            <w:tcW w:w="2835" w:type="dxa"/>
          </w:tcPr>
          <w:p w14:paraId="4A395B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C6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8B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A8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7AE7E" w14:textId="4326F998" w:rsidR="00F25D98" w:rsidRDefault="00174B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Author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3B6DF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654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9C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5F66F" w14:textId="49420BA4" w:rsidR="00F25D98" w:rsidRDefault="00174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5" w:author="Author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0A046F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199C22" w14:textId="77777777" w:rsidTr="00547111">
        <w:tc>
          <w:tcPr>
            <w:tcW w:w="9640" w:type="dxa"/>
            <w:gridSpan w:val="11"/>
          </w:tcPr>
          <w:p w14:paraId="67234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550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7A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F518" w14:textId="7A6F4D86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Pr="004F675E">
              <w:t>Processing Description Document for FLUS</w:t>
            </w:r>
          </w:p>
        </w:tc>
      </w:tr>
      <w:tr w:rsidR="001E41F3" w14:paraId="6EE0B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C8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DC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9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76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F12CF" w14:textId="5409118E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 Co., Ltd.</w:t>
            </w:r>
          </w:p>
        </w:tc>
      </w:tr>
      <w:tr w:rsidR="001E41F3" w14:paraId="6931E7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C0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AED64" w14:textId="176E08C1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098A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BE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2E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E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D0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54B5C" w14:textId="301A7E12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7F18C3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82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E73D" w14:textId="2F852EFB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22-Jan-19</w:t>
            </w:r>
          </w:p>
        </w:tc>
      </w:tr>
      <w:tr w:rsidR="001E41F3" w14:paraId="44A3C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6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FD0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2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F2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61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9B1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94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53557" w14:textId="13005490" w:rsidR="001E41F3" w:rsidRDefault="004F675E" w:rsidP="004F675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C0C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FC4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2350B" w14:textId="4588933D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89CA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D3D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891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746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F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C2C288" w14:textId="77777777" w:rsidTr="00547111">
        <w:tc>
          <w:tcPr>
            <w:tcW w:w="1843" w:type="dxa"/>
          </w:tcPr>
          <w:p w14:paraId="0F2A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656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7A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DD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BC698" w14:textId="140A6158" w:rsidR="001E41F3" w:rsidRDefault="008B16AC" w:rsidP="008B1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FLUS Source is able to request media processing and distribution as part of the session establishment request.</w:t>
            </w:r>
            <w:r w:rsidR="0029090D">
              <w:rPr>
                <w:noProof/>
              </w:rPr>
              <w:t xml:space="preserve"> Currently, the specification only has a placeholder for the Processing Description but does not neither define format nor semantics of this processing description.</w:t>
            </w:r>
          </w:p>
        </w:tc>
      </w:tr>
      <w:tr w:rsidR="001E41F3" w14:paraId="79481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4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B0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8F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6E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660B6" w14:textId="41380DAC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ins w:id="7" w:author="Author">
              <w:r w:rsidR="006D700F">
                <w:rPr>
                  <w:noProof/>
                </w:rPr>
                <w:t>clarification</w:t>
              </w:r>
              <w:r w:rsidR="00915101">
                <w:rPr>
                  <w:noProof/>
                </w:rPr>
                <w:t>s</w:t>
              </w:r>
              <w:r w:rsidR="006D700F">
                <w:rPr>
                  <w:noProof/>
                </w:rPr>
                <w:t xml:space="preserve"> to the </w:t>
              </w:r>
              <w:r w:rsidR="00915101">
                <w:rPr>
                  <w:noProof/>
                </w:rPr>
                <w:t xml:space="preserve">Processing Description in FLUS and proposes </w:t>
              </w:r>
            </w:ins>
            <w:r>
              <w:rPr>
                <w:noProof/>
              </w:rPr>
              <w:t xml:space="preserve">the MPEG NBMP Workflow Description as </w:t>
            </w:r>
            <w:del w:id="8" w:author="Author">
              <w:r w:rsidDel="00745C01">
                <w:rPr>
                  <w:noProof/>
                </w:rPr>
                <w:delText xml:space="preserve">the </w:delText>
              </w:r>
            </w:del>
            <w:ins w:id="9" w:author="Author">
              <w:r w:rsidR="00745C01">
                <w:rPr>
                  <w:noProof/>
                </w:rPr>
                <w:t xml:space="preserve">one of the supported </w:t>
              </w:r>
            </w:ins>
            <w:r>
              <w:rPr>
                <w:noProof/>
              </w:rPr>
              <w:t>format</w:t>
            </w:r>
            <w:ins w:id="10" w:author="Author">
              <w:r w:rsidR="00745C01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and semantics for the Processing Description in FLUS. </w:t>
            </w:r>
          </w:p>
        </w:tc>
      </w:tr>
      <w:tr w:rsidR="001E41F3" w14:paraId="51EB8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CC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E6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21E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07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94E00" w14:textId="4848EEAD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Application of post-processing and distribution will remain under-specified.</w:t>
            </w:r>
          </w:p>
        </w:tc>
      </w:tr>
      <w:tr w:rsidR="001E41F3" w14:paraId="5CCE54F9" w14:textId="77777777" w:rsidTr="00547111">
        <w:tc>
          <w:tcPr>
            <w:tcW w:w="2694" w:type="dxa"/>
            <w:gridSpan w:val="2"/>
          </w:tcPr>
          <w:p w14:paraId="11C87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D5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9C1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EB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F12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369D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AC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6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B7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56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EF8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B8A7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B8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73F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5CB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8A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5D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36FD" w14:textId="7DC5C68F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5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AA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C8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D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61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9DE42" w14:textId="05282112" w:rsidR="00E462E3" w:rsidRDefault="00E462E3" w:rsidP="00E462E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04002C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9F9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5E4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A3E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F9C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006F0" w14:textId="6F89511B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718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576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D46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C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8C9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489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E9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5EB65" w14:textId="74FAB6BB" w:rsidR="001E41F3" w:rsidRDefault="00EE1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2, 5.3.2.7</w:t>
            </w:r>
          </w:p>
        </w:tc>
      </w:tr>
    </w:tbl>
    <w:p w14:paraId="3B08B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A52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7203" w14:paraId="3B71C674" w14:textId="77777777" w:rsidTr="0067720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39835F" w14:textId="038A8237" w:rsidR="00677203" w:rsidRDefault="00BA15DC" w:rsidP="00677203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BA15D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3C3D4C75" w14:textId="73B22C34" w:rsidR="001E41F3" w:rsidRDefault="001E41F3">
      <w:pPr>
        <w:rPr>
          <w:noProof/>
        </w:rPr>
      </w:pPr>
    </w:p>
    <w:p w14:paraId="3454FAEA" w14:textId="77777777" w:rsidR="00A62903" w:rsidRPr="004D3578" w:rsidRDefault="00A62903" w:rsidP="00A62903">
      <w:pPr>
        <w:pStyle w:val="Heading1"/>
      </w:pPr>
      <w:r w:rsidRPr="004D3578">
        <w:t>References</w:t>
      </w:r>
    </w:p>
    <w:p w14:paraId="3B2AB787" w14:textId="77777777" w:rsidR="00A62903" w:rsidRPr="004D3578" w:rsidRDefault="00A62903" w:rsidP="00A62903">
      <w:r w:rsidRPr="004D3578">
        <w:t>The following documents contain provisions which, through reference in this text, constitute provisions of the present document.</w:t>
      </w:r>
    </w:p>
    <w:p w14:paraId="70CF8BAF" w14:textId="77777777" w:rsidR="00A62903" w:rsidRPr="004D3578" w:rsidRDefault="00A62903" w:rsidP="00A62903">
      <w:pPr>
        <w:pStyle w:val="B1"/>
      </w:pPr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EAA04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3D3597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p w14:paraId="293DCF67" w14:textId="77777777" w:rsidR="00A62903" w:rsidRDefault="00A62903" w:rsidP="00A629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4A6B53" w14:textId="77777777" w:rsidR="00A62903" w:rsidRDefault="00A62903" w:rsidP="00A62903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9041EE1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 w:rsidRPr="009C0C60">
        <w:rPr>
          <w:bCs/>
          <w:lang w:eastAsia="ko-KR"/>
        </w:rPr>
        <w:t>ISO/IEC DIS 23090-2</w:t>
      </w:r>
      <w:r>
        <w:rPr>
          <w:rFonts w:hint="eastAsia"/>
          <w:bCs/>
          <w:lang w:eastAsia="ko-KR"/>
        </w:rPr>
        <w:t>:</w:t>
      </w:r>
      <w:r w:rsidRPr="009C0C60">
        <w:rPr>
          <w:bCs/>
          <w:lang w:eastAsia="ko-KR"/>
        </w:rPr>
        <w:t xml:space="preserve"> "Omnidirectional Media Format. N16824"</w:t>
      </w:r>
      <w:r>
        <w:rPr>
          <w:rFonts w:hint="eastAsia"/>
          <w:bCs/>
          <w:lang w:eastAsia="ko-KR"/>
        </w:rPr>
        <w:t>.</w:t>
      </w:r>
    </w:p>
    <w:p w14:paraId="4E215B67" w14:textId="77777777" w:rsidR="00A62903" w:rsidRDefault="00A62903" w:rsidP="00A62903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70BC6B10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7642D31" w14:textId="77777777" w:rsidR="00A62903" w:rsidRDefault="00A62903" w:rsidP="00A62903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3”.</w:t>
      </w:r>
    </w:p>
    <w:p w14:paraId="29266554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10A07A8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38D47E17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AF60BD3" w14:textId="77777777" w:rsidR="00A62903" w:rsidRDefault="00A62903" w:rsidP="00A62903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C3084D4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Content".</w:t>
      </w:r>
    </w:p>
    <w:p w14:paraId="4C64976D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4A120557" w14:textId="77777777" w:rsidR="00A62903" w:rsidRDefault="00A62903" w:rsidP="00A62903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14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14"/>
    </w:p>
    <w:p w14:paraId="3063C528" w14:textId="77777777" w:rsidR="00A62903" w:rsidRPr="00DB7DCA" w:rsidRDefault="00A62903" w:rsidP="00A6290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7E8F4E3E" w14:textId="6E7F0ED7" w:rsidR="00A62903" w:rsidRDefault="00A62903" w:rsidP="00A62903">
      <w:pPr>
        <w:pStyle w:val="EX"/>
        <w:rPr>
          <w:ins w:id="15" w:author="Author"/>
          <w:lang w:eastAsia="en-GB"/>
        </w:rPr>
      </w:pPr>
      <w:r>
        <w:rPr>
          <w:lang w:eastAsia="en-GB"/>
        </w:rPr>
        <w:t>[15]</w:t>
      </w:r>
      <w:r>
        <w:rPr>
          <w:lang w:eastAsia="en-GB"/>
        </w:rPr>
        <w:tab/>
        <w:t>3GPP TS 23.501: "</w:t>
      </w:r>
      <w:r w:rsidRPr="00B2222A">
        <w:rPr>
          <w:lang w:eastAsia="en-GB"/>
        </w:rPr>
        <w:t>System Architecture for the 5G System</w:t>
      </w:r>
      <w:r>
        <w:rPr>
          <w:lang w:eastAsia="en-GB"/>
        </w:rPr>
        <w:t>".</w:t>
      </w:r>
    </w:p>
    <w:p w14:paraId="1B69422C" w14:textId="2CD5F93C" w:rsidR="00DE1540" w:rsidRPr="004927F5" w:rsidRDefault="00DE1540" w:rsidP="00A62903">
      <w:pPr>
        <w:pStyle w:val="EX"/>
        <w:rPr>
          <w:bCs/>
          <w:lang w:eastAsia="ko-KR"/>
        </w:rPr>
      </w:pPr>
      <w:ins w:id="16" w:author="Author">
        <w:r>
          <w:rPr>
            <w:bCs/>
            <w:lang w:eastAsia="ko-KR"/>
          </w:rPr>
          <w:t>[16]</w:t>
        </w:r>
        <w:r>
          <w:rPr>
            <w:bCs/>
            <w:lang w:eastAsia="ko-KR"/>
          </w:rPr>
          <w:tab/>
          <w:t xml:space="preserve">ISO/IEC </w:t>
        </w:r>
        <w:r w:rsidR="004D2E59">
          <w:rPr>
            <w:bCs/>
            <w:lang w:eastAsia="ko-KR"/>
          </w:rPr>
          <w:t xml:space="preserve">CD </w:t>
        </w:r>
        <w:r>
          <w:rPr>
            <w:bCs/>
            <w:lang w:eastAsia="ko-KR"/>
          </w:rPr>
          <w:t>23</w:t>
        </w:r>
        <w:r w:rsidR="004D2E59">
          <w:rPr>
            <w:bCs/>
            <w:lang w:eastAsia="ko-KR"/>
          </w:rPr>
          <w:t xml:space="preserve">090-8, </w:t>
        </w:r>
        <w:r>
          <w:rPr>
            <w:bCs/>
            <w:lang w:eastAsia="ko-KR"/>
          </w:rPr>
          <w:t xml:space="preserve">MPEG-I Part 8: </w:t>
        </w:r>
        <w:r>
          <w:rPr>
            <w:lang w:eastAsia="en-GB"/>
          </w:rPr>
          <w:t>"Network-Based Media Processing"</w:t>
        </w:r>
      </w:ins>
    </w:p>
    <w:p w14:paraId="1556B7E3" w14:textId="3AD92FA5" w:rsidR="00BA15DC" w:rsidRDefault="00BA15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15DC" w14:paraId="5A20D837" w14:textId="77777777" w:rsidTr="00BA15D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BCB962" w14:textId="6FEE444B" w:rsidR="00BA15DC" w:rsidRDefault="00BA15DC" w:rsidP="00BA15DC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BA15DC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39059EEA" w14:textId="22BEF1E6" w:rsidR="00BA15DC" w:rsidRDefault="00BA15DC">
      <w:pPr>
        <w:rPr>
          <w:noProof/>
        </w:rPr>
      </w:pPr>
    </w:p>
    <w:p w14:paraId="0F786262" w14:textId="77777777" w:rsidR="00BA15DC" w:rsidRDefault="00BA15DC" w:rsidP="00BA15DC">
      <w:pPr>
        <w:pStyle w:val="Heading4"/>
        <w:rPr>
          <w:lang w:eastAsia="ko-KR"/>
        </w:rPr>
      </w:pPr>
      <w:bookmarkStart w:id="17" w:name="_Toc532316461"/>
      <w:r>
        <w:rPr>
          <w:lang w:eastAsia="ko-KR"/>
        </w:rPr>
        <w:lastRenderedPageBreak/>
        <w:t>5.3.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7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List of </w:t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properties</w:t>
      </w:r>
      <w:bookmarkEnd w:id="17"/>
    </w:p>
    <w:p w14:paraId="186315F5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All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 properties, except for the resource id, are always carried in a</w:t>
      </w:r>
      <w:r>
        <w:rPr>
          <w:rFonts w:eastAsia="Yu Mincho"/>
          <w:lang w:eastAsia="en-GB"/>
        </w:rPr>
        <w:t>n</w:t>
      </w:r>
      <w:r w:rsidRPr="00BA4817">
        <w:rPr>
          <w:rFonts w:eastAsia="Yu Mincho"/>
          <w:lang w:eastAsia="en-GB"/>
        </w:rPr>
        <w:t xml:space="preserve"> HTTP message body. The access-token is always carried as part of HTTP </w:t>
      </w:r>
      <w:r w:rsidRPr="00464256">
        <w:rPr>
          <w:rFonts w:hint="eastAsia"/>
          <w:lang w:eastAsia="ko-KR"/>
        </w:rPr>
        <w:t>h</w:t>
      </w:r>
      <w:r w:rsidRPr="00BA4817">
        <w:rPr>
          <w:rFonts w:eastAsia="Yu Mincho"/>
          <w:lang w:eastAsia="en-GB"/>
        </w:rPr>
        <w:t xml:space="preserve">eaders. Except for the FLUS session creation request (where the id is not present), the resource id shall be present in the URL of all requests that relate to a specific FLUS session. </w:t>
      </w:r>
    </w:p>
    <w:p w14:paraId="2C4E0F01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>In the table below, the following assertions are made:</w:t>
      </w:r>
    </w:p>
    <w:p w14:paraId="49A25947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Table header: C stands </w:t>
      </w:r>
      <w:r>
        <w:rPr>
          <w:lang w:eastAsia="en-GB"/>
        </w:rPr>
        <w:t xml:space="preserve">for Create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G is for Get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U is for Update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 and T is for Terminate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rocedure. “I”, and “O” respectively denote “request” (going </w:t>
      </w:r>
      <w:r w:rsidRPr="00BA4817">
        <w:rPr>
          <w:b/>
          <w:lang w:eastAsia="en-GB"/>
        </w:rPr>
        <w:t>I</w:t>
      </w:r>
      <w:r w:rsidRPr="00BA4817">
        <w:rPr>
          <w:lang w:eastAsia="en-GB"/>
        </w:rPr>
        <w:t xml:space="preserve">nto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ink), and response (going </w:t>
      </w:r>
      <w:r w:rsidRPr="00BA4817">
        <w:rPr>
          <w:b/>
          <w:lang w:eastAsia="en-GB"/>
        </w:rPr>
        <w:t>O</w:t>
      </w:r>
      <w:r w:rsidRPr="00BA4817">
        <w:rPr>
          <w:lang w:eastAsia="en-GB"/>
        </w:rPr>
        <w:t xml:space="preserve">ut of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ink).</w:t>
      </w:r>
    </w:p>
    <w:p w14:paraId="7447D04E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Optional (“O”) means that the property may or may not be sent/received during a REST transaction. It does not necessarily mean that the property is optional. It is possible, for example, that a session is not yet active because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ource has not set the property in any previous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 xml:space="preserve">pdate transaction using the PUT or PATCH HTTP method, as opposed to representing a hint on the importance of the property for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20F46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request message may be present in the request. When not present in the request body, the property, if present in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will not be updated.</w:t>
      </w:r>
    </w:p>
    <w:p w14:paraId="1F11B5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response message is only present in the response when a value is assigned or changed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56E125B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mandatory (M) in a response message is always present in the response.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 provides defaults, which may be modified subsequently by the content provider.</w:t>
      </w:r>
    </w:p>
    <w:p w14:paraId="6AC2DF68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blank cell in the table means “forbidden” (the property cannot be added to the request or returned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depending on the transaction direction</w:t>
      </w:r>
      <w:proofErr w:type="gramStart"/>
      <w:r w:rsidRPr="00BA4817">
        <w:rPr>
          <w:lang w:eastAsia="en-GB"/>
        </w:rPr>
        <w:t>).</w:t>
      </w:r>
      <w:r w:rsidRPr="00E65B9E">
        <w:rPr>
          <w:rFonts w:hint="eastAsia"/>
          <w:lang w:eastAsia="ko-KR"/>
        </w:rPr>
        <w:t>.</w:t>
      </w:r>
      <w:proofErr w:type="gramEnd"/>
    </w:p>
    <w:p w14:paraId="51019B61" w14:textId="77777777" w:rsidR="00BA15DC" w:rsidRPr="00BA4817" w:rsidRDefault="00BA15DC" w:rsidP="00BA15DC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.2.7-1</w:t>
      </w:r>
      <w:r w:rsidRPr="00BA4817">
        <w:t xml:space="preserve">: List of FLUS </w:t>
      </w:r>
      <w:r w:rsidRPr="00464256">
        <w:rPr>
          <w:rFonts w:hint="eastAsia"/>
          <w:lang w:eastAsia="ko-KR"/>
        </w:rPr>
        <w:t>s</w:t>
      </w:r>
      <w:r w:rsidRPr="00BA4817"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3669"/>
        <w:gridCol w:w="429"/>
        <w:gridCol w:w="394"/>
        <w:gridCol w:w="419"/>
        <w:gridCol w:w="394"/>
        <w:gridCol w:w="421"/>
        <w:gridCol w:w="378"/>
        <w:gridCol w:w="382"/>
      </w:tblGrid>
      <w:tr w:rsidR="00BA15DC" w:rsidRPr="00BA4817" w14:paraId="499478AB" w14:textId="77777777" w:rsidTr="00CF2748">
        <w:tc>
          <w:tcPr>
            <w:tcW w:w="1487" w:type="dxa"/>
            <w:shd w:val="clear" w:color="auto" w:fill="auto"/>
          </w:tcPr>
          <w:p w14:paraId="45B2C915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76D8F33B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7BF81F02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78CA843D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0C400363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0ECE9DBF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27866561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69EC0E88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1FF65E83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BA15DC" w:rsidRPr="00BA4817" w14:paraId="43A76E8D" w14:textId="77777777" w:rsidTr="00CF2748">
        <w:tc>
          <w:tcPr>
            <w:tcW w:w="1487" w:type="dxa"/>
            <w:shd w:val="clear" w:color="auto" w:fill="auto"/>
          </w:tcPr>
          <w:p w14:paraId="5FE610FC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18267DB9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17B1E47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Note, the id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the id is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0"/>
              <w:gridCol w:w="1111"/>
              <w:gridCol w:w="1111"/>
            </w:tblGrid>
            <w:tr w:rsidR="00BA15DC" w:rsidRPr="00BA4817" w14:paraId="14A2E757" w14:textId="77777777" w:rsidTr="00CF2748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1E95B2C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6FF802BC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88DD7F7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22227D07" w14:textId="77777777" w:rsidTr="00CF2748">
              <w:tc>
                <w:tcPr>
                  <w:tcW w:w="1110" w:type="dxa"/>
                  <w:shd w:val="clear" w:color="auto" w:fill="auto"/>
                </w:tcPr>
                <w:p w14:paraId="4891A87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6F85EA8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515417D1" w14:textId="77777777" w:rsidR="00BA15DC" w:rsidRPr="00BA4817" w:rsidRDefault="00BA15DC" w:rsidP="00CF2748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20232FB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00E94AFB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10EE431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1F8FD2B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6B94BA1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43B5197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159E65D0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78B49AE6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6EAA93A8" w14:textId="77777777" w:rsidTr="00CF2748">
        <w:tc>
          <w:tcPr>
            <w:tcW w:w="1487" w:type="dxa"/>
            <w:shd w:val="clear" w:color="auto" w:fill="auto"/>
          </w:tcPr>
          <w:p w14:paraId="094900F3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F-U Instantiation</w:t>
            </w:r>
          </w:p>
        </w:tc>
        <w:tc>
          <w:tcPr>
            <w:tcW w:w="3669" w:type="dxa"/>
            <w:shd w:val="clear" w:color="auto" w:fill="auto"/>
          </w:tcPr>
          <w:p w14:paraId="50B62911" w14:textId="77777777" w:rsidR="00BA15DC" w:rsidRPr="00BA4817" w:rsidRDefault="00BA15DC" w:rsidP="00CF2748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77525341" w14:textId="77777777" w:rsidR="00BA15DC" w:rsidRPr="004927F5" w:rsidRDefault="00BA15DC" w:rsidP="00CF2748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>Vendor specific enumeration values shall start with ‘</w:t>
            </w:r>
            <w:proofErr w:type="spellStart"/>
            <w:r w:rsidRPr="004927F5">
              <w:rPr>
                <w:rFonts w:eastAsia="Yu Mincho"/>
              </w:rPr>
              <w:t>vnd</w:t>
            </w:r>
            <w:proofErr w:type="spellEnd"/>
            <w:proofErr w:type="gramStart"/>
            <w:r w:rsidRPr="004927F5">
              <w:rPr>
                <w:rFonts w:eastAsia="Yu Mincho"/>
              </w:rPr>
              <w:t>-‘ followed</w:t>
            </w:r>
            <w:proofErr w:type="gramEnd"/>
            <w:r w:rsidRPr="004927F5">
              <w:rPr>
                <w:rFonts w:eastAsia="Yu Mincho"/>
              </w:rPr>
              <w:t xml:space="preserve">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2C50DBE7" w14:textId="4D8150A5" w:rsidR="00BA15DC" w:rsidRPr="00E65B9E" w:rsidRDefault="00BA15DC" w:rsidP="00CF2748">
            <w:pPr>
              <w:rPr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</w:t>
            </w:r>
            <w:ins w:id="18" w:author="Author">
              <w:r w:rsidR="00105E13">
                <w:rPr>
                  <w:rFonts w:eastAsia="Yu Mincho"/>
                </w:rPr>
                <w:t xml:space="preserve"> with the parameter name </w:t>
              </w:r>
              <w:r w:rsidR="00105E13">
                <w:rPr>
                  <w:lang w:eastAsia="en-GB"/>
                </w:rPr>
                <w:t>"</w:t>
              </w:r>
              <w:proofErr w:type="spellStart"/>
              <w:r w:rsidR="00105E13">
                <w:rPr>
                  <w:lang w:eastAsia="en-GB"/>
                </w:rPr>
                <w:t>fu_instantiation</w:t>
              </w:r>
              <w:proofErr w:type="spellEnd"/>
              <w:r w:rsidR="00105E13">
                <w:rPr>
                  <w:lang w:eastAsia="en-GB"/>
                </w:rPr>
                <w:t>"</w:t>
              </w:r>
            </w:ins>
            <w:r w:rsidRPr="00BA4817">
              <w:rPr>
                <w:rFonts w:eastAsia="Yu Mincho"/>
              </w:rPr>
              <w:t>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BA15DC" w:rsidRPr="00BA4817" w14:paraId="604B176A" w14:textId="77777777" w:rsidTr="00CF2748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3510E6FD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47A48FB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424EB38E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16753200" w14:textId="77777777" w:rsidTr="00CF2748">
              <w:tc>
                <w:tcPr>
                  <w:tcW w:w="869" w:type="dxa"/>
                  <w:shd w:val="clear" w:color="auto" w:fill="auto"/>
                </w:tcPr>
                <w:p w14:paraId="3BCE2CA1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F92DE46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70660FB3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290BFA1A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4B867197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7FC085E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17DD8C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29619468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1F872CF4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1FD457F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303EA77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75B3758D" w14:textId="77777777" w:rsidTr="00CF2748">
        <w:tc>
          <w:tcPr>
            <w:tcW w:w="1487" w:type="dxa"/>
            <w:shd w:val="clear" w:color="auto" w:fill="auto"/>
          </w:tcPr>
          <w:p w14:paraId="20EF8CA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Entrypoint</w:t>
            </w:r>
            <w:proofErr w:type="spellEnd"/>
            <w:r>
              <w:rPr>
                <w:rFonts w:eastAsia="Yu Mincho"/>
              </w:rPr>
              <w:t xml:space="preserve"> URL</w:t>
            </w:r>
          </w:p>
        </w:tc>
        <w:tc>
          <w:tcPr>
            <w:tcW w:w="3669" w:type="dxa"/>
            <w:shd w:val="clear" w:color="auto" w:fill="auto"/>
          </w:tcPr>
          <w:p w14:paraId="6828FF69" w14:textId="77777777" w:rsidR="00BA15DC" w:rsidRDefault="00BA15DC" w:rsidP="00CF2748">
            <w:pPr>
              <w:keepLines/>
              <w:rPr>
                <w:ins w:id="19" w:author="Author"/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 xml:space="preserve">point URL information (e.g., SIP URL) for establishing the F-U connection to start the media streaming. Details on the </w:t>
            </w:r>
            <w:proofErr w:type="spellStart"/>
            <w:r w:rsidRPr="00232F4D">
              <w:rPr>
                <w:rFonts w:eastAsia="Yu Mincho"/>
              </w:rPr>
              <w:lastRenderedPageBreak/>
              <w:t>Entrypoint</w:t>
            </w:r>
            <w:proofErr w:type="spellEnd"/>
            <w:r w:rsidRPr="00232F4D">
              <w:rPr>
                <w:rFonts w:eastAsia="Yu Mincho"/>
              </w:rPr>
              <w:t xml:space="preserve"> URL is F-U instantiation specific.</w:t>
            </w:r>
          </w:p>
          <w:p w14:paraId="20F440AF" w14:textId="6E9CDC0A" w:rsidR="00105E13" w:rsidRPr="00BA4817" w:rsidRDefault="00105E13" w:rsidP="00CF2748">
            <w:pPr>
              <w:keepLines/>
              <w:rPr>
                <w:rFonts w:eastAsia="Yu Mincho"/>
              </w:rPr>
            </w:pPr>
            <w:ins w:id="20" w:author="Author">
              <w:r>
                <w:rPr>
                  <w:rFonts w:eastAsia="Yu Mincho"/>
                </w:rPr>
                <w:t xml:space="preserve">The JSON name of this parameter shall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entrypoint_url</w:t>
              </w:r>
              <w:proofErr w:type="spellEnd"/>
              <w:r>
                <w:rPr>
                  <w:lang w:eastAsia="en-GB"/>
                </w:rPr>
                <w:t>".</w:t>
              </w:r>
            </w:ins>
          </w:p>
        </w:tc>
        <w:tc>
          <w:tcPr>
            <w:tcW w:w="429" w:type="dxa"/>
          </w:tcPr>
          <w:p w14:paraId="556234C4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38F3013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17341FD2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45B589BD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</w:p>
        </w:tc>
        <w:tc>
          <w:tcPr>
            <w:tcW w:w="421" w:type="dxa"/>
          </w:tcPr>
          <w:p w14:paraId="6071F851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</w:p>
        </w:tc>
        <w:tc>
          <w:tcPr>
            <w:tcW w:w="378" w:type="dxa"/>
          </w:tcPr>
          <w:p w14:paraId="0F502168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01E4E6D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1E03DB3F" w14:textId="77777777" w:rsidTr="00CF2748">
        <w:tc>
          <w:tcPr>
            <w:tcW w:w="1487" w:type="dxa"/>
            <w:shd w:val="clear" w:color="auto" w:fill="auto"/>
          </w:tcPr>
          <w:p w14:paraId="00B186C8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Processing Description</w:t>
            </w:r>
          </w:p>
        </w:tc>
        <w:tc>
          <w:tcPr>
            <w:tcW w:w="3669" w:type="dxa"/>
            <w:shd w:val="clear" w:color="auto" w:fill="auto"/>
          </w:tcPr>
          <w:p w14:paraId="37511718" w14:textId="6A0ED1FD" w:rsidR="000D68B1" w:rsidDel="002360B3" w:rsidRDefault="000D68B1" w:rsidP="00CF2748">
            <w:pPr>
              <w:keepLines/>
              <w:rPr>
                <w:ins w:id="21" w:author="Author"/>
                <w:del w:id="22" w:author="Author"/>
                <w:rFonts w:eastAsia="Yu Mincho"/>
              </w:rPr>
            </w:pPr>
            <w:ins w:id="23" w:author="Author">
              <w:del w:id="24" w:author="Author">
                <w:r w:rsidDel="002360B3">
                  <w:rPr>
                    <w:rFonts w:eastAsia="Yu Mincho"/>
                  </w:rPr>
                  <w:delText>Provides a Workflow Description Document</w:delText>
                </w:r>
                <w:r w:rsidR="001947F0" w:rsidDel="002360B3">
                  <w:rPr>
                    <w:rFonts w:eastAsia="Yu Mincho"/>
                  </w:rPr>
                  <w:delText>, as defined in [16],</w:delText>
                </w:r>
                <w:r w:rsidDel="002360B3">
                  <w:rPr>
                    <w:rFonts w:eastAsia="Yu Mincho"/>
                  </w:rPr>
                  <w:delText xml:space="preserve"> </w:delText>
                </w:r>
                <w:r w:rsidR="001947F0" w:rsidDel="002360B3">
                  <w:rPr>
                    <w:rFonts w:eastAsia="Yu Mincho"/>
                  </w:rPr>
                  <w:delText>which</w:delText>
                </w:r>
                <w:r w:rsidDel="002360B3">
                  <w:rPr>
                    <w:rFonts w:eastAsia="Yu Mincho"/>
                  </w:rPr>
                  <w:delText xml:space="preserve"> describes the requested media processing and </w:delText>
                </w:r>
                <w:r w:rsidR="001947F0" w:rsidDel="002360B3">
                  <w:rPr>
                    <w:rFonts w:eastAsia="Yu Mincho"/>
                  </w:rPr>
                  <w:delText xml:space="preserve">the desired distribution mechanism after the processing has been performed. The document shall be provided as a JSON object with the name </w:delText>
                </w:r>
                <w:r w:rsidR="001947F0" w:rsidDel="002360B3">
                  <w:rPr>
                    <w:lang w:eastAsia="en-GB"/>
                  </w:rPr>
                  <w:delText>"processing_description".</w:delText>
                </w:r>
              </w:del>
            </w:ins>
          </w:p>
          <w:p w14:paraId="358C5124" w14:textId="10D4E643" w:rsidR="00BA15DC" w:rsidRDefault="00BA15DC" w:rsidP="00CF2748">
            <w:pPr>
              <w:keepLines/>
              <w:rPr>
                <w:ins w:id="25" w:author="Author"/>
                <w:rFonts w:eastAsia="Yu Mincho"/>
              </w:rPr>
            </w:pPr>
            <w:del w:id="26" w:author="Author">
              <w:r w:rsidRPr="00BA4817" w:rsidDel="002360B3">
                <w:rPr>
                  <w:rFonts w:eastAsia="Yu Mincho"/>
                </w:rPr>
                <w:delText xml:space="preserve">The </w:delText>
              </w:r>
            </w:del>
            <w:ins w:id="27" w:author="Author">
              <w:r w:rsidR="002360B3">
                <w:rPr>
                  <w:rFonts w:eastAsia="Yu Mincho"/>
                </w:rPr>
                <w:t>This object provides</w:t>
              </w:r>
            </w:ins>
            <w:del w:id="28" w:author="Author">
              <w:r w:rsidRPr="00BA4817" w:rsidDel="002360B3">
                <w:rPr>
                  <w:rFonts w:eastAsia="Yu Mincho"/>
                </w:rPr>
                <w:delText>property stores</w:delText>
              </w:r>
            </w:del>
            <w:r w:rsidRPr="00BA4817">
              <w:rPr>
                <w:rFonts w:eastAsia="Yu Mincho"/>
              </w:rPr>
              <w:t xml:space="preserve"> a media processing description document that defines the post processing pipeline that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 shall apply to received media components. The pipeline description</w:t>
            </w:r>
            <w:del w:id="29" w:author="Author">
              <w:r w:rsidRPr="00BA4817" w:rsidDel="002360B3">
                <w:rPr>
                  <w:rFonts w:eastAsia="Yu Mincho"/>
                </w:rPr>
                <w:delText xml:space="preserve"> also</w:delText>
              </w:r>
            </w:del>
            <w:r w:rsidRPr="00BA4817">
              <w:rPr>
                <w:rFonts w:eastAsia="Yu Mincho"/>
              </w:rPr>
              <w:t xml:space="preserve"> may also set the distribution target (</w:t>
            </w:r>
            <w:proofErr w:type="spellStart"/>
            <w:r w:rsidRPr="00BA4817">
              <w:rPr>
                <w:rFonts w:eastAsia="Yu Mincho"/>
              </w:rPr>
              <w:t>incl</w:t>
            </w:r>
            <w:proofErr w:type="spellEnd"/>
            <w:r w:rsidRPr="00BA4817">
              <w:rPr>
                <w:rFonts w:eastAsia="Yu Mincho"/>
              </w:rPr>
              <w:t xml:space="preserve">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storage) for the media.  </w:t>
            </w:r>
          </w:p>
          <w:p w14:paraId="52926511" w14:textId="5A802091" w:rsidR="002360B3" w:rsidRDefault="002360B3" w:rsidP="00CF2748">
            <w:pPr>
              <w:keepLines/>
              <w:rPr>
                <w:ins w:id="30" w:author="Author"/>
                <w:rFonts w:eastAsia="Yu Mincho"/>
              </w:rPr>
            </w:pPr>
            <w:ins w:id="31" w:author="Author">
              <w:r>
                <w:rPr>
                  <w:rFonts w:eastAsia="Yu Mincho"/>
                </w:rPr>
                <w:t>The Object has the following properties:</w:t>
              </w:r>
            </w:ins>
          </w:p>
          <w:p w14:paraId="3EDC35FA" w14:textId="78E28116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2" w:author="Author"/>
                <w:rFonts w:eastAsia="Yu Mincho"/>
              </w:rPr>
            </w:pPr>
            <w:ins w:id="33" w:author="Author">
              <w:r>
                <w:rPr>
                  <w:rFonts w:eastAsia="Yu Mincho"/>
                </w:rPr>
                <w:t>type: the MIME type of the workflow description document</w:t>
              </w:r>
            </w:ins>
          </w:p>
          <w:p w14:paraId="44446015" w14:textId="658D0878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4" w:author="Author"/>
                <w:rFonts w:eastAsia="Yu Mincho"/>
              </w:rPr>
            </w:pPr>
            <w:ins w:id="35" w:author="Author">
              <w:r>
                <w:rPr>
                  <w:rFonts w:eastAsia="Yu Mincho"/>
                </w:rPr>
                <w:t xml:space="preserve"> document: the media processing document may be embedded in this element. The document shall be base64 encoded.</w:t>
              </w:r>
            </w:ins>
          </w:p>
          <w:p w14:paraId="6E8AC48C" w14:textId="3C5E5BBB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6" w:author="Author"/>
                <w:rFonts w:eastAsia="Yu Mincho"/>
              </w:rPr>
            </w:pPr>
            <w:proofErr w:type="spellStart"/>
            <w:ins w:id="37" w:author="Author">
              <w:r>
                <w:rPr>
                  <w:rFonts w:eastAsia="Yu Mincho"/>
                </w:rPr>
                <w:t>url</w:t>
              </w:r>
              <w:proofErr w:type="spellEnd"/>
              <w:r>
                <w:rPr>
                  <w:rFonts w:eastAsia="Yu Mincho"/>
                </w:rPr>
                <w:t>: the URL to the media processing document.</w:t>
              </w:r>
            </w:ins>
          </w:p>
          <w:p w14:paraId="0AF1E303" w14:textId="742C4864" w:rsidR="002360B3" w:rsidRPr="002360B3" w:rsidRDefault="002360B3" w:rsidP="002360B3">
            <w:pPr>
              <w:keepLines/>
              <w:rPr>
                <w:rFonts w:eastAsia="Yu Mincho"/>
              </w:rPr>
            </w:pPr>
            <w:ins w:id="38" w:author="Author">
              <w:r>
                <w:rPr>
                  <w:rFonts w:eastAsia="Yu Mincho"/>
                </w:rPr>
                <w:t xml:space="preserve">The type and either the document property or the </w:t>
              </w:r>
              <w:proofErr w:type="spellStart"/>
              <w:r>
                <w:rPr>
                  <w:rFonts w:eastAsia="Yu Mincho"/>
                </w:rPr>
                <w:t>url</w:t>
              </w:r>
              <w:proofErr w:type="spellEnd"/>
              <w:r>
                <w:rPr>
                  <w:rFonts w:eastAsia="Yu Mincho"/>
                </w:rPr>
                <w:t xml:space="preserve"> property shall be provided.</w:t>
              </w:r>
            </w:ins>
          </w:p>
          <w:p w14:paraId="3BE3B3BC" w14:textId="77777777" w:rsidR="002360B3" w:rsidRDefault="002360B3" w:rsidP="002360B3">
            <w:pPr>
              <w:keepLines/>
              <w:rPr>
                <w:ins w:id="39" w:author="Author"/>
                <w:rFonts w:eastAsia="Yu Mincho"/>
              </w:rPr>
            </w:pPr>
            <w:ins w:id="40" w:author="Author">
              <w:r>
                <w:rPr>
                  <w:rFonts w:eastAsia="Yu Mincho"/>
                </w:rPr>
                <w:t>The following formats are supported:</w:t>
              </w:r>
            </w:ins>
          </w:p>
          <w:p w14:paraId="2DB61186" w14:textId="21B2417A" w:rsidR="002360B3" w:rsidRPr="002360B3" w:rsidRDefault="002360B3">
            <w:pPr>
              <w:pStyle w:val="ListParagraph"/>
              <w:keepLines/>
              <w:numPr>
                <w:ilvl w:val="0"/>
                <w:numId w:val="2"/>
              </w:numPr>
              <w:rPr>
                <w:ins w:id="41" w:author="Author"/>
                <w:rFonts w:eastAsia="Yu Mincho"/>
              </w:rPr>
              <w:pPrChange w:id="42" w:author="Author">
                <w:pPr>
                  <w:keepLines/>
                </w:pPr>
              </w:pPrChange>
            </w:pPr>
            <w:ins w:id="43" w:author="Author">
              <w:r>
                <w:rPr>
                  <w:rFonts w:eastAsia="Yu Mincho"/>
                </w:rPr>
                <w:t xml:space="preserve">the MPEG NBMP </w:t>
              </w:r>
              <w:r w:rsidRPr="002360B3">
                <w:rPr>
                  <w:rFonts w:eastAsia="Yu Mincho"/>
                </w:rPr>
                <w:t>Workflow Description Document, as defined in [16], which describes the requested media processing and the desired distribution mechanism after the processing has been perfor</w:t>
              </w:r>
              <w:r w:rsidRPr="00174B20">
                <w:rPr>
                  <w:rFonts w:eastAsia="Yu Mincho"/>
                </w:rPr>
                <w:t xml:space="preserve">med. </w:t>
              </w:r>
              <w:r>
                <w:rPr>
                  <w:rFonts w:eastAsia="Yu Mincho"/>
                </w:rPr>
                <w:t>The type field shall be set to “application/</w:t>
              </w:r>
              <w:proofErr w:type="spellStart"/>
              <w:r>
                <w:rPr>
                  <w:rFonts w:eastAsia="Yu Mincho"/>
                </w:rPr>
                <w:t>mpeg-media-processing+json</w:t>
              </w:r>
              <w:proofErr w:type="spellEnd"/>
            </w:ins>
          </w:p>
          <w:p w14:paraId="6311AB8B" w14:textId="3BBA25EA" w:rsidR="00BA15DC" w:rsidRPr="00BA4817" w:rsidRDefault="00BA15DC" w:rsidP="00CF2748">
            <w:pPr>
              <w:keepLines/>
              <w:rPr>
                <w:rFonts w:eastAsia="Yu Mincho"/>
              </w:rPr>
            </w:pPr>
            <w:del w:id="44" w:author="Author">
              <w:r w:rsidRPr="00BA4817" w:rsidDel="002360B3">
                <w:rPr>
                  <w:rFonts w:eastAsia="Yu Mincho"/>
                </w:rPr>
                <w:delText>The format and semantics of this document are out of scope of the FLUS specification.</w:delText>
              </w:r>
            </w:del>
          </w:p>
        </w:tc>
        <w:tc>
          <w:tcPr>
            <w:tcW w:w="429" w:type="dxa"/>
          </w:tcPr>
          <w:p w14:paraId="37EED428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604DC225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221DE773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7044F0B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1FD41A7D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2708FE4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F0F03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</w:tbl>
    <w:p w14:paraId="14FEC785" w14:textId="77777777" w:rsidR="00BA15DC" w:rsidRDefault="00BA15DC" w:rsidP="00BA15DC">
      <w:pPr>
        <w:rPr>
          <w:lang w:eastAsia="ko-KR"/>
        </w:rPr>
      </w:pPr>
    </w:p>
    <w:p w14:paraId="1252D9C0" w14:textId="77777777" w:rsidR="00BA15DC" w:rsidRDefault="00BA15DC">
      <w:pPr>
        <w:rPr>
          <w:noProof/>
        </w:rPr>
      </w:pPr>
    </w:p>
    <w:sectPr w:rsidR="00BA1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D5F7B" w14:textId="77777777" w:rsidR="0018128C" w:rsidRDefault="0018128C">
      <w:r>
        <w:separator/>
      </w:r>
    </w:p>
  </w:endnote>
  <w:endnote w:type="continuationSeparator" w:id="0">
    <w:p w14:paraId="598D4D5A" w14:textId="77777777" w:rsidR="0018128C" w:rsidRDefault="0018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7F48" w14:textId="77777777" w:rsidR="0018128C" w:rsidRDefault="0018128C">
      <w:r>
        <w:separator/>
      </w:r>
    </w:p>
  </w:footnote>
  <w:footnote w:type="continuationSeparator" w:id="0">
    <w:p w14:paraId="06495AD7" w14:textId="77777777" w:rsidR="0018128C" w:rsidRDefault="0018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040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EE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2F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FEB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23F85"/>
    <w:multiLevelType w:val="hybridMultilevel"/>
    <w:tmpl w:val="48AA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C238D"/>
    <w:multiLevelType w:val="hybridMultilevel"/>
    <w:tmpl w:val="FCD03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4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8B1"/>
    <w:rsid w:val="00105E13"/>
    <w:rsid w:val="001371C2"/>
    <w:rsid w:val="00145D43"/>
    <w:rsid w:val="00174B20"/>
    <w:rsid w:val="0018128C"/>
    <w:rsid w:val="00192C46"/>
    <w:rsid w:val="001947F0"/>
    <w:rsid w:val="001A08B3"/>
    <w:rsid w:val="001A7B60"/>
    <w:rsid w:val="001B52F0"/>
    <w:rsid w:val="001B7A65"/>
    <w:rsid w:val="001E41F3"/>
    <w:rsid w:val="00202CE8"/>
    <w:rsid w:val="002360B3"/>
    <w:rsid w:val="0026004D"/>
    <w:rsid w:val="002640DD"/>
    <w:rsid w:val="00275D12"/>
    <w:rsid w:val="00284FEB"/>
    <w:rsid w:val="002860C4"/>
    <w:rsid w:val="0029090D"/>
    <w:rsid w:val="002B5741"/>
    <w:rsid w:val="00305409"/>
    <w:rsid w:val="00330E05"/>
    <w:rsid w:val="003609EF"/>
    <w:rsid w:val="0036231A"/>
    <w:rsid w:val="00374DD4"/>
    <w:rsid w:val="003E1A36"/>
    <w:rsid w:val="00410371"/>
    <w:rsid w:val="004242F1"/>
    <w:rsid w:val="004B75B7"/>
    <w:rsid w:val="004D2E59"/>
    <w:rsid w:val="004F675E"/>
    <w:rsid w:val="0051580D"/>
    <w:rsid w:val="00547111"/>
    <w:rsid w:val="00592D74"/>
    <w:rsid w:val="005E2C44"/>
    <w:rsid w:val="00621188"/>
    <w:rsid w:val="006257ED"/>
    <w:rsid w:val="00630E13"/>
    <w:rsid w:val="00677203"/>
    <w:rsid w:val="00695808"/>
    <w:rsid w:val="006B46FB"/>
    <w:rsid w:val="006D700F"/>
    <w:rsid w:val="006E21FB"/>
    <w:rsid w:val="00745C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16AC"/>
    <w:rsid w:val="008F686C"/>
    <w:rsid w:val="009148DE"/>
    <w:rsid w:val="009151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03"/>
    <w:rsid w:val="00A7671C"/>
    <w:rsid w:val="00A90AE5"/>
    <w:rsid w:val="00AA2CBC"/>
    <w:rsid w:val="00AC5820"/>
    <w:rsid w:val="00AD0ED1"/>
    <w:rsid w:val="00AD1CD8"/>
    <w:rsid w:val="00B258BB"/>
    <w:rsid w:val="00B451C9"/>
    <w:rsid w:val="00B67B97"/>
    <w:rsid w:val="00B968C8"/>
    <w:rsid w:val="00BA15DC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1540"/>
    <w:rsid w:val="00DE34CF"/>
    <w:rsid w:val="00E13F3D"/>
    <w:rsid w:val="00E34898"/>
    <w:rsid w:val="00E462E3"/>
    <w:rsid w:val="00EB09B7"/>
    <w:rsid w:val="00EE137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4C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67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A15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15D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36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5DDDE-DE93-4748-A6BF-590F7400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1064</TotalTime>
  <Pages>4</Pages>
  <Words>1323</Words>
  <Characters>7176</Characters>
  <Application>Microsoft Office Word</Application>
  <DocSecurity>0</DocSecurity>
  <Lines>341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23</cp:revision>
  <cp:lastPrinted>1900-01-01T06:00:00Z</cp:lastPrinted>
  <dcterms:created xsi:type="dcterms:W3CDTF">2015-08-19T09:34:00Z</dcterms:created>
  <dcterms:modified xsi:type="dcterms:W3CDTF">2019-04-02T22:30:00Z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