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D6566" w14:textId="7544EF13" w:rsidR="001E41F3" w:rsidRPr="002F51B9" w:rsidRDefault="00C27333">
      <w:pPr>
        <w:pStyle w:val="CRCoverPage"/>
        <w:tabs>
          <w:tab w:val="right" w:pos="9639"/>
        </w:tabs>
        <w:spacing w:after="0"/>
        <w:rPr>
          <w:b/>
          <w:i/>
          <w:noProof/>
          <w:sz w:val="28"/>
        </w:rPr>
      </w:pPr>
      <w:r>
        <w:rPr>
          <w:b/>
          <w:noProof/>
          <w:sz w:val="24"/>
        </w:rPr>
        <w:t>3GPP TSG-SA4 Meeting #103</w:t>
      </w:r>
      <w:r w:rsidR="001E41F3">
        <w:rPr>
          <w:b/>
          <w:i/>
          <w:noProof/>
          <w:sz w:val="28"/>
        </w:rPr>
        <w:tab/>
      </w:r>
      <w:r w:rsidR="00522BBD">
        <w:rPr>
          <w:b/>
          <w:i/>
          <w:noProof/>
          <w:sz w:val="28"/>
        </w:rPr>
        <w:t>S4-</w:t>
      </w:r>
      <w:r w:rsidR="002F51B9">
        <w:rPr>
          <w:b/>
          <w:i/>
          <w:noProof/>
          <w:sz w:val="28"/>
        </w:rPr>
        <w:t>190342</w:t>
      </w:r>
    </w:p>
    <w:p w14:paraId="5DE0EB76" w14:textId="77777777" w:rsidR="00C27333" w:rsidRPr="005E7A78" w:rsidRDefault="00C27333" w:rsidP="00C27333">
      <w:pPr>
        <w:pStyle w:val="CRCoverPage"/>
        <w:outlineLvl w:val="0"/>
        <w:rPr>
          <w:b/>
          <w:noProof/>
          <w:sz w:val="24"/>
        </w:rPr>
      </w:pPr>
      <w:r>
        <w:rPr>
          <w:b/>
          <w:noProof/>
          <w:sz w:val="24"/>
        </w:rPr>
        <w:t>Newport Beach, CA, USA, 8. - 12.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B4A569" w14:textId="77777777" w:rsidTr="00547111">
        <w:tc>
          <w:tcPr>
            <w:tcW w:w="9641" w:type="dxa"/>
            <w:gridSpan w:val="9"/>
            <w:tcBorders>
              <w:top w:val="single" w:sz="4" w:space="0" w:color="auto"/>
              <w:left w:val="single" w:sz="4" w:space="0" w:color="auto"/>
              <w:right w:val="single" w:sz="4" w:space="0" w:color="auto"/>
            </w:tcBorders>
          </w:tcPr>
          <w:p w14:paraId="76A0ED1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C34676D" w14:textId="77777777" w:rsidTr="00547111">
        <w:tc>
          <w:tcPr>
            <w:tcW w:w="9641" w:type="dxa"/>
            <w:gridSpan w:val="9"/>
            <w:tcBorders>
              <w:left w:val="single" w:sz="4" w:space="0" w:color="auto"/>
              <w:right w:val="single" w:sz="4" w:space="0" w:color="auto"/>
            </w:tcBorders>
          </w:tcPr>
          <w:p w14:paraId="2B3A7201" w14:textId="77777777" w:rsidR="001E41F3" w:rsidRDefault="00473F3C">
            <w:pPr>
              <w:pStyle w:val="CRCoverPage"/>
              <w:spacing w:after="0"/>
              <w:jc w:val="center"/>
              <w:rPr>
                <w:noProof/>
              </w:rPr>
            </w:pPr>
            <w:r>
              <w:rPr>
                <w:b/>
                <w:noProof/>
                <w:sz w:val="32"/>
              </w:rPr>
              <w:t xml:space="preserve">pseudo </w:t>
            </w:r>
            <w:r w:rsidR="001E41F3">
              <w:rPr>
                <w:b/>
                <w:noProof/>
                <w:sz w:val="32"/>
              </w:rPr>
              <w:t>CHANGE REQUEST</w:t>
            </w:r>
          </w:p>
        </w:tc>
      </w:tr>
      <w:tr w:rsidR="001E41F3" w14:paraId="5E0305D2" w14:textId="77777777" w:rsidTr="00547111">
        <w:tc>
          <w:tcPr>
            <w:tcW w:w="9641" w:type="dxa"/>
            <w:gridSpan w:val="9"/>
            <w:tcBorders>
              <w:left w:val="single" w:sz="4" w:space="0" w:color="auto"/>
              <w:right w:val="single" w:sz="4" w:space="0" w:color="auto"/>
            </w:tcBorders>
          </w:tcPr>
          <w:p w14:paraId="0170C35A" w14:textId="77777777" w:rsidR="001E41F3" w:rsidRDefault="001E41F3">
            <w:pPr>
              <w:pStyle w:val="CRCoverPage"/>
              <w:spacing w:after="0"/>
              <w:rPr>
                <w:noProof/>
                <w:sz w:val="8"/>
                <w:szCs w:val="8"/>
              </w:rPr>
            </w:pPr>
          </w:p>
        </w:tc>
      </w:tr>
      <w:tr w:rsidR="001E41F3" w14:paraId="4FB914D7" w14:textId="77777777" w:rsidTr="00547111">
        <w:tc>
          <w:tcPr>
            <w:tcW w:w="142" w:type="dxa"/>
            <w:tcBorders>
              <w:left w:val="single" w:sz="4" w:space="0" w:color="auto"/>
            </w:tcBorders>
          </w:tcPr>
          <w:p w14:paraId="350336FC" w14:textId="77777777" w:rsidR="001E41F3" w:rsidRDefault="001E41F3">
            <w:pPr>
              <w:pStyle w:val="CRCoverPage"/>
              <w:spacing w:after="0"/>
              <w:jc w:val="right"/>
              <w:rPr>
                <w:noProof/>
              </w:rPr>
            </w:pPr>
          </w:p>
        </w:tc>
        <w:tc>
          <w:tcPr>
            <w:tcW w:w="1559" w:type="dxa"/>
            <w:shd w:val="pct30" w:color="FFFF00" w:fill="auto"/>
          </w:tcPr>
          <w:p w14:paraId="576143DA" w14:textId="7B578C27" w:rsidR="001E41F3" w:rsidRPr="00A63515" w:rsidRDefault="00A63515" w:rsidP="00E13F3D">
            <w:pPr>
              <w:pStyle w:val="CRCoverPage"/>
              <w:spacing w:after="0"/>
              <w:jc w:val="right"/>
              <w:rPr>
                <w:b/>
                <w:noProof/>
                <w:sz w:val="28"/>
              </w:rPr>
            </w:pPr>
            <w:r>
              <w:rPr>
                <w:b/>
                <w:noProof/>
                <w:sz w:val="28"/>
              </w:rPr>
              <w:t>26.501</w:t>
            </w:r>
          </w:p>
        </w:tc>
        <w:tc>
          <w:tcPr>
            <w:tcW w:w="709" w:type="dxa"/>
          </w:tcPr>
          <w:p w14:paraId="4974E80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F60240" w14:textId="77777777" w:rsidR="001E41F3" w:rsidRPr="00410371" w:rsidRDefault="0075136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CC1237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79B037" w14:textId="77777777" w:rsidR="001E41F3" w:rsidRPr="00410371" w:rsidRDefault="0075136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1F6A2C1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2A165E" w14:textId="77777777" w:rsidR="001E41F3" w:rsidRPr="00410371" w:rsidRDefault="0075136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&lt;Version#&gt;</w:t>
            </w:r>
            <w:r>
              <w:rPr>
                <w:b/>
                <w:noProof/>
                <w:sz w:val="28"/>
              </w:rPr>
              <w:fldChar w:fldCharType="end"/>
            </w:r>
          </w:p>
        </w:tc>
        <w:tc>
          <w:tcPr>
            <w:tcW w:w="143" w:type="dxa"/>
            <w:tcBorders>
              <w:right w:val="single" w:sz="4" w:space="0" w:color="auto"/>
            </w:tcBorders>
          </w:tcPr>
          <w:p w14:paraId="34A8EDD7" w14:textId="77777777" w:rsidR="001E41F3" w:rsidRDefault="001E41F3">
            <w:pPr>
              <w:pStyle w:val="CRCoverPage"/>
              <w:spacing w:after="0"/>
              <w:rPr>
                <w:noProof/>
              </w:rPr>
            </w:pPr>
          </w:p>
        </w:tc>
      </w:tr>
      <w:tr w:rsidR="001E41F3" w14:paraId="5455E923" w14:textId="77777777" w:rsidTr="00547111">
        <w:tc>
          <w:tcPr>
            <w:tcW w:w="9641" w:type="dxa"/>
            <w:gridSpan w:val="9"/>
            <w:tcBorders>
              <w:left w:val="single" w:sz="4" w:space="0" w:color="auto"/>
              <w:right w:val="single" w:sz="4" w:space="0" w:color="auto"/>
            </w:tcBorders>
          </w:tcPr>
          <w:p w14:paraId="0A615DBE" w14:textId="77777777" w:rsidR="001E41F3" w:rsidRDefault="001E41F3">
            <w:pPr>
              <w:pStyle w:val="CRCoverPage"/>
              <w:spacing w:after="0"/>
              <w:rPr>
                <w:noProof/>
              </w:rPr>
            </w:pPr>
          </w:p>
        </w:tc>
      </w:tr>
      <w:tr w:rsidR="001E41F3" w14:paraId="1AAF8E6B" w14:textId="77777777" w:rsidTr="00547111">
        <w:tc>
          <w:tcPr>
            <w:tcW w:w="9641" w:type="dxa"/>
            <w:gridSpan w:val="9"/>
            <w:tcBorders>
              <w:top w:val="single" w:sz="4" w:space="0" w:color="auto"/>
            </w:tcBorders>
          </w:tcPr>
          <w:p w14:paraId="7EDDB6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A9D6C50" w14:textId="77777777" w:rsidTr="00547111">
        <w:tc>
          <w:tcPr>
            <w:tcW w:w="9641" w:type="dxa"/>
            <w:gridSpan w:val="9"/>
          </w:tcPr>
          <w:p w14:paraId="5BF755A4" w14:textId="77777777" w:rsidR="001E41F3" w:rsidRDefault="001E41F3">
            <w:pPr>
              <w:pStyle w:val="CRCoverPage"/>
              <w:spacing w:after="0"/>
              <w:rPr>
                <w:noProof/>
                <w:sz w:val="8"/>
                <w:szCs w:val="8"/>
              </w:rPr>
            </w:pPr>
          </w:p>
        </w:tc>
      </w:tr>
    </w:tbl>
    <w:p w14:paraId="44511C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DABBE7" w14:textId="77777777" w:rsidTr="00A7671C">
        <w:tc>
          <w:tcPr>
            <w:tcW w:w="2835" w:type="dxa"/>
          </w:tcPr>
          <w:p w14:paraId="76D028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A55C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DE0D5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B349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1B8836" w14:textId="77777777" w:rsidR="00F25D98" w:rsidRDefault="00F25D98" w:rsidP="001E41F3">
            <w:pPr>
              <w:pStyle w:val="CRCoverPage"/>
              <w:spacing w:after="0"/>
              <w:jc w:val="center"/>
              <w:rPr>
                <w:b/>
                <w:caps/>
                <w:noProof/>
              </w:rPr>
            </w:pPr>
          </w:p>
        </w:tc>
        <w:tc>
          <w:tcPr>
            <w:tcW w:w="2126" w:type="dxa"/>
          </w:tcPr>
          <w:p w14:paraId="0D4575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C43E5E" w14:textId="77777777" w:rsidR="00F25D98" w:rsidRDefault="00F25D98" w:rsidP="001E41F3">
            <w:pPr>
              <w:pStyle w:val="CRCoverPage"/>
              <w:spacing w:after="0"/>
              <w:jc w:val="center"/>
              <w:rPr>
                <w:b/>
                <w:caps/>
                <w:noProof/>
              </w:rPr>
            </w:pPr>
          </w:p>
        </w:tc>
        <w:tc>
          <w:tcPr>
            <w:tcW w:w="1418" w:type="dxa"/>
            <w:tcBorders>
              <w:left w:val="nil"/>
            </w:tcBorders>
          </w:tcPr>
          <w:p w14:paraId="4F99654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CF396C" w14:textId="77777777" w:rsidR="00F25D98" w:rsidRDefault="00F25D98" w:rsidP="001E41F3">
            <w:pPr>
              <w:pStyle w:val="CRCoverPage"/>
              <w:spacing w:after="0"/>
              <w:jc w:val="center"/>
              <w:rPr>
                <w:b/>
                <w:bCs/>
                <w:caps/>
                <w:noProof/>
              </w:rPr>
            </w:pPr>
          </w:p>
        </w:tc>
      </w:tr>
    </w:tbl>
    <w:p w14:paraId="0467545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F5B418" w14:textId="77777777" w:rsidTr="00547111">
        <w:tc>
          <w:tcPr>
            <w:tcW w:w="9640" w:type="dxa"/>
            <w:gridSpan w:val="11"/>
          </w:tcPr>
          <w:p w14:paraId="0B1AD1F7" w14:textId="77777777" w:rsidR="001E41F3" w:rsidRDefault="001E41F3">
            <w:pPr>
              <w:pStyle w:val="CRCoverPage"/>
              <w:spacing w:after="0"/>
              <w:rPr>
                <w:noProof/>
                <w:sz w:val="8"/>
                <w:szCs w:val="8"/>
              </w:rPr>
            </w:pPr>
          </w:p>
        </w:tc>
      </w:tr>
      <w:tr w:rsidR="001E41F3" w14:paraId="6824439F" w14:textId="77777777" w:rsidTr="00547111">
        <w:tc>
          <w:tcPr>
            <w:tcW w:w="1843" w:type="dxa"/>
            <w:tcBorders>
              <w:top w:val="single" w:sz="4" w:space="0" w:color="auto"/>
              <w:left w:val="single" w:sz="4" w:space="0" w:color="auto"/>
            </w:tcBorders>
          </w:tcPr>
          <w:p w14:paraId="530ABB8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C84C4E" w14:textId="665E10D5" w:rsidR="001E41F3" w:rsidRPr="00522BBD" w:rsidRDefault="00522BBD">
            <w:pPr>
              <w:pStyle w:val="CRCoverPage"/>
              <w:spacing w:after="0"/>
              <w:ind w:left="100"/>
              <w:rPr>
                <w:noProof/>
              </w:rPr>
            </w:pPr>
            <w:r>
              <w:t xml:space="preserve">Procedures for 5G Media </w:t>
            </w:r>
            <w:r w:rsidR="00135C02">
              <w:t xml:space="preserve">Streaming </w:t>
            </w:r>
            <w:r>
              <w:t>Architecture</w:t>
            </w:r>
          </w:p>
        </w:tc>
      </w:tr>
      <w:tr w:rsidR="001E41F3" w14:paraId="3FF3422B" w14:textId="77777777" w:rsidTr="00547111">
        <w:tc>
          <w:tcPr>
            <w:tcW w:w="1843" w:type="dxa"/>
            <w:tcBorders>
              <w:left w:val="single" w:sz="4" w:space="0" w:color="auto"/>
            </w:tcBorders>
          </w:tcPr>
          <w:p w14:paraId="52430B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114E3C" w14:textId="77777777" w:rsidR="001E41F3" w:rsidRDefault="001E41F3">
            <w:pPr>
              <w:pStyle w:val="CRCoverPage"/>
              <w:spacing w:after="0"/>
              <w:rPr>
                <w:noProof/>
                <w:sz w:val="8"/>
                <w:szCs w:val="8"/>
              </w:rPr>
            </w:pPr>
          </w:p>
        </w:tc>
      </w:tr>
      <w:tr w:rsidR="001E41F3" w14:paraId="48E1B93B" w14:textId="77777777" w:rsidTr="00547111">
        <w:tc>
          <w:tcPr>
            <w:tcW w:w="1843" w:type="dxa"/>
            <w:tcBorders>
              <w:left w:val="single" w:sz="4" w:space="0" w:color="auto"/>
            </w:tcBorders>
          </w:tcPr>
          <w:p w14:paraId="723E348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71EEC4" w14:textId="77777777" w:rsidR="001E41F3" w:rsidRPr="00473F3C" w:rsidRDefault="00473F3C">
            <w:pPr>
              <w:pStyle w:val="CRCoverPage"/>
              <w:spacing w:after="0"/>
              <w:ind w:left="100"/>
              <w:rPr>
                <w:noProof/>
              </w:rPr>
            </w:pPr>
            <w:r>
              <w:rPr>
                <w:noProof/>
              </w:rPr>
              <w:t>Ericsson</w:t>
            </w:r>
          </w:p>
        </w:tc>
      </w:tr>
      <w:tr w:rsidR="001E41F3" w14:paraId="1DF1DA65" w14:textId="77777777" w:rsidTr="00547111">
        <w:tc>
          <w:tcPr>
            <w:tcW w:w="1843" w:type="dxa"/>
            <w:tcBorders>
              <w:left w:val="single" w:sz="4" w:space="0" w:color="auto"/>
            </w:tcBorders>
          </w:tcPr>
          <w:p w14:paraId="168BF91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DF5CA5" w14:textId="77777777" w:rsidR="001E41F3" w:rsidRDefault="0075136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&lt;Source_if_TSG&gt;</w:t>
            </w:r>
            <w:r>
              <w:rPr>
                <w:noProof/>
              </w:rPr>
              <w:fldChar w:fldCharType="end"/>
            </w:r>
          </w:p>
        </w:tc>
      </w:tr>
      <w:tr w:rsidR="001E41F3" w14:paraId="3FD32554" w14:textId="77777777" w:rsidTr="00547111">
        <w:tc>
          <w:tcPr>
            <w:tcW w:w="1843" w:type="dxa"/>
            <w:tcBorders>
              <w:left w:val="single" w:sz="4" w:space="0" w:color="auto"/>
            </w:tcBorders>
          </w:tcPr>
          <w:p w14:paraId="62540D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A4A177" w14:textId="77777777" w:rsidR="001E41F3" w:rsidRDefault="001E41F3">
            <w:pPr>
              <w:pStyle w:val="CRCoverPage"/>
              <w:spacing w:after="0"/>
              <w:rPr>
                <w:noProof/>
                <w:sz w:val="8"/>
                <w:szCs w:val="8"/>
              </w:rPr>
            </w:pPr>
          </w:p>
        </w:tc>
      </w:tr>
      <w:tr w:rsidR="001E41F3" w14:paraId="734F6819" w14:textId="77777777" w:rsidTr="00547111">
        <w:tc>
          <w:tcPr>
            <w:tcW w:w="1843" w:type="dxa"/>
            <w:tcBorders>
              <w:left w:val="single" w:sz="4" w:space="0" w:color="auto"/>
            </w:tcBorders>
          </w:tcPr>
          <w:p w14:paraId="224BCBD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D836D9" w14:textId="77777777" w:rsidR="001E41F3" w:rsidRDefault="0075136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&lt;Related_WIs&gt;</w:t>
            </w:r>
            <w:r>
              <w:rPr>
                <w:noProof/>
              </w:rPr>
              <w:fldChar w:fldCharType="end"/>
            </w:r>
          </w:p>
        </w:tc>
        <w:tc>
          <w:tcPr>
            <w:tcW w:w="567" w:type="dxa"/>
            <w:tcBorders>
              <w:left w:val="nil"/>
            </w:tcBorders>
          </w:tcPr>
          <w:p w14:paraId="11BCF5B5" w14:textId="77777777" w:rsidR="001E41F3" w:rsidRDefault="001E41F3">
            <w:pPr>
              <w:pStyle w:val="CRCoverPage"/>
              <w:spacing w:after="0"/>
              <w:ind w:right="100"/>
              <w:rPr>
                <w:noProof/>
              </w:rPr>
            </w:pPr>
          </w:p>
        </w:tc>
        <w:tc>
          <w:tcPr>
            <w:tcW w:w="1417" w:type="dxa"/>
            <w:gridSpan w:val="3"/>
            <w:tcBorders>
              <w:left w:val="nil"/>
            </w:tcBorders>
          </w:tcPr>
          <w:p w14:paraId="192AD0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817417" w14:textId="77777777" w:rsidR="001E41F3" w:rsidRDefault="007513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&lt;Res_date&gt;</w:t>
            </w:r>
            <w:r>
              <w:rPr>
                <w:noProof/>
              </w:rPr>
              <w:fldChar w:fldCharType="end"/>
            </w:r>
          </w:p>
        </w:tc>
      </w:tr>
      <w:tr w:rsidR="001E41F3" w14:paraId="3C383B30" w14:textId="77777777" w:rsidTr="00547111">
        <w:tc>
          <w:tcPr>
            <w:tcW w:w="1843" w:type="dxa"/>
            <w:tcBorders>
              <w:left w:val="single" w:sz="4" w:space="0" w:color="auto"/>
            </w:tcBorders>
          </w:tcPr>
          <w:p w14:paraId="48598DCE" w14:textId="77777777" w:rsidR="001E41F3" w:rsidRDefault="001E41F3">
            <w:pPr>
              <w:pStyle w:val="CRCoverPage"/>
              <w:spacing w:after="0"/>
              <w:rPr>
                <w:b/>
                <w:i/>
                <w:noProof/>
                <w:sz w:val="8"/>
                <w:szCs w:val="8"/>
              </w:rPr>
            </w:pPr>
          </w:p>
        </w:tc>
        <w:tc>
          <w:tcPr>
            <w:tcW w:w="1986" w:type="dxa"/>
            <w:gridSpan w:val="4"/>
          </w:tcPr>
          <w:p w14:paraId="2EA1E217" w14:textId="77777777" w:rsidR="001E41F3" w:rsidRDefault="001E41F3">
            <w:pPr>
              <w:pStyle w:val="CRCoverPage"/>
              <w:spacing w:after="0"/>
              <w:rPr>
                <w:noProof/>
                <w:sz w:val="8"/>
                <w:szCs w:val="8"/>
              </w:rPr>
            </w:pPr>
          </w:p>
        </w:tc>
        <w:tc>
          <w:tcPr>
            <w:tcW w:w="2267" w:type="dxa"/>
            <w:gridSpan w:val="2"/>
          </w:tcPr>
          <w:p w14:paraId="136B666C" w14:textId="77777777" w:rsidR="001E41F3" w:rsidRDefault="001E41F3">
            <w:pPr>
              <w:pStyle w:val="CRCoverPage"/>
              <w:spacing w:after="0"/>
              <w:rPr>
                <w:noProof/>
                <w:sz w:val="8"/>
                <w:szCs w:val="8"/>
              </w:rPr>
            </w:pPr>
          </w:p>
        </w:tc>
        <w:tc>
          <w:tcPr>
            <w:tcW w:w="1417" w:type="dxa"/>
            <w:gridSpan w:val="3"/>
          </w:tcPr>
          <w:p w14:paraId="1A44FD73" w14:textId="77777777" w:rsidR="001E41F3" w:rsidRDefault="001E41F3">
            <w:pPr>
              <w:pStyle w:val="CRCoverPage"/>
              <w:spacing w:after="0"/>
              <w:rPr>
                <w:noProof/>
                <w:sz w:val="8"/>
                <w:szCs w:val="8"/>
              </w:rPr>
            </w:pPr>
          </w:p>
        </w:tc>
        <w:tc>
          <w:tcPr>
            <w:tcW w:w="2127" w:type="dxa"/>
            <w:tcBorders>
              <w:right w:val="single" w:sz="4" w:space="0" w:color="auto"/>
            </w:tcBorders>
          </w:tcPr>
          <w:p w14:paraId="63BBF1CD" w14:textId="77777777" w:rsidR="001E41F3" w:rsidRDefault="001E41F3">
            <w:pPr>
              <w:pStyle w:val="CRCoverPage"/>
              <w:spacing w:after="0"/>
              <w:rPr>
                <w:noProof/>
                <w:sz w:val="8"/>
                <w:szCs w:val="8"/>
              </w:rPr>
            </w:pPr>
          </w:p>
        </w:tc>
      </w:tr>
      <w:tr w:rsidR="001E41F3" w14:paraId="05765085" w14:textId="77777777" w:rsidTr="00547111">
        <w:trPr>
          <w:cantSplit/>
        </w:trPr>
        <w:tc>
          <w:tcPr>
            <w:tcW w:w="1843" w:type="dxa"/>
            <w:tcBorders>
              <w:left w:val="single" w:sz="4" w:space="0" w:color="auto"/>
            </w:tcBorders>
          </w:tcPr>
          <w:p w14:paraId="544361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051204" w14:textId="77777777" w:rsidR="001E41F3" w:rsidRDefault="0075136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&lt;Cat&gt;</w:t>
            </w:r>
            <w:r>
              <w:rPr>
                <w:b/>
                <w:noProof/>
              </w:rPr>
              <w:fldChar w:fldCharType="end"/>
            </w:r>
          </w:p>
        </w:tc>
        <w:tc>
          <w:tcPr>
            <w:tcW w:w="3402" w:type="dxa"/>
            <w:gridSpan w:val="5"/>
            <w:tcBorders>
              <w:left w:val="nil"/>
            </w:tcBorders>
          </w:tcPr>
          <w:p w14:paraId="3590E398" w14:textId="77777777" w:rsidR="001E41F3" w:rsidRDefault="001E41F3">
            <w:pPr>
              <w:pStyle w:val="CRCoverPage"/>
              <w:spacing w:after="0"/>
              <w:rPr>
                <w:noProof/>
              </w:rPr>
            </w:pPr>
          </w:p>
        </w:tc>
        <w:tc>
          <w:tcPr>
            <w:tcW w:w="1417" w:type="dxa"/>
            <w:gridSpan w:val="3"/>
            <w:tcBorders>
              <w:left w:val="nil"/>
            </w:tcBorders>
          </w:tcPr>
          <w:p w14:paraId="1278044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48EB44" w14:textId="77777777" w:rsidR="001E41F3" w:rsidRDefault="0075136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&lt;Release&gt;</w:t>
            </w:r>
            <w:r>
              <w:rPr>
                <w:noProof/>
              </w:rPr>
              <w:fldChar w:fldCharType="end"/>
            </w:r>
          </w:p>
        </w:tc>
      </w:tr>
      <w:tr w:rsidR="001E41F3" w14:paraId="738C73EF" w14:textId="77777777" w:rsidTr="00547111">
        <w:tc>
          <w:tcPr>
            <w:tcW w:w="1843" w:type="dxa"/>
            <w:tcBorders>
              <w:left w:val="single" w:sz="4" w:space="0" w:color="auto"/>
              <w:bottom w:val="single" w:sz="4" w:space="0" w:color="auto"/>
            </w:tcBorders>
          </w:tcPr>
          <w:p w14:paraId="26FBB65D" w14:textId="77777777" w:rsidR="001E41F3" w:rsidRDefault="001E41F3">
            <w:pPr>
              <w:pStyle w:val="CRCoverPage"/>
              <w:spacing w:after="0"/>
              <w:rPr>
                <w:b/>
                <w:i/>
                <w:noProof/>
              </w:rPr>
            </w:pPr>
          </w:p>
        </w:tc>
        <w:tc>
          <w:tcPr>
            <w:tcW w:w="4677" w:type="dxa"/>
            <w:gridSpan w:val="8"/>
            <w:tcBorders>
              <w:bottom w:val="single" w:sz="4" w:space="0" w:color="auto"/>
            </w:tcBorders>
          </w:tcPr>
          <w:p w14:paraId="218FE28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F23F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7E68F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3B27C51" w14:textId="77777777" w:rsidTr="00547111">
        <w:tc>
          <w:tcPr>
            <w:tcW w:w="1843" w:type="dxa"/>
          </w:tcPr>
          <w:p w14:paraId="6E48933B" w14:textId="77777777" w:rsidR="001E41F3" w:rsidRDefault="001E41F3">
            <w:pPr>
              <w:pStyle w:val="CRCoverPage"/>
              <w:spacing w:after="0"/>
              <w:rPr>
                <w:b/>
                <w:i/>
                <w:noProof/>
                <w:sz w:val="8"/>
                <w:szCs w:val="8"/>
              </w:rPr>
            </w:pPr>
          </w:p>
        </w:tc>
        <w:tc>
          <w:tcPr>
            <w:tcW w:w="7797" w:type="dxa"/>
            <w:gridSpan w:val="10"/>
          </w:tcPr>
          <w:p w14:paraId="71451E90" w14:textId="77777777" w:rsidR="001E41F3" w:rsidRDefault="001E41F3">
            <w:pPr>
              <w:pStyle w:val="CRCoverPage"/>
              <w:spacing w:after="0"/>
              <w:rPr>
                <w:noProof/>
                <w:sz w:val="8"/>
                <w:szCs w:val="8"/>
              </w:rPr>
            </w:pPr>
          </w:p>
        </w:tc>
      </w:tr>
      <w:tr w:rsidR="001E41F3" w14:paraId="520C421D" w14:textId="77777777" w:rsidTr="00547111">
        <w:tc>
          <w:tcPr>
            <w:tcW w:w="2694" w:type="dxa"/>
            <w:gridSpan w:val="2"/>
            <w:tcBorders>
              <w:top w:val="single" w:sz="4" w:space="0" w:color="auto"/>
              <w:left w:val="single" w:sz="4" w:space="0" w:color="auto"/>
            </w:tcBorders>
          </w:tcPr>
          <w:p w14:paraId="7157E89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82FFC3" w14:textId="64B467B4" w:rsidR="00473F3C" w:rsidRDefault="00473F3C">
            <w:pPr>
              <w:pStyle w:val="CRCoverPage"/>
              <w:spacing w:after="0"/>
              <w:ind w:left="100"/>
              <w:rPr>
                <w:noProof/>
              </w:rPr>
            </w:pPr>
            <w:r>
              <w:rPr>
                <w:noProof/>
              </w:rPr>
              <w:t>This contribution proposes a first set of procedures for 5G Media Streaming.</w:t>
            </w:r>
            <w:r w:rsidR="00892875">
              <w:rPr>
                <w:noProof/>
              </w:rPr>
              <w:t xml:space="preserve"> The pro</w:t>
            </w:r>
            <w:r w:rsidR="008A6C87">
              <w:rPr>
                <w:noProof/>
              </w:rPr>
              <w:t xml:space="preserve">cedures focuses on two type of </w:t>
            </w:r>
            <w:r>
              <w:rPr>
                <w:noProof/>
              </w:rPr>
              <w:t>player models</w:t>
            </w:r>
            <w:r w:rsidR="008A6C87">
              <w:rPr>
                <w:noProof/>
              </w:rPr>
              <w:t>, one fully integrated and one decomposed. Further, the contribution raises the issue of using the Media Session Handler function with other infrastructure functions</w:t>
            </w:r>
            <w:r w:rsidR="004A74B7">
              <w:rPr>
                <w:noProof/>
              </w:rPr>
              <w:t>.</w:t>
            </w:r>
          </w:p>
          <w:p w14:paraId="409AAF16" w14:textId="77777777" w:rsidR="00473F3C" w:rsidRDefault="00473F3C">
            <w:pPr>
              <w:pStyle w:val="CRCoverPage"/>
              <w:spacing w:after="0"/>
              <w:ind w:left="100"/>
              <w:rPr>
                <w:noProof/>
              </w:rPr>
            </w:pPr>
          </w:p>
          <w:p w14:paraId="093BB144" w14:textId="77777777" w:rsidR="001E41F3" w:rsidRPr="00473F3C" w:rsidRDefault="00473F3C">
            <w:pPr>
              <w:pStyle w:val="CRCoverPage"/>
              <w:spacing w:after="0"/>
              <w:ind w:left="100"/>
              <w:rPr>
                <w:noProof/>
              </w:rPr>
            </w:pPr>
            <w:r>
              <w:rPr>
                <w:noProof/>
              </w:rPr>
              <w:t xml:space="preserve"> </w:t>
            </w:r>
          </w:p>
        </w:tc>
      </w:tr>
      <w:tr w:rsidR="001E41F3" w14:paraId="111EEF54" w14:textId="77777777" w:rsidTr="00547111">
        <w:tc>
          <w:tcPr>
            <w:tcW w:w="2694" w:type="dxa"/>
            <w:gridSpan w:val="2"/>
            <w:tcBorders>
              <w:left w:val="single" w:sz="4" w:space="0" w:color="auto"/>
            </w:tcBorders>
          </w:tcPr>
          <w:p w14:paraId="3B5126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319B48" w14:textId="77777777" w:rsidR="001E41F3" w:rsidRDefault="001E41F3">
            <w:pPr>
              <w:pStyle w:val="CRCoverPage"/>
              <w:spacing w:after="0"/>
              <w:rPr>
                <w:noProof/>
                <w:sz w:val="8"/>
                <w:szCs w:val="8"/>
              </w:rPr>
            </w:pPr>
          </w:p>
        </w:tc>
      </w:tr>
      <w:tr w:rsidR="001E41F3" w14:paraId="7430D8A4" w14:textId="77777777" w:rsidTr="00547111">
        <w:tc>
          <w:tcPr>
            <w:tcW w:w="2694" w:type="dxa"/>
            <w:gridSpan w:val="2"/>
            <w:tcBorders>
              <w:left w:val="single" w:sz="4" w:space="0" w:color="auto"/>
            </w:tcBorders>
          </w:tcPr>
          <w:p w14:paraId="6AD018A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4E5572" w14:textId="77777777" w:rsidR="001E41F3" w:rsidRDefault="001E41F3">
            <w:pPr>
              <w:pStyle w:val="CRCoverPage"/>
              <w:spacing w:after="0"/>
              <w:ind w:left="100"/>
              <w:rPr>
                <w:noProof/>
              </w:rPr>
            </w:pPr>
          </w:p>
        </w:tc>
      </w:tr>
      <w:tr w:rsidR="001E41F3" w14:paraId="60CFEB52" w14:textId="77777777" w:rsidTr="00547111">
        <w:tc>
          <w:tcPr>
            <w:tcW w:w="2694" w:type="dxa"/>
            <w:gridSpan w:val="2"/>
            <w:tcBorders>
              <w:left w:val="single" w:sz="4" w:space="0" w:color="auto"/>
            </w:tcBorders>
          </w:tcPr>
          <w:p w14:paraId="10F410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3560CF" w14:textId="77777777" w:rsidR="001E41F3" w:rsidRDefault="001E41F3">
            <w:pPr>
              <w:pStyle w:val="CRCoverPage"/>
              <w:spacing w:after="0"/>
              <w:rPr>
                <w:noProof/>
                <w:sz w:val="8"/>
                <w:szCs w:val="8"/>
              </w:rPr>
            </w:pPr>
          </w:p>
        </w:tc>
      </w:tr>
      <w:tr w:rsidR="001E41F3" w14:paraId="6E73C269" w14:textId="77777777" w:rsidTr="00547111">
        <w:tc>
          <w:tcPr>
            <w:tcW w:w="2694" w:type="dxa"/>
            <w:gridSpan w:val="2"/>
            <w:tcBorders>
              <w:left w:val="single" w:sz="4" w:space="0" w:color="auto"/>
              <w:bottom w:val="single" w:sz="4" w:space="0" w:color="auto"/>
            </w:tcBorders>
          </w:tcPr>
          <w:p w14:paraId="2383880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0622DA" w14:textId="77777777" w:rsidR="001E41F3" w:rsidRDefault="001E41F3">
            <w:pPr>
              <w:pStyle w:val="CRCoverPage"/>
              <w:spacing w:after="0"/>
              <w:ind w:left="100"/>
              <w:rPr>
                <w:noProof/>
              </w:rPr>
            </w:pPr>
          </w:p>
        </w:tc>
      </w:tr>
      <w:tr w:rsidR="001E41F3" w14:paraId="593AF151" w14:textId="77777777" w:rsidTr="00547111">
        <w:tc>
          <w:tcPr>
            <w:tcW w:w="2694" w:type="dxa"/>
            <w:gridSpan w:val="2"/>
          </w:tcPr>
          <w:p w14:paraId="69F61F57" w14:textId="77777777" w:rsidR="001E41F3" w:rsidRDefault="001E41F3">
            <w:pPr>
              <w:pStyle w:val="CRCoverPage"/>
              <w:spacing w:after="0"/>
              <w:rPr>
                <w:b/>
                <w:i/>
                <w:noProof/>
                <w:sz w:val="8"/>
                <w:szCs w:val="8"/>
              </w:rPr>
            </w:pPr>
          </w:p>
        </w:tc>
        <w:tc>
          <w:tcPr>
            <w:tcW w:w="6946" w:type="dxa"/>
            <w:gridSpan w:val="9"/>
          </w:tcPr>
          <w:p w14:paraId="221D4DB6" w14:textId="77777777" w:rsidR="001E41F3" w:rsidRDefault="001E41F3">
            <w:pPr>
              <w:pStyle w:val="CRCoverPage"/>
              <w:spacing w:after="0"/>
              <w:rPr>
                <w:noProof/>
                <w:sz w:val="8"/>
                <w:szCs w:val="8"/>
              </w:rPr>
            </w:pPr>
          </w:p>
        </w:tc>
      </w:tr>
      <w:tr w:rsidR="001E41F3" w14:paraId="7D11651E" w14:textId="77777777" w:rsidTr="00547111">
        <w:tc>
          <w:tcPr>
            <w:tcW w:w="2694" w:type="dxa"/>
            <w:gridSpan w:val="2"/>
            <w:tcBorders>
              <w:top w:val="single" w:sz="4" w:space="0" w:color="auto"/>
              <w:left w:val="single" w:sz="4" w:space="0" w:color="auto"/>
            </w:tcBorders>
          </w:tcPr>
          <w:p w14:paraId="4548A51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F23614" w14:textId="77777777" w:rsidR="001E41F3" w:rsidRDefault="001E41F3">
            <w:pPr>
              <w:pStyle w:val="CRCoverPage"/>
              <w:spacing w:after="0"/>
              <w:ind w:left="100"/>
              <w:rPr>
                <w:noProof/>
              </w:rPr>
            </w:pPr>
          </w:p>
        </w:tc>
      </w:tr>
      <w:tr w:rsidR="001E41F3" w14:paraId="444D3634" w14:textId="77777777" w:rsidTr="00547111">
        <w:tc>
          <w:tcPr>
            <w:tcW w:w="2694" w:type="dxa"/>
            <w:gridSpan w:val="2"/>
            <w:tcBorders>
              <w:left w:val="single" w:sz="4" w:space="0" w:color="auto"/>
            </w:tcBorders>
          </w:tcPr>
          <w:p w14:paraId="1F6137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9BBA76" w14:textId="77777777" w:rsidR="001E41F3" w:rsidRDefault="001E41F3">
            <w:pPr>
              <w:pStyle w:val="CRCoverPage"/>
              <w:spacing w:after="0"/>
              <w:rPr>
                <w:noProof/>
                <w:sz w:val="8"/>
                <w:szCs w:val="8"/>
              </w:rPr>
            </w:pPr>
          </w:p>
        </w:tc>
      </w:tr>
      <w:tr w:rsidR="001E41F3" w14:paraId="0AEBFC2F" w14:textId="77777777" w:rsidTr="00547111">
        <w:tc>
          <w:tcPr>
            <w:tcW w:w="2694" w:type="dxa"/>
            <w:gridSpan w:val="2"/>
            <w:tcBorders>
              <w:left w:val="single" w:sz="4" w:space="0" w:color="auto"/>
            </w:tcBorders>
          </w:tcPr>
          <w:p w14:paraId="6125541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18B39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AEF754" w14:textId="77777777" w:rsidR="001E41F3" w:rsidRDefault="001E41F3">
            <w:pPr>
              <w:pStyle w:val="CRCoverPage"/>
              <w:spacing w:after="0"/>
              <w:jc w:val="center"/>
              <w:rPr>
                <w:b/>
                <w:caps/>
                <w:noProof/>
              </w:rPr>
            </w:pPr>
            <w:r>
              <w:rPr>
                <w:b/>
                <w:caps/>
                <w:noProof/>
              </w:rPr>
              <w:t>N</w:t>
            </w:r>
          </w:p>
        </w:tc>
        <w:tc>
          <w:tcPr>
            <w:tcW w:w="2977" w:type="dxa"/>
            <w:gridSpan w:val="4"/>
          </w:tcPr>
          <w:p w14:paraId="1953505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3F13EB" w14:textId="77777777" w:rsidR="001E41F3" w:rsidRDefault="001E41F3">
            <w:pPr>
              <w:pStyle w:val="CRCoverPage"/>
              <w:spacing w:after="0"/>
              <w:ind w:left="99"/>
              <w:rPr>
                <w:noProof/>
              </w:rPr>
            </w:pPr>
          </w:p>
        </w:tc>
      </w:tr>
      <w:tr w:rsidR="001E41F3" w14:paraId="6DE3EDB4" w14:textId="77777777" w:rsidTr="00547111">
        <w:tc>
          <w:tcPr>
            <w:tcW w:w="2694" w:type="dxa"/>
            <w:gridSpan w:val="2"/>
            <w:tcBorders>
              <w:left w:val="single" w:sz="4" w:space="0" w:color="auto"/>
            </w:tcBorders>
          </w:tcPr>
          <w:p w14:paraId="1A365A7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3839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1DF67" w14:textId="77777777" w:rsidR="001E41F3" w:rsidRDefault="001E41F3">
            <w:pPr>
              <w:pStyle w:val="CRCoverPage"/>
              <w:spacing w:after="0"/>
              <w:jc w:val="center"/>
              <w:rPr>
                <w:b/>
                <w:caps/>
                <w:noProof/>
              </w:rPr>
            </w:pPr>
          </w:p>
        </w:tc>
        <w:tc>
          <w:tcPr>
            <w:tcW w:w="2977" w:type="dxa"/>
            <w:gridSpan w:val="4"/>
          </w:tcPr>
          <w:p w14:paraId="0CE4435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F8410A" w14:textId="77777777" w:rsidR="001E41F3" w:rsidRDefault="00145D43">
            <w:pPr>
              <w:pStyle w:val="CRCoverPage"/>
              <w:spacing w:after="0"/>
              <w:ind w:left="99"/>
              <w:rPr>
                <w:noProof/>
              </w:rPr>
            </w:pPr>
            <w:r>
              <w:rPr>
                <w:noProof/>
              </w:rPr>
              <w:t xml:space="preserve">TS/TR ... CR ... </w:t>
            </w:r>
          </w:p>
        </w:tc>
      </w:tr>
      <w:tr w:rsidR="001E41F3" w14:paraId="5E5A6F5C" w14:textId="77777777" w:rsidTr="00547111">
        <w:tc>
          <w:tcPr>
            <w:tcW w:w="2694" w:type="dxa"/>
            <w:gridSpan w:val="2"/>
            <w:tcBorders>
              <w:left w:val="single" w:sz="4" w:space="0" w:color="auto"/>
            </w:tcBorders>
          </w:tcPr>
          <w:p w14:paraId="5C2300C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E101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CCC1C" w14:textId="77777777" w:rsidR="001E41F3" w:rsidRDefault="001E41F3">
            <w:pPr>
              <w:pStyle w:val="CRCoverPage"/>
              <w:spacing w:after="0"/>
              <w:jc w:val="center"/>
              <w:rPr>
                <w:b/>
                <w:caps/>
                <w:noProof/>
              </w:rPr>
            </w:pPr>
          </w:p>
        </w:tc>
        <w:tc>
          <w:tcPr>
            <w:tcW w:w="2977" w:type="dxa"/>
            <w:gridSpan w:val="4"/>
          </w:tcPr>
          <w:p w14:paraId="59FF323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35BB2D" w14:textId="77777777" w:rsidR="001E41F3" w:rsidRDefault="00145D43">
            <w:pPr>
              <w:pStyle w:val="CRCoverPage"/>
              <w:spacing w:after="0"/>
              <w:ind w:left="99"/>
              <w:rPr>
                <w:noProof/>
              </w:rPr>
            </w:pPr>
            <w:r>
              <w:rPr>
                <w:noProof/>
              </w:rPr>
              <w:t xml:space="preserve">TS/TR ... CR ... </w:t>
            </w:r>
          </w:p>
        </w:tc>
      </w:tr>
      <w:tr w:rsidR="001E41F3" w14:paraId="08AD6AB1" w14:textId="77777777" w:rsidTr="00547111">
        <w:tc>
          <w:tcPr>
            <w:tcW w:w="2694" w:type="dxa"/>
            <w:gridSpan w:val="2"/>
            <w:tcBorders>
              <w:left w:val="single" w:sz="4" w:space="0" w:color="auto"/>
            </w:tcBorders>
          </w:tcPr>
          <w:p w14:paraId="4E6EF73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0F98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3BF0E" w14:textId="77777777" w:rsidR="001E41F3" w:rsidRDefault="001E41F3">
            <w:pPr>
              <w:pStyle w:val="CRCoverPage"/>
              <w:spacing w:after="0"/>
              <w:jc w:val="center"/>
              <w:rPr>
                <w:b/>
                <w:caps/>
                <w:noProof/>
              </w:rPr>
            </w:pPr>
          </w:p>
        </w:tc>
        <w:tc>
          <w:tcPr>
            <w:tcW w:w="2977" w:type="dxa"/>
            <w:gridSpan w:val="4"/>
          </w:tcPr>
          <w:p w14:paraId="56D5758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0B40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3FAF73" w14:textId="77777777" w:rsidTr="00547111">
        <w:tc>
          <w:tcPr>
            <w:tcW w:w="2694" w:type="dxa"/>
            <w:gridSpan w:val="2"/>
            <w:tcBorders>
              <w:left w:val="single" w:sz="4" w:space="0" w:color="auto"/>
            </w:tcBorders>
          </w:tcPr>
          <w:p w14:paraId="7FE2B0AF" w14:textId="77777777" w:rsidR="001E41F3" w:rsidRDefault="001E41F3">
            <w:pPr>
              <w:pStyle w:val="CRCoverPage"/>
              <w:spacing w:after="0"/>
              <w:rPr>
                <w:b/>
                <w:i/>
                <w:noProof/>
              </w:rPr>
            </w:pPr>
          </w:p>
        </w:tc>
        <w:tc>
          <w:tcPr>
            <w:tcW w:w="6946" w:type="dxa"/>
            <w:gridSpan w:val="9"/>
            <w:tcBorders>
              <w:right w:val="single" w:sz="4" w:space="0" w:color="auto"/>
            </w:tcBorders>
          </w:tcPr>
          <w:p w14:paraId="36A1261B" w14:textId="77777777" w:rsidR="001E41F3" w:rsidRDefault="001E41F3">
            <w:pPr>
              <w:pStyle w:val="CRCoverPage"/>
              <w:spacing w:after="0"/>
              <w:rPr>
                <w:noProof/>
              </w:rPr>
            </w:pPr>
          </w:p>
        </w:tc>
      </w:tr>
      <w:tr w:rsidR="001E41F3" w14:paraId="17E5E27D" w14:textId="77777777" w:rsidTr="00547111">
        <w:tc>
          <w:tcPr>
            <w:tcW w:w="2694" w:type="dxa"/>
            <w:gridSpan w:val="2"/>
            <w:tcBorders>
              <w:left w:val="single" w:sz="4" w:space="0" w:color="auto"/>
              <w:bottom w:val="single" w:sz="4" w:space="0" w:color="auto"/>
            </w:tcBorders>
          </w:tcPr>
          <w:p w14:paraId="293AC03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ECFE55" w14:textId="77777777" w:rsidR="001E41F3" w:rsidRDefault="001E41F3">
            <w:pPr>
              <w:pStyle w:val="CRCoverPage"/>
              <w:spacing w:after="0"/>
              <w:ind w:left="100"/>
              <w:rPr>
                <w:noProof/>
              </w:rPr>
            </w:pPr>
          </w:p>
        </w:tc>
      </w:tr>
    </w:tbl>
    <w:p w14:paraId="692EA68E" w14:textId="77777777" w:rsidR="001E41F3" w:rsidRDefault="001E41F3">
      <w:pPr>
        <w:pStyle w:val="CRCoverPage"/>
        <w:spacing w:after="0"/>
        <w:rPr>
          <w:noProof/>
          <w:sz w:val="8"/>
          <w:szCs w:val="8"/>
        </w:rPr>
      </w:pPr>
    </w:p>
    <w:p w14:paraId="3DB88AE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B66ACE" w14:textId="77777777" w:rsidR="001E41F3" w:rsidRDefault="001E41F3">
      <w:pPr>
        <w:rPr>
          <w:noProof/>
        </w:rPr>
      </w:pPr>
    </w:p>
    <w:p w14:paraId="502C5054" w14:textId="77777777" w:rsidR="00087FCB" w:rsidRDefault="00087FCB">
      <w:pPr>
        <w:rPr>
          <w:noProof/>
        </w:rPr>
      </w:pPr>
    </w:p>
    <w:p w14:paraId="4F128B25" w14:textId="77777777" w:rsidR="00087FCB" w:rsidRPr="00550846" w:rsidRDefault="00087FCB" w:rsidP="00087FCB">
      <w:pPr>
        <w:pStyle w:val="Heading3"/>
      </w:pPr>
      <w:bookmarkStart w:id="2" w:name="_Toc2683007"/>
      <w:r w:rsidRPr="00550846">
        <w:t>4.2.1</w:t>
      </w:r>
      <w:r w:rsidRPr="00550846">
        <w:tab/>
        <w:t>Standalone – Non-Roaming</w:t>
      </w:r>
      <w:bookmarkEnd w:id="2"/>
      <w:r w:rsidRPr="00550846">
        <w:t xml:space="preserve"> </w:t>
      </w:r>
    </w:p>
    <w:p w14:paraId="1570E21C" w14:textId="77777777" w:rsidR="00087FCB" w:rsidRPr="00550846" w:rsidRDefault="00087FCB" w:rsidP="00087FCB">
      <w:r w:rsidRPr="00550846">
        <w:t xml:space="preserve">This architecture represents the media architecture between UE internal functions and related infrastructure functions. The next sub-clauses depict the according network architectures for EPC and 5GC. </w:t>
      </w:r>
    </w:p>
    <w:p w14:paraId="269F1395" w14:textId="29E2776E" w:rsidR="00087FCB" w:rsidRPr="00550846" w:rsidRDefault="00087FCB" w:rsidP="00087FCB">
      <w:pPr>
        <w:pStyle w:val="TH"/>
      </w:pPr>
      <w:del w:id="3" w:author="TL4" w:date="2019-03-29T14:07:00Z">
        <w:r w:rsidRPr="00550846" w:rsidDel="00364FC5">
          <w:rPr>
            <w:noProof/>
          </w:rPr>
          <w:drawing>
            <wp:inline distT="0" distB="0" distL="0" distR="0" wp14:anchorId="1F3FE0D4" wp14:editId="0B8605F2">
              <wp:extent cx="6126480" cy="22936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6480" cy="2293620"/>
                      </a:xfrm>
                      <a:prstGeom prst="rect">
                        <a:avLst/>
                      </a:prstGeom>
                      <a:noFill/>
                      <a:ln>
                        <a:noFill/>
                      </a:ln>
                    </pic:spPr>
                  </pic:pic>
                </a:graphicData>
              </a:graphic>
            </wp:inline>
          </w:drawing>
        </w:r>
      </w:del>
      <w:ins w:id="4" w:author="TL4" w:date="2019-03-29T14:07:00Z">
        <w:r w:rsidR="00364FC5" w:rsidRPr="00364FC5">
          <w:rPr>
            <w:noProof/>
          </w:rPr>
          <w:drawing>
            <wp:inline distT="0" distB="0" distL="0" distR="0" wp14:anchorId="0D85F38A" wp14:editId="5023CA39">
              <wp:extent cx="6120765" cy="18913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1891313"/>
                      </a:xfrm>
                      <a:prstGeom prst="rect">
                        <a:avLst/>
                      </a:prstGeom>
                      <a:noFill/>
                      <a:ln>
                        <a:noFill/>
                      </a:ln>
                    </pic:spPr>
                  </pic:pic>
                </a:graphicData>
              </a:graphic>
            </wp:inline>
          </w:drawing>
        </w:r>
      </w:ins>
    </w:p>
    <w:p w14:paraId="3FBEF294" w14:textId="77777777" w:rsidR="00087FCB" w:rsidRPr="00550846" w:rsidRDefault="00087FCB" w:rsidP="00087FCB">
      <w:pPr>
        <w:pStyle w:val="TF"/>
      </w:pPr>
      <w:r w:rsidRPr="00550846">
        <w:t>Figure 4.2.1-1: Media Architecture for unicast media downlink streaming</w:t>
      </w:r>
    </w:p>
    <w:p w14:paraId="1B6CDB21" w14:textId="77777777" w:rsidR="00087FCB" w:rsidRPr="00550846" w:rsidRDefault="00087FCB" w:rsidP="00087FCB">
      <w:pPr>
        <w:pStyle w:val="NO"/>
      </w:pPr>
      <w:r w:rsidRPr="00550846">
        <w:t>NOTE</w:t>
      </w:r>
      <w:r>
        <w:t xml:space="preserve"> </w:t>
      </w:r>
      <w:r w:rsidRPr="00550846">
        <w:t xml:space="preserve">1: The yellow filled boxes can be defined by SA4. The red lines can be in scope of SA4 specifications. It is ffs, which of the in-scope interfaces and functions will be defined by SA4. The green lines are under SA2 control and SA4 may provide some usage guidelines. The black lines are not in scope of SA4. </w:t>
      </w:r>
    </w:p>
    <w:p w14:paraId="3A1F3FC7" w14:textId="77777777" w:rsidR="00087FCB" w:rsidRPr="00550846" w:rsidRDefault="00087FCB" w:rsidP="00087FCB">
      <w:pPr>
        <w:pStyle w:val="NO"/>
      </w:pPr>
      <w:r w:rsidRPr="00550846">
        <w:t>NOTE</w:t>
      </w:r>
      <w:r>
        <w:t xml:space="preserve"> </w:t>
      </w:r>
      <w:r w:rsidRPr="00550846">
        <w:t xml:space="preserve">2: </w:t>
      </w:r>
      <w:r w:rsidRPr="00550846">
        <w:tab/>
        <w:t xml:space="preserve">Red oval indicate API provider functions. </w:t>
      </w:r>
    </w:p>
    <w:p w14:paraId="5BDE975F" w14:textId="77777777" w:rsidR="00087FCB" w:rsidRPr="00550846" w:rsidRDefault="00087FCB" w:rsidP="00087FCB">
      <w:pPr>
        <w:pStyle w:val="NO"/>
      </w:pPr>
      <w:r w:rsidRPr="00550846">
        <w:t>NOTE</w:t>
      </w:r>
      <w:r>
        <w:t xml:space="preserve"> </w:t>
      </w:r>
      <w:r w:rsidRPr="00550846">
        <w:t>3:</w:t>
      </w:r>
      <w:r w:rsidRPr="00550846">
        <w:tab/>
        <w:t>The Media AF may also interact with NEF for NEF provided API access. However, until Release 16, only interactions with Policy and Charging (PCF) is considered in SA4 specifications.</w:t>
      </w:r>
    </w:p>
    <w:p w14:paraId="05620ECD" w14:textId="3C236CBA" w:rsidR="00087FCB" w:rsidRPr="00550846" w:rsidRDefault="00087FCB" w:rsidP="00087FCB">
      <w:pPr>
        <w:pStyle w:val="EditorsNote"/>
      </w:pPr>
      <w:r w:rsidRPr="00550846">
        <w:t xml:space="preserve">Editor's note: The interface between Media AF and Media AS may be in scope of SA4 </w:t>
      </w:r>
      <w:del w:id="5" w:author="TL6" w:date="2019-03-20T12:27:00Z">
        <w:r w:rsidRPr="00550846" w:rsidDel="001C40F6">
          <w:delText>(currently not shown on the architecture picture)</w:delText>
        </w:r>
      </w:del>
    </w:p>
    <w:p w14:paraId="1DDE888B" w14:textId="77777777" w:rsidR="00087FCB" w:rsidRPr="00550846" w:rsidRDefault="00087FCB" w:rsidP="00087FCB">
      <w:r w:rsidRPr="00550846">
        <w:t>Functions:</w:t>
      </w:r>
    </w:p>
    <w:p w14:paraId="7D290D91" w14:textId="77777777" w:rsidR="00087FCB" w:rsidRPr="00550846" w:rsidRDefault="00087FCB" w:rsidP="00087FCB">
      <w:pPr>
        <w:pStyle w:val="B1"/>
      </w:pPr>
      <w:r w:rsidRPr="00550846">
        <w:t>-</w:t>
      </w:r>
      <w:r w:rsidRPr="00550846">
        <w:tab/>
        <w:t xml:space="preserve">5G Media Player Functions on UE: Receiver of the unicast downlink media streaming service. </w:t>
      </w:r>
    </w:p>
    <w:p w14:paraId="2AFA620C" w14:textId="77777777" w:rsidR="00087FCB" w:rsidRPr="00550846" w:rsidRDefault="00087FCB" w:rsidP="00087FCB">
      <w:pPr>
        <w:pStyle w:val="EditorsNote"/>
      </w:pPr>
      <w:r w:rsidRPr="00550846">
        <w:rPr>
          <w:highlight w:val="yellow"/>
        </w:rPr>
        <w:t>Editor's note:</w:t>
      </w:r>
      <w:r w:rsidRPr="00550846">
        <w:t xml:space="preserve"> It might be good to break down the 5G Media Functions into more subfunctions</w:t>
      </w:r>
    </w:p>
    <w:p w14:paraId="62902F43" w14:textId="77777777" w:rsidR="00087FCB" w:rsidRPr="00550846" w:rsidRDefault="00087FCB" w:rsidP="00087FCB">
      <w:pPr>
        <w:pStyle w:val="B1"/>
      </w:pPr>
      <w:r w:rsidRPr="00550846">
        <w:t>-</w:t>
      </w:r>
      <w:r w:rsidRPr="00550846">
        <w:tab/>
        <w:t xml:space="preserve">External Media Functions (e.g. App): A 5G Media Function on a UE is typically controlled by an App, which is implementing the content provider desired behaviour. The App is not defined within 5G Media Streaming. </w:t>
      </w:r>
    </w:p>
    <w:p w14:paraId="5072136D" w14:textId="77777777" w:rsidR="00087FCB" w:rsidRPr="00550846" w:rsidRDefault="00087FCB" w:rsidP="00087FCB">
      <w:pPr>
        <w:pStyle w:val="B1"/>
      </w:pPr>
      <w:r w:rsidRPr="00550846">
        <w:t xml:space="preserve">- </w:t>
      </w:r>
      <w:r w:rsidRPr="00550846">
        <w:tab/>
        <w:t xml:space="preserve">Media AS: An Application Server, which hosts 5G media functions. Note, there may be different realizations of Media </w:t>
      </w:r>
      <w:proofErr w:type="spellStart"/>
      <w:r w:rsidRPr="00550846">
        <w:t>ASes</w:t>
      </w:r>
      <w:proofErr w:type="spellEnd"/>
      <w:r w:rsidRPr="00550846">
        <w:t>.</w:t>
      </w:r>
    </w:p>
    <w:p w14:paraId="436020A1" w14:textId="77777777" w:rsidR="00087FCB" w:rsidRPr="00550846" w:rsidRDefault="00087FCB" w:rsidP="00087FCB">
      <w:pPr>
        <w:pStyle w:val="B1"/>
      </w:pPr>
      <w:r w:rsidRPr="00550846">
        <w:lastRenderedPageBreak/>
        <w:t>-</w:t>
      </w:r>
      <w:r w:rsidRPr="00550846">
        <w:tab/>
        <w:t xml:space="preserve">External Media Functions: For example, functions related to Media Creation. </w:t>
      </w:r>
    </w:p>
    <w:p w14:paraId="59D086C5" w14:textId="77777777" w:rsidR="00087FCB" w:rsidRPr="00550846" w:rsidRDefault="00087FCB" w:rsidP="00087FCB">
      <w:pPr>
        <w:pStyle w:val="B1"/>
      </w:pPr>
      <w:r w:rsidRPr="00550846">
        <w:t>-</w:t>
      </w:r>
      <w:r w:rsidRPr="00550846">
        <w:tab/>
        <w:t xml:space="preserve">Media AF (e.g. </w:t>
      </w:r>
      <w:commentRangeStart w:id="6"/>
      <w:commentRangeStart w:id="7"/>
      <w:commentRangeStart w:id="8"/>
      <w:r w:rsidRPr="00550846">
        <w:t xml:space="preserve">Network Assistance (NA) </w:t>
      </w:r>
      <w:commentRangeEnd w:id="6"/>
      <w:r>
        <w:rPr>
          <w:rStyle w:val="CommentReference"/>
        </w:rPr>
        <w:commentReference w:id="6"/>
      </w:r>
      <w:commentRangeEnd w:id="7"/>
      <w:r>
        <w:rPr>
          <w:rStyle w:val="CommentReference"/>
        </w:rPr>
        <w:commentReference w:id="7"/>
      </w:r>
      <w:commentRangeEnd w:id="8"/>
      <w:r>
        <w:rPr>
          <w:rStyle w:val="CommentReference"/>
        </w:rPr>
        <w:commentReference w:id="8"/>
      </w:r>
      <w:r w:rsidRPr="00550846">
        <w:t>Application Function (AF)): A Media AF provides different control functions to 5G Media Functions on the UE. It may relay / trigger request for different Policy or Charging principles (PCT) or to other types of network functions.</w:t>
      </w:r>
    </w:p>
    <w:p w14:paraId="2FCF1BF1" w14:textId="77777777" w:rsidR="00087FCB" w:rsidRPr="00550846" w:rsidRDefault="00087FCB" w:rsidP="00087FCB">
      <w:pPr>
        <w:pStyle w:val="B1"/>
      </w:pPr>
      <w:r w:rsidRPr="00550846">
        <w:t>-</w:t>
      </w:r>
      <w:r w:rsidRPr="00550846">
        <w:tab/>
        <w:t>Media Control Plane and Media User Plane API functions: API provided for exposing media services to external media functions.</w:t>
      </w:r>
    </w:p>
    <w:p w14:paraId="376FC75D" w14:textId="77777777" w:rsidR="00087FCB" w:rsidRPr="00550846" w:rsidRDefault="00087FCB" w:rsidP="00087FCB">
      <w:pPr>
        <w:pStyle w:val="NO"/>
      </w:pPr>
      <w:r w:rsidRPr="00550846">
        <w:t xml:space="preserve">NOTE: </w:t>
      </w:r>
      <w:r w:rsidRPr="00550846">
        <w:tab/>
        <w:t>There may be several Media AFs among the Trusted Media Functions.</w:t>
      </w:r>
    </w:p>
    <w:p w14:paraId="56401A51" w14:textId="77777777" w:rsidR="00087FCB" w:rsidRPr="00550846" w:rsidRDefault="00087FCB" w:rsidP="00087FCB">
      <w:r w:rsidRPr="00550846">
        <w:t xml:space="preserve">The following subfunctions are identified as more detailed breakdown of the Trusted Media Functions. </w:t>
      </w:r>
    </w:p>
    <w:p w14:paraId="743E85F7" w14:textId="77777777" w:rsidR="00087FCB" w:rsidRPr="00550846" w:rsidRDefault="00087FCB" w:rsidP="00087FCB">
      <w:pPr>
        <w:pStyle w:val="B1"/>
      </w:pPr>
      <w:r w:rsidRPr="00550846">
        <w:t>-</w:t>
      </w:r>
      <w:r w:rsidRPr="00550846">
        <w:tab/>
        <w:t xml:space="preserve">ABR Encoder, Encryption and </w:t>
      </w:r>
      <w:proofErr w:type="spellStart"/>
      <w:r w:rsidRPr="00550846">
        <w:t>Encapsulator</w:t>
      </w:r>
      <w:proofErr w:type="spellEnd"/>
    </w:p>
    <w:p w14:paraId="1DA64E31" w14:textId="77777777" w:rsidR="00087FCB" w:rsidRPr="00550846" w:rsidRDefault="00087FCB" w:rsidP="00087FCB">
      <w:pPr>
        <w:pStyle w:val="B1"/>
      </w:pPr>
      <w:r w:rsidRPr="00550846">
        <w:t>-</w:t>
      </w:r>
      <w:r w:rsidRPr="00550846">
        <w:tab/>
        <w:t>Manifest (MPD) Generator and Segment (DASH) Packager</w:t>
      </w:r>
    </w:p>
    <w:p w14:paraId="10127237" w14:textId="77777777" w:rsidR="00087FCB" w:rsidRPr="00550846" w:rsidRDefault="00087FCB" w:rsidP="00087FCB">
      <w:pPr>
        <w:pStyle w:val="B1"/>
      </w:pPr>
      <w:r w:rsidRPr="00550846">
        <w:t>-</w:t>
      </w:r>
      <w:r w:rsidRPr="00550846">
        <w:tab/>
        <w:t>Origin Server</w:t>
      </w:r>
    </w:p>
    <w:p w14:paraId="2EB4553D" w14:textId="77777777" w:rsidR="00087FCB" w:rsidRPr="00550846" w:rsidRDefault="00087FCB" w:rsidP="00087FCB">
      <w:pPr>
        <w:pStyle w:val="B1"/>
      </w:pPr>
      <w:r w:rsidRPr="00550846">
        <w:t>-</w:t>
      </w:r>
      <w:r w:rsidRPr="00550846">
        <w:tab/>
        <w:t xml:space="preserve">CDN Server (Edge Servers) </w:t>
      </w:r>
    </w:p>
    <w:p w14:paraId="5736D3E9" w14:textId="77777777" w:rsidR="00087FCB" w:rsidRPr="00550846" w:rsidRDefault="00087FCB" w:rsidP="00087FCB">
      <w:pPr>
        <w:pStyle w:val="B1"/>
      </w:pPr>
      <w:r w:rsidRPr="00550846">
        <w:t>-</w:t>
      </w:r>
      <w:r w:rsidRPr="00550846">
        <w:tab/>
        <w:t xml:space="preserve">DRM Server (DRM License) </w:t>
      </w:r>
    </w:p>
    <w:p w14:paraId="6D6C67CF" w14:textId="77777777" w:rsidR="00087FCB" w:rsidRPr="00550846" w:rsidRDefault="00087FCB" w:rsidP="00087FCB">
      <w:pPr>
        <w:pStyle w:val="B1"/>
      </w:pPr>
      <w:r w:rsidRPr="00550846">
        <w:t>-</w:t>
      </w:r>
      <w:r w:rsidRPr="00550846">
        <w:tab/>
        <w:t>Metrics Server</w:t>
      </w:r>
    </w:p>
    <w:p w14:paraId="72D76C0E" w14:textId="77777777" w:rsidR="00087FCB" w:rsidRPr="00550846" w:rsidRDefault="00087FCB" w:rsidP="00087FCB">
      <w:pPr>
        <w:pStyle w:val="B1"/>
      </w:pPr>
      <w:r w:rsidRPr="00550846">
        <w:t>-</w:t>
      </w:r>
      <w:r w:rsidRPr="00550846">
        <w:tab/>
        <w:t>Service Directory</w:t>
      </w:r>
    </w:p>
    <w:p w14:paraId="4D5938AA" w14:textId="77777777" w:rsidR="00087FCB" w:rsidRPr="00550846" w:rsidRDefault="00087FCB" w:rsidP="00087FCB">
      <w:pPr>
        <w:pStyle w:val="B1"/>
      </w:pPr>
      <w:r w:rsidRPr="00550846">
        <w:t>-</w:t>
      </w:r>
      <w:r w:rsidRPr="00550846">
        <w:tab/>
        <w:t>Content Guide Server</w:t>
      </w:r>
    </w:p>
    <w:p w14:paraId="72DFBB07" w14:textId="77777777" w:rsidR="00087FCB" w:rsidRPr="00550846" w:rsidRDefault="00087FCB" w:rsidP="00087FCB">
      <w:pPr>
        <w:pStyle w:val="B1"/>
      </w:pPr>
      <w:r w:rsidRPr="00550846">
        <w:t>-</w:t>
      </w:r>
      <w:r w:rsidRPr="00550846">
        <w:tab/>
        <w:t>Ad or Replacement content server</w:t>
      </w:r>
    </w:p>
    <w:p w14:paraId="0C17039E" w14:textId="77777777" w:rsidR="00087FCB" w:rsidRPr="00550846" w:rsidRDefault="00087FCB" w:rsidP="00087FCB">
      <w:pPr>
        <w:pStyle w:val="B1"/>
      </w:pPr>
      <w:r w:rsidRPr="00550846">
        <w:t>-</w:t>
      </w:r>
      <w:r w:rsidRPr="00550846">
        <w:tab/>
        <w:t xml:space="preserve">MPD Proxy </w:t>
      </w:r>
    </w:p>
    <w:p w14:paraId="69F2727A" w14:textId="77777777" w:rsidR="00087FCB" w:rsidRPr="00550846" w:rsidRDefault="00087FCB" w:rsidP="00087FCB">
      <w:r w:rsidRPr="00550846">
        <w:t>The following additional functions may be relevant</w:t>
      </w:r>
      <w:r>
        <w:t>:</w:t>
      </w:r>
    </w:p>
    <w:p w14:paraId="151EA75C" w14:textId="77777777" w:rsidR="00087FCB" w:rsidRPr="00550846" w:rsidRDefault="00087FCB" w:rsidP="00087FCB">
      <w:pPr>
        <w:pStyle w:val="B1"/>
      </w:pPr>
      <w:r w:rsidRPr="00550846">
        <w:t>-</w:t>
      </w:r>
      <w:r w:rsidRPr="00550846">
        <w:tab/>
        <w:t>App Server</w:t>
      </w:r>
    </w:p>
    <w:p w14:paraId="5407439F" w14:textId="77777777" w:rsidR="00087FCB" w:rsidRPr="00550846" w:rsidRDefault="00087FCB" w:rsidP="00087FCB">
      <w:pPr>
        <w:pStyle w:val="B1"/>
      </w:pPr>
      <w:r w:rsidRPr="00550846">
        <w:t>-</w:t>
      </w:r>
      <w:r w:rsidRPr="00550846">
        <w:tab/>
        <w:t>Session Management Server</w:t>
      </w:r>
    </w:p>
    <w:p w14:paraId="35BA0460" w14:textId="77777777" w:rsidR="00087FCB" w:rsidRPr="00550846" w:rsidRDefault="00087FCB" w:rsidP="00087FCB">
      <w:r w:rsidRPr="00550846">
        <w:t>The following subfunctions are identified as more detailed breakdown of the UE based Trusted Media Functions</w:t>
      </w:r>
      <w:r>
        <w:t>:</w:t>
      </w:r>
    </w:p>
    <w:p w14:paraId="3C46BA01" w14:textId="77777777" w:rsidR="00087FCB" w:rsidRPr="00550846" w:rsidRDefault="00087FCB" w:rsidP="00087FCB">
      <w:pPr>
        <w:pStyle w:val="B1"/>
      </w:pPr>
      <w:r w:rsidRPr="00550846">
        <w:t>-</w:t>
      </w:r>
      <w:r w:rsidRPr="00550846">
        <w:tab/>
        <w:t>Application</w:t>
      </w:r>
    </w:p>
    <w:p w14:paraId="005A9E1F" w14:textId="77777777" w:rsidR="00087FCB" w:rsidRPr="00550846" w:rsidRDefault="00087FCB" w:rsidP="00087FCB">
      <w:pPr>
        <w:pStyle w:val="B1"/>
      </w:pPr>
      <w:r w:rsidRPr="00550846">
        <w:t>-</w:t>
      </w:r>
      <w:r w:rsidRPr="00550846">
        <w:tab/>
        <w:t>DASH access client</w:t>
      </w:r>
    </w:p>
    <w:p w14:paraId="2F70B200" w14:textId="77777777" w:rsidR="00087FCB" w:rsidRPr="00550846" w:rsidRDefault="00087FCB" w:rsidP="00087FCB">
      <w:pPr>
        <w:pStyle w:val="B1"/>
      </w:pPr>
      <w:r w:rsidRPr="00550846">
        <w:t>-</w:t>
      </w:r>
      <w:r w:rsidRPr="00550846">
        <w:tab/>
        <w:t>Manifest and Segment Parser</w:t>
      </w:r>
    </w:p>
    <w:p w14:paraId="11698052" w14:textId="77777777" w:rsidR="00087FCB" w:rsidRPr="00550846" w:rsidRDefault="00087FCB" w:rsidP="00087FCB">
      <w:pPr>
        <w:pStyle w:val="B1"/>
      </w:pPr>
      <w:r w:rsidRPr="00550846">
        <w:t>-</w:t>
      </w:r>
      <w:r w:rsidRPr="00550846">
        <w:tab/>
      </w:r>
      <w:proofErr w:type="spellStart"/>
      <w:r w:rsidRPr="00550846">
        <w:t>Decryptor</w:t>
      </w:r>
      <w:proofErr w:type="spellEnd"/>
      <w:r w:rsidRPr="00550846">
        <w:t xml:space="preserve"> and DRM client</w:t>
      </w:r>
    </w:p>
    <w:p w14:paraId="176C953F" w14:textId="77777777" w:rsidR="00087FCB" w:rsidRPr="00550846" w:rsidRDefault="00087FCB" w:rsidP="00087FCB">
      <w:pPr>
        <w:pStyle w:val="B1"/>
      </w:pPr>
      <w:r w:rsidRPr="00550846">
        <w:t>-</w:t>
      </w:r>
      <w:r w:rsidRPr="00550846">
        <w:tab/>
        <w:t>Media Decoders for audio, video, media</w:t>
      </w:r>
    </w:p>
    <w:p w14:paraId="3BA641FE" w14:textId="77777777" w:rsidR="00087FCB" w:rsidRPr="00550846" w:rsidRDefault="00087FCB" w:rsidP="00087FCB">
      <w:pPr>
        <w:pStyle w:val="B1"/>
      </w:pPr>
      <w:r w:rsidRPr="00550846">
        <w:t>-</w:t>
      </w:r>
      <w:r w:rsidRPr="00550846">
        <w:tab/>
        <w:t>Renderer (GPU, etc.)</w:t>
      </w:r>
    </w:p>
    <w:p w14:paraId="743E7846" w14:textId="77777777" w:rsidR="00087FCB" w:rsidRPr="00550846" w:rsidRDefault="00087FCB" w:rsidP="00087FCB">
      <w:pPr>
        <w:pStyle w:val="B1"/>
      </w:pPr>
      <w:r w:rsidRPr="00550846">
        <w:t>-</w:t>
      </w:r>
      <w:r w:rsidRPr="00550846">
        <w:tab/>
        <w:t>Metrics Collector</w:t>
      </w:r>
    </w:p>
    <w:p w14:paraId="1B990ED1" w14:textId="77777777" w:rsidR="00087FCB" w:rsidRDefault="00087FCB">
      <w:pPr>
        <w:rPr>
          <w:noProof/>
        </w:rPr>
      </w:pPr>
    </w:p>
    <w:p w14:paraId="59DA254A" w14:textId="77777777" w:rsidR="00087FCB" w:rsidRDefault="00087FCB">
      <w:pPr>
        <w:rPr>
          <w:noProof/>
        </w:rPr>
      </w:pPr>
      <w:r>
        <w:rPr>
          <w:noProof/>
        </w:rPr>
        <w:t>*** Next Change ***</w:t>
      </w:r>
    </w:p>
    <w:p w14:paraId="20D57F05" w14:textId="77777777" w:rsidR="00087FCB" w:rsidRDefault="00087FCB">
      <w:pPr>
        <w:rPr>
          <w:noProof/>
        </w:rPr>
      </w:pPr>
    </w:p>
    <w:p w14:paraId="3976B550" w14:textId="77777777" w:rsidR="00087FCB" w:rsidRPr="00550846" w:rsidRDefault="00087FCB" w:rsidP="00087FCB">
      <w:pPr>
        <w:pStyle w:val="Heading3"/>
      </w:pPr>
      <w:bookmarkStart w:id="9" w:name="_Toc2683008"/>
      <w:r w:rsidRPr="00550846">
        <w:t>4.2.2</w:t>
      </w:r>
      <w:r w:rsidRPr="00550846">
        <w:tab/>
        <w:t>UE Media Functions</w:t>
      </w:r>
      <w:bookmarkEnd w:id="9"/>
    </w:p>
    <w:p w14:paraId="1A169761" w14:textId="77777777" w:rsidR="00087FCB" w:rsidRPr="00550846" w:rsidRDefault="00087FCB" w:rsidP="00087FCB">
      <w:pPr>
        <w:tabs>
          <w:tab w:val="left" w:pos="2065"/>
        </w:tabs>
      </w:pPr>
      <w:r w:rsidRPr="00550846">
        <w:t>Figure 4.2.2-</w:t>
      </w:r>
      <w:r w:rsidRPr="00550846">
        <w:rPr>
          <w:rFonts w:hint="eastAsia"/>
          <w:lang w:eastAsia="ko-KR"/>
        </w:rPr>
        <w:t>1</w:t>
      </w:r>
      <w:r w:rsidRPr="00550846">
        <w:rPr>
          <w:lang w:eastAsia="ko-KR"/>
        </w:rPr>
        <w:t xml:space="preserve"> shows the functional components of a UE to access network-based media functions. </w:t>
      </w:r>
    </w:p>
    <w:p w14:paraId="6FBA2B7E" w14:textId="77777777" w:rsidR="00087FCB" w:rsidRPr="00550846" w:rsidRDefault="00087FCB" w:rsidP="00087FCB">
      <w:pPr>
        <w:pStyle w:val="TH"/>
      </w:pPr>
      <w:r w:rsidRPr="00550846">
        <w:lastRenderedPageBreak/>
        <w:br/>
      </w:r>
      <w:r w:rsidRPr="00550846">
        <w:rPr>
          <w:noProof/>
        </w:rPr>
        <w:drawing>
          <wp:inline distT="0" distB="0" distL="0" distR="0" wp14:anchorId="69EDF9C8" wp14:editId="699463F7">
            <wp:extent cx="6408420" cy="3695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408420" cy="3695700"/>
                    </a:xfrm>
                    <a:prstGeom prst="rect">
                      <a:avLst/>
                    </a:prstGeom>
                    <a:noFill/>
                    <a:ln>
                      <a:noFill/>
                    </a:ln>
                  </pic:spPr>
                </pic:pic>
              </a:graphicData>
            </a:graphic>
          </wp:inline>
        </w:drawing>
      </w:r>
    </w:p>
    <w:p w14:paraId="54237702" w14:textId="77777777" w:rsidR="00087FCB" w:rsidRPr="00550846" w:rsidRDefault="00087FCB" w:rsidP="00087FCB">
      <w:pPr>
        <w:pStyle w:val="TF"/>
      </w:pPr>
      <w:r w:rsidRPr="00550846">
        <w:t>Figure 4.2.2-1: UE Media Functions</w:t>
      </w:r>
    </w:p>
    <w:p w14:paraId="6F9979D7" w14:textId="77777777" w:rsidR="00087FCB" w:rsidRPr="00550846" w:rsidRDefault="00087FCB" w:rsidP="00087FCB">
      <w:pPr>
        <w:pStyle w:val="NO"/>
      </w:pPr>
      <w:r w:rsidRPr="00550846">
        <w:t xml:space="preserve">NOTE 1: </w:t>
      </w:r>
      <w:r w:rsidRPr="00550846">
        <w:tab/>
        <w:t>SBA refers to principles of 5G Service based Architecture (SBA) realizations of control transactions.</w:t>
      </w:r>
    </w:p>
    <w:p w14:paraId="6DE41F72" w14:textId="77777777" w:rsidR="00087FCB" w:rsidRPr="00550846" w:rsidRDefault="00087FCB" w:rsidP="00087FCB">
      <w:pPr>
        <w:pStyle w:val="NO"/>
      </w:pPr>
      <w:r w:rsidRPr="00550846">
        <w:t xml:space="preserve">NOTE 2: </w:t>
      </w:r>
      <w:r w:rsidRPr="00550846">
        <w:tab/>
        <w:t xml:space="preserve">The white </w:t>
      </w:r>
      <w:proofErr w:type="spellStart"/>
      <w:r w:rsidRPr="00550846">
        <w:t>color</w:t>
      </w:r>
      <w:proofErr w:type="spellEnd"/>
      <w:r w:rsidRPr="00550846">
        <w:t xml:space="preserve"> indicate here that the 3GPP has created specifications for the function.</w:t>
      </w:r>
    </w:p>
    <w:p w14:paraId="63973972" w14:textId="77777777" w:rsidR="00087FCB" w:rsidRDefault="00087FCB" w:rsidP="00087FCB">
      <w:pPr>
        <w:pStyle w:val="NO"/>
      </w:pPr>
      <w:r w:rsidRPr="00550846">
        <w:t xml:space="preserve">NOTE 3: </w:t>
      </w:r>
      <w:r w:rsidRPr="00550846">
        <w:tab/>
        <w:t>A UE is a logical device, allowing for tethering or other type of realizations.</w:t>
      </w:r>
    </w:p>
    <w:p w14:paraId="3B83ACF2" w14:textId="3CF31F69" w:rsidR="00087FCB" w:rsidRDefault="00087FCB" w:rsidP="00087FCB">
      <w:pPr>
        <w:pStyle w:val="NO"/>
        <w:rPr>
          <w:ins w:id="10" w:author="TL5" w:date="2019-03-13T10:11:00Z"/>
        </w:rPr>
      </w:pPr>
      <w:ins w:id="11" w:author="TL5" w:date="2019-03-13T10:11:00Z">
        <w:r>
          <w:t xml:space="preserve">NOTE4: </w:t>
        </w:r>
      </w:ins>
      <w:ins w:id="12" w:author="TL5" w:date="2019-03-29T16:25:00Z">
        <w:r w:rsidR="003E74F9">
          <w:tab/>
        </w:r>
      </w:ins>
      <w:ins w:id="13" w:author="TL5" w:date="2019-03-13T10:11:00Z">
        <w:r>
          <w:t>There are two types of UE realizations:</w:t>
        </w:r>
      </w:ins>
    </w:p>
    <w:p w14:paraId="458E9449" w14:textId="14575746" w:rsidR="00087FCB" w:rsidRDefault="00087FCB" w:rsidP="00087FCB">
      <w:pPr>
        <w:pStyle w:val="NO"/>
        <w:rPr>
          <w:ins w:id="14" w:author="TL5" w:date="2019-03-13T10:11:00Z"/>
        </w:rPr>
      </w:pPr>
      <w:ins w:id="15" w:author="TL5" w:date="2019-03-13T10:11:00Z">
        <w:r>
          <w:tab/>
          <w:t xml:space="preserve">UE Media Functions Type 1: </w:t>
        </w:r>
        <w:proofErr w:type="spellStart"/>
        <w:r>
          <w:t>Monolyt</w:t>
        </w:r>
      </w:ins>
      <w:ins w:id="16" w:author="TL6" w:date="2019-03-20T14:54:00Z">
        <w:r w:rsidR="00103FED">
          <w:t>h</w:t>
        </w:r>
      </w:ins>
      <w:ins w:id="17" w:author="TL5" w:date="2019-03-13T10:11:00Z">
        <w:r>
          <w:t>ic</w:t>
        </w:r>
        <w:proofErr w:type="spellEnd"/>
        <w:r>
          <w:t xml:space="preserve"> Player, which just takes an URL in. The player exposes some basic controls such as play, pause, seek, stop. The player is rendering the media on the provided output devices, such as a surface in case of video.</w:t>
        </w:r>
      </w:ins>
    </w:p>
    <w:p w14:paraId="09DB7C3B" w14:textId="003FCDAB" w:rsidR="00087FCB" w:rsidRPr="00104D40" w:rsidRDefault="00087FCB" w:rsidP="00087FCB">
      <w:pPr>
        <w:pStyle w:val="NO"/>
        <w:rPr>
          <w:ins w:id="18" w:author="TL5" w:date="2019-03-13T10:11:00Z"/>
        </w:rPr>
      </w:pPr>
      <w:ins w:id="19" w:author="TL5" w:date="2019-03-13T10:11:00Z">
        <w:r>
          <w:tab/>
          <w:t xml:space="preserve">UE Media Functions Type 2: A </w:t>
        </w:r>
      </w:ins>
      <w:ins w:id="20" w:author="TL6" w:date="2019-03-20T15:43:00Z">
        <w:r w:rsidR="00E1386C">
          <w:t>component</w:t>
        </w:r>
      </w:ins>
      <w:ins w:id="21" w:author="TL5" w:date="2019-03-13T10:11:00Z">
        <w:r>
          <w:t xml:space="preserve"> player (like a JavaScript Player), where the App can control </w:t>
        </w:r>
        <w:proofErr w:type="gramStart"/>
        <w:r>
          <w:t>each and every</w:t>
        </w:r>
        <w:proofErr w:type="gramEnd"/>
        <w:r>
          <w:t xml:space="preserve"> component. </w:t>
        </w:r>
      </w:ins>
    </w:p>
    <w:p w14:paraId="44399064" w14:textId="77777777" w:rsidR="00087FCB" w:rsidRPr="00550846" w:rsidRDefault="00087FCB" w:rsidP="00087FCB">
      <w:r w:rsidRPr="00550846">
        <w:t>The following subfunctions are identified as more detailed breakdown of the UE based Trusted Media Functions:</w:t>
      </w:r>
    </w:p>
    <w:p w14:paraId="6F652591" w14:textId="77777777" w:rsidR="00087FCB" w:rsidRPr="00550846" w:rsidRDefault="00087FCB" w:rsidP="00087FCB">
      <w:pPr>
        <w:pStyle w:val="B1"/>
      </w:pPr>
      <w:r w:rsidRPr="00550846">
        <w:t>-</w:t>
      </w:r>
      <w:r w:rsidRPr="00550846">
        <w:tab/>
        <w:t xml:space="preserve">Operator App or </w:t>
      </w:r>
      <w:proofErr w:type="gramStart"/>
      <w:r w:rsidRPr="00550846">
        <w:t>Third party</w:t>
      </w:r>
      <w:proofErr w:type="gramEnd"/>
      <w:r w:rsidRPr="00550846">
        <w:t xml:space="preserve"> App: Uses APIs to access media services</w:t>
      </w:r>
    </w:p>
    <w:p w14:paraId="165F1255" w14:textId="77777777" w:rsidR="00087FCB" w:rsidRPr="00550846" w:rsidRDefault="00087FCB" w:rsidP="00087FCB">
      <w:pPr>
        <w:pStyle w:val="B1"/>
      </w:pPr>
      <w:r w:rsidRPr="00550846">
        <w:t>-</w:t>
      </w:r>
      <w:r w:rsidRPr="00550846">
        <w:tab/>
        <w:t>Media Access Client: Accesses e.g. DASH Formatted Media</w:t>
      </w:r>
    </w:p>
    <w:p w14:paraId="584EF4A9" w14:textId="77777777" w:rsidR="00087FCB" w:rsidRPr="00550846" w:rsidRDefault="00087FCB" w:rsidP="00087FCB">
      <w:pPr>
        <w:pStyle w:val="B1"/>
      </w:pPr>
      <w:r w:rsidRPr="00550846">
        <w:t>-</w:t>
      </w:r>
      <w:r w:rsidRPr="00550846">
        <w:tab/>
        <w:t>DRM Client (Optional): When present, the DRM client realizes the policies.</w:t>
      </w:r>
    </w:p>
    <w:p w14:paraId="680CD08F" w14:textId="77777777" w:rsidR="00087FCB" w:rsidRPr="00550846" w:rsidRDefault="00087FCB" w:rsidP="00087FCB">
      <w:pPr>
        <w:pStyle w:val="B1"/>
      </w:pPr>
      <w:r w:rsidRPr="00550846">
        <w:t>-</w:t>
      </w:r>
      <w:r w:rsidRPr="00550846">
        <w:tab/>
        <w:t>Media Decoders: Decodes the media like audio or video</w:t>
      </w:r>
    </w:p>
    <w:p w14:paraId="4EA9DDA2" w14:textId="77777777" w:rsidR="00087FCB" w:rsidRPr="00550846" w:rsidRDefault="00087FCB" w:rsidP="00087FCB">
      <w:pPr>
        <w:pStyle w:val="B1"/>
      </w:pPr>
      <w:r w:rsidRPr="00550846">
        <w:t>-</w:t>
      </w:r>
      <w:r w:rsidRPr="00550846">
        <w:tab/>
        <w:t>Media Rendering / Presentation: Renders the media using an appropriate output device.</w:t>
      </w:r>
    </w:p>
    <w:p w14:paraId="65A867F7" w14:textId="77777777" w:rsidR="00087FCB" w:rsidRPr="00550846" w:rsidRDefault="00087FCB" w:rsidP="00087FCB">
      <w:pPr>
        <w:pStyle w:val="B1"/>
      </w:pPr>
      <w:r w:rsidRPr="00550846">
        <w:t>-</w:t>
      </w:r>
      <w:r w:rsidRPr="00550846">
        <w:tab/>
        <w:t xml:space="preserve">Media Session Handler: Realizes a session concept, spanning optionally over multiple stateless sessions. May optionally interact with </w:t>
      </w:r>
      <w:proofErr w:type="gramStart"/>
      <w:r w:rsidRPr="00550846">
        <w:t>network based</w:t>
      </w:r>
      <w:proofErr w:type="gramEnd"/>
      <w:r w:rsidRPr="00550846">
        <w:t xml:space="preserve"> Media AFs.</w:t>
      </w:r>
    </w:p>
    <w:p w14:paraId="08A95FF3" w14:textId="77777777" w:rsidR="00087FCB" w:rsidRPr="00550846" w:rsidRDefault="00087FCB" w:rsidP="00087FCB">
      <w:pPr>
        <w:pStyle w:val="B1"/>
      </w:pPr>
      <w:r w:rsidRPr="00550846">
        <w:t>-</w:t>
      </w:r>
      <w:r w:rsidRPr="00550846">
        <w:tab/>
        <w:t>Metrics collection and reporting: executes metrics collection and reporting.</w:t>
      </w:r>
    </w:p>
    <w:p w14:paraId="64D2B25C" w14:textId="77777777" w:rsidR="00087FCB" w:rsidRPr="00550846" w:rsidRDefault="00087FCB" w:rsidP="00087FCB">
      <w:r w:rsidRPr="00550846">
        <w:t>Interfaces:</w:t>
      </w:r>
    </w:p>
    <w:p w14:paraId="02115F66" w14:textId="77777777" w:rsidR="00087FCB" w:rsidRPr="00550846" w:rsidRDefault="00087FCB" w:rsidP="00087FCB">
      <w:pPr>
        <w:pStyle w:val="NO"/>
      </w:pPr>
      <w:r w:rsidRPr="00AD087D">
        <w:t>NOTE</w:t>
      </w:r>
      <w:r>
        <w:t xml:space="preserve"> 4</w:t>
      </w:r>
      <w:r w:rsidRPr="00550846">
        <w:t xml:space="preserve">: </w:t>
      </w:r>
      <w:r w:rsidRPr="00550846">
        <w:tab/>
        <w:t>The following device internal APIs may exist inside the UE.</w:t>
      </w:r>
    </w:p>
    <w:p w14:paraId="6F8575B6" w14:textId="77777777" w:rsidR="00087FCB" w:rsidRPr="00550846" w:rsidRDefault="00087FCB" w:rsidP="00087FCB">
      <w:pPr>
        <w:pStyle w:val="B1"/>
        <w:numPr>
          <w:ilvl w:val="0"/>
          <w:numId w:val="1"/>
        </w:numPr>
        <w:overflowPunct w:val="0"/>
        <w:autoSpaceDE w:val="0"/>
        <w:autoSpaceDN w:val="0"/>
        <w:adjustRightInd w:val="0"/>
        <w:textAlignment w:val="baseline"/>
      </w:pPr>
      <w:r w:rsidRPr="00550846">
        <w:lastRenderedPageBreak/>
        <w:t>MC1: Media Control Interface(s) to configure and interact with the different UE media functions.</w:t>
      </w:r>
    </w:p>
    <w:p w14:paraId="6E01C705" w14:textId="77777777" w:rsidR="00087FCB" w:rsidRPr="00550846" w:rsidRDefault="00087FCB" w:rsidP="00087FCB">
      <w:pPr>
        <w:pStyle w:val="B1"/>
        <w:numPr>
          <w:ilvl w:val="0"/>
          <w:numId w:val="1"/>
        </w:numPr>
        <w:overflowPunct w:val="0"/>
        <w:autoSpaceDE w:val="0"/>
        <w:autoSpaceDN w:val="0"/>
        <w:adjustRightInd w:val="0"/>
        <w:textAlignment w:val="baseline"/>
      </w:pPr>
      <w:r w:rsidRPr="00550846">
        <w:t>MC2: Media Control Interface for media session management.</w:t>
      </w:r>
    </w:p>
    <w:p w14:paraId="553CFDFB" w14:textId="77777777" w:rsidR="00087FCB" w:rsidRPr="00550846" w:rsidRDefault="00087FCB" w:rsidP="00087FCB">
      <w:pPr>
        <w:pStyle w:val="B1"/>
        <w:numPr>
          <w:ilvl w:val="0"/>
          <w:numId w:val="1"/>
        </w:numPr>
        <w:overflowPunct w:val="0"/>
        <w:autoSpaceDE w:val="0"/>
        <w:autoSpaceDN w:val="0"/>
        <w:adjustRightInd w:val="0"/>
        <w:textAlignment w:val="baseline"/>
      </w:pPr>
      <w:r w:rsidRPr="00550846">
        <w:t>MU1: Decoded media samples are handed over to the media renderer.</w:t>
      </w:r>
    </w:p>
    <w:p w14:paraId="1FE86711" w14:textId="77777777" w:rsidR="00087FCB" w:rsidRPr="00550846" w:rsidRDefault="00087FCB" w:rsidP="00087FCB">
      <w:pPr>
        <w:pStyle w:val="B1"/>
        <w:numPr>
          <w:ilvl w:val="0"/>
          <w:numId w:val="1"/>
        </w:numPr>
        <w:overflowPunct w:val="0"/>
        <w:autoSpaceDE w:val="0"/>
        <w:autoSpaceDN w:val="0"/>
        <w:adjustRightInd w:val="0"/>
        <w:textAlignment w:val="baseline"/>
      </w:pPr>
      <w:r w:rsidRPr="00550846">
        <w:t>MU2: Decrypted, compressed media samples are handed over to a trusted media decoder.</w:t>
      </w:r>
    </w:p>
    <w:p w14:paraId="31C6CBB2" w14:textId="77777777" w:rsidR="00087FCB" w:rsidRPr="00550846" w:rsidRDefault="00087FCB" w:rsidP="00087FCB">
      <w:pPr>
        <w:pStyle w:val="B1"/>
        <w:numPr>
          <w:ilvl w:val="0"/>
          <w:numId w:val="1"/>
        </w:numPr>
        <w:overflowPunct w:val="0"/>
        <w:autoSpaceDE w:val="0"/>
        <w:autoSpaceDN w:val="0"/>
        <w:adjustRightInd w:val="0"/>
        <w:textAlignment w:val="baseline"/>
      </w:pPr>
      <w:r w:rsidRPr="00550846">
        <w:t>MU3: In case of encryption, the encrypted, compressed media samples are handed over to the DRM Client.</w:t>
      </w:r>
    </w:p>
    <w:p w14:paraId="3281414F" w14:textId="77777777" w:rsidR="00087FCB" w:rsidRPr="00550846" w:rsidRDefault="00087FCB" w:rsidP="00087FCB">
      <w:pPr>
        <w:pStyle w:val="EditorsNote"/>
      </w:pPr>
      <w:r w:rsidRPr="00550846">
        <w:t>Editor's Note: An interface to the Metrics Collection and Reporting function is TBD.</w:t>
      </w:r>
    </w:p>
    <w:p w14:paraId="23B33EC8" w14:textId="77777777" w:rsidR="00087FCB" w:rsidRPr="00550846" w:rsidRDefault="00087FCB" w:rsidP="00087FCB"/>
    <w:p w14:paraId="2E7C3249" w14:textId="77777777" w:rsidR="00087FCB" w:rsidRPr="00550846" w:rsidRDefault="00087FCB" w:rsidP="00087FCB">
      <w:pPr>
        <w:pStyle w:val="EditorsNote"/>
      </w:pPr>
      <w:r w:rsidRPr="00550846">
        <w:t>Editor's Note: Roaming, Non-3GPP Access and EPC-5GC interworking aspects are TBD</w:t>
      </w:r>
    </w:p>
    <w:p w14:paraId="6DA1D3C3" w14:textId="77777777" w:rsidR="00087FCB" w:rsidRPr="00550846" w:rsidRDefault="00087FCB" w:rsidP="00087FCB"/>
    <w:p w14:paraId="7445D759" w14:textId="77777777" w:rsidR="00087FCB" w:rsidRDefault="00087FCB" w:rsidP="00087FCB">
      <w:pPr>
        <w:pStyle w:val="EditorsNote"/>
      </w:pPr>
      <w:r w:rsidRPr="00550846">
        <w:t>[</w:t>
      </w:r>
    </w:p>
    <w:p w14:paraId="366366BF" w14:textId="77777777" w:rsidR="00087FCB" w:rsidRPr="00550846" w:rsidRDefault="00087FCB" w:rsidP="00087FCB">
      <w:pPr>
        <w:pStyle w:val="EditorsNote"/>
      </w:pPr>
      <w:r w:rsidRPr="00550846">
        <w:t xml:space="preserve"> </w:t>
      </w:r>
      <w:r w:rsidRPr="00550846">
        <w:rPr>
          <w:highlight w:val="yellow"/>
        </w:rPr>
        <w:t>Editor's Note: The text in square brackets is not agreed</w:t>
      </w:r>
      <w:r>
        <w:rPr>
          <w:highlight w:val="yellow"/>
        </w:rPr>
        <w:t>.</w:t>
      </w:r>
    </w:p>
    <w:p w14:paraId="1E697924" w14:textId="77777777" w:rsidR="00087FCB" w:rsidRPr="00087FCB" w:rsidRDefault="00087FCB">
      <w:pPr>
        <w:rPr>
          <w:noProof/>
        </w:rPr>
      </w:pPr>
    </w:p>
    <w:p w14:paraId="4F59260E" w14:textId="77777777" w:rsidR="00087FCB" w:rsidRDefault="00087FCB">
      <w:pPr>
        <w:rPr>
          <w:noProof/>
        </w:rPr>
      </w:pPr>
      <w:r>
        <w:rPr>
          <w:noProof/>
        </w:rPr>
        <w:t>*** Next Change ***</w:t>
      </w:r>
    </w:p>
    <w:p w14:paraId="2A15C7F8" w14:textId="77777777" w:rsidR="00087FCB" w:rsidRDefault="00087FCB">
      <w:pPr>
        <w:rPr>
          <w:noProof/>
        </w:rPr>
      </w:pPr>
    </w:p>
    <w:p w14:paraId="20A5499D" w14:textId="77777777" w:rsidR="00087FCB" w:rsidRPr="001D07DD" w:rsidRDefault="00087FCB" w:rsidP="00087FCB">
      <w:pPr>
        <w:pStyle w:val="Heading1"/>
        <w:rPr>
          <w:ins w:id="22" w:author="TL5" w:date="2019-03-13T10:13:00Z"/>
        </w:rPr>
      </w:pPr>
      <w:ins w:id="23" w:author="TL5" w:date="2019-03-13T10:13:00Z">
        <w:r>
          <w:t>5</w:t>
        </w:r>
        <w:r w:rsidRPr="00550846">
          <w:tab/>
        </w:r>
        <w:r>
          <w:t>Procedures for Downlink Streaming</w:t>
        </w:r>
      </w:ins>
    </w:p>
    <w:p w14:paraId="0005E1AF" w14:textId="77777777" w:rsidR="00087FCB" w:rsidRDefault="00087FCB" w:rsidP="00087FCB">
      <w:pPr>
        <w:pStyle w:val="Heading2"/>
        <w:rPr>
          <w:ins w:id="24" w:author="TL5" w:date="2019-03-13T10:13:00Z"/>
        </w:rPr>
      </w:pPr>
      <w:ins w:id="25" w:author="TL5" w:date="2019-03-13T10:13:00Z">
        <w:r>
          <w:t>5</w:t>
        </w:r>
        <w:r w:rsidRPr="00550846">
          <w:t>.</w:t>
        </w:r>
        <w:r>
          <w:t>1</w:t>
        </w:r>
        <w:r w:rsidRPr="00550846">
          <w:tab/>
        </w:r>
        <w:r>
          <w:t>General</w:t>
        </w:r>
      </w:ins>
    </w:p>
    <w:p w14:paraId="7CAF9B49" w14:textId="77777777" w:rsidR="00087FCB" w:rsidRDefault="00087FCB" w:rsidP="00087FCB">
      <w:pPr>
        <w:rPr>
          <w:ins w:id="26" w:author="TL5" w:date="2019-03-13T10:13:00Z"/>
        </w:rPr>
      </w:pPr>
      <w:ins w:id="27" w:author="TL5" w:date="2019-03-13T10:13:00Z">
        <w:r w:rsidRPr="001D07DD">
          <w:rPr>
            <w:highlight w:val="yellow"/>
          </w:rPr>
          <w:t>&lt;Some general intro&gt;</w:t>
        </w:r>
      </w:ins>
    </w:p>
    <w:p w14:paraId="77E53FDF" w14:textId="77777777" w:rsidR="00087FCB" w:rsidRDefault="00087FCB" w:rsidP="00087FCB">
      <w:pPr>
        <w:pStyle w:val="Heading2"/>
        <w:rPr>
          <w:ins w:id="28" w:author="TL5" w:date="2019-03-13T10:13:00Z"/>
        </w:rPr>
      </w:pPr>
      <w:ins w:id="29" w:author="TL5" w:date="2019-03-13T10:13:00Z">
        <w:r w:rsidRPr="00D14B86">
          <w:t>5</w:t>
        </w:r>
        <w:r>
          <w:t>.2</w:t>
        </w:r>
        <w:r w:rsidRPr="00D14B86">
          <w:tab/>
        </w:r>
        <w:r>
          <w:t>Establish a Unicast Media Downlink Streaming Session</w:t>
        </w:r>
      </w:ins>
    </w:p>
    <w:p w14:paraId="30D03B7C" w14:textId="77777777" w:rsidR="00087FCB" w:rsidRDefault="00087FCB" w:rsidP="00087FCB">
      <w:pPr>
        <w:rPr>
          <w:ins w:id="30" w:author="TL5" w:date="2019-03-13T10:13:00Z"/>
        </w:rPr>
      </w:pPr>
    </w:p>
    <w:p w14:paraId="3F86C60F" w14:textId="77777777" w:rsidR="00087FCB" w:rsidRDefault="00087FCB" w:rsidP="00087FCB">
      <w:pPr>
        <w:rPr>
          <w:ins w:id="31" w:author="TL5" w:date="2019-03-13T10:13:00Z"/>
        </w:rPr>
      </w:pPr>
      <w:ins w:id="32" w:author="TL5" w:date="2019-03-13T10:13:00Z">
        <w:r>
          <w:t>This procedure indicates the establishment of a Unicast Downlink Streaming Session. A streaming session may use DASH format, 3GP File Format (Progressive Streaming), 3GP Time Text  or other (potentially non-3GPP defined) formats.</w:t>
        </w:r>
      </w:ins>
    </w:p>
    <w:p w14:paraId="30690843" w14:textId="77777777" w:rsidR="00087FCB" w:rsidRDefault="00087FCB" w:rsidP="00087FCB">
      <w:pPr>
        <w:rPr>
          <w:ins w:id="33" w:author="TL5" w:date="2019-03-13T10:13:00Z"/>
        </w:rPr>
      </w:pPr>
      <w:ins w:id="34" w:author="TL5" w:date="2019-03-13T10:13:00Z">
        <w:r>
          <w:t>Assumption: The procedures include the service and content discovery (although these procedures are often customized)</w:t>
        </w:r>
      </w:ins>
    </w:p>
    <w:p w14:paraId="19008C41" w14:textId="77777777" w:rsidR="00087FCB" w:rsidRDefault="00087FCB" w:rsidP="00087FCB"/>
    <w:p w14:paraId="45114931" w14:textId="62713671" w:rsidR="00087FCB" w:rsidRPr="00AD54EE" w:rsidRDefault="00087FCB" w:rsidP="00087FCB">
      <w:pPr>
        <w:rPr>
          <w:ins w:id="35" w:author="TL5" w:date="2019-03-13T10:13:00Z"/>
          <w:b/>
        </w:rPr>
      </w:pPr>
      <w:ins w:id="36" w:author="TL5" w:date="2019-03-13T10:13:00Z">
        <w:r w:rsidRPr="00AD54EE">
          <w:rPr>
            <w:b/>
          </w:rPr>
          <w:t xml:space="preserve">High Level </w:t>
        </w:r>
        <w:r>
          <w:rPr>
            <w:b/>
          </w:rPr>
          <w:t>considering 5G Media Function Type 2</w:t>
        </w:r>
      </w:ins>
      <w:ins w:id="37" w:author="TL6" w:date="2019-03-20T14:43:00Z">
        <w:r w:rsidR="00797DF5">
          <w:rPr>
            <w:b/>
          </w:rPr>
          <w:t xml:space="preserve"> for progressive Streaming</w:t>
        </w:r>
      </w:ins>
      <w:ins w:id="38" w:author="TL5" w:date="2019-04-01T10:47:00Z">
        <w:r w:rsidR="005B7356">
          <w:rPr>
            <w:b/>
          </w:rPr>
          <w:t xml:space="preserve"> for on-demand media</w:t>
        </w:r>
      </w:ins>
      <w:ins w:id="39" w:author="TL5" w:date="2019-03-13T10:13:00Z">
        <w:r>
          <w:rPr>
            <w:b/>
          </w:rPr>
          <w:t>.</w:t>
        </w:r>
      </w:ins>
    </w:p>
    <w:p w14:paraId="4331C3C1" w14:textId="79CC9F8E" w:rsidR="00087FCB" w:rsidRPr="0004016F" w:rsidRDefault="00087FCB" w:rsidP="00087FCB">
      <w:pPr>
        <w:rPr>
          <w:ins w:id="40" w:author="TL5" w:date="2019-03-13T10:13:00Z"/>
          <w:b/>
        </w:rPr>
      </w:pPr>
    </w:p>
    <w:p w14:paraId="672F8C9E" w14:textId="65EC722A" w:rsidR="00087FCB" w:rsidRPr="00D14B86" w:rsidRDefault="005B7356" w:rsidP="00087FCB">
      <w:pPr>
        <w:rPr>
          <w:ins w:id="41" w:author="TL5" w:date="2019-03-13T10:13:00Z"/>
        </w:rPr>
      </w:pPr>
      <w:ins w:id="42" w:author="TL5" w:date="2019-03-13T10:13:00Z">
        <w:r>
          <w:object w:dxaOrig="14670" w:dyaOrig="8625" w14:anchorId="374FA1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06pt;height:297.5pt" o:ole="">
              <v:imagedata r:id="rId19" o:title=""/>
            </v:shape>
            <o:OLEObject Type="Embed" ProgID="Mscgen.Chart" ShapeID="_x0000_i1026" DrawAspect="Content" ObjectID="_1615739296" r:id="rId20"/>
          </w:object>
        </w:r>
      </w:ins>
    </w:p>
    <w:p w14:paraId="26326A82" w14:textId="133C8E80" w:rsidR="00087FCB" w:rsidRDefault="00087FCB" w:rsidP="00087FCB">
      <w:pPr>
        <w:rPr>
          <w:ins w:id="43" w:author="TL5" w:date="2019-03-13T10:13:00Z"/>
        </w:rPr>
      </w:pPr>
    </w:p>
    <w:p w14:paraId="772CC049" w14:textId="718E32FF" w:rsidR="00087FCB" w:rsidRDefault="00087FCB" w:rsidP="00087FCB">
      <w:pPr>
        <w:rPr>
          <w:ins w:id="44" w:author="TL5" w:date="2019-03-13T10:13:00Z"/>
          <w:highlight w:val="yellow"/>
        </w:rPr>
      </w:pPr>
      <w:ins w:id="45" w:author="TL5" w:date="2019-03-13T10:13:00Z">
        <w:r w:rsidRPr="001D07DD">
          <w:rPr>
            <w:highlight w:val="yellow"/>
          </w:rPr>
          <w:t>Steps</w:t>
        </w:r>
      </w:ins>
    </w:p>
    <w:p w14:paraId="5904826A" w14:textId="77777777" w:rsidR="00F472A2" w:rsidRPr="00122523" w:rsidRDefault="00087FCB" w:rsidP="00F472A2">
      <w:pPr>
        <w:pStyle w:val="B1"/>
        <w:rPr>
          <w:ins w:id="46" w:author="TL6" w:date="2019-03-20T14:48:00Z"/>
        </w:rPr>
      </w:pPr>
      <w:ins w:id="47" w:author="TL5" w:date="2019-03-13T10:13:00Z">
        <w:r>
          <w:t xml:space="preserve">1: The App </w:t>
        </w:r>
        <w:proofErr w:type="spellStart"/>
        <w:r>
          <w:t>triggeres</w:t>
        </w:r>
        <w:proofErr w:type="spellEnd"/>
        <w:r>
          <w:t xml:space="preserve"> the Service and Content Discovery sequence. </w:t>
        </w:r>
      </w:ins>
    </w:p>
    <w:p w14:paraId="0AD9A02B" w14:textId="25C859A1" w:rsidR="00087FCB" w:rsidRDefault="00F472A2" w:rsidP="00087FCB">
      <w:pPr>
        <w:pStyle w:val="B1"/>
        <w:rPr>
          <w:ins w:id="48" w:author="TL5" w:date="2019-03-13T10:13:00Z"/>
        </w:rPr>
      </w:pPr>
      <w:ins w:id="49" w:author="TL6" w:date="2019-03-20T14:48:00Z">
        <w:r w:rsidRPr="00122523">
          <w:t>The Content Discovery procedure only involves the App and the external Application Server.</w:t>
        </w:r>
      </w:ins>
    </w:p>
    <w:p w14:paraId="59E2379C" w14:textId="39CBB153" w:rsidR="00087FCB" w:rsidRDefault="00087FCB" w:rsidP="00087FCB">
      <w:pPr>
        <w:pStyle w:val="B1"/>
        <w:rPr>
          <w:ins w:id="50" w:author="TL5" w:date="2019-03-13T10:13:00Z"/>
        </w:rPr>
      </w:pPr>
      <w:ins w:id="51" w:author="TL5" w:date="2019-03-13T10:13:00Z">
        <w:r>
          <w:t>2:</w:t>
        </w:r>
        <w:r>
          <w:tab/>
          <w:t xml:space="preserve">A media </w:t>
        </w:r>
      </w:ins>
      <w:ins w:id="52" w:author="TL6" w:date="2019-03-20T14:48:00Z">
        <w:r w:rsidR="00F472A2">
          <w:t xml:space="preserve">content </w:t>
        </w:r>
      </w:ins>
      <w:ins w:id="53" w:author="TL5" w:date="2019-03-13T10:13:00Z">
        <w:r>
          <w:t>item is selected.</w:t>
        </w:r>
      </w:ins>
    </w:p>
    <w:p w14:paraId="567C3908" w14:textId="05EA5EEA" w:rsidR="00087FCB" w:rsidRDefault="00087FCB" w:rsidP="00087FCB">
      <w:pPr>
        <w:pStyle w:val="B1"/>
        <w:rPr>
          <w:ins w:id="54" w:author="TL5" w:date="2019-03-13T10:13:00Z"/>
        </w:rPr>
      </w:pPr>
      <w:ins w:id="55" w:author="TL5" w:date="2019-03-13T10:13:00Z">
        <w:r>
          <w:t xml:space="preserve">3: The App </w:t>
        </w:r>
        <w:proofErr w:type="spellStart"/>
        <w:r>
          <w:t>triggeres</w:t>
        </w:r>
        <w:proofErr w:type="spellEnd"/>
        <w:r>
          <w:t xml:space="preserve"> the Media Session handler to start the playback. </w:t>
        </w:r>
      </w:ins>
    </w:p>
    <w:p w14:paraId="76A4CE2E" w14:textId="26CDE7D6" w:rsidR="00087FCB" w:rsidRDefault="00087FCB" w:rsidP="00087FCB">
      <w:pPr>
        <w:pStyle w:val="B1"/>
        <w:rPr>
          <w:ins w:id="56" w:author="TL6" w:date="2019-03-20T14:48:00Z"/>
        </w:rPr>
      </w:pPr>
      <w:ins w:id="57" w:author="TL5" w:date="2019-03-13T10:13:00Z">
        <w:r>
          <w:t>4: The Media Session Handler triggers the Media Access Client to start the session.</w:t>
        </w:r>
      </w:ins>
    </w:p>
    <w:p w14:paraId="4443CBCB" w14:textId="138DDF34" w:rsidR="00F472A2" w:rsidRDefault="00F472A2" w:rsidP="00087FCB">
      <w:pPr>
        <w:pStyle w:val="B1"/>
        <w:rPr>
          <w:ins w:id="58" w:author="TL6" w:date="2019-03-20T14:49:00Z"/>
        </w:rPr>
      </w:pPr>
      <w:ins w:id="59" w:author="TL6" w:date="2019-03-20T14:48:00Z">
        <w:r>
          <w:t xml:space="preserve">5: The Media Access Client </w:t>
        </w:r>
      </w:ins>
      <w:ins w:id="60" w:author="TL6" w:date="2019-03-20T14:49:00Z">
        <w:r>
          <w:t>establishes the transport session</w:t>
        </w:r>
      </w:ins>
    </w:p>
    <w:p w14:paraId="44B88ABC" w14:textId="45B4FC36" w:rsidR="00F472A2" w:rsidRDefault="00F472A2" w:rsidP="00087FCB">
      <w:pPr>
        <w:pStyle w:val="B1"/>
        <w:rPr>
          <w:ins w:id="61" w:author="TL6" w:date="2019-03-20T14:49:00Z"/>
        </w:rPr>
      </w:pPr>
      <w:ins w:id="62" w:author="TL6" w:date="2019-03-20T14:49:00Z">
        <w:r>
          <w:t>6: the media access client sends the request for the progressive streaming item</w:t>
        </w:r>
      </w:ins>
    </w:p>
    <w:p w14:paraId="4B3C8E2A" w14:textId="285A284A" w:rsidR="00F472A2" w:rsidRDefault="00F472A2" w:rsidP="00087FCB">
      <w:pPr>
        <w:pStyle w:val="B1"/>
        <w:rPr>
          <w:ins w:id="63" w:author="TL6" w:date="2019-04-02T15:35:00Z"/>
          <w:highlight w:val="yellow"/>
        </w:rPr>
      </w:pPr>
      <w:ins w:id="64" w:author="TL6" w:date="2019-03-20T14:49:00Z">
        <w:r>
          <w:t>7: The media access client had received the initialization segment ('moov' atom) of the progressive streaming item</w:t>
        </w:r>
      </w:ins>
      <w:ins w:id="65" w:author="TL6" w:date="2019-03-20T14:50:00Z">
        <w:r>
          <w:t>.</w:t>
        </w:r>
      </w:ins>
      <w:ins w:id="66" w:author="TL5" w:date="2019-03-29T16:31:00Z">
        <w:r w:rsidR="002549A5">
          <w:t xml:space="preserve"> The initialization segment may contain a </w:t>
        </w:r>
      </w:ins>
      <w:ins w:id="67" w:author="TL5" w:date="2019-03-29T16:32:00Z">
        <w:r w:rsidR="002549A5" w:rsidRPr="002549A5">
          <w:t>Progressive Download Information Box</w:t>
        </w:r>
        <w:r w:rsidR="002549A5">
          <w:t xml:space="preserve"> (pdin), which contains bitrate information and an initial delay suggestion. </w:t>
        </w:r>
      </w:ins>
      <w:ins w:id="68" w:author="TL5" w:date="2019-03-29T16:33:00Z">
        <w:r w:rsidR="002549A5">
          <w:t xml:space="preserve">Further, there may be a </w:t>
        </w:r>
      </w:ins>
      <w:ins w:id="69" w:author="TL5" w:date="2019-03-29T16:34:00Z">
        <w:r w:rsidR="002549A5">
          <w:t>Bitrate Box (btrt)</w:t>
        </w:r>
      </w:ins>
      <w:ins w:id="70" w:author="TL5" w:date="2019-03-29T16:35:00Z">
        <w:r w:rsidR="002549A5">
          <w:t>, which contains elementary stream specific information such as decoder buffer size, max</w:t>
        </w:r>
      </w:ins>
      <w:ins w:id="71" w:author="TL5" w:date="2019-03-29T16:36:00Z">
        <w:r w:rsidR="002549A5">
          <w:t xml:space="preserve"> bitrate and average </w:t>
        </w:r>
        <w:proofErr w:type="gramStart"/>
        <w:r w:rsidR="002549A5">
          <w:t>bitrate.</w:t>
        </w:r>
      </w:ins>
      <w:ins w:id="72" w:author="TL6" w:date="2019-03-20T16:39:00Z">
        <w:r w:rsidR="0004016F">
          <w:rPr>
            <w:highlight w:val="yellow"/>
          </w:rPr>
          <w:t>.</w:t>
        </w:r>
      </w:ins>
      <w:proofErr w:type="gramEnd"/>
    </w:p>
    <w:p w14:paraId="0B751794" w14:textId="120510A5" w:rsidR="00E06D85" w:rsidRPr="00E06D85" w:rsidRDefault="00E06D85" w:rsidP="00087FCB">
      <w:pPr>
        <w:pStyle w:val="B1"/>
        <w:rPr>
          <w:highlight w:val="yellow"/>
        </w:rPr>
      </w:pPr>
      <w:ins w:id="73" w:author="TL6" w:date="2019-04-02T15:35:00Z">
        <w:r>
          <w:rPr>
            <w:highlight w:val="yellow"/>
          </w:rPr>
          <w:t xml:space="preserve">Editor's Note: Stage 3 terms are mentioned here for </w:t>
        </w:r>
      </w:ins>
      <w:ins w:id="74" w:author="TL6" w:date="2019-04-02T15:36:00Z">
        <w:r>
          <w:rPr>
            <w:highlight w:val="yellow"/>
          </w:rPr>
          <w:t>clarification. Any mentioning of ISO-BMFF boxes, etc will be removed from the Stage 2 sections.</w:t>
        </w:r>
      </w:ins>
    </w:p>
    <w:p w14:paraId="07EEED83" w14:textId="55595DAB" w:rsidR="00F472A2" w:rsidRDefault="00F472A2" w:rsidP="00087FCB">
      <w:pPr>
        <w:pStyle w:val="B1"/>
        <w:rPr>
          <w:ins w:id="75" w:author="TL6" w:date="2019-03-20T14:50:00Z"/>
        </w:rPr>
      </w:pPr>
      <w:ins w:id="76" w:author="TL6" w:date="2019-03-20T14:50:00Z">
        <w:r>
          <w:t xml:space="preserve">8: </w:t>
        </w:r>
        <w:del w:id="77" w:author="TL5" w:date="2019-04-01T10:54:00Z">
          <w:r w:rsidDel="00B4451E">
            <w:delText>t</w:delText>
          </w:r>
        </w:del>
      </w:ins>
      <w:ins w:id="78" w:author="TL5" w:date="2019-04-01T10:54:00Z">
        <w:r w:rsidR="00B4451E">
          <w:t>T</w:t>
        </w:r>
      </w:ins>
      <w:ins w:id="79" w:author="TL6" w:date="2019-03-20T14:50:00Z">
        <w:r>
          <w:t>he media access client notified the media session handler, providing the transport session information and some media content related information</w:t>
        </w:r>
      </w:ins>
      <w:ins w:id="80" w:author="TL6" w:date="2019-03-20T16:39:00Z">
        <w:r w:rsidR="0004016F">
          <w:t>.</w:t>
        </w:r>
      </w:ins>
    </w:p>
    <w:p w14:paraId="677D2712" w14:textId="0945DC6D" w:rsidR="00F472A2" w:rsidRDefault="00F472A2" w:rsidP="00087FCB">
      <w:pPr>
        <w:pStyle w:val="B1"/>
        <w:rPr>
          <w:ins w:id="81" w:author="TL6" w:date="2019-03-20T14:51:00Z"/>
        </w:rPr>
      </w:pPr>
      <w:ins w:id="82" w:author="TL6" w:date="2019-03-20T14:50:00Z">
        <w:r>
          <w:t>9: Optional: the media session handler establishes a media session with the Media A</w:t>
        </w:r>
      </w:ins>
      <w:ins w:id="83" w:author="TL6" w:date="2019-03-20T14:51:00Z">
        <w:r>
          <w:t xml:space="preserve">F. </w:t>
        </w:r>
      </w:ins>
      <w:ins w:id="84" w:author="TL6" w:date="2019-03-20T16:39:00Z">
        <w:r w:rsidR="0004016F">
          <w:t>A</w:t>
        </w:r>
      </w:ins>
      <w:ins w:id="85" w:author="TL6" w:date="2019-03-20T14:51:00Z">
        <w:r>
          <w:t>dditional parameters such as the transport session parameters are provided.</w:t>
        </w:r>
      </w:ins>
      <w:ins w:id="86" w:author="TL6" w:date="2019-03-20T16:37:00Z">
        <w:r w:rsidR="0004016F">
          <w:t xml:space="preserve"> </w:t>
        </w:r>
      </w:ins>
    </w:p>
    <w:p w14:paraId="66F300EA" w14:textId="48752F79" w:rsidR="00F472A2" w:rsidRDefault="00F472A2" w:rsidP="00087FCB">
      <w:pPr>
        <w:pStyle w:val="B1"/>
        <w:rPr>
          <w:ins w:id="87" w:author="TL6" w:date="2019-03-20T14:51:00Z"/>
        </w:rPr>
      </w:pPr>
      <w:ins w:id="88" w:author="TL6" w:date="2019-03-20T14:51:00Z">
        <w:r>
          <w:t>10: When DRM is indicated in the initialization section, the media access client triggers the DRM client</w:t>
        </w:r>
      </w:ins>
    </w:p>
    <w:p w14:paraId="52AAFFF6" w14:textId="20C3029D" w:rsidR="00F472A2" w:rsidRDefault="00F472A2" w:rsidP="00087FCB">
      <w:pPr>
        <w:pStyle w:val="B1"/>
        <w:rPr>
          <w:ins w:id="89" w:author="TL6" w:date="2019-03-20T14:52:00Z"/>
        </w:rPr>
      </w:pPr>
      <w:ins w:id="90" w:author="TL6" w:date="2019-03-20T14:51:00Z">
        <w:r>
          <w:t>11: The DRM client establishe</w:t>
        </w:r>
      </w:ins>
      <w:ins w:id="91" w:author="TL6" w:date="2019-03-20T14:52:00Z">
        <w:r>
          <w:t>s the DRM License acquisition session.</w:t>
        </w:r>
      </w:ins>
    </w:p>
    <w:p w14:paraId="744804B1" w14:textId="1223388D" w:rsidR="00F472A2" w:rsidRPr="00B307DB" w:rsidRDefault="00F472A2" w:rsidP="00087FCB">
      <w:pPr>
        <w:pStyle w:val="B1"/>
        <w:rPr>
          <w:ins w:id="92" w:author="TL6" w:date="2019-03-20T16:34:00Z"/>
        </w:rPr>
      </w:pPr>
      <w:ins w:id="93" w:author="TL6" w:date="2019-03-20T14:52:00Z">
        <w:r>
          <w:t xml:space="preserve">12: </w:t>
        </w:r>
      </w:ins>
      <w:ins w:id="94" w:author="TL5" w:date="2019-03-29T18:16:00Z">
        <w:r w:rsidR="00B307DB">
          <w:t>The media decoders and renderers are instantiated</w:t>
        </w:r>
      </w:ins>
    </w:p>
    <w:p w14:paraId="25C0BB2F" w14:textId="679E64A1" w:rsidR="001A0459" w:rsidRPr="00F472A2" w:rsidRDefault="001A0459" w:rsidP="00087FCB">
      <w:pPr>
        <w:pStyle w:val="B1"/>
        <w:rPr>
          <w:ins w:id="95" w:author="TL5" w:date="2019-03-13T10:13:00Z"/>
        </w:rPr>
      </w:pPr>
      <w:ins w:id="96" w:author="TL6" w:date="2019-03-20T16:34:00Z">
        <w:r>
          <w:lastRenderedPageBreak/>
          <w:t>13: buffer the content before forwarding to decode</w:t>
        </w:r>
      </w:ins>
      <w:ins w:id="97" w:author="TL6" w:date="2019-03-20T16:35:00Z">
        <w:r>
          <w:t>r</w:t>
        </w:r>
      </w:ins>
      <w:ins w:id="98" w:author="TL6" w:date="2019-03-20T16:36:00Z">
        <w:r w:rsidR="0004016F">
          <w:t xml:space="preserve"> (pdin information)</w:t>
        </w:r>
      </w:ins>
      <w:ins w:id="99" w:author="TL6" w:date="2019-03-20T16:35:00Z">
        <w:r>
          <w:t xml:space="preserve">. </w:t>
        </w:r>
      </w:ins>
    </w:p>
    <w:p w14:paraId="2B86B898" w14:textId="0C1A76EF" w:rsidR="00087FCB" w:rsidRDefault="00087FCB" w:rsidP="00087FCB">
      <w:pPr>
        <w:pStyle w:val="B1"/>
        <w:rPr>
          <w:ins w:id="100" w:author="TL5" w:date="2019-03-13T10:13:00Z"/>
        </w:rPr>
      </w:pPr>
      <w:ins w:id="101" w:author="TL5" w:date="2019-03-13T10:13:00Z">
        <w:r>
          <w:t>….</w:t>
        </w:r>
      </w:ins>
    </w:p>
    <w:p w14:paraId="17A20CA0" w14:textId="77777777" w:rsidR="001C40F6" w:rsidRDefault="001C40F6" w:rsidP="001C40F6">
      <w:pPr>
        <w:rPr>
          <w:ins w:id="102" w:author="TL6" w:date="2019-03-20T12:28:00Z"/>
          <w:b/>
        </w:rPr>
      </w:pPr>
    </w:p>
    <w:p w14:paraId="13115E77" w14:textId="5DC98938" w:rsidR="001C40F6" w:rsidRPr="00AD54EE" w:rsidRDefault="001C40F6" w:rsidP="001C40F6">
      <w:pPr>
        <w:rPr>
          <w:ins w:id="103" w:author="TL6" w:date="2019-03-20T12:28:00Z"/>
          <w:b/>
        </w:rPr>
      </w:pPr>
      <w:ins w:id="104" w:author="TL6" w:date="2019-03-20T12:28:00Z">
        <w:r w:rsidRPr="00AD54EE">
          <w:rPr>
            <w:b/>
          </w:rPr>
          <w:t xml:space="preserve">High Level </w:t>
        </w:r>
        <w:r>
          <w:rPr>
            <w:b/>
          </w:rPr>
          <w:t>considering 5G Media Function Type 2 for DASH content.</w:t>
        </w:r>
      </w:ins>
    </w:p>
    <w:p w14:paraId="26AB3DFE" w14:textId="6C3D4280" w:rsidR="00087FCB" w:rsidRPr="001C5535" w:rsidRDefault="001C5535" w:rsidP="00087FCB">
      <w:pPr>
        <w:rPr>
          <w:ins w:id="105" w:author="TL6" w:date="2019-03-20T16:47:00Z"/>
        </w:rPr>
      </w:pPr>
      <w:ins w:id="106" w:author="TL6" w:date="2019-03-20T16:47:00Z">
        <w:r w:rsidRPr="001C5535">
          <w:rPr>
            <w:highlight w:val="yellow"/>
            <w:rPrChange w:id="107" w:author="TL6" w:date="2019-03-20T16:49:00Z">
              <w:rPr/>
            </w:rPrChange>
          </w:rPr>
          <w:t xml:space="preserve">It is assumed here that the key information to initialize the media decoding and rendering </w:t>
        </w:r>
      </w:ins>
      <w:ins w:id="108" w:author="TL5" w:date="2019-04-01T10:54:00Z">
        <w:r w:rsidR="00B4451E">
          <w:rPr>
            <w:highlight w:val="yellow"/>
          </w:rPr>
          <w:t xml:space="preserve">pipeline is present </w:t>
        </w:r>
      </w:ins>
      <w:ins w:id="109" w:author="TL6" w:date="2019-03-20T16:47:00Z">
        <w:r w:rsidRPr="001C5535">
          <w:rPr>
            <w:highlight w:val="yellow"/>
            <w:rPrChange w:id="110" w:author="TL6" w:date="2019-03-20T16:49:00Z">
              <w:rPr/>
            </w:rPrChange>
          </w:rPr>
          <w:t>in the manifest (or referenced by the man</w:t>
        </w:r>
      </w:ins>
      <w:ins w:id="111" w:author="TL6" w:date="2019-03-20T16:48:00Z">
        <w:r w:rsidRPr="001C5535">
          <w:rPr>
            <w:highlight w:val="yellow"/>
            <w:rPrChange w:id="112" w:author="TL6" w:date="2019-03-20T16:49:00Z">
              <w:rPr/>
            </w:rPrChange>
          </w:rPr>
          <w:t xml:space="preserve">ifest). The intention is to provide the client with </w:t>
        </w:r>
        <w:proofErr w:type="spellStart"/>
        <w:r w:rsidRPr="001C5535">
          <w:rPr>
            <w:highlight w:val="yellow"/>
            <w:rPrChange w:id="113" w:author="TL6" w:date="2019-03-20T16:49:00Z">
              <w:rPr/>
            </w:rPrChange>
          </w:rPr>
          <w:t>informaiton</w:t>
        </w:r>
        <w:proofErr w:type="spellEnd"/>
        <w:r w:rsidRPr="001C5535">
          <w:rPr>
            <w:highlight w:val="yellow"/>
            <w:rPrChange w:id="114" w:author="TL6" w:date="2019-03-20T16:49:00Z">
              <w:rPr/>
            </w:rPrChange>
          </w:rPr>
          <w:t xml:space="preserve"> to </w:t>
        </w:r>
      </w:ins>
      <w:ins w:id="115" w:author="TL6" w:date="2019-03-20T16:49:00Z">
        <w:r w:rsidRPr="001C5535">
          <w:rPr>
            <w:highlight w:val="yellow"/>
            <w:rPrChange w:id="116" w:author="TL6" w:date="2019-03-20T16:49:00Z">
              <w:rPr/>
            </w:rPrChange>
          </w:rPr>
          <w:t>setup the media deco</w:t>
        </w:r>
      </w:ins>
      <w:ins w:id="117" w:author="TL5" w:date="2019-04-01T10:55:00Z">
        <w:r w:rsidR="00B4451E">
          <w:rPr>
            <w:highlight w:val="yellow"/>
          </w:rPr>
          <w:t>d</w:t>
        </w:r>
      </w:ins>
      <w:ins w:id="118" w:author="TL6" w:date="2019-03-20T16:49:00Z">
        <w:r w:rsidRPr="001C5535">
          <w:rPr>
            <w:highlight w:val="yellow"/>
            <w:rPrChange w:id="119" w:author="TL6" w:date="2019-03-20T16:49:00Z">
              <w:rPr/>
            </w:rPrChange>
          </w:rPr>
          <w:t xml:space="preserve">ing and rendering pipeline in such a way that no </w:t>
        </w:r>
      </w:ins>
      <w:ins w:id="120" w:author="TL5" w:date="2019-04-01T10:55:00Z">
        <w:r w:rsidR="00B4451E">
          <w:rPr>
            <w:highlight w:val="yellow"/>
          </w:rPr>
          <w:t xml:space="preserve">pipeline </w:t>
        </w:r>
      </w:ins>
      <w:ins w:id="121" w:author="TL6" w:date="2019-03-20T16:49:00Z">
        <w:r w:rsidRPr="001C5535">
          <w:rPr>
            <w:highlight w:val="yellow"/>
            <w:rPrChange w:id="122" w:author="TL6" w:date="2019-03-20T16:49:00Z">
              <w:rPr/>
            </w:rPrChange>
          </w:rPr>
          <w:t xml:space="preserve">reset is needed during the session. </w:t>
        </w:r>
      </w:ins>
      <w:ins w:id="123" w:author="TL6" w:date="2019-03-20T16:48:00Z">
        <w:r w:rsidRPr="001C5535">
          <w:rPr>
            <w:highlight w:val="yellow"/>
            <w:rPrChange w:id="124" w:author="TL6" w:date="2019-03-20T16:49:00Z">
              <w:rPr/>
            </w:rPrChange>
          </w:rPr>
          <w:t xml:space="preserve">Implementations </w:t>
        </w:r>
        <w:del w:id="125" w:author="TL5" w:date="2019-04-01T10:55:00Z">
          <w:r w:rsidRPr="001C5535" w:rsidDel="00B4451E">
            <w:rPr>
              <w:highlight w:val="yellow"/>
              <w:rPrChange w:id="126" w:author="TL6" w:date="2019-03-20T16:49:00Z">
                <w:rPr/>
              </w:rPrChange>
            </w:rPr>
            <w:delText xml:space="preserve">may </w:delText>
          </w:r>
        </w:del>
        <w:r w:rsidRPr="001C5535">
          <w:rPr>
            <w:highlight w:val="yellow"/>
            <w:rPrChange w:id="127" w:author="TL6" w:date="2019-03-20T16:49:00Z">
              <w:rPr/>
            </w:rPrChange>
          </w:rPr>
          <w:t>need to consider that parts of the information are provided with the initialization segments.</w:t>
        </w:r>
        <w:r>
          <w:t xml:space="preserve"> </w:t>
        </w:r>
      </w:ins>
    </w:p>
    <w:p w14:paraId="7CD5332C" w14:textId="1EE37AA9" w:rsidR="001C5535" w:rsidRPr="001C5535" w:rsidRDefault="001C5535" w:rsidP="00087FCB">
      <w:pPr>
        <w:rPr>
          <w:ins w:id="128" w:author="TL6" w:date="2019-03-20T12:28:00Z"/>
        </w:rPr>
      </w:pPr>
      <w:ins w:id="129" w:author="TL6" w:date="2019-03-20T16:50:00Z">
        <w:r w:rsidRPr="004751F1">
          <w:rPr>
            <w:highlight w:val="yellow"/>
            <w:rPrChange w:id="130" w:author="TL6" w:date="2019-03-20T16:51:00Z">
              <w:rPr/>
            </w:rPrChange>
          </w:rPr>
          <w:t>It is assumed that the</w:t>
        </w:r>
      </w:ins>
      <w:ins w:id="131" w:author="TL6" w:date="2019-03-20T16:51:00Z">
        <w:r w:rsidRPr="004751F1">
          <w:rPr>
            <w:highlight w:val="yellow"/>
            <w:rPrChange w:id="132" w:author="TL6" w:date="2019-03-20T16:51:00Z">
              <w:rPr/>
            </w:rPrChange>
          </w:rPr>
          <w:t xml:space="preserve"> client is enabled to use the same media decoding and rendering pipeline during the session.</w:t>
        </w:r>
      </w:ins>
    </w:p>
    <w:p w14:paraId="14FA531D" w14:textId="10679845" w:rsidR="001C40F6" w:rsidRPr="00D14B86" w:rsidRDefault="001A0459" w:rsidP="001C40F6">
      <w:pPr>
        <w:rPr>
          <w:ins w:id="133" w:author="TL6" w:date="2019-03-20T12:28:00Z"/>
        </w:rPr>
      </w:pPr>
      <w:ins w:id="134" w:author="TL6" w:date="2019-03-20T12:28:00Z">
        <w:r>
          <w:object w:dxaOrig="16350" w:dyaOrig="15120" w14:anchorId="05C9421F">
            <v:shape id="_x0000_i1027" type="#_x0000_t75" style="width:564pt;height:521pt" o:ole="">
              <v:imagedata r:id="rId21" o:title=""/>
            </v:shape>
            <o:OLEObject Type="Embed" ProgID="Mscgen.Chart" ShapeID="_x0000_i1027" DrawAspect="Content" ObjectID="_1615739297" r:id="rId22"/>
          </w:object>
        </w:r>
      </w:ins>
    </w:p>
    <w:p w14:paraId="62534DAF" w14:textId="77777777" w:rsidR="001C40F6" w:rsidRDefault="001C40F6" w:rsidP="001C40F6">
      <w:pPr>
        <w:rPr>
          <w:ins w:id="135" w:author="TL6" w:date="2019-03-20T12:28:00Z"/>
        </w:rPr>
      </w:pPr>
    </w:p>
    <w:p w14:paraId="30D81DB9" w14:textId="2E742AAD" w:rsidR="001C40F6" w:rsidRDefault="001C40F6" w:rsidP="001C40F6">
      <w:pPr>
        <w:rPr>
          <w:ins w:id="136" w:author="TL6" w:date="2019-03-20T12:28:00Z"/>
          <w:highlight w:val="yellow"/>
        </w:rPr>
      </w:pPr>
      <w:ins w:id="137" w:author="TL6" w:date="2019-03-20T12:28:00Z">
        <w:r w:rsidRPr="001D07DD">
          <w:rPr>
            <w:highlight w:val="yellow"/>
          </w:rPr>
          <w:lastRenderedPageBreak/>
          <w:t>Steps</w:t>
        </w:r>
      </w:ins>
    </w:p>
    <w:p w14:paraId="6DF9124E" w14:textId="37500B99" w:rsidR="001C40F6" w:rsidRPr="00F472A2" w:rsidRDefault="001C40F6" w:rsidP="001C40F6">
      <w:pPr>
        <w:pStyle w:val="B1"/>
        <w:rPr>
          <w:ins w:id="138" w:author="TL6" w:date="2019-03-20T12:28:00Z"/>
        </w:rPr>
      </w:pPr>
      <w:ins w:id="139" w:author="TL6" w:date="2019-03-20T12:28:00Z">
        <w:r>
          <w:t xml:space="preserve">1: The App </w:t>
        </w:r>
        <w:proofErr w:type="spellStart"/>
        <w:r>
          <w:t>triggeres</w:t>
        </w:r>
        <w:proofErr w:type="spellEnd"/>
        <w:r>
          <w:t xml:space="preserve"> the Service and Content Discovery sequence. </w:t>
        </w:r>
      </w:ins>
      <w:ins w:id="140" w:author="TL6" w:date="2019-03-20T12:47:00Z">
        <w:r w:rsidR="00B975ED" w:rsidRPr="00F472A2">
          <w:t>The Content Discovery procedure only involves the App and the external Application Server</w:t>
        </w:r>
      </w:ins>
      <w:ins w:id="141" w:author="TL6" w:date="2019-03-20T12:28:00Z">
        <w:r w:rsidRPr="00F472A2">
          <w:t>.</w:t>
        </w:r>
      </w:ins>
    </w:p>
    <w:p w14:paraId="07401AD9" w14:textId="7640CA79" w:rsidR="001C40F6" w:rsidRDefault="001C40F6" w:rsidP="001C40F6">
      <w:pPr>
        <w:pStyle w:val="B1"/>
        <w:rPr>
          <w:ins w:id="142" w:author="TL6" w:date="2019-03-20T12:28:00Z"/>
        </w:rPr>
      </w:pPr>
      <w:ins w:id="143" w:author="TL6" w:date="2019-03-20T12:28:00Z">
        <w:r>
          <w:t>2:</w:t>
        </w:r>
        <w:r>
          <w:tab/>
          <w:t xml:space="preserve">A media </w:t>
        </w:r>
      </w:ins>
      <w:ins w:id="144" w:author="TL6" w:date="2019-03-20T12:47:00Z">
        <w:r w:rsidR="00B975ED">
          <w:t xml:space="preserve">content </w:t>
        </w:r>
      </w:ins>
      <w:ins w:id="145" w:author="TL6" w:date="2019-03-20T12:28:00Z">
        <w:r>
          <w:t>item is selected.</w:t>
        </w:r>
      </w:ins>
    </w:p>
    <w:p w14:paraId="4152A882" w14:textId="2982133E" w:rsidR="001C40F6" w:rsidRPr="00B975ED" w:rsidRDefault="001C40F6" w:rsidP="001C40F6">
      <w:pPr>
        <w:pStyle w:val="B1"/>
        <w:rPr>
          <w:ins w:id="146" w:author="TL6" w:date="2019-03-20T12:28:00Z"/>
        </w:rPr>
      </w:pPr>
      <w:ins w:id="147" w:author="TL6" w:date="2019-03-20T12:28:00Z">
        <w:r>
          <w:t xml:space="preserve">3: The App </w:t>
        </w:r>
        <w:proofErr w:type="spellStart"/>
        <w:r>
          <w:t>triggeres</w:t>
        </w:r>
        <w:proofErr w:type="spellEnd"/>
        <w:r>
          <w:t xml:space="preserve"> the Media Session handler to start the playback. </w:t>
        </w:r>
      </w:ins>
    </w:p>
    <w:p w14:paraId="1B176D7A" w14:textId="7E28FB40" w:rsidR="001C40F6" w:rsidRDefault="001C40F6" w:rsidP="001C40F6">
      <w:pPr>
        <w:pStyle w:val="B1"/>
        <w:rPr>
          <w:ins w:id="148" w:author="TL6" w:date="2019-03-20T12:48:00Z"/>
        </w:rPr>
      </w:pPr>
      <w:ins w:id="149" w:author="TL6" w:date="2019-03-20T12:28:00Z">
        <w:r>
          <w:t>4: The Media Session Handler triggers the Media Access Client to start the session.</w:t>
        </w:r>
      </w:ins>
    </w:p>
    <w:p w14:paraId="053BBC44" w14:textId="4FB98327" w:rsidR="00B975ED" w:rsidRDefault="00B975ED" w:rsidP="001C40F6">
      <w:pPr>
        <w:pStyle w:val="B1"/>
        <w:rPr>
          <w:ins w:id="150" w:author="TL6" w:date="2019-03-20T12:48:00Z"/>
        </w:rPr>
      </w:pPr>
      <w:ins w:id="151" w:author="TL6" w:date="2019-03-20T12:48:00Z">
        <w:r>
          <w:t>5: The media access client establishes the transport session for the manifest</w:t>
        </w:r>
      </w:ins>
    </w:p>
    <w:p w14:paraId="1AE95FCA" w14:textId="09D60EC5" w:rsidR="00B975ED" w:rsidRDefault="00B975ED" w:rsidP="001C40F6">
      <w:pPr>
        <w:pStyle w:val="B1"/>
        <w:rPr>
          <w:ins w:id="152" w:author="TL6" w:date="2019-03-20T12:48:00Z"/>
        </w:rPr>
      </w:pPr>
      <w:ins w:id="153" w:author="TL6" w:date="2019-03-20T12:48:00Z">
        <w:r>
          <w:t>6: The media access client requests the manifest</w:t>
        </w:r>
      </w:ins>
    </w:p>
    <w:p w14:paraId="74015F39" w14:textId="3E541A0B" w:rsidR="00B975ED" w:rsidRDefault="00B975ED" w:rsidP="001C40F6">
      <w:pPr>
        <w:pStyle w:val="B1"/>
        <w:rPr>
          <w:ins w:id="154" w:author="TL6" w:date="2019-04-02T15:37:00Z"/>
          <w:highlight w:val="yellow"/>
        </w:rPr>
      </w:pPr>
      <w:ins w:id="155" w:author="TL6" w:date="2019-03-20T12:48:00Z">
        <w:r>
          <w:t xml:space="preserve">7: </w:t>
        </w:r>
      </w:ins>
      <w:ins w:id="156" w:author="TL6" w:date="2019-03-20T16:20:00Z">
        <w:r w:rsidR="007A1E2C">
          <w:t>T</w:t>
        </w:r>
      </w:ins>
      <w:ins w:id="157" w:author="TL6" w:date="2019-03-20T12:48:00Z">
        <w:r>
          <w:t>he media access client receives the manifest</w:t>
        </w:r>
      </w:ins>
      <w:ins w:id="158" w:author="TL6" w:date="2019-03-20T16:21:00Z">
        <w:r w:rsidR="005B52CD">
          <w:t xml:space="preserve"> </w:t>
        </w:r>
        <w:r w:rsidR="005B52CD" w:rsidRPr="005B52CD">
          <w:rPr>
            <w:highlight w:val="yellow"/>
            <w:rPrChange w:id="159" w:author="TL6" w:date="2019-03-20T16:22:00Z">
              <w:rPr/>
            </w:rPrChange>
          </w:rPr>
          <w:t xml:space="preserve">(The media access </w:t>
        </w:r>
      </w:ins>
      <w:ins w:id="160" w:author="TL6" w:date="2019-03-20T16:22:00Z">
        <w:r w:rsidR="005B52CD">
          <w:rPr>
            <w:highlight w:val="yellow"/>
          </w:rPr>
          <w:t xml:space="preserve">should be able to </w:t>
        </w:r>
      </w:ins>
      <w:ins w:id="161" w:author="TL6" w:date="2019-03-20T16:21:00Z">
        <w:r w:rsidR="005B52CD" w:rsidRPr="005B52CD">
          <w:rPr>
            <w:highlight w:val="yellow"/>
            <w:rPrChange w:id="162" w:author="TL6" w:date="2019-03-20T16:22:00Z">
              <w:rPr/>
            </w:rPrChange>
          </w:rPr>
          <w:t>use the manifest informatio</w:t>
        </w:r>
      </w:ins>
      <w:ins w:id="163" w:author="TL6" w:date="2019-03-20T16:22:00Z">
        <w:r w:rsidR="005B52CD" w:rsidRPr="005B52CD">
          <w:rPr>
            <w:highlight w:val="yellow"/>
            <w:rPrChange w:id="164" w:author="TL6" w:date="2019-03-20T16:22:00Z">
              <w:rPr/>
            </w:rPrChange>
          </w:rPr>
          <w:t>n to initialize the media pipeline</w:t>
        </w:r>
      </w:ins>
      <w:ins w:id="165" w:author="TL5" w:date="2019-03-29T18:22:00Z">
        <w:r w:rsidR="00385FDE">
          <w:rPr>
            <w:highlight w:val="yellow"/>
          </w:rPr>
          <w:t>s for each ele</w:t>
        </w:r>
      </w:ins>
      <w:ins w:id="166" w:author="TL5" w:date="2019-03-29T18:23:00Z">
        <w:r w:rsidR="00385FDE">
          <w:rPr>
            <w:highlight w:val="yellow"/>
          </w:rPr>
          <w:t>mentary stream</w:t>
        </w:r>
      </w:ins>
      <w:ins w:id="167" w:author="TL6" w:date="2019-03-20T16:25:00Z">
        <w:r w:rsidR="005B52CD">
          <w:rPr>
            <w:highlight w:val="yellow"/>
          </w:rPr>
          <w:t xml:space="preserve">. </w:t>
        </w:r>
      </w:ins>
      <w:ins w:id="168" w:author="TL5" w:date="2019-03-29T18:23:00Z">
        <w:r w:rsidR="00385FDE">
          <w:rPr>
            <w:highlight w:val="yellow"/>
          </w:rPr>
          <w:t>The manifest should also contain information to start the DRM</w:t>
        </w:r>
      </w:ins>
      <w:ins w:id="169" w:author="TL5" w:date="2019-04-01T10:57:00Z">
        <w:r w:rsidR="00455E4A">
          <w:rPr>
            <w:highlight w:val="yellow"/>
          </w:rPr>
          <w:t>-client initialization</w:t>
        </w:r>
      </w:ins>
      <w:ins w:id="170" w:author="TL5" w:date="2019-03-29T18:23:00Z">
        <w:r w:rsidR="00385FDE">
          <w:rPr>
            <w:highlight w:val="yellow"/>
          </w:rPr>
          <w:t xml:space="preserve">, when DRM is </w:t>
        </w:r>
        <w:proofErr w:type="gramStart"/>
        <w:r w:rsidR="00385FDE">
          <w:rPr>
            <w:highlight w:val="yellow"/>
          </w:rPr>
          <w:t>used.</w:t>
        </w:r>
      </w:ins>
      <w:ins w:id="171" w:author="TL6" w:date="2019-04-02T15:37:00Z">
        <w:r w:rsidR="0014462D">
          <w:rPr>
            <w:highlight w:val="yellow"/>
          </w:rPr>
          <w:t>.</w:t>
        </w:r>
        <w:proofErr w:type="gramEnd"/>
      </w:ins>
    </w:p>
    <w:p w14:paraId="30C49282" w14:textId="11A14114" w:rsidR="0014462D" w:rsidRPr="005955D7" w:rsidRDefault="0014462D" w:rsidP="0014462D">
      <w:pPr>
        <w:pStyle w:val="B1"/>
        <w:rPr>
          <w:ins w:id="172" w:author="TL6" w:date="2019-04-02T15:37:00Z"/>
          <w:highlight w:val="yellow"/>
        </w:rPr>
      </w:pPr>
      <w:ins w:id="173" w:author="TL6" w:date="2019-04-02T15:37:00Z">
        <w:r>
          <w:rPr>
            <w:highlight w:val="yellow"/>
          </w:rPr>
          <w:t>Editor's Note: Stage 3 terms are mentioned here for clarification. Any mentioning of DASH MPD elements (cf Amd5), etc will be removed from the Stage 2 sections.</w:t>
        </w:r>
      </w:ins>
    </w:p>
    <w:p w14:paraId="742B00A4" w14:textId="77777777" w:rsidR="0014462D" w:rsidRPr="0014462D" w:rsidRDefault="0014462D" w:rsidP="001C40F6">
      <w:pPr>
        <w:pStyle w:val="B1"/>
        <w:rPr>
          <w:ins w:id="174" w:author="TL6" w:date="2019-03-20T16:13:00Z"/>
        </w:rPr>
      </w:pPr>
    </w:p>
    <w:p w14:paraId="7DF681F0" w14:textId="3B77E89F" w:rsidR="007A1E2C" w:rsidRDefault="007A1E2C" w:rsidP="007A1E2C">
      <w:pPr>
        <w:pStyle w:val="NO"/>
        <w:rPr>
          <w:ins w:id="175" w:author="TL6" w:date="2019-03-20T16:43:00Z"/>
        </w:rPr>
      </w:pPr>
      <w:ins w:id="176" w:author="TL6" w:date="2019-03-20T16:13:00Z">
        <w:r w:rsidRPr="007A1E2C">
          <w:rPr>
            <w:highlight w:val="yellow"/>
            <w:rPrChange w:id="177" w:author="TL6" w:date="2019-03-20T16:15:00Z">
              <w:rPr/>
            </w:rPrChange>
          </w:rPr>
          <w:t>Editor's Note</w:t>
        </w:r>
        <w:r>
          <w:t xml:space="preserve">: The information from the manifest </w:t>
        </w:r>
      </w:ins>
      <w:ins w:id="178" w:author="TL5" w:date="2019-04-01T10:57:00Z">
        <w:r w:rsidR="00455E4A">
          <w:t xml:space="preserve">should </w:t>
        </w:r>
      </w:ins>
      <w:ins w:id="179" w:author="TL6" w:date="2019-03-20T16:13:00Z">
        <w:r>
          <w:t xml:space="preserve">be enough to instantiate the decoders. </w:t>
        </w:r>
      </w:ins>
      <w:ins w:id="180" w:author="TL6" w:date="2019-03-20T16:14:00Z">
        <w:r>
          <w:t>For video, the manifest contain</w:t>
        </w:r>
      </w:ins>
      <w:ins w:id="181" w:author="TL5" w:date="2019-04-01T10:57:00Z">
        <w:r w:rsidR="00455E4A">
          <w:t>s</w:t>
        </w:r>
      </w:ins>
      <w:ins w:id="182" w:author="TL6" w:date="2019-03-20T16:14:00Z">
        <w:r>
          <w:t xml:space="preserve"> codec and codec profile &amp; level </w:t>
        </w:r>
      </w:ins>
      <w:ins w:id="183" w:author="TL6" w:date="2019-03-20T16:20:00Z">
        <w:r>
          <w:t>(MIME type)</w:t>
        </w:r>
      </w:ins>
      <w:ins w:id="184" w:author="TL5" w:date="2019-04-01T10:57:00Z">
        <w:r w:rsidR="00455E4A">
          <w:t xml:space="preserve">, </w:t>
        </w:r>
      </w:ins>
      <w:ins w:id="185" w:author="TL6" w:date="2019-03-20T16:20:00Z">
        <w:del w:id="186" w:author="TL5" w:date="2019-04-01T10:57:00Z">
          <w:r w:rsidDel="00455E4A">
            <w:delText xml:space="preserve"> </w:delText>
          </w:r>
        </w:del>
      </w:ins>
      <w:ins w:id="187" w:author="TL6" w:date="2019-03-20T16:14:00Z">
        <w:del w:id="188" w:author="TL5" w:date="2019-04-01T10:57:00Z">
          <w:r w:rsidDel="00455E4A">
            <w:delText xml:space="preserve">plus </w:delText>
          </w:r>
        </w:del>
        <w:r>
          <w:t>height and width. The initialization segment provides the detailed codec configuration, such as SPS and PPS</w:t>
        </w:r>
      </w:ins>
      <w:ins w:id="189" w:author="TL6" w:date="2019-03-20T16:15:00Z">
        <w:r>
          <w:t>.</w:t>
        </w:r>
      </w:ins>
    </w:p>
    <w:p w14:paraId="7AC36ECA" w14:textId="55CA84C8" w:rsidR="00EC1A7F" w:rsidRDefault="00EC1A7F" w:rsidP="007A1E2C">
      <w:pPr>
        <w:pStyle w:val="NO"/>
        <w:rPr>
          <w:ins w:id="190" w:author="TL6" w:date="2019-03-20T16:24:00Z"/>
        </w:rPr>
      </w:pPr>
      <w:ins w:id="191" w:author="TL6" w:date="2019-03-20T16:43:00Z">
        <w:r w:rsidRPr="00EC1A7F">
          <w:rPr>
            <w:highlight w:val="yellow"/>
            <w:rPrChange w:id="192" w:author="TL6" w:date="2019-03-20T16:43:00Z">
              <w:rPr/>
            </w:rPrChange>
          </w:rPr>
          <w:t>Editor's Note</w:t>
        </w:r>
        <w:r>
          <w:t>: The manifest should cointains the max bitrate and the average bitrate information.</w:t>
        </w:r>
      </w:ins>
      <w:ins w:id="193" w:author="TL6" w:date="2019-03-20T16:44:00Z">
        <w:r>
          <w:t xml:space="preserve"> </w:t>
        </w:r>
      </w:ins>
    </w:p>
    <w:p w14:paraId="5F1052AE" w14:textId="35618B59" w:rsidR="005B52CD" w:rsidRDefault="005B52CD" w:rsidP="007A1E2C">
      <w:pPr>
        <w:pStyle w:val="NO"/>
        <w:rPr>
          <w:ins w:id="194" w:author="TL6" w:date="2019-03-20T16:26:00Z"/>
        </w:rPr>
      </w:pPr>
      <w:ins w:id="195" w:author="TL6" w:date="2019-03-20T16:24:00Z">
        <w:r w:rsidRPr="005B52CD">
          <w:rPr>
            <w:highlight w:val="yellow"/>
            <w:rPrChange w:id="196" w:author="TL6" w:date="2019-03-20T16:24:00Z">
              <w:rPr/>
            </w:rPrChange>
          </w:rPr>
          <w:t>Editor's note</w:t>
        </w:r>
        <w:r>
          <w:t xml:space="preserve">: The manifest </w:t>
        </w:r>
      </w:ins>
      <w:ins w:id="197" w:author="TL5" w:date="2019-04-01T10:58:00Z">
        <w:r w:rsidR="00455E4A">
          <w:t xml:space="preserve">should </w:t>
        </w:r>
      </w:ins>
      <w:ins w:id="198" w:author="TL6" w:date="2019-03-20T16:24:00Z">
        <w:r>
          <w:t>contain the full DRM information.</w:t>
        </w:r>
      </w:ins>
    </w:p>
    <w:p w14:paraId="22C11CC0" w14:textId="61B96ADE" w:rsidR="005B52CD" w:rsidRDefault="005B52CD">
      <w:pPr>
        <w:pStyle w:val="NO"/>
        <w:rPr>
          <w:ins w:id="199" w:author="TL6" w:date="2019-03-20T12:48:00Z"/>
        </w:rPr>
        <w:pPrChange w:id="200" w:author="TL6" w:date="2019-03-20T16:17:00Z">
          <w:pPr>
            <w:pStyle w:val="B1"/>
          </w:pPr>
        </w:pPrChange>
      </w:pPr>
      <w:ins w:id="201" w:author="TL6" w:date="2019-03-20T16:26:00Z">
        <w:r w:rsidRPr="005B5B6F">
          <w:rPr>
            <w:highlight w:val="yellow"/>
            <w:rPrChange w:id="202" w:author="TL6" w:date="2019-03-20T16:45:00Z">
              <w:rPr/>
            </w:rPrChange>
          </w:rPr>
          <w:t>Editor's note</w:t>
        </w:r>
        <w:r>
          <w:t xml:space="preserve">: </w:t>
        </w:r>
      </w:ins>
      <w:ins w:id="203" w:author="TL6" w:date="2019-03-20T16:28:00Z">
        <w:r>
          <w:t>A reset of the media decoding and rendering pipeline should be prevented.</w:t>
        </w:r>
      </w:ins>
    </w:p>
    <w:p w14:paraId="220BB842" w14:textId="5D189DB8" w:rsidR="00B975ED" w:rsidRDefault="00B975ED" w:rsidP="001C40F6">
      <w:pPr>
        <w:pStyle w:val="B1"/>
        <w:rPr>
          <w:ins w:id="204" w:author="TL6" w:date="2019-03-20T12:50:00Z"/>
        </w:rPr>
      </w:pPr>
      <w:ins w:id="205" w:author="TL6" w:date="2019-03-20T12:48:00Z">
        <w:r>
          <w:t>8: The me</w:t>
        </w:r>
      </w:ins>
      <w:ins w:id="206" w:author="TL6" w:date="2019-03-20T12:49:00Z">
        <w:r>
          <w:t xml:space="preserve">dia access client processes the manifest. It determines for example the number of needed transport sessions for media acquisition. </w:t>
        </w:r>
      </w:ins>
    </w:p>
    <w:p w14:paraId="14678A37" w14:textId="7EF8DEEC" w:rsidR="00B975ED" w:rsidRDefault="00B975ED" w:rsidP="001C40F6">
      <w:pPr>
        <w:pStyle w:val="B1"/>
        <w:rPr>
          <w:ins w:id="207" w:author="TL6" w:date="2019-03-20T12:50:00Z"/>
        </w:rPr>
      </w:pPr>
      <w:ins w:id="208" w:author="TL6" w:date="2019-03-20T12:50:00Z">
        <w:r>
          <w:t>9: The media access client notifies the media session handler about the manifest. The notification may contain parameters from the manifest</w:t>
        </w:r>
      </w:ins>
    </w:p>
    <w:p w14:paraId="2C8CFF38" w14:textId="206EE5DC" w:rsidR="00B975ED" w:rsidRDefault="00B975ED" w:rsidP="001C40F6">
      <w:pPr>
        <w:pStyle w:val="B1"/>
        <w:rPr>
          <w:ins w:id="209" w:author="TL6" w:date="2019-03-20T12:51:00Z"/>
        </w:rPr>
      </w:pPr>
      <w:ins w:id="210" w:author="TL6" w:date="2019-03-20T12:50:00Z">
        <w:r>
          <w:t>10: Optional. The Media Sess</w:t>
        </w:r>
      </w:ins>
      <w:ins w:id="211" w:author="TL6" w:date="2019-03-20T12:51:00Z">
        <w:r>
          <w:t xml:space="preserve">ion handler establishes session with the Media AF. </w:t>
        </w:r>
      </w:ins>
    </w:p>
    <w:p w14:paraId="778F56C7" w14:textId="77777777" w:rsidR="003A3507" w:rsidRDefault="00B975ED" w:rsidP="001C40F6">
      <w:pPr>
        <w:pStyle w:val="B1"/>
        <w:rPr>
          <w:ins w:id="212" w:author="TL6" w:date="2019-03-20T12:53:00Z"/>
        </w:rPr>
      </w:pPr>
      <w:ins w:id="213" w:author="TL6" w:date="2019-03-20T12:51:00Z">
        <w:r>
          <w:t xml:space="preserve">11: The media access client establishes the </w:t>
        </w:r>
      </w:ins>
      <w:ins w:id="214" w:author="TL6" w:date="2019-03-20T12:52:00Z">
        <w:r>
          <w:t xml:space="preserve">needed transport sessions for the content. For example, the media access client may establish one transport sesession for each </w:t>
        </w:r>
      </w:ins>
      <w:ins w:id="215" w:author="TL6" w:date="2019-03-20T12:53:00Z">
        <w:r w:rsidR="003A3507">
          <w:t>media component (audio, video, etc) and for some bitrate representations.</w:t>
        </w:r>
      </w:ins>
    </w:p>
    <w:p w14:paraId="76A74DF1" w14:textId="77777777" w:rsidR="003A3507" w:rsidRDefault="003A3507" w:rsidP="001C40F6">
      <w:pPr>
        <w:pStyle w:val="B1"/>
        <w:rPr>
          <w:ins w:id="216" w:author="TL6" w:date="2019-03-20T12:53:00Z"/>
        </w:rPr>
      </w:pPr>
      <w:ins w:id="217" w:author="TL6" w:date="2019-03-20T12:53:00Z">
        <w:r>
          <w:t>12: The media session handler is notified about the established transport sessions for the content</w:t>
        </w:r>
      </w:ins>
    </w:p>
    <w:p w14:paraId="5C4F330F" w14:textId="77777777" w:rsidR="003A3507" w:rsidRDefault="003A3507" w:rsidP="001C40F6">
      <w:pPr>
        <w:pStyle w:val="B1"/>
        <w:rPr>
          <w:ins w:id="218" w:author="TL6" w:date="2019-03-20T12:54:00Z"/>
        </w:rPr>
      </w:pPr>
      <w:ins w:id="219" w:author="TL6" w:date="2019-03-20T12:53:00Z">
        <w:r>
          <w:t>1</w:t>
        </w:r>
      </w:ins>
      <w:ins w:id="220" w:author="TL6" w:date="2019-03-20T12:54:00Z">
        <w:r>
          <w:t>3: Optional: The media session handler may notify the media af about the starting session and about the established transport sessions.</w:t>
        </w:r>
      </w:ins>
    </w:p>
    <w:p w14:paraId="60847248" w14:textId="77777777" w:rsidR="003A3507" w:rsidRDefault="003A3507" w:rsidP="001C40F6">
      <w:pPr>
        <w:pStyle w:val="B1"/>
        <w:rPr>
          <w:ins w:id="221" w:author="TL6" w:date="2019-03-20T12:55:00Z"/>
        </w:rPr>
      </w:pPr>
      <w:ins w:id="222" w:author="TL6" w:date="2019-03-20T12:54:00Z">
        <w:r>
          <w:t xml:space="preserve">14: The Media Access Client requests the </w:t>
        </w:r>
      </w:ins>
      <w:ins w:id="223" w:author="TL6" w:date="2019-03-20T12:55:00Z">
        <w:r>
          <w:t>initialization segments. The media access client repeats this step for each required initialization segment.</w:t>
        </w:r>
      </w:ins>
    </w:p>
    <w:p w14:paraId="5974E6BD" w14:textId="780C3973" w:rsidR="00B975ED" w:rsidRDefault="003A3507" w:rsidP="001C40F6">
      <w:pPr>
        <w:pStyle w:val="B1"/>
        <w:rPr>
          <w:ins w:id="224" w:author="TL6" w:date="2019-03-20T12:52:00Z"/>
        </w:rPr>
      </w:pPr>
      <w:ins w:id="225" w:author="TL6" w:date="2019-03-20T12:55:00Z">
        <w:r>
          <w:t>15:</w:t>
        </w:r>
      </w:ins>
      <w:ins w:id="226" w:author="TL6" w:date="2019-03-20T12:53:00Z">
        <w:r>
          <w:t xml:space="preserve"> </w:t>
        </w:r>
      </w:ins>
    </w:p>
    <w:p w14:paraId="3A4D6DAA" w14:textId="77777777" w:rsidR="00B975ED" w:rsidRPr="00B975ED" w:rsidRDefault="00B975ED" w:rsidP="001C40F6">
      <w:pPr>
        <w:pStyle w:val="B1"/>
        <w:rPr>
          <w:ins w:id="227" w:author="TL6" w:date="2019-03-20T12:28:00Z"/>
        </w:rPr>
      </w:pPr>
    </w:p>
    <w:p w14:paraId="6CCFAA86" w14:textId="77777777" w:rsidR="001C40F6" w:rsidRDefault="001C40F6" w:rsidP="001C40F6">
      <w:pPr>
        <w:pStyle w:val="B1"/>
        <w:rPr>
          <w:ins w:id="228" w:author="TL6" w:date="2019-03-20T12:28:00Z"/>
        </w:rPr>
      </w:pPr>
      <w:ins w:id="229" w:author="TL6" w:date="2019-03-20T12:28:00Z">
        <w:r>
          <w:t>….</w:t>
        </w:r>
      </w:ins>
    </w:p>
    <w:p w14:paraId="75CDC246" w14:textId="2AB9F565" w:rsidR="001C40F6" w:rsidRDefault="001C40F6" w:rsidP="001C40F6">
      <w:pPr>
        <w:rPr>
          <w:ins w:id="230" w:author="TL6" w:date="2019-03-20T16:30:00Z"/>
        </w:rPr>
      </w:pPr>
      <w:ins w:id="231" w:author="TL6" w:date="2019-03-20T12:28:00Z">
        <w:r>
          <w:t>Only the media access client knows the manifest and can determine the needed information to setup a QoS flow. But a DANE may know the manifest and the associated bitrates. However, for QoS control, the PCF needs to have the (wildcarded) 5-Tuple of the Transport Sessions.</w:t>
        </w:r>
      </w:ins>
    </w:p>
    <w:p w14:paraId="3B07DCB7" w14:textId="37AB2BBA" w:rsidR="005B52CD" w:rsidRDefault="005B52CD" w:rsidP="001C40F6">
      <w:pPr>
        <w:rPr>
          <w:ins w:id="232" w:author="TL6" w:date="2019-03-20T16:30:00Z"/>
        </w:rPr>
      </w:pPr>
    </w:p>
    <w:p w14:paraId="2069615F" w14:textId="77777777" w:rsidR="001C40F6" w:rsidRDefault="001C40F6" w:rsidP="00087FCB">
      <w:pPr>
        <w:rPr>
          <w:ins w:id="233" w:author="TL5" w:date="2019-03-13T10:13:00Z"/>
        </w:rPr>
      </w:pPr>
      <w:bookmarkStart w:id="234" w:name="_GoBack"/>
      <w:bookmarkEnd w:id="234"/>
    </w:p>
    <w:p w14:paraId="1275FBE3" w14:textId="77777777" w:rsidR="00087FCB" w:rsidRDefault="00087FCB" w:rsidP="00087FCB">
      <w:pPr>
        <w:pStyle w:val="Heading2"/>
        <w:rPr>
          <w:ins w:id="235" w:author="TL5" w:date="2019-03-13T10:13:00Z"/>
        </w:rPr>
      </w:pPr>
      <w:ins w:id="236" w:author="TL5" w:date="2019-03-13T10:13:00Z">
        <w:r w:rsidRPr="00D14B86">
          <w:lastRenderedPageBreak/>
          <w:t>5</w:t>
        </w:r>
        <w:r>
          <w:t>.3</w:t>
        </w:r>
        <w:r w:rsidRPr="00D14B86">
          <w:tab/>
        </w:r>
        <w:r>
          <w:t xml:space="preserve">Releasing a </w:t>
        </w:r>
        <w:r w:rsidRPr="001D07DD">
          <w:t>Unicast Media Downlink Streaming</w:t>
        </w:r>
        <w:r>
          <w:t xml:space="preserve"> Session</w:t>
        </w:r>
      </w:ins>
    </w:p>
    <w:p w14:paraId="534CF94C" w14:textId="77777777" w:rsidR="00087FCB" w:rsidRDefault="00087FCB" w:rsidP="00087FCB">
      <w:pPr>
        <w:rPr>
          <w:ins w:id="237" w:author="TL5" w:date="2019-03-13T10:13:00Z"/>
        </w:rPr>
      </w:pPr>
    </w:p>
    <w:p w14:paraId="4B04BD8A" w14:textId="77777777" w:rsidR="00087FCB" w:rsidRPr="001D07DD" w:rsidRDefault="00087FCB" w:rsidP="00087FCB">
      <w:pPr>
        <w:pStyle w:val="Heading2"/>
        <w:rPr>
          <w:ins w:id="238" w:author="TL5" w:date="2019-03-13T10:13:00Z"/>
        </w:rPr>
      </w:pPr>
      <w:ins w:id="239" w:author="TL5" w:date="2019-03-13T10:13:00Z">
        <w:r>
          <w:t>5.4</w:t>
        </w:r>
        <w:r>
          <w:tab/>
          <w:t xml:space="preserve">Ingesting Content for Unicast </w:t>
        </w:r>
        <w:r w:rsidRPr="001D07DD">
          <w:t>Downlink</w:t>
        </w:r>
        <w:r>
          <w:t xml:space="preserve"> Streaming</w:t>
        </w:r>
      </w:ins>
    </w:p>
    <w:p w14:paraId="0FE82450" w14:textId="77777777" w:rsidR="00087FCB" w:rsidRDefault="00087FCB" w:rsidP="00087FCB">
      <w:pPr>
        <w:rPr>
          <w:ins w:id="240" w:author="TL5" w:date="2019-03-13T10:13:00Z"/>
        </w:rPr>
      </w:pPr>
    </w:p>
    <w:p w14:paraId="57C5C7FC" w14:textId="77777777" w:rsidR="00087FCB" w:rsidRDefault="00087FCB" w:rsidP="00087FCB">
      <w:pPr>
        <w:rPr>
          <w:ins w:id="241" w:author="TL5" w:date="2019-03-13T10:13:00Z"/>
        </w:rPr>
      </w:pPr>
      <w:ins w:id="242" w:author="TL5" w:date="2019-03-13T10:13:00Z">
        <w:r>
          <w:object w:dxaOrig="9168" w:dyaOrig="3684" w14:anchorId="04E1E636">
            <v:shape id="_x0000_i1028" type="#_x0000_t75" style="width:458.5pt;height:184pt" o:ole="">
              <v:imagedata r:id="rId23" o:title=""/>
            </v:shape>
            <o:OLEObject Type="Embed" ProgID="Mscgen.Chart" ShapeID="_x0000_i1028" DrawAspect="Content" ObjectID="_1615739298" r:id="rId24"/>
          </w:object>
        </w:r>
      </w:ins>
    </w:p>
    <w:p w14:paraId="5995EDDB" w14:textId="77777777" w:rsidR="00087FCB" w:rsidRDefault="00087FCB" w:rsidP="00087FCB">
      <w:pPr>
        <w:rPr>
          <w:ins w:id="243" w:author="TL5" w:date="2019-03-13T10:13:00Z"/>
        </w:rPr>
      </w:pPr>
    </w:p>
    <w:p w14:paraId="67D2C632" w14:textId="77777777" w:rsidR="00087FCB" w:rsidRDefault="00087FCB" w:rsidP="00087FCB">
      <w:pPr>
        <w:pStyle w:val="Heading2"/>
        <w:rPr>
          <w:ins w:id="244" w:author="TL5" w:date="2019-03-13T10:13:00Z"/>
        </w:rPr>
      </w:pPr>
      <w:ins w:id="245" w:author="TL5" w:date="2019-03-13T10:13:00Z">
        <w:r w:rsidRPr="001D07DD">
          <w:t>5.</w:t>
        </w:r>
        <w:r>
          <w:t>5</w:t>
        </w:r>
        <w:r w:rsidRPr="001D07DD">
          <w:tab/>
        </w:r>
        <w:r>
          <w:t>Interacting with a Media AF</w:t>
        </w:r>
      </w:ins>
    </w:p>
    <w:p w14:paraId="1C0A4BA0" w14:textId="77777777" w:rsidR="00087FCB" w:rsidRPr="00FC0F1A" w:rsidRDefault="00087FCB" w:rsidP="00087FCB">
      <w:pPr>
        <w:pStyle w:val="Heading1"/>
        <w:rPr>
          <w:ins w:id="246" w:author="TL5" w:date="2019-03-13T10:13:00Z"/>
        </w:rPr>
      </w:pPr>
      <w:ins w:id="247" w:author="TL5" w:date="2019-03-13T10:13:00Z">
        <w:r>
          <w:t>6</w:t>
        </w:r>
        <w:r w:rsidRPr="00550846">
          <w:tab/>
        </w:r>
        <w:r>
          <w:t>Procedures for Uplink Streaming</w:t>
        </w:r>
      </w:ins>
    </w:p>
    <w:p w14:paraId="5203FC56" w14:textId="77777777" w:rsidR="00087FCB" w:rsidRDefault="00087FCB" w:rsidP="00087FCB">
      <w:pPr>
        <w:rPr>
          <w:ins w:id="248" w:author="TL5" w:date="2019-03-13T10:13:00Z"/>
        </w:rPr>
      </w:pPr>
    </w:p>
    <w:p w14:paraId="7DF44675" w14:textId="77777777" w:rsidR="00087FCB" w:rsidRPr="00087FCB" w:rsidRDefault="00087FCB">
      <w:pPr>
        <w:rPr>
          <w:noProof/>
        </w:rPr>
      </w:pPr>
      <w:r>
        <w:rPr>
          <w:noProof/>
        </w:rPr>
        <w:t>*** Last Change ***</w:t>
      </w:r>
    </w:p>
    <w:sectPr w:rsidR="00087FCB" w:rsidRPr="00087FC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D'Acunto, L. (Lucia)" w:date="2019-03-07T17:06:00Z" w:initials="DL(">
    <w:p w14:paraId="23639D6B" w14:textId="77777777" w:rsidR="00087FCB" w:rsidRDefault="00087FCB" w:rsidP="00087FCB">
      <w:pPr>
        <w:pStyle w:val="CommentText"/>
      </w:pPr>
      <w:r>
        <w:rPr>
          <w:rStyle w:val="CommentReference"/>
        </w:rPr>
        <w:annotationRef/>
      </w:r>
      <w:r>
        <w:t>I’m wondering if Network Assistance is an AF, an AS, or a combination of the two</w:t>
      </w:r>
    </w:p>
  </w:comment>
  <w:comment w:id="7" w:author="Kleinrouweler, J.W.M. (Jan Willem)" w:date="2019-03-08T13:06:00Z" w:initials="KJ(W">
    <w:p w14:paraId="3F9AD7DB" w14:textId="77777777" w:rsidR="00087FCB" w:rsidRDefault="00087FCB" w:rsidP="00087FCB">
      <w:pPr>
        <w:pStyle w:val="CommentText"/>
      </w:pPr>
      <w:r>
        <w:rPr>
          <w:rStyle w:val="CommentReference"/>
        </w:rPr>
        <w:annotationRef/>
      </w:r>
      <w:r>
        <w:t>Maybe we should include a dedicated section on network assistance, covering the different cases?</w:t>
      </w:r>
    </w:p>
  </w:comment>
  <w:comment w:id="8" w:author="TL5" w:date="2019-03-12T08:11:00Z" w:initials="TL">
    <w:p w14:paraId="3257B910" w14:textId="77777777" w:rsidR="00087FCB" w:rsidRPr="006E5ADA" w:rsidRDefault="00087FCB" w:rsidP="00087FCB">
      <w:pPr>
        <w:pStyle w:val="CommentText"/>
      </w:pPr>
      <w:r>
        <w:rPr>
          <w:rStyle w:val="CommentReference"/>
        </w:rPr>
        <w:annotationRef/>
      </w:r>
      <w:r>
        <w:t>yes, there can be different kinds of Media AFs.  We could have a section on the different Media AFs.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3639D6B" w15:done="0"/>
  <w15:commentEx w15:paraId="3F9AD7DB" w15:paraIdParent="23639D6B" w15:done="0"/>
  <w15:commentEx w15:paraId="3257B910" w15:paraIdParent="23639D6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639D6B" w16cid:durableId="202BCE0C"/>
  <w16cid:commentId w16cid:paraId="3F9AD7DB" w16cid:durableId="202CE768"/>
  <w16cid:commentId w16cid:paraId="3257B910" w16cid:durableId="2031E82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DD8A3" w14:textId="77777777" w:rsidR="003242FD" w:rsidRDefault="003242FD">
      <w:r>
        <w:separator/>
      </w:r>
    </w:p>
  </w:endnote>
  <w:endnote w:type="continuationSeparator" w:id="0">
    <w:p w14:paraId="7A69F27C" w14:textId="77777777" w:rsidR="003242FD" w:rsidRDefault="00324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E5B115" w14:textId="77777777" w:rsidR="003242FD" w:rsidRDefault="003242FD">
      <w:r>
        <w:separator/>
      </w:r>
    </w:p>
  </w:footnote>
  <w:footnote w:type="continuationSeparator" w:id="0">
    <w:p w14:paraId="434CBD20" w14:textId="77777777" w:rsidR="003242FD" w:rsidRDefault="003242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16DC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0120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689E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82258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982D48"/>
    <w:multiLevelType w:val="hybridMultilevel"/>
    <w:tmpl w:val="F78A0992"/>
    <w:lvl w:ilvl="0" w:tplc="06680AD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4">
    <w15:presenceInfo w15:providerId="None" w15:userId="TL4"/>
  </w15:person>
  <w15:person w15:author="TL6">
    <w15:presenceInfo w15:providerId="None" w15:userId="TL6"/>
  </w15:person>
  <w15:person w15:author="TL5">
    <w15:presenceInfo w15:providerId="None" w15:userId="TL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A51"/>
    <w:rsid w:val="0004016F"/>
    <w:rsid w:val="00087FCB"/>
    <w:rsid w:val="000A6394"/>
    <w:rsid w:val="000B621F"/>
    <w:rsid w:val="000B7FED"/>
    <w:rsid w:val="000C038A"/>
    <w:rsid w:val="000C6598"/>
    <w:rsid w:val="00103FED"/>
    <w:rsid w:val="00104D40"/>
    <w:rsid w:val="00135C02"/>
    <w:rsid w:val="0014462D"/>
    <w:rsid w:val="00145D43"/>
    <w:rsid w:val="00192C46"/>
    <w:rsid w:val="001A0459"/>
    <w:rsid w:val="001A08B3"/>
    <w:rsid w:val="001A7B60"/>
    <w:rsid w:val="001B52F0"/>
    <w:rsid w:val="001B7A65"/>
    <w:rsid w:val="001C11F2"/>
    <w:rsid w:val="001C40F6"/>
    <w:rsid w:val="001C5535"/>
    <w:rsid w:val="001E41F3"/>
    <w:rsid w:val="002549A5"/>
    <w:rsid w:val="0026004D"/>
    <w:rsid w:val="002640DD"/>
    <w:rsid w:val="00275D12"/>
    <w:rsid w:val="00284FEB"/>
    <w:rsid w:val="002860C4"/>
    <w:rsid w:val="002B5741"/>
    <w:rsid w:val="002D1919"/>
    <w:rsid w:val="002F23B1"/>
    <w:rsid w:val="002F51B9"/>
    <w:rsid w:val="00305409"/>
    <w:rsid w:val="003242FD"/>
    <w:rsid w:val="003609EF"/>
    <w:rsid w:val="0036231A"/>
    <w:rsid w:val="00364FC5"/>
    <w:rsid w:val="00374DD4"/>
    <w:rsid w:val="00385FDE"/>
    <w:rsid w:val="003A3507"/>
    <w:rsid w:val="003E1A36"/>
    <w:rsid w:val="003E74F9"/>
    <w:rsid w:val="00410371"/>
    <w:rsid w:val="004242F1"/>
    <w:rsid w:val="00455E4A"/>
    <w:rsid w:val="00473F3C"/>
    <w:rsid w:val="004751F1"/>
    <w:rsid w:val="004A74B7"/>
    <w:rsid w:val="004B75B7"/>
    <w:rsid w:val="0051580D"/>
    <w:rsid w:val="00522BBD"/>
    <w:rsid w:val="00547111"/>
    <w:rsid w:val="00585DF2"/>
    <w:rsid w:val="00592D74"/>
    <w:rsid w:val="005B52CD"/>
    <w:rsid w:val="005B5B6F"/>
    <w:rsid w:val="005B7356"/>
    <w:rsid w:val="005E2C44"/>
    <w:rsid w:val="00621188"/>
    <w:rsid w:val="006257ED"/>
    <w:rsid w:val="0063386E"/>
    <w:rsid w:val="00695808"/>
    <w:rsid w:val="006A29EF"/>
    <w:rsid w:val="006B46FB"/>
    <w:rsid w:val="006E21FB"/>
    <w:rsid w:val="00732722"/>
    <w:rsid w:val="0075136B"/>
    <w:rsid w:val="00792342"/>
    <w:rsid w:val="007977A8"/>
    <w:rsid w:val="00797DF5"/>
    <w:rsid w:val="007A1E2C"/>
    <w:rsid w:val="007B512A"/>
    <w:rsid w:val="007C2097"/>
    <w:rsid w:val="007D6A07"/>
    <w:rsid w:val="007F7259"/>
    <w:rsid w:val="008040A8"/>
    <w:rsid w:val="008279FA"/>
    <w:rsid w:val="008626E7"/>
    <w:rsid w:val="00870EE7"/>
    <w:rsid w:val="00892875"/>
    <w:rsid w:val="008A45A6"/>
    <w:rsid w:val="008A6C87"/>
    <w:rsid w:val="008F686C"/>
    <w:rsid w:val="009148DE"/>
    <w:rsid w:val="009777D9"/>
    <w:rsid w:val="00991B88"/>
    <w:rsid w:val="009A46F3"/>
    <w:rsid w:val="009A5753"/>
    <w:rsid w:val="009A579D"/>
    <w:rsid w:val="009D01F4"/>
    <w:rsid w:val="009E3297"/>
    <w:rsid w:val="009F734F"/>
    <w:rsid w:val="00A246B6"/>
    <w:rsid w:val="00A47E70"/>
    <w:rsid w:val="00A50CF0"/>
    <w:rsid w:val="00A63515"/>
    <w:rsid w:val="00A7671C"/>
    <w:rsid w:val="00AA2CBC"/>
    <w:rsid w:val="00AC5820"/>
    <w:rsid w:val="00AD1CD8"/>
    <w:rsid w:val="00B258BB"/>
    <w:rsid w:val="00B307DB"/>
    <w:rsid w:val="00B42ED0"/>
    <w:rsid w:val="00B4451E"/>
    <w:rsid w:val="00B6196A"/>
    <w:rsid w:val="00B67B97"/>
    <w:rsid w:val="00B77C94"/>
    <w:rsid w:val="00B968C8"/>
    <w:rsid w:val="00B975ED"/>
    <w:rsid w:val="00BA3EC5"/>
    <w:rsid w:val="00BA51D9"/>
    <w:rsid w:val="00BB43CE"/>
    <w:rsid w:val="00BB5DFC"/>
    <w:rsid w:val="00BD279D"/>
    <w:rsid w:val="00BD6BB8"/>
    <w:rsid w:val="00C27333"/>
    <w:rsid w:val="00C66BA2"/>
    <w:rsid w:val="00C95985"/>
    <w:rsid w:val="00CC5026"/>
    <w:rsid w:val="00CC68D0"/>
    <w:rsid w:val="00D03F9A"/>
    <w:rsid w:val="00D06D51"/>
    <w:rsid w:val="00D24991"/>
    <w:rsid w:val="00D50255"/>
    <w:rsid w:val="00DE34CF"/>
    <w:rsid w:val="00DE5AB0"/>
    <w:rsid w:val="00E06D85"/>
    <w:rsid w:val="00E1386C"/>
    <w:rsid w:val="00E13F3D"/>
    <w:rsid w:val="00E34898"/>
    <w:rsid w:val="00E87DE6"/>
    <w:rsid w:val="00EB09B7"/>
    <w:rsid w:val="00EC1A7F"/>
    <w:rsid w:val="00EE7D7C"/>
    <w:rsid w:val="00F25D98"/>
    <w:rsid w:val="00F300FB"/>
    <w:rsid w:val="00F472A2"/>
    <w:rsid w:val="00FB6386"/>
    <w:rsid w:val="00FF6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8D0634"/>
  <w15:docId w15:val="{C08C599D-94F7-49CE-A58D-CBD740A65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87FCB"/>
    <w:rPr>
      <w:rFonts w:ascii="Times New Roman" w:hAnsi="Times New Roman"/>
      <w:lang w:val="en-GB" w:eastAsia="en-US"/>
    </w:rPr>
  </w:style>
  <w:style w:type="character" w:customStyle="1" w:styleId="CommentTextChar">
    <w:name w:val="Comment Text Char"/>
    <w:link w:val="CommentText"/>
    <w:rsid w:val="00087F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2778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3.png"/><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oleObject1.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6.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oleObject2.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86850-A644-4DF1-A597-13D4FA90D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9</Pages>
  <Words>1987</Words>
  <Characters>11329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TL6</cp:lastModifiedBy>
  <cp:revision>13</cp:revision>
  <cp:lastPrinted>1899-12-31T23:00:00Z</cp:lastPrinted>
  <dcterms:created xsi:type="dcterms:W3CDTF">2019-03-29T12:57:00Z</dcterms:created>
  <dcterms:modified xsi:type="dcterms:W3CDTF">2019-04-02T17:38:00Z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