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CC393" w14:textId="19256439" w:rsidR="004015A1" w:rsidRDefault="00930377" w:rsidP="004015A1">
      <w:pPr>
        <w:tabs>
          <w:tab w:val="right" w:pos="9355"/>
        </w:tabs>
        <w:spacing w:after="0"/>
        <w:rPr>
          <w:rFonts w:ascii="Arial" w:hAnsi="Arial" w:cs="Arial"/>
          <w:i/>
          <w:szCs w:val="24"/>
          <w:lang w:val="en-US"/>
        </w:rPr>
      </w:pPr>
      <w:r>
        <w:rPr>
          <w:rFonts w:ascii="Arial" w:hAnsi="Arial" w:cs="Arial"/>
          <w:szCs w:val="24"/>
          <w:lang w:val="en-US"/>
        </w:rPr>
        <w:t>3GPP TSG-SA4 Meeting #103</w:t>
      </w:r>
      <w:r w:rsidR="004015A1">
        <w:rPr>
          <w:rFonts w:ascii="Arial" w:hAnsi="Arial" w:cs="Arial"/>
          <w:szCs w:val="24"/>
          <w:lang w:val="en-US"/>
        </w:rPr>
        <w:tab/>
      </w:r>
      <w:r>
        <w:rPr>
          <w:rFonts w:ascii="Arial" w:hAnsi="Arial" w:cs="Arial"/>
          <w:i/>
          <w:noProof/>
          <w:sz w:val="28"/>
        </w:rPr>
        <w:t>S4-190</w:t>
      </w:r>
      <w:r w:rsidR="00E2233D">
        <w:rPr>
          <w:rFonts w:ascii="Arial" w:hAnsi="Arial" w:cs="Arial"/>
          <w:i/>
          <w:noProof/>
          <w:sz w:val="28"/>
        </w:rPr>
        <w:t>297</w:t>
      </w:r>
    </w:p>
    <w:p w14:paraId="02C094E5" w14:textId="4986EDEB" w:rsidR="004015A1" w:rsidRDefault="00930377" w:rsidP="005422D4">
      <w:pPr>
        <w:tabs>
          <w:tab w:val="right" w:pos="9356"/>
        </w:tabs>
        <w:spacing w:after="0"/>
        <w:rPr>
          <w:rFonts w:ascii="Arial" w:hAnsi="Arial" w:cs="Arial"/>
          <w:bCs/>
          <w:color w:val="000000"/>
        </w:rPr>
      </w:pPr>
      <w:r>
        <w:rPr>
          <w:rFonts w:ascii="Arial" w:hAnsi="Arial" w:cs="Arial"/>
          <w:noProof/>
        </w:rPr>
        <w:t>Newport Beach, CA, U.S.A., 8-12 April</w:t>
      </w:r>
      <w:r w:rsidR="004015A1">
        <w:rPr>
          <w:rFonts w:ascii="Arial" w:hAnsi="Arial" w:cs="Arial"/>
          <w:noProof/>
        </w:rPr>
        <w:t xml:space="preserve"> 2019</w:t>
      </w:r>
      <w:r w:rsidR="004015A1">
        <w:rPr>
          <w:rFonts w:ascii="Arial" w:hAnsi="Arial" w:cs="Arial"/>
          <w:bCs/>
          <w:color w:val="000000"/>
        </w:rPr>
        <w:tab/>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5E1DCC20" w:rsidR="001E41F3" w:rsidRPr="00410371" w:rsidRDefault="00930377" w:rsidP="0005188F">
            <w:pPr>
              <w:pStyle w:val="CRCoverPage"/>
              <w:spacing w:after="0"/>
              <w:rPr>
                <w:noProof/>
              </w:rPr>
            </w:pPr>
            <w:r>
              <w:rPr>
                <w:b/>
                <w:noProof/>
                <w:sz w:val="28"/>
              </w:rPr>
              <w:t>0</w:t>
            </w:r>
            <w:r w:rsidR="00E2233D">
              <w:rPr>
                <w:b/>
                <w:noProof/>
                <w:sz w:val="28"/>
              </w:rPr>
              <w:t>463</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04909162"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16.1</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7F1D7DD9" w:rsidR="001E41F3" w:rsidRDefault="00E179B0">
            <w:pPr>
              <w:pStyle w:val="CRCoverPage"/>
              <w:spacing w:after="0"/>
              <w:ind w:left="100"/>
              <w:rPr>
                <w:noProof/>
              </w:rPr>
            </w:pPr>
            <w:r>
              <w:t xml:space="preserve">SDP Examples on DBI </w:t>
            </w:r>
            <w:proofErr w:type="spellStart"/>
            <w:r>
              <w:t>Signaling</w:t>
            </w:r>
            <w:proofErr w:type="spellEnd"/>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777777" w:rsidR="001E41F3" w:rsidRDefault="00A276F3">
            <w:pPr>
              <w:pStyle w:val="CRCoverPage"/>
              <w:spacing w:after="0"/>
              <w:ind w:left="100"/>
              <w:rPr>
                <w:noProof/>
              </w:rPr>
            </w:pPr>
            <w:r>
              <w:rPr>
                <w:noProof/>
              </w:rPr>
              <w:t>Intel</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77777777" w:rsidR="001E41F3" w:rsidRDefault="00E33D7C">
            <w:pPr>
              <w:pStyle w:val="CRCoverPage"/>
              <w:spacing w:after="0"/>
              <w:ind w:left="100"/>
              <w:rPr>
                <w:noProof/>
              </w:rPr>
            </w:pPr>
            <w:r>
              <w:rPr>
                <w:noProof/>
              </w:rPr>
              <w:t>E2E_DELAY</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0A179B74" w:rsidR="001E41F3" w:rsidRDefault="00930377">
            <w:pPr>
              <w:pStyle w:val="CRCoverPage"/>
              <w:spacing w:after="0"/>
              <w:ind w:left="100"/>
              <w:rPr>
                <w:noProof/>
              </w:rPr>
            </w:pPr>
            <w:r>
              <w:t>2019-04-0</w:t>
            </w:r>
            <w:r w:rsidR="004015A1">
              <w:t>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4E0B25DD" w:rsidR="001E41F3" w:rsidRDefault="00E179B0" w:rsidP="0005188F">
            <w:pPr>
              <w:pStyle w:val="CRCoverPage"/>
              <w:spacing w:after="0"/>
              <w:rPr>
                <w:noProof/>
              </w:rPr>
            </w:pPr>
            <w:r>
              <w:rPr>
                <w:rFonts w:cs="Arial"/>
                <w:szCs w:val="24"/>
              </w:rPr>
              <w:t>While the DBI feature has been introduced into TS 26.114, there are no SDP examples yet provided.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2659807" w:rsidR="001E41F3" w:rsidRDefault="00E179B0" w:rsidP="005D64F4">
            <w:pPr>
              <w:pStyle w:val="CRCoverPage"/>
              <w:spacing w:after="0"/>
              <w:rPr>
                <w:noProof/>
              </w:rPr>
            </w:pPr>
            <w:r>
              <w:rPr>
                <w:noProof/>
              </w:rPr>
              <w:t>Add SDP examples on DBI signaling</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7777777" w:rsidR="001E41F3" w:rsidRDefault="00920058" w:rsidP="004A7C85">
            <w:pPr>
              <w:pStyle w:val="CRCoverPage"/>
              <w:spacing w:after="0"/>
              <w:rPr>
                <w:noProof/>
              </w:rPr>
            </w:pPr>
            <w:r>
              <w:rPr>
                <w:rFonts w:cs="Arial"/>
              </w:rPr>
              <w:t xml:space="preserve"> </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F9B6F0C" w:rsidR="001E41F3" w:rsidRDefault="00E179B0" w:rsidP="004A7C85">
            <w:pPr>
              <w:pStyle w:val="CRCoverPage"/>
              <w:spacing w:after="0"/>
              <w:rPr>
                <w:noProof/>
              </w:rPr>
            </w:pPr>
            <w:r>
              <w:rPr>
                <w:rFonts w:cs="Arial"/>
              </w:rPr>
              <w:t>6.2</w:t>
            </w:r>
            <w:r w:rsidR="00930377">
              <w:rPr>
                <w:rFonts w:cs="Arial"/>
              </w:rPr>
              <w:t>.8</w:t>
            </w:r>
            <w:r w:rsidR="00E2233D">
              <w:rPr>
                <w:rFonts w:cs="Arial"/>
              </w:rPr>
              <w:t>, Annex V.3 (new)</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lastRenderedPageBreak/>
              <w:t>First</w:t>
            </w:r>
            <w:r w:rsidRPr="00DA4C81">
              <w:rPr>
                <w:b/>
                <w:bCs/>
                <w:noProof/>
                <w:color w:val="800080"/>
              </w:rPr>
              <w:t xml:space="preserve"> Change</w:t>
            </w:r>
          </w:p>
        </w:tc>
      </w:tr>
    </w:tbl>
    <w:p w14:paraId="1ABFC851" w14:textId="77777777" w:rsidR="00E2233D" w:rsidRDefault="00E2233D" w:rsidP="00E2233D">
      <w:pPr>
        <w:pStyle w:val="Heading3"/>
      </w:pPr>
      <w:bookmarkStart w:id="3" w:name="_Toc3549524"/>
      <w:bookmarkEnd w:id="2"/>
      <w:r>
        <w:t>6.2.8</w:t>
      </w:r>
      <w:r>
        <w:tab/>
        <w:t xml:space="preserve">Delay Budget Information (DBI) </w:t>
      </w:r>
      <w:proofErr w:type="spellStart"/>
      <w:r>
        <w:t>Signaling</w:t>
      </w:r>
      <w:bookmarkEnd w:id="3"/>
      <w:proofErr w:type="spellEnd"/>
    </w:p>
    <w:p w14:paraId="4A749C6C" w14:textId="77777777" w:rsidR="00E2233D" w:rsidRDefault="00E2233D" w:rsidP="00E2233D">
      <w:r>
        <w:t xml:space="preserve">An MTSI client may support Delay Budget Information (DBI) </w:t>
      </w:r>
      <w:proofErr w:type="spellStart"/>
      <w:r>
        <w:t>signaling</w:t>
      </w:r>
      <w:proofErr w:type="spellEnd"/>
      <w:r>
        <w:t xml:space="preserve"> as specified in sub-clause 7.3.8. </w:t>
      </w:r>
    </w:p>
    <w:p w14:paraId="76A1C2A2" w14:textId="77777777" w:rsidR="00E2233D" w:rsidRPr="00EA0FA2" w:rsidRDefault="00E2233D" w:rsidP="00E2233D">
      <w:r>
        <w:t xml:space="preserve">An MTSI client supporting DBI shall offer ‘Delay Budget Information’ (DBI) </w:t>
      </w:r>
      <w:proofErr w:type="spellStart"/>
      <w:r>
        <w:t>signaling</w:t>
      </w:r>
      <w:proofErr w:type="spellEnd"/>
      <w:r>
        <w:t xml:space="preserve"> in SDP for all media streams containing speech.</w:t>
      </w:r>
      <w:r w:rsidRPr="00FB0B84">
        <w:t xml:space="preserve"> </w:t>
      </w:r>
      <w:r>
        <w:t xml:space="preserve">An MTSI client supporting DBI may also offer ‘Delay Budget Information’ (DBI) </w:t>
      </w:r>
      <w:proofErr w:type="spellStart"/>
      <w:r>
        <w:t>signaling</w:t>
      </w:r>
      <w:proofErr w:type="spellEnd"/>
      <w:r>
        <w:t xml:space="preserve"> in SDP for all media streams containing video.  DBI</w:t>
      </w:r>
      <w:r>
        <w:rPr>
          <w:szCs w:val="24"/>
        </w:rPr>
        <w:t xml:space="preserve"> shall</w:t>
      </w:r>
      <w:r w:rsidRPr="00A24ABA">
        <w:rPr>
          <w:szCs w:val="24"/>
        </w:rPr>
        <w:t xml:space="preserve"> be offered by including </w:t>
      </w:r>
      <w:proofErr w:type="gramStart"/>
      <w:r w:rsidRPr="00A24ABA">
        <w:rPr>
          <w:szCs w:val="24"/>
        </w:rPr>
        <w:t>the a=</w:t>
      </w:r>
      <w:proofErr w:type="spellStart"/>
      <w:proofErr w:type="gramEnd"/>
      <w:r w:rsidRPr="00A24ABA">
        <w:rPr>
          <w:szCs w:val="24"/>
        </w:rPr>
        <w:t>rtcp</w:t>
      </w:r>
      <w:proofErr w:type="spellEnd"/>
      <w:r w:rsidRPr="00A24ABA">
        <w:rPr>
          <w:szCs w:val="24"/>
        </w:rPr>
        <w:t>-fb attri</w:t>
      </w:r>
      <w:r>
        <w:rPr>
          <w:szCs w:val="24"/>
        </w:rPr>
        <w:t>bute [40] with the DBI</w:t>
      </w:r>
      <w:r w:rsidRPr="00A24ABA">
        <w:rPr>
          <w:szCs w:val="24"/>
        </w:rPr>
        <w:t xml:space="preserve"> type under the relev</w:t>
      </w:r>
      <w:r>
        <w:rPr>
          <w:szCs w:val="24"/>
        </w:rPr>
        <w:t>ant media line scope. The DBI</w:t>
      </w:r>
      <w:r w:rsidRPr="00A24ABA">
        <w:rPr>
          <w:szCs w:val="24"/>
        </w:rPr>
        <w:t xml:space="preserve"> type in conjunction w</w:t>
      </w:r>
      <w:r>
        <w:rPr>
          <w:szCs w:val="24"/>
        </w:rPr>
        <w:t>ith the RTCP feedback method shall</w:t>
      </w:r>
      <w:r w:rsidRPr="00A24ABA">
        <w:rPr>
          <w:szCs w:val="24"/>
        </w:rPr>
        <w:t xml:space="preserve"> be expressed with the following parameter</w:t>
      </w:r>
      <w:r>
        <w:rPr>
          <w:szCs w:val="24"/>
        </w:rPr>
        <w:t>: 3gpp-delay-budget</w:t>
      </w:r>
      <w:r w:rsidRPr="00A24ABA">
        <w:rPr>
          <w:szCs w:val="24"/>
        </w:rPr>
        <w:t>. A</w:t>
      </w:r>
      <w:r>
        <w:rPr>
          <w:szCs w:val="24"/>
        </w:rPr>
        <w:t xml:space="preserve"> wildcard payload type ("*") shall</w:t>
      </w:r>
      <w:r w:rsidRPr="00A24ABA">
        <w:rPr>
          <w:szCs w:val="24"/>
        </w:rPr>
        <w:t xml:space="preserve"> be used to indicate that the RTCP feedback attribute for </w:t>
      </w:r>
      <w:r>
        <w:rPr>
          <w:szCs w:val="24"/>
        </w:rPr>
        <w:t>DBI</w:t>
      </w:r>
      <w:r w:rsidRPr="00A24ABA">
        <w:rPr>
          <w:szCs w:val="24"/>
        </w:rPr>
        <w:t xml:space="preserve"> </w:t>
      </w:r>
      <w:proofErr w:type="spellStart"/>
      <w:r w:rsidRPr="00A24ABA">
        <w:rPr>
          <w:szCs w:val="24"/>
        </w:rPr>
        <w:t>signaling</w:t>
      </w:r>
      <w:proofErr w:type="spellEnd"/>
      <w:r w:rsidRPr="00A24ABA">
        <w:rPr>
          <w:szCs w:val="24"/>
        </w:rPr>
        <w:t xml:space="preserve"> applies to all payload types. Here is an example usage of th</w:t>
      </w:r>
      <w:r>
        <w:rPr>
          <w:szCs w:val="24"/>
        </w:rPr>
        <w:t>is attribute to signal DBI</w:t>
      </w:r>
      <w:r w:rsidRPr="00A24ABA">
        <w:rPr>
          <w:szCs w:val="24"/>
        </w:rPr>
        <w:t xml:space="preserve"> relative to a media line based on the RTCP feedback method: </w:t>
      </w:r>
    </w:p>
    <w:p w14:paraId="36B4B42B" w14:textId="77777777" w:rsidR="00E2233D" w:rsidRPr="00F46EB5" w:rsidRDefault="00E2233D" w:rsidP="00E2233D">
      <w:r>
        <w:t>a=</w:t>
      </w:r>
      <w:proofErr w:type="spellStart"/>
      <w:r>
        <w:t>rtcp</w:t>
      </w:r>
      <w:proofErr w:type="spellEnd"/>
      <w:r>
        <w:t>-fb:* 3gpp-delay</w:t>
      </w:r>
      <w:r w:rsidRPr="00F46EB5">
        <w:t>-</w:t>
      </w:r>
      <w:r>
        <w:t>budget</w:t>
      </w:r>
    </w:p>
    <w:p w14:paraId="4D709E14" w14:textId="77777777" w:rsidR="00E2233D" w:rsidRDefault="00E2233D" w:rsidP="00E2233D">
      <w:pPr>
        <w:rPr>
          <w:szCs w:val="24"/>
        </w:rPr>
      </w:pPr>
      <w:r>
        <w:rPr>
          <w:szCs w:val="24"/>
        </w:rPr>
        <w:t>T</w:t>
      </w:r>
      <w:r w:rsidRPr="00A24ABA">
        <w:rPr>
          <w:szCs w:val="24"/>
        </w:rPr>
        <w:t xml:space="preserve">he </w:t>
      </w:r>
      <w:r>
        <w:rPr>
          <w:szCs w:val="24"/>
        </w:rPr>
        <w:t xml:space="preserve">IANA registration information on the </w:t>
      </w:r>
      <w:r w:rsidRPr="00A24ABA">
        <w:rPr>
          <w:szCs w:val="24"/>
        </w:rPr>
        <w:t>new RTCP feedback type</w:t>
      </w:r>
      <w:r>
        <w:rPr>
          <w:szCs w:val="24"/>
        </w:rPr>
        <w:t xml:space="preserve"> for DBI </w:t>
      </w:r>
      <w:proofErr w:type="spellStart"/>
      <w:r>
        <w:rPr>
          <w:szCs w:val="24"/>
        </w:rPr>
        <w:t>signaling</w:t>
      </w:r>
      <w:proofErr w:type="spellEnd"/>
      <w:r>
        <w:rPr>
          <w:szCs w:val="24"/>
        </w:rPr>
        <w:t xml:space="preserve"> is provided in Annex R.2.</w:t>
      </w:r>
    </w:p>
    <w:p w14:paraId="746D318A" w14:textId="77777777" w:rsidR="00E2233D" w:rsidRPr="00B833B7" w:rsidRDefault="00E2233D" w:rsidP="00E2233D">
      <w:pPr>
        <w:rPr>
          <w:szCs w:val="24"/>
        </w:rPr>
      </w:pPr>
      <w:r>
        <w:rPr>
          <w:szCs w:val="24"/>
        </w:rPr>
        <w:t>T</w:t>
      </w:r>
      <w:r w:rsidRPr="00B833B7">
        <w:rPr>
          <w:szCs w:val="24"/>
        </w:rPr>
        <w:t xml:space="preserve">he ABNF for </w:t>
      </w:r>
      <w:proofErr w:type="spellStart"/>
      <w:r w:rsidRPr="00B833B7">
        <w:rPr>
          <w:szCs w:val="24"/>
        </w:rPr>
        <w:t>rtcp</w:t>
      </w:r>
      <w:proofErr w:type="spellEnd"/>
      <w:r w:rsidRPr="00B833B7">
        <w:rPr>
          <w:szCs w:val="24"/>
        </w:rPr>
        <w:t>-fb-</w:t>
      </w:r>
      <w:proofErr w:type="spellStart"/>
      <w:r w:rsidRPr="00B833B7">
        <w:rPr>
          <w:szCs w:val="24"/>
        </w:rPr>
        <w:t>val</w:t>
      </w:r>
      <w:proofErr w:type="spellEnd"/>
      <w:r w:rsidRPr="00B833B7">
        <w:rPr>
          <w:szCs w:val="24"/>
        </w:rPr>
        <w:t xml:space="preserve"> </w:t>
      </w:r>
      <w:r>
        <w:rPr>
          <w:szCs w:val="24"/>
        </w:rPr>
        <w:t>corresponding to the feedback type "3gpp-delay</w:t>
      </w:r>
      <w:r w:rsidRPr="00B833B7">
        <w:rPr>
          <w:szCs w:val="24"/>
        </w:rPr>
        <w:t>-</w:t>
      </w:r>
      <w:r>
        <w:rPr>
          <w:szCs w:val="24"/>
        </w:rPr>
        <w:t>budget</w:t>
      </w:r>
      <w:r w:rsidRPr="00B833B7">
        <w:rPr>
          <w:szCs w:val="24"/>
        </w:rPr>
        <w:t>"</w:t>
      </w:r>
      <w:r>
        <w:rPr>
          <w:szCs w:val="24"/>
        </w:rPr>
        <w:t xml:space="preserve"> is given as follows</w:t>
      </w:r>
      <w:r w:rsidRPr="00B833B7">
        <w:rPr>
          <w:szCs w:val="24"/>
        </w:rPr>
        <w:t>:</w:t>
      </w:r>
    </w:p>
    <w:p w14:paraId="1C1277E4" w14:textId="77777777" w:rsidR="00E2233D" w:rsidRDefault="00E2233D" w:rsidP="00E2233D">
      <w:pPr>
        <w:rPr>
          <w:szCs w:val="24"/>
        </w:rPr>
      </w:pPr>
      <w:proofErr w:type="spellStart"/>
      <w:proofErr w:type="gramStart"/>
      <w:r w:rsidRPr="00B833B7">
        <w:rPr>
          <w:szCs w:val="24"/>
        </w:rPr>
        <w:t>rt</w:t>
      </w:r>
      <w:r>
        <w:rPr>
          <w:szCs w:val="24"/>
        </w:rPr>
        <w:t>cp</w:t>
      </w:r>
      <w:proofErr w:type="spellEnd"/>
      <w:r>
        <w:rPr>
          <w:szCs w:val="24"/>
        </w:rPr>
        <w:t>-fb-</w:t>
      </w:r>
      <w:proofErr w:type="spellStart"/>
      <w:r>
        <w:rPr>
          <w:szCs w:val="24"/>
        </w:rPr>
        <w:t>val</w:t>
      </w:r>
      <w:proofErr w:type="spellEnd"/>
      <w:proofErr w:type="gramEnd"/>
      <w:r>
        <w:rPr>
          <w:szCs w:val="24"/>
        </w:rPr>
        <w:t xml:space="preserve"> =/ "3gpp-delay-budget</w:t>
      </w:r>
      <w:r w:rsidRPr="00B833B7">
        <w:rPr>
          <w:szCs w:val="24"/>
        </w:rPr>
        <w:t xml:space="preserve">" </w:t>
      </w:r>
    </w:p>
    <w:p w14:paraId="0B8E29F1" w14:textId="77777777" w:rsidR="00E2233D" w:rsidRPr="00C05012" w:rsidRDefault="00E2233D" w:rsidP="00E2233D">
      <w:pPr>
        <w:rPr>
          <w:szCs w:val="24"/>
        </w:rPr>
      </w:pPr>
      <w:r>
        <w:rPr>
          <w:szCs w:val="24"/>
        </w:rPr>
        <w:t xml:space="preserve">As described in sub-clause 7.3.8, DBI signalling involves RTCP feedback signalling to carry both (i) available additional delay budget from the MTSI receiver to the MTSI sender, and (ii) requested additional delay budget from the MTSI sender to the MTSI receiver. </w:t>
      </w:r>
    </w:p>
    <w:p w14:paraId="0E6ECAA5" w14:textId="446F9757" w:rsidR="00333809" w:rsidRDefault="00E2233D" w:rsidP="00E33D7C">
      <w:ins w:id="4" w:author="Oyman, Ozgur" w:date="2019-03-29T10:12:00Z">
        <w:r>
          <w:t>Annex V.3 presents SDP examples on DBI signalling.</w:t>
        </w:r>
      </w:ins>
    </w:p>
    <w:tbl>
      <w:tblPr>
        <w:tblW w:w="0" w:type="auto"/>
        <w:tblLook w:val="04A0" w:firstRow="1" w:lastRow="0" w:firstColumn="1" w:lastColumn="0" w:noHBand="0" w:noVBand="1"/>
      </w:tblPr>
      <w:tblGrid>
        <w:gridCol w:w="9639"/>
      </w:tblGrid>
      <w:tr w:rsidR="00E2233D" w14:paraId="12A095B4" w14:textId="77777777" w:rsidTr="00427887">
        <w:tc>
          <w:tcPr>
            <w:tcW w:w="9639" w:type="dxa"/>
            <w:shd w:val="clear" w:color="auto" w:fill="FFFF00"/>
          </w:tcPr>
          <w:p w14:paraId="13C5497A" w14:textId="79BC15CC" w:rsidR="00E2233D" w:rsidRPr="00DA4C81" w:rsidRDefault="00E2233D" w:rsidP="00427887">
            <w:pPr>
              <w:jc w:val="center"/>
              <w:rPr>
                <w:b/>
                <w:bCs/>
                <w:noProof/>
                <w:color w:val="800080"/>
              </w:rPr>
            </w:pPr>
            <w:r>
              <w:rPr>
                <w:b/>
                <w:bCs/>
                <w:noProof/>
                <w:color w:val="800080"/>
              </w:rPr>
              <w:t>Second Change (NEW)</w:t>
            </w:r>
          </w:p>
        </w:tc>
      </w:tr>
    </w:tbl>
    <w:p w14:paraId="0B2E282D" w14:textId="2E966861" w:rsidR="00E2233D" w:rsidRPr="003417AB" w:rsidRDefault="00E2233D" w:rsidP="00E2233D">
      <w:pPr>
        <w:pStyle w:val="Heading1"/>
        <w:rPr>
          <w:ins w:id="5" w:author="Oyman, Ozgur" w:date="2019-03-29T10:10:00Z"/>
        </w:rPr>
      </w:pPr>
      <w:bookmarkStart w:id="6" w:name="_Toc3550063"/>
      <w:ins w:id="7" w:author="Oyman, Ozgur" w:date="2019-03-29T10:10:00Z">
        <w:r>
          <w:t>V.</w:t>
        </w:r>
      </w:ins>
      <w:ins w:id="8" w:author="Oyman, Ozgur" w:date="2019-03-29T10:12:00Z">
        <w:r>
          <w:t>3</w:t>
        </w:r>
      </w:ins>
      <w:ins w:id="9" w:author="Oyman, Ozgur" w:date="2019-03-29T10:10:00Z">
        <w:r w:rsidRPr="003417AB">
          <w:tab/>
        </w:r>
      </w:ins>
      <w:bookmarkEnd w:id="6"/>
      <w:ins w:id="10" w:author="Oyman, Ozgur" w:date="2019-03-29T10:11:00Z">
        <w:r>
          <w:t xml:space="preserve">SDP Examples on DBI </w:t>
        </w:r>
        <w:proofErr w:type="spellStart"/>
        <w:r>
          <w:t>Signaling</w:t>
        </w:r>
      </w:ins>
      <w:proofErr w:type="spellEnd"/>
      <w:ins w:id="11" w:author="Oyman, Ozgur" w:date="2019-03-30T10:45:00Z">
        <w:r w:rsidR="00106E7A">
          <w:t xml:space="preserve"> Capability</w:t>
        </w:r>
      </w:ins>
    </w:p>
    <w:p w14:paraId="68CC89D7" w14:textId="5F62DE8F" w:rsidR="00106E7A" w:rsidRDefault="00106E7A" w:rsidP="00106E7A">
      <w:pPr>
        <w:rPr>
          <w:ins w:id="12" w:author="Oyman, Ozgur" w:date="2019-03-30T10:46:00Z"/>
        </w:rPr>
      </w:pPr>
      <w:ins w:id="13" w:author="Oyman, Ozgur" w:date="2019-03-30T10:44:00Z">
        <w:r>
          <w:rPr>
            <w:lang w:eastAsia="ko-KR"/>
          </w:rPr>
          <w:t>Table V.3.1 demonstrates an example SDP offer with D</w:t>
        </w:r>
      </w:ins>
      <w:ins w:id="14" w:author="Oyman, Ozgur" w:date="2019-03-30T10:45:00Z">
        <w:r>
          <w:rPr>
            <w:lang w:eastAsia="ko-KR"/>
          </w:rPr>
          <w:t>elay Budget Information (DBI) signalling capability for speech.</w:t>
        </w:r>
      </w:ins>
      <w:ins w:id="15" w:author="Oyman, Ozgur" w:date="2019-03-30T10:46:00Z">
        <w:r>
          <w:rPr>
            <w:lang w:eastAsia="ko-KR"/>
          </w:rPr>
          <w:t xml:space="preserve"> The offer for DBI is indicated in the last line. </w:t>
        </w:r>
        <w:r>
          <w:t xml:space="preserve">The use of RTCP feedback </w:t>
        </w:r>
        <w:r>
          <w:t>messages carrying ‘DBI</w:t>
        </w:r>
        <w:r>
          <w:t xml:space="preserve">’ </w:t>
        </w:r>
        <w:r>
          <w:t>is negotiated with the ‘3gpp-delay-bud</w:t>
        </w:r>
      </w:ins>
      <w:ins w:id="16" w:author="Oyman, Ozgur" w:date="2019-03-30T10:47:00Z">
        <w:r>
          <w:t>get</w:t>
        </w:r>
      </w:ins>
      <w:ins w:id="17" w:author="Oyman, Ozgur" w:date="2019-03-30T10:46:00Z">
        <w:r>
          <w:t>’ parameter. The wildcard (‘*’) indicates th</w:t>
        </w:r>
        <w:r>
          <w:t xml:space="preserve">at it is possible to use the </w:t>
        </w:r>
      </w:ins>
      <w:ins w:id="18" w:author="Oyman, Ozgur" w:date="2019-03-30T10:47:00Z">
        <w:r>
          <w:t>DBI</w:t>
        </w:r>
      </w:ins>
      <w:ins w:id="19" w:author="Oyman, Ozgur" w:date="2019-03-30T10:46:00Z">
        <w:r>
          <w:t xml:space="preserve"> features for all RTP payload types including </w:t>
        </w:r>
      </w:ins>
      <w:ins w:id="20" w:author="Oyman, Ozgur" w:date="2019-03-30T10:47:00Z">
        <w:r>
          <w:t>speech</w:t>
        </w:r>
      </w:ins>
      <w:ins w:id="21" w:author="Oyman, Ozgur" w:date="2019-03-30T10:46:00Z">
        <w:r>
          <w:t>.</w:t>
        </w:r>
      </w:ins>
    </w:p>
    <w:p w14:paraId="6017D00A" w14:textId="423569E3" w:rsidR="0003621B" w:rsidRPr="00730026" w:rsidRDefault="00106E7A" w:rsidP="0003621B">
      <w:pPr>
        <w:pStyle w:val="TH"/>
        <w:rPr>
          <w:ins w:id="22" w:author="Oyman, Ozgur" w:date="2019-03-29T10:23:00Z"/>
        </w:rPr>
      </w:pPr>
      <w:ins w:id="23" w:author="Oyman, Ozgur" w:date="2019-03-29T10:23:00Z">
        <w:r>
          <w:t xml:space="preserve">Table </w:t>
        </w:r>
      </w:ins>
      <w:ins w:id="24" w:author="Oyman, Ozgur" w:date="2019-03-30T10:44:00Z">
        <w:r>
          <w:t>V</w:t>
        </w:r>
      </w:ins>
      <w:ins w:id="25" w:author="Oyman, Ozgur" w:date="2019-03-29T10:23:00Z">
        <w:r w:rsidR="0003621B" w:rsidRPr="00730026">
          <w:t>.</w:t>
        </w:r>
      </w:ins>
      <w:ins w:id="26" w:author="Oyman, Ozgur" w:date="2019-03-30T10:44:00Z">
        <w:r>
          <w:rPr>
            <w:lang w:eastAsia="ko-KR"/>
          </w:rPr>
          <w:t>3</w:t>
        </w:r>
      </w:ins>
      <w:ins w:id="27" w:author="Oyman, Ozgur" w:date="2019-03-29T10:23:00Z">
        <w:r w:rsidR="0003621B" w:rsidRPr="00730026">
          <w:t>.</w:t>
        </w:r>
      </w:ins>
      <w:ins w:id="28" w:author="Oyman, Ozgur" w:date="2019-03-30T10:44:00Z">
        <w:r>
          <w:rPr>
            <w:lang w:eastAsia="ko-KR"/>
          </w:rPr>
          <w:t>1</w:t>
        </w:r>
      </w:ins>
      <w:ins w:id="29" w:author="Oyman, Ozgur" w:date="2019-03-29T10:23:00Z">
        <w:r w:rsidR="0003621B" w:rsidRPr="00730026">
          <w:t xml:space="preserve">: </w:t>
        </w:r>
      </w:ins>
      <w:ins w:id="30" w:author="Oyman, Ozgur" w:date="2019-03-30T10:43:00Z">
        <w:r>
          <w:t>Exa</w:t>
        </w:r>
      </w:ins>
      <w:ins w:id="31" w:author="Oyman, Ozgur" w:date="2019-03-30T10:44:00Z">
        <w:r>
          <w:t xml:space="preserve">mple </w:t>
        </w:r>
      </w:ins>
      <w:ins w:id="32" w:author="Oyman, Ozgur" w:date="2019-03-29T10:23:00Z">
        <w:r>
          <w:t xml:space="preserve">SDP </w:t>
        </w:r>
      </w:ins>
      <w:ins w:id="33" w:author="Oyman, Ozgur" w:date="2019-03-30T10:44:00Z">
        <w:r>
          <w:t xml:space="preserve">offer with DBI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3621B" w:rsidRPr="000A1B35" w14:paraId="4C9341AA" w14:textId="77777777" w:rsidTr="00427887">
        <w:trPr>
          <w:jc w:val="center"/>
          <w:ins w:id="34" w:author="Oyman, Ozgur" w:date="2019-03-29T10:23:00Z"/>
        </w:trPr>
        <w:tc>
          <w:tcPr>
            <w:tcW w:w="9639" w:type="dxa"/>
            <w:shd w:val="clear" w:color="auto" w:fill="auto"/>
          </w:tcPr>
          <w:p w14:paraId="0C950952" w14:textId="77777777" w:rsidR="0003621B" w:rsidRPr="000A1B35" w:rsidRDefault="0003621B" w:rsidP="00427887">
            <w:pPr>
              <w:pStyle w:val="TAH"/>
              <w:rPr>
                <w:ins w:id="35" w:author="Oyman, Ozgur" w:date="2019-03-29T10:23:00Z"/>
              </w:rPr>
            </w:pPr>
            <w:ins w:id="36" w:author="Oyman, Ozgur" w:date="2019-03-29T10:23:00Z">
              <w:r w:rsidRPr="000A1B35">
                <w:t>SDP offer</w:t>
              </w:r>
            </w:ins>
          </w:p>
        </w:tc>
      </w:tr>
      <w:tr w:rsidR="0003621B" w:rsidRPr="000A1B35" w14:paraId="51ADAE9B" w14:textId="77777777" w:rsidTr="00427887">
        <w:trPr>
          <w:jc w:val="center"/>
          <w:ins w:id="37" w:author="Oyman, Ozgur" w:date="2019-03-29T10:23:00Z"/>
        </w:trPr>
        <w:tc>
          <w:tcPr>
            <w:tcW w:w="9639" w:type="dxa"/>
            <w:shd w:val="clear" w:color="auto" w:fill="auto"/>
          </w:tcPr>
          <w:p w14:paraId="484AFD69" w14:textId="77777777" w:rsidR="0003621B" w:rsidRPr="000A1B35" w:rsidRDefault="0003621B" w:rsidP="00427887">
            <w:pPr>
              <w:pStyle w:val="PL"/>
              <w:rPr>
                <w:ins w:id="38" w:author="Oyman, Ozgur" w:date="2019-03-29T10:23:00Z"/>
              </w:rPr>
            </w:pPr>
            <w:ins w:id="39" w:author="Oyman, Ozgur" w:date="2019-03-29T10:23:00Z">
              <w:r w:rsidRPr="000A1B35">
                <w:t xml:space="preserve">m=audio 49152 RTP/AVP </w:t>
              </w:r>
              <w:r w:rsidRPr="000A1B35">
                <w:rPr>
                  <w:rFonts w:hint="eastAsia"/>
                  <w:lang w:eastAsia="ko-KR"/>
                </w:rPr>
                <w:t xml:space="preserve">97 </w:t>
              </w:r>
              <w:r w:rsidRPr="000A1B35">
                <w:t>9</w:t>
              </w:r>
              <w:r w:rsidRPr="000A1B35">
                <w:rPr>
                  <w:rFonts w:hint="eastAsia"/>
                  <w:lang w:eastAsia="ko-KR"/>
                </w:rPr>
                <w:t>8</w:t>
              </w:r>
              <w:r w:rsidRPr="000A1B35">
                <w:t xml:space="preserve"> 9</w:t>
              </w:r>
              <w:r w:rsidRPr="000A1B35">
                <w:rPr>
                  <w:rFonts w:hint="eastAsia"/>
                  <w:lang w:eastAsia="ko-KR"/>
                </w:rPr>
                <w:t>9</w:t>
              </w:r>
              <w:r w:rsidRPr="000A1B35">
                <w:t xml:space="preserve"> </w:t>
              </w:r>
              <w:r w:rsidRPr="000A1B35">
                <w:rPr>
                  <w:rFonts w:hint="eastAsia"/>
                  <w:lang w:eastAsia="ko-KR"/>
                </w:rPr>
                <w:t>100</w:t>
              </w:r>
              <w:r w:rsidRPr="000A1B35">
                <w:t> 10</w:t>
              </w:r>
              <w:r w:rsidRPr="000A1B35">
                <w:rPr>
                  <w:rFonts w:hint="eastAsia"/>
                  <w:lang w:eastAsia="ko-KR"/>
                </w:rPr>
                <w:t>1</w:t>
              </w:r>
            </w:ins>
          </w:p>
          <w:p w14:paraId="7FE87923" w14:textId="77777777" w:rsidR="0003621B" w:rsidRPr="000A1B35" w:rsidRDefault="0003621B" w:rsidP="00427887">
            <w:pPr>
              <w:pStyle w:val="PL"/>
              <w:rPr>
                <w:ins w:id="40" w:author="Oyman, Ozgur" w:date="2019-03-29T10:23:00Z"/>
              </w:rPr>
            </w:pPr>
            <w:ins w:id="41" w:author="Oyman, Ozgur" w:date="2019-03-29T10:23:00Z">
              <w:r w:rsidRPr="000A1B35">
                <w:t>a=tcap:1 RTP/AVPF</w:t>
              </w:r>
            </w:ins>
          </w:p>
          <w:p w14:paraId="147C254F" w14:textId="77777777" w:rsidR="0003621B" w:rsidRPr="000A1B35" w:rsidRDefault="0003621B" w:rsidP="00427887">
            <w:pPr>
              <w:pStyle w:val="PL"/>
              <w:rPr>
                <w:ins w:id="42" w:author="Oyman, Ozgur" w:date="2019-03-29T10:23:00Z"/>
                <w:lang w:eastAsia="ko-KR"/>
              </w:rPr>
            </w:pPr>
            <w:ins w:id="43" w:author="Oyman, Ozgur" w:date="2019-03-29T10:23:00Z">
              <w:r w:rsidRPr="000A1B35">
                <w:t>a=pcfg:1 t=1</w:t>
              </w:r>
            </w:ins>
          </w:p>
          <w:p w14:paraId="79B00942" w14:textId="77777777" w:rsidR="0003621B" w:rsidRPr="000A1B35" w:rsidRDefault="0003621B" w:rsidP="00427887">
            <w:pPr>
              <w:pStyle w:val="PL"/>
              <w:rPr>
                <w:ins w:id="44" w:author="Oyman, Ozgur" w:date="2019-03-29T10:23:00Z"/>
                <w:lang w:eastAsia="ko-KR"/>
              </w:rPr>
            </w:pPr>
            <w:ins w:id="45" w:author="Oyman, Ozgur" w:date="2019-03-29T10:23:00Z">
              <w:r>
                <w:rPr>
                  <w:rFonts w:hint="eastAsia"/>
                  <w:lang w:eastAsia="ko-KR"/>
                </w:rPr>
                <w:t>b=AS:4</w:t>
              </w:r>
              <w:r>
                <w:rPr>
                  <w:lang w:eastAsia="ko-KR"/>
                </w:rPr>
                <w:t>2</w:t>
              </w:r>
            </w:ins>
          </w:p>
          <w:p w14:paraId="716026B4" w14:textId="77777777" w:rsidR="0003621B" w:rsidRPr="000A1B35" w:rsidRDefault="0003621B" w:rsidP="00427887">
            <w:pPr>
              <w:pStyle w:val="PL"/>
              <w:rPr>
                <w:ins w:id="46" w:author="Oyman, Ozgur" w:date="2019-03-29T10:23:00Z"/>
                <w:lang w:eastAsia="ko-KR"/>
              </w:rPr>
            </w:pPr>
            <w:ins w:id="47" w:author="Oyman, Ozgur" w:date="2019-03-29T10:23:00Z">
              <w:r w:rsidRPr="000A1B35">
                <w:rPr>
                  <w:rFonts w:hint="eastAsia"/>
                  <w:lang w:eastAsia="ko-KR"/>
                </w:rPr>
                <w:t>b=RS:0</w:t>
              </w:r>
            </w:ins>
          </w:p>
          <w:p w14:paraId="10B9BFCE" w14:textId="77777777" w:rsidR="0003621B" w:rsidRPr="000A1B35" w:rsidRDefault="0003621B" w:rsidP="00427887">
            <w:pPr>
              <w:pStyle w:val="PL"/>
              <w:rPr>
                <w:ins w:id="48" w:author="Oyman, Ozgur" w:date="2019-03-29T10:23:00Z"/>
                <w:lang w:eastAsia="ko-KR"/>
              </w:rPr>
            </w:pPr>
            <w:ins w:id="49" w:author="Oyman, Ozgur" w:date="2019-03-29T10:23:00Z">
              <w:r w:rsidRPr="000A1B35">
                <w:rPr>
                  <w:rFonts w:hint="eastAsia"/>
                  <w:lang w:eastAsia="ko-KR"/>
                </w:rPr>
                <w:t>b=RR:2000</w:t>
              </w:r>
            </w:ins>
          </w:p>
          <w:p w14:paraId="40FFF16A" w14:textId="77777777" w:rsidR="0003621B" w:rsidRPr="000A1B35" w:rsidRDefault="0003621B" w:rsidP="00427887">
            <w:pPr>
              <w:pStyle w:val="PL"/>
              <w:rPr>
                <w:ins w:id="50" w:author="Oyman, Ozgur" w:date="2019-03-29T10:23:00Z"/>
                <w:lang w:eastAsia="ko-KR"/>
              </w:rPr>
            </w:pPr>
            <w:ins w:id="51" w:author="Oyman, Ozgur" w:date="2019-03-29T10:23:00Z">
              <w:r w:rsidRPr="000A1B35">
                <w:t>a=rtpmap:9</w:t>
              </w:r>
              <w:r w:rsidRPr="000A1B35">
                <w:rPr>
                  <w:rFonts w:hint="eastAsia"/>
                  <w:lang w:eastAsia="ko-KR"/>
                </w:rPr>
                <w:t>7 EVS/16000/1</w:t>
              </w:r>
            </w:ins>
          </w:p>
          <w:p w14:paraId="35DD5676" w14:textId="77777777" w:rsidR="0003621B" w:rsidRPr="000A1B35" w:rsidRDefault="0003621B" w:rsidP="00427887">
            <w:pPr>
              <w:pStyle w:val="PL"/>
              <w:rPr>
                <w:ins w:id="52" w:author="Oyman, Ozgur" w:date="2019-03-29T10:23:00Z"/>
                <w:lang w:eastAsia="ko-KR"/>
              </w:rPr>
            </w:pPr>
            <w:ins w:id="53" w:author="Oyman, Ozgur" w:date="2019-03-29T10:23:00Z">
              <w:r w:rsidRPr="000A1B35">
                <w:t>a=fmtp:9</w:t>
              </w:r>
              <w:r w:rsidRPr="000A1B35">
                <w:rPr>
                  <w:rFonts w:hint="eastAsia"/>
                  <w:lang w:eastAsia="ko-KR"/>
                </w:rPr>
                <w:t xml:space="preserve">7 br=5.9-24.4; bw=nb-swb; </w:t>
              </w:r>
              <w:r w:rsidRPr="000A1B35">
                <w:t>max-red=220</w:t>
              </w:r>
            </w:ins>
          </w:p>
          <w:p w14:paraId="074AB660" w14:textId="77777777" w:rsidR="0003621B" w:rsidRPr="000A1B35" w:rsidRDefault="0003621B" w:rsidP="00427887">
            <w:pPr>
              <w:pStyle w:val="PL"/>
              <w:rPr>
                <w:ins w:id="54" w:author="Oyman, Ozgur" w:date="2019-03-29T10:23:00Z"/>
              </w:rPr>
            </w:pPr>
            <w:ins w:id="55" w:author="Oyman, Ozgur" w:date="2019-03-29T10:23:00Z">
              <w:r w:rsidRPr="000A1B35">
                <w:t>a=rtpmap:9</w:t>
              </w:r>
              <w:r w:rsidRPr="000A1B35">
                <w:rPr>
                  <w:rFonts w:hint="eastAsia"/>
                  <w:lang w:eastAsia="ko-KR"/>
                </w:rPr>
                <w:t>8</w:t>
              </w:r>
              <w:r w:rsidRPr="000A1B35">
                <w:t xml:space="preserve"> AMR-WB/16000/1</w:t>
              </w:r>
            </w:ins>
          </w:p>
          <w:p w14:paraId="58433B9E" w14:textId="77777777" w:rsidR="0003621B" w:rsidRPr="000A1B35" w:rsidRDefault="0003621B" w:rsidP="00427887">
            <w:pPr>
              <w:pStyle w:val="PL"/>
              <w:rPr>
                <w:ins w:id="56" w:author="Oyman, Ozgur" w:date="2019-03-29T10:23:00Z"/>
              </w:rPr>
            </w:pPr>
            <w:ins w:id="57" w:author="Oyman, Ozgur" w:date="2019-03-29T10:23:00Z">
              <w:r w:rsidRPr="000A1B35">
                <w:t>a=fmtp:9</w:t>
              </w:r>
              <w:r w:rsidRPr="000A1B35">
                <w:rPr>
                  <w:rFonts w:hint="eastAsia"/>
                  <w:lang w:eastAsia="ko-KR"/>
                </w:rPr>
                <w:t>8</w:t>
              </w:r>
              <w:r w:rsidRPr="000A1B35">
                <w:t xml:space="preserve"> mode-change-capability=2; max-red=220</w:t>
              </w:r>
            </w:ins>
          </w:p>
          <w:p w14:paraId="265305D3" w14:textId="77777777" w:rsidR="0003621B" w:rsidRPr="000A1B35" w:rsidRDefault="0003621B" w:rsidP="00427887">
            <w:pPr>
              <w:pStyle w:val="PL"/>
              <w:rPr>
                <w:ins w:id="58" w:author="Oyman, Ozgur" w:date="2019-03-29T10:23:00Z"/>
              </w:rPr>
            </w:pPr>
            <w:ins w:id="59" w:author="Oyman, Ozgur" w:date="2019-03-29T10:23:00Z">
              <w:r w:rsidRPr="000A1B35">
                <w:t>a=rtpmap:9</w:t>
              </w:r>
              <w:r w:rsidRPr="000A1B35">
                <w:rPr>
                  <w:rFonts w:hint="eastAsia"/>
                  <w:lang w:eastAsia="ko-KR"/>
                </w:rPr>
                <w:t>9</w:t>
              </w:r>
              <w:r w:rsidRPr="000A1B35">
                <w:t xml:space="preserve"> AMR-WB/16000/1</w:t>
              </w:r>
            </w:ins>
          </w:p>
          <w:p w14:paraId="5A1338EE" w14:textId="77777777" w:rsidR="0003621B" w:rsidRPr="000A1B35" w:rsidRDefault="0003621B" w:rsidP="00427887">
            <w:pPr>
              <w:pStyle w:val="PL"/>
              <w:rPr>
                <w:ins w:id="60" w:author="Oyman, Ozgur" w:date="2019-03-29T10:23:00Z"/>
              </w:rPr>
            </w:pPr>
            <w:ins w:id="61" w:author="Oyman, Ozgur" w:date="2019-03-29T10:23:00Z">
              <w:r w:rsidRPr="000A1B35">
                <w:t>a=fmtp:9</w:t>
              </w:r>
              <w:r w:rsidRPr="000A1B35">
                <w:rPr>
                  <w:rFonts w:hint="eastAsia"/>
                  <w:lang w:eastAsia="ko-KR"/>
                </w:rPr>
                <w:t>9</w:t>
              </w:r>
              <w:r w:rsidRPr="000A1B35">
                <w:t xml:space="preserve"> mode-change-capability=2; max-red=220; octet-align=1</w:t>
              </w:r>
            </w:ins>
          </w:p>
          <w:p w14:paraId="2E7BF507" w14:textId="77777777" w:rsidR="0003621B" w:rsidRPr="000A1B35" w:rsidRDefault="0003621B" w:rsidP="00427887">
            <w:pPr>
              <w:pStyle w:val="PL"/>
              <w:rPr>
                <w:ins w:id="62" w:author="Oyman, Ozgur" w:date="2019-03-29T10:23:00Z"/>
              </w:rPr>
            </w:pPr>
            <w:ins w:id="63" w:author="Oyman, Ozgur" w:date="2019-03-29T10:23:00Z">
              <w:r w:rsidRPr="000A1B35">
                <w:t>a=rtpmap:</w:t>
              </w:r>
              <w:r w:rsidRPr="000A1B35">
                <w:rPr>
                  <w:rFonts w:hint="eastAsia"/>
                  <w:lang w:eastAsia="ko-KR"/>
                </w:rPr>
                <w:t>100</w:t>
              </w:r>
              <w:r w:rsidRPr="000A1B35">
                <w:t xml:space="preserve"> AMR/8000/1</w:t>
              </w:r>
            </w:ins>
          </w:p>
          <w:p w14:paraId="6473DCF7" w14:textId="77777777" w:rsidR="0003621B" w:rsidRPr="000A1B35" w:rsidRDefault="0003621B" w:rsidP="00427887">
            <w:pPr>
              <w:pStyle w:val="PL"/>
              <w:rPr>
                <w:ins w:id="64" w:author="Oyman, Ozgur" w:date="2019-03-29T10:23:00Z"/>
              </w:rPr>
            </w:pPr>
            <w:ins w:id="65" w:author="Oyman, Ozgur" w:date="2019-03-29T10:23:00Z">
              <w:r w:rsidRPr="000A1B35">
                <w:t>a=fmtp:</w:t>
              </w:r>
              <w:r w:rsidRPr="000A1B35">
                <w:rPr>
                  <w:rFonts w:hint="eastAsia"/>
                  <w:lang w:eastAsia="ko-KR"/>
                </w:rPr>
                <w:t>100</w:t>
              </w:r>
              <w:r w:rsidRPr="000A1B35">
                <w:t xml:space="preserve"> mode-change-capability=2; max-red=220</w:t>
              </w:r>
            </w:ins>
          </w:p>
          <w:p w14:paraId="4BF0DE40" w14:textId="77777777" w:rsidR="0003621B" w:rsidRPr="000A1B35" w:rsidRDefault="0003621B" w:rsidP="00427887">
            <w:pPr>
              <w:pStyle w:val="PL"/>
              <w:rPr>
                <w:ins w:id="66" w:author="Oyman, Ozgur" w:date="2019-03-29T10:23:00Z"/>
              </w:rPr>
            </w:pPr>
            <w:ins w:id="67" w:author="Oyman, Ozgur" w:date="2019-03-29T10:23:00Z">
              <w:r w:rsidRPr="000A1B35">
                <w:t>a=rtpmap:10</w:t>
              </w:r>
              <w:r w:rsidRPr="000A1B35">
                <w:rPr>
                  <w:rFonts w:hint="eastAsia"/>
                  <w:lang w:eastAsia="ko-KR"/>
                </w:rPr>
                <w:t>1</w:t>
              </w:r>
              <w:r w:rsidRPr="000A1B35">
                <w:t xml:space="preserve"> AMR/8000/1</w:t>
              </w:r>
            </w:ins>
          </w:p>
          <w:p w14:paraId="728B1404" w14:textId="77777777" w:rsidR="0003621B" w:rsidRPr="000A1B35" w:rsidRDefault="0003621B" w:rsidP="00427887">
            <w:pPr>
              <w:pStyle w:val="PL"/>
              <w:rPr>
                <w:ins w:id="68" w:author="Oyman, Ozgur" w:date="2019-03-29T10:23:00Z"/>
              </w:rPr>
            </w:pPr>
            <w:ins w:id="69" w:author="Oyman, Ozgur" w:date="2019-03-29T10:23:00Z">
              <w:r w:rsidRPr="000A1B35">
                <w:t>a=fmtp:10</w:t>
              </w:r>
              <w:r w:rsidRPr="000A1B35">
                <w:rPr>
                  <w:rFonts w:hint="eastAsia"/>
                  <w:lang w:eastAsia="ko-KR"/>
                </w:rPr>
                <w:t>1</w:t>
              </w:r>
              <w:r w:rsidRPr="000A1B35">
                <w:t xml:space="preserve"> mode-change-capability=2; max-red=220; octet-align=1</w:t>
              </w:r>
            </w:ins>
          </w:p>
          <w:p w14:paraId="5C8BC454" w14:textId="77777777" w:rsidR="0003621B" w:rsidRPr="000A1B35" w:rsidRDefault="0003621B" w:rsidP="00427887">
            <w:pPr>
              <w:pStyle w:val="PL"/>
              <w:rPr>
                <w:ins w:id="70" w:author="Oyman, Ozgur" w:date="2019-03-29T10:23:00Z"/>
              </w:rPr>
            </w:pPr>
            <w:ins w:id="71" w:author="Oyman, Ozgur" w:date="2019-03-29T10:23:00Z">
              <w:r w:rsidRPr="000A1B35">
                <w:t>a=ptime:20</w:t>
              </w:r>
            </w:ins>
          </w:p>
          <w:p w14:paraId="61DBD8D5" w14:textId="77777777" w:rsidR="0003621B" w:rsidRPr="00106E7A" w:rsidRDefault="0003621B" w:rsidP="00427887">
            <w:pPr>
              <w:pStyle w:val="PL"/>
              <w:rPr>
                <w:ins w:id="72" w:author="Oyman, Ozgur" w:date="2019-03-30T10:42:00Z"/>
                <w:szCs w:val="16"/>
              </w:rPr>
            </w:pPr>
            <w:ins w:id="73" w:author="Oyman, Ozgur" w:date="2019-03-29T10:23:00Z">
              <w:r w:rsidRPr="000A1B35">
                <w:t>a=maxptime:</w:t>
              </w:r>
              <w:r w:rsidRPr="00106E7A">
                <w:rPr>
                  <w:szCs w:val="16"/>
                </w:rPr>
                <w:t>240</w:t>
              </w:r>
            </w:ins>
          </w:p>
          <w:p w14:paraId="78F7B37D" w14:textId="51F72B2B" w:rsidR="00106E7A" w:rsidRPr="000A1B35" w:rsidRDefault="00106E7A" w:rsidP="00106E7A">
            <w:pPr>
              <w:pStyle w:val="TAL"/>
              <w:widowControl w:val="0"/>
              <w:tabs>
                <w:tab w:val="left" w:pos="1418"/>
                <w:tab w:val="left" w:pos="2835"/>
                <w:tab w:val="left" w:pos="4253"/>
                <w:tab w:val="left" w:pos="5670"/>
                <w:tab w:val="left" w:pos="7088"/>
                <w:tab w:val="left" w:pos="8505"/>
              </w:tabs>
              <w:spacing w:before="40"/>
              <w:rPr>
                <w:ins w:id="74" w:author="Oyman, Ozgur" w:date="2019-03-29T10:23:00Z"/>
                <w:lang w:eastAsia="ko-KR"/>
              </w:rPr>
            </w:pPr>
            <w:ins w:id="75" w:author="Oyman, Ozgur" w:date="2019-03-30T10:42:00Z">
              <w:r w:rsidRPr="00106E7A">
                <w:rPr>
                  <w:rFonts w:ascii="Courier New" w:hAnsi="Courier New" w:cs="Courier New"/>
                  <w:sz w:val="16"/>
                  <w:szCs w:val="16"/>
                </w:rPr>
                <w:t>a=</w:t>
              </w:r>
              <w:proofErr w:type="spellStart"/>
              <w:r w:rsidRPr="00106E7A">
                <w:rPr>
                  <w:rFonts w:ascii="Courier New" w:hAnsi="Courier New" w:cs="Courier New"/>
                  <w:sz w:val="16"/>
                  <w:szCs w:val="16"/>
                </w:rPr>
                <w:t>rtcp</w:t>
              </w:r>
              <w:proofErr w:type="spellEnd"/>
              <w:r w:rsidRPr="00106E7A">
                <w:rPr>
                  <w:rFonts w:ascii="Courier New" w:hAnsi="Courier New" w:cs="Courier New"/>
                  <w:sz w:val="16"/>
                  <w:szCs w:val="16"/>
                </w:rPr>
                <w:t>-fb:* 3gpp</w:t>
              </w:r>
            </w:ins>
            <w:ins w:id="76" w:author="Oyman, Ozgur" w:date="2019-03-30T10:43:00Z">
              <w:r>
                <w:rPr>
                  <w:rFonts w:ascii="Courier New" w:hAnsi="Courier New" w:cs="Courier New"/>
                  <w:sz w:val="16"/>
                  <w:szCs w:val="16"/>
                </w:rPr>
                <w:t>-delay-budget</w:t>
              </w:r>
            </w:ins>
          </w:p>
        </w:tc>
      </w:tr>
    </w:tbl>
    <w:p w14:paraId="0F10553E" w14:textId="77777777" w:rsidR="0003621B" w:rsidRDefault="0003621B" w:rsidP="0003621B">
      <w:pPr>
        <w:rPr>
          <w:ins w:id="77" w:author="Oyman, Ozgur" w:date="2019-03-30T10:52:00Z"/>
        </w:rPr>
      </w:pPr>
    </w:p>
    <w:p w14:paraId="6BDAB8BE" w14:textId="2AC17935" w:rsidR="00CB7BB1" w:rsidRPr="00730026" w:rsidRDefault="00CB7BB1" w:rsidP="0003621B">
      <w:pPr>
        <w:rPr>
          <w:ins w:id="78" w:author="Oyman, Ozgur" w:date="2019-03-29T10:23:00Z"/>
        </w:rPr>
      </w:pPr>
      <w:ins w:id="79" w:author="Oyman, Ozgur" w:date="2019-03-30T10:52:00Z">
        <w:r>
          <w:t xml:space="preserve">An example SDP answer is shown in Table V.3.2, where the DBI signalling capability </w:t>
        </w:r>
      </w:ins>
      <w:ins w:id="80" w:author="Oyman, Ozgur" w:date="2019-03-30T10:53:00Z">
        <w:r>
          <w:t>is also supported by the answerer</w:t>
        </w:r>
      </w:ins>
      <w:ins w:id="81" w:author="Oyman, Ozgur" w:date="2019-03-30T10:58:00Z">
        <w:r w:rsidR="00FE1198">
          <w:t>, as indicated by the last line</w:t>
        </w:r>
      </w:ins>
      <w:ins w:id="82" w:author="Oyman, Ozgur" w:date="2019-03-30T10:53:00Z">
        <w:r>
          <w:t>.</w:t>
        </w:r>
      </w:ins>
    </w:p>
    <w:p w14:paraId="4D3ADAFF" w14:textId="0AADFBE9" w:rsidR="00CB7BB1" w:rsidRPr="00730026" w:rsidRDefault="00CB7BB1" w:rsidP="00CB7BB1">
      <w:pPr>
        <w:pStyle w:val="TH"/>
        <w:rPr>
          <w:ins w:id="83" w:author="Oyman, Ozgur" w:date="2019-03-30T10:53:00Z"/>
        </w:rPr>
      </w:pPr>
      <w:ins w:id="84" w:author="Oyman, Ozgur" w:date="2019-03-30T10:53:00Z">
        <w:r>
          <w:lastRenderedPageBreak/>
          <w:t>Table V.3.2: Example SDP answer with DBI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BF" w:firstRow="1" w:lastRow="0" w:firstColumn="1" w:lastColumn="0" w:noHBand="0" w:noVBand="0"/>
      </w:tblPr>
      <w:tblGrid>
        <w:gridCol w:w="9639"/>
      </w:tblGrid>
      <w:tr w:rsidR="00CB7BB1" w:rsidRPr="000A1B35" w14:paraId="4E470794" w14:textId="77777777" w:rsidTr="00427887">
        <w:trPr>
          <w:jc w:val="center"/>
          <w:ins w:id="85" w:author="Oyman, Ozgur" w:date="2019-03-30T10:53:00Z"/>
        </w:trPr>
        <w:tc>
          <w:tcPr>
            <w:tcW w:w="9639" w:type="dxa"/>
            <w:shd w:val="clear" w:color="auto" w:fill="auto"/>
          </w:tcPr>
          <w:p w14:paraId="65F049AB" w14:textId="77777777" w:rsidR="00CB7BB1" w:rsidRPr="000A1B35" w:rsidRDefault="00CB7BB1" w:rsidP="00427887">
            <w:pPr>
              <w:pStyle w:val="TAH"/>
              <w:rPr>
                <w:ins w:id="86" w:author="Oyman, Ozgur" w:date="2019-03-30T10:53:00Z"/>
              </w:rPr>
            </w:pPr>
            <w:ins w:id="87" w:author="Oyman, Ozgur" w:date="2019-03-30T10:53:00Z">
              <w:r w:rsidRPr="000A1B35">
                <w:t xml:space="preserve">SDP </w:t>
              </w:r>
              <w:r w:rsidRPr="000A1B35">
                <w:rPr>
                  <w:rFonts w:hint="eastAsia"/>
                  <w:lang w:eastAsia="ko-KR"/>
                </w:rPr>
                <w:t>answer</w:t>
              </w:r>
            </w:ins>
          </w:p>
        </w:tc>
      </w:tr>
      <w:tr w:rsidR="00CB7BB1" w:rsidRPr="000A1B35" w14:paraId="4B53B89F" w14:textId="77777777" w:rsidTr="00427887">
        <w:trPr>
          <w:jc w:val="center"/>
          <w:ins w:id="88" w:author="Oyman, Ozgur" w:date="2019-03-30T10:53:00Z"/>
        </w:trPr>
        <w:tc>
          <w:tcPr>
            <w:tcW w:w="9639" w:type="dxa"/>
            <w:shd w:val="clear" w:color="auto" w:fill="auto"/>
          </w:tcPr>
          <w:p w14:paraId="15FA862B" w14:textId="77777777" w:rsidR="00CB7BB1" w:rsidRPr="000A1B35" w:rsidRDefault="00CB7BB1" w:rsidP="00427887">
            <w:pPr>
              <w:pStyle w:val="PL"/>
              <w:rPr>
                <w:ins w:id="89" w:author="Oyman, Ozgur" w:date="2019-03-30T10:53:00Z"/>
              </w:rPr>
            </w:pPr>
            <w:ins w:id="90" w:author="Oyman, Ozgur" w:date="2019-03-30T10:53:00Z">
              <w:r w:rsidRPr="000A1B35">
                <w:t>m=audio 49152 RTP/AVP</w:t>
              </w:r>
              <w:r w:rsidRPr="000A1B35">
                <w:rPr>
                  <w:rFonts w:hint="eastAsia"/>
                  <w:lang w:eastAsia="ko-KR"/>
                </w:rPr>
                <w:t>F</w:t>
              </w:r>
              <w:r w:rsidRPr="000A1B35">
                <w:t xml:space="preserve"> </w:t>
              </w:r>
              <w:r w:rsidRPr="000A1B35">
                <w:rPr>
                  <w:rFonts w:hint="eastAsia"/>
                  <w:lang w:eastAsia="ko-KR"/>
                </w:rPr>
                <w:t>97</w:t>
              </w:r>
            </w:ins>
          </w:p>
          <w:p w14:paraId="46F9EB73" w14:textId="77777777" w:rsidR="00CB7BB1" w:rsidRPr="000A1B35" w:rsidRDefault="00CB7BB1" w:rsidP="00427887">
            <w:pPr>
              <w:pStyle w:val="PL"/>
              <w:rPr>
                <w:ins w:id="91" w:author="Oyman, Ozgur" w:date="2019-03-30T10:53:00Z"/>
                <w:lang w:eastAsia="ko-KR"/>
              </w:rPr>
            </w:pPr>
            <w:ins w:id="92" w:author="Oyman, Ozgur" w:date="2019-03-30T10:53:00Z">
              <w:r w:rsidRPr="000A1B35">
                <w:t>a=</w:t>
              </w:r>
              <w:r w:rsidRPr="000A1B35">
                <w:rPr>
                  <w:rFonts w:hint="eastAsia"/>
                  <w:lang w:eastAsia="ko-KR"/>
                </w:rPr>
                <w:t>a</w:t>
              </w:r>
              <w:r w:rsidRPr="000A1B35">
                <w:t>cfg:1 t=1</w:t>
              </w:r>
            </w:ins>
          </w:p>
          <w:p w14:paraId="7CCA6DB8" w14:textId="77777777" w:rsidR="00CB7BB1" w:rsidRPr="000A1B35" w:rsidRDefault="00CB7BB1" w:rsidP="00427887">
            <w:pPr>
              <w:pStyle w:val="PL"/>
              <w:rPr>
                <w:ins w:id="93" w:author="Oyman, Ozgur" w:date="2019-03-30T10:53:00Z"/>
                <w:lang w:eastAsia="ko-KR"/>
              </w:rPr>
            </w:pPr>
            <w:ins w:id="94" w:author="Oyman, Ozgur" w:date="2019-03-30T10:53:00Z">
              <w:r w:rsidRPr="000A1B35">
                <w:rPr>
                  <w:rFonts w:hint="eastAsia"/>
                  <w:lang w:eastAsia="ko-KR"/>
                </w:rPr>
                <w:t>b=AS:30</w:t>
              </w:r>
            </w:ins>
          </w:p>
          <w:p w14:paraId="7CE02EF7" w14:textId="77777777" w:rsidR="00CB7BB1" w:rsidRPr="000A1B35" w:rsidRDefault="00CB7BB1" w:rsidP="00427887">
            <w:pPr>
              <w:pStyle w:val="PL"/>
              <w:rPr>
                <w:ins w:id="95" w:author="Oyman, Ozgur" w:date="2019-03-30T10:53:00Z"/>
                <w:lang w:eastAsia="ko-KR"/>
              </w:rPr>
            </w:pPr>
            <w:ins w:id="96" w:author="Oyman, Ozgur" w:date="2019-03-30T10:53:00Z">
              <w:r w:rsidRPr="000A1B35">
                <w:rPr>
                  <w:rFonts w:hint="eastAsia"/>
                  <w:lang w:eastAsia="ko-KR"/>
                </w:rPr>
                <w:t>b=RS:0</w:t>
              </w:r>
            </w:ins>
          </w:p>
          <w:p w14:paraId="3F76B523" w14:textId="77777777" w:rsidR="00CB7BB1" w:rsidRPr="000A1B35" w:rsidRDefault="00CB7BB1" w:rsidP="00427887">
            <w:pPr>
              <w:pStyle w:val="PL"/>
              <w:rPr>
                <w:ins w:id="97" w:author="Oyman, Ozgur" w:date="2019-03-30T10:53:00Z"/>
                <w:lang w:eastAsia="ko-KR"/>
              </w:rPr>
            </w:pPr>
            <w:ins w:id="98" w:author="Oyman, Ozgur" w:date="2019-03-30T10:53:00Z">
              <w:r w:rsidRPr="000A1B35">
                <w:rPr>
                  <w:rFonts w:hint="eastAsia"/>
                  <w:lang w:eastAsia="ko-KR"/>
                </w:rPr>
                <w:t>b=RR:2000</w:t>
              </w:r>
            </w:ins>
          </w:p>
          <w:p w14:paraId="480FDFD9" w14:textId="77777777" w:rsidR="00CB7BB1" w:rsidRPr="000A1B35" w:rsidRDefault="00CB7BB1" w:rsidP="00427887">
            <w:pPr>
              <w:pStyle w:val="PL"/>
              <w:rPr>
                <w:ins w:id="99" w:author="Oyman, Ozgur" w:date="2019-03-30T10:53:00Z"/>
                <w:lang w:eastAsia="ko-KR"/>
              </w:rPr>
            </w:pPr>
            <w:ins w:id="100" w:author="Oyman, Ozgur" w:date="2019-03-30T10:53:00Z">
              <w:r w:rsidRPr="000A1B35">
                <w:t>a=rtpmap:9</w:t>
              </w:r>
              <w:r w:rsidRPr="000A1B35">
                <w:rPr>
                  <w:rFonts w:hint="eastAsia"/>
                  <w:lang w:eastAsia="ko-KR"/>
                </w:rPr>
                <w:t>7 EVS/16000/1</w:t>
              </w:r>
            </w:ins>
          </w:p>
          <w:p w14:paraId="240B6365" w14:textId="77777777" w:rsidR="00CB7BB1" w:rsidRPr="000A1B35" w:rsidRDefault="00CB7BB1" w:rsidP="00427887">
            <w:pPr>
              <w:pStyle w:val="PL"/>
              <w:rPr>
                <w:ins w:id="101" w:author="Oyman, Ozgur" w:date="2019-03-30T10:53:00Z"/>
              </w:rPr>
            </w:pPr>
            <w:ins w:id="102" w:author="Oyman, Ozgur" w:date="2019-03-30T10:53:00Z">
              <w:r w:rsidRPr="00D30D46">
                <w:t>a=fmtp:9</w:t>
              </w:r>
              <w:r w:rsidRPr="00D30D46">
                <w:rPr>
                  <w:rFonts w:hint="eastAsia"/>
                  <w:lang w:eastAsia="ko-KR"/>
                </w:rPr>
                <w:t xml:space="preserve">7 br=5.9-13.2; bw=nb; </w:t>
              </w:r>
              <w:r w:rsidRPr="00D30D46">
                <w:rPr>
                  <w:lang w:eastAsia="ko-KR"/>
                </w:rPr>
                <w:t xml:space="preserve">mode-set=0,1,2; </w:t>
              </w:r>
              <w:r w:rsidRPr="00D30D46">
                <w:t>max-red=220</w:t>
              </w:r>
            </w:ins>
          </w:p>
          <w:p w14:paraId="63F0F22E" w14:textId="77777777" w:rsidR="00CB7BB1" w:rsidRPr="000A1B35" w:rsidRDefault="00CB7BB1" w:rsidP="00427887">
            <w:pPr>
              <w:pStyle w:val="PL"/>
              <w:rPr>
                <w:ins w:id="103" w:author="Oyman, Ozgur" w:date="2019-03-30T10:53:00Z"/>
              </w:rPr>
            </w:pPr>
            <w:ins w:id="104" w:author="Oyman, Ozgur" w:date="2019-03-30T10:53:00Z">
              <w:r w:rsidRPr="000A1B35">
                <w:t>a=ptime:20</w:t>
              </w:r>
            </w:ins>
          </w:p>
          <w:p w14:paraId="28A959B1" w14:textId="77777777" w:rsidR="00CB7BB1" w:rsidRDefault="00CB7BB1" w:rsidP="00427887">
            <w:pPr>
              <w:pStyle w:val="PL"/>
              <w:rPr>
                <w:ins w:id="105" w:author="Oyman, Ozgur" w:date="2019-03-30T10:53:00Z"/>
              </w:rPr>
            </w:pPr>
            <w:ins w:id="106" w:author="Oyman, Ozgur" w:date="2019-03-30T10:53:00Z">
              <w:r w:rsidRPr="000A1B35">
                <w:t>a=maxptime:240</w:t>
              </w:r>
            </w:ins>
          </w:p>
          <w:p w14:paraId="2D87BC68" w14:textId="03E2A269" w:rsidR="00CB7BB1" w:rsidRPr="000A1B35" w:rsidRDefault="00CB7BB1" w:rsidP="00427887">
            <w:pPr>
              <w:pStyle w:val="PL"/>
              <w:rPr>
                <w:ins w:id="107" w:author="Oyman, Ozgur" w:date="2019-03-30T10:53:00Z"/>
                <w:lang w:eastAsia="ko-KR"/>
              </w:rPr>
            </w:pPr>
            <w:ins w:id="108" w:author="Oyman, Ozgur" w:date="2019-03-30T10:53:00Z">
              <w:r w:rsidRPr="00106E7A">
                <w:rPr>
                  <w:rFonts w:cs="Courier New"/>
                  <w:szCs w:val="16"/>
                </w:rPr>
                <w:t>a=rtcp-fb:* 3gpp</w:t>
              </w:r>
              <w:r>
                <w:rPr>
                  <w:rFonts w:cs="Courier New"/>
                  <w:szCs w:val="16"/>
                </w:rPr>
                <w:t>-delay-budget</w:t>
              </w:r>
            </w:ins>
          </w:p>
        </w:tc>
      </w:tr>
    </w:tbl>
    <w:p w14:paraId="1585F6BC" w14:textId="77777777" w:rsidR="0003621B" w:rsidRDefault="0003621B" w:rsidP="00E33D7C"/>
    <w:p w14:paraId="2FD4DA3E" w14:textId="77777777" w:rsidR="00E2233D" w:rsidRDefault="00E2233D" w:rsidP="00E33D7C"/>
    <w:tbl>
      <w:tblPr>
        <w:tblW w:w="0" w:type="auto"/>
        <w:tblLook w:val="04A0" w:firstRow="1" w:lastRow="0" w:firstColumn="1" w:lastColumn="0" w:noHBand="0" w:noVBand="1"/>
      </w:tblPr>
      <w:tblGrid>
        <w:gridCol w:w="9639"/>
      </w:tblGrid>
      <w:tr w:rsidR="00E33D7C" w14:paraId="34AC89C3" w14:textId="77777777" w:rsidTr="00FF1DB8">
        <w:tc>
          <w:tcPr>
            <w:tcW w:w="9855"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bookmarkStart w:id="109" w:name="_GoBack"/>
      <w:bookmarkEnd w:id="109"/>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11BA7" w14:textId="77777777" w:rsidR="005B4693" w:rsidRDefault="005B4693">
      <w:r>
        <w:separator/>
      </w:r>
    </w:p>
  </w:endnote>
  <w:endnote w:type="continuationSeparator" w:id="0">
    <w:p w14:paraId="516C17D3" w14:textId="77777777" w:rsidR="005B4693" w:rsidRDefault="005B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C2CEF" w14:textId="77777777" w:rsidR="005B4693" w:rsidRDefault="005B4693">
      <w:r>
        <w:separator/>
      </w:r>
    </w:p>
  </w:footnote>
  <w:footnote w:type="continuationSeparator" w:id="0">
    <w:p w14:paraId="72767A55" w14:textId="77777777" w:rsidR="005B4693" w:rsidRDefault="005B4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D3CB0"/>
    <w:rsid w:val="008F686C"/>
    <w:rsid w:val="009148DE"/>
    <w:rsid w:val="00920058"/>
    <w:rsid w:val="00930377"/>
    <w:rsid w:val="009356A6"/>
    <w:rsid w:val="00941E30"/>
    <w:rsid w:val="009777D9"/>
    <w:rsid w:val="00991B88"/>
    <w:rsid w:val="00992886"/>
    <w:rsid w:val="0099350B"/>
    <w:rsid w:val="009A5753"/>
    <w:rsid w:val="009A579D"/>
    <w:rsid w:val="009B4EB3"/>
    <w:rsid w:val="009C03DD"/>
    <w:rsid w:val="009D12FC"/>
    <w:rsid w:val="009D5FF2"/>
    <w:rsid w:val="009E3297"/>
    <w:rsid w:val="009F39C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B5DFC"/>
    <w:rsid w:val="00BD279D"/>
    <w:rsid w:val="00BD6BB8"/>
    <w:rsid w:val="00C40347"/>
    <w:rsid w:val="00C43004"/>
    <w:rsid w:val="00C44721"/>
    <w:rsid w:val="00C51A7C"/>
    <w:rsid w:val="00C66BA2"/>
    <w:rsid w:val="00C86F0D"/>
    <w:rsid w:val="00C95985"/>
    <w:rsid w:val="00CB026A"/>
    <w:rsid w:val="00CB47A5"/>
    <w:rsid w:val="00CB7BB1"/>
    <w:rsid w:val="00CC5026"/>
    <w:rsid w:val="00CC68D0"/>
    <w:rsid w:val="00D03F9A"/>
    <w:rsid w:val="00D06D51"/>
    <w:rsid w:val="00D24991"/>
    <w:rsid w:val="00D31EA1"/>
    <w:rsid w:val="00D50255"/>
    <w:rsid w:val="00D56381"/>
    <w:rsid w:val="00D639E3"/>
    <w:rsid w:val="00D65554"/>
    <w:rsid w:val="00D80FBB"/>
    <w:rsid w:val="00D94064"/>
    <w:rsid w:val="00D969F6"/>
    <w:rsid w:val="00DA61AB"/>
    <w:rsid w:val="00DC4D5B"/>
    <w:rsid w:val="00DE34CF"/>
    <w:rsid w:val="00DE368D"/>
    <w:rsid w:val="00E13F3D"/>
    <w:rsid w:val="00E179B0"/>
    <w:rsid w:val="00E2233D"/>
    <w:rsid w:val="00E329F0"/>
    <w:rsid w:val="00E33D7C"/>
    <w:rsid w:val="00E34898"/>
    <w:rsid w:val="00E4269F"/>
    <w:rsid w:val="00E8069F"/>
    <w:rsid w:val="00EB09B7"/>
    <w:rsid w:val="00EE7D7C"/>
    <w:rsid w:val="00F01A3A"/>
    <w:rsid w:val="00F25D98"/>
    <w:rsid w:val="00F300FB"/>
    <w:rsid w:val="00F42A43"/>
    <w:rsid w:val="00F70DFB"/>
    <w:rsid w:val="00F762D9"/>
    <w:rsid w:val="00F8799A"/>
    <w:rsid w:val="00FB42E6"/>
    <w:rsid w:val="00FB6386"/>
    <w:rsid w:val="00FB6D3A"/>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D0E62-4F8D-434E-935D-5D0221FE9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711</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Oyman, Ozgur</cp:lastModifiedBy>
  <cp:revision>9</cp:revision>
  <cp:lastPrinted>1900-01-01T08:00:00Z</cp:lastPrinted>
  <dcterms:created xsi:type="dcterms:W3CDTF">2019-03-28T19:41:00Z</dcterms:created>
  <dcterms:modified xsi:type="dcterms:W3CDTF">2019-03-30T17:58:00Z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