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E0C61" w14:textId="15C42A41" w:rsidR="001E41F3" w:rsidRPr="003C194C" w:rsidRDefault="001E41F3">
      <w:pPr>
        <w:pStyle w:val="CRCoverPage"/>
        <w:tabs>
          <w:tab w:val="right" w:pos="9639"/>
        </w:tabs>
        <w:spacing w:after="0"/>
        <w:rPr>
          <w:b/>
          <w:i/>
          <w:noProof/>
          <w:sz w:val="28"/>
        </w:rPr>
      </w:pPr>
      <w:r>
        <w:rPr>
          <w:b/>
          <w:noProof/>
          <w:sz w:val="24"/>
        </w:rPr>
        <w:t>3GPP TSG-</w:t>
      </w:r>
      <w:r w:rsidR="00760D1B">
        <w:rPr>
          <w:b/>
          <w:noProof/>
          <w:sz w:val="24"/>
        </w:rPr>
        <w:t>SA4</w:t>
      </w:r>
      <w:r w:rsidR="00C66BA2">
        <w:rPr>
          <w:b/>
          <w:noProof/>
          <w:sz w:val="24"/>
        </w:rPr>
        <w:t xml:space="preserve"> </w:t>
      </w:r>
      <w:r>
        <w:rPr>
          <w:b/>
          <w:noProof/>
          <w:sz w:val="24"/>
        </w:rPr>
        <w:t>Meeting #</w:t>
      </w:r>
      <w:r w:rsidR="00836E04">
        <w:rPr>
          <w:b/>
          <w:noProof/>
          <w:sz w:val="24"/>
        </w:rPr>
        <w:fldChar w:fldCharType="begin"/>
      </w:r>
      <w:r w:rsidR="00836E04">
        <w:rPr>
          <w:b/>
          <w:noProof/>
          <w:sz w:val="24"/>
        </w:rPr>
        <w:instrText xml:space="preserve"> DOCPROPERTY  MtgSeq  \* MERGEFORMAT </w:instrText>
      </w:r>
      <w:r w:rsidR="00836E04">
        <w:rPr>
          <w:b/>
          <w:noProof/>
          <w:sz w:val="24"/>
        </w:rPr>
        <w:fldChar w:fldCharType="separate"/>
      </w:r>
      <w:r w:rsidR="00760D1B">
        <w:rPr>
          <w:b/>
          <w:noProof/>
          <w:sz w:val="24"/>
        </w:rPr>
        <w:t>102</w:t>
      </w:r>
      <w:r w:rsidR="00836E04">
        <w:fldChar w:fldCharType="end"/>
      </w:r>
      <w:r>
        <w:rPr>
          <w:b/>
          <w:i/>
          <w:noProof/>
          <w:sz w:val="28"/>
        </w:rPr>
        <w:tab/>
      </w:r>
      <w:r w:rsidR="00FD6E37" w:rsidRPr="00FD6E37">
        <w:rPr>
          <w:b/>
          <w:i/>
          <w:noProof/>
          <w:sz w:val="28"/>
        </w:rPr>
        <w:t>S4-</w:t>
      </w:r>
      <w:del w:id="0" w:author="TL2" w:date="2019-01-30T10:01:00Z">
        <w:r w:rsidR="00FD6E37" w:rsidRPr="00FD6E37" w:rsidDel="00F71AEE">
          <w:rPr>
            <w:b/>
            <w:i/>
            <w:noProof/>
            <w:sz w:val="28"/>
          </w:rPr>
          <w:delText>190060</w:delText>
        </w:r>
      </w:del>
      <w:ins w:id="1" w:author="TL2" w:date="2019-01-30T10:01:00Z">
        <w:r w:rsidR="00F71AEE" w:rsidRPr="00FD6E37">
          <w:rPr>
            <w:b/>
            <w:i/>
            <w:noProof/>
            <w:sz w:val="28"/>
          </w:rPr>
          <w:t>190</w:t>
        </w:r>
      </w:ins>
      <w:ins w:id="2" w:author="TL2" w:date="2019-01-31T16:54:00Z">
        <w:r w:rsidR="003C194C">
          <w:rPr>
            <w:b/>
            <w:i/>
            <w:noProof/>
            <w:sz w:val="28"/>
          </w:rPr>
          <w:t>201</w:t>
        </w:r>
      </w:ins>
    </w:p>
    <w:p w14:paraId="200DC047" w14:textId="77777777" w:rsidR="001E41F3" w:rsidRPr="00BE7C8B" w:rsidRDefault="00760D1B" w:rsidP="005E2C44">
      <w:pPr>
        <w:pStyle w:val="CRCoverPage"/>
        <w:outlineLvl w:val="0"/>
        <w:rPr>
          <w:b/>
          <w:noProof/>
          <w:sz w:val="24"/>
        </w:rPr>
      </w:pPr>
      <w:r>
        <w:rPr>
          <w:b/>
          <w:noProof/>
          <w:sz w:val="24"/>
        </w:rPr>
        <w:t>Bruges</w:t>
      </w:r>
      <w:r w:rsidR="001E41F3">
        <w:rPr>
          <w:b/>
          <w:noProof/>
          <w:sz w:val="24"/>
        </w:rPr>
        <w:t xml:space="preserve">, </w:t>
      </w:r>
      <w:r>
        <w:rPr>
          <w:b/>
          <w:noProof/>
          <w:sz w:val="24"/>
        </w:rPr>
        <w:t>Belgium</w:t>
      </w:r>
      <w:r w:rsidR="001E41F3">
        <w:rPr>
          <w:b/>
          <w:noProof/>
          <w:sz w:val="24"/>
        </w:rPr>
        <w:t xml:space="preserve">, </w:t>
      </w:r>
      <w:r w:rsidR="00836E04">
        <w:rPr>
          <w:b/>
          <w:noProof/>
          <w:sz w:val="24"/>
        </w:rPr>
        <w:fldChar w:fldCharType="begin"/>
      </w:r>
      <w:r w:rsidR="00836E04">
        <w:rPr>
          <w:b/>
          <w:noProof/>
          <w:sz w:val="24"/>
        </w:rPr>
        <w:instrText xml:space="preserve"> DOCPROPERTY  StartDate  \* MERGEFORMAT </w:instrText>
      </w:r>
      <w:r w:rsidR="00836E04">
        <w:rPr>
          <w:b/>
          <w:noProof/>
          <w:sz w:val="24"/>
        </w:rPr>
        <w:fldChar w:fldCharType="separate"/>
      </w:r>
      <w:r w:rsidR="003609EF" w:rsidRPr="00BA51D9">
        <w:rPr>
          <w:b/>
          <w:noProof/>
          <w:sz w:val="24"/>
        </w:rPr>
        <w:t xml:space="preserve"> </w:t>
      </w:r>
      <w:r>
        <w:rPr>
          <w:b/>
          <w:noProof/>
          <w:sz w:val="24"/>
        </w:rPr>
        <w:t>29. January</w:t>
      </w:r>
      <w:r w:rsidR="00836E04">
        <w:rPr>
          <w:b/>
          <w:noProof/>
          <w:sz w:val="24"/>
        </w:rPr>
        <w:fldChar w:fldCharType="end"/>
      </w:r>
      <w:r w:rsidR="00547111">
        <w:rPr>
          <w:b/>
          <w:noProof/>
          <w:sz w:val="24"/>
        </w:rPr>
        <w:t xml:space="preserve"> - </w:t>
      </w:r>
      <w:r>
        <w:rPr>
          <w:b/>
          <w:noProof/>
          <w:sz w:val="24"/>
        </w:rPr>
        <w:t>1. February</w:t>
      </w:r>
      <w:r w:rsidR="00BE7C8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3F5D3" w14:textId="77777777" w:rsidTr="00547111">
        <w:tc>
          <w:tcPr>
            <w:tcW w:w="9641" w:type="dxa"/>
            <w:gridSpan w:val="9"/>
            <w:tcBorders>
              <w:top w:val="single" w:sz="4" w:space="0" w:color="auto"/>
              <w:left w:val="single" w:sz="4" w:space="0" w:color="auto"/>
              <w:right w:val="single" w:sz="4" w:space="0" w:color="auto"/>
            </w:tcBorders>
          </w:tcPr>
          <w:p w14:paraId="4A9631D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9FBCFEF" w14:textId="77777777" w:rsidTr="00547111">
        <w:tc>
          <w:tcPr>
            <w:tcW w:w="9641" w:type="dxa"/>
            <w:gridSpan w:val="9"/>
            <w:tcBorders>
              <w:left w:val="single" w:sz="4" w:space="0" w:color="auto"/>
              <w:right w:val="single" w:sz="4" w:space="0" w:color="auto"/>
            </w:tcBorders>
          </w:tcPr>
          <w:p w14:paraId="55FA9A3C" w14:textId="77777777" w:rsidR="001E41F3" w:rsidRDefault="00114E0C">
            <w:pPr>
              <w:pStyle w:val="CRCoverPage"/>
              <w:spacing w:after="0"/>
              <w:jc w:val="center"/>
              <w:rPr>
                <w:noProof/>
              </w:rPr>
            </w:pPr>
            <w:r>
              <w:rPr>
                <w:b/>
                <w:noProof/>
                <w:sz w:val="32"/>
              </w:rPr>
              <w:t xml:space="preserve">pseudo </w:t>
            </w:r>
            <w:r w:rsidR="001E41F3">
              <w:rPr>
                <w:b/>
                <w:noProof/>
                <w:sz w:val="32"/>
              </w:rPr>
              <w:t>CHANGE REQUEST</w:t>
            </w:r>
          </w:p>
        </w:tc>
      </w:tr>
      <w:tr w:rsidR="001E41F3" w14:paraId="5F1AF3AB" w14:textId="77777777" w:rsidTr="00547111">
        <w:tc>
          <w:tcPr>
            <w:tcW w:w="9641" w:type="dxa"/>
            <w:gridSpan w:val="9"/>
            <w:tcBorders>
              <w:left w:val="single" w:sz="4" w:space="0" w:color="auto"/>
              <w:right w:val="single" w:sz="4" w:space="0" w:color="auto"/>
            </w:tcBorders>
          </w:tcPr>
          <w:p w14:paraId="1C64B907" w14:textId="77777777" w:rsidR="001E41F3" w:rsidRDefault="001E41F3">
            <w:pPr>
              <w:pStyle w:val="CRCoverPage"/>
              <w:spacing w:after="0"/>
              <w:rPr>
                <w:noProof/>
                <w:sz w:val="8"/>
                <w:szCs w:val="8"/>
              </w:rPr>
            </w:pPr>
          </w:p>
        </w:tc>
      </w:tr>
      <w:tr w:rsidR="001E41F3" w14:paraId="33340C5F" w14:textId="77777777" w:rsidTr="00547111">
        <w:tc>
          <w:tcPr>
            <w:tcW w:w="142" w:type="dxa"/>
            <w:tcBorders>
              <w:left w:val="single" w:sz="4" w:space="0" w:color="auto"/>
            </w:tcBorders>
          </w:tcPr>
          <w:p w14:paraId="2802D4D1" w14:textId="77777777" w:rsidR="001E41F3" w:rsidRDefault="001E41F3">
            <w:pPr>
              <w:pStyle w:val="CRCoverPage"/>
              <w:spacing w:after="0"/>
              <w:jc w:val="right"/>
              <w:rPr>
                <w:noProof/>
              </w:rPr>
            </w:pPr>
          </w:p>
        </w:tc>
        <w:tc>
          <w:tcPr>
            <w:tcW w:w="1559" w:type="dxa"/>
            <w:shd w:val="pct30" w:color="FFFF00" w:fill="auto"/>
          </w:tcPr>
          <w:p w14:paraId="0FAB2CC5" w14:textId="77777777" w:rsidR="001E41F3" w:rsidRPr="00410371" w:rsidRDefault="00D13FCC" w:rsidP="00E13F3D">
            <w:pPr>
              <w:pStyle w:val="CRCoverPage"/>
              <w:spacing w:after="0"/>
              <w:jc w:val="right"/>
              <w:rPr>
                <w:b/>
                <w:noProof/>
                <w:sz w:val="28"/>
              </w:rPr>
            </w:pPr>
            <w:r>
              <w:rPr>
                <w:b/>
                <w:noProof/>
                <w:sz w:val="28"/>
              </w:rPr>
              <w:t>26.501</w:t>
            </w:r>
          </w:p>
        </w:tc>
        <w:tc>
          <w:tcPr>
            <w:tcW w:w="709" w:type="dxa"/>
          </w:tcPr>
          <w:p w14:paraId="34E1490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BC3623" w14:textId="77777777" w:rsidR="001E41F3" w:rsidRPr="00410371" w:rsidRDefault="001E41F3" w:rsidP="00547111">
            <w:pPr>
              <w:pStyle w:val="CRCoverPage"/>
              <w:spacing w:after="0"/>
              <w:rPr>
                <w:noProof/>
              </w:rPr>
            </w:pPr>
          </w:p>
        </w:tc>
        <w:tc>
          <w:tcPr>
            <w:tcW w:w="709" w:type="dxa"/>
          </w:tcPr>
          <w:p w14:paraId="6C75C2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AC82F3" w14:textId="77777777" w:rsidR="001E41F3" w:rsidRPr="00410371" w:rsidRDefault="00836E0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0128A9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2CC28" w14:textId="77777777" w:rsidR="001E41F3" w:rsidRPr="00410371" w:rsidRDefault="00D13FCC">
            <w:pPr>
              <w:pStyle w:val="CRCoverPage"/>
              <w:spacing w:after="0"/>
              <w:jc w:val="center"/>
              <w:rPr>
                <w:noProof/>
                <w:sz w:val="28"/>
              </w:rPr>
            </w:pPr>
            <w:r>
              <w:rPr>
                <w:b/>
                <w:noProof/>
                <w:sz w:val="28"/>
              </w:rPr>
              <w:t>0.0.0</w:t>
            </w:r>
          </w:p>
        </w:tc>
        <w:tc>
          <w:tcPr>
            <w:tcW w:w="143" w:type="dxa"/>
            <w:tcBorders>
              <w:right w:val="single" w:sz="4" w:space="0" w:color="auto"/>
            </w:tcBorders>
          </w:tcPr>
          <w:p w14:paraId="708ED952" w14:textId="77777777" w:rsidR="001E41F3" w:rsidRDefault="001E41F3">
            <w:pPr>
              <w:pStyle w:val="CRCoverPage"/>
              <w:spacing w:after="0"/>
              <w:rPr>
                <w:noProof/>
              </w:rPr>
            </w:pPr>
          </w:p>
        </w:tc>
      </w:tr>
      <w:tr w:rsidR="001E41F3" w14:paraId="0ECEEE48" w14:textId="77777777" w:rsidTr="00547111">
        <w:tc>
          <w:tcPr>
            <w:tcW w:w="9641" w:type="dxa"/>
            <w:gridSpan w:val="9"/>
            <w:tcBorders>
              <w:left w:val="single" w:sz="4" w:space="0" w:color="auto"/>
              <w:right w:val="single" w:sz="4" w:space="0" w:color="auto"/>
            </w:tcBorders>
          </w:tcPr>
          <w:p w14:paraId="6ECB7831" w14:textId="77777777" w:rsidR="001E41F3" w:rsidRDefault="001E41F3">
            <w:pPr>
              <w:pStyle w:val="CRCoverPage"/>
              <w:spacing w:after="0"/>
              <w:rPr>
                <w:noProof/>
              </w:rPr>
            </w:pPr>
          </w:p>
        </w:tc>
      </w:tr>
      <w:tr w:rsidR="001E41F3" w14:paraId="6AEB372C" w14:textId="77777777" w:rsidTr="00547111">
        <w:tc>
          <w:tcPr>
            <w:tcW w:w="9641" w:type="dxa"/>
            <w:gridSpan w:val="9"/>
            <w:tcBorders>
              <w:top w:val="single" w:sz="4" w:space="0" w:color="auto"/>
            </w:tcBorders>
          </w:tcPr>
          <w:p w14:paraId="33980B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A034D19" w14:textId="77777777" w:rsidTr="00547111">
        <w:tc>
          <w:tcPr>
            <w:tcW w:w="9641" w:type="dxa"/>
            <w:gridSpan w:val="9"/>
          </w:tcPr>
          <w:p w14:paraId="5CB07EF4" w14:textId="77777777" w:rsidR="001E41F3" w:rsidRDefault="001E41F3">
            <w:pPr>
              <w:pStyle w:val="CRCoverPage"/>
              <w:spacing w:after="0"/>
              <w:rPr>
                <w:noProof/>
                <w:sz w:val="8"/>
                <w:szCs w:val="8"/>
              </w:rPr>
            </w:pPr>
          </w:p>
        </w:tc>
      </w:tr>
    </w:tbl>
    <w:p w14:paraId="6BB1BE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040320" w14:textId="77777777" w:rsidTr="00A7671C">
        <w:tc>
          <w:tcPr>
            <w:tcW w:w="2835" w:type="dxa"/>
          </w:tcPr>
          <w:p w14:paraId="1CF76E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5DF3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549E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626B0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B0BF77" w14:textId="77777777" w:rsidR="00F25D98" w:rsidRDefault="00F25D98" w:rsidP="001E41F3">
            <w:pPr>
              <w:pStyle w:val="CRCoverPage"/>
              <w:spacing w:after="0"/>
              <w:jc w:val="center"/>
              <w:rPr>
                <w:b/>
                <w:caps/>
                <w:noProof/>
              </w:rPr>
            </w:pPr>
          </w:p>
        </w:tc>
        <w:tc>
          <w:tcPr>
            <w:tcW w:w="2126" w:type="dxa"/>
          </w:tcPr>
          <w:p w14:paraId="50ADFC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BC3375" w14:textId="77777777" w:rsidR="00F25D98" w:rsidRDefault="00F25D98" w:rsidP="001E41F3">
            <w:pPr>
              <w:pStyle w:val="CRCoverPage"/>
              <w:spacing w:after="0"/>
              <w:jc w:val="center"/>
              <w:rPr>
                <w:b/>
                <w:caps/>
                <w:noProof/>
              </w:rPr>
            </w:pPr>
          </w:p>
        </w:tc>
        <w:tc>
          <w:tcPr>
            <w:tcW w:w="1418" w:type="dxa"/>
            <w:tcBorders>
              <w:left w:val="nil"/>
            </w:tcBorders>
          </w:tcPr>
          <w:p w14:paraId="780EE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AD6B8D" w14:textId="77777777" w:rsidR="00F25D98" w:rsidRDefault="00F25D98" w:rsidP="001E41F3">
            <w:pPr>
              <w:pStyle w:val="CRCoverPage"/>
              <w:spacing w:after="0"/>
              <w:jc w:val="center"/>
              <w:rPr>
                <w:b/>
                <w:bCs/>
                <w:caps/>
                <w:noProof/>
              </w:rPr>
            </w:pPr>
          </w:p>
        </w:tc>
      </w:tr>
    </w:tbl>
    <w:p w14:paraId="4AF8A2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6F16EC" w14:textId="77777777" w:rsidTr="00547111">
        <w:tc>
          <w:tcPr>
            <w:tcW w:w="9640" w:type="dxa"/>
            <w:gridSpan w:val="11"/>
          </w:tcPr>
          <w:p w14:paraId="3F861F64" w14:textId="77777777" w:rsidR="001E41F3" w:rsidRDefault="001E41F3">
            <w:pPr>
              <w:pStyle w:val="CRCoverPage"/>
              <w:spacing w:after="0"/>
              <w:rPr>
                <w:noProof/>
                <w:sz w:val="8"/>
                <w:szCs w:val="8"/>
              </w:rPr>
            </w:pPr>
          </w:p>
        </w:tc>
      </w:tr>
      <w:tr w:rsidR="001E41F3" w14:paraId="7681EB5B" w14:textId="77777777" w:rsidTr="00547111">
        <w:tc>
          <w:tcPr>
            <w:tcW w:w="1843" w:type="dxa"/>
            <w:tcBorders>
              <w:top w:val="single" w:sz="4" w:space="0" w:color="auto"/>
              <w:left w:val="single" w:sz="4" w:space="0" w:color="auto"/>
            </w:tcBorders>
          </w:tcPr>
          <w:p w14:paraId="1BCF1C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78A5EA" w14:textId="77777777" w:rsidR="001E41F3" w:rsidRDefault="00FD6E37">
            <w:pPr>
              <w:pStyle w:val="CRCoverPage"/>
              <w:spacing w:after="0"/>
              <w:ind w:left="100"/>
              <w:rPr>
                <w:noProof/>
              </w:rPr>
            </w:pPr>
            <w:r w:rsidRPr="00FD6E37">
              <w:t>5G Streaming Architecture Proposals</w:t>
            </w:r>
          </w:p>
        </w:tc>
      </w:tr>
      <w:tr w:rsidR="001E41F3" w14:paraId="01979C8B" w14:textId="77777777" w:rsidTr="00547111">
        <w:tc>
          <w:tcPr>
            <w:tcW w:w="1843" w:type="dxa"/>
            <w:tcBorders>
              <w:left w:val="single" w:sz="4" w:space="0" w:color="auto"/>
            </w:tcBorders>
          </w:tcPr>
          <w:p w14:paraId="712EEA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F5BE70" w14:textId="77777777" w:rsidR="001E41F3" w:rsidRDefault="001E41F3">
            <w:pPr>
              <w:pStyle w:val="CRCoverPage"/>
              <w:spacing w:after="0"/>
              <w:rPr>
                <w:noProof/>
                <w:sz w:val="8"/>
                <w:szCs w:val="8"/>
              </w:rPr>
            </w:pPr>
          </w:p>
        </w:tc>
      </w:tr>
      <w:tr w:rsidR="001E41F3" w14:paraId="055FE94D" w14:textId="77777777" w:rsidTr="00547111">
        <w:tc>
          <w:tcPr>
            <w:tcW w:w="1843" w:type="dxa"/>
            <w:tcBorders>
              <w:left w:val="single" w:sz="4" w:space="0" w:color="auto"/>
            </w:tcBorders>
          </w:tcPr>
          <w:p w14:paraId="305D296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0A5B5F" w14:textId="77777777" w:rsidR="001E41F3" w:rsidRPr="002E77E9" w:rsidRDefault="002E77E9">
            <w:pPr>
              <w:pStyle w:val="CRCoverPage"/>
              <w:spacing w:after="0"/>
              <w:ind w:left="100"/>
              <w:rPr>
                <w:noProof/>
              </w:rPr>
            </w:pPr>
            <w:r>
              <w:rPr>
                <w:noProof/>
              </w:rPr>
              <w:t>Ericsson LM</w:t>
            </w:r>
          </w:p>
        </w:tc>
      </w:tr>
      <w:tr w:rsidR="001E41F3" w14:paraId="7DB639FB" w14:textId="77777777" w:rsidTr="00547111">
        <w:tc>
          <w:tcPr>
            <w:tcW w:w="1843" w:type="dxa"/>
            <w:tcBorders>
              <w:left w:val="single" w:sz="4" w:space="0" w:color="auto"/>
            </w:tcBorders>
          </w:tcPr>
          <w:p w14:paraId="4B85D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96D6AB" w14:textId="77777777" w:rsidR="001E41F3" w:rsidRPr="002E77E9" w:rsidRDefault="002E77E9" w:rsidP="00547111">
            <w:pPr>
              <w:pStyle w:val="CRCoverPage"/>
              <w:spacing w:after="0"/>
              <w:ind w:left="100"/>
              <w:rPr>
                <w:noProof/>
              </w:rPr>
            </w:pPr>
            <w:r>
              <w:rPr>
                <w:noProof/>
              </w:rPr>
              <w:t>S4</w:t>
            </w:r>
          </w:p>
        </w:tc>
      </w:tr>
      <w:tr w:rsidR="001E41F3" w14:paraId="2745D8C1" w14:textId="77777777" w:rsidTr="00547111">
        <w:tc>
          <w:tcPr>
            <w:tcW w:w="1843" w:type="dxa"/>
            <w:tcBorders>
              <w:left w:val="single" w:sz="4" w:space="0" w:color="auto"/>
            </w:tcBorders>
          </w:tcPr>
          <w:p w14:paraId="52DB46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E4625" w14:textId="77777777" w:rsidR="001E41F3" w:rsidRDefault="001E41F3">
            <w:pPr>
              <w:pStyle w:val="CRCoverPage"/>
              <w:spacing w:after="0"/>
              <w:rPr>
                <w:noProof/>
                <w:sz w:val="8"/>
                <w:szCs w:val="8"/>
              </w:rPr>
            </w:pPr>
          </w:p>
        </w:tc>
      </w:tr>
      <w:tr w:rsidR="001E41F3" w14:paraId="7AA1F5A0" w14:textId="77777777" w:rsidTr="00547111">
        <w:tc>
          <w:tcPr>
            <w:tcW w:w="1843" w:type="dxa"/>
            <w:tcBorders>
              <w:left w:val="single" w:sz="4" w:space="0" w:color="auto"/>
            </w:tcBorders>
          </w:tcPr>
          <w:p w14:paraId="3D9919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6FCA6D" w14:textId="77777777" w:rsidR="001E41F3" w:rsidRDefault="00836E0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&lt;Related_WIs&gt;</w:t>
            </w:r>
            <w:r>
              <w:rPr>
                <w:noProof/>
              </w:rPr>
              <w:fldChar w:fldCharType="end"/>
            </w:r>
          </w:p>
        </w:tc>
        <w:tc>
          <w:tcPr>
            <w:tcW w:w="567" w:type="dxa"/>
            <w:tcBorders>
              <w:left w:val="nil"/>
            </w:tcBorders>
          </w:tcPr>
          <w:p w14:paraId="1CB57AD0" w14:textId="77777777" w:rsidR="001E41F3" w:rsidRDefault="001E41F3">
            <w:pPr>
              <w:pStyle w:val="CRCoverPage"/>
              <w:spacing w:after="0"/>
              <w:ind w:right="100"/>
              <w:rPr>
                <w:noProof/>
              </w:rPr>
            </w:pPr>
          </w:p>
        </w:tc>
        <w:tc>
          <w:tcPr>
            <w:tcW w:w="1417" w:type="dxa"/>
            <w:gridSpan w:val="3"/>
            <w:tcBorders>
              <w:left w:val="nil"/>
            </w:tcBorders>
          </w:tcPr>
          <w:p w14:paraId="79352E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4282D6" w14:textId="77777777" w:rsidR="001E41F3" w:rsidRPr="00BE7C8B" w:rsidRDefault="00BE7C8B">
            <w:pPr>
              <w:pStyle w:val="CRCoverPage"/>
              <w:spacing w:after="0"/>
              <w:ind w:left="100"/>
              <w:rPr>
                <w:noProof/>
              </w:rPr>
            </w:pPr>
            <w:r>
              <w:rPr>
                <w:noProof/>
              </w:rPr>
              <w:t>22.1.2019</w:t>
            </w:r>
          </w:p>
        </w:tc>
      </w:tr>
      <w:tr w:rsidR="001E41F3" w14:paraId="7FFC0FAE" w14:textId="77777777" w:rsidTr="00547111">
        <w:tc>
          <w:tcPr>
            <w:tcW w:w="1843" w:type="dxa"/>
            <w:tcBorders>
              <w:left w:val="single" w:sz="4" w:space="0" w:color="auto"/>
            </w:tcBorders>
          </w:tcPr>
          <w:p w14:paraId="3258E992" w14:textId="77777777" w:rsidR="001E41F3" w:rsidRDefault="001E41F3">
            <w:pPr>
              <w:pStyle w:val="CRCoverPage"/>
              <w:spacing w:after="0"/>
              <w:rPr>
                <w:b/>
                <w:i/>
                <w:noProof/>
                <w:sz w:val="8"/>
                <w:szCs w:val="8"/>
              </w:rPr>
            </w:pPr>
          </w:p>
        </w:tc>
        <w:tc>
          <w:tcPr>
            <w:tcW w:w="1986" w:type="dxa"/>
            <w:gridSpan w:val="4"/>
          </w:tcPr>
          <w:p w14:paraId="180555FE" w14:textId="77777777" w:rsidR="001E41F3" w:rsidRDefault="001E41F3">
            <w:pPr>
              <w:pStyle w:val="CRCoverPage"/>
              <w:spacing w:after="0"/>
              <w:rPr>
                <w:noProof/>
                <w:sz w:val="8"/>
                <w:szCs w:val="8"/>
              </w:rPr>
            </w:pPr>
          </w:p>
        </w:tc>
        <w:tc>
          <w:tcPr>
            <w:tcW w:w="2267" w:type="dxa"/>
            <w:gridSpan w:val="2"/>
          </w:tcPr>
          <w:p w14:paraId="1FC09D7C" w14:textId="77777777" w:rsidR="001E41F3" w:rsidRDefault="001E41F3">
            <w:pPr>
              <w:pStyle w:val="CRCoverPage"/>
              <w:spacing w:after="0"/>
              <w:rPr>
                <w:noProof/>
                <w:sz w:val="8"/>
                <w:szCs w:val="8"/>
              </w:rPr>
            </w:pPr>
          </w:p>
        </w:tc>
        <w:tc>
          <w:tcPr>
            <w:tcW w:w="1417" w:type="dxa"/>
            <w:gridSpan w:val="3"/>
          </w:tcPr>
          <w:p w14:paraId="3B6657F8" w14:textId="77777777" w:rsidR="001E41F3" w:rsidRDefault="001E41F3">
            <w:pPr>
              <w:pStyle w:val="CRCoverPage"/>
              <w:spacing w:after="0"/>
              <w:rPr>
                <w:noProof/>
                <w:sz w:val="8"/>
                <w:szCs w:val="8"/>
              </w:rPr>
            </w:pPr>
          </w:p>
        </w:tc>
        <w:tc>
          <w:tcPr>
            <w:tcW w:w="2127" w:type="dxa"/>
            <w:tcBorders>
              <w:right w:val="single" w:sz="4" w:space="0" w:color="auto"/>
            </w:tcBorders>
          </w:tcPr>
          <w:p w14:paraId="6049883A" w14:textId="77777777" w:rsidR="001E41F3" w:rsidRDefault="001E41F3">
            <w:pPr>
              <w:pStyle w:val="CRCoverPage"/>
              <w:spacing w:after="0"/>
              <w:rPr>
                <w:noProof/>
                <w:sz w:val="8"/>
                <w:szCs w:val="8"/>
              </w:rPr>
            </w:pPr>
          </w:p>
        </w:tc>
      </w:tr>
      <w:tr w:rsidR="001E41F3" w14:paraId="6C39FB0C" w14:textId="77777777" w:rsidTr="00547111">
        <w:trPr>
          <w:cantSplit/>
        </w:trPr>
        <w:tc>
          <w:tcPr>
            <w:tcW w:w="1843" w:type="dxa"/>
            <w:tcBorders>
              <w:left w:val="single" w:sz="4" w:space="0" w:color="auto"/>
            </w:tcBorders>
          </w:tcPr>
          <w:p w14:paraId="03F274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7220FC" w14:textId="77777777" w:rsidR="001E41F3" w:rsidRDefault="00836E0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&lt;Cat&gt;</w:t>
            </w:r>
            <w:r>
              <w:rPr>
                <w:b/>
                <w:noProof/>
              </w:rPr>
              <w:fldChar w:fldCharType="end"/>
            </w:r>
          </w:p>
        </w:tc>
        <w:tc>
          <w:tcPr>
            <w:tcW w:w="3402" w:type="dxa"/>
            <w:gridSpan w:val="5"/>
            <w:tcBorders>
              <w:left w:val="nil"/>
            </w:tcBorders>
          </w:tcPr>
          <w:p w14:paraId="40680FC1" w14:textId="77777777" w:rsidR="001E41F3" w:rsidRDefault="001E41F3">
            <w:pPr>
              <w:pStyle w:val="CRCoverPage"/>
              <w:spacing w:after="0"/>
              <w:rPr>
                <w:noProof/>
              </w:rPr>
            </w:pPr>
          </w:p>
        </w:tc>
        <w:tc>
          <w:tcPr>
            <w:tcW w:w="1417" w:type="dxa"/>
            <w:gridSpan w:val="3"/>
            <w:tcBorders>
              <w:left w:val="nil"/>
            </w:tcBorders>
          </w:tcPr>
          <w:p w14:paraId="73313F6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59EF31" w14:textId="77777777" w:rsidR="001E41F3" w:rsidRDefault="00836E0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&lt;Release&gt;</w:t>
            </w:r>
            <w:r>
              <w:rPr>
                <w:noProof/>
              </w:rPr>
              <w:fldChar w:fldCharType="end"/>
            </w:r>
          </w:p>
        </w:tc>
      </w:tr>
      <w:tr w:rsidR="001E41F3" w14:paraId="4969DD37" w14:textId="77777777" w:rsidTr="00547111">
        <w:tc>
          <w:tcPr>
            <w:tcW w:w="1843" w:type="dxa"/>
            <w:tcBorders>
              <w:left w:val="single" w:sz="4" w:space="0" w:color="auto"/>
              <w:bottom w:val="single" w:sz="4" w:space="0" w:color="auto"/>
            </w:tcBorders>
          </w:tcPr>
          <w:p w14:paraId="0760E9CF" w14:textId="77777777" w:rsidR="001E41F3" w:rsidRDefault="001E41F3">
            <w:pPr>
              <w:pStyle w:val="CRCoverPage"/>
              <w:spacing w:after="0"/>
              <w:rPr>
                <w:b/>
                <w:i/>
                <w:noProof/>
              </w:rPr>
            </w:pPr>
          </w:p>
        </w:tc>
        <w:tc>
          <w:tcPr>
            <w:tcW w:w="4677" w:type="dxa"/>
            <w:gridSpan w:val="8"/>
            <w:tcBorders>
              <w:bottom w:val="single" w:sz="4" w:space="0" w:color="auto"/>
            </w:tcBorders>
          </w:tcPr>
          <w:p w14:paraId="2BF653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F918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3139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2CA9E7" w14:textId="77777777" w:rsidTr="00547111">
        <w:tc>
          <w:tcPr>
            <w:tcW w:w="1843" w:type="dxa"/>
          </w:tcPr>
          <w:p w14:paraId="7D58573A" w14:textId="77777777" w:rsidR="001E41F3" w:rsidRDefault="001E41F3">
            <w:pPr>
              <w:pStyle w:val="CRCoverPage"/>
              <w:spacing w:after="0"/>
              <w:rPr>
                <w:b/>
                <w:i/>
                <w:noProof/>
                <w:sz w:val="8"/>
                <w:szCs w:val="8"/>
              </w:rPr>
            </w:pPr>
          </w:p>
        </w:tc>
        <w:tc>
          <w:tcPr>
            <w:tcW w:w="7797" w:type="dxa"/>
            <w:gridSpan w:val="10"/>
          </w:tcPr>
          <w:p w14:paraId="41173A84" w14:textId="77777777" w:rsidR="001E41F3" w:rsidRDefault="001E41F3">
            <w:pPr>
              <w:pStyle w:val="CRCoverPage"/>
              <w:spacing w:after="0"/>
              <w:rPr>
                <w:noProof/>
                <w:sz w:val="8"/>
                <w:szCs w:val="8"/>
              </w:rPr>
            </w:pPr>
          </w:p>
        </w:tc>
      </w:tr>
      <w:tr w:rsidR="001E41F3" w14:paraId="437AFBCD" w14:textId="77777777" w:rsidTr="00547111">
        <w:tc>
          <w:tcPr>
            <w:tcW w:w="2694" w:type="dxa"/>
            <w:gridSpan w:val="2"/>
            <w:tcBorders>
              <w:top w:val="single" w:sz="4" w:space="0" w:color="auto"/>
              <w:left w:val="single" w:sz="4" w:space="0" w:color="auto"/>
            </w:tcBorders>
          </w:tcPr>
          <w:p w14:paraId="537ED5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0FCB1" w14:textId="77777777" w:rsidR="001E41F3" w:rsidRDefault="001E41F3">
            <w:pPr>
              <w:pStyle w:val="CRCoverPage"/>
              <w:spacing w:after="0"/>
              <w:ind w:left="100"/>
              <w:rPr>
                <w:noProof/>
              </w:rPr>
            </w:pPr>
          </w:p>
        </w:tc>
      </w:tr>
      <w:tr w:rsidR="001E41F3" w14:paraId="330972AF" w14:textId="77777777" w:rsidTr="00547111">
        <w:tc>
          <w:tcPr>
            <w:tcW w:w="2694" w:type="dxa"/>
            <w:gridSpan w:val="2"/>
            <w:tcBorders>
              <w:left w:val="single" w:sz="4" w:space="0" w:color="auto"/>
            </w:tcBorders>
          </w:tcPr>
          <w:p w14:paraId="601AB7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6FC49" w14:textId="77777777" w:rsidR="001E41F3" w:rsidRDefault="001E41F3">
            <w:pPr>
              <w:pStyle w:val="CRCoverPage"/>
              <w:spacing w:after="0"/>
              <w:rPr>
                <w:noProof/>
                <w:sz w:val="8"/>
                <w:szCs w:val="8"/>
              </w:rPr>
            </w:pPr>
          </w:p>
        </w:tc>
      </w:tr>
      <w:tr w:rsidR="001E41F3" w14:paraId="6B9CA1EE" w14:textId="77777777" w:rsidTr="00547111">
        <w:tc>
          <w:tcPr>
            <w:tcW w:w="2694" w:type="dxa"/>
            <w:gridSpan w:val="2"/>
            <w:tcBorders>
              <w:left w:val="single" w:sz="4" w:space="0" w:color="auto"/>
            </w:tcBorders>
          </w:tcPr>
          <w:p w14:paraId="0C8168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8A81A6" w14:textId="77777777" w:rsidR="001E41F3" w:rsidRDefault="001E41F3">
            <w:pPr>
              <w:pStyle w:val="CRCoverPage"/>
              <w:spacing w:after="0"/>
              <w:ind w:left="100"/>
              <w:rPr>
                <w:noProof/>
              </w:rPr>
            </w:pPr>
          </w:p>
        </w:tc>
      </w:tr>
      <w:tr w:rsidR="001E41F3" w14:paraId="70C2F456" w14:textId="77777777" w:rsidTr="00547111">
        <w:tc>
          <w:tcPr>
            <w:tcW w:w="2694" w:type="dxa"/>
            <w:gridSpan w:val="2"/>
            <w:tcBorders>
              <w:left w:val="single" w:sz="4" w:space="0" w:color="auto"/>
            </w:tcBorders>
          </w:tcPr>
          <w:p w14:paraId="72FD25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941A54" w14:textId="77777777" w:rsidR="001E41F3" w:rsidRDefault="001E41F3">
            <w:pPr>
              <w:pStyle w:val="CRCoverPage"/>
              <w:spacing w:after="0"/>
              <w:rPr>
                <w:noProof/>
                <w:sz w:val="8"/>
                <w:szCs w:val="8"/>
              </w:rPr>
            </w:pPr>
          </w:p>
        </w:tc>
      </w:tr>
      <w:tr w:rsidR="001E41F3" w14:paraId="25A839CF" w14:textId="77777777" w:rsidTr="00547111">
        <w:tc>
          <w:tcPr>
            <w:tcW w:w="2694" w:type="dxa"/>
            <w:gridSpan w:val="2"/>
            <w:tcBorders>
              <w:left w:val="single" w:sz="4" w:space="0" w:color="auto"/>
              <w:bottom w:val="single" w:sz="4" w:space="0" w:color="auto"/>
            </w:tcBorders>
          </w:tcPr>
          <w:p w14:paraId="02246F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E09B07" w14:textId="77777777" w:rsidR="001E41F3" w:rsidRDefault="001E41F3">
            <w:pPr>
              <w:pStyle w:val="CRCoverPage"/>
              <w:spacing w:after="0"/>
              <w:ind w:left="100"/>
              <w:rPr>
                <w:noProof/>
              </w:rPr>
            </w:pPr>
          </w:p>
        </w:tc>
      </w:tr>
      <w:tr w:rsidR="001E41F3" w14:paraId="14F84EEA" w14:textId="77777777" w:rsidTr="00547111">
        <w:tc>
          <w:tcPr>
            <w:tcW w:w="2694" w:type="dxa"/>
            <w:gridSpan w:val="2"/>
          </w:tcPr>
          <w:p w14:paraId="41BE71A5" w14:textId="77777777" w:rsidR="001E41F3" w:rsidRDefault="001E41F3">
            <w:pPr>
              <w:pStyle w:val="CRCoverPage"/>
              <w:spacing w:after="0"/>
              <w:rPr>
                <w:b/>
                <w:i/>
                <w:noProof/>
                <w:sz w:val="8"/>
                <w:szCs w:val="8"/>
              </w:rPr>
            </w:pPr>
          </w:p>
        </w:tc>
        <w:tc>
          <w:tcPr>
            <w:tcW w:w="6946" w:type="dxa"/>
            <w:gridSpan w:val="9"/>
          </w:tcPr>
          <w:p w14:paraId="421AB0AA" w14:textId="77777777" w:rsidR="001E41F3" w:rsidRDefault="001E41F3">
            <w:pPr>
              <w:pStyle w:val="CRCoverPage"/>
              <w:spacing w:after="0"/>
              <w:rPr>
                <w:noProof/>
                <w:sz w:val="8"/>
                <w:szCs w:val="8"/>
              </w:rPr>
            </w:pPr>
          </w:p>
        </w:tc>
      </w:tr>
      <w:tr w:rsidR="001E41F3" w14:paraId="08F46436" w14:textId="77777777" w:rsidTr="00547111">
        <w:tc>
          <w:tcPr>
            <w:tcW w:w="2694" w:type="dxa"/>
            <w:gridSpan w:val="2"/>
            <w:tcBorders>
              <w:top w:val="single" w:sz="4" w:space="0" w:color="auto"/>
              <w:left w:val="single" w:sz="4" w:space="0" w:color="auto"/>
            </w:tcBorders>
          </w:tcPr>
          <w:p w14:paraId="14F822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590A7F" w14:textId="77777777" w:rsidR="001E41F3" w:rsidRDefault="001E41F3">
            <w:pPr>
              <w:pStyle w:val="CRCoverPage"/>
              <w:spacing w:after="0"/>
              <w:ind w:left="100"/>
              <w:rPr>
                <w:noProof/>
              </w:rPr>
            </w:pPr>
          </w:p>
        </w:tc>
      </w:tr>
      <w:tr w:rsidR="001E41F3" w14:paraId="12B84983" w14:textId="77777777" w:rsidTr="00547111">
        <w:tc>
          <w:tcPr>
            <w:tcW w:w="2694" w:type="dxa"/>
            <w:gridSpan w:val="2"/>
            <w:tcBorders>
              <w:left w:val="single" w:sz="4" w:space="0" w:color="auto"/>
            </w:tcBorders>
          </w:tcPr>
          <w:p w14:paraId="22B51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265C86" w14:textId="77777777" w:rsidR="001E41F3" w:rsidRDefault="001E41F3">
            <w:pPr>
              <w:pStyle w:val="CRCoverPage"/>
              <w:spacing w:after="0"/>
              <w:rPr>
                <w:noProof/>
                <w:sz w:val="8"/>
                <w:szCs w:val="8"/>
              </w:rPr>
            </w:pPr>
          </w:p>
        </w:tc>
      </w:tr>
      <w:tr w:rsidR="001E41F3" w14:paraId="1758F611" w14:textId="77777777" w:rsidTr="00547111">
        <w:tc>
          <w:tcPr>
            <w:tcW w:w="2694" w:type="dxa"/>
            <w:gridSpan w:val="2"/>
            <w:tcBorders>
              <w:left w:val="single" w:sz="4" w:space="0" w:color="auto"/>
            </w:tcBorders>
          </w:tcPr>
          <w:p w14:paraId="42E8EF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32EB1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72CA2C" w14:textId="77777777" w:rsidR="001E41F3" w:rsidRDefault="001E41F3">
            <w:pPr>
              <w:pStyle w:val="CRCoverPage"/>
              <w:spacing w:after="0"/>
              <w:jc w:val="center"/>
              <w:rPr>
                <w:b/>
                <w:caps/>
                <w:noProof/>
              </w:rPr>
            </w:pPr>
            <w:r>
              <w:rPr>
                <w:b/>
                <w:caps/>
                <w:noProof/>
              </w:rPr>
              <w:t>N</w:t>
            </w:r>
          </w:p>
        </w:tc>
        <w:tc>
          <w:tcPr>
            <w:tcW w:w="2977" w:type="dxa"/>
            <w:gridSpan w:val="4"/>
          </w:tcPr>
          <w:p w14:paraId="3FC2BF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CFA3E" w14:textId="77777777" w:rsidR="001E41F3" w:rsidRDefault="001E41F3">
            <w:pPr>
              <w:pStyle w:val="CRCoverPage"/>
              <w:spacing w:after="0"/>
              <w:ind w:left="99"/>
              <w:rPr>
                <w:noProof/>
              </w:rPr>
            </w:pPr>
          </w:p>
        </w:tc>
      </w:tr>
      <w:tr w:rsidR="001E41F3" w14:paraId="69ACA6B5" w14:textId="77777777" w:rsidTr="00547111">
        <w:tc>
          <w:tcPr>
            <w:tcW w:w="2694" w:type="dxa"/>
            <w:gridSpan w:val="2"/>
            <w:tcBorders>
              <w:left w:val="single" w:sz="4" w:space="0" w:color="auto"/>
            </w:tcBorders>
          </w:tcPr>
          <w:p w14:paraId="4AE49F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D9FD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8729B" w14:textId="77777777" w:rsidR="001E41F3" w:rsidRDefault="001E41F3">
            <w:pPr>
              <w:pStyle w:val="CRCoverPage"/>
              <w:spacing w:after="0"/>
              <w:jc w:val="center"/>
              <w:rPr>
                <w:b/>
                <w:caps/>
                <w:noProof/>
              </w:rPr>
            </w:pPr>
          </w:p>
        </w:tc>
        <w:tc>
          <w:tcPr>
            <w:tcW w:w="2977" w:type="dxa"/>
            <w:gridSpan w:val="4"/>
          </w:tcPr>
          <w:p w14:paraId="12B17E2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1497A" w14:textId="77777777" w:rsidR="001E41F3" w:rsidRDefault="00145D43">
            <w:pPr>
              <w:pStyle w:val="CRCoverPage"/>
              <w:spacing w:after="0"/>
              <w:ind w:left="99"/>
              <w:rPr>
                <w:noProof/>
              </w:rPr>
            </w:pPr>
            <w:r>
              <w:rPr>
                <w:noProof/>
              </w:rPr>
              <w:t xml:space="preserve">TS/TR ... CR ... </w:t>
            </w:r>
          </w:p>
        </w:tc>
      </w:tr>
      <w:tr w:rsidR="001E41F3" w14:paraId="67512A52" w14:textId="77777777" w:rsidTr="00547111">
        <w:tc>
          <w:tcPr>
            <w:tcW w:w="2694" w:type="dxa"/>
            <w:gridSpan w:val="2"/>
            <w:tcBorders>
              <w:left w:val="single" w:sz="4" w:space="0" w:color="auto"/>
            </w:tcBorders>
          </w:tcPr>
          <w:p w14:paraId="1F8462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BD95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5A62F" w14:textId="77777777" w:rsidR="001E41F3" w:rsidRDefault="001E41F3">
            <w:pPr>
              <w:pStyle w:val="CRCoverPage"/>
              <w:spacing w:after="0"/>
              <w:jc w:val="center"/>
              <w:rPr>
                <w:b/>
                <w:caps/>
                <w:noProof/>
              </w:rPr>
            </w:pPr>
          </w:p>
        </w:tc>
        <w:tc>
          <w:tcPr>
            <w:tcW w:w="2977" w:type="dxa"/>
            <w:gridSpan w:val="4"/>
          </w:tcPr>
          <w:p w14:paraId="076539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6D4086" w14:textId="77777777" w:rsidR="001E41F3" w:rsidRDefault="00145D43">
            <w:pPr>
              <w:pStyle w:val="CRCoverPage"/>
              <w:spacing w:after="0"/>
              <w:ind w:left="99"/>
              <w:rPr>
                <w:noProof/>
              </w:rPr>
            </w:pPr>
            <w:r>
              <w:rPr>
                <w:noProof/>
              </w:rPr>
              <w:t xml:space="preserve">TS/TR ... CR ... </w:t>
            </w:r>
          </w:p>
        </w:tc>
      </w:tr>
      <w:tr w:rsidR="001E41F3" w14:paraId="731B9A95" w14:textId="77777777" w:rsidTr="00547111">
        <w:tc>
          <w:tcPr>
            <w:tcW w:w="2694" w:type="dxa"/>
            <w:gridSpan w:val="2"/>
            <w:tcBorders>
              <w:left w:val="single" w:sz="4" w:space="0" w:color="auto"/>
            </w:tcBorders>
          </w:tcPr>
          <w:p w14:paraId="2FD17D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BE1A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880D8" w14:textId="77777777" w:rsidR="001E41F3" w:rsidRDefault="001E41F3">
            <w:pPr>
              <w:pStyle w:val="CRCoverPage"/>
              <w:spacing w:after="0"/>
              <w:jc w:val="center"/>
              <w:rPr>
                <w:b/>
                <w:caps/>
                <w:noProof/>
              </w:rPr>
            </w:pPr>
          </w:p>
        </w:tc>
        <w:tc>
          <w:tcPr>
            <w:tcW w:w="2977" w:type="dxa"/>
            <w:gridSpan w:val="4"/>
          </w:tcPr>
          <w:p w14:paraId="3B43AF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B50F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C348FE" w14:textId="77777777" w:rsidTr="00547111">
        <w:tc>
          <w:tcPr>
            <w:tcW w:w="2694" w:type="dxa"/>
            <w:gridSpan w:val="2"/>
            <w:tcBorders>
              <w:left w:val="single" w:sz="4" w:space="0" w:color="auto"/>
            </w:tcBorders>
          </w:tcPr>
          <w:p w14:paraId="050635A0" w14:textId="77777777" w:rsidR="001E41F3" w:rsidRDefault="001E41F3">
            <w:pPr>
              <w:pStyle w:val="CRCoverPage"/>
              <w:spacing w:after="0"/>
              <w:rPr>
                <w:b/>
                <w:i/>
                <w:noProof/>
              </w:rPr>
            </w:pPr>
          </w:p>
        </w:tc>
        <w:tc>
          <w:tcPr>
            <w:tcW w:w="6946" w:type="dxa"/>
            <w:gridSpan w:val="9"/>
            <w:tcBorders>
              <w:right w:val="single" w:sz="4" w:space="0" w:color="auto"/>
            </w:tcBorders>
          </w:tcPr>
          <w:p w14:paraId="5A43F964" w14:textId="77777777" w:rsidR="001E41F3" w:rsidRDefault="001E41F3">
            <w:pPr>
              <w:pStyle w:val="CRCoverPage"/>
              <w:spacing w:after="0"/>
              <w:rPr>
                <w:noProof/>
              </w:rPr>
            </w:pPr>
          </w:p>
        </w:tc>
      </w:tr>
      <w:tr w:rsidR="001E41F3" w14:paraId="71861581" w14:textId="77777777" w:rsidTr="00547111">
        <w:tc>
          <w:tcPr>
            <w:tcW w:w="2694" w:type="dxa"/>
            <w:gridSpan w:val="2"/>
            <w:tcBorders>
              <w:left w:val="single" w:sz="4" w:space="0" w:color="auto"/>
              <w:bottom w:val="single" w:sz="4" w:space="0" w:color="auto"/>
            </w:tcBorders>
          </w:tcPr>
          <w:p w14:paraId="6AD4260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C451E1" w14:textId="77777777" w:rsidR="001E41F3" w:rsidRDefault="001E41F3">
            <w:pPr>
              <w:pStyle w:val="CRCoverPage"/>
              <w:spacing w:after="0"/>
              <w:ind w:left="100"/>
              <w:rPr>
                <w:noProof/>
              </w:rPr>
            </w:pPr>
          </w:p>
        </w:tc>
      </w:tr>
    </w:tbl>
    <w:p w14:paraId="3FF3DDDD" w14:textId="77777777" w:rsidR="001E41F3" w:rsidRDefault="001E41F3">
      <w:pPr>
        <w:pStyle w:val="CRCoverPage"/>
        <w:spacing w:after="0"/>
        <w:rPr>
          <w:noProof/>
          <w:sz w:val="8"/>
          <w:szCs w:val="8"/>
        </w:rPr>
      </w:pPr>
    </w:p>
    <w:p w14:paraId="20E8207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314D78" w14:textId="77777777" w:rsidR="001E41F3" w:rsidRDefault="001E41F3">
      <w:pPr>
        <w:rPr>
          <w:noProof/>
        </w:rPr>
      </w:pPr>
    </w:p>
    <w:p w14:paraId="7275B3D5" w14:textId="77777777" w:rsidR="00A86635" w:rsidRDefault="00A86635">
      <w:pPr>
        <w:rPr>
          <w:noProof/>
        </w:rPr>
      </w:pPr>
    </w:p>
    <w:p w14:paraId="2880D7E9" w14:textId="77777777" w:rsidR="00760D1B" w:rsidRPr="003E5F68" w:rsidRDefault="00760D1B" w:rsidP="00760D1B">
      <w:pPr>
        <w:pStyle w:val="Heading1"/>
      </w:pPr>
      <w:bookmarkStart w:id="5" w:name="_Toc424654346"/>
      <w:bookmarkStart w:id="6" w:name="_Toc428364929"/>
      <w:bookmarkStart w:id="7" w:name="_Toc433209524"/>
      <w:bookmarkStart w:id="8" w:name="_Toc453260052"/>
      <w:bookmarkStart w:id="9" w:name="_Toc453260939"/>
      <w:bookmarkStart w:id="10" w:name="_Toc453279676"/>
      <w:bookmarkStart w:id="11" w:name="_Toc459375013"/>
      <w:bookmarkStart w:id="12" w:name="_Toc468105243"/>
      <w:bookmarkStart w:id="13" w:name="_Toc468110338"/>
      <w:bookmarkStart w:id="14" w:name="_Toc525308886"/>
      <w:r w:rsidRPr="003E5F68">
        <w:t>2</w:t>
      </w:r>
      <w:r w:rsidRPr="003E5F68">
        <w:tab/>
        <w:t>References</w:t>
      </w:r>
      <w:bookmarkEnd w:id="5"/>
      <w:bookmarkEnd w:id="6"/>
      <w:bookmarkEnd w:id="7"/>
      <w:bookmarkEnd w:id="8"/>
      <w:bookmarkEnd w:id="9"/>
      <w:bookmarkEnd w:id="10"/>
      <w:bookmarkEnd w:id="11"/>
      <w:bookmarkEnd w:id="12"/>
      <w:bookmarkEnd w:id="13"/>
      <w:bookmarkEnd w:id="14"/>
    </w:p>
    <w:p w14:paraId="71E7BDEA" w14:textId="77777777" w:rsidR="00760D1B" w:rsidRPr="003E5F68" w:rsidRDefault="00760D1B" w:rsidP="00760D1B">
      <w:r w:rsidRPr="003E5F68">
        <w:t>The following documents contain provisions which, through reference in this text, constitute provisions of the present document.</w:t>
      </w:r>
    </w:p>
    <w:p w14:paraId="626DA3A8" w14:textId="77777777" w:rsidR="00760D1B" w:rsidRPr="003E5F68" w:rsidRDefault="00760D1B" w:rsidP="00760D1B">
      <w:pPr>
        <w:pStyle w:val="B1"/>
      </w:pPr>
      <w:r w:rsidRPr="003E5F68">
        <w:t>-</w:t>
      </w:r>
      <w:r w:rsidRPr="003E5F68">
        <w:tab/>
        <w:t>References are either specific (identified by date of publication, edition number, version number, etc.) or non</w:t>
      </w:r>
      <w:r w:rsidRPr="003E5F68">
        <w:noBreakHyphen/>
        <w:t>specific.</w:t>
      </w:r>
    </w:p>
    <w:p w14:paraId="232C425E" w14:textId="77777777" w:rsidR="00760D1B" w:rsidRPr="003E5F68" w:rsidRDefault="00760D1B" w:rsidP="00760D1B">
      <w:pPr>
        <w:pStyle w:val="B1"/>
      </w:pPr>
      <w:r w:rsidRPr="003E5F68">
        <w:t>-</w:t>
      </w:r>
      <w:r w:rsidRPr="003E5F68">
        <w:tab/>
        <w:t>For a specific reference, subsequent revisions do not apply.</w:t>
      </w:r>
    </w:p>
    <w:p w14:paraId="73FADDEC" w14:textId="77777777" w:rsidR="00760D1B" w:rsidRPr="003E5F68" w:rsidRDefault="00760D1B" w:rsidP="00760D1B">
      <w:pPr>
        <w:pStyle w:val="B1"/>
      </w:pPr>
      <w:r w:rsidRPr="003E5F68">
        <w:t>-</w:t>
      </w:r>
      <w:r w:rsidRPr="003E5F68">
        <w:tab/>
        <w:t>For a non-specific reference, the latest version applies. In the case of a reference to a 3GPP document (including a GSM document), a non-specific reference implicitly refers to the latest version of that document</w:t>
      </w:r>
      <w:r w:rsidRPr="003E5F68">
        <w:rPr>
          <w:i/>
        </w:rPr>
        <w:t xml:space="preserve"> in the same Release as the present document</w:t>
      </w:r>
      <w:r w:rsidRPr="003E5F68">
        <w:t>.</w:t>
      </w:r>
    </w:p>
    <w:p w14:paraId="7A209566" w14:textId="77777777" w:rsidR="00A86635" w:rsidRPr="00F045A0" w:rsidRDefault="00760D1B">
      <w:pPr>
        <w:rPr>
          <w:noProof/>
        </w:rPr>
      </w:pPr>
      <w:r>
        <w:rPr>
          <w:noProof/>
        </w:rPr>
        <w:t>TS 23.401</w:t>
      </w:r>
      <w:r w:rsidR="00F045A0">
        <w:rPr>
          <w:noProof/>
        </w:rPr>
        <w:t xml:space="preserve">: </w:t>
      </w:r>
      <w:r w:rsidR="00F045A0" w:rsidRPr="00F045A0">
        <w:rPr>
          <w:noProof/>
        </w:rPr>
        <w:t>General Packet Radio Service (GPRS) enhancements for Evolved Universal Terrestrial Radio Access Network (E-UTRAN) access</w:t>
      </w:r>
    </w:p>
    <w:p w14:paraId="4F107532" w14:textId="77777777" w:rsidR="00760D1B" w:rsidRPr="00F045A0" w:rsidRDefault="00760D1B">
      <w:pPr>
        <w:rPr>
          <w:noProof/>
        </w:rPr>
      </w:pPr>
      <w:r>
        <w:rPr>
          <w:noProof/>
        </w:rPr>
        <w:t>TS 23.501</w:t>
      </w:r>
      <w:r w:rsidR="00F045A0">
        <w:rPr>
          <w:noProof/>
        </w:rPr>
        <w:t xml:space="preserve">, </w:t>
      </w:r>
      <w:r w:rsidR="00F045A0" w:rsidRPr="00F045A0">
        <w:rPr>
          <w:noProof/>
        </w:rPr>
        <w:t>System architecture for the 5G System (5GS)</w:t>
      </w:r>
    </w:p>
    <w:p w14:paraId="456CE4D7" w14:textId="77777777" w:rsidR="00760D1B" w:rsidRPr="00F045A0" w:rsidRDefault="00760D1B">
      <w:pPr>
        <w:rPr>
          <w:noProof/>
        </w:rPr>
      </w:pPr>
      <w:r>
        <w:rPr>
          <w:noProof/>
        </w:rPr>
        <w:t>TS 36.300</w:t>
      </w:r>
      <w:r w:rsidR="00F045A0">
        <w:rPr>
          <w:noProof/>
        </w:rPr>
        <w:t xml:space="preserve">, </w:t>
      </w:r>
      <w:r w:rsidR="00F045A0" w:rsidRPr="00F045A0">
        <w:rPr>
          <w:noProof/>
        </w:rPr>
        <w:t>Evolved Universal Terrestrial Radio Access (E-UTRA) and Evolved Universal Terrestrial Radio Access Network (E-UTRAN); Overall description; Stage 2</w:t>
      </w:r>
    </w:p>
    <w:p w14:paraId="7D93F899" w14:textId="77777777" w:rsidR="00F045A0" w:rsidRPr="00F045A0" w:rsidRDefault="00F045A0">
      <w:pPr>
        <w:rPr>
          <w:noProof/>
        </w:rPr>
      </w:pPr>
      <w:r>
        <w:rPr>
          <w:noProof/>
        </w:rPr>
        <w:t xml:space="preserve">TS 36.401, </w:t>
      </w:r>
      <w:r w:rsidRPr="00F045A0">
        <w:rPr>
          <w:noProof/>
        </w:rPr>
        <w:t>Evolved Universal Terrestrial Radio Access Network (E-UTRAN); Architecture description</w:t>
      </w:r>
    </w:p>
    <w:p w14:paraId="30B50663" w14:textId="77777777" w:rsidR="00695D17" w:rsidRPr="00F045A0" w:rsidRDefault="00695D17">
      <w:pPr>
        <w:rPr>
          <w:noProof/>
        </w:rPr>
      </w:pPr>
      <w:r>
        <w:rPr>
          <w:noProof/>
        </w:rPr>
        <w:t>TS 38.401</w:t>
      </w:r>
      <w:r w:rsidR="00F045A0">
        <w:rPr>
          <w:noProof/>
        </w:rPr>
        <w:t xml:space="preserve">, </w:t>
      </w:r>
      <w:r w:rsidR="00F045A0" w:rsidRPr="00F045A0">
        <w:rPr>
          <w:noProof/>
        </w:rPr>
        <w:t>NG-RAN; Architecture description</w:t>
      </w:r>
    </w:p>
    <w:p w14:paraId="2BC2C0BC" w14:textId="77777777" w:rsidR="00F045A0" w:rsidRDefault="00F045A0">
      <w:pPr>
        <w:rPr>
          <w:noProof/>
        </w:rPr>
      </w:pPr>
    </w:p>
    <w:p w14:paraId="6968ABAF" w14:textId="77777777" w:rsidR="00F61AA3" w:rsidRDefault="00F045A0">
      <w:pPr>
        <w:rPr>
          <w:noProof/>
        </w:rPr>
      </w:pPr>
      <w:r>
        <w:rPr>
          <w:noProof/>
        </w:rPr>
        <w:t xml:space="preserve">TS 28.404, </w:t>
      </w:r>
      <w:r w:rsidRPr="00F045A0">
        <w:rPr>
          <w:noProof/>
        </w:rPr>
        <w:t>Management of Quality of Experience (QoE) measurement collection; Concepts, use cases and requirements</w:t>
      </w:r>
    </w:p>
    <w:p w14:paraId="6F8F4C09" w14:textId="77777777" w:rsidR="00F045A0" w:rsidRDefault="00F045A0">
      <w:pPr>
        <w:rPr>
          <w:noProof/>
        </w:rPr>
      </w:pPr>
      <w:r>
        <w:rPr>
          <w:noProof/>
        </w:rPr>
        <w:t xml:space="preserve">TS 28.405, </w:t>
      </w:r>
      <w:r w:rsidRPr="00F045A0">
        <w:rPr>
          <w:noProof/>
        </w:rPr>
        <w:t>Management of Quality of Experience (QoE) measurement collection; Control and configuration</w:t>
      </w:r>
    </w:p>
    <w:p w14:paraId="6764F1F3" w14:textId="77777777" w:rsidR="00F045A0" w:rsidRPr="00F045A0" w:rsidRDefault="00F045A0">
      <w:pPr>
        <w:rPr>
          <w:noProof/>
        </w:rPr>
      </w:pPr>
      <w:r>
        <w:rPr>
          <w:noProof/>
        </w:rPr>
        <w:t xml:space="preserve">TS 28.406, </w:t>
      </w:r>
      <w:r w:rsidRPr="00F045A0">
        <w:rPr>
          <w:noProof/>
        </w:rPr>
        <w:t>Management of Quality of Experience (QoE) measurement collection; Information definition and transport</w:t>
      </w:r>
    </w:p>
    <w:p w14:paraId="26A2DAB6" w14:textId="77777777" w:rsidR="00760D1B" w:rsidRDefault="00760D1B">
      <w:pPr>
        <w:rPr>
          <w:noProof/>
        </w:rPr>
      </w:pPr>
    </w:p>
    <w:p w14:paraId="50AD2D04" w14:textId="77777777" w:rsidR="00F045A0" w:rsidRDefault="00F045A0">
      <w:pPr>
        <w:rPr>
          <w:noProof/>
        </w:rPr>
      </w:pPr>
    </w:p>
    <w:p w14:paraId="1EA4D570" w14:textId="77777777" w:rsidR="00F61AA3" w:rsidRDefault="00F61AA3" w:rsidP="00F61AA3">
      <w:pPr>
        <w:pStyle w:val="Heading1"/>
        <w:overflowPunct w:val="0"/>
        <w:autoSpaceDE w:val="0"/>
        <w:autoSpaceDN w:val="0"/>
        <w:adjustRightInd w:val="0"/>
        <w:textAlignment w:val="baseline"/>
        <w:rPr>
          <w:noProof/>
        </w:rPr>
      </w:pPr>
      <w:r>
        <w:t>4</w:t>
      </w:r>
      <w:r>
        <w:tab/>
        <w:t>General</w:t>
      </w:r>
      <w:r>
        <w:rPr>
          <w:noProof/>
        </w:rPr>
        <w:t xml:space="preserve"> Service Architecture</w:t>
      </w:r>
    </w:p>
    <w:p w14:paraId="349CDB24" w14:textId="77777777" w:rsidR="00F61AA3" w:rsidRDefault="00F61AA3">
      <w:pPr>
        <w:rPr>
          <w:noProof/>
        </w:rPr>
      </w:pPr>
    </w:p>
    <w:p w14:paraId="008FC96D" w14:textId="77777777" w:rsidR="00491B06" w:rsidRDefault="00491B06" w:rsidP="00491B06">
      <w:pPr>
        <w:pStyle w:val="Heading2"/>
        <w:rPr>
          <w:noProof/>
        </w:rPr>
      </w:pPr>
      <w:r>
        <w:t>4.1</w:t>
      </w:r>
      <w:r>
        <w:tab/>
        <w:t>General</w:t>
      </w:r>
      <w:r>
        <w:rPr>
          <w:noProof/>
        </w:rPr>
        <w:t xml:space="preserve"> Concepts</w:t>
      </w:r>
    </w:p>
    <w:p w14:paraId="272F09CE" w14:textId="4383D029" w:rsidR="005434D7" w:rsidRDefault="005434D7" w:rsidP="005434D7">
      <w:r w:rsidRPr="00114E0C">
        <w:rPr>
          <w:highlight w:val="yellow"/>
        </w:rPr>
        <w:t>&lt; some descriptive text</w:t>
      </w:r>
      <w:r w:rsidR="00A214A9" w:rsidRPr="00114E0C">
        <w:rPr>
          <w:highlight w:val="yellow"/>
        </w:rPr>
        <w:t xml:space="preserve">. </w:t>
      </w:r>
      <w:r w:rsidRPr="00114E0C">
        <w:rPr>
          <w:highlight w:val="yellow"/>
        </w:rPr>
        <w:t>&gt;</w:t>
      </w:r>
    </w:p>
    <w:p w14:paraId="5297E7F2" w14:textId="77777777" w:rsidR="00A214A9" w:rsidRDefault="00A214A9" w:rsidP="005434D7"/>
    <w:p w14:paraId="28AA1887" w14:textId="77777777" w:rsidR="00DC70BD" w:rsidRDefault="00DC70BD" w:rsidP="00DC70BD">
      <w:pPr>
        <w:pStyle w:val="Heading2"/>
        <w:overflowPunct w:val="0"/>
        <w:autoSpaceDE w:val="0"/>
        <w:autoSpaceDN w:val="0"/>
        <w:adjustRightInd w:val="0"/>
        <w:textAlignment w:val="baseline"/>
      </w:pPr>
      <w:r>
        <w:rPr>
          <w:noProof/>
        </w:rPr>
        <w:t>4.2</w:t>
      </w:r>
      <w:r>
        <w:rPr>
          <w:noProof/>
        </w:rPr>
        <w:tab/>
        <w:t>5G</w:t>
      </w:r>
      <w:r>
        <w:t xml:space="preserve"> Unicast Media Downlink Streaming Architecture</w:t>
      </w:r>
    </w:p>
    <w:p w14:paraId="207BBA87" w14:textId="77777777" w:rsidR="00DC70BD" w:rsidRDefault="00DC70BD" w:rsidP="00DC70BD">
      <w:pPr>
        <w:pStyle w:val="Heading3"/>
      </w:pPr>
      <w:r>
        <w:t>4.2.1</w:t>
      </w:r>
      <w:r>
        <w:tab/>
        <w:t>Media Architecture</w:t>
      </w:r>
    </w:p>
    <w:p w14:paraId="45AF8B75" w14:textId="694529C9" w:rsidR="00DC70BD" w:rsidRPr="00114E0C" w:rsidRDefault="00114E0C" w:rsidP="005434D7">
      <w:r>
        <w:t xml:space="preserve">This architecture represents the media architecture between UE internal functions and related infrastructure functions. The next sub-clauses depict the according network architectures for EPC and 5GC. </w:t>
      </w:r>
    </w:p>
    <w:p w14:paraId="7A85ED1A" w14:textId="319FAA39" w:rsidR="00C435E3" w:rsidRDefault="00BE7C8B" w:rsidP="005434D7">
      <w:pPr>
        <w:rPr>
          <w:ins w:id="15" w:author="TL2" w:date="2019-01-31T16:54:00Z"/>
        </w:rPr>
      </w:pPr>
      <w:del w:id="16" w:author="TL2" w:date="2019-01-30T16:04:00Z">
        <w:r w:rsidRPr="00BE7C8B" w:rsidDel="00AF7420">
          <w:rPr>
            <w:noProof/>
          </w:rPr>
          <w:lastRenderedPageBreak/>
          <w:drawing>
            <wp:inline distT="0" distB="0" distL="0" distR="0" wp14:anchorId="32D59481" wp14:editId="30C3347D">
              <wp:extent cx="6120765" cy="232166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321669"/>
                      </a:xfrm>
                      <a:prstGeom prst="rect">
                        <a:avLst/>
                      </a:prstGeom>
                      <a:noFill/>
                      <a:ln>
                        <a:noFill/>
                      </a:ln>
                    </pic:spPr>
                  </pic:pic>
                </a:graphicData>
              </a:graphic>
            </wp:inline>
          </w:drawing>
        </w:r>
      </w:del>
      <w:ins w:id="17" w:author="TL-restructure" w:date="2019-01-30T18:16:00Z">
        <w:del w:id="18" w:author="TL2" w:date="2019-01-31T16:54:00Z">
          <w:r w:rsidR="009E49C8" w:rsidDel="00FF39D1">
            <w:rPr>
              <w:noProof/>
            </w:rPr>
            <w:drawing>
              <wp:inline distT="0" distB="0" distL="0" distR="0" wp14:anchorId="578F5049" wp14:editId="315EE92B">
                <wp:extent cx="6120765" cy="2341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50592" cy="2352815"/>
                        </a:xfrm>
                        <a:prstGeom prst="rect">
                          <a:avLst/>
                        </a:prstGeom>
                        <a:noFill/>
                      </pic:spPr>
                    </pic:pic>
                  </a:graphicData>
                </a:graphic>
              </wp:inline>
            </w:drawing>
          </w:r>
        </w:del>
      </w:ins>
    </w:p>
    <w:p w14:paraId="555218D5" w14:textId="3C4189AA" w:rsidR="00351A68" w:rsidRDefault="00351A68" w:rsidP="005434D7">
      <w:ins w:id="19" w:author="TL2" w:date="2019-01-31T16:54:00Z">
        <w:r w:rsidRPr="00351A68">
          <w:rPr>
            <w:noProof/>
          </w:rPr>
          <w:drawing>
            <wp:inline distT="0" distB="0" distL="0" distR="0" wp14:anchorId="42F68548" wp14:editId="67708545">
              <wp:extent cx="6120765" cy="227870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278701"/>
                      </a:xfrm>
                      <a:prstGeom prst="rect">
                        <a:avLst/>
                      </a:prstGeom>
                      <a:noFill/>
                      <a:ln>
                        <a:noFill/>
                      </a:ln>
                    </pic:spPr>
                  </pic:pic>
                </a:graphicData>
              </a:graphic>
            </wp:inline>
          </w:drawing>
        </w:r>
      </w:ins>
    </w:p>
    <w:p w14:paraId="7EE60A55" w14:textId="77777777" w:rsidR="0056772A" w:rsidRDefault="0056772A" w:rsidP="0056772A">
      <w:pPr>
        <w:pStyle w:val="TF"/>
      </w:pPr>
      <w:r>
        <w:t>Figure 4.2</w:t>
      </w:r>
      <w:r w:rsidR="00E709DE">
        <w:t>.1</w:t>
      </w:r>
      <w:r>
        <w:t>-1: Media Architecture for unicast media downlink streaming</w:t>
      </w:r>
    </w:p>
    <w:p w14:paraId="5A2763E0" w14:textId="7D8F976F" w:rsidR="00DC70BD" w:rsidDel="00351A68" w:rsidRDefault="008275F8" w:rsidP="008275F8">
      <w:pPr>
        <w:pStyle w:val="B1"/>
        <w:rPr>
          <w:ins w:id="20" w:author="TL2" w:date="2019-01-30T16:10:00Z"/>
          <w:del w:id="21" w:author="TL3" w:date="2019-01-31T16:55:00Z"/>
        </w:rPr>
      </w:pPr>
      <w:ins w:id="22" w:author="TL2" w:date="2019-01-30T16:08:00Z">
        <w:del w:id="23" w:author="TL3" w:date="2019-01-31T16:55:00Z">
          <w:r w:rsidDel="00351A68">
            <w:delText xml:space="preserve">Editor's </w:delText>
          </w:r>
        </w:del>
      </w:ins>
      <w:ins w:id="24" w:author="TL2" w:date="2019-01-30T16:11:00Z">
        <w:del w:id="25" w:author="TL3" w:date="2019-01-31T16:55:00Z">
          <w:r w:rsidDel="00351A68">
            <w:delText>N</w:delText>
          </w:r>
        </w:del>
      </w:ins>
      <w:ins w:id="26" w:author="TL2" w:date="2019-01-30T16:08:00Z">
        <w:del w:id="27" w:author="TL3" w:date="2019-01-31T16:55:00Z">
          <w:r w:rsidDel="00351A68">
            <w:delText xml:space="preserve">ote: </w:delText>
          </w:r>
        </w:del>
      </w:ins>
      <w:ins w:id="28" w:author="TL2" w:date="2019-01-30T16:09:00Z">
        <w:del w:id="29" w:author="TL3" w:date="2019-01-31T16:55:00Z">
          <w:r w:rsidDel="00351A68">
            <w:delText>It is not yet agreed, whether the interfaces to the Network Assistance function (i.e. D3</w:delText>
          </w:r>
        </w:del>
      </w:ins>
      <w:ins w:id="30" w:author="TL2" w:date="2019-01-30T18:18:00Z">
        <w:del w:id="31" w:author="TL3" w:date="2019-01-31T16:55:00Z">
          <w:r w:rsidR="007D275E" w:rsidDel="00351A68">
            <w:delText xml:space="preserve">, </w:delText>
          </w:r>
        </w:del>
      </w:ins>
      <w:ins w:id="32" w:author="TL2" w:date="2019-01-30T16:09:00Z">
        <w:del w:id="33" w:author="TL3" w:date="2019-01-31T16:55:00Z">
          <w:r w:rsidDel="00351A68">
            <w:delText>E</w:delText>
          </w:r>
        </w:del>
      </w:ins>
      <w:ins w:id="34" w:author="TL2" w:date="2019-01-30T18:18:00Z">
        <w:del w:id="35" w:author="TL3" w:date="2019-01-31T16:55:00Z">
          <w:r w:rsidR="007D275E" w:rsidDel="00351A68">
            <w:delText xml:space="preserve"> and to the Media Hosting</w:delText>
          </w:r>
        </w:del>
      </w:ins>
      <w:ins w:id="36" w:author="TL2" w:date="2019-01-30T16:09:00Z">
        <w:del w:id="37" w:author="TL3" w:date="2019-01-31T16:55:00Z">
          <w:r w:rsidDel="00351A68">
            <w:delText xml:space="preserve">) are </w:delText>
          </w:r>
        </w:del>
      </w:ins>
      <w:ins w:id="38" w:author="TL2" w:date="2019-01-30T16:10:00Z">
        <w:del w:id="39" w:author="TL3" w:date="2019-01-31T16:55:00Z">
          <w:r w:rsidDel="00351A68">
            <w:delText>normatively defined.</w:delText>
          </w:r>
        </w:del>
      </w:ins>
    </w:p>
    <w:p w14:paraId="29EF947D" w14:textId="5E8BF450" w:rsidR="008275F8" w:rsidRPr="008275F8" w:rsidDel="00351A68" w:rsidRDefault="008275F8" w:rsidP="008275F8">
      <w:pPr>
        <w:pStyle w:val="B1"/>
        <w:rPr>
          <w:ins w:id="40" w:author="TL2" w:date="2019-01-30T16:11:00Z"/>
          <w:del w:id="41" w:author="TL3" w:date="2019-01-31T16:55:00Z"/>
          <w:rPrChange w:id="42" w:author="TL2" w:date="2019-01-30T16:12:00Z">
            <w:rPr>
              <w:ins w:id="43" w:author="TL2" w:date="2019-01-30T16:11:00Z"/>
              <w:del w:id="44" w:author="TL3" w:date="2019-01-31T16:55:00Z"/>
              <w:highlight w:val="yellow"/>
            </w:rPr>
          </w:rPrChange>
        </w:rPr>
      </w:pPr>
      <w:ins w:id="45" w:author="TL2" w:date="2019-01-30T16:10:00Z">
        <w:del w:id="46" w:author="TL3" w:date="2019-01-31T16:55:00Z">
          <w:r w:rsidRPr="008275F8" w:rsidDel="00351A68">
            <w:rPr>
              <w:rPrChange w:id="47" w:author="TL2" w:date="2019-01-30T16:12:00Z">
                <w:rPr>
                  <w:highlight w:val="yellow"/>
                </w:rPr>
              </w:rPrChange>
            </w:rPr>
            <w:delText xml:space="preserve">Editor's Note: </w:delText>
          </w:r>
        </w:del>
      </w:ins>
      <w:ins w:id="48" w:author="TL2" w:date="2019-01-30T16:11:00Z">
        <w:del w:id="49" w:author="TL3" w:date="2019-01-31T16:55:00Z">
          <w:r w:rsidRPr="008275F8" w:rsidDel="00351A68">
            <w:rPr>
              <w:rPrChange w:id="50" w:author="TL2" w:date="2019-01-30T16:12:00Z">
                <w:rPr>
                  <w:highlight w:val="yellow"/>
                </w:rPr>
              </w:rPrChange>
            </w:rPr>
            <w:delText>It might be beneficial to separate the handling of Manifest and Media Segments.</w:delText>
          </w:r>
        </w:del>
      </w:ins>
    </w:p>
    <w:p w14:paraId="599B4638" w14:textId="7723E3FA" w:rsidR="008275F8" w:rsidRDefault="008275F8">
      <w:pPr>
        <w:pStyle w:val="B1"/>
        <w:rPr>
          <w:ins w:id="51" w:author="TL3" w:date="2019-01-31T17:00:00Z"/>
        </w:rPr>
      </w:pPr>
      <w:ins w:id="52" w:author="TL2" w:date="2019-01-30T16:11:00Z">
        <w:del w:id="53" w:author="TL3" w:date="2019-01-31T16:55:00Z">
          <w:r w:rsidRPr="008275F8" w:rsidDel="00351A68">
            <w:rPr>
              <w:rPrChange w:id="54" w:author="TL2" w:date="2019-01-30T16:12:00Z">
                <w:rPr>
                  <w:highlight w:val="yellow"/>
                </w:rPr>
              </w:rPrChange>
            </w:rPr>
            <w:delText>Editor's Note: Illustrations of different collaboration s</w:delText>
          </w:r>
        </w:del>
      </w:ins>
      <w:ins w:id="55" w:author="TL2" w:date="2019-01-30T16:12:00Z">
        <w:del w:id="56" w:author="TL3" w:date="2019-01-31T16:55:00Z">
          <w:r w:rsidRPr="008275F8" w:rsidDel="00351A68">
            <w:rPr>
              <w:rPrChange w:id="57" w:author="TL2" w:date="2019-01-30T16:12:00Z">
                <w:rPr>
                  <w:highlight w:val="yellow"/>
                </w:rPr>
              </w:rPrChange>
            </w:rPr>
            <w:delText>cenarios is for discussion.</w:delText>
          </w:r>
        </w:del>
      </w:ins>
    </w:p>
    <w:p w14:paraId="36EDE2EF" w14:textId="6B21A97A" w:rsidR="00351A68" w:rsidRPr="00351A68" w:rsidRDefault="00351A68">
      <w:pPr>
        <w:pStyle w:val="B1"/>
        <w:rPr>
          <w:rPrChange w:id="58" w:author="TL3" w:date="2019-01-31T17:00:00Z">
            <w:rPr>
              <w:highlight w:val="yellow"/>
            </w:rPr>
          </w:rPrChange>
        </w:rPr>
        <w:pPrChange w:id="59" w:author="TL2" w:date="2019-01-30T16:09:00Z">
          <w:pPr/>
        </w:pPrChange>
      </w:pPr>
      <w:ins w:id="60" w:author="TL3" w:date="2019-01-31T17:01:00Z">
        <w:r>
          <w:t xml:space="preserve">Note: The yellow filled boxes can be defined by SA4. The red lines can be in scope of SA4 specifications. </w:t>
        </w:r>
      </w:ins>
      <w:ins w:id="61" w:author="TL3" w:date="2019-01-31T17:02:00Z">
        <w:r>
          <w:t xml:space="preserve">It is ffs, which of the in-scope interfaces and functions will be defined by SA4. </w:t>
        </w:r>
      </w:ins>
      <w:ins w:id="62" w:author="TL3" w:date="2019-01-31T17:01:00Z">
        <w:r>
          <w:t>The green lines are under SA2 co</w:t>
        </w:r>
      </w:ins>
      <w:ins w:id="63" w:author="TL3" w:date="2019-01-31T17:02:00Z">
        <w:r>
          <w:t>ntrol and SA4 may provide some usage guidelines. The black lines are not in scop</w:t>
        </w:r>
      </w:ins>
      <w:ins w:id="64" w:author="TL3" w:date="2019-02-01T08:55:00Z">
        <w:r w:rsidR="00D21013">
          <w:t>e</w:t>
        </w:r>
      </w:ins>
      <w:ins w:id="65" w:author="TL3" w:date="2019-01-31T17:02:00Z">
        <w:r>
          <w:t xml:space="preserve"> of SA4. </w:t>
        </w:r>
      </w:ins>
    </w:p>
    <w:p w14:paraId="342F721A" w14:textId="77777777" w:rsidR="000568DF" w:rsidRDefault="000568DF" w:rsidP="005434D7">
      <w:r>
        <w:lastRenderedPageBreak/>
        <w:t>Functions:</w:t>
      </w:r>
    </w:p>
    <w:p w14:paraId="1B390E3D" w14:textId="47BC1B2D" w:rsidR="006A02AF" w:rsidRDefault="000568DF" w:rsidP="000568DF">
      <w:pPr>
        <w:pStyle w:val="B1"/>
      </w:pPr>
      <w:r>
        <w:t>-</w:t>
      </w:r>
      <w:r>
        <w:tab/>
        <w:t>5G Media Player</w:t>
      </w:r>
      <w:ins w:id="66" w:author="TL3" w:date="2019-01-31T16:55:00Z">
        <w:r w:rsidR="00351A68">
          <w:t xml:space="preserve"> Functions on UE</w:t>
        </w:r>
      </w:ins>
      <w:r>
        <w:t>: Receiver of the unicast downlink media streaming service.</w:t>
      </w:r>
      <w:r w:rsidR="006A02AF">
        <w:t xml:space="preserve"> </w:t>
      </w:r>
    </w:p>
    <w:p w14:paraId="76E3F5E0" w14:textId="77777777" w:rsidR="000568DF" w:rsidRPr="006A02AF" w:rsidRDefault="006A02AF" w:rsidP="0019129D">
      <w:pPr>
        <w:pStyle w:val="NO"/>
      </w:pPr>
      <w:r>
        <w:t xml:space="preserve">Editor's note: </w:t>
      </w:r>
      <w:r w:rsidR="000730F4">
        <w:t>It m</w:t>
      </w:r>
      <w:r>
        <w:t>ight be good to break down the 5G Media Player into more subfunctions</w:t>
      </w:r>
    </w:p>
    <w:p w14:paraId="225C89AA" w14:textId="39578A34" w:rsidR="001715F0" w:rsidRDefault="001715F0" w:rsidP="000568DF">
      <w:pPr>
        <w:pStyle w:val="B1"/>
      </w:pPr>
      <w:r>
        <w:t>-</w:t>
      </w:r>
      <w:r>
        <w:tab/>
      </w:r>
      <w:ins w:id="67" w:author="TL3" w:date="2019-01-31T16:55:00Z">
        <w:r w:rsidR="00351A68">
          <w:t xml:space="preserve">External Media </w:t>
        </w:r>
      </w:ins>
      <w:ins w:id="68" w:author="TL3" w:date="2019-01-31T16:56:00Z">
        <w:r w:rsidR="00351A68">
          <w:t xml:space="preserve">Functions (e.g. </w:t>
        </w:r>
      </w:ins>
      <w:r>
        <w:t>App</w:t>
      </w:r>
      <w:ins w:id="69" w:author="TL3" w:date="2019-01-31T16:56:00Z">
        <w:r w:rsidR="00351A68">
          <w:t>)</w:t>
        </w:r>
      </w:ins>
      <w:r>
        <w:t xml:space="preserve">: A 5G Media </w:t>
      </w:r>
      <w:del w:id="70" w:author="TL3" w:date="2019-01-31T16:56:00Z">
        <w:r w:rsidDel="00351A68">
          <w:delText xml:space="preserve">Player </w:delText>
        </w:r>
      </w:del>
      <w:ins w:id="71" w:author="TL3" w:date="2019-01-31T16:56:00Z">
        <w:r w:rsidR="00351A68">
          <w:t xml:space="preserve">Function on a UE </w:t>
        </w:r>
      </w:ins>
      <w:r>
        <w:t xml:space="preserve">is typically controlled by an App, which is implementing the content provider desired behaviour. The App is not defined </w:t>
      </w:r>
      <w:del w:id="72" w:author="TL3" w:date="2019-02-01T09:00:00Z">
        <w:r w:rsidDel="00D21013">
          <w:delText xml:space="preserve">by </w:delText>
        </w:r>
      </w:del>
      <w:ins w:id="73" w:author="TL3" w:date="2019-02-01T09:00:00Z">
        <w:r w:rsidR="00D21013">
          <w:t xml:space="preserve">within </w:t>
        </w:r>
      </w:ins>
      <w:r>
        <w:t xml:space="preserve">5G Media Streaming. </w:t>
      </w:r>
    </w:p>
    <w:p w14:paraId="5319F8D4" w14:textId="646C8566" w:rsidR="000568DF" w:rsidRPr="00351A68" w:rsidRDefault="000568DF" w:rsidP="000568DF">
      <w:pPr>
        <w:pStyle w:val="B1"/>
      </w:pPr>
      <w:r>
        <w:t xml:space="preserve">- </w:t>
      </w:r>
      <w:r>
        <w:tab/>
        <w:t xml:space="preserve">Media </w:t>
      </w:r>
      <w:del w:id="74" w:author="TL3" w:date="2019-01-31T16:56:00Z">
        <w:r w:rsidDel="00351A68">
          <w:delText>Hosting</w:delText>
        </w:r>
      </w:del>
      <w:ins w:id="75" w:author="TL3" w:date="2019-01-31T16:56:00Z">
        <w:r w:rsidR="00351A68">
          <w:t>AS</w:t>
        </w:r>
      </w:ins>
      <w:r>
        <w:t>: A</w:t>
      </w:r>
      <w:ins w:id="76" w:author="TL3" w:date="2019-01-31T16:56:00Z">
        <w:r w:rsidR="00351A68">
          <w:t>n Application Server</w:t>
        </w:r>
      </w:ins>
      <w:del w:id="77" w:author="TL3" w:date="2019-01-31T16:56:00Z">
        <w:r w:rsidDel="00351A68">
          <w:delText xml:space="preserve"> content server</w:delText>
        </w:r>
      </w:del>
      <w:r>
        <w:t>, which host</w:t>
      </w:r>
      <w:ins w:id="78" w:author="TL3" w:date="2019-01-31T16:57:00Z">
        <w:r w:rsidR="00351A68">
          <w:t>s</w:t>
        </w:r>
      </w:ins>
      <w:r>
        <w:t xml:space="preserve"> </w:t>
      </w:r>
      <w:del w:id="79" w:author="TL3" w:date="2019-01-31T16:57:00Z">
        <w:r w:rsidDel="00351A68">
          <w:delText xml:space="preserve">the media for </w:delText>
        </w:r>
      </w:del>
      <w:r>
        <w:t xml:space="preserve">5G media </w:t>
      </w:r>
      <w:del w:id="80" w:author="TL3" w:date="2019-01-31T16:57:00Z">
        <w:r w:rsidDel="00351A68">
          <w:delText>streaming</w:delText>
        </w:r>
      </w:del>
      <w:ins w:id="81" w:author="TL3" w:date="2019-01-31T16:57:00Z">
        <w:r w:rsidR="00351A68">
          <w:t>functions</w:t>
        </w:r>
      </w:ins>
      <w:r>
        <w:t>.</w:t>
      </w:r>
      <w:ins w:id="82" w:author="TL3" w:date="2019-01-31T16:57:00Z">
        <w:r w:rsidR="00351A68">
          <w:t xml:space="preserve"> Note, there may be different realizations of Media ASes.</w:t>
        </w:r>
      </w:ins>
    </w:p>
    <w:p w14:paraId="266BAE17" w14:textId="7415CB20" w:rsidR="006A02AF" w:rsidRDefault="006A02AF" w:rsidP="000568DF">
      <w:pPr>
        <w:pStyle w:val="B1"/>
      </w:pPr>
      <w:del w:id="83" w:author="TL3" w:date="2019-01-31T16:57:00Z">
        <w:r w:rsidDel="00351A68">
          <w:delText xml:space="preserve">Editor's note: </w:delText>
        </w:r>
        <w:r w:rsidR="000730F4" w:rsidDel="00351A68">
          <w:delText>It m</w:delText>
        </w:r>
        <w:r w:rsidDel="00351A68">
          <w:delText>ight be good to break down the Media Hosting more so that e.g. different Ad-Insertion principles and resilliance becomes visible.</w:delText>
        </w:r>
      </w:del>
    </w:p>
    <w:p w14:paraId="0C02705D" w14:textId="4E6CAF31" w:rsidR="000568DF" w:rsidDel="00351A68" w:rsidRDefault="000568DF" w:rsidP="00351A68">
      <w:pPr>
        <w:pStyle w:val="B1"/>
        <w:rPr>
          <w:del w:id="84" w:author="TL3" w:date="2019-01-31T16:57:00Z"/>
        </w:rPr>
      </w:pPr>
      <w:r>
        <w:t>-</w:t>
      </w:r>
      <w:r>
        <w:tab/>
      </w:r>
      <w:ins w:id="85" w:author="TL3" w:date="2019-02-01T09:53:00Z">
        <w:r w:rsidR="0067733F">
          <w:rPr>
            <w:lang/>
          </w:rPr>
          <w:t xml:space="preserve">External Media Functions: </w:t>
        </w:r>
        <w:r w:rsidR="0067733F">
          <w:rPr>
            <w:lang/>
          </w:rPr>
          <w:t>For example</w:t>
        </w:r>
      </w:ins>
      <w:ins w:id="86" w:author="TL3" w:date="2019-02-01T09:54:00Z">
        <w:r w:rsidR="0067733F">
          <w:rPr>
            <w:lang/>
          </w:rPr>
          <w:t>,</w:t>
        </w:r>
      </w:ins>
      <w:ins w:id="87" w:author="TL3" w:date="2019-02-01T09:53:00Z">
        <w:r w:rsidR="0067733F">
          <w:rPr>
            <w:lang/>
          </w:rPr>
          <w:t xml:space="preserve"> functions related to Media </w:t>
        </w:r>
      </w:ins>
      <w:ins w:id="88" w:author="TL3" w:date="2019-02-01T09:54:00Z">
        <w:r w:rsidR="0067733F">
          <w:rPr>
            <w:lang/>
          </w:rPr>
          <w:t xml:space="preserve">Creation. </w:t>
        </w:r>
      </w:ins>
      <w:del w:id="89" w:author="TL3" w:date="2019-02-01T09:53:00Z">
        <w:r w:rsidDel="0067733F">
          <w:delText>Content Provider (Media Creator)</w:delText>
        </w:r>
      </w:del>
      <w:ins w:id="90" w:author="TL2" w:date="2019-01-30T16:07:00Z">
        <w:del w:id="91" w:author="TL3" w:date="2019-02-01T09:53:00Z">
          <w:r w:rsidR="008275F8" w:rsidDel="0067733F">
            <w:delText>ion</w:delText>
          </w:r>
        </w:del>
      </w:ins>
      <w:del w:id="92" w:author="TL3" w:date="2019-02-01T09:53:00Z">
        <w:r w:rsidDel="0067733F">
          <w:delText xml:space="preserve">: </w:delText>
        </w:r>
      </w:del>
      <w:del w:id="93" w:author="TL3" w:date="2019-02-01T09:54:00Z">
        <w:r w:rsidDel="0067733F">
          <w:delText xml:space="preserve">The creator of the media content, which is hosted on the Media Hosting </w:delText>
        </w:r>
      </w:del>
      <w:del w:id="94" w:author="TL3" w:date="2019-01-31T16:57:00Z">
        <w:r w:rsidDel="00351A68">
          <w:delText>function.</w:delText>
        </w:r>
      </w:del>
    </w:p>
    <w:p w14:paraId="549D689D" w14:textId="37A4BB4E" w:rsidR="001715F0" w:rsidRDefault="000568DF">
      <w:pPr>
        <w:pStyle w:val="B1"/>
      </w:pPr>
      <w:del w:id="95" w:author="TL3" w:date="2019-01-31T16:57:00Z">
        <w:r w:rsidDel="00351A68">
          <w:delText>-</w:delText>
        </w:r>
        <w:r w:rsidDel="00351A68">
          <w:tab/>
        </w:r>
        <w:r w:rsidR="001715F0" w:rsidDel="00351A68">
          <w:delText>Proxy (Scaling): Scaling may be realized through different proxy realization, which shields the Media Hosting function from too high load. The presence of Proxies in the media plane path is acknowledge, but left to implementations and deployments.</w:delText>
        </w:r>
      </w:del>
    </w:p>
    <w:p w14:paraId="35C33E28" w14:textId="587D284A" w:rsidR="000568DF" w:rsidRPr="008660CB" w:rsidRDefault="001715F0" w:rsidP="000568DF">
      <w:pPr>
        <w:pStyle w:val="B1"/>
      </w:pPr>
      <w:r>
        <w:t>-</w:t>
      </w:r>
      <w:r>
        <w:tab/>
      </w:r>
      <w:ins w:id="96" w:author="TL3" w:date="2019-01-31T16:57:00Z">
        <w:r w:rsidR="00351A68">
          <w:t xml:space="preserve">Media AF (e.g. </w:t>
        </w:r>
      </w:ins>
      <w:del w:id="97" w:author="TL3" w:date="2019-01-31T16:58:00Z">
        <w:r w:rsidR="000568DF" w:rsidDel="00351A68">
          <w:delText xml:space="preserve">5G </w:delText>
        </w:r>
      </w:del>
      <w:r w:rsidR="000568DF">
        <w:t>Network Assistance</w:t>
      </w:r>
      <w:ins w:id="98" w:author="TL3" w:date="2019-01-31T16:58:00Z">
        <w:r w:rsidR="00351A68">
          <w:t xml:space="preserve"> (NA) Application Function (AF)</w:t>
        </w:r>
      </w:ins>
      <w:r w:rsidR="000568DF">
        <w:t xml:space="preserve">: A </w:t>
      </w:r>
      <w:ins w:id="99" w:author="TL3" w:date="2019-01-31T16:58:00Z">
        <w:r w:rsidR="00351A68">
          <w:t xml:space="preserve">Media AF </w:t>
        </w:r>
      </w:ins>
      <w:del w:id="100" w:author="TL3" w:date="2019-01-31T16:58:00Z">
        <w:r w:rsidR="000568DF" w:rsidDel="00351A68">
          <w:delText xml:space="preserve">(optional) function, which </w:delText>
        </w:r>
      </w:del>
      <w:r w:rsidR="000568DF">
        <w:t xml:space="preserve">provides different </w:t>
      </w:r>
      <w:ins w:id="101" w:author="TL3" w:date="2019-01-31T16:59:00Z">
        <w:r w:rsidR="00351A68">
          <w:t xml:space="preserve">control like </w:t>
        </w:r>
      </w:ins>
      <w:r w:rsidR="000568DF">
        <w:t xml:space="preserve">kinds of </w:t>
      </w:r>
      <w:ins w:id="102" w:author="TL3" w:date="2019-01-31T16:58:00Z">
        <w:r w:rsidR="00351A68">
          <w:t xml:space="preserve">functions to </w:t>
        </w:r>
      </w:ins>
      <w:del w:id="103" w:author="TL3" w:date="2019-01-31T16:59:00Z">
        <w:r w:rsidR="000568DF" w:rsidDel="00351A68">
          <w:delText xml:space="preserve">Network Assistance to the </w:delText>
        </w:r>
      </w:del>
      <w:r w:rsidR="000568DF">
        <w:t xml:space="preserve">5G Media </w:t>
      </w:r>
      <w:del w:id="104" w:author="TL3" w:date="2019-01-31T16:59:00Z">
        <w:r w:rsidR="000568DF" w:rsidDel="00351A68">
          <w:delText>Player</w:delText>
        </w:r>
      </w:del>
      <w:ins w:id="105" w:author="TL3" w:date="2019-01-31T16:59:00Z">
        <w:r w:rsidR="00351A68">
          <w:t>Functions on the UE</w:t>
        </w:r>
      </w:ins>
      <w:r w:rsidR="000568DF">
        <w:t>.</w:t>
      </w:r>
      <w:r w:rsidR="008660CB">
        <w:t xml:space="preserve"> It may </w:t>
      </w:r>
      <w:del w:id="106" w:author="TL3" w:date="2019-01-31T16:59:00Z">
        <w:r w:rsidR="008660CB" w:rsidDel="00351A68">
          <w:delText xml:space="preserve">include </w:delText>
        </w:r>
      </w:del>
      <w:ins w:id="107" w:author="TL3" w:date="2019-01-31T16:59:00Z">
        <w:r w:rsidR="00351A68">
          <w:t xml:space="preserve">relay / trigger </w:t>
        </w:r>
      </w:ins>
      <w:r w:rsidR="008660CB">
        <w:t xml:space="preserve">request for different </w:t>
      </w:r>
      <w:r w:rsidR="00D611F8">
        <w:t xml:space="preserve">Policy or Charging principles </w:t>
      </w:r>
      <w:ins w:id="108" w:author="TL3" w:date="2019-01-31T16:59:00Z">
        <w:r w:rsidR="00351A68">
          <w:t>(P</w:t>
        </w:r>
      </w:ins>
      <w:ins w:id="109" w:author="TL3" w:date="2019-01-31T17:00:00Z">
        <w:r w:rsidR="00351A68">
          <w:t xml:space="preserve">CT) </w:t>
        </w:r>
      </w:ins>
      <w:r w:rsidR="00D611F8">
        <w:t xml:space="preserve">or </w:t>
      </w:r>
      <w:ins w:id="110" w:author="TL3" w:date="2019-01-31T17:00:00Z">
        <w:r w:rsidR="00351A68">
          <w:t xml:space="preserve">to </w:t>
        </w:r>
      </w:ins>
      <w:r w:rsidR="00D611F8">
        <w:t>other type</w:t>
      </w:r>
      <w:ins w:id="111" w:author="TL3" w:date="2019-01-31T17:00:00Z">
        <w:r w:rsidR="00351A68">
          <w:t xml:space="preserve"> </w:t>
        </w:r>
      </w:ins>
      <w:del w:id="112" w:author="TL3" w:date="2019-01-31T17:00:00Z">
        <w:r w:rsidR="00D611F8" w:rsidDel="00351A68">
          <w:delText xml:space="preserve">s of </w:delText>
        </w:r>
      </w:del>
      <w:r w:rsidR="00D611F8">
        <w:t xml:space="preserve">network </w:t>
      </w:r>
      <w:del w:id="113" w:author="TL3" w:date="2019-01-31T17:00:00Z">
        <w:r w:rsidR="00D611F8" w:rsidDel="00351A68">
          <w:delText>assistance</w:delText>
        </w:r>
      </w:del>
      <w:ins w:id="114" w:author="TL3" w:date="2019-01-31T17:00:00Z">
        <w:r w:rsidR="00351A68">
          <w:t>functions</w:t>
        </w:r>
      </w:ins>
      <w:r w:rsidR="00D611F8">
        <w:t>.</w:t>
      </w:r>
    </w:p>
    <w:p w14:paraId="1E344652" w14:textId="1C028E7B" w:rsidR="000568DF" w:rsidDel="00351A68" w:rsidRDefault="000568DF" w:rsidP="00351A68">
      <w:pPr>
        <w:pStyle w:val="B1"/>
        <w:rPr>
          <w:ins w:id="115" w:author="TL2" w:date="2019-01-30T16:06:00Z"/>
          <w:del w:id="116" w:author="TL3" w:date="2019-01-31T17:00:00Z"/>
        </w:rPr>
      </w:pPr>
      <w:r>
        <w:t>-</w:t>
      </w:r>
      <w:r>
        <w:tab/>
      </w:r>
      <w:del w:id="117" w:author="TL3" w:date="2019-01-31T17:00:00Z">
        <w:r w:rsidDel="00351A68">
          <w:delText>QoE</w:delText>
        </w:r>
      </w:del>
      <w:ins w:id="118" w:author="TL2" w:date="2019-01-30T09:48:00Z">
        <w:del w:id="119" w:author="TL3" w:date="2019-01-31T17:00:00Z">
          <w:r w:rsidR="005331B2" w:rsidDel="00351A68">
            <w:delText xml:space="preserve"> / Metrics Collection</w:delText>
          </w:r>
        </w:del>
      </w:ins>
      <w:del w:id="120" w:author="TL3" w:date="2019-01-31T17:00:00Z">
        <w:r w:rsidDel="00351A68">
          <w:delText xml:space="preserve">: A collection function for receiving QoE reports </w:delText>
        </w:r>
      </w:del>
      <w:ins w:id="121" w:author="TL2" w:date="2019-01-30T09:48:00Z">
        <w:del w:id="122" w:author="TL3" w:date="2019-01-31T17:00:00Z">
          <w:r w:rsidR="005331B2" w:rsidDel="00351A68">
            <w:delText xml:space="preserve">and other metrics </w:delText>
          </w:r>
        </w:del>
      </w:ins>
      <w:del w:id="123" w:author="TL3" w:date="2019-01-31T17:00:00Z">
        <w:r w:rsidDel="00351A68">
          <w:delText>from the5G Media Player</w:delText>
        </w:r>
        <w:r w:rsidDel="00351A68">
          <w:tab/>
        </w:r>
      </w:del>
    </w:p>
    <w:p w14:paraId="6DC29512" w14:textId="2D5B3811" w:rsidR="008275F8" w:rsidRDefault="008275F8" w:rsidP="00351A68">
      <w:pPr>
        <w:pStyle w:val="B1"/>
        <w:rPr>
          <w:ins w:id="124" w:author="TL3" w:date="2019-01-31T17:03:00Z"/>
        </w:rPr>
      </w:pPr>
      <w:ins w:id="125" w:author="TL2" w:date="2019-01-30T16:06:00Z">
        <w:del w:id="126" w:author="TL3" w:date="2019-01-31T17:00:00Z">
          <w:r w:rsidDel="00351A68">
            <w:delText>-</w:delText>
          </w:r>
          <w:r w:rsidDel="00351A68">
            <w:tab/>
            <w:delText>The Service Provider control</w:delText>
          </w:r>
        </w:del>
      </w:ins>
      <w:ins w:id="127" w:author="TL2" w:date="2019-01-30T16:07:00Z">
        <w:del w:id="128" w:author="TL3" w:date="2019-01-31T17:00:00Z">
          <w:r w:rsidDel="00351A68">
            <w:delText>s</w:delText>
          </w:r>
        </w:del>
      </w:ins>
      <w:ins w:id="129" w:author="TL2" w:date="2019-01-30T16:06:00Z">
        <w:del w:id="130" w:author="TL3" w:date="2019-01-31T17:00:00Z">
          <w:r w:rsidDel="00351A68">
            <w:delText xml:space="preserve"> the </w:delText>
          </w:r>
        </w:del>
      </w:ins>
      <w:ins w:id="131" w:author="TL2" w:date="2019-01-30T16:07:00Z">
        <w:del w:id="132" w:author="TL3" w:date="2019-01-31T17:00:00Z">
          <w:r w:rsidDel="00351A68">
            <w:delText>Med</w:delText>
          </w:r>
        </w:del>
      </w:ins>
      <w:ins w:id="133" w:author="TL2" w:date="2019-01-30T16:08:00Z">
        <w:del w:id="134" w:author="TL3" w:date="2019-01-31T17:00:00Z">
          <w:r w:rsidDel="00351A68">
            <w:delText>ia Creation function. Conceptually, there is a session between the Application and the Service Provider.</w:delText>
          </w:r>
        </w:del>
      </w:ins>
    </w:p>
    <w:p w14:paraId="0940CF2E" w14:textId="63633AEF" w:rsidR="005D7828" w:rsidRDefault="005D7828" w:rsidP="00351A68">
      <w:pPr>
        <w:pStyle w:val="B1"/>
        <w:rPr>
          <w:ins w:id="135" w:author="TL3" w:date="2019-02-01T09:06:00Z"/>
        </w:rPr>
      </w:pPr>
      <w:ins w:id="136" w:author="TL3" w:date="2019-02-01T09:51:00Z">
        <w:r>
          <w:rPr>
            <w:lang/>
          </w:rPr>
          <w:t>-</w:t>
        </w:r>
        <w:r>
          <w:rPr>
            <w:lang/>
          </w:rPr>
          <w:tab/>
        </w:r>
        <w:r>
          <w:t xml:space="preserve">Media Control </w:t>
        </w:r>
        <w:r>
          <w:rPr>
            <w:color w:val="FF0000"/>
          </w:rPr>
          <w:t>Plane</w:t>
        </w:r>
        <w:r>
          <w:t xml:space="preserve"> and </w:t>
        </w:r>
        <w:r>
          <w:rPr>
            <w:color w:val="FF0000"/>
          </w:rPr>
          <w:t xml:space="preserve">Media </w:t>
        </w:r>
        <w:r>
          <w:t xml:space="preserve">User </w:t>
        </w:r>
        <w:r>
          <w:rPr>
            <w:color w:val="FF0000"/>
          </w:rPr>
          <w:t>Plane</w:t>
        </w:r>
        <w:r>
          <w:t xml:space="preserve"> API functions: API provide</w:t>
        </w:r>
        <w:r>
          <w:rPr>
            <w:color w:val="FF0000"/>
          </w:rPr>
          <w:t>d</w:t>
        </w:r>
        <w:r>
          <w:t xml:space="preserve"> for exposing media services to external media functions.</w:t>
        </w:r>
      </w:ins>
    </w:p>
    <w:p w14:paraId="032643EA" w14:textId="36C2B621" w:rsidR="00784CD1" w:rsidRDefault="00784CD1" w:rsidP="00784CD1">
      <w:pPr>
        <w:pStyle w:val="NO"/>
        <w:rPr>
          <w:ins w:id="137" w:author="TL3" w:date="2019-02-01T09:06:00Z"/>
          <w:noProof/>
        </w:rPr>
      </w:pPr>
      <w:ins w:id="138" w:author="TL3" w:date="2019-02-01T09:06:00Z">
        <w:r w:rsidRPr="005D7828">
          <w:t>Note</w:t>
        </w:r>
        <w:r w:rsidRPr="005D7828">
          <w:rPr>
            <w:rPrChange w:id="139" w:author="TL3" w:date="2019-02-01T09:50:00Z">
              <w:rPr>
                <w:highlight w:val="yellow"/>
              </w:rPr>
            </w:rPrChange>
          </w:rPr>
          <w:t>: There may be several Media AFs among the Trusted Media Functions.</w:t>
        </w:r>
      </w:ins>
    </w:p>
    <w:p w14:paraId="69EEA469" w14:textId="77777777" w:rsidR="00784CD1" w:rsidRPr="00351A68" w:rsidRDefault="00784CD1" w:rsidP="00351A68">
      <w:pPr>
        <w:pStyle w:val="B1"/>
      </w:pPr>
    </w:p>
    <w:p w14:paraId="567A7DB2" w14:textId="268C7DBD" w:rsidR="00BE2186" w:rsidDel="00351A68" w:rsidRDefault="00BE2186" w:rsidP="005434D7">
      <w:pPr>
        <w:rPr>
          <w:del w:id="140" w:author="TL3" w:date="2019-01-31T17:04:00Z"/>
        </w:rPr>
      </w:pPr>
      <w:del w:id="141" w:author="TL3" w:date="2019-01-31T17:04:00Z">
        <w:r w:rsidDel="00351A68">
          <w:delText>Reference Points:</w:delText>
        </w:r>
      </w:del>
    </w:p>
    <w:p w14:paraId="34350190" w14:textId="32FF8603" w:rsidR="0056772A" w:rsidDel="00351A68" w:rsidRDefault="00BE2186" w:rsidP="00A93579">
      <w:pPr>
        <w:pStyle w:val="NO"/>
        <w:rPr>
          <w:del w:id="142" w:author="TL3" w:date="2019-01-31T17:04:00Z"/>
        </w:rPr>
      </w:pPr>
      <w:del w:id="143" w:author="TL3" w:date="2019-01-31T17:04:00Z">
        <w:r w:rsidDel="00351A68">
          <w:delText xml:space="preserve">D1: Media Plane </w:delText>
        </w:r>
        <w:r w:rsidR="00A93579" w:rsidDel="00351A68">
          <w:delText xml:space="preserve">interface </w:delText>
        </w:r>
        <w:r w:rsidDel="00351A68">
          <w:delText>between</w:delText>
        </w:r>
        <w:r w:rsidR="00EF45A0" w:rsidDel="00351A68">
          <w:delText xml:space="preserve"> </w:delText>
        </w:r>
        <w:r w:rsidR="00A93579" w:rsidDel="00351A68">
          <w:delText>Media Hosting and 5G Media Player function. There may be proxies for scaling in the path</w:delText>
        </w:r>
      </w:del>
    </w:p>
    <w:p w14:paraId="7089BA5D" w14:textId="1E90E489" w:rsidR="005D4676" w:rsidDel="00351A68" w:rsidRDefault="00A93579" w:rsidP="005D4676">
      <w:pPr>
        <w:pStyle w:val="NO"/>
        <w:rPr>
          <w:del w:id="144" w:author="TL3" w:date="2019-01-31T17:04:00Z"/>
        </w:rPr>
      </w:pPr>
      <w:del w:id="145" w:author="TL3" w:date="2019-01-31T17:04:00Z">
        <w:r w:rsidDel="00351A68">
          <w:delText xml:space="preserve">D2: It enables the 5G Media Player to send QoE reports to a QoE </w:delText>
        </w:r>
        <w:r w:rsidR="005D4676" w:rsidDel="00351A68">
          <w:delText xml:space="preserve">reporting </w:delText>
        </w:r>
        <w:r w:rsidDel="00351A68">
          <w:delText>function</w:delText>
        </w:r>
        <w:r w:rsidR="005D4676" w:rsidDel="00351A68">
          <w:delText>, either using HTTP or RRC</w:delText>
        </w:r>
      </w:del>
    </w:p>
    <w:p w14:paraId="6EBF85CE" w14:textId="379C0B93" w:rsidR="00A93579" w:rsidDel="00351A68" w:rsidRDefault="00A93579" w:rsidP="00A93579">
      <w:pPr>
        <w:pStyle w:val="NO"/>
        <w:rPr>
          <w:del w:id="146" w:author="TL3" w:date="2019-01-31T17:04:00Z"/>
        </w:rPr>
      </w:pPr>
      <w:del w:id="147" w:author="TL3" w:date="2019-01-31T17:04:00Z">
        <w:r w:rsidDel="00351A68">
          <w:delText>D3: It enables the 5G Media Player to interact with the 5G Network Assistance function</w:delText>
        </w:r>
      </w:del>
    </w:p>
    <w:p w14:paraId="447D3223" w14:textId="3B7465E5" w:rsidR="00A22928" w:rsidRPr="00114E0C" w:rsidDel="00351A68" w:rsidRDefault="00A22928" w:rsidP="00A93579">
      <w:pPr>
        <w:pStyle w:val="NO"/>
        <w:rPr>
          <w:del w:id="148" w:author="TL3" w:date="2019-01-31T17:04:00Z"/>
        </w:rPr>
      </w:pPr>
      <w:del w:id="149" w:author="TL3" w:date="2019-01-31T17:04:00Z">
        <w:r w:rsidDel="00351A68">
          <w:delText xml:space="preserve">D4: </w:delText>
        </w:r>
        <w:r w:rsidR="00114E0C" w:rsidDel="00351A68">
          <w:delText>It enables the Media Hosting function to receive media</w:delText>
        </w:r>
      </w:del>
    </w:p>
    <w:p w14:paraId="11F93DC3" w14:textId="7735EDE7" w:rsidR="00A93579" w:rsidRPr="005434D7" w:rsidDel="00351A68" w:rsidRDefault="00A93579" w:rsidP="00A93579">
      <w:pPr>
        <w:pStyle w:val="NO"/>
        <w:rPr>
          <w:del w:id="150" w:author="TL3" w:date="2019-01-31T17:04:00Z"/>
        </w:rPr>
      </w:pPr>
      <w:del w:id="151" w:author="TL3" w:date="2019-01-31T17:04:00Z">
        <w:r w:rsidDel="00351A68">
          <w:delText xml:space="preserve">E: Network Exposure interface as detailed out in the next clauses. </w:delText>
        </w:r>
      </w:del>
    </w:p>
    <w:p w14:paraId="21C31B89" w14:textId="376892B2" w:rsidR="00491B06" w:rsidDel="00784CD1" w:rsidRDefault="002E553C" w:rsidP="002E553C">
      <w:pPr>
        <w:pStyle w:val="NO"/>
        <w:rPr>
          <w:del w:id="152" w:author="TL3" w:date="2019-01-31T17:04:00Z"/>
          <w:noProof/>
        </w:rPr>
      </w:pPr>
      <w:del w:id="153" w:author="TL3" w:date="2019-01-31T17:04:00Z">
        <w:r w:rsidDel="00351A68">
          <w:rPr>
            <w:noProof/>
          </w:rPr>
          <w:delText>Note, additional non-standardized interfaces may exist between function.</w:delText>
        </w:r>
      </w:del>
    </w:p>
    <w:p w14:paraId="55042B5D" w14:textId="2BC54426" w:rsidR="00F61AA3" w:rsidRDefault="00784CD1" w:rsidP="00DC70BD">
      <w:pPr>
        <w:pStyle w:val="Heading3"/>
        <w:rPr>
          <w:noProof/>
        </w:rPr>
      </w:pPr>
      <w:ins w:id="154" w:author="TL3" w:date="2019-02-01T09:06:00Z">
        <w:r>
          <w:rPr>
            <w:noProof/>
          </w:rPr>
          <w:t xml:space="preserve"> </w:t>
        </w:r>
      </w:ins>
      <w:ins w:id="155" w:author="TL3" w:date="2019-01-31T17:04:00Z">
        <w:r w:rsidR="00351A68">
          <w:rPr>
            <w:noProof/>
          </w:rPr>
          <w:t>[</w:t>
        </w:r>
      </w:ins>
      <w:r w:rsidR="00491B06">
        <w:rPr>
          <w:noProof/>
        </w:rPr>
        <w:t>4.2</w:t>
      </w:r>
      <w:r w:rsidR="00DC70BD">
        <w:rPr>
          <w:noProof/>
        </w:rPr>
        <w:t>.2</w:t>
      </w:r>
      <w:r w:rsidR="00491B06">
        <w:rPr>
          <w:noProof/>
        </w:rPr>
        <w:tab/>
      </w:r>
      <w:r w:rsidR="00491B06">
        <w:t>LTE</w:t>
      </w:r>
      <w:r w:rsidR="00491B06">
        <w:rPr>
          <w:noProof/>
        </w:rPr>
        <w:t xml:space="preserve"> NR Dual </w:t>
      </w:r>
      <w:r w:rsidR="00491B06">
        <w:t>Connectivity</w:t>
      </w:r>
      <w:r w:rsidR="00491B06">
        <w:rPr>
          <w:noProof/>
        </w:rPr>
        <w:t xml:space="preserve"> for Unicast Distribution</w:t>
      </w:r>
    </w:p>
    <w:p w14:paraId="1C006B66" w14:textId="60270BA7" w:rsidR="00491B06" w:rsidRPr="0019129D" w:rsidRDefault="00F045A0" w:rsidP="00F045A0">
      <w:pPr>
        <w:pStyle w:val="B1"/>
      </w:pPr>
      <w:r w:rsidRPr="0019129D">
        <w:t xml:space="preserve">Editor's Note: The new RAN architecture separates between single Connectivity and dual connectivity according to </w:t>
      </w:r>
      <w:hyperlink r:id="rId16" w:history="1">
        <w:r w:rsidRPr="0019129D">
          <w:rPr>
            <w:rStyle w:val="Hyperlink"/>
          </w:rPr>
          <w:t>http://www.3gpp.org/news-events/3gpp-news/1929-nsa_nr_5g</w:t>
        </w:r>
      </w:hyperlink>
      <w:r w:rsidRPr="0019129D">
        <w:t>. Options 3 and 3a is based on EPC and the other options on NGC (aka 5GC)</w:t>
      </w:r>
    </w:p>
    <w:p w14:paraId="5724EF03" w14:textId="77777777" w:rsidR="00F045A0" w:rsidRPr="0019129D" w:rsidRDefault="00F045A0" w:rsidP="0019129D">
      <w:pPr>
        <w:pStyle w:val="B1"/>
      </w:pPr>
      <w:r w:rsidRPr="0019129D">
        <w:t xml:space="preserve">Editor's Note: The SA2 architectures should be referenced. </w:t>
      </w:r>
    </w:p>
    <w:p w14:paraId="3EF22074" w14:textId="77777777" w:rsidR="00F045A0" w:rsidRPr="0019129D" w:rsidRDefault="00F045A0" w:rsidP="00F045A0">
      <w:pPr>
        <w:pStyle w:val="B1"/>
      </w:pPr>
      <w:r w:rsidRPr="0019129D">
        <w:t xml:space="preserve">Editor's Note: The O&amp;M path for QoE is defined in TS 28.404, 28.405 and 28.406 </w:t>
      </w:r>
    </w:p>
    <w:p w14:paraId="69D3DE3A" w14:textId="77777777" w:rsidR="00B27CBE" w:rsidRDefault="00B27CBE" w:rsidP="00491B06"/>
    <w:p w14:paraId="000139FB" w14:textId="77777777" w:rsidR="008C4E43" w:rsidRDefault="008C4E43" w:rsidP="00491B06"/>
    <w:p w14:paraId="4A19FCAB" w14:textId="77777777" w:rsidR="00491B06" w:rsidRDefault="00491B06" w:rsidP="00491B06">
      <w:pPr>
        <w:pStyle w:val="TF"/>
      </w:pPr>
    </w:p>
    <w:p w14:paraId="61FF0596" w14:textId="0D12549A" w:rsidR="00BE7C8B" w:rsidRDefault="00BE7C8B" w:rsidP="00491B06">
      <w:pPr>
        <w:pStyle w:val="TF"/>
        <w:rPr>
          <w:ins w:id="156" w:author="TL2" w:date="2019-01-30T18:22:00Z"/>
        </w:rPr>
      </w:pPr>
      <w:del w:id="157" w:author="TL2" w:date="2019-01-30T18:22:00Z">
        <w:r w:rsidRPr="00BE7C8B" w:rsidDel="007D275E">
          <w:rPr>
            <w:noProof/>
          </w:rPr>
          <w:drawing>
            <wp:inline distT="0" distB="0" distL="0" distR="0" wp14:anchorId="3F544411" wp14:editId="3C511152">
              <wp:extent cx="6120765" cy="1650233"/>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1650233"/>
                      </a:xfrm>
                      <a:prstGeom prst="rect">
                        <a:avLst/>
                      </a:prstGeom>
                      <a:noFill/>
                      <a:ln>
                        <a:noFill/>
                      </a:ln>
                    </pic:spPr>
                  </pic:pic>
                </a:graphicData>
              </a:graphic>
            </wp:inline>
          </w:drawing>
        </w:r>
      </w:del>
    </w:p>
    <w:p w14:paraId="13445B4F" w14:textId="019DB5F6" w:rsidR="007D275E" w:rsidRDefault="000A6AB7" w:rsidP="00491B06">
      <w:pPr>
        <w:pStyle w:val="TF"/>
      </w:pPr>
      <w:ins w:id="158" w:author="TL2" w:date="2019-01-31T09:30:00Z">
        <w:r>
          <w:rPr>
            <w:noProof/>
          </w:rPr>
          <w:drawing>
            <wp:inline distT="0" distB="0" distL="0" distR="0" wp14:anchorId="5EEF8CEB" wp14:editId="44DFD310">
              <wp:extent cx="6103620" cy="1844012"/>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4655" cy="1850367"/>
                      </a:xfrm>
                      <a:prstGeom prst="rect">
                        <a:avLst/>
                      </a:prstGeom>
                      <a:noFill/>
                    </pic:spPr>
                  </pic:pic>
                </a:graphicData>
              </a:graphic>
            </wp:inline>
          </w:drawing>
        </w:r>
      </w:ins>
    </w:p>
    <w:p w14:paraId="0F862E8D" w14:textId="77777777" w:rsidR="00491B06" w:rsidRDefault="00491B06" w:rsidP="00491B06">
      <w:pPr>
        <w:pStyle w:val="TF"/>
      </w:pPr>
      <w:r>
        <w:t xml:space="preserve">Figure </w:t>
      </w:r>
      <w:r w:rsidR="001D624C">
        <w:t>4.2</w:t>
      </w:r>
      <w:r w:rsidR="00E709DE">
        <w:t>.2</w:t>
      </w:r>
      <w:r w:rsidR="001D624C">
        <w:t>-1</w:t>
      </w:r>
      <w:r>
        <w:t xml:space="preserve">: </w:t>
      </w:r>
      <w:r w:rsidR="0056772A">
        <w:t xml:space="preserve">Network Architecture for </w:t>
      </w:r>
      <w:r w:rsidR="00B310BB">
        <w:t xml:space="preserve">Unicast </w:t>
      </w:r>
      <w:r>
        <w:t xml:space="preserve">Media </w:t>
      </w:r>
      <w:r w:rsidR="00B310BB">
        <w:t xml:space="preserve">Downlink </w:t>
      </w:r>
      <w:r>
        <w:t>Streaming with LTE NR Dual Connectivity</w:t>
      </w:r>
    </w:p>
    <w:p w14:paraId="29B48FA5" w14:textId="77777777" w:rsidR="00BB43A0" w:rsidRDefault="00BB43A0" w:rsidP="00BB43A0">
      <w:pPr>
        <w:pStyle w:val="NO"/>
      </w:pPr>
      <w:r>
        <w:t xml:space="preserve">NOTE 1: </w:t>
      </w:r>
      <w:r w:rsidR="00114E0C">
        <w:t xml:space="preserve">Interface E is realized by Interfaces Rx and / or T8. </w:t>
      </w:r>
      <w:r>
        <w:t xml:space="preserve">Rx is the reference point towards PCRF. T8 is the reference point towards SCEF. </w:t>
      </w:r>
    </w:p>
    <w:p w14:paraId="0EF77E2B" w14:textId="77777777" w:rsidR="000730F4" w:rsidRPr="000730F4" w:rsidRDefault="000730F4" w:rsidP="00BB43A0">
      <w:pPr>
        <w:pStyle w:val="NO"/>
      </w:pPr>
      <w:r>
        <w:t>NOTE 2: The figure depicts an untrusted Application Function (AF), which is located outside of EPC.</w:t>
      </w:r>
      <w:r w:rsidR="00C02C9A">
        <w:t xml:space="preserve"> </w:t>
      </w:r>
    </w:p>
    <w:p w14:paraId="47AFE733" w14:textId="34748864" w:rsidR="005D4676" w:rsidRPr="00B27CBE" w:rsidRDefault="005D4676" w:rsidP="00BB43A0">
      <w:pPr>
        <w:pStyle w:val="NO"/>
        <w:rPr>
          <w:lang w:val="en-US"/>
        </w:rPr>
      </w:pPr>
      <w:r>
        <w:t xml:space="preserve">NOTE </w:t>
      </w:r>
      <w:del w:id="159" w:author="TL2" w:date="2019-01-30T18:27:00Z">
        <w:r w:rsidDel="00F408DD">
          <w:delText>2</w:delText>
        </w:r>
      </w:del>
      <w:ins w:id="160" w:author="TL2" w:date="2019-01-30T18:27:00Z">
        <w:r w:rsidR="00F408DD">
          <w:t>3</w:t>
        </w:r>
      </w:ins>
      <w:r>
        <w:t xml:space="preserve">: The </w:t>
      </w:r>
      <w:proofErr w:type="spellStart"/>
      <w:r>
        <w:t>QoE</w:t>
      </w:r>
      <w:proofErr w:type="spellEnd"/>
      <w:r>
        <w:t xml:space="preserve"> reports in EPC may be f</w:t>
      </w:r>
      <w:r w:rsidR="006C1428">
        <w:t>o</w:t>
      </w:r>
      <w:r>
        <w:t xml:space="preserve">rwarded via RRC to an </w:t>
      </w:r>
      <w:proofErr w:type="spellStart"/>
      <w:r>
        <w:t>eNB</w:t>
      </w:r>
      <w:proofErr w:type="spellEnd"/>
      <w:r>
        <w:t xml:space="preserve">, which forwards the reports via O&amp;M to the </w:t>
      </w:r>
      <w:proofErr w:type="spellStart"/>
      <w:r>
        <w:t>QoE</w:t>
      </w:r>
      <w:proofErr w:type="spellEnd"/>
      <w:r>
        <w:t xml:space="preserve"> Reporting server</w:t>
      </w:r>
    </w:p>
    <w:p w14:paraId="4245767B" w14:textId="77777777" w:rsidR="001D624C" w:rsidRPr="00F408DD" w:rsidRDefault="001D624C" w:rsidP="00491B06">
      <w:pPr>
        <w:rPr>
          <w:lang w:val="en-US"/>
          <w:rPrChange w:id="161" w:author="TL2" w:date="2019-01-30T18:27:00Z">
            <w:rPr/>
          </w:rPrChange>
        </w:rPr>
      </w:pPr>
    </w:p>
    <w:p w14:paraId="7DDF162F" w14:textId="77777777" w:rsidR="00F61AA3" w:rsidRDefault="00491B06" w:rsidP="00DC70BD">
      <w:pPr>
        <w:pStyle w:val="Heading3"/>
        <w:rPr>
          <w:noProof/>
        </w:rPr>
      </w:pPr>
      <w:r>
        <w:rPr>
          <w:noProof/>
        </w:rPr>
        <w:t>4.</w:t>
      </w:r>
      <w:r w:rsidR="00DC70BD">
        <w:rPr>
          <w:noProof/>
        </w:rPr>
        <w:t>2.3</w:t>
      </w:r>
      <w:r>
        <w:rPr>
          <w:noProof/>
        </w:rPr>
        <w:tab/>
        <w:t xml:space="preserve">NR Single Connectivity </w:t>
      </w:r>
      <w:r w:rsidRPr="00491B06">
        <w:rPr>
          <w:noProof/>
        </w:rPr>
        <w:t>for Unicast Distribution</w:t>
      </w:r>
    </w:p>
    <w:p w14:paraId="7263108B" w14:textId="77777777" w:rsidR="00F61AA3" w:rsidRDefault="00F61AA3">
      <w:pPr>
        <w:rPr>
          <w:noProof/>
        </w:rPr>
      </w:pPr>
    </w:p>
    <w:p w14:paraId="5D7E8DEB" w14:textId="77777777" w:rsidR="001D624C" w:rsidRDefault="00695143" w:rsidP="001D624C">
      <w:pPr>
        <w:pStyle w:val="TF"/>
        <w:rPr>
          <w:noProof/>
        </w:rPr>
      </w:pPr>
      <w:r w:rsidRPr="00695143">
        <w:rPr>
          <w:noProof/>
        </w:rPr>
        <w:t xml:space="preserve"> </w:t>
      </w:r>
    </w:p>
    <w:p w14:paraId="5B176016" w14:textId="5C49E173" w:rsidR="00BE7C8B" w:rsidRDefault="00BE7C8B" w:rsidP="001D624C">
      <w:pPr>
        <w:pStyle w:val="TF"/>
        <w:rPr>
          <w:noProof/>
        </w:rPr>
      </w:pPr>
      <w:del w:id="162" w:author="TL2" w:date="2019-01-30T18:23:00Z">
        <w:r w:rsidRPr="00BE7C8B" w:rsidDel="007D275E">
          <w:rPr>
            <w:noProof/>
          </w:rPr>
          <w:lastRenderedPageBreak/>
          <w:drawing>
            <wp:inline distT="0" distB="0" distL="0" distR="0" wp14:anchorId="60FC4198" wp14:editId="1D3064B3">
              <wp:extent cx="6120765" cy="1655752"/>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1655752"/>
                      </a:xfrm>
                      <a:prstGeom prst="rect">
                        <a:avLst/>
                      </a:prstGeom>
                      <a:noFill/>
                      <a:ln>
                        <a:noFill/>
                      </a:ln>
                    </pic:spPr>
                  </pic:pic>
                </a:graphicData>
              </a:graphic>
            </wp:inline>
          </w:drawing>
        </w:r>
      </w:del>
      <w:ins w:id="163" w:author="TL2" w:date="2019-01-31T09:30:00Z">
        <w:r w:rsidR="000A6AB7">
          <w:rPr>
            <w:noProof/>
          </w:rPr>
          <w:drawing>
            <wp:inline distT="0" distB="0" distL="0" distR="0" wp14:anchorId="6E665FDA" wp14:editId="75F3EA31">
              <wp:extent cx="6139180" cy="18104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75783" cy="1821291"/>
                      </a:xfrm>
                      <a:prstGeom prst="rect">
                        <a:avLst/>
                      </a:prstGeom>
                      <a:noFill/>
                    </pic:spPr>
                  </pic:pic>
                </a:graphicData>
              </a:graphic>
            </wp:inline>
          </w:drawing>
        </w:r>
      </w:ins>
    </w:p>
    <w:p w14:paraId="2ACE2587" w14:textId="77777777" w:rsidR="001D624C" w:rsidRDefault="001D624C" w:rsidP="001D624C">
      <w:pPr>
        <w:pStyle w:val="TF"/>
        <w:rPr>
          <w:noProof/>
        </w:rPr>
      </w:pPr>
      <w:r>
        <w:t>Figure 4.</w:t>
      </w:r>
      <w:r w:rsidR="00E709DE">
        <w:t>2.</w:t>
      </w:r>
      <w:r>
        <w:t xml:space="preserve">3-1: </w:t>
      </w:r>
      <w:r w:rsidR="0056772A">
        <w:t xml:space="preserve">Network Architecture for </w:t>
      </w:r>
      <w:r w:rsidR="00B310BB">
        <w:t xml:space="preserve">Unicast </w:t>
      </w:r>
      <w:r>
        <w:t xml:space="preserve">Media </w:t>
      </w:r>
      <w:r w:rsidR="00B310BB">
        <w:t xml:space="preserve">Downlink </w:t>
      </w:r>
      <w:r>
        <w:t>Streaming with NR Single Connectivity</w:t>
      </w:r>
    </w:p>
    <w:p w14:paraId="41827759" w14:textId="77777777" w:rsidR="00114E0C" w:rsidRDefault="00114E0C" w:rsidP="001D624C">
      <w:pPr>
        <w:pStyle w:val="NO"/>
      </w:pPr>
      <w:r>
        <w:t>NOTE 1: Interface E is realized by Interfaces Nnef, Npcf, Naf, N5 or N33.</w:t>
      </w:r>
    </w:p>
    <w:p w14:paraId="452959DD" w14:textId="77777777" w:rsidR="000730F4" w:rsidRPr="005C2AD8" w:rsidRDefault="000730F4" w:rsidP="000730F4">
      <w:pPr>
        <w:pStyle w:val="NO"/>
      </w:pPr>
      <w:r>
        <w:t>NOTE 2: The figure depicts an untrusted Application Function (AF), which is located outside of 5GC.</w:t>
      </w:r>
    </w:p>
    <w:p w14:paraId="5E694687" w14:textId="74787CAB" w:rsidR="00491B06" w:rsidRDefault="001D624C" w:rsidP="001D624C">
      <w:pPr>
        <w:pStyle w:val="NO"/>
      </w:pPr>
      <w:r>
        <w:t>NOTE</w:t>
      </w:r>
      <w:r w:rsidR="00BB43A0">
        <w:t xml:space="preserve"> </w:t>
      </w:r>
      <w:r w:rsidR="000730F4">
        <w:t>3</w:t>
      </w:r>
      <w:r>
        <w:t>:</w:t>
      </w:r>
      <w:r w:rsidR="00114E0C">
        <w:t xml:space="preserve"> </w:t>
      </w:r>
      <w:proofErr w:type="spellStart"/>
      <w:r>
        <w:t>Nnef</w:t>
      </w:r>
      <w:proofErr w:type="spellEnd"/>
      <w:r>
        <w:t xml:space="preserve">, </w:t>
      </w:r>
      <w:proofErr w:type="spellStart"/>
      <w:r>
        <w:t>Npcf</w:t>
      </w:r>
      <w:proofErr w:type="spellEnd"/>
      <w:r>
        <w:t xml:space="preserve"> and </w:t>
      </w:r>
      <w:proofErr w:type="spellStart"/>
      <w:r>
        <w:t>Naf</w:t>
      </w:r>
      <w:proofErr w:type="spellEnd"/>
      <w:r>
        <w:t xml:space="preserve"> are 5GC service</w:t>
      </w:r>
      <w:r w:rsidR="00BB43A0">
        <w:t>-</w:t>
      </w:r>
      <w:r>
        <w:t>based exposure interfaces. N5 and N33 are the same interfaces in reference point representation</w:t>
      </w:r>
    </w:p>
    <w:p w14:paraId="07C3A1AE" w14:textId="4D53A521" w:rsidR="001D624C" w:rsidRDefault="001D624C" w:rsidP="001D624C">
      <w:pPr>
        <w:pStyle w:val="NO"/>
      </w:pPr>
      <w:r>
        <w:t xml:space="preserve">NOTE </w:t>
      </w:r>
      <w:r w:rsidR="000730F4">
        <w:t>4</w:t>
      </w:r>
      <w:r>
        <w:t xml:space="preserve">: MNO trusted functions can use </w:t>
      </w:r>
      <w:proofErr w:type="spellStart"/>
      <w:r>
        <w:t>Npcf</w:t>
      </w:r>
      <w:proofErr w:type="spellEnd"/>
      <w:r>
        <w:t xml:space="preserve"> or N6 interfaced. External functions should use </w:t>
      </w:r>
      <w:proofErr w:type="spellStart"/>
      <w:r>
        <w:t>Nnef</w:t>
      </w:r>
      <w:proofErr w:type="spellEnd"/>
      <w:r>
        <w:t xml:space="preserve"> or N33 interfaces</w:t>
      </w:r>
    </w:p>
    <w:p w14:paraId="771E549E" w14:textId="52BC5101" w:rsidR="001D624C" w:rsidRPr="00CA05EF" w:rsidRDefault="00CA05EF">
      <w:pPr>
        <w:rPr>
          <w:noProof/>
        </w:rPr>
      </w:pPr>
      <w:ins w:id="164" w:author="TL3" w:date="2019-02-01T08:52:00Z">
        <w:r>
          <w:rPr>
            <w:noProof/>
          </w:rPr>
          <w:t>]</w:t>
        </w:r>
      </w:ins>
    </w:p>
    <w:p w14:paraId="61A12B61" w14:textId="77777777" w:rsidR="00DC70BD" w:rsidRDefault="00DC70BD" w:rsidP="00491B06">
      <w:pPr>
        <w:pStyle w:val="Heading2"/>
        <w:overflowPunct w:val="0"/>
        <w:autoSpaceDE w:val="0"/>
        <w:autoSpaceDN w:val="0"/>
        <w:adjustRightInd w:val="0"/>
        <w:textAlignment w:val="baseline"/>
        <w:rPr>
          <w:noProof/>
        </w:rPr>
      </w:pPr>
      <w:r>
        <w:rPr>
          <w:noProof/>
        </w:rPr>
        <w:t>4.3</w:t>
      </w:r>
      <w:r>
        <w:rPr>
          <w:noProof/>
        </w:rPr>
        <w:tab/>
        <w:t>5G</w:t>
      </w:r>
      <w:r>
        <w:t xml:space="preserve"> Media Uplink Streaming Architecture</w:t>
      </w:r>
    </w:p>
    <w:p w14:paraId="7F0A1D59" w14:textId="77777777" w:rsidR="00DC70BD" w:rsidRDefault="00DC70BD" w:rsidP="00DC70BD">
      <w:pPr>
        <w:pStyle w:val="Heading3"/>
        <w:rPr>
          <w:noProof/>
        </w:rPr>
      </w:pPr>
      <w:r>
        <w:rPr>
          <w:noProof/>
        </w:rPr>
        <w:t>4.3.1</w:t>
      </w:r>
      <w:r>
        <w:rPr>
          <w:noProof/>
        </w:rPr>
        <w:tab/>
        <w:t>Media Architecture</w:t>
      </w:r>
    </w:p>
    <w:p w14:paraId="4214DBDD" w14:textId="77777777" w:rsidR="00114E0C" w:rsidRPr="00114E0C" w:rsidRDefault="00114E0C" w:rsidP="00114E0C">
      <w:r>
        <w:t>This architecture represents the media architecture between UE internal functions and related infrastructure functions. The next sub-clauses depict the according network architectures for EPC and 5GC.</w:t>
      </w:r>
    </w:p>
    <w:p w14:paraId="354382EE" w14:textId="0BE036D2" w:rsidR="001A6643" w:rsidRDefault="00BE7C8B" w:rsidP="001A6643">
      <w:pPr>
        <w:rPr>
          <w:ins w:id="165" w:author="TL3" w:date="2019-02-01T08:53:00Z"/>
        </w:rPr>
      </w:pPr>
      <w:del w:id="166" w:author="TL2" w:date="2019-01-30T18:24:00Z">
        <w:r w:rsidRPr="00BE7C8B" w:rsidDel="007D275E">
          <w:rPr>
            <w:noProof/>
          </w:rPr>
          <w:lastRenderedPageBreak/>
          <w:drawing>
            <wp:inline distT="0" distB="0" distL="0" distR="0" wp14:anchorId="23908480" wp14:editId="4AE3486A">
              <wp:extent cx="6120765" cy="17874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1787480"/>
                      </a:xfrm>
                      <a:prstGeom prst="rect">
                        <a:avLst/>
                      </a:prstGeom>
                      <a:noFill/>
                      <a:ln>
                        <a:noFill/>
                      </a:ln>
                    </pic:spPr>
                  </pic:pic>
                </a:graphicData>
              </a:graphic>
            </wp:inline>
          </w:drawing>
        </w:r>
      </w:del>
      <w:ins w:id="167" w:author="TL2" w:date="2019-01-30T18:24:00Z">
        <w:del w:id="168" w:author="TL3" w:date="2019-02-01T08:52:00Z">
          <w:r w:rsidR="007D275E" w:rsidDel="00CA05EF">
            <w:rPr>
              <w:noProof/>
            </w:rPr>
            <w:drawing>
              <wp:inline distT="0" distB="0" distL="0" distR="0" wp14:anchorId="09FC9146" wp14:editId="4AE34523">
                <wp:extent cx="6180211" cy="192491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98890" cy="1930728"/>
                        </a:xfrm>
                        <a:prstGeom prst="rect">
                          <a:avLst/>
                        </a:prstGeom>
                        <a:noFill/>
                      </pic:spPr>
                    </pic:pic>
                  </a:graphicData>
                </a:graphic>
              </wp:inline>
            </w:drawing>
          </w:r>
        </w:del>
      </w:ins>
    </w:p>
    <w:p w14:paraId="33A3C75E" w14:textId="4DDBDBEC" w:rsidR="00CA05EF" w:rsidRDefault="00CA05EF" w:rsidP="001A6643">
      <w:ins w:id="169" w:author="TL3" w:date="2019-02-01T08:53:00Z">
        <w:r w:rsidRPr="00CA05EF">
          <w:rPr>
            <w:noProof/>
          </w:rPr>
          <w:drawing>
            <wp:inline distT="0" distB="0" distL="0" distR="0" wp14:anchorId="281FDE45" wp14:editId="214C147E">
              <wp:extent cx="6120765" cy="189576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1895768"/>
                      </a:xfrm>
                      <a:prstGeom prst="rect">
                        <a:avLst/>
                      </a:prstGeom>
                      <a:noFill/>
                      <a:ln>
                        <a:noFill/>
                      </a:ln>
                    </pic:spPr>
                  </pic:pic>
                </a:graphicData>
              </a:graphic>
            </wp:inline>
          </w:drawing>
        </w:r>
      </w:ins>
    </w:p>
    <w:p w14:paraId="7A02AF89" w14:textId="77777777" w:rsidR="0056772A" w:rsidRDefault="0056772A" w:rsidP="0056772A">
      <w:pPr>
        <w:pStyle w:val="TF"/>
      </w:pPr>
      <w:r>
        <w:t xml:space="preserve">Figure </w:t>
      </w:r>
      <w:r w:rsidR="00E709DE">
        <w:t>4.3.1-1</w:t>
      </w:r>
      <w:r>
        <w:t xml:space="preserve">: Media Architecture for Uplink Streaming </w:t>
      </w:r>
    </w:p>
    <w:p w14:paraId="1B109F6B" w14:textId="13A7F196" w:rsidR="007D275E" w:rsidDel="0006205E" w:rsidRDefault="007D275E" w:rsidP="007D275E">
      <w:pPr>
        <w:pStyle w:val="B1"/>
        <w:rPr>
          <w:ins w:id="170" w:author="TL2" w:date="2019-01-30T18:25:00Z"/>
          <w:del w:id="171" w:author="TL3" w:date="2019-02-01T08:53:00Z"/>
        </w:rPr>
      </w:pPr>
      <w:ins w:id="172" w:author="TL2" w:date="2019-01-30T18:25:00Z">
        <w:del w:id="173" w:author="TL3" w:date="2019-02-01T08:53:00Z">
          <w:r w:rsidDel="0006205E">
            <w:delText>Editor's Note: It is not yet agreed, whether the interfaces to the Network Assistance function (i.e. U2, E and to the Media Hosting) are normatively defined.</w:delText>
          </w:r>
        </w:del>
      </w:ins>
    </w:p>
    <w:p w14:paraId="2CEBB3C7" w14:textId="0B3DF5E8" w:rsidR="0006205E" w:rsidRDefault="0006205E" w:rsidP="0006205E">
      <w:pPr>
        <w:pStyle w:val="B1"/>
        <w:rPr>
          <w:ins w:id="174" w:author="TL3" w:date="2019-02-01T09:08:00Z"/>
        </w:rPr>
      </w:pPr>
      <w:ins w:id="175" w:author="TL3" w:date="2019-02-01T08:53:00Z">
        <w:r>
          <w:t>Note: The yellow filled boxes can be defined by SA4. The red lines can be in scope of SA4 specifications. It is ffs, which of the in-scope interfaces and functions will be defined by SA4. The green lines are under SA2 control and SA4 may provide some usage guidelines. The black lines are not in scop</w:t>
        </w:r>
      </w:ins>
      <w:ins w:id="176" w:author="TL3" w:date="2019-02-01T08:55:00Z">
        <w:r w:rsidR="00D21013">
          <w:t>e</w:t>
        </w:r>
      </w:ins>
      <w:ins w:id="177" w:author="TL3" w:date="2019-02-01T08:53:00Z">
        <w:r>
          <w:t xml:space="preserve"> of SA4. </w:t>
        </w:r>
      </w:ins>
    </w:p>
    <w:p w14:paraId="630F81BF" w14:textId="490C2479" w:rsidR="00784CD1" w:rsidRPr="00784CD1" w:rsidRDefault="00784CD1" w:rsidP="0006205E">
      <w:pPr>
        <w:pStyle w:val="B1"/>
        <w:rPr>
          <w:ins w:id="178" w:author="TL3" w:date="2019-02-01T08:56:00Z"/>
        </w:rPr>
      </w:pPr>
      <w:ins w:id="179" w:author="TL3" w:date="2019-02-01T09:08:00Z">
        <w:r>
          <w:t xml:space="preserve">Note: It is currently assumed that </w:t>
        </w:r>
      </w:ins>
      <w:ins w:id="180" w:author="TL3" w:date="2019-02-01T09:55:00Z">
        <w:r w:rsidR="0067733F">
          <w:rPr>
            <w:lang/>
          </w:rPr>
          <w:t xml:space="preserve">interfaces </w:t>
        </w:r>
      </w:ins>
      <w:ins w:id="181" w:author="TL3" w:date="2019-02-01T09:08:00Z">
        <w:r>
          <w:t xml:space="preserve">between Trusted UL Media Functions </w:t>
        </w:r>
      </w:ins>
      <w:ins w:id="182" w:author="TL3" w:date="2019-02-01T09:55:00Z">
        <w:r w:rsidR="0067733F">
          <w:rPr>
            <w:lang/>
          </w:rPr>
          <w:t xml:space="preserve">(i.e. in the box labled </w:t>
        </w:r>
        <w:bookmarkStart w:id="183" w:name="_GoBack"/>
        <w:bookmarkEnd w:id="183"/>
        <w:r w:rsidR="0067733F">
          <w:rPr>
            <w:lang/>
          </w:rPr>
          <w:t xml:space="preserve">Trusted UL Media Functions) </w:t>
        </w:r>
      </w:ins>
      <w:ins w:id="184" w:author="TL3" w:date="2019-02-01T09:08:00Z">
        <w:r>
          <w:t>are not defined by SA4.</w:t>
        </w:r>
      </w:ins>
    </w:p>
    <w:p w14:paraId="2D815B4B" w14:textId="71A39CFB" w:rsidR="00D21013" w:rsidRPr="00D21013" w:rsidRDefault="00D21013" w:rsidP="0006205E">
      <w:pPr>
        <w:pStyle w:val="B1"/>
        <w:rPr>
          <w:ins w:id="185" w:author="TL3" w:date="2019-02-01T08:53:00Z"/>
        </w:rPr>
      </w:pPr>
      <w:ins w:id="186" w:author="TL3" w:date="2019-02-01T08:56:00Z">
        <w:r>
          <w:t xml:space="preserve">Note: Red ovals </w:t>
        </w:r>
      </w:ins>
      <w:ins w:id="187" w:author="TL3" w:date="2019-02-01T08:57:00Z">
        <w:r>
          <w:t>indicate</w:t>
        </w:r>
      </w:ins>
      <w:ins w:id="188" w:author="TL3" w:date="2019-02-01T08:56:00Z">
        <w:r>
          <w:t xml:space="preserve"> that the function exposes an API Provider</w:t>
        </w:r>
      </w:ins>
      <w:ins w:id="189" w:author="TL3" w:date="2019-02-01T08:57:00Z">
        <w:r>
          <w:t>. API invokers may exess services, provided by this function.</w:t>
        </w:r>
      </w:ins>
      <w:ins w:id="190" w:author="TL3" w:date="2019-02-01T08:56:00Z">
        <w:r>
          <w:t xml:space="preserve"> </w:t>
        </w:r>
      </w:ins>
    </w:p>
    <w:p w14:paraId="54151B1F" w14:textId="056F946D" w:rsidR="000568DF" w:rsidRDefault="000568DF" w:rsidP="00A93579">
      <w:pPr>
        <w:rPr>
          <w:ins w:id="191" w:author="TL3" w:date="2019-02-01T08:56:00Z"/>
          <w:highlight w:val="yellow"/>
        </w:rPr>
      </w:pPr>
    </w:p>
    <w:p w14:paraId="249DCAAD" w14:textId="77777777" w:rsidR="00D21013" w:rsidRDefault="00D21013" w:rsidP="00A93579">
      <w:pPr>
        <w:rPr>
          <w:highlight w:val="yellow"/>
        </w:rPr>
      </w:pPr>
    </w:p>
    <w:p w14:paraId="48BE53F2" w14:textId="77777777" w:rsidR="001715F0" w:rsidRDefault="001715F0" w:rsidP="00A93579">
      <w:r>
        <w:t>Functions</w:t>
      </w:r>
    </w:p>
    <w:p w14:paraId="48A74308" w14:textId="1D9BEF67" w:rsidR="001715F0" w:rsidRDefault="001715F0" w:rsidP="001715F0">
      <w:pPr>
        <w:pStyle w:val="B1"/>
      </w:pPr>
      <w:r>
        <w:t>-</w:t>
      </w:r>
      <w:r>
        <w:tab/>
        <w:t xml:space="preserve">5G </w:t>
      </w:r>
      <w:ins w:id="192" w:author="TL3" w:date="2019-02-01T08:58:00Z">
        <w:r w:rsidR="00D21013">
          <w:t xml:space="preserve">UL </w:t>
        </w:r>
      </w:ins>
      <w:r>
        <w:t xml:space="preserve">Media </w:t>
      </w:r>
      <w:del w:id="193" w:author="TL3" w:date="2019-02-01T08:58:00Z">
        <w:r w:rsidDel="00D21013">
          <w:delText>Source</w:delText>
        </w:r>
      </w:del>
      <w:ins w:id="194" w:author="TL3" w:date="2019-02-01T08:58:00Z">
        <w:r w:rsidR="00D21013">
          <w:t>Functions (Trusted)</w:t>
        </w:r>
      </w:ins>
      <w:r>
        <w:t>: Sender of the uplink streaming data.</w:t>
      </w:r>
    </w:p>
    <w:p w14:paraId="53C354C2" w14:textId="4C83F798" w:rsidR="006A02AF" w:rsidRPr="00D21013" w:rsidRDefault="006A02AF" w:rsidP="006A02AF">
      <w:pPr>
        <w:pStyle w:val="NO"/>
      </w:pPr>
      <w:r>
        <w:lastRenderedPageBreak/>
        <w:t xml:space="preserve">Editor's note: </w:t>
      </w:r>
      <w:del w:id="195" w:author="TL3" w:date="2019-02-01T08:58:00Z">
        <w:r w:rsidDel="00D21013">
          <w:delText>Might be good to break down t</w:delText>
        </w:r>
      </w:del>
      <w:ins w:id="196" w:author="TL3" w:date="2019-02-01T08:58:00Z">
        <w:r w:rsidR="00D21013">
          <w:t>T</w:t>
        </w:r>
      </w:ins>
      <w:r>
        <w:t xml:space="preserve">he 5G </w:t>
      </w:r>
      <w:ins w:id="197" w:author="TL3" w:date="2019-02-01T08:58:00Z">
        <w:r w:rsidR="00D21013">
          <w:t xml:space="preserve">UL </w:t>
        </w:r>
      </w:ins>
      <w:r>
        <w:t xml:space="preserve">Media </w:t>
      </w:r>
      <w:del w:id="198" w:author="TL3" w:date="2019-02-01T08:58:00Z">
        <w:r w:rsidDel="00D21013">
          <w:delText xml:space="preserve">Source </w:delText>
        </w:r>
      </w:del>
      <w:ins w:id="199" w:author="TL3" w:date="2019-02-01T08:58:00Z">
        <w:r w:rsidR="00D21013">
          <w:t>Functions (Trusted will be broken into s</w:t>
        </w:r>
      </w:ins>
      <w:ins w:id="200" w:author="TL3" w:date="2019-02-01T08:59:00Z">
        <w:r w:rsidR="00D21013">
          <w:t xml:space="preserve">maller </w:t>
        </w:r>
      </w:ins>
      <w:del w:id="201" w:author="TL3" w:date="2019-02-01T08:59:00Z">
        <w:r w:rsidDel="00D21013">
          <w:delText xml:space="preserve">into more </w:delText>
        </w:r>
      </w:del>
      <w:r>
        <w:t>subfunctions</w:t>
      </w:r>
      <w:ins w:id="202" w:author="TL3" w:date="2019-02-01T08:59:00Z">
        <w:r w:rsidR="00D21013">
          <w:t>.</w:t>
        </w:r>
      </w:ins>
    </w:p>
    <w:p w14:paraId="079781ED" w14:textId="07FFC23A" w:rsidR="001715F0" w:rsidRDefault="001715F0" w:rsidP="001715F0">
      <w:pPr>
        <w:pStyle w:val="B1"/>
      </w:pPr>
      <w:r>
        <w:t>-</w:t>
      </w:r>
      <w:r>
        <w:tab/>
      </w:r>
      <w:ins w:id="203" w:author="TL3" w:date="2019-02-01T08:59:00Z">
        <w:r w:rsidR="00D21013">
          <w:t xml:space="preserve">External Media Functions (e.g. </w:t>
        </w:r>
      </w:ins>
      <w:r>
        <w:t>App</w:t>
      </w:r>
      <w:ins w:id="204" w:author="TL3" w:date="2019-02-01T08:59:00Z">
        <w:r w:rsidR="00D21013">
          <w:t>)</w:t>
        </w:r>
      </w:ins>
      <w:r>
        <w:t xml:space="preserve">: A 5G </w:t>
      </w:r>
      <w:ins w:id="205" w:author="TL3" w:date="2019-02-01T08:59:00Z">
        <w:r w:rsidR="00D21013">
          <w:t xml:space="preserve">UL </w:t>
        </w:r>
      </w:ins>
      <w:r>
        <w:t xml:space="preserve">Media </w:t>
      </w:r>
      <w:del w:id="206" w:author="TL3" w:date="2019-02-01T08:59:00Z">
        <w:r w:rsidDel="00D21013">
          <w:delText xml:space="preserve">Source </w:delText>
        </w:r>
      </w:del>
      <w:ins w:id="207" w:author="TL3" w:date="2019-02-01T08:59:00Z">
        <w:r w:rsidR="00D21013">
          <w:t xml:space="preserve">Function (Trusted) </w:t>
        </w:r>
      </w:ins>
      <w:r>
        <w:t xml:space="preserve">is controlled by an App, which is implementing the content producer desired behaviour. The App is not defined </w:t>
      </w:r>
      <w:del w:id="208" w:author="TL3" w:date="2019-02-01T09:00:00Z">
        <w:r w:rsidDel="00D21013">
          <w:delText xml:space="preserve">by </w:delText>
        </w:r>
      </w:del>
      <w:ins w:id="209" w:author="TL3" w:date="2019-02-01T09:00:00Z">
        <w:r w:rsidR="00D21013">
          <w:t xml:space="preserve">within </w:t>
        </w:r>
      </w:ins>
      <w:r>
        <w:t xml:space="preserve">5G Media Streaming. </w:t>
      </w:r>
    </w:p>
    <w:p w14:paraId="5A6026B4" w14:textId="0316CC85" w:rsidR="001715F0" w:rsidRDefault="001715F0" w:rsidP="001715F0">
      <w:pPr>
        <w:pStyle w:val="B1"/>
      </w:pPr>
      <w:r>
        <w:t>-</w:t>
      </w:r>
      <w:r>
        <w:tab/>
      </w:r>
      <w:ins w:id="210" w:author="TL3" w:date="2019-02-01T09:00:00Z">
        <w:r w:rsidR="00D21013">
          <w:t xml:space="preserve">UL </w:t>
        </w:r>
      </w:ins>
      <w:r>
        <w:t xml:space="preserve">Media </w:t>
      </w:r>
      <w:del w:id="211" w:author="TL3" w:date="2019-02-01T09:00:00Z">
        <w:r w:rsidDel="00D21013">
          <w:delText>Sink</w:delText>
        </w:r>
      </w:del>
      <w:ins w:id="212" w:author="TL3" w:date="2019-02-01T09:00:00Z">
        <w:r w:rsidR="00D21013">
          <w:t>AS</w:t>
        </w:r>
      </w:ins>
      <w:r>
        <w:t xml:space="preserve">: Receiver of the media stream, originating from the 5G Media Source. The </w:t>
      </w:r>
      <w:ins w:id="213" w:author="TL3" w:date="2019-02-01T09:00:00Z">
        <w:r w:rsidR="00D21013">
          <w:t xml:space="preserve">UL </w:t>
        </w:r>
      </w:ins>
      <w:r>
        <w:t xml:space="preserve">Media </w:t>
      </w:r>
      <w:del w:id="214" w:author="TL3" w:date="2019-02-01T09:00:00Z">
        <w:r w:rsidDel="00D21013">
          <w:delText xml:space="preserve">Sink </w:delText>
        </w:r>
      </w:del>
      <w:ins w:id="215" w:author="TL3" w:date="2019-02-01T09:00:00Z">
        <w:r w:rsidR="00D21013">
          <w:t xml:space="preserve">AS </w:t>
        </w:r>
      </w:ins>
      <w:r>
        <w:t xml:space="preserve">may forward the data to </w:t>
      </w:r>
      <w:ins w:id="216" w:author="TL3" w:date="2019-02-01T09:00:00Z">
        <w:r w:rsidR="00D21013">
          <w:t>other UL Me</w:t>
        </w:r>
      </w:ins>
      <w:ins w:id="217" w:author="TL3" w:date="2019-02-01T09:01:00Z">
        <w:r w:rsidR="00D21013">
          <w:t xml:space="preserve">dia ASes and even to External UL Media Functions. </w:t>
        </w:r>
      </w:ins>
      <w:del w:id="218" w:author="TL3" w:date="2019-02-01T09:01:00Z">
        <w:r w:rsidDel="00D21013">
          <w:delText>a Content Producer (Media Creation) function</w:delText>
        </w:r>
      </w:del>
    </w:p>
    <w:p w14:paraId="35B9BDC7" w14:textId="594D90E0" w:rsidR="001715F0" w:rsidRDefault="001715F0" w:rsidP="001715F0">
      <w:pPr>
        <w:pStyle w:val="B1"/>
      </w:pPr>
      <w:r>
        <w:t xml:space="preserve">- </w:t>
      </w:r>
      <w:r>
        <w:tab/>
      </w:r>
      <w:ins w:id="219" w:author="TL3" w:date="2019-02-01T09:01:00Z">
        <w:r w:rsidR="00D21013">
          <w:t>External UL Media Function</w:t>
        </w:r>
      </w:ins>
      <w:del w:id="220" w:author="TL3" w:date="2019-02-01T09:01:00Z">
        <w:r w:rsidDel="00D21013">
          <w:delText xml:space="preserve">Content Producer </w:delText>
        </w:r>
      </w:del>
      <w:ins w:id="221" w:author="TL2" w:date="2019-01-30T18:25:00Z">
        <w:del w:id="222" w:author="TL3" w:date="2019-02-01T09:01:00Z">
          <w:r w:rsidR="007D275E" w:rsidDel="00D21013">
            <w:delText xml:space="preserve">Consumer </w:delText>
          </w:r>
        </w:del>
      </w:ins>
      <w:del w:id="223" w:author="TL3" w:date="2019-02-01T09:01:00Z">
        <w:r w:rsidDel="00D21013">
          <w:delText>(Media Producer)</w:delText>
        </w:r>
      </w:del>
      <w:r>
        <w:t xml:space="preserve">: </w:t>
      </w:r>
      <w:ins w:id="224" w:author="TL3" w:date="2019-02-01T09:01:00Z">
        <w:r w:rsidR="00D21013">
          <w:t xml:space="preserve">External </w:t>
        </w:r>
      </w:ins>
      <w:r>
        <w:t xml:space="preserve">Receiver of the uplink media data. </w:t>
      </w:r>
    </w:p>
    <w:p w14:paraId="31B254D5" w14:textId="76EC3BE2" w:rsidR="001715F0" w:rsidRDefault="001715F0" w:rsidP="001715F0">
      <w:pPr>
        <w:pStyle w:val="B1"/>
      </w:pPr>
      <w:r>
        <w:t>-</w:t>
      </w:r>
      <w:r>
        <w:tab/>
      </w:r>
      <w:ins w:id="225" w:author="TL3" w:date="2019-02-01T09:02:00Z">
        <w:r w:rsidR="00D21013">
          <w:t xml:space="preserve">Media AF, e.g. </w:t>
        </w:r>
      </w:ins>
      <w:del w:id="226" w:author="TL3" w:date="2019-02-01T09:02:00Z">
        <w:r w:rsidDel="00D21013">
          <w:delText xml:space="preserve">5G </w:delText>
        </w:r>
      </w:del>
      <w:r>
        <w:t>Network Assistance</w:t>
      </w:r>
      <w:ins w:id="227" w:author="TL3" w:date="2019-02-01T09:02:00Z">
        <w:r w:rsidR="00D21013">
          <w:t xml:space="preserve"> (NA</w:t>
        </w:r>
      </w:ins>
      <w:ins w:id="228" w:author="TL3" w:date="2019-02-01T09:04:00Z">
        <w:r w:rsidR="00784CD1">
          <w:t xml:space="preserve"> AF</w:t>
        </w:r>
      </w:ins>
      <w:ins w:id="229" w:author="TL3" w:date="2019-02-01T09:02:00Z">
        <w:r w:rsidR="00D21013">
          <w:t>)</w:t>
        </w:r>
      </w:ins>
      <w:r>
        <w:t xml:space="preserve">: A </w:t>
      </w:r>
      <w:del w:id="230" w:author="TL3" w:date="2019-02-01T09:03:00Z">
        <w:r w:rsidDel="00784CD1">
          <w:delText>(optional) function</w:delText>
        </w:r>
      </w:del>
      <w:ins w:id="231" w:author="TL3" w:date="2019-02-01T09:03:00Z">
        <w:r w:rsidR="00D21013">
          <w:t>Media Application Functio</w:t>
        </w:r>
      </w:ins>
      <w:ins w:id="232" w:author="TL3" w:date="2019-02-01T09:04:00Z">
        <w:r w:rsidR="00784CD1">
          <w:t>n</w:t>
        </w:r>
      </w:ins>
      <w:r>
        <w:t xml:space="preserve">, which provides different kinds of </w:t>
      </w:r>
      <w:del w:id="233" w:author="TL3" w:date="2019-02-01T09:04:00Z">
        <w:r w:rsidDel="00784CD1">
          <w:delText>Network Assistance</w:delText>
        </w:r>
        <w:r w:rsidR="00F045A0" w:rsidDel="00784CD1">
          <w:delText>, like selection of different policy and charging schemes for a session,</w:delText>
        </w:r>
        <w:r w:rsidDel="00784CD1">
          <w:delText xml:space="preserve"> to the 5G Media Player</w:delText>
        </w:r>
      </w:del>
      <w:ins w:id="234" w:author="TL3" w:date="2019-02-01T09:04:00Z">
        <w:r w:rsidR="00784CD1">
          <w:t>Services</w:t>
        </w:r>
      </w:ins>
      <w:r>
        <w:t>.</w:t>
      </w:r>
    </w:p>
    <w:p w14:paraId="216D4B8B" w14:textId="16916AAF" w:rsidR="001715F0" w:rsidRPr="00784CD1" w:rsidRDefault="00784CD1">
      <w:pPr>
        <w:pStyle w:val="NO"/>
        <w:rPr>
          <w:highlight w:val="yellow"/>
        </w:rPr>
        <w:pPrChange w:id="235" w:author="TL3" w:date="2019-02-01T09:05:00Z">
          <w:pPr/>
        </w:pPrChange>
      </w:pPr>
      <w:ins w:id="236" w:author="TL3" w:date="2019-02-01T09:04:00Z">
        <w:r w:rsidRPr="00784CD1">
          <w:rPr>
            <w:rPrChange w:id="237" w:author="TL3" w:date="2019-02-01T09:05:00Z">
              <w:rPr>
                <w:highlight w:val="yellow"/>
              </w:rPr>
            </w:rPrChange>
          </w:rPr>
          <w:t>Note</w:t>
        </w:r>
        <w:r>
          <w:rPr>
            <w:highlight w:val="yellow"/>
          </w:rPr>
          <w:t xml:space="preserve">: </w:t>
        </w:r>
      </w:ins>
      <w:ins w:id="238" w:author="TL3" w:date="2019-02-01T09:06:00Z">
        <w:r>
          <w:rPr>
            <w:highlight w:val="yellow"/>
          </w:rPr>
          <w:t>T</w:t>
        </w:r>
      </w:ins>
      <w:ins w:id="239" w:author="TL3" w:date="2019-02-01T09:05:00Z">
        <w:r>
          <w:rPr>
            <w:highlight w:val="yellow"/>
          </w:rPr>
          <w:t xml:space="preserve">here may be several </w:t>
        </w:r>
      </w:ins>
      <w:ins w:id="240" w:author="TL3" w:date="2019-02-01T09:06:00Z">
        <w:r>
          <w:rPr>
            <w:highlight w:val="yellow"/>
          </w:rPr>
          <w:t xml:space="preserve">UL </w:t>
        </w:r>
      </w:ins>
      <w:ins w:id="241" w:author="TL3" w:date="2019-02-01T09:05:00Z">
        <w:r>
          <w:rPr>
            <w:highlight w:val="yellow"/>
          </w:rPr>
          <w:t>Media AFs among the Trusted UL Media Functions.</w:t>
        </w:r>
      </w:ins>
    </w:p>
    <w:p w14:paraId="78F7D701" w14:textId="77777777" w:rsidR="00A93579" w:rsidRDefault="00A93579" w:rsidP="00A93579">
      <w:r>
        <w:t>Reference Points:</w:t>
      </w:r>
    </w:p>
    <w:p w14:paraId="57003474" w14:textId="6C754D5C" w:rsidR="00A93579" w:rsidDel="00784CD1" w:rsidRDefault="00A93579" w:rsidP="00A93579">
      <w:pPr>
        <w:pStyle w:val="NO"/>
        <w:rPr>
          <w:del w:id="242" w:author="TL3" w:date="2019-02-01T09:07:00Z"/>
        </w:rPr>
      </w:pPr>
      <w:del w:id="243" w:author="TL3" w:date="2019-02-01T09:07:00Z">
        <w:r w:rsidDel="00784CD1">
          <w:delText xml:space="preserve">U1: Media Plane interface between 5G Media Source and Media Sink function. </w:delText>
        </w:r>
      </w:del>
    </w:p>
    <w:p w14:paraId="3DE91FFB" w14:textId="794A5E0C" w:rsidR="00A93579" w:rsidDel="00784CD1" w:rsidRDefault="00A93579" w:rsidP="00A93579">
      <w:pPr>
        <w:pStyle w:val="NO"/>
        <w:rPr>
          <w:del w:id="244" w:author="TL3" w:date="2019-02-01T09:07:00Z"/>
        </w:rPr>
      </w:pPr>
      <w:del w:id="245" w:author="TL3" w:date="2019-02-01T09:07:00Z">
        <w:r w:rsidDel="00784CD1">
          <w:delText>U2: It enables the 5G Media Source to interact with the 5G Network Assistance function</w:delText>
        </w:r>
      </w:del>
    </w:p>
    <w:p w14:paraId="337CB1DB" w14:textId="66D66D28" w:rsidR="00A93579" w:rsidRPr="005434D7" w:rsidDel="00784CD1" w:rsidRDefault="00A93579" w:rsidP="00A93579">
      <w:pPr>
        <w:pStyle w:val="NO"/>
        <w:rPr>
          <w:del w:id="246" w:author="TL3" w:date="2019-02-01T09:07:00Z"/>
        </w:rPr>
      </w:pPr>
      <w:del w:id="247" w:author="TL3" w:date="2019-02-01T09:07:00Z">
        <w:r w:rsidDel="00784CD1">
          <w:delText xml:space="preserve">E: Network Exposure interface as detailed out in the next clauses. </w:delText>
        </w:r>
      </w:del>
    </w:p>
    <w:p w14:paraId="51BFF7F3" w14:textId="4B26932A" w:rsidR="0056772A" w:rsidRPr="001A6643" w:rsidRDefault="003F36E3" w:rsidP="001A6643">
      <w:del w:id="248" w:author="TL3" w:date="2019-02-01T09:07:00Z">
        <w:r w:rsidDel="00784CD1">
          <w:rPr>
            <w:noProof/>
          </w:rPr>
          <w:delText>Note, additional non-standardized interfaces may exist between function.</w:delText>
        </w:r>
      </w:del>
    </w:p>
    <w:p w14:paraId="4C97F381" w14:textId="21E880DC" w:rsidR="00491B06" w:rsidRDefault="00784CD1" w:rsidP="00DC70BD">
      <w:pPr>
        <w:pStyle w:val="Heading3"/>
        <w:rPr>
          <w:noProof/>
        </w:rPr>
      </w:pPr>
      <w:ins w:id="249" w:author="TL3" w:date="2019-02-01T09:07:00Z">
        <w:r>
          <w:rPr>
            <w:noProof/>
          </w:rPr>
          <w:t>[</w:t>
        </w:r>
      </w:ins>
      <w:r w:rsidR="00491B06">
        <w:rPr>
          <w:noProof/>
        </w:rPr>
        <w:t>4.</w:t>
      </w:r>
      <w:r w:rsidR="00DC70BD">
        <w:rPr>
          <w:noProof/>
        </w:rPr>
        <w:t>3.2</w:t>
      </w:r>
      <w:r w:rsidR="00491B06">
        <w:rPr>
          <w:noProof/>
        </w:rPr>
        <w:tab/>
        <w:t xml:space="preserve">LTE NR Dual </w:t>
      </w:r>
      <w:r w:rsidR="00491B06">
        <w:t>Connectivity</w:t>
      </w:r>
      <w:r w:rsidR="00491B06">
        <w:rPr>
          <w:noProof/>
        </w:rPr>
        <w:t xml:space="preserve"> for Uplink Streaming </w:t>
      </w:r>
    </w:p>
    <w:p w14:paraId="7C65679D" w14:textId="77777777" w:rsidR="00491B06" w:rsidRDefault="00491B06" w:rsidP="00491B06"/>
    <w:p w14:paraId="5944E460" w14:textId="274743DC" w:rsidR="00BE7C8B" w:rsidRDefault="00BE7C8B" w:rsidP="00491B06">
      <w:pPr>
        <w:pStyle w:val="TF"/>
      </w:pPr>
      <w:del w:id="250" w:author="TL2" w:date="2019-01-30T18:26:00Z">
        <w:r w:rsidRPr="00BE7C8B" w:rsidDel="00263C82">
          <w:rPr>
            <w:noProof/>
          </w:rPr>
          <w:drawing>
            <wp:inline distT="0" distB="0" distL="0" distR="0" wp14:anchorId="4E154717" wp14:editId="3250025F">
              <wp:extent cx="6120765" cy="1662771"/>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1662771"/>
                      </a:xfrm>
                      <a:prstGeom prst="rect">
                        <a:avLst/>
                      </a:prstGeom>
                      <a:noFill/>
                      <a:ln>
                        <a:noFill/>
                      </a:ln>
                    </pic:spPr>
                  </pic:pic>
                </a:graphicData>
              </a:graphic>
            </wp:inline>
          </w:drawing>
        </w:r>
      </w:del>
      <w:ins w:id="251" w:author="TL2" w:date="2019-01-30T18:27:00Z">
        <w:r w:rsidR="003A2ABB">
          <w:rPr>
            <w:noProof/>
          </w:rPr>
          <w:drawing>
            <wp:inline distT="0" distB="0" distL="0" distR="0" wp14:anchorId="35E348AF" wp14:editId="23BE4CEE">
              <wp:extent cx="6066693" cy="1789119"/>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093574" cy="1797046"/>
                      </a:xfrm>
                      <a:prstGeom prst="rect">
                        <a:avLst/>
                      </a:prstGeom>
                      <a:noFill/>
                    </pic:spPr>
                  </pic:pic>
                </a:graphicData>
              </a:graphic>
            </wp:inline>
          </w:drawing>
        </w:r>
      </w:ins>
    </w:p>
    <w:p w14:paraId="42FA17E8" w14:textId="77777777" w:rsidR="00491B06" w:rsidRDefault="00491B06" w:rsidP="00491B06">
      <w:pPr>
        <w:pStyle w:val="TF"/>
      </w:pPr>
      <w:r>
        <w:t xml:space="preserve">Figure </w:t>
      </w:r>
      <w:r w:rsidR="00E709DE">
        <w:t>4.3.2-1</w:t>
      </w:r>
      <w:r>
        <w:t xml:space="preserve">: Media </w:t>
      </w:r>
      <w:r w:rsidR="00A214A9">
        <w:t xml:space="preserve">Uplink </w:t>
      </w:r>
      <w:r>
        <w:t>Streaming Architecture with LTE NR Dual Connectivity</w:t>
      </w:r>
    </w:p>
    <w:p w14:paraId="0F7401BE" w14:textId="77777777" w:rsidR="00BB43A0" w:rsidRDefault="00BB43A0" w:rsidP="00BB43A0">
      <w:pPr>
        <w:pStyle w:val="NO"/>
      </w:pPr>
      <w:r>
        <w:t xml:space="preserve">NOTE 1: </w:t>
      </w:r>
      <w:r w:rsidR="00114E0C">
        <w:t xml:space="preserve">Interface E is realized by Interfaces Rx and / or T8. </w:t>
      </w:r>
      <w:r>
        <w:t xml:space="preserve">Rx is the reference point towards PCRF. T8 is the reference point towards SCEF. </w:t>
      </w:r>
    </w:p>
    <w:p w14:paraId="70737D0F" w14:textId="77777777" w:rsidR="000730F4" w:rsidRPr="005C2AD8" w:rsidRDefault="000730F4" w:rsidP="000730F4">
      <w:pPr>
        <w:pStyle w:val="NO"/>
      </w:pPr>
      <w:r>
        <w:t>NOTE 2: The figure depicts an untrusted Application Function (AF), which is located outside of EPC.</w:t>
      </w:r>
    </w:p>
    <w:p w14:paraId="19919AA5" w14:textId="77777777" w:rsidR="000730F4" w:rsidRPr="000730F4" w:rsidRDefault="000730F4" w:rsidP="00BB43A0">
      <w:pPr>
        <w:pStyle w:val="NO"/>
      </w:pPr>
    </w:p>
    <w:p w14:paraId="01E65887" w14:textId="77777777" w:rsidR="00BB43A0" w:rsidRDefault="00BB43A0" w:rsidP="00BB43A0">
      <w:pPr>
        <w:pStyle w:val="NO"/>
      </w:pPr>
    </w:p>
    <w:p w14:paraId="7CDEE970" w14:textId="77777777" w:rsidR="00491B06" w:rsidRPr="00491B06" w:rsidRDefault="00491B06" w:rsidP="00491B06"/>
    <w:p w14:paraId="0EAE68F3" w14:textId="77777777" w:rsidR="00491B06" w:rsidRDefault="00491B06" w:rsidP="00DC70BD">
      <w:pPr>
        <w:pStyle w:val="Heading3"/>
        <w:rPr>
          <w:noProof/>
        </w:rPr>
      </w:pPr>
      <w:r>
        <w:rPr>
          <w:noProof/>
        </w:rPr>
        <w:t>4.</w:t>
      </w:r>
      <w:r w:rsidR="00DC70BD">
        <w:rPr>
          <w:noProof/>
        </w:rPr>
        <w:t>3.3</w:t>
      </w:r>
      <w:r>
        <w:rPr>
          <w:noProof/>
        </w:rPr>
        <w:tab/>
        <w:t xml:space="preserve">NR Single Connectivity </w:t>
      </w:r>
      <w:r w:rsidRPr="00491B06">
        <w:rPr>
          <w:noProof/>
        </w:rPr>
        <w:t xml:space="preserve">for </w:t>
      </w:r>
      <w:r>
        <w:rPr>
          <w:noProof/>
        </w:rPr>
        <w:t>Uplink Streaming</w:t>
      </w:r>
    </w:p>
    <w:p w14:paraId="53FCF50A" w14:textId="77777777" w:rsidR="00491B06" w:rsidRDefault="00491B06">
      <w:pPr>
        <w:rPr>
          <w:noProof/>
        </w:rPr>
      </w:pPr>
    </w:p>
    <w:p w14:paraId="2A515467" w14:textId="7D08E3B8" w:rsidR="00BE7C8B" w:rsidRDefault="00BE7C8B">
      <w:pPr>
        <w:rPr>
          <w:noProof/>
        </w:rPr>
      </w:pPr>
      <w:del w:id="252" w:author="TL2" w:date="2019-01-30T18:29:00Z">
        <w:r w:rsidRPr="00BE7C8B" w:rsidDel="00F408DD">
          <w:rPr>
            <w:noProof/>
          </w:rPr>
          <w:drawing>
            <wp:inline distT="0" distB="0" distL="0" distR="0" wp14:anchorId="5AC90F6B" wp14:editId="48721A6F">
              <wp:extent cx="6120765" cy="166127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0765" cy="1661272"/>
                      </a:xfrm>
                      <a:prstGeom prst="rect">
                        <a:avLst/>
                      </a:prstGeom>
                      <a:noFill/>
                      <a:ln>
                        <a:noFill/>
                      </a:ln>
                    </pic:spPr>
                  </pic:pic>
                </a:graphicData>
              </a:graphic>
            </wp:inline>
          </w:drawing>
        </w:r>
      </w:del>
      <w:ins w:id="253" w:author="TL2" w:date="2019-01-30T18:29:00Z">
        <w:r w:rsidR="00F408DD" w:rsidRPr="00F408DD">
          <w:rPr>
            <w:noProof/>
          </w:rPr>
          <w:t xml:space="preserve"> </w:t>
        </w:r>
      </w:ins>
      <w:ins w:id="254" w:author="TL2" w:date="2019-01-30T18:31:00Z">
        <w:r w:rsidR="00B7187C">
          <w:rPr>
            <w:noProof/>
          </w:rPr>
          <w:drawing>
            <wp:inline distT="0" distB="0" distL="0" distR="0" wp14:anchorId="7443214D" wp14:editId="17E2EE5B">
              <wp:extent cx="6187244" cy="1833498"/>
              <wp:effectExtent l="0" t="0" r="444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210360" cy="1840348"/>
                      </a:xfrm>
                      <a:prstGeom prst="rect">
                        <a:avLst/>
                      </a:prstGeom>
                      <a:noFill/>
                    </pic:spPr>
                  </pic:pic>
                </a:graphicData>
              </a:graphic>
            </wp:inline>
          </w:drawing>
        </w:r>
      </w:ins>
    </w:p>
    <w:p w14:paraId="0D1FD01C" w14:textId="77777777" w:rsidR="00A214A9" w:rsidRDefault="00A214A9" w:rsidP="00A214A9">
      <w:pPr>
        <w:pStyle w:val="TF"/>
      </w:pPr>
      <w:r>
        <w:t xml:space="preserve">Figure </w:t>
      </w:r>
      <w:r w:rsidR="00E709DE">
        <w:t>4.3.3-1</w:t>
      </w:r>
      <w:r>
        <w:t>: Media Uplink Streaming Architecture with NR Single Connectivity</w:t>
      </w:r>
    </w:p>
    <w:p w14:paraId="187F69BD" w14:textId="77777777" w:rsidR="00F61AA3" w:rsidRDefault="00F61AA3">
      <w:pPr>
        <w:rPr>
          <w:noProof/>
        </w:rPr>
      </w:pPr>
    </w:p>
    <w:p w14:paraId="6B082789" w14:textId="77777777" w:rsidR="00CA2532" w:rsidRDefault="00CA2532" w:rsidP="00CA2532">
      <w:pPr>
        <w:pStyle w:val="NO"/>
      </w:pPr>
      <w:r>
        <w:t>NOTE 1: Interface E is realized by Interfaces Nnef, Npcf, Naf, N5 or N33.</w:t>
      </w:r>
    </w:p>
    <w:p w14:paraId="32E1B598" w14:textId="77777777" w:rsidR="00BB43A0" w:rsidRDefault="00BB43A0" w:rsidP="00BB43A0">
      <w:pPr>
        <w:pStyle w:val="NO"/>
      </w:pPr>
      <w:r>
        <w:t xml:space="preserve">NOTE </w:t>
      </w:r>
      <w:r w:rsidR="00CA2532">
        <w:t>2</w:t>
      </w:r>
      <w:r>
        <w:t xml:space="preserve">: </w:t>
      </w:r>
      <w:proofErr w:type="spellStart"/>
      <w:r>
        <w:t>Nnef</w:t>
      </w:r>
      <w:proofErr w:type="spellEnd"/>
      <w:r>
        <w:t xml:space="preserve">, </w:t>
      </w:r>
      <w:proofErr w:type="spellStart"/>
      <w:r>
        <w:t>Npcf</w:t>
      </w:r>
      <w:proofErr w:type="spellEnd"/>
      <w:r>
        <w:t xml:space="preserve"> and </w:t>
      </w:r>
      <w:proofErr w:type="spellStart"/>
      <w:r>
        <w:t>Naf</w:t>
      </w:r>
      <w:proofErr w:type="spellEnd"/>
      <w:r>
        <w:t xml:space="preserve"> are 5GC service-based exposure interfaces. N5 and N33 are the same interfaces in reference point representation</w:t>
      </w:r>
    </w:p>
    <w:p w14:paraId="180067C1" w14:textId="77777777" w:rsidR="00BB43A0" w:rsidRDefault="00BB43A0" w:rsidP="00BB43A0">
      <w:pPr>
        <w:pStyle w:val="NO"/>
      </w:pPr>
      <w:r>
        <w:t xml:space="preserve">NOTE </w:t>
      </w:r>
      <w:r w:rsidR="00CA2532">
        <w:t>3</w:t>
      </w:r>
      <w:r>
        <w:t xml:space="preserve">: MNO trusted functions can use </w:t>
      </w:r>
      <w:proofErr w:type="spellStart"/>
      <w:r>
        <w:t>Npcf</w:t>
      </w:r>
      <w:proofErr w:type="spellEnd"/>
      <w:r>
        <w:t xml:space="preserve"> or N6 interfaced. External functions should use </w:t>
      </w:r>
      <w:proofErr w:type="spellStart"/>
      <w:r>
        <w:t>Nnef</w:t>
      </w:r>
      <w:proofErr w:type="spellEnd"/>
      <w:r>
        <w:t xml:space="preserve"> or N33 interfaces</w:t>
      </w:r>
    </w:p>
    <w:p w14:paraId="6299214A" w14:textId="4D881A57" w:rsidR="000730F4" w:rsidRPr="005C2AD8" w:rsidRDefault="000730F4" w:rsidP="000730F4">
      <w:pPr>
        <w:pStyle w:val="NO"/>
      </w:pPr>
      <w:r>
        <w:t xml:space="preserve">NOTE 4: The </w:t>
      </w:r>
      <w:del w:id="255" w:author="TL2" w:date="2019-01-30T18:29:00Z">
        <w:r w:rsidDel="00F408DD">
          <w:delText xml:space="preserve">figure depicts an untrusted </w:delText>
        </w:r>
      </w:del>
      <w:r>
        <w:t>Application Function (AF)</w:t>
      </w:r>
      <w:ins w:id="256" w:author="TL2" w:date="2019-01-30T18:30:00Z">
        <w:r w:rsidR="00F408DD">
          <w:t xml:space="preserve"> may be located inside or outside of the Operator's trust domain</w:t>
        </w:r>
      </w:ins>
      <w:del w:id="257" w:author="TL2" w:date="2019-01-30T18:30:00Z">
        <w:r w:rsidDel="00F408DD">
          <w:delText>, which is located outside of 5GC</w:delText>
        </w:r>
      </w:del>
      <w:r>
        <w:t>.</w:t>
      </w:r>
    </w:p>
    <w:p w14:paraId="279F0D58" w14:textId="77777777" w:rsidR="00BB43A0" w:rsidRPr="000730F4" w:rsidRDefault="00BB43A0">
      <w:pPr>
        <w:rPr>
          <w:noProof/>
        </w:rPr>
      </w:pPr>
    </w:p>
    <w:p w14:paraId="1BCFAD4E" w14:textId="10645A3B" w:rsidR="00DC70BD" w:rsidDel="00554C98" w:rsidRDefault="00DC70BD" w:rsidP="00554C98">
      <w:pPr>
        <w:pStyle w:val="Heading2"/>
        <w:overflowPunct w:val="0"/>
        <w:autoSpaceDE w:val="0"/>
        <w:autoSpaceDN w:val="0"/>
        <w:adjustRightInd w:val="0"/>
        <w:textAlignment w:val="baseline"/>
        <w:rPr>
          <w:del w:id="258" w:author="TL2" w:date="2019-01-30T09:38:00Z"/>
          <w:noProof/>
        </w:rPr>
      </w:pPr>
      <w:r>
        <w:rPr>
          <w:noProof/>
        </w:rPr>
        <w:lastRenderedPageBreak/>
        <w:t>4.4</w:t>
      </w:r>
      <w:r>
        <w:rPr>
          <w:noProof/>
        </w:rPr>
        <w:tab/>
      </w:r>
      <w:del w:id="259" w:author="TL2" w:date="2019-01-30T09:38:00Z">
        <w:r w:rsidDel="00554C98">
          <w:rPr>
            <w:noProof/>
          </w:rPr>
          <w:delText>5G</w:delText>
        </w:r>
        <w:r w:rsidDel="00554C98">
          <w:delText xml:space="preserve"> </w:delText>
        </w:r>
        <w:r w:rsidDel="00554C98">
          <w:rPr>
            <w:noProof/>
          </w:rPr>
          <w:delText>Media</w:delText>
        </w:r>
        <w:r w:rsidDel="00554C98">
          <w:delText xml:space="preserve"> Streaming Architecture for unicast and MBMS</w:delText>
        </w:r>
      </w:del>
    </w:p>
    <w:p w14:paraId="093855FE" w14:textId="78478C4B" w:rsidR="008C4E43" w:rsidDel="00554C98" w:rsidRDefault="008C4E43">
      <w:pPr>
        <w:pStyle w:val="Heading2"/>
        <w:overflowPunct w:val="0"/>
        <w:autoSpaceDE w:val="0"/>
        <w:autoSpaceDN w:val="0"/>
        <w:adjustRightInd w:val="0"/>
        <w:textAlignment w:val="baseline"/>
        <w:rPr>
          <w:del w:id="260" w:author="TL2" w:date="2019-01-30T09:38:00Z"/>
          <w:noProof/>
        </w:rPr>
        <w:pPrChange w:id="261" w:author="TL2" w:date="2019-01-30T09:38:00Z">
          <w:pPr>
            <w:pStyle w:val="Heading3"/>
          </w:pPr>
        </w:pPrChange>
      </w:pPr>
      <w:del w:id="262" w:author="TL2" w:date="2019-01-30T09:38:00Z">
        <w:r w:rsidDel="00554C98">
          <w:rPr>
            <w:noProof/>
          </w:rPr>
          <w:delText>4.4.1</w:delText>
        </w:r>
        <w:r w:rsidDel="00554C98">
          <w:rPr>
            <w:noProof/>
          </w:rPr>
          <w:tab/>
          <w:delText>Media Architecture</w:delText>
        </w:r>
      </w:del>
    </w:p>
    <w:p w14:paraId="51479DC8" w14:textId="4246C551" w:rsidR="00DC70BD" w:rsidRPr="00DA5DBE" w:rsidDel="00554C98" w:rsidRDefault="00DA5DBE">
      <w:pPr>
        <w:pStyle w:val="Heading2"/>
        <w:overflowPunct w:val="0"/>
        <w:autoSpaceDE w:val="0"/>
        <w:autoSpaceDN w:val="0"/>
        <w:adjustRightInd w:val="0"/>
        <w:textAlignment w:val="baseline"/>
        <w:rPr>
          <w:del w:id="263" w:author="TL2" w:date="2019-01-30T09:38:00Z"/>
          <w:noProof/>
        </w:rPr>
        <w:pPrChange w:id="264" w:author="TL2" w:date="2019-01-30T09:38:00Z">
          <w:pPr/>
        </w:pPrChange>
      </w:pPr>
      <w:del w:id="265" w:author="TL2" w:date="2019-01-30T09:38:00Z">
        <w:r w:rsidRPr="00DA5DBE" w:rsidDel="00554C98">
          <w:rPr>
            <w:noProof/>
            <w:highlight w:val="yellow"/>
          </w:rPr>
          <w:delText>[to be filled in]</w:delText>
        </w:r>
      </w:del>
    </w:p>
    <w:p w14:paraId="437CD773" w14:textId="300C7F48" w:rsidR="00DA5DBE" w:rsidDel="00554C98" w:rsidRDefault="00DA5DBE">
      <w:pPr>
        <w:pStyle w:val="Heading2"/>
        <w:overflowPunct w:val="0"/>
        <w:autoSpaceDE w:val="0"/>
        <w:autoSpaceDN w:val="0"/>
        <w:adjustRightInd w:val="0"/>
        <w:textAlignment w:val="baseline"/>
        <w:rPr>
          <w:del w:id="266" w:author="TL2" w:date="2019-01-30T09:38:00Z"/>
          <w:noProof/>
        </w:rPr>
        <w:pPrChange w:id="267" w:author="TL2" w:date="2019-01-30T09:38:00Z">
          <w:pPr/>
        </w:pPrChange>
      </w:pPr>
    </w:p>
    <w:p w14:paraId="27622FCB" w14:textId="6C1A2F06" w:rsidR="00163CA3" w:rsidDel="00554C98" w:rsidRDefault="00163CA3">
      <w:pPr>
        <w:pStyle w:val="Heading2"/>
        <w:overflowPunct w:val="0"/>
        <w:autoSpaceDE w:val="0"/>
        <w:autoSpaceDN w:val="0"/>
        <w:adjustRightInd w:val="0"/>
        <w:textAlignment w:val="baseline"/>
        <w:rPr>
          <w:del w:id="268" w:author="TL2" w:date="2019-01-30T09:38:00Z"/>
          <w:noProof/>
        </w:rPr>
        <w:pPrChange w:id="269" w:author="TL2" w:date="2019-01-30T09:38:00Z">
          <w:pPr>
            <w:pStyle w:val="Heading3"/>
          </w:pPr>
        </w:pPrChange>
      </w:pPr>
      <w:del w:id="270" w:author="TL2" w:date="2019-01-30T09:38:00Z">
        <w:r w:rsidDel="00554C98">
          <w:rPr>
            <w:noProof/>
          </w:rPr>
          <w:delText>4.</w:delText>
        </w:r>
        <w:r w:rsidR="002E553C" w:rsidDel="00554C98">
          <w:rPr>
            <w:noProof/>
          </w:rPr>
          <w:delText>4.2</w:delText>
        </w:r>
        <w:r w:rsidDel="00554C98">
          <w:rPr>
            <w:noProof/>
          </w:rPr>
          <w:tab/>
          <w:delText xml:space="preserve">LTE NR Dual </w:delText>
        </w:r>
        <w:r w:rsidDel="00554C98">
          <w:delText>Connectivity</w:delText>
        </w:r>
        <w:r w:rsidDel="00554C98">
          <w:rPr>
            <w:noProof/>
          </w:rPr>
          <w:delText xml:space="preserve"> for </w:delText>
        </w:r>
        <w:r w:rsidRPr="00C16C41" w:rsidDel="00554C98">
          <w:rPr>
            <w:lang w:val="x-none" w:eastAsia="ja-JP"/>
          </w:rPr>
          <w:delText xml:space="preserve">Unicast </w:delText>
        </w:r>
        <w:r w:rsidDel="00554C98">
          <w:rPr>
            <w:lang w:eastAsia="ja-JP"/>
          </w:rPr>
          <w:delText xml:space="preserve">and eMBMS </w:delText>
        </w:r>
        <w:r w:rsidRPr="00C16C41" w:rsidDel="00554C98">
          <w:rPr>
            <w:lang w:val="x-none" w:eastAsia="ja-JP"/>
          </w:rPr>
          <w:delText>Media Downlink Streaming Services</w:delText>
        </w:r>
      </w:del>
    </w:p>
    <w:p w14:paraId="7CD0507D" w14:textId="438AE2FB" w:rsidR="00163CA3" w:rsidDel="00554C98" w:rsidRDefault="00163CA3">
      <w:pPr>
        <w:pStyle w:val="Heading2"/>
        <w:overflowPunct w:val="0"/>
        <w:autoSpaceDE w:val="0"/>
        <w:autoSpaceDN w:val="0"/>
        <w:adjustRightInd w:val="0"/>
        <w:textAlignment w:val="baseline"/>
        <w:rPr>
          <w:del w:id="271" w:author="TL2" w:date="2019-01-30T09:38:00Z"/>
        </w:rPr>
        <w:pPrChange w:id="272" w:author="TL2" w:date="2019-01-30T09:38:00Z">
          <w:pPr/>
        </w:pPrChange>
      </w:pPr>
    </w:p>
    <w:p w14:paraId="5EACD221" w14:textId="25F00783" w:rsidR="00163CA3" w:rsidDel="00554C98" w:rsidRDefault="00A214A9">
      <w:pPr>
        <w:pStyle w:val="Heading2"/>
        <w:overflowPunct w:val="0"/>
        <w:autoSpaceDE w:val="0"/>
        <w:autoSpaceDN w:val="0"/>
        <w:adjustRightInd w:val="0"/>
        <w:textAlignment w:val="baseline"/>
        <w:rPr>
          <w:del w:id="273" w:author="TL2" w:date="2019-01-30T09:38:00Z"/>
        </w:rPr>
        <w:pPrChange w:id="274" w:author="TL2" w:date="2019-01-30T09:38:00Z">
          <w:pPr>
            <w:pStyle w:val="TF"/>
          </w:pPr>
        </w:pPrChange>
      </w:pPr>
      <w:del w:id="275" w:author="TL2" w:date="2019-01-30T09:38:00Z">
        <w:r w:rsidRPr="00DA5DBE" w:rsidDel="00554C98">
          <w:rPr>
            <w:highlight w:val="yellow"/>
          </w:rPr>
          <w:delText>&lt;to be drawn&gt;</w:delText>
        </w:r>
      </w:del>
    </w:p>
    <w:p w14:paraId="27062C9B" w14:textId="15B294B6" w:rsidR="00163CA3" w:rsidDel="00554C98" w:rsidRDefault="00163CA3">
      <w:pPr>
        <w:pStyle w:val="Heading2"/>
        <w:overflowPunct w:val="0"/>
        <w:autoSpaceDE w:val="0"/>
        <w:autoSpaceDN w:val="0"/>
        <w:adjustRightInd w:val="0"/>
        <w:textAlignment w:val="baseline"/>
        <w:rPr>
          <w:del w:id="276" w:author="TL2" w:date="2019-01-30T09:38:00Z"/>
        </w:rPr>
        <w:pPrChange w:id="277" w:author="TL2" w:date="2019-01-30T09:38:00Z">
          <w:pPr>
            <w:pStyle w:val="TF"/>
          </w:pPr>
        </w:pPrChange>
      </w:pPr>
      <w:del w:id="278" w:author="TL2" w:date="2019-01-30T09:38:00Z">
        <w:r w:rsidDel="00554C98">
          <w:delText xml:space="preserve">Figure </w:delText>
        </w:r>
        <w:r w:rsidR="00E709DE" w:rsidDel="00554C98">
          <w:delText>4.4.2-1</w:delText>
        </w:r>
        <w:r w:rsidDel="00554C98">
          <w:delText>: 5G Media Streaming Architecture with LTE NR Dual Connectivity</w:delText>
        </w:r>
      </w:del>
    </w:p>
    <w:p w14:paraId="32EA1060" w14:textId="59365C6F" w:rsidR="002A451A" w:rsidDel="00554C98" w:rsidRDefault="002A451A">
      <w:pPr>
        <w:pStyle w:val="Heading2"/>
        <w:overflowPunct w:val="0"/>
        <w:autoSpaceDE w:val="0"/>
        <w:autoSpaceDN w:val="0"/>
        <w:adjustRightInd w:val="0"/>
        <w:textAlignment w:val="baseline"/>
        <w:rPr>
          <w:del w:id="279" w:author="TL2" w:date="2019-01-30T09:38:00Z"/>
        </w:rPr>
        <w:pPrChange w:id="280" w:author="TL2" w:date="2019-01-30T09:38:00Z">
          <w:pPr>
            <w:pStyle w:val="NO"/>
          </w:pPr>
        </w:pPrChange>
      </w:pPr>
      <w:del w:id="281" w:author="TL2" w:date="2019-01-30T09:38:00Z">
        <w:r w:rsidDel="00554C98">
          <w:delText xml:space="preserve">NOTE 1: UE can only receive MBMS </w:delText>
        </w:r>
        <w:r w:rsidR="00DA5DBE" w:rsidDel="00554C98">
          <w:delText xml:space="preserve">bearer </w:delText>
        </w:r>
        <w:r w:rsidDel="00554C98">
          <w:delText>services via eNBs.</w:delText>
        </w:r>
      </w:del>
    </w:p>
    <w:p w14:paraId="5882F316" w14:textId="1584F774" w:rsidR="00491B06" w:rsidDel="00554C98" w:rsidRDefault="00491B06">
      <w:pPr>
        <w:pStyle w:val="Heading2"/>
        <w:overflowPunct w:val="0"/>
        <w:autoSpaceDE w:val="0"/>
        <w:autoSpaceDN w:val="0"/>
        <w:adjustRightInd w:val="0"/>
        <w:textAlignment w:val="baseline"/>
        <w:rPr>
          <w:del w:id="282" w:author="TL2" w:date="2019-01-30T09:38:00Z"/>
          <w:noProof/>
        </w:rPr>
        <w:pPrChange w:id="283" w:author="TL2" w:date="2019-01-30T09:38:00Z">
          <w:pPr/>
        </w:pPrChange>
      </w:pPr>
    </w:p>
    <w:p w14:paraId="32B48662" w14:textId="40FFBAE8" w:rsidR="002E553C" w:rsidDel="00554C98" w:rsidRDefault="002E553C">
      <w:pPr>
        <w:pStyle w:val="Heading2"/>
        <w:overflowPunct w:val="0"/>
        <w:autoSpaceDE w:val="0"/>
        <w:autoSpaceDN w:val="0"/>
        <w:adjustRightInd w:val="0"/>
        <w:textAlignment w:val="baseline"/>
        <w:rPr>
          <w:del w:id="284" w:author="TL2" w:date="2019-01-30T09:38:00Z"/>
          <w:noProof/>
        </w:rPr>
        <w:pPrChange w:id="285" w:author="TL2" w:date="2019-01-30T09:38:00Z">
          <w:pPr>
            <w:pStyle w:val="Heading3"/>
          </w:pPr>
        </w:pPrChange>
      </w:pPr>
      <w:del w:id="286" w:author="TL2" w:date="2019-01-30T09:38:00Z">
        <w:r w:rsidDel="00554C98">
          <w:rPr>
            <w:noProof/>
          </w:rPr>
          <w:delText>4.4.3</w:delText>
        </w:r>
        <w:r w:rsidDel="00554C98">
          <w:rPr>
            <w:noProof/>
          </w:rPr>
          <w:tab/>
          <w:delText xml:space="preserve">NR Single </w:delText>
        </w:r>
        <w:r w:rsidDel="00554C98">
          <w:delText>Connectivity</w:delText>
        </w:r>
        <w:r w:rsidDel="00554C98">
          <w:rPr>
            <w:noProof/>
          </w:rPr>
          <w:delText xml:space="preserve"> for </w:delText>
        </w:r>
        <w:r w:rsidRPr="00C16C41" w:rsidDel="00554C98">
          <w:rPr>
            <w:lang w:val="x-none" w:eastAsia="ja-JP"/>
          </w:rPr>
          <w:delText xml:space="preserve">Unicast </w:delText>
        </w:r>
        <w:r w:rsidDel="00554C98">
          <w:rPr>
            <w:lang w:eastAsia="ja-JP"/>
          </w:rPr>
          <w:delText xml:space="preserve">and eMBMS </w:delText>
        </w:r>
        <w:r w:rsidRPr="00C16C41" w:rsidDel="00554C98">
          <w:rPr>
            <w:lang w:val="x-none" w:eastAsia="ja-JP"/>
          </w:rPr>
          <w:delText>Media Downlink Streaming Services</w:delText>
        </w:r>
      </w:del>
    </w:p>
    <w:p w14:paraId="52942CF3" w14:textId="5BE8C0B5" w:rsidR="002E553C" w:rsidRPr="00CA05EF" w:rsidRDefault="00DA5DBE">
      <w:pPr>
        <w:pStyle w:val="Heading2"/>
        <w:overflowPunct w:val="0"/>
        <w:autoSpaceDE w:val="0"/>
        <w:autoSpaceDN w:val="0"/>
        <w:adjustRightInd w:val="0"/>
        <w:textAlignment w:val="baseline"/>
        <w:rPr>
          <w:noProof/>
        </w:rPr>
        <w:pPrChange w:id="287" w:author="TL2" w:date="2019-01-30T09:38:00Z">
          <w:pPr/>
        </w:pPrChange>
      </w:pPr>
      <w:del w:id="288" w:author="TL2" w:date="2019-01-30T09:38:00Z">
        <w:r w:rsidDel="00554C98">
          <w:rPr>
            <w:noProof/>
          </w:rPr>
          <w:delText>The 5G Core does not support MBMS in the present release.</w:delText>
        </w:r>
      </w:del>
      <w:ins w:id="289" w:author="TL3" w:date="2019-01-31T17:04:00Z">
        <w:r w:rsidR="00351A68">
          <w:rPr>
            <w:noProof/>
          </w:rPr>
          <w:t>]</w:t>
        </w:r>
      </w:ins>
    </w:p>
    <w:sectPr w:rsidR="002E553C" w:rsidRPr="00CA05EF"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E924B" w14:textId="77777777" w:rsidR="00EC4A6F" w:rsidRDefault="00EC4A6F">
      <w:r>
        <w:separator/>
      </w:r>
    </w:p>
  </w:endnote>
  <w:endnote w:type="continuationSeparator" w:id="0">
    <w:p w14:paraId="5AF6DC6B" w14:textId="77777777" w:rsidR="00EC4A6F" w:rsidRDefault="00EC4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B8A0B" w14:textId="77777777" w:rsidR="00EC4A6F" w:rsidRDefault="00EC4A6F">
      <w:r>
        <w:separator/>
      </w:r>
    </w:p>
  </w:footnote>
  <w:footnote w:type="continuationSeparator" w:id="0">
    <w:p w14:paraId="7480A09D" w14:textId="77777777" w:rsidR="00EC4A6F" w:rsidRDefault="00EC4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2B289" w14:textId="77777777" w:rsidR="00905A8E" w:rsidRDefault="00905A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F98E7" w14:textId="77777777" w:rsidR="00905A8E" w:rsidRDefault="00905A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E414B" w14:textId="77777777" w:rsidR="00905A8E" w:rsidRDefault="00905A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70C87" w14:textId="77777777" w:rsidR="00905A8E" w:rsidRDefault="00905A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453C5"/>
    <w:multiLevelType w:val="hybridMultilevel"/>
    <w:tmpl w:val="1B1672EC"/>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2">
    <w15:presenceInfo w15:providerId="None" w15:userId="TL2"/>
  </w15:person>
  <w15:person w15:author="TL-restructure">
    <w15:presenceInfo w15:providerId="None" w15:userId="TL-restructure"/>
  </w15:person>
  <w15:person w15:author="TL3">
    <w15:presenceInfo w15:providerId="None" w15:userId="T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E4B"/>
    <w:rsid w:val="000568DF"/>
    <w:rsid w:val="0006205E"/>
    <w:rsid w:val="000730F4"/>
    <w:rsid w:val="000A6394"/>
    <w:rsid w:val="000A6AB7"/>
    <w:rsid w:val="000B7FED"/>
    <w:rsid w:val="000C038A"/>
    <w:rsid w:val="000C6598"/>
    <w:rsid w:val="000E5F7D"/>
    <w:rsid w:val="00113EA9"/>
    <w:rsid w:val="00114E0C"/>
    <w:rsid w:val="00145D43"/>
    <w:rsid w:val="00163CA3"/>
    <w:rsid w:val="001715F0"/>
    <w:rsid w:val="0019129D"/>
    <w:rsid w:val="00192C46"/>
    <w:rsid w:val="001A08B3"/>
    <w:rsid w:val="001A6643"/>
    <w:rsid w:val="001A7B60"/>
    <w:rsid w:val="001B52F0"/>
    <w:rsid w:val="001B7A65"/>
    <w:rsid w:val="001D624C"/>
    <w:rsid w:val="001E41B4"/>
    <w:rsid w:val="001E41F3"/>
    <w:rsid w:val="002433FC"/>
    <w:rsid w:val="0026004D"/>
    <w:rsid w:val="00263C82"/>
    <w:rsid w:val="002640DD"/>
    <w:rsid w:val="00275D12"/>
    <w:rsid w:val="00284FEB"/>
    <w:rsid w:val="002860C4"/>
    <w:rsid w:val="002A451A"/>
    <w:rsid w:val="002B5741"/>
    <w:rsid w:val="002C01DE"/>
    <w:rsid w:val="002E553C"/>
    <w:rsid w:val="002E77E9"/>
    <w:rsid w:val="00305409"/>
    <w:rsid w:val="00351A68"/>
    <w:rsid w:val="003609EF"/>
    <w:rsid w:val="0036231A"/>
    <w:rsid w:val="00374DD4"/>
    <w:rsid w:val="003A2ABB"/>
    <w:rsid w:val="003C194C"/>
    <w:rsid w:val="003E1A36"/>
    <w:rsid w:val="003F36E3"/>
    <w:rsid w:val="003F4FF9"/>
    <w:rsid w:val="00410371"/>
    <w:rsid w:val="004242F1"/>
    <w:rsid w:val="00491B06"/>
    <w:rsid w:val="00491FC0"/>
    <w:rsid w:val="004B75B7"/>
    <w:rsid w:val="004D796D"/>
    <w:rsid w:val="004E13D6"/>
    <w:rsid w:val="005128C0"/>
    <w:rsid w:val="0051580D"/>
    <w:rsid w:val="005331B2"/>
    <w:rsid w:val="005434D7"/>
    <w:rsid w:val="00547111"/>
    <w:rsid w:val="00554C98"/>
    <w:rsid w:val="0056772A"/>
    <w:rsid w:val="00592D74"/>
    <w:rsid w:val="005D4676"/>
    <w:rsid w:val="005D7828"/>
    <w:rsid w:val="005E2C44"/>
    <w:rsid w:val="00620757"/>
    <w:rsid w:val="00621188"/>
    <w:rsid w:val="006257ED"/>
    <w:rsid w:val="00655A84"/>
    <w:rsid w:val="0067733F"/>
    <w:rsid w:val="00695143"/>
    <w:rsid w:val="00695808"/>
    <w:rsid w:val="00695D17"/>
    <w:rsid w:val="006A02AF"/>
    <w:rsid w:val="006B46FB"/>
    <w:rsid w:val="006C1428"/>
    <w:rsid w:val="006C71B1"/>
    <w:rsid w:val="006E21FB"/>
    <w:rsid w:val="00760D1B"/>
    <w:rsid w:val="00784CD1"/>
    <w:rsid w:val="00792342"/>
    <w:rsid w:val="007977A8"/>
    <w:rsid w:val="007B1858"/>
    <w:rsid w:val="007B512A"/>
    <w:rsid w:val="007B5C77"/>
    <w:rsid w:val="007C2097"/>
    <w:rsid w:val="007D275E"/>
    <w:rsid w:val="007D6A07"/>
    <w:rsid w:val="007E530A"/>
    <w:rsid w:val="007F7259"/>
    <w:rsid w:val="008040A8"/>
    <w:rsid w:val="008275F8"/>
    <w:rsid w:val="008279FA"/>
    <w:rsid w:val="00836E04"/>
    <w:rsid w:val="00851D3A"/>
    <w:rsid w:val="008626E7"/>
    <w:rsid w:val="008660CB"/>
    <w:rsid w:val="00870EE7"/>
    <w:rsid w:val="008A45A6"/>
    <w:rsid w:val="008C4E43"/>
    <w:rsid w:val="008E29DB"/>
    <w:rsid w:val="008F686C"/>
    <w:rsid w:val="00905A8E"/>
    <w:rsid w:val="009148DE"/>
    <w:rsid w:val="009777D9"/>
    <w:rsid w:val="00991B88"/>
    <w:rsid w:val="009934EA"/>
    <w:rsid w:val="009A5753"/>
    <w:rsid w:val="009A579D"/>
    <w:rsid w:val="009E3297"/>
    <w:rsid w:val="009E49C8"/>
    <w:rsid w:val="009F734F"/>
    <w:rsid w:val="00A214A9"/>
    <w:rsid w:val="00A22928"/>
    <w:rsid w:val="00A246B6"/>
    <w:rsid w:val="00A24C7D"/>
    <w:rsid w:val="00A47E70"/>
    <w:rsid w:val="00A50CF0"/>
    <w:rsid w:val="00A7671C"/>
    <w:rsid w:val="00A86635"/>
    <w:rsid w:val="00A93579"/>
    <w:rsid w:val="00AA2CBC"/>
    <w:rsid w:val="00AC2EBE"/>
    <w:rsid w:val="00AC5820"/>
    <w:rsid w:val="00AD1CD8"/>
    <w:rsid w:val="00AF7420"/>
    <w:rsid w:val="00B258BB"/>
    <w:rsid w:val="00B27CBE"/>
    <w:rsid w:val="00B310BB"/>
    <w:rsid w:val="00B50A2A"/>
    <w:rsid w:val="00B67B97"/>
    <w:rsid w:val="00B7187C"/>
    <w:rsid w:val="00B76126"/>
    <w:rsid w:val="00B968C8"/>
    <w:rsid w:val="00BA3EC5"/>
    <w:rsid w:val="00BA51D9"/>
    <w:rsid w:val="00BA580C"/>
    <w:rsid w:val="00BB43A0"/>
    <w:rsid w:val="00BB5DFC"/>
    <w:rsid w:val="00BC56A5"/>
    <w:rsid w:val="00BD279D"/>
    <w:rsid w:val="00BD6BB8"/>
    <w:rsid w:val="00BE2186"/>
    <w:rsid w:val="00BE7C8B"/>
    <w:rsid w:val="00C02C9A"/>
    <w:rsid w:val="00C16916"/>
    <w:rsid w:val="00C435E3"/>
    <w:rsid w:val="00C66BA2"/>
    <w:rsid w:val="00C95985"/>
    <w:rsid w:val="00CA05EF"/>
    <w:rsid w:val="00CA2532"/>
    <w:rsid w:val="00CC5026"/>
    <w:rsid w:val="00CC68D0"/>
    <w:rsid w:val="00D03F9A"/>
    <w:rsid w:val="00D06D51"/>
    <w:rsid w:val="00D13FCC"/>
    <w:rsid w:val="00D21013"/>
    <w:rsid w:val="00D24991"/>
    <w:rsid w:val="00D50255"/>
    <w:rsid w:val="00D611F8"/>
    <w:rsid w:val="00DA5DBE"/>
    <w:rsid w:val="00DC70BD"/>
    <w:rsid w:val="00DE34CF"/>
    <w:rsid w:val="00E1160C"/>
    <w:rsid w:val="00E13F3D"/>
    <w:rsid w:val="00E34898"/>
    <w:rsid w:val="00E528FD"/>
    <w:rsid w:val="00E709DE"/>
    <w:rsid w:val="00EB09B7"/>
    <w:rsid w:val="00EC4A6F"/>
    <w:rsid w:val="00EE7D7C"/>
    <w:rsid w:val="00EF45A0"/>
    <w:rsid w:val="00F045A0"/>
    <w:rsid w:val="00F25D98"/>
    <w:rsid w:val="00F300FB"/>
    <w:rsid w:val="00F408DD"/>
    <w:rsid w:val="00F61AA3"/>
    <w:rsid w:val="00F71AEE"/>
    <w:rsid w:val="00F85435"/>
    <w:rsid w:val="00FB6386"/>
    <w:rsid w:val="00FD6E37"/>
    <w:rsid w:val="00FE2CC3"/>
    <w:rsid w:val="00FF39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316A58"/>
  <w15:docId w15:val="{EE22F949-9A68-4C07-AC12-0E2BE8218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0568DF"/>
    <w:pPr>
      <w:ind w:left="720"/>
      <w:contextualSpacing/>
    </w:pPr>
  </w:style>
  <w:style w:type="character" w:customStyle="1" w:styleId="B1Char">
    <w:name w:val="B1 Char"/>
    <w:link w:val="B1"/>
    <w:locked/>
    <w:rsid w:val="00760D1B"/>
    <w:rPr>
      <w:rFonts w:ascii="Times New Roman" w:hAnsi="Times New Roman"/>
      <w:lang w:val="en-GB" w:eastAsia="en-US"/>
    </w:rPr>
  </w:style>
  <w:style w:type="character" w:styleId="UnresolvedMention">
    <w:name w:val="Unresolved Mention"/>
    <w:basedOn w:val="DefaultParagraphFont"/>
    <w:uiPriority w:val="99"/>
    <w:semiHidden/>
    <w:unhideWhenUsed/>
    <w:rsid w:val="00F045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image" Target="media/image13.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image" Target="media/image12.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news-events/3gpp-news/1929-nsa_nr_5g" TargetMode="External"/><Relationship Id="rId20" Type="http://schemas.openxmlformats.org/officeDocument/2006/relationships/image" Target="media/image7.png"/><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1.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10.e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45DE1-5328-499E-B285-2BA8689E7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10</Pages>
  <Words>1864</Words>
  <Characters>10626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TL3</cp:lastModifiedBy>
  <cp:revision>8</cp:revision>
  <cp:lastPrinted>1899-12-31T23:00:00Z</cp:lastPrinted>
  <dcterms:created xsi:type="dcterms:W3CDTF">2019-01-31T15:54:00Z</dcterms:created>
  <dcterms:modified xsi:type="dcterms:W3CDTF">2019-02-01T08:55:00Z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