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132E5" w14:textId="5D838A53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 w:rsidR="006B74C3">
        <w:rPr>
          <w:rFonts w:ascii="Arial" w:hAnsi="Arial" w:cs="Arial"/>
          <w:i/>
          <w:noProof/>
          <w:sz w:val="28"/>
        </w:rPr>
        <w:t>S4-190159</w:t>
      </w:r>
    </w:p>
    <w:p w14:paraId="5D207BE8" w14:textId="728A443E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5944C8B2" w:rsidR="001E41F3" w:rsidRDefault="006B74C3">
            <w:pPr>
              <w:pStyle w:val="CRCoverPage"/>
              <w:spacing w:after="0"/>
              <w:jc w:val="center"/>
              <w:rPr>
                <w:noProof/>
              </w:rPr>
            </w:pPr>
            <w:r w:rsidRPr="006B74C3">
              <w:rPr>
                <w:b/>
                <w:noProof/>
                <w:sz w:val="32"/>
                <w:shd w:val="clear" w:color="auto" w:fill="FFFF00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4628F2E1" w:rsidR="001E41F3" w:rsidRPr="00410371" w:rsidRDefault="001E41F3" w:rsidP="0008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777777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16.0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2A8F633A" w:rsidR="001E41F3" w:rsidRDefault="005E17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Signaling</w:t>
            </w:r>
            <w:proofErr w:type="spellEnd"/>
            <w:r>
              <w:t xml:space="preserve"> of ANBR Capabilities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7777777"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77777777"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D75E" w14:textId="77777777"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14:paraId="7C61292E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14:paraId="3675C977" w14:textId="77777777"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14:paraId="5FBEA887" w14:textId="4DBDB662"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</w:t>
            </w:r>
            <w:r w:rsidR="00711FBC">
              <w:t>een the UEs in regards to ANBR support</w:t>
            </w:r>
            <w:r w:rsidR="0005188F" w:rsidRPr="0005188F">
              <w:t xml:space="preserve">. </w:t>
            </w:r>
            <w:r>
              <w:t xml:space="preserve">As observed in </w:t>
            </w:r>
            <w:proofErr w:type="spellStart"/>
            <w:r>
              <w:t>Tdoc</w:t>
            </w:r>
            <w:proofErr w:type="spellEnd"/>
            <w:r>
              <w:t xml:space="preserve"> S4-181240, ANBR procedures in TS 26.114 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</w:t>
            </w:r>
            <w:r>
              <w:t xml:space="preserve">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  <w:r w:rsidR="00711FBC">
              <w:t xml:space="preserve">Moreover, as also observed in TR 26.919, such signalling can allow the PCF/PCRF when setting GBR&lt;MBR bearers. </w:t>
            </w:r>
          </w:p>
          <w:p w14:paraId="30543C21" w14:textId="77777777"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515462A5" w:rsidR="001E41F3" w:rsidRDefault="0005188F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Introduce SDP-based indicati</w:t>
            </w:r>
            <w:r w:rsidR="00711FBC">
              <w:rPr>
                <w:rFonts w:cs="Arial"/>
                <w:noProof/>
              </w:rPr>
              <w:t>on of ANBR-</w:t>
            </w:r>
            <w:r>
              <w:rPr>
                <w:rFonts w:cs="Arial"/>
                <w:noProof/>
              </w:rPr>
              <w:t xml:space="preserve">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 w:rsidR="00711FBC">
              <w:t>its MTSI client is capable of ANBR as defined in clause 10.7.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77777777"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F8F8C74" w:rsidR="001E41F3" w:rsidRDefault="003B7F34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2, </w:t>
            </w:r>
            <w:r w:rsidR="0005188F">
              <w:rPr>
                <w:rFonts w:cs="Arial"/>
              </w:rPr>
              <w:t>6.2.X (new), Annex M.X (new)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3F1797CF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727B1A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18D6F1CB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906ACF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0269715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37EFD8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9D142BD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BFA41E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ABFDEE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D78B4E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7F02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6894C03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D9ED2BA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06EDC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1DBEA3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CB434EA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185ECA0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77A34C9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EB53AD">
        <w:tc>
          <w:tcPr>
            <w:tcW w:w="9855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 Change</w:t>
            </w:r>
          </w:p>
        </w:tc>
      </w:tr>
    </w:tbl>
    <w:p w14:paraId="18056C80" w14:textId="77777777" w:rsidR="003B7F34" w:rsidRDefault="003B7F34" w:rsidP="003B7F34">
      <w:pPr>
        <w:pStyle w:val="Heading1"/>
      </w:pPr>
      <w:bookmarkStart w:id="2" w:name="_Toc524217376"/>
      <w:r>
        <w:t>2</w:t>
      </w:r>
      <w:r>
        <w:tab/>
        <w:t>References</w:t>
      </w:r>
      <w:bookmarkEnd w:id="2"/>
    </w:p>
    <w:p w14:paraId="232038E1" w14:textId="77777777" w:rsidR="003B7F34" w:rsidRDefault="003B7F34" w:rsidP="003B7F34">
      <w:r>
        <w:t>The following documents contain provisions which, through reference in this text, constitute provisions of the present document.</w:t>
      </w:r>
    </w:p>
    <w:p w14:paraId="2632C311" w14:textId="77777777" w:rsidR="003B7F34" w:rsidRDefault="003B7F34" w:rsidP="003B7F34">
      <w:pPr>
        <w:pStyle w:val="B1"/>
      </w:pPr>
      <w:bookmarkStart w:id="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226EA" w14:textId="77777777" w:rsidR="003B7F34" w:rsidRDefault="003B7F34" w:rsidP="003B7F34">
      <w:pPr>
        <w:pStyle w:val="B1"/>
      </w:pPr>
      <w:r>
        <w:t>-</w:t>
      </w:r>
      <w:r>
        <w:tab/>
        <w:t>For a specific reference, subsequent revisions do not apply.</w:t>
      </w:r>
    </w:p>
    <w:p w14:paraId="2A4B9A47" w14:textId="77777777" w:rsidR="003B7F34" w:rsidRDefault="003B7F34" w:rsidP="003B7F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p w14:paraId="316A6345" w14:textId="77777777" w:rsidR="003B7F34" w:rsidRDefault="003B7F34" w:rsidP="003B7F34">
      <w:pPr>
        <w:pStyle w:val="EX"/>
      </w:pPr>
      <w:r>
        <w:t>[</w:t>
      </w:r>
      <w:bookmarkStart w:id="4" w:name="REF_3GPPTR21905"/>
      <w:r>
        <w:t>1</w:t>
      </w:r>
      <w:bookmarkEnd w:id="4"/>
      <w:r>
        <w:t>]</w:t>
      </w:r>
      <w:r>
        <w:tab/>
        <w:t>3GPP TR 21.905: "Vocabulary for 3GPP Specifications".</w:t>
      </w:r>
    </w:p>
    <w:p w14:paraId="596F20DC" w14:textId="77777777" w:rsidR="003B7F34" w:rsidRDefault="003B7F34" w:rsidP="003B7F34">
      <w:pPr>
        <w:pStyle w:val="EX"/>
      </w:pPr>
      <w:r>
        <w:t>[</w:t>
      </w:r>
      <w:bookmarkStart w:id="5" w:name="REF_3GPPTS22973"/>
      <w:r>
        <w:t>2</w:t>
      </w:r>
      <w:bookmarkEnd w:id="5"/>
      <w:r>
        <w:t>]</w:t>
      </w:r>
      <w:r>
        <w:tab/>
        <w:t>3GPP TS 22.173: "IP Multimedia Core Network Subsystem (IMS) Multimedia Telephony Service and supplementary services; Stage 1".</w:t>
      </w:r>
    </w:p>
    <w:p w14:paraId="174C8D1D" w14:textId="77777777" w:rsidR="003B7F34" w:rsidRDefault="003B7F34" w:rsidP="003B7F34">
      <w:pPr>
        <w:pStyle w:val="EX"/>
      </w:pPr>
    </w:p>
    <w:p w14:paraId="6ECE484E" w14:textId="77777777" w:rsidR="003B7F34" w:rsidRDefault="003B7F34" w:rsidP="003B7F34">
      <w:pPr>
        <w:pStyle w:val="EX"/>
      </w:pPr>
      <w:r w:rsidRPr="00306707">
        <w:rPr>
          <w:highlight w:val="yellow"/>
        </w:rPr>
        <w:t>[…]</w:t>
      </w:r>
    </w:p>
    <w:p w14:paraId="7AB8D011" w14:textId="77777777" w:rsidR="003B7F34" w:rsidRDefault="003B7F34" w:rsidP="003B7F34">
      <w:pPr>
        <w:pStyle w:val="EX"/>
      </w:pPr>
    </w:p>
    <w:p w14:paraId="0C7316B9" w14:textId="77777777" w:rsidR="003B7F34" w:rsidRPr="00A50F43" w:rsidRDefault="003B7F34" w:rsidP="003B7F34">
      <w:pPr>
        <w:pStyle w:val="EX"/>
      </w:pPr>
      <w:r>
        <w:t>[163</w:t>
      </w:r>
      <w:r w:rsidRPr="00F01217">
        <w:t>]</w:t>
      </w:r>
      <w:r w:rsidRPr="00F01217">
        <w:tab/>
        <w:t>3GPP TS 38.331: "NR; Radio Resource Control (RRC); Protocol Specification".</w:t>
      </w:r>
    </w:p>
    <w:p w14:paraId="3CBB7566" w14:textId="0877E084" w:rsidR="003B7F34" w:rsidRDefault="003B7F34" w:rsidP="003B7F34">
      <w:pPr>
        <w:pStyle w:val="EX"/>
        <w:rPr>
          <w:ins w:id="6" w:author="Oyman, Ozgur" w:date="2018-11-20T17:54:00Z"/>
        </w:rPr>
      </w:pPr>
      <w:ins w:id="7" w:author="Oyman, Ozgur" w:date="2018-11-20T17:54:00Z">
        <w:r>
          <w:rPr>
            <w:lang w:val="en-AU"/>
          </w:rPr>
          <w:t>[</w:t>
        </w:r>
      </w:ins>
      <w:ins w:id="8" w:author="Oyman, Ozgur" w:date="2018-11-20T17:55:00Z">
        <w:r>
          <w:rPr>
            <w:lang w:val="en-AU"/>
          </w:rPr>
          <w:t>X</w:t>
        </w:r>
      </w:ins>
      <w:ins w:id="9" w:author="Oyman, Ozgur" w:date="2018-11-20T17:54:00Z">
        <w:r>
          <w:rPr>
            <w:lang w:val="en-AU"/>
          </w:rPr>
          <w:t>]</w:t>
        </w:r>
        <w:r>
          <w:rPr>
            <w:lang w:val="en-AU"/>
          </w:rPr>
          <w:tab/>
        </w:r>
      </w:ins>
      <w:ins w:id="10" w:author="Oyman, Ozgur" w:date="2019-01-17T16:30:00Z">
        <w:r>
          <w:rPr>
            <w:lang w:val="en-AU"/>
          </w:rPr>
          <w:t>3GPP TS 38.321: "</w:t>
        </w:r>
        <w:r w:rsidRPr="0004538D">
          <w:rPr>
            <w:lang w:val="en-AU"/>
          </w:rPr>
          <w:t>NR; Medium Access Contro</w:t>
        </w:r>
        <w:r>
          <w:rPr>
            <w:lang w:val="en-AU"/>
          </w:rPr>
          <w:t>l (MAC) protocol specification".</w:t>
        </w:r>
      </w:ins>
    </w:p>
    <w:p w14:paraId="0520E122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F5A0E35" w14:textId="77777777" w:rsidTr="0005673B">
        <w:tc>
          <w:tcPr>
            <w:tcW w:w="9855" w:type="dxa"/>
            <w:shd w:val="clear" w:color="auto" w:fill="FFFF00"/>
          </w:tcPr>
          <w:p w14:paraId="59697FD6" w14:textId="3BC3AB0E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7CDFDC72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318EF69" w14:textId="4042E6FA" w:rsidR="0005188F" w:rsidRDefault="0005188F" w:rsidP="0005188F">
      <w:pPr>
        <w:pStyle w:val="Heading3"/>
        <w:rPr>
          <w:ins w:id="11" w:author="Oyman, Ozgur" w:date="2018-10-08T16:23:00Z"/>
        </w:rPr>
      </w:pPr>
      <w:bookmarkStart w:id="12" w:name="_Toc524217420"/>
      <w:ins w:id="13" w:author="Oyman, Ozgur" w:date="2018-10-08T16:23:00Z">
        <w:r>
          <w:t>6.2</w:t>
        </w:r>
        <w:proofErr w:type="gramStart"/>
        <w:r>
          <w:t>.</w:t>
        </w:r>
      </w:ins>
      <w:ins w:id="14" w:author="Oyman, Ozgur" w:date="2018-10-08T16:24:00Z">
        <w:r>
          <w:t>X</w:t>
        </w:r>
      </w:ins>
      <w:proofErr w:type="gramEnd"/>
      <w:ins w:id="15" w:author="Oyman, Ozgur" w:date="2018-10-08T16:23:00Z">
        <w:r>
          <w:tab/>
        </w:r>
      </w:ins>
      <w:ins w:id="16" w:author="Oyman, Ozgur" w:date="2018-10-08T16:24:00Z">
        <w:r w:rsidR="008B4DCF">
          <w:t>ANB</w:t>
        </w:r>
      </w:ins>
      <w:ins w:id="17" w:author="Oyman, Ozgur" w:date="2019-01-17T16:46:00Z">
        <w:r w:rsidR="008B4DCF">
          <w:t>R Support</w:t>
        </w:r>
      </w:ins>
      <w:ins w:id="18" w:author="Oyman, Ozgur" w:date="2018-10-08T16:23:00Z">
        <w:r>
          <w:t xml:space="preserve"> attribute "</w:t>
        </w:r>
      </w:ins>
      <w:proofErr w:type="spellStart"/>
      <w:ins w:id="19" w:author="Oyman, Ozgur" w:date="2018-10-08T16:24:00Z">
        <w:r w:rsidR="008B4DCF">
          <w:t>anbr</w:t>
        </w:r>
      </w:ins>
      <w:proofErr w:type="spellEnd"/>
      <w:ins w:id="20" w:author="Oyman, Ozgur" w:date="2018-10-08T16:23:00Z">
        <w:r>
          <w:t>"</w:t>
        </w:r>
        <w:bookmarkEnd w:id="12"/>
      </w:ins>
    </w:p>
    <w:p w14:paraId="5EA55B7F" w14:textId="44347CF5" w:rsidR="0023579B" w:rsidRDefault="0023579B" w:rsidP="0023579B">
      <w:pPr>
        <w:rPr>
          <w:ins w:id="21" w:author="Oyman, Ozgur" w:date="2018-11-21T15:57:00Z"/>
          <w:iCs/>
        </w:rPr>
      </w:pPr>
      <w:ins w:id="22" w:author="Oyman, Ozgur" w:date="2018-11-21T15:57:00Z">
        <w:r>
          <w:rPr>
            <w:iCs/>
          </w:rPr>
          <w:t xml:space="preserve">Access network bitrate recommendation </w:t>
        </w:r>
        <w:r w:rsidR="00FB531E">
          <w:rPr>
            <w:iCs/>
          </w:rPr>
          <w:t xml:space="preserve">(ANBR) </w:t>
        </w:r>
        <w:r>
          <w:rPr>
            <w:iCs/>
          </w:rPr>
          <w:t xml:space="preserve">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38.321 </w:t>
        </w:r>
        <w:r w:rsidRPr="000F5477">
          <w:rPr>
            <w:highlight w:val="green"/>
          </w:rPr>
          <w:t>[</w:t>
        </w:r>
        <w:r w:rsidR="003B7F34" w:rsidRPr="003B7F34">
          <w:rPr>
            <w:highlight w:val="green"/>
          </w:rPr>
          <w:t>X</w:t>
        </w:r>
        <w:r w:rsidRPr="000F5477">
          <w:rPr>
            <w:highlight w:val="green"/>
          </w:rPr>
          <w:t>]</w:t>
        </w:r>
        <w:r w:rsidRPr="00DE5DF1">
          <w:t xml:space="preserve"> for NR access. </w:t>
        </w:r>
        <w:r w:rsidRPr="00DE6004">
          <w:rPr>
            <w:iCs/>
          </w:rPr>
          <w:t xml:space="preserve"> </w:t>
        </w:r>
      </w:ins>
    </w:p>
    <w:p w14:paraId="7AB79269" w14:textId="0A3046B1" w:rsidR="0023579B" w:rsidRDefault="003D43D2" w:rsidP="000F5477">
      <w:pPr>
        <w:rPr>
          <w:ins w:id="23" w:author="Oyman, Ozgur" w:date="2018-11-21T15:57:00Z"/>
        </w:rPr>
      </w:pPr>
      <w:ins w:id="24" w:author="Oyman, Ozgur" w:date="2019-01-17T16:12:00Z">
        <w:r w:rsidRPr="000F5477">
          <w:t>T</w:t>
        </w:r>
      </w:ins>
      <w:ins w:id="25" w:author="Oyman, Ozgur" w:date="2018-11-21T15:57:00Z">
        <w:r w:rsidR="0023579B" w:rsidRPr="000F5477">
          <w:t>he media-level SDP</w:t>
        </w:r>
        <w:r w:rsidR="008B4DCF" w:rsidRPr="008B4DCF">
          <w:t xml:space="preserve"> attribute "</w:t>
        </w:r>
        <w:proofErr w:type="spellStart"/>
        <w:r w:rsidR="008B4DCF" w:rsidRPr="008B4DCF">
          <w:t>anbr</w:t>
        </w:r>
        <w:proofErr w:type="spellEnd"/>
        <w:r w:rsidR="0023579B" w:rsidRPr="000F5477">
          <w:t>"</w:t>
        </w:r>
      </w:ins>
      <w:ins w:id="26" w:author="Oyman, Ozgur" w:date="2019-01-17T16:12:00Z">
        <w:r w:rsidRPr="000F5477">
          <w:t xml:space="preserve"> is specified in this clause to indicate ANBR suppor</w:t>
        </w:r>
      </w:ins>
      <w:ins w:id="27" w:author="Oyman, Ozgur" w:date="2019-01-17T16:32:00Z">
        <w:r w:rsidR="003B7F34">
          <w:t>t</w:t>
        </w:r>
      </w:ins>
      <w:ins w:id="28" w:author="Oyman, Ozgur" w:date="2018-11-21T15:57:00Z">
        <w:r w:rsidR="0023579B" w:rsidRPr="000F5477">
          <w:t xml:space="preserve">. </w:t>
        </w:r>
        <w:r w:rsidR="0023579B" w:rsidRPr="003D43D2">
          <w:t xml:space="preserve">If the MTSI client </w:t>
        </w:r>
        <w:r>
          <w:t xml:space="preserve">in terminal signals this </w:t>
        </w:r>
      </w:ins>
      <w:ins w:id="29" w:author="Oyman, Ozgur" w:date="2019-01-17T16:19:00Z">
        <w:r>
          <w:t>attribute</w:t>
        </w:r>
      </w:ins>
      <w:ins w:id="30" w:author="Oyman, Ozgur" w:date="2018-11-21T15:57:00Z">
        <w:r w:rsidRPr="003D43D2">
          <w:t xml:space="preserve"> in the SDP, then it </w:t>
        </w:r>
      </w:ins>
      <w:ins w:id="31" w:author="Oyman, Ozgur" w:date="2019-01-17T16:10:00Z">
        <w:r w:rsidRPr="003D43D2">
          <w:t>supports ANBR as</w:t>
        </w:r>
      </w:ins>
      <w:ins w:id="32" w:author="Oyman, Ozgur" w:date="2019-01-16T14:37:00Z">
        <w:r w:rsidR="003B7F34">
          <w:t xml:space="preserve"> described in clause 10.7</w:t>
        </w:r>
      </w:ins>
      <w:ins w:id="33" w:author="Oyman, Ozgur" w:date="2019-01-17T16:38:00Z">
        <w:r w:rsidR="003B7F34">
          <w:t xml:space="preserve">, including the use of </w:t>
        </w:r>
      </w:ins>
      <w:ins w:id="34" w:author="Oyman, Ozgur" w:date="2019-01-17T16:39:00Z">
        <w:r w:rsidR="003B7F34">
          <w:t>ANBR with dynamic bitrate adaptation as described in clause 10.7.3. Moreover, if the MTSI client in terminal signals this attribute in the SDP, then its UE is</w:t>
        </w:r>
      </w:ins>
      <w:ins w:id="35" w:author="Oyman, Ozgur" w:date="2019-01-17T16:40:00Z">
        <w:r w:rsidR="003B7F34">
          <w:t xml:space="preserve"> capable of RAN-assisted codec adaptation specified in TS 36.321 for LTE access</w:t>
        </w:r>
      </w:ins>
      <w:ins w:id="36" w:author="Oyman, Ozgur" w:date="2019-01-17T16:41:00Z">
        <w:r w:rsidR="003B7F34">
          <w:t xml:space="preserve"> and</w:t>
        </w:r>
      </w:ins>
      <w:ins w:id="37" w:author="Oyman, Ozgur" w:date="2019-01-28T08:18:00Z">
        <w:r w:rsidR="00532BA8">
          <w:t>/or</w:t>
        </w:r>
      </w:ins>
      <w:ins w:id="38" w:author="Oyman, Ozgur" w:date="2019-01-17T16:41:00Z">
        <w:r w:rsidR="003B7F34">
          <w:t xml:space="preserve"> TS 38.321 for NR access.</w:t>
        </w:r>
      </w:ins>
      <w:ins w:id="39" w:author="Oyman, Ozgur" w:date="2019-01-17T16:40:00Z">
        <w:r w:rsidR="003B7F34">
          <w:t xml:space="preserve"> </w:t>
        </w:r>
      </w:ins>
      <w:ins w:id="40" w:author="Oyman, Ozgur" w:date="2018-11-21T15:59:00Z">
        <w:r w:rsidR="0023579B" w:rsidRPr="003B7F34">
          <w:t xml:space="preserve">For LTE access, inclusion of </w:t>
        </w:r>
      </w:ins>
      <w:ins w:id="41" w:author="Oyman, Ozgur" w:date="2018-11-21T16:00:00Z">
        <w:r w:rsidR="008B4DCF">
          <w:t>"</w:t>
        </w:r>
        <w:proofErr w:type="spellStart"/>
        <w:r w:rsidR="008B4DCF">
          <w:t>anbr</w:t>
        </w:r>
        <w:proofErr w:type="spellEnd"/>
        <w:r w:rsidR="0023579B" w:rsidRPr="003B7F34">
          <w:t>" in the SDP</w:t>
        </w:r>
      </w:ins>
      <w:ins w:id="42" w:author="Oyman, Ozgur" w:date="2018-11-21T15:59:00Z">
        <w:r w:rsidR="0023579B" w:rsidRPr="003B7F34">
          <w:t xml:space="preserve"> indicates whether the UE is able to query and receive ANBR information (for both downlink and uplink ANBR) from its </w:t>
        </w:r>
        <w:proofErr w:type="spellStart"/>
        <w:r w:rsidR="0023579B" w:rsidRPr="003B7F34">
          <w:t>eNB</w:t>
        </w:r>
        <w:proofErr w:type="spellEnd"/>
        <w:r w:rsidR="0023579B" w:rsidRPr="003B7F34">
          <w:t xml:space="preserve">. Likewise, for NR access </w:t>
        </w:r>
      </w:ins>
      <w:ins w:id="43" w:author="Oyman, Ozgur" w:date="2018-11-21T16:00:00Z">
        <w:r w:rsidR="0023579B" w:rsidRPr="003B7F34">
          <w:t xml:space="preserve">inclusion of </w:t>
        </w:r>
      </w:ins>
      <w:ins w:id="44" w:author="Oyman, Ozgur" w:date="2018-11-21T15:59:00Z">
        <w:r w:rsidR="0023579B" w:rsidRPr="003B7F34">
          <w:t>this at</w:t>
        </w:r>
      </w:ins>
      <w:ins w:id="45" w:author="Oyman, Ozgur" w:date="2018-11-21T16:00:00Z">
        <w:r w:rsidR="0023579B" w:rsidRPr="003B7F34">
          <w:t>tribute</w:t>
        </w:r>
      </w:ins>
      <w:ins w:id="46" w:author="Oyman, Ozgur" w:date="2018-11-21T15:59:00Z">
        <w:r w:rsidR="0023579B" w:rsidRPr="003B7F34">
          <w:t xml:space="preserve"> indicates whether the UE is able to query and receive ANBR information.</w:t>
        </w:r>
      </w:ins>
      <w:ins w:id="47" w:author="Oyman, Ozgur" w:date="2019-01-17T16:17:00Z">
        <w:r w:rsidRPr="003B7F34">
          <w:t xml:space="preserve"> </w:t>
        </w:r>
      </w:ins>
      <w:ins w:id="48" w:author="Oyman, Ozgur" w:date="2019-01-17T16:19:00Z">
        <w:r w:rsidR="008B4DCF">
          <w:rPr>
            <w:noProof/>
          </w:rPr>
          <w:t>The "a=anbr</w:t>
        </w:r>
        <w:r>
          <w:rPr>
            <w:noProof/>
          </w:rPr>
          <w:t>" attribute shall only be used on media level.</w:t>
        </w:r>
      </w:ins>
    </w:p>
    <w:p w14:paraId="41988D9F" w14:textId="2C6E6B6B" w:rsidR="00532BA8" w:rsidRDefault="0005188F" w:rsidP="003D43D2">
      <w:pPr>
        <w:rPr>
          <w:ins w:id="49" w:author="Oyman, Ozgur" w:date="2019-01-28T08:25:00Z"/>
        </w:rPr>
      </w:pPr>
      <w:ins w:id="50" w:author="Oyman, Ozgur" w:date="2018-10-09T06:45:00Z">
        <w:r>
          <w:t>I</w:t>
        </w:r>
      </w:ins>
      <w:ins w:id="51" w:author="Oyman, Ozgur" w:date="2018-10-08T16:27:00Z">
        <w:r>
          <w:t xml:space="preserve">nforming the remote </w:t>
        </w:r>
      </w:ins>
      <w:ins w:id="52" w:author="Oyman, Ozgur" w:date="2018-10-09T06:53:00Z">
        <w:r>
          <w:t>MTSI client</w:t>
        </w:r>
      </w:ins>
      <w:ins w:id="53" w:author="Oyman, Ozgur" w:date="2018-10-08T16:27:00Z">
        <w:r w:rsidR="003B7F34">
          <w:t xml:space="preserve"> via the SDP about the ANBR s</w:t>
        </w:r>
      </w:ins>
      <w:ins w:id="54" w:author="Oyman, Ozgur" w:date="2019-01-17T16:21:00Z">
        <w:r w:rsidR="003B7F34">
          <w:t>upport</w:t>
        </w:r>
      </w:ins>
      <w:ins w:id="55" w:author="Oyman, Ozgur" w:date="2018-10-08T16:27:00Z">
        <w:r w:rsidRPr="00A865C1">
          <w:t xml:space="preserve"> </w:t>
        </w:r>
      </w:ins>
      <w:ins w:id="56" w:author="Oyman, Ozgur" w:date="2018-10-09T07:04:00Z">
        <w:r w:rsidR="008B4DCF">
          <w:t xml:space="preserve">using </w:t>
        </w:r>
      </w:ins>
      <w:ins w:id="57" w:author="Oyman, Ozgur" w:date="2019-01-28T07:42:00Z">
        <w:r w:rsidR="00C33B7A">
          <w:t xml:space="preserve">the </w:t>
        </w:r>
      </w:ins>
      <w:ins w:id="58" w:author="Oyman, Ozgur" w:date="2018-10-09T07:04:00Z">
        <w:r w:rsidR="008B4DCF">
          <w:t>"</w:t>
        </w:r>
        <w:proofErr w:type="spellStart"/>
        <w:r w:rsidR="008B4DCF">
          <w:t>anbr</w:t>
        </w:r>
        <w:proofErr w:type="spellEnd"/>
        <w:r>
          <w:t xml:space="preserve">" </w:t>
        </w:r>
      </w:ins>
      <w:ins w:id="59" w:author="Oyman, Ozgur" w:date="2019-01-28T07:42:00Z">
        <w:r w:rsidR="00C33B7A">
          <w:t xml:space="preserve">attribute </w:t>
        </w:r>
      </w:ins>
      <w:ins w:id="60" w:author="Oyman, Ozgur" w:date="2018-11-12T19:20:00Z">
        <w:r w:rsidR="00FD2A17">
          <w:t>help</w:t>
        </w:r>
      </w:ins>
      <w:ins w:id="61" w:author="Oyman, Ozgur" w:date="2018-10-08T16:27:00Z">
        <w:r w:rsidRPr="00A865C1">
          <w:t>s the remot</w:t>
        </w:r>
        <w:r>
          <w:t xml:space="preserve">e </w:t>
        </w:r>
      </w:ins>
      <w:ins w:id="62" w:author="Oyman, Ozgur" w:date="2018-10-09T06:54:00Z">
        <w:r>
          <w:t>MTSI client</w:t>
        </w:r>
      </w:ins>
      <w:ins w:id="63" w:author="Oyman, Ozgur" w:date="2018-10-08T16:27:00Z">
        <w:r>
          <w:t xml:space="preserve"> to </w:t>
        </w:r>
      </w:ins>
      <w:ins w:id="64" w:author="Oyman, Ozgur" w:date="2018-11-12T19:20:00Z">
        <w:r w:rsidR="00FD2A17">
          <w:t>determine the most suitable media adaptation</w:t>
        </w:r>
      </w:ins>
      <w:ins w:id="65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66" w:author="Oyman, Ozgur" w:date="2018-10-09T06:54:00Z">
        <w:r>
          <w:t>MTSI client</w:t>
        </w:r>
      </w:ins>
      <w:ins w:id="67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68" w:author="Oyman, Ozgur" w:date="2018-10-09T06:58:00Z">
        <w:r>
          <w:t>.</w:t>
        </w:r>
      </w:ins>
      <w:ins w:id="69" w:author="Oyman, Ozgur" w:date="2018-10-09T06:57:00Z">
        <w:r>
          <w:t xml:space="preserve"> </w:t>
        </w:r>
      </w:ins>
      <w:ins w:id="70" w:author="Oyman, Ozgur" w:date="2018-10-09T06:58:00Z">
        <w:r>
          <w:t>As an example</w:t>
        </w:r>
      </w:ins>
      <w:ins w:id="71" w:author="Oyman, Ozgur" w:date="2018-10-09T06:57:00Z">
        <w:r w:rsidRPr="00A865C1">
          <w:t>, for ANBR-triggered rate up-switching</w:t>
        </w:r>
        <w:r w:rsidR="00FD2A17">
          <w:t>, an</w:t>
        </w:r>
      </w:ins>
      <w:ins w:id="72" w:author="Oyman, Ozgur" w:date="2018-11-12T19:21:00Z">
        <w:r w:rsidR="00FD2A17">
          <w:t xml:space="preserve"> </w:t>
        </w:r>
      </w:ins>
      <w:ins w:id="73" w:author="Oyman, Ozgur" w:date="2018-10-09T06:57:00Z">
        <w:r>
          <w:t xml:space="preserve">MTSI client may adapt </w:t>
        </w:r>
      </w:ins>
      <w:ins w:id="74" w:author="Oyman, Ozgur" w:date="2018-10-09T06:58:00Z">
        <w:r>
          <w:t xml:space="preserve">its </w:t>
        </w:r>
      </w:ins>
      <w:ins w:id="75" w:author="Oyman, Ozgur" w:date="2018-10-09T06:57:00Z">
        <w:r>
          <w:t xml:space="preserve">sent bitrate and </w:t>
        </w:r>
      </w:ins>
      <w:ins w:id="76" w:author="Oyman, Ozgur" w:date="2018-10-09T06:58:00Z">
        <w:r>
          <w:t xml:space="preserve">also </w:t>
        </w:r>
      </w:ins>
      <w:ins w:id="77" w:author="Oyman, Ozgur" w:date="2018-11-12T19:21:00Z">
        <w:r w:rsidR="00FD2A17">
          <w:t xml:space="preserve">perform </w:t>
        </w:r>
      </w:ins>
      <w:ins w:id="78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79" w:author="Oyman, Ozgur" w:date="2018-10-09T06:58:00Z">
        <w:r>
          <w:t xml:space="preserve">the </w:t>
        </w:r>
      </w:ins>
      <w:ins w:id="80" w:author="Oyman, Ozgur" w:date="2018-10-09T06:57:00Z">
        <w:r>
          <w:t>ANBR</w:t>
        </w:r>
      </w:ins>
      <w:ins w:id="81" w:author="Oyman, Ozgur" w:date="2018-10-09T06:58:00Z">
        <w:r>
          <w:t xml:space="preserve"> 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82" w:author="Oyman, Ozgur" w:date="2018-10-09T06:57:00Z">
        <w:r w:rsidR="00FD2A17">
          <w:t xml:space="preserve">, if it knows that </w:t>
        </w:r>
      </w:ins>
      <w:ins w:id="83" w:author="Oyman, Ozgur" w:date="2018-11-12T19:21:00Z">
        <w:r w:rsidR="00FD2A17">
          <w:t>the remote</w:t>
        </w:r>
      </w:ins>
      <w:ins w:id="84" w:author="Oyman, Ozgur" w:date="2018-10-09T06:57:00Z">
        <w:r>
          <w:t xml:space="preserve"> MTSI client also su</w:t>
        </w:r>
        <w:r w:rsidR="003B7F34">
          <w:t>pports ANBR</w:t>
        </w:r>
        <w:r>
          <w:t>.</w:t>
        </w:r>
      </w:ins>
      <w:ins w:id="85" w:author="Oyman, Ozgur" w:date="2018-11-12T19:22:00Z">
        <w:r w:rsidR="00FD2A17">
          <w:t xml:space="preserve"> In the absence of the knowledge </w:t>
        </w:r>
        <w:r w:rsidR="003B7F34">
          <w:t>of the ANBR</w:t>
        </w:r>
        <w:r w:rsidR="00FD2A17">
          <w:t xml:space="preserve"> capabilities of the remote UE, an MTSI client may </w:t>
        </w:r>
      </w:ins>
      <w:ins w:id="86" w:author="Oyman, Ozgur" w:date="2019-01-28T08:25:00Z">
        <w:r w:rsidR="002D4BB8">
          <w:t xml:space="preserve">not have </w:t>
        </w:r>
        <w:r w:rsidR="00E463C6">
          <w:t>dynamic knowledge o</w:t>
        </w:r>
      </w:ins>
      <w:ins w:id="87" w:author="Oyman, Ozgur" w:date="2019-01-28T15:48:00Z">
        <w:r w:rsidR="00E463C6">
          <w:t>n</w:t>
        </w:r>
      </w:ins>
      <w:ins w:id="88" w:author="Oyman, Ozgur" w:date="2019-01-28T08:25:00Z">
        <w:r w:rsidR="00532BA8">
          <w:t xml:space="preserve"> the feasibility of the new bitrate </w:t>
        </w:r>
      </w:ins>
      <w:ins w:id="89" w:author="Oyman, Ozgur" w:date="2019-01-28T15:48:00Z">
        <w:r w:rsidR="00E463C6">
          <w:t xml:space="preserve">based on ANBR </w:t>
        </w:r>
      </w:ins>
      <w:ins w:id="90" w:author="Oyman, Ozgur" w:date="2019-01-28T08:25:00Z">
        <w:r w:rsidR="00532BA8">
          <w:t>ove</w:t>
        </w:r>
      </w:ins>
      <w:ins w:id="91" w:author="Oyman, Ozgur" w:date="2019-01-28T08:26:00Z">
        <w:r w:rsidR="00532BA8">
          <w:t>r</w:t>
        </w:r>
      </w:ins>
      <w:ins w:id="92" w:author="Oyman, Ozgur" w:date="2019-01-28T08:25:00Z">
        <w:r w:rsidR="00532BA8">
          <w:t xml:space="preserve"> the </w:t>
        </w:r>
      </w:ins>
      <w:ins w:id="93" w:author="Oyman, Ozgur" w:date="2019-01-28T08:26:00Z">
        <w:r w:rsidR="00532BA8">
          <w:t>acces</w:t>
        </w:r>
        <w:bookmarkStart w:id="94" w:name="_GoBack"/>
        <w:bookmarkEnd w:id="94"/>
        <w:r w:rsidR="00532BA8">
          <w:t xml:space="preserve">s network of the </w:t>
        </w:r>
      </w:ins>
      <w:ins w:id="95" w:author="Oyman, Ozgur" w:date="2019-01-28T08:25:00Z">
        <w:r w:rsidR="00532BA8">
          <w:t>remote</w:t>
        </w:r>
      </w:ins>
      <w:ins w:id="96" w:author="Oyman, Ozgur" w:date="2019-01-28T08:26:00Z">
        <w:r w:rsidR="00532BA8">
          <w:t xml:space="preserve"> UE, </w:t>
        </w:r>
      </w:ins>
      <w:ins w:id="97" w:author="Oyman, Ozgur" w:date="2019-01-28T08:27:00Z">
        <w:r w:rsidR="00532BA8">
          <w:t>and this may not be desirable especially in a rate up-switching scenario</w:t>
        </w:r>
      </w:ins>
      <w:ins w:id="98" w:author="Oyman, Ozgur" w:date="2019-01-28T08:26:00Z">
        <w:r w:rsidR="00532BA8">
          <w:t>.</w:t>
        </w:r>
      </w:ins>
    </w:p>
    <w:p w14:paraId="1772FE15" w14:textId="58A99235" w:rsidR="00490CBD" w:rsidRDefault="003B7F34" w:rsidP="003D43D2">
      <w:pPr>
        <w:rPr>
          <w:ins w:id="99" w:author="Oyman, Ozgur" w:date="2018-12-10T16:48:00Z"/>
          <w:noProof/>
        </w:rPr>
      </w:pPr>
      <w:ins w:id="100" w:author="Oyman, Ozgur" w:date="2019-01-17T16:23:00Z">
        <w:r>
          <w:lastRenderedPageBreak/>
          <w:t xml:space="preserve">Furthermore, signalling of ANBR capabilities </w:t>
        </w:r>
      </w:ins>
      <w:ins w:id="101" w:author="Oyman, Ozgur" w:date="2019-01-17T16:24:00Z">
        <w:r>
          <w:t xml:space="preserve">in the SDP </w:t>
        </w:r>
      </w:ins>
      <w:ins w:id="102" w:author="Oyman, Ozgur" w:date="2019-01-17T16:23:00Z">
        <w:r>
          <w:t xml:space="preserve">via </w:t>
        </w:r>
        <w:r w:rsidR="008B4DCF">
          <w:rPr>
            <w:noProof/>
          </w:rPr>
          <w:t>"a=anbr</w:t>
        </w:r>
        <w:r>
          <w:rPr>
            <w:noProof/>
          </w:rPr>
          <w:t>"</w:t>
        </w:r>
      </w:ins>
      <w:ins w:id="103" w:author="Oyman, Ozgur" w:date="2019-01-17T16:24:00Z">
        <w:r w:rsidR="008B4DCF">
          <w:rPr>
            <w:noProof/>
          </w:rPr>
          <w:t xml:space="preserve"> can also </w:t>
        </w:r>
      </w:ins>
      <w:ins w:id="104" w:author="Oyman, Ozgur" w:date="2019-01-17T16:46:00Z">
        <w:r w:rsidR="008B4DCF">
          <w:rPr>
            <w:noProof/>
          </w:rPr>
          <w:t>be useful for</w:t>
        </w:r>
      </w:ins>
      <w:ins w:id="105" w:author="Oyman, Ozgur" w:date="2019-01-17T16:24:00Z">
        <w:r>
          <w:rPr>
            <w:noProof/>
          </w:rPr>
          <w:t xml:space="preserve"> the PCF/PCRF when setting GBR&lt;MBR bearers.</w:t>
        </w:r>
      </w:ins>
      <w:ins w:id="106" w:author="Oyman, Ozgur" w:date="2019-01-17T16:23:00Z">
        <w:r>
          <w:rPr>
            <w:noProof/>
          </w:rPr>
          <w:t xml:space="preserve"> </w:t>
        </w:r>
      </w:ins>
      <w:ins w:id="107" w:author="Oyman, Ozgur" w:date="2019-01-17T16:19:00Z">
        <w:r w:rsidR="003D43D2" w:rsidDel="003D43D2">
          <w:rPr>
            <w:rStyle w:val="CommentReference"/>
          </w:rPr>
          <w:t xml:space="preserve"> </w:t>
        </w:r>
      </w:ins>
    </w:p>
    <w:p w14:paraId="318A1B49" w14:textId="54AE9945" w:rsidR="00490CBD" w:rsidRDefault="00490CBD" w:rsidP="00490CBD">
      <w:pPr>
        <w:rPr>
          <w:ins w:id="108" w:author="Oyman, Ozgur" w:date="2018-12-10T16:48:00Z"/>
          <w:szCs w:val="24"/>
        </w:rPr>
      </w:pPr>
      <w:ins w:id="109" w:author="Oyman, Ozgur" w:date="2018-12-10T16:48:00Z">
        <w:r>
          <w:rPr>
            <w:szCs w:val="24"/>
          </w:rPr>
          <w:t xml:space="preserve">Here is an </w:t>
        </w:r>
        <w:r w:rsidR="008B4DCF">
          <w:rPr>
            <w:szCs w:val="24"/>
          </w:rPr>
          <w:t>example use of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attribute relative to a media line:</w:t>
        </w:r>
      </w:ins>
    </w:p>
    <w:p w14:paraId="1A458714" w14:textId="722B3FE5" w:rsidR="00490CBD" w:rsidRDefault="008B4DCF" w:rsidP="00490CBD">
      <w:pPr>
        <w:rPr>
          <w:ins w:id="110" w:author="Oyman, Ozgur" w:date="2018-12-10T16:48:00Z"/>
          <w:rFonts w:ascii="Courier" w:hAnsi="Courier" w:cs="Courier New"/>
          <w:sz w:val="16"/>
          <w:szCs w:val="16"/>
        </w:rPr>
      </w:pPr>
      <w:ins w:id="111" w:author="Oyman, Ozgur" w:date="2018-12-10T16:48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</w:t>
        </w:r>
        <w:proofErr w:type="spellEnd"/>
      </w:ins>
    </w:p>
    <w:p w14:paraId="785BCFA5" w14:textId="47326016" w:rsidR="00490CBD" w:rsidRPr="00DE5DF1" w:rsidRDefault="00490CBD" w:rsidP="00490CBD">
      <w:pPr>
        <w:rPr>
          <w:ins w:id="112" w:author="Oyman, Ozgur" w:date="2018-12-10T16:48:00Z"/>
          <w:szCs w:val="24"/>
        </w:rPr>
      </w:pPr>
      <w:ins w:id="113" w:author="Oyman, Ozgur" w:date="2018-12-10T16:48:00Z">
        <w:r>
          <w:rPr>
            <w:szCs w:val="24"/>
          </w:rPr>
          <w:t>The IANA registration i</w:t>
        </w:r>
        <w:r w:rsidR="008B4DCF">
          <w:rPr>
            <w:szCs w:val="24"/>
          </w:rPr>
          <w:t>nformation for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SDP attribute is provided in Annex M.X.</w:t>
        </w:r>
      </w:ins>
    </w:p>
    <w:p w14:paraId="7539F4C9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C1020B8" w14:textId="77777777" w:rsidTr="0005673B">
        <w:tc>
          <w:tcPr>
            <w:tcW w:w="9855" w:type="dxa"/>
            <w:shd w:val="clear" w:color="auto" w:fill="FFFF00"/>
          </w:tcPr>
          <w:p w14:paraId="4B70A8FF" w14:textId="45FFC0AD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Third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51C403C4" w14:textId="77777777" w:rsidR="0005188F" w:rsidRDefault="0005188F" w:rsidP="0005188F"/>
    <w:p w14:paraId="67D156A2" w14:textId="7943B794" w:rsidR="00052E11" w:rsidRPr="00B02F4D" w:rsidRDefault="00052E11" w:rsidP="00052E11">
      <w:pPr>
        <w:pStyle w:val="Heading1"/>
        <w:rPr>
          <w:ins w:id="114" w:author="Oyman, Ozgur" w:date="2018-11-21T16:22:00Z"/>
          <w:noProof/>
          <w:lang w:val="sv-SE"/>
        </w:rPr>
      </w:pPr>
      <w:bookmarkStart w:id="115" w:name="_Toc524217881"/>
      <w:ins w:id="116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</w:t>
        </w:r>
        <w:bookmarkEnd w:id="115"/>
      </w:ins>
    </w:p>
    <w:p w14:paraId="64F57C49" w14:textId="77777777" w:rsidR="00052E11" w:rsidRDefault="00052E11" w:rsidP="00052E11">
      <w:pPr>
        <w:rPr>
          <w:ins w:id="117" w:author="Oyman, Ozgur" w:date="2018-11-21T16:22:00Z"/>
          <w:noProof/>
        </w:rPr>
      </w:pPr>
      <w:ins w:id="118" w:author="Oyman, Ozgur" w:date="2018-11-21T16:22:00Z">
        <w:r>
          <w:rPr>
            <w:noProof/>
          </w:rPr>
          <w:t>Contact name, email address, and telephone number:</w:t>
        </w:r>
      </w:ins>
    </w:p>
    <w:p w14:paraId="38ADEAE4" w14:textId="77777777" w:rsidR="00052E11" w:rsidRDefault="00052E11" w:rsidP="00052E11">
      <w:pPr>
        <w:ind w:left="284"/>
        <w:rPr>
          <w:ins w:id="119" w:author="Oyman, Ozgur" w:date="2018-11-21T16:22:00Z"/>
          <w:noProof/>
        </w:rPr>
      </w:pPr>
      <w:ins w:id="120" w:author="Oyman, Ozgur" w:date="2018-11-21T16:22:00Z">
        <w:r>
          <w:rPr>
            <w:noProof/>
          </w:rPr>
          <w:t>3GPP Specifications Manager</w:t>
        </w:r>
      </w:ins>
    </w:p>
    <w:p w14:paraId="0318F5AA" w14:textId="77777777" w:rsidR="00052E11" w:rsidRDefault="00052E11" w:rsidP="00052E11">
      <w:pPr>
        <w:ind w:left="284"/>
        <w:rPr>
          <w:ins w:id="121" w:author="Oyman, Ozgur" w:date="2018-11-21T16:22:00Z"/>
          <w:noProof/>
        </w:rPr>
      </w:pPr>
      <w:ins w:id="122" w:author="Oyman, Ozgur" w:date="2018-11-21T16:22:00Z">
        <w:r>
          <w:rPr>
            <w:noProof/>
          </w:rPr>
          <w:t>3gppContact@etsi.org</w:t>
        </w:r>
      </w:ins>
    </w:p>
    <w:p w14:paraId="6F951D26" w14:textId="77777777" w:rsidR="00052E11" w:rsidRDefault="00052E11" w:rsidP="00052E11">
      <w:pPr>
        <w:ind w:left="284"/>
        <w:rPr>
          <w:ins w:id="123" w:author="Oyman, Ozgur" w:date="2018-11-21T16:22:00Z"/>
          <w:noProof/>
        </w:rPr>
      </w:pPr>
      <w:ins w:id="124" w:author="Oyman, Ozgur" w:date="2018-11-21T16:22:00Z">
        <w:r>
          <w:rPr>
            <w:noProof/>
          </w:rPr>
          <w:t>+33 (0)492944200</w:t>
        </w:r>
      </w:ins>
    </w:p>
    <w:p w14:paraId="468C22F5" w14:textId="77777777" w:rsidR="00052E11" w:rsidRDefault="00052E11" w:rsidP="00052E11">
      <w:pPr>
        <w:rPr>
          <w:ins w:id="125" w:author="Oyman, Ozgur" w:date="2018-11-21T16:22:00Z"/>
          <w:noProof/>
        </w:rPr>
      </w:pPr>
      <w:ins w:id="126" w:author="Oyman, Ozgur" w:date="2018-11-21T16:22:00Z">
        <w:r>
          <w:rPr>
            <w:noProof/>
          </w:rPr>
          <w:t xml:space="preserve">Attribute Name (as it will appear in SDP) </w:t>
        </w:r>
      </w:ins>
    </w:p>
    <w:p w14:paraId="0925EDFE" w14:textId="69CDE7CA" w:rsidR="00052E11" w:rsidRDefault="008B4DCF" w:rsidP="00052E11">
      <w:pPr>
        <w:ind w:left="284"/>
        <w:rPr>
          <w:ins w:id="127" w:author="Oyman, Ozgur" w:date="2018-11-21T16:22:00Z"/>
          <w:noProof/>
        </w:rPr>
      </w:pPr>
      <w:ins w:id="128" w:author="Oyman, Ozgur" w:date="2018-11-21T16:22:00Z">
        <w:r>
          <w:rPr>
            <w:noProof/>
          </w:rPr>
          <w:t>anbr</w:t>
        </w:r>
      </w:ins>
    </w:p>
    <w:p w14:paraId="0F27ECB6" w14:textId="77777777" w:rsidR="00052E11" w:rsidRDefault="00052E11" w:rsidP="00052E11">
      <w:pPr>
        <w:rPr>
          <w:ins w:id="129" w:author="Oyman, Ozgur" w:date="2018-11-21T16:22:00Z"/>
          <w:noProof/>
        </w:rPr>
      </w:pPr>
      <w:ins w:id="130" w:author="Oyman, Ozgur" w:date="2018-11-21T16:22:00Z">
        <w:r>
          <w:rPr>
            <w:noProof/>
          </w:rPr>
          <w:t>Long-form Attribute Name in English:</w:t>
        </w:r>
      </w:ins>
    </w:p>
    <w:p w14:paraId="09B0C7E1" w14:textId="17FB2553" w:rsidR="00052E11" w:rsidRPr="006F4D07" w:rsidRDefault="00052E11" w:rsidP="00052E11">
      <w:pPr>
        <w:ind w:left="284"/>
        <w:rPr>
          <w:ins w:id="131" w:author="Oyman, Ozgur" w:date="2018-11-21T16:22:00Z"/>
          <w:noProof/>
        </w:rPr>
      </w:pPr>
      <w:ins w:id="132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</w:t>
        </w:r>
        <w:r w:rsidR="00055E59">
          <w:rPr>
            <w:noProof/>
          </w:rPr>
          <w:t xml:space="preserve">rate recommendation (ANBR) </w:t>
        </w:r>
      </w:ins>
      <w:ins w:id="133" w:author="Oyman, Ozgur" w:date="2018-12-10T16:49:00Z">
        <w:r w:rsidR="008B4DCF">
          <w:rPr>
            <w:noProof/>
          </w:rPr>
          <w:t>suppo</w:t>
        </w:r>
      </w:ins>
      <w:ins w:id="134" w:author="Oyman, Ozgur" w:date="2019-01-17T16:49:00Z">
        <w:r w:rsidR="008B4DCF">
          <w:rPr>
            <w:noProof/>
          </w:rPr>
          <w:t>rt</w:t>
        </w:r>
      </w:ins>
      <w:ins w:id="135" w:author="Oyman, Ozgur" w:date="2018-11-21T16:22:00Z">
        <w:r>
          <w:rPr>
            <w:noProof/>
          </w:rPr>
          <w:t xml:space="preserve"> attribute</w:t>
        </w:r>
      </w:ins>
    </w:p>
    <w:p w14:paraId="5DF0BA55" w14:textId="77777777" w:rsidR="00052E11" w:rsidRDefault="00052E11" w:rsidP="00052E11">
      <w:pPr>
        <w:rPr>
          <w:ins w:id="136" w:author="Oyman, Ozgur" w:date="2018-11-21T16:22:00Z"/>
          <w:noProof/>
        </w:rPr>
      </w:pPr>
      <w:ins w:id="137" w:author="Oyman, Ozgur" w:date="2018-11-21T16:22:00Z">
        <w:r>
          <w:rPr>
            <w:noProof/>
          </w:rPr>
          <w:t>Type of Attribute</w:t>
        </w:r>
      </w:ins>
    </w:p>
    <w:p w14:paraId="77294689" w14:textId="77777777" w:rsidR="00052E11" w:rsidRDefault="00052E11" w:rsidP="00052E11">
      <w:pPr>
        <w:ind w:left="284"/>
        <w:rPr>
          <w:ins w:id="138" w:author="Oyman, Ozgur" w:date="2018-11-21T16:22:00Z"/>
          <w:noProof/>
        </w:rPr>
      </w:pPr>
      <w:ins w:id="139" w:author="Oyman, Ozgur" w:date="2018-11-21T16:22:00Z">
        <w:r>
          <w:rPr>
            <w:noProof/>
          </w:rPr>
          <w:t>Media level</w:t>
        </w:r>
      </w:ins>
    </w:p>
    <w:p w14:paraId="0583F90C" w14:textId="77777777" w:rsidR="00052E11" w:rsidRDefault="00052E11" w:rsidP="00052E11">
      <w:pPr>
        <w:rPr>
          <w:ins w:id="140" w:author="Oyman, Ozgur" w:date="2018-11-21T16:22:00Z"/>
          <w:noProof/>
        </w:rPr>
      </w:pPr>
      <w:ins w:id="141" w:author="Oyman, Ozgur" w:date="2018-11-21T16:22:00Z">
        <w:r>
          <w:rPr>
            <w:noProof/>
          </w:rPr>
          <w:t>Is Attribute Value subject to the Charset Attribute?</w:t>
        </w:r>
      </w:ins>
    </w:p>
    <w:p w14:paraId="32F5FDD4" w14:textId="77777777" w:rsidR="00052E11" w:rsidRDefault="00052E11" w:rsidP="00052E11">
      <w:pPr>
        <w:ind w:left="284"/>
        <w:rPr>
          <w:ins w:id="142" w:author="Oyman, Ozgur" w:date="2018-11-21T16:22:00Z"/>
          <w:noProof/>
        </w:rPr>
      </w:pPr>
      <w:ins w:id="143" w:author="Oyman, Ozgur" w:date="2018-11-21T16:22:00Z">
        <w:r>
          <w:rPr>
            <w:noProof/>
          </w:rPr>
          <w:t>This Attribute is not dependent on charset.</w:t>
        </w:r>
      </w:ins>
    </w:p>
    <w:p w14:paraId="221777E6" w14:textId="77777777" w:rsidR="00052E11" w:rsidRDefault="00052E11" w:rsidP="00052E11">
      <w:pPr>
        <w:rPr>
          <w:ins w:id="144" w:author="Oyman, Ozgur" w:date="2018-11-21T16:22:00Z"/>
          <w:noProof/>
        </w:rPr>
      </w:pPr>
      <w:ins w:id="145" w:author="Oyman, Ozgur" w:date="2018-11-21T16:22:00Z">
        <w:r>
          <w:rPr>
            <w:noProof/>
          </w:rPr>
          <w:t>Purpose of the attribute:</w:t>
        </w:r>
      </w:ins>
    </w:p>
    <w:p w14:paraId="795F69C6" w14:textId="1D955B0F" w:rsidR="00052E11" w:rsidRDefault="00052E11" w:rsidP="00052E11">
      <w:pPr>
        <w:ind w:left="284"/>
        <w:rPr>
          <w:ins w:id="146" w:author="Oyman, Ozgur" w:date="2018-11-21T16:22:00Z"/>
          <w:noProof/>
        </w:rPr>
      </w:pPr>
      <w:ins w:id="147" w:author="Oyman, Ozgur" w:date="2018-11-21T16:22:00Z">
        <w:r>
          <w:rPr>
            <w:noProof/>
          </w:rPr>
          <w:t>This attribute is used to indicate the UE’s ability to u</w:t>
        </w:r>
        <w:r w:rsidR="008B4DCF">
          <w:rPr>
            <w:noProof/>
          </w:rPr>
          <w:t>se ANBR as an adaptation trigg</w:t>
        </w:r>
      </w:ins>
      <w:ins w:id="148" w:author="Oyman, Ozgur" w:date="2019-01-17T16:49:00Z">
        <w:r w:rsidR="008B4DCF">
          <w:rPr>
            <w:noProof/>
          </w:rPr>
          <w:t xml:space="preserve">er </w:t>
        </w:r>
      </w:ins>
      <w:ins w:id="149" w:author="Oyman, Ozgur" w:date="2018-12-10T16:29:00Z">
        <w:r w:rsidR="00DC4D5B">
          <w:rPr>
            <w:noProof/>
          </w:rPr>
          <w:t xml:space="preserve">and </w:t>
        </w:r>
      </w:ins>
      <w:ins w:id="150" w:author="Oyman, Ozgur" w:date="2018-12-10T16:50:00Z">
        <w:r w:rsidR="000D386F">
          <w:rPr>
            <w:noProof/>
          </w:rPr>
          <w:t xml:space="preserve">also </w:t>
        </w:r>
      </w:ins>
      <w:ins w:id="151" w:author="Oyman, Ozgur" w:date="2018-12-10T16:29:00Z">
        <w:r w:rsidR="00DC4D5B">
          <w:rPr>
            <w:iCs/>
          </w:rPr>
          <w:t>its</w:t>
        </w:r>
      </w:ins>
      <w:ins w:id="152" w:author="Oyman, Ozgur" w:date="2018-12-10T16:30:00Z">
        <w:r w:rsidR="00DC4D5B">
          <w:rPr>
            <w:iCs/>
          </w:rPr>
          <w:t xml:space="preserve"> ability</w:t>
        </w:r>
      </w:ins>
      <w:ins w:id="153" w:author="Oyman, Ozgur" w:date="2018-12-10T16:29:00Z">
        <w:r w:rsidR="00DC4D5B">
          <w:rPr>
            <w:iCs/>
          </w:rPr>
          <w:t xml:space="preserve"> to </w:t>
        </w:r>
        <w:r w:rsidR="0098662F">
          <w:rPr>
            <w:iCs/>
          </w:rPr>
          <w:t>re</w:t>
        </w:r>
      </w:ins>
      <w:ins w:id="154" w:author="Oyman, Ozgur" w:date="2019-01-28T15:33:00Z">
        <w:r w:rsidR="0098662F">
          <w:rPr>
            <w:iCs/>
          </w:rPr>
          <w:t>ceive</w:t>
        </w:r>
      </w:ins>
      <w:ins w:id="155" w:author="Oyman, Ozgur" w:date="2018-12-10T16:29:00Z">
        <w:r w:rsidR="00DC4D5B">
          <w:rPr>
            <w:iCs/>
          </w:rPr>
          <w:t xml:space="preserve"> ANBR information from the access network</w:t>
        </w:r>
        <w:r w:rsidR="00DC4D5B">
          <w:rPr>
            <w:noProof/>
          </w:rPr>
          <w:t>.</w:t>
        </w:r>
      </w:ins>
    </w:p>
    <w:p w14:paraId="5C69CC1C" w14:textId="77777777" w:rsidR="00052E11" w:rsidRDefault="00052E11" w:rsidP="00052E11">
      <w:pPr>
        <w:rPr>
          <w:ins w:id="156" w:author="Oyman, Ozgur" w:date="2018-11-21T16:22:00Z"/>
          <w:noProof/>
        </w:rPr>
      </w:pPr>
      <w:ins w:id="157" w:author="Oyman, Ozgur" w:date="2018-11-21T16:22:00Z">
        <w:r>
          <w:rPr>
            <w:noProof/>
          </w:rPr>
          <w:t>Appropriate Attribute Values for this Attribute:</w:t>
        </w:r>
      </w:ins>
    </w:p>
    <w:p w14:paraId="61C83FB0" w14:textId="77777777" w:rsidR="00052E11" w:rsidRDefault="000D386F" w:rsidP="00052E11">
      <w:pPr>
        <w:ind w:left="284"/>
        <w:rPr>
          <w:ins w:id="158" w:author="Oyman, Ozgur" w:date="2018-11-21T16:22:00Z"/>
        </w:rPr>
      </w:pPr>
      <w:ins w:id="159" w:author="Oyman, Ozgur" w:date="2018-12-10T16:50:00Z">
        <w:r>
          <w:t xml:space="preserve">No values. </w:t>
        </w:r>
      </w:ins>
      <w:ins w:id="160" w:author="Oyman, Ozgur" w:date="2018-11-21T16:22:00Z">
        <w:r w:rsidR="00052E11">
          <w:t>See clause 6.2.X</w:t>
        </w:r>
      </w:ins>
      <w:ins w:id="161" w:author="Oyman, Ozgur" w:date="2018-12-10T16:50:00Z">
        <w:r>
          <w:t xml:space="preserve"> for detailed usage.</w:t>
        </w:r>
      </w:ins>
    </w:p>
    <w:p w14:paraId="5A4023E5" w14:textId="77777777"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F4529" w14:textId="77777777" w:rsidR="008E3E4F" w:rsidRDefault="008E3E4F">
      <w:r>
        <w:separator/>
      </w:r>
    </w:p>
  </w:endnote>
  <w:endnote w:type="continuationSeparator" w:id="0">
    <w:p w14:paraId="036E8AF3" w14:textId="77777777" w:rsidR="008E3E4F" w:rsidRDefault="008E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91D0C" w14:textId="77777777" w:rsidR="008E3E4F" w:rsidRDefault="008E3E4F">
      <w:r>
        <w:separator/>
      </w:r>
    </w:p>
  </w:footnote>
  <w:footnote w:type="continuationSeparator" w:id="0">
    <w:p w14:paraId="4A1982E1" w14:textId="77777777" w:rsidR="008E3E4F" w:rsidRDefault="008E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0F5477"/>
    <w:rsid w:val="000F74BF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D4BB8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E1A36"/>
    <w:rsid w:val="003F619C"/>
    <w:rsid w:val="00410371"/>
    <w:rsid w:val="004242F1"/>
    <w:rsid w:val="004411CE"/>
    <w:rsid w:val="00481AD4"/>
    <w:rsid w:val="004864CC"/>
    <w:rsid w:val="00490CBD"/>
    <w:rsid w:val="004A5135"/>
    <w:rsid w:val="004A7C85"/>
    <w:rsid w:val="004B75B7"/>
    <w:rsid w:val="004B7D78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612932"/>
    <w:rsid w:val="00621188"/>
    <w:rsid w:val="006257ED"/>
    <w:rsid w:val="00630DA7"/>
    <w:rsid w:val="006360D3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92342"/>
    <w:rsid w:val="007977A8"/>
    <w:rsid w:val="007A6A39"/>
    <w:rsid w:val="007B512A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F686C"/>
    <w:rsid w:val="009013E1"/>
    <w:rsid w:val="009148DE"/>
    <w:rsid w:val="00941E30"/>
    <w:rsid w:val="00966F31"/>
    <w:rsid w:val="009777D9"/>
    <w:rsid w:val="0098662F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33B7A"/>
    <w:rsid w:val="00C65F58"/>
    <w:rsid w:val="00C66BA2"/>
    <w:rsid w:val="00C860E6"/>
    <w:rsid w:val="00C863AB"/>
    <w:rsid w:val="00C95985"/>
    <w:rsid w:val="00CB47A5"/>
    <w:rsid w:val="00CC5026"/>
    <w:rsid w:val="00CC68D0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34CF"/>
    <w:rsid w:val="00E13F3D"/>
    <w:rsid w:val="00E329F0"/>
    <w:rsid w:val="00E34898"/>
    <w:rsid w:val="00E4269F"/>
    <w:rsid w:val="00E463C6"/>
    <w:rsid w:val="00E827C1"/>
    <w:rsid w:val="00EB09B7"/>
    <w:rsid w:val="00EE7D7C"/>
    <w:rsid w:val="00EF5AA1"/>
    <w:rsid w:val="00F0061C"/>
    <w:rsid w:val="00F25D98"/>
    <w:rsid w:val="00F300FB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6F2B-924B-49C2-94D2-8D4DAB5FB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6</cp:revision>
  <cp:lastPrinted>1900-01-01T08:00:00Z</cp:lastPrinted>
  <dcterms:created xsi:type="dcterms:W3CDTF">2019-01-28T16:30:00Z</dcterms:created>
  <dcterms:modified xsi:type="dcterms:W3CDTF">2019-01-28T23:49:00Z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