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35278">
        <w:rPr>
          <w:b/>
          <w:noProof/>
          <w:sz w:val="24"/>
        </w:rPr>
        <w:t>SA4</w:t>
      </w:r>
      <w:r w:rsidR="00C66BA2">
        <w:rPr>
          <w:b/>
          <w:noProof/>
          <w:sz w:val="24"/>
        </w:rPr>
        <w:t xml:space="preserve"> </w:t>
      </w:r>
      <w:r>
        <w:rPr>
          <w:b/>
          <w:noProof/>
          <w:sz w:val="24"/>
        </w:rPr>
        <w:t>Meeting #</w:t>
      </w:r>
      <w:r w:rsidR="00935278">
        <w:rPr>
          <w:b/>
          <w:noProof/>
          <w:sz w:val="24"/>
        </w:rPr>
        <w:t>102</w:t>
      </w:r>
      <w:r>
        <w:rPr>
          <w:b/>
          <w:i/>
          <w:noProof/>
          <w:sz w:val="28"/>
        </w:rPr>
        <w:tab/>
      </w:r>
      <w:r w:rsidR="00132060">
        <w:rPr>
          <w:b/>
          <w:i/>
          <w:noProof/>
          <w:sz w:val="28"/>
        </w:rPr>
        <w:t>S4-1</w:t>
      </w:r>
      <w:r w:rsidR="00BE77E1">
        <w:rPr>
          <w:b/>
          <w:i/>
          <w:noProof/>
          <w:sz w:val="28"/>
        </w:rPr>
        <w:t>90044</w:t>
      </w:r>
    </w:p>
    <w:p w:rsidR="001E41F3" w:rsidRDefault="00550FB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35278">
        <w:rPr>
          <w:b/>
          <w:noProof/>
          <w:sz w:val="24"/>
        </w:rPr>
        <w:t>Bruges</w:t>
      </w:r>
      <w:r>
        <w:rPr>
          <w:b/>
          <w:noProof/>
          <w:sz w:val="24"/>
        </w:rPr>
        <w:fldChar w:fldCharType="end"/>
      </w:r>
      <w:r w:rsidR="001E41F3">
        <w:rPr>
          <w:b/>
          <w:noProof/>
          <w:sz w:val="24"/>
        </w:rPr>
        <w:t xml:space="preserve">, </w:t>
      </w:r>
      <w:r w:rsidR="00935278">
        <w:rPr>
          <w:b/>
          <w:noProof/>
          <w:sz w:val="24"/>
        </w:rPr>
        <w:t>Belgium</w:t>
      </w:r>
      <w:r w:rsidR="001E41F3">
        <w:rPr>
          <w:b/>
          <w:noProof/>
          <w:sz w:val="24"/>
        </w:rPr>
        <w:t xml:space="preserve">, </w:t>
      </w:r>
      <w:r w:rsidR="00935278">
        <w:rPr>
          <w:b/>
          <w:noProof/>
          <w:sz w:val="24"/>
        </w:rPr>
        <w:t>January 28</w:t>
      </w:r>
      <w:r w:rsidR="00547111">
        <w:rPr>
          <w:b/>
          <w:noProof/>
          <w:sz w:val="24"/>
        </w:rPr>
        <w:t xml:space="preserve"> </w:t>
      </w:r>
      <w:r w:rsidR="00935278">
        <w:rPr>
          <w:b/>
          <w:noProof/>
          <w:sz w:val="24"/>
        </w:rPr>
        <w:t>–</w:t>
      </w:r>
      <w:r w:rsidR="00547111">
        <w:rPr>
          <w:b/>
          <w:noProof/>
          <w:sz w:val="24"/>
        </w:rPr>
        <w:t xml:space="preserve"> </w:t>
      </w:r>
      <w:r w:rsidR="00935278">
        <w:rPr>
          <w:b/>
          <w:noProof/>
          <w:sz w:val="24"/>
        </w:rPr>
        <w:t>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5278" w:rsidP="0003548A">
            <w:pPr>
              <w:pStyle w:val="CRCoverPage"/>
              <w:spacing w:after="0"/>
              <w:jc w:val="right"/>
              <w:rPr>
                <w:b/>
                <w:noProof/>
                <w:sz w:val="28"/>
              </w:rPr>
            </w:pPr>
            <w:r>
              <w:rPr>
                <w:b/>
                <w:noProof/>
                <w:sz w:val="28"/>
              </w:rPr>
              <w:t>26.</w:t>
            </w:r>
            <w:r w:rsidR="0003548A">
              <w:rPr>
                <w:b/>
                <w:noProof/>
                <w:sz w:val="28"/>
              </w:rPr>
              <w:t>450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77E1"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20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5278" w:rsidP="0003548A">
            <w:pPr>
              <w:pStyle w:val="CRCoverPage"/>
              <w:spacing w:after="0"/>
              <w:jc w:val="center"/>
              <w:rPr>
                <w:noProof/>
                <w:sz w:val="28"/>
              </w:rPr>
            </w:pPr>
            <w:r>
              <w:rPr>
                <w:b/>
                <w:noProof/>
                <w:sz w:val="28"/>
              </w:rPr>
              <w:t>1</w:t>
            </w:r>
            <w:r w:rsidR="0003548A">
              <w:rPr>
                <w:b/>
                <w:noProof/>
                <w:sz w:val="28"/>
              </w:rPr>
              <w:t>5</w:t>
            </w:r>
            <w:r>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52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527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41D4A">
        <w:trPr>
          <w:trHeight w:val="89"/>
        </w:trPr>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5278" w:rsidP="00441D4A">
            <w:pPr>
              <w:pStyle w:val="CRCoverPage"/>
              <w:spacing w:after="0"/>
              <w:ind w:left="100"/>
              <w:rPr>
                <w:noProof/>
              </w:rPr>
            </w:pPr>
            <w:r>
              <w:rPr>
                <w:noProof/>
              </w:rPr>
              <w:t>Addition of reference to A</w:t>
            </w:r>
            <w:r w:rsidR="00441D4A">
              <w:rPr>
                <w:noProof/>
              </w:rPr>
              <w:t>lt</w:t>
            </w:r>
            <w:r>
              <w:rPr>
                <w:noProof/>
              </w:rPr>
              <w:t>_FX_EVS implementation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5278" w:rsidP="00522EAD">
            <w:pPr>
              <w:pStyle w:val="CRCoverPage"/>
              <w:spacing w:after="0"/>
              <w:ind w:left="100"/>
              <w:rPr>
                <w:noProof/>
              </w:rPr>
            </w:pPr>
            <w:r>
              <w:rPr>
                <w:noProof/>
              </w:rPr>
              <w:t>VoiceAge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1D4A" w:rsidP="00547111">
            <w:pPr>
              <w:pStyle w:val="CRCoverPage"/>
              <w:spacing w:after="0"/>
              <w:ind w:left="100"/>
              <w:rPr>
                <w:noProof/>
              </w:rPr>
            </w:pPr>
            <w:r>
              <w:rPr>
                <w:noProof/>
              </w:rPr>
              <w:t>S</w:t>
            </w:r>
            <w:r w:rsidR="0093527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5278" w:rsidP="00441D4A">
            <w:pPr>
              <w:pStyle w:val="CRCoverPage"/>
              <w:spacing w:after="0"/>
              <w:ind w:left="100"/>
              <w:rPr>
                <w:noProof/>
              </w:rPr>
            </w:pPr>
            <w:r>
              <w:rPr>
                <w:noProof/>
              </w:rPr>
              <w:t>A</w:t>
            </w:r>
            <w:r w:rsidR="00441D4A">
              <w:rPr>
                <w:noProof/>
              </w:rPr>
              <w:t>lt</w:t>
            </w:r>
            <w:r>
              <w:rPr>
                <w:noProof/>
              </w:rPr>
              <w:t>_FX_EVS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5278" w:rsidP="00935278">
            <w:pPr>
              <w:pStyle w:val="CRCoverPage"/>
              <w:spacing w:after="0"/>
              <w:ind w:left="100"/>
              <w:rPr>
                <w:noProof/>
              </w:rPr>
            </w:pPr>
            <w:r>
              <w:rPr>
                <w:noProof/>
              </w:rPr>
              <w:t>2019-01-17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527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570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5707" w:rsidP="0003548A">
            <w:pPr>
              <w:pStyle w:val="CRCoverPage"/>
              <w:spacing w:after="0"/>
              <w:ind w:left="100"/>
              <w:rPr>
                <w:noProof/>
              </w:rPr>
            </w:pPr>
            <w:r>
              <w:rPr>
                <w:noProof/>
              </w:rPr>
              <w:t>With the introduction of an alternative fixed-point implementation of EVS, using new basic operators, this specification should be updated to refer to the new</w:t>
            </w:r>
            <w:r w:rsidR="00FF01BC">
              <w:rPr>
                <w:noProof/>
              </w:rPr>
              <w:t xml:space="preserve"> EVS</w:t>
            </w:r>
            <w:r>
              <w:rPr>
                <w:noProof/>
              </w:rPr>
              <w:t xml:space="preserve"> ANSI C code specification.</w:t>
            </w:r>
            <w:r w:rsidR="0054320C">
              <w:rPr>
                <w:noProof/>
              </w:rPr>
              <w:t xml:space="preserve"> Further, references to </w:t>
            </w:r>
            <w:r w:rsidR="00FF01BC">
              <w:rPr>
                <w:noProof/>
              </w:rPr>
              <w:t xml:space="preserve">some </w:t>
            </w:r>
            <w:r w:rsidR="0054320C">
              <w:rPr>
                <w:noProof/>
              </w:rPr>
              <w:t xml:space="preserve">EVS specifications were </w:t>
            </w:r>
            <w:r w:rsidR="0003548A">
              <w:rPr>
                <w:noProof/>
              </w:rPr>
              <w:t>omitted</w:t>
            </w:r>
            <w:r w:rsidR="0054320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5707" w:rsidP="006320BA">
            <w:pPr>
              <w:pStyle w:val="CRCoverPage"/>
              <w:spacing w:after="0"/>
              <w:ind w:left="100"/>
              <w:rPr>
                <w:noProof/>
              </w:rPr>
            </w:pPr>
            <w:r>
              <w:rPr>
                <w:noProof/>
              </w:rPr>
              <w:t>Addition of reference to the alternative EVS fixed-point implementation in 26.452.</w:t>
            </w:r>
            <w:r w:rsidR="0054320C">
              <w:rPr>
                <w:noProof/>
              </w:rPr>
              <w:t xml:space="preserve"> Addition of references to other EVS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5707" w:rsidP="00FF01BC">
            <w:pPr>
              <w:pStyle w:val="CRCoverPage"/>
              <w:spacing w:after="0"/>
              <w:ind w:left="100"/>
              <w:rPr>
                <w:noProof/>
              </w:rPr>
            </w:pPr>
            <w:r>
              <w:rPr>
                <w:noProof/>
              </w:rPr>
              <w:t xml:space="preserve">Missing reference to the alternative fixed-point </w:t>
            </w:r>
            <w:r>
              <w:t>implementation of the EVS codec.</w:t>
            </w:r>
            <w:r w:rsidR="0054320C">
              <w:t xml:space="preserve"> Several EVS specifications included in References would be referenced nowhere in the specification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5707">
            <w:pPr>
              <w:pStyle w:val="CRCoverPage"/>
              <w:spacing w:after="0"/>
              <w:ind w:left="100"/>
              <w:rPr>
                <w:noProof/>
              </w:rPr>
            </w:pPr>
            <w:r>
              <w:rPr>
                <w:noProof/>
              </w:rPr>
              <w:t xml:space="preserve">2, </w:t>
            </w:r>
            <w:r w:rsidR="0037526A">
              <w:rPr>
                <w:noProof/>
              </w:rPr>
              <w:t>4</w:t>
            </w:r>
            <w:r w:rsidR="00441D4A">
              <w:rPr>
                <w:noProof/>
              </w:rPr>
              <w:t>.1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41D4A" w:rsidTr="00547111">
        <w:tc>
          <w:tcPr>
            <w:tcW w:w="2694" w:type="dxa"/>
            <w:gridSpan w:val="2"/>
            <w:tcBorders>
              <w:left w:val="single" w:sz="4" w:space="0" w:color="auto"/>
            </w:tcBorders>
          </w:tcPr>
          <w:p w:rsidR="00441D4A" w:rsidRDefault="00441D4A" w:rsidP="00441D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D4A" w:rsidRDefault="00441D4A" w:rsidP="00441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D4A" w:rsidRDefault="00441D4A" w:rsidP="00441D4A">
            <w:pPr>
              <w:pStyle w:val="CRCoverPage"/>
              <w:spacing w:after="0"/>
              <w:jc w:val="center"/>
              <w:rPr>
                <w:b/>
                <w:caps/>
                <w:noProof/>
              </w:rPr>
            </w:pPr>
            <w:r>
              <w:rPr>
                <w:b/>
                <w:caps/>
                <w:noProof/>
              </w:rPr>
              <w:t>X</w:t>
            </w:r>
          </w:p>
        </w:tc>
        <w:tc>
          <w:tcPr>
            <w:tcW w:w="2977" w:type="dxa"/>
            <w:gridSpan w:val="4"/>
          </w:tcPr>
          <w:p w:rsidR="00441D4A" w:rsidRDefault="00441D4A" w:rsidP="00441D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1D4A" w:rsidRDefault="00441D4A" w:rsidP="00441D4A">
            <w:pPr>
              <w:pStyle w:val="CRCoverPage"/>
              <w:spacing w:after="0"/>
              <w:ind w:left="99"/>
              <w:rPr>
                <w:noProof/>
              </w:rPr>
            </w:pPr>
            <w:r>
              <w:rPr>
                <w:noProof/>
              </w:rPr>
              <w:t>TS/TR ... CR ...</w:t>
            </w:r>
          </w:p>
        </w:tc>
      </w:tr>
      <w:tr w:rsidR="00441D4A" w:rsidTr="00547111">
        <w:tc>
          <w:tcPr>
            <w:tcW w:w="2694" w:type="dxa"/>
            <w:gridSpan w:val="2"/>
            <w:tcBorders>
              <w:left w:val="single" w:sz="4" w:space="0" w:color="auto"/>
            </w:tcBorders>
          </w:tcPr>
          <w:p w:rsidR="00441D4A" w:rsidRDefault="00441D4A" w:rsidP="00441D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D4A" w:rsidRDefault="00441D4A" w:rsidP="00441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D4A" w:rsidRDefault="00441D4A" w:rsidP="00441D4A">
            <w:pPr>
              <w:pStyle w:val="CRCoverPage"/>
              <w:spacing w:after="0"/>
              <w:jc w:val="center"/>
              <w:rPr>
                <w:b/>
                <w:caps/>
                <w:noProof/>
              </w:rPr>
            </w:pPr>
            <w:r>
              <w:rPr>
                <w:b/>
                <w:caps/>
                <w:noProof/>
              </w:rPr>
              <w:t>X</w:t>
            </w:r>
          </w:p>
        </w:tc>
        <w:tc>
          <w:tcPr>
            <w:tcW w:w="2977" w:type="dxa"/>
            <w:gridSpan w:val="4"/>
          </w:tcPr>
          <w:p w:rsidR="00441D4A" w:rsidRDefault="00441D4A" w:rsidP="00441D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1D4A" w:rsidRDefault="00441D4A" w:rsidP="00441D4A">
            <w:pPr>
              <w:pStyle w:val="CRCoverPage"/>
              <w:spacing w:after="0"/>
              <w:ind w:left="99"/>
              <w:rPr>
                <w:noProof/>
              </w:rPr>
            </w:pPr>
            <w:r>
              <w:rPr>
                <w:noProof/>
              </w:rPr>
              <w:t>TS/TR ... CR ...</w:t>
            </w:r>
            <w:r>
              <w:rPr>
                <w:noProof/>
              </w:rPr>
              <w:t xml:space="preserve"> </w:t>
            </w:r>
          </w:p>
        </w:tc>
      </w:tr>
      <w:tr w:rsidR="00441D4A" w:rsidTr="00547111">
        <w:tc>
          <w:tcPr>
            <w:tcW w:w="2694" w:type="dxa"/>
            <w:gridSpan w:val="2"/>
            <w:tcBorders>
              <w:left w:val="single" w:sz="4" w:space="0" w:color="auto"/>
            </w:tcBorders>
          </w:tcPr>
          <w:p w:rsidR="00441D4A" w:rsidRDefault="00441D4A" w:rsidP="00441D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D4A" w:rsidRDefault="00441D4A" w:rsidP="00441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D4A" w:rsidRDefault="00441D4A" w:rsidP="00441D4A">
            <w:pPr>
              <w:pStyle w:val="CRCoverPage"/>
              <w:spacing w:after="0"/>
              <w:jc w:val="center"/>
              <w:rPr>
                <w:b/>
                <w:caps/>
                <w:noProof/>
              </w:rPr>
            </w:pPr>
            <w:r>
              <w:rPr>
                <w:b/>
                <w:caps/>
                <w:noProof/>
              </w:rPr>
              <w:t>X</w:t>
            </w:r>
          </w:p>
        </w:tc>
        <w:tc>
          <w:tcPr>
            <w:tcW w:w="2977" w:type="dxa"/>
            <w:gridSpan w:val="4"/>
          </w:tcPr>
          <w:p w:rsidR="00441D4A" w:rsidRDefault="00441D4A" w:rsidP="00441D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1D4A" w:rsidRDefault="00441D4A" w:rsidP="00441D4A">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687" w:rsidRDefault="003D4687" w:rsidP="003D4687">
      <w:pPr>
        <w:rPr>
          <w:noProof/>
        </w:rPr>
        <w:sectPr w:rsidR="003D4687">
          <w:headerReference w:type="even" r:id="rId13"/>
          <w:footnotePr>
            <w:numRestart w:val="eachSect"/>
          </w:footnotePr>
          <w:pgSz w:w="11907" w:h="16840" w:code="9"/>
          <w:pgMar w:top="1418" w:right="1134" w:bottom="1134" w:left="1134" w:header="680" w:footer="567" w:gutter="0"/>
          <w:cols w:space="720"/>
        </w:sectPr>
      </w:pPr>
    </w:p>
    <w:p w:rsidR="003D4687" w:rsidRPr="00713727" w:rsidRDefault="003D4687" w:rsidP="003D4687">
      <w:pPr>
        <w:pStyle w:val="CRheader"/>
      </w:pPr>
    </w:p>
    <w:p w:rsidR="0003548A" w:rsidRPr="00D360F3" w:rsidRDefault="0003548A" w:rsidP="0003548A">
      <w:pPr>
        <w:pStyle w:val="Heading1"/>
      </w:pPr>
      <w:bookmarkStart w:id="3" w:name="_Toc517377688"/>
      <w:r w:rsidRPr="00D360F3">
        <w:t>2</w:t>
      </w:r>
      <w:r w:rsidRPr="00D360F3">
        <w:tab/>
        <w:t>References</w:t>
      </w:r>
      <w:bookmarkEnd w:id="3"/>
    </w:p>
    <w:p w:rsidR="0003548A" w:rsidRPr="00D360F3" w:rsidRDefault="0003548A" w:rsidP="0003548A">
      <w:r w:rsidRPr="00D360F3">
        <w:t>The following documents contain provisions which, through reference in this text, constitute provisions of the present document.</w:t>
      </w:r>
    </w:p>
    <w:p w:rsidR="0003548A" w:rsidRPr="00D360F3" w:rsidRDefault="0003548A" w:rsidP="0003548A">
      <w:pPr>
        <w:pStyle w:val="B1"/>
      </w:pPr>
      <w:r w:rsidRPr="00D360F3">
        <w:t>-</w:t>
      </w:r>
      <w:r w:rsidRPr="00D360F3">
        <w:tab/>
        <w:t>References are either specific (identified by date of publication, edition number, version number, etc.) or non</w:t>
      </w:r>
      <w:r w:rsidRPr="00D360F3">
        <w:noBreakHyphen/>
        <w:t>specific.</w:t>
      </w:r>
    </w:p>
    <w:p w:rsidR="0003548A" w:rsidRPr="00D360F3" w:rsidRDefault="0003548A" w:rsidP="0003548A">
      <w:pPr>
        <w:pStyle w:val="B1"/>
      </w:pPr>
      <w:r w:rsidRPr="00D360F3">
        <w:t>-</w:t>
      </w:r>
      <w:r w:rsidRPr="00D360F3">
        <w:tab/>
        <w:t>For a specific reference, subsequent revisions do not apply.</w:t>
      </w:r>
    </w:p>
    <w:p w:rsidR="0003548A" w:rsidRPr="00D360F3" w:rsidRDefault="0003548A" w:rsidP="0003548A">
      <w:pPr>
        <w:pStyle w:val="B1"/>
      </w:pPr>
      <w:r w:rsidRPr="00D360F3">
        <w:t>-</w:t>
      </w:r>
      <w:r w:rsidRPr="00D360F3">
        <w:tab/>
        <w:t>For a non-specific reference, the latest version applies. In the case of a reference to a 3GPP document (including a GSM document), a non-specific reference implicitly refers to the latest version of that document</w:t>
      </w:r>
      <w:r w:rsidRPr="00D360F3">
        <w:rPr>
          <w:i/>
        </w:rPr>
        <w:t xml:space="preserve"> in the same Release as the present document</w:t>
      </w:r>
      <w:r w:rsidRPr="00D360F3">
        <w:t>.</w:t>
      </w:r>
    </w:p>
    <w:p w:rsidR="0003548A" w:rsidRPr="00D360F3" w:rsidRDefault="0003548A" w:rsidP="0003548A">
      <w:pPr>
        <w:pStyle w:val="EX"/>
      </w:pPr>
      <w:r w:rsidRPr="00D360F3">
        <w:t>[1]</w:t>
      </w:r>
      <w:r w:rsidRPr="00D360F3">
        <w:tab/>
        <w:t>3GPP TR 21.905: "Vocabulary for 3GPP Specifications".</w:t>
      </w:r>
    </w:p>
    <w:p w:rsidR="0003548A" w:rsidRPr="0096577B" w:rsidRDefault="0003548A" w:rsidP="0003548A">
      <w:pPr>
        <w:pStyle w:val="EX"/>
        <w:rPr>
          <w:rFonts w:eastAsia="SimSun"/>
        </w:rPr>
      </w:pPr>
      <w:r w:rsidRPr="00D360F3">
        <w:rPr>
          <w:rFonts w:eastAsia="SimSun"/>
        </w:rPr>
        <w:t>[2]</w:t>
      </w:r>
      <w:r w:rsidRPr="00D360F3">
        <w:rPr>
          <w:rFonts w:eastAsia="SimSun"/>
        </w:rPr>
        <w:tab/>
        <w:t xml:space="preserve">3GPP TS 26.445: </w:t>
      </w:r>
      <w:r w:rsidRPr="0096577B">
        <w:rPr>
          <w:rFonts w:eastAsia="SimSun"/>
        </w:rPr>
        <w:t>"Codec for Enhanced Voice Services (EVS); Detailed Algorithmic Description ".</w:t>
      </w:r>
    </w:p>
    <w:p w:rsidR="0003548A" w:rsidRPr="0096577B" w:rsidRDefault="0003548A" w:rsidP="0003548A">
      <w:pPr>
        <w:pStyle w:val="EX"/>
        <w:rPr>
          <w:rFonts w:eastAsia="SimSun"/>
        </w:rPr>
      </w:pPr>
      <w:r w:rsidRPr="0096577B">
        <w:rPr>
          <w:rFonts w:eastAsia="SimSun"/>
        </w:rPr>
        <w:t>[3]</w:t>
      </w:r>
      <w:r w:rsidRPr="0096577B">
        <w:rPr>
          <w:rFonts w:eastAsia="SimSun"/>
        </w:rPr>
        <w:tab/>
        <w:t>3GPP TS 26.442: "</w:t>
      </w:r>
      <w:r w:rsidRPr="0096577B">
        <w:t xml:space="preserve"> </w:t>
      </w:r>
      <w:r w:rsidRPr="0096577B">
        <w:rPr>
          <w:rFonts w:eastAsia="SimSun"/>
        </w:rPr>
        <w:t>Codec for Enhanced Voice Services (EVS);</w:t>
      </w:r>
      <w:r w:rsidRPr="0096577B">
        <w:t xml:space="preserve"> </w:t>
      </w:r>
      <w:r w:rsidRPr="0096577B">
        <w:rPr>
          <w:rFonts w:eastAsia="SimSun"/>
        </w:rPr>
        <w:t>ANSI C code (fixed-point)".</w:t>
      </w:r>
    </w:p>
    <w:p w:rsidR="0003548A" w:rsidRPr="0096577B" w:rsidRDefault="0003548A" w:rsidP="0003548A">
      <w:pPr>
        <w:pStyle w:val="EX"/>
        <w:rPr>
          <w:rFonts w:eastAsia="SimSun"/>
        </w:rPr>
      </w:pPr>
      <w:r w:rsidRPr="0096577B">
        <w:rPr>
          <w:rFonts w:eastAsia="SimSun"/>
        </w:rPr>
        <w:t>[4]</w:t>
      </w:r>
      <w:r w:rsidRPr="0096577B">
        <w:rPr>
          <w:rFonts w:eastAsia="SimSun"/>
        </w:rPr>
        <w:tab/>
        <w:t>3GPP TS 26.443: " Codec for Enhanced Voice Services (EVS);</w:t>
      </w:r>
      <w:r w:rsidRPr="0096577B">
        <w:t xml:space="preserve"> </w:t>
      </w:r>
      <w:r w:rsidRPr="0096577B">
        <w:rPr>
          <w:rFonts w:eastAsia="SimSun"/>
        </w:rPr>
        <w:t>ANSI C code (floating-point)".</w:t>
      </w:r>
    </w:p>
    <w:p w:rsidR="0003548A" w:rsidRPr="0096577B" w:rsidRDefault="0003548A" w:rsidP="0003548A">
      <w:pPr>
        <w:pStyle w:val="EX"/>
        <w:rPr>
          <w:rFonts w:eastAsia="SimSun"/>
        </w:rPr>
      </w:pPr>
      <w:r w:rsidRPr="0096577B">
        <w:rPr>
          <w:rFonts w:eastAsia="SimSun"/>
        </w:rPr>
        <w:t>[5]</w:t>
      </w:r>
      <w:r w:rsidRPr="0096577B">
        <w:rPr>
          <w:rFonts w:eastAsia="SimSun"/>
        </w:rPr>
        <w:tab/>
        <w:t>3GPP TS 26.444: "</w:t>
      </w:r>
      <w:r w:rsidRPr="0096577B">
        <w:t xml:space="preserve"> </w:t>
      </w:r>
      <w:r w:rsidRPr="0096577B">
        <w:rPr>
          <w:rFonts w:eastAsia="SimSun"/>
        </w:rPr>
        <w:t>Codec for Enhanced Voice Services (EVS); Test Sequences".</w:t>
      </w:r>
    </w:p>
    <w:p w:rsidR="0003548A" w:rsidRPr="0096577B" w:rsidRDefault="0003548A" w:rsidP="0003548A">
      <w:pPr>
        <w:pStyle w:val="EX"/>
        <w:rPr>
          <w:rFonts w:eastAsia="SimSun"/>
        </w:rPr>
      </w:pPr>
      <w:r w:rsidRPr="0096577B">
        <w:rPr>
          <w:rFonts w:eastAsia="SimSun"/>
        </w:rPr>
        <w:t>[6]</w:t>
      </w:r>
      <w:r w:rsidRPr="0096577B">
        <w:rPr>
          <w:rFonts w:eastAsia="SimSun"/>
        </w:rPr>
        <w:tab/>
        <w:t>3GPP TS 26.446: " Codec for Enhanced Voice Services (EVS);</w:t>
      </w:r>
      <w:r w:rsidRPr="0096577B">
        <w:t xml:space="preserve"> </w:t>
      </w:r>
      <w:r w:rsidRPr="0096577B">
        <w:rPr>
          <w:rFonts w:eastAsia="SimSun"/>
        </w:rPr>
        <w:t>AMR-WB Backward Compatible Functions".</w:t>
      </w:r>
    </w:p>
    <w:p w:rsidR="0003548A" w:rsidRPr="0096577B" w:rsidRDefault="0003548A" w:rsidP="0003548A">
      <w:pPr>
        <w:pStyle w:val="EX"/>
        <w:rPr>
          <w:rFonts w:eastAsia="SimSun"/>
        </w:rPr>
      </w:pPr>
      <w:r w:rsidRPr="0096577B">
        <w:rPr>
          <w:rFonts w:eastAsia="SimSun"/>
        </w:rPr>
        <w:t>[7]</w:t>
      </w:r>
      <w:r w:rsidRPr="0096577B">
        <w:rPr>
          <w:rFonts w:eastAsia="SimSun"/>
        </w:rPr>
        <w:tab/>
        <w:t>3GPP TS 26.447: " Codec for Enhanced Voice Services (EVS);</w:t>
      </w:r>
      <w:r w:rsidRPr="00D360F3">
        <w:t xml:space="preserve"> </w:t>
      </w:r>
      <w:r w:rsidRPr="0096577B">
        <w:rPr>
          <w:rFonts w:eastAsia="SimSun"/>
        </w:rPr>
        <w:t>Error Concealment of Lost Packets".</w:t>
      </w:r>
    </w:p>
    <w:p w:rsidR="0003548A" w:rsidRPr="0096577B" w:rsidRDefault="0003548A" w:rsidP="0003548A">
      <w:pPr>
        <w:pStyle w:val="EX"/>
        <w:rPr>
          <w:rFonts w:eastAsia="SimSun"/>
        </w:rPr>
      </w:pPr>
      <w:r w:rsidRPr="0096577B">
        <w:rPr>
          <w:rFonts w:eastAsia="SimSun"/>
        </w:rPr>
        <w:t>[8]</w:t>
      </w:r>
      <w:r w:rsidRPr="0096577B">
        <w:rPr>
          <w:rFonts w:eastAsia="SimSun"/>
        </w:rPr>
        <w:tab/>
        <w:t>3GPP TS 26.448: " Codec for Enhanced Voice Services (EVS);</w:t>
      </w:r>
      <w:r w:rsidRPr="00D360F3">
        <w:t xml:space="preserve"> </w:t>
      </w:r>
      <w:r w:rsidRPr="0096577B">
        <w:rPr>
          <w:rFonts w:eastAsia="SimSun"/>
        </w:rPr>
        <w:t>Jitter Buffer Management".</w:t>
      </w:r>
    </w:p>
    <w:p w:rsidR="0003548A" w:rsidRPr="0096577B" w:rsidRDefault="0003548A" w:rsidP="0003548A">
      <w:pPr>
        <w:keepLines/>
        <w:ind w:left="1702" w:hanging="1418"/>
        <w:rPr>
          <w:rFonts w:eastAsia="SimSun"/>
        </w:rPr>
      </w:pPr>
      <w:r w:rsidRPr="0096577B">
        <w:rPr>
          <w:rFonts w:eastAsia="SimSun"/>
        </w:rPr>
        <w:t>[9]</w:t>
      </w:r>
      <w:r w:rsidRPr="0096577B">
        <w:rPr>
          <w:rFonts w:eastAsia="SimSun"/>
        </w:rPr>
        <w:tab/>
        <w:t>3GPP TS 26.449: " Codec for Enhanced Voice Services (EVS);</w:t>
      </w:r>
      <w:r w:rsidRPr="00D360F3">
        <w:t xml:space="preserve"> </w:t>
      </w:r>
      <w:r w:rsidRPr="0096577B">
        <w:rPr>
          <w:rFonts w:eastAsia="SimSun"/>
        </w:rPr>
        <w:t>Comfort Noise Generation (CNG) Aspects".</w:t>
      </w:r>
    </w:p>
    <w:p w:rsidR="0003548A" w:rsidRPr="0096577B" w:rsidRDefault="0003548A" w:rsidP="0003548A">
      <w:pPr>
        <w:keepLines/>
        <w:ind w:left="1702" w:hanging="1418"/>
        <w:rPr>
          <w:rFonts w:eastAsia="SimSun"/>
        </w:rPr>
      </w:pPr>
      <w:r w:rsidRPr="0096577B">
        <w:rPr>
          <w:rFonts w:eastAsia="SimSun"/>
        </w:rPr>
        <w:t xml:space="preserve"> [10]</w:t>
      </w:r>
      <w:r w:rsidRPr="0096577B">
        <w:rPr>
          <w:rFonts w:eastAsia="SimSun"/>
        </w:rPr>
        <w:tab/>
        <w:t>3GPP TS 26.441: " Codec for Enhanced Voice Services (EVS);</w:t>
      </w:r>
      <w:r w:rsidRPr="00D360F3">
        <w:t xml:space="preserve"> </w:t>
      </w:r>
      <w:r w:rsidRPr="0096577B">
        <w:rPr>
          <w:rFonts w:eastAsia="SimSun"/>
        </w:rPr>
        <w:t>General Overview".</w:t>
      </w:r>
    </w:p>
    <w:p w:rsidR="0003548A" w:rsidRPr="0096577B" w:rsidRDefault="0003548A" w:rsidP="0003548A">
      <w:pPr>
        <w:pStyle w:val="EX"/>
        <w:rPr>
          <w:rFonts w:eastAsia="SimSun"/>
          <w:snapToGrid w:val="0"/>
        </w:rPr>
      </w:pPr>
      <w:r w:rsidRPr="0096577B">
        <w:rPr>
          <w:rFonts w:eastAsia="SimSun"/>
        </w:rPr>
        <w:t>[11]</w:t>
      </w:r>
      <w:r w:rsidRPr="0096577B">
        <w:rPr>
          <w:rFonts w:eastAsia="SimSun"/>
        </w:rPr>
        <w:tab/>
        <w:t>3GPP TS 26.451: " Codec for Enhanced Voice Services (EVS);</w:t>
      </w:r>
      <w:r w:rsidRPr="00D360F3">
        <w:t xml:space="preserve"> </w:t>
      </w:r>
      <w:r w:rsidRPr="0096577B">
        <w:rPr>
          <w:rFonts w:eastAsia="SimSun"/>
        </w:rPr>
        <w:t>Voice Activity Detection (VAD)".</w:t>
      </w:r>
    </w:p>
    <w:p w:rsidR="0003548A" w:rsidRPr="0096577B" w:rsidRDefault="0003548A" w:rsidP="0003548A">
      <w:pPr>
        <w:pStyle w:val="EX"/>
        <w:rPr>
          <w:rFonts w:eastAsia="SimSun"/>
        </w:rPr>
      </w:pPr>
      <w:r w:rsidRPr="0096577B">
        <w:rPr>
          <w:rFonts w:eastAsia="SimSun"/>
        </w:rPr>
        <w:t>[12]</w:t>
      </w:r>
      <w:r w:rsidRPr="0096577B">
        <w:rPr>
          <w:rFonts w:eastAsia="SimSun"/>
        </w:rPr>
        <w:tab/>
        <w:t>3GPP TS 26.114: "Multimedia Telephony; Media handling and interaction".</w:t>
      </w:r>
    </w:p>
    <w:p w:rsidR="0003548A" w:rsidRPr="0096577B" w:rsidRDefault="0003548A" w:rsidP="0003548A">
      <w:pPr>
        <w:pStyle w:val="EX"/>
        <w:rPr>
          <w:rFonts w:eastAsia="SimSun"/>
        </w:rPr>
      </w:pPr>
      <w:r w:rsidRPr="0096577B">
        <w:rPr>
          <w:rFonts w:eastAsia="SimSun"/>
        </w:rPr>
        <w:t>[13]</w:t>
      </w:r>
      <w:r w:rsidRPr="0096577B">
        <w:rPr>
          <w:rFonts w:eastAsia="SimSun"/>
        </w:rPr>
        <w:tab/>
        <w:t>3GPP TS 26.131: "Terminal acoustic characteristics for telephony; Requirements ".</w:t>
      </w:r>
    </w:p>
    <w:p w:rsidR="0003548A" w:rsidRPr="00D360F3" w:rsidRDefault="0003548A" w:rsidP="0003548A">
      <w:pPr>
        <w:pStyle w:val="EX"/>
      </w:pPr>
      <w:r w:rsidRPr="0096577B">
        <w:rPr>
          <w:rFonts w:eastAsia="SimSun"/>
        </w:rPr>
        <w:t>[14]</w:t>
      </w:r>
      <w:r w:rsidRPr="0096577B">
        <w:rPr>
          <w:rFonts w:eastAsia="SimSun"/>
        </w:rPr>
        <w:tab/>
        <w:t xml:space="preserve">3GPP TR 26.952: </w:t>
      </w:r>
      <w:r>
        <w:rPr>
          <w:rFonts w:eastAsia="SimSun"/>
        </w:rPr>
        <w:t>"</w:t>
      </w:r>
      <w:r w:rsidRPr="0096577B">
        <w:rPr>
          <w:rFonts w:eastAsia="SimSun"/>
        </w:rPr>
        <w:t>Codec for Enhanced Voice Services (EVS); Performance Characterization</w:t>
      </w:r>
      <w:r>
        <w:rPr>
          <w:rFonts w:eastAsia="SimSun"/>
        </w:rPr>
        <w:t>"</w:t>
      </w:r>
      <w:r w:rsidRPr="00D360F3">
        <w:t>.</w:t>
      </w:r>
    </w:p>
    <w:p w:rsidR="003D4687" w:rsidRPr="00D93DB4" w:rsidRDefault="003D4687" w:rsidP="003D4687">
      <w:pPr>
        <w:pStyle w:val="EX"/>
        <w:rPr>
          <w:ins w:id="4" w:author="Milan Jelinek" w:date="2019-01-17T16:11:00Z"/>
        </w:rPr>
      </w:pPr>
      <w:ins w:id="5" w:author="Milan Jelinek" w:date="2019-01-17T16:11:00Z">
        <w:r>
          <w:t>[1</w:t>
        </w:r>
      </w:ins>
      <w:ins w:id="6" w:author="Milan Jelinek" w:date="2019-01-18T12:50:00Z">
        <w:r w:rsidR="0003548A">
          <w:t>5</w:t>
        </w:r>
      </w:ins>
      <w:ins w:id="7" w:author="Milan Jelinek" w:date="2019-01-17T16:11:00Z">
        <w:r>
          <w:t>]</w:t>
        </w:r>
        <w:r>
          <w:tab/>
        </w:r>
        <w:r w:rsidRPr="00567C27">
          <w:t>3GPP TS 26.</w:t>
        </w:r>
        <w:r>
          <w:t>452</w:t>
        </w:r>
        <w:r w:rsidRPr="00567C27">
          <w:t>: "</w:t>
        </w:r>
        <w:r w:rsidRPr="00B400AF">
          <w:t>Codec for Enhanced Voice Services (EVS); ANSI C code; Alternative fixed-point using updated basic operators</w:t>
        </w:r>
        <w:r w:rsidRPr="00567C27">
          <w:t>".</w:t>
        </w:r>
      </w:ins>
    </w:p>
    <w:p w:rsidR="001E41F3" w:rsidRDefault="001E41F3">
      <w:pPr>
        <w:rPr>
          <w:noProof/>
        </w:rPr>
      </w:pPr>
    </w:p>
    <w:p w:rsidR="003D4687" w:rsidRDefault="003D4687" w:rsidP="003D4687">
      <w:pPr>
        <w:pStyle w:val="CRheader"/>
      </w:pPr>
    </w:p>
    <w:p w:rsidR="0037526A" w:rsidRPr="00D360F3" w:rsidRDefault="0037526A" w:rsidP="0037526A">
      <w:pPr>
        <w:pStyle w:val="Heading2"/>
      </w:pPr>
      <w:bookmarkStart w:id="8" w:name="_Toc517377691"/>
      <w:r w:rsidRPr="00D360F3">
        <w:t>4.1</w:t>
      </w:r>
      <w:r w:rsidRPr="00D360F3">
        <w:tab/>
        <w:t>Background</w:t>
      </w:r>
      <w:bookmarkEnd w:id="8"/>
    </w:p>
    <w:p w:rsidR="0037526A" w:rsidRPr="00CE71A5" w:rsidRDefault="0037526A" w:rsidP="0037526A">
      <w:pPr>
        <w:spacing w:line="240" w:lineRule="atLeast"/>
        <w:rPr>
          <w:lang w:val="en-CA"/>
        </w:rPr>
      </w:pPr>
      <w:r w:rsidRPr="00D360F3">
        <w:t>Th</w:t>
      </w:r>
      <w:r>
        <w:t>e present</w:t>
      </w:r>
      <w:r w:rsidRPr="00D360F3">
        <w:t xml:space="preserve"> document specifies the system level aspects of the Discontinuous Transmission (DTX) function of the EVS codec. Specific codec functions that implement the DTX </w:t>
      </w:r>
      <w:ins w:id="9" w:author="Milan Jelinek" w:date="2019-01-18T13:02:00Z">
        <w:r>
          <w:t xml:space="preserve">and other EVS </w:t>
        </w:r>
      </w:ins>
      <w:r w:rsidRPr="00D360F3">
        <w:t>functionalit</w:t>
      </w:r>
      <w:del w:id="10" w:author="Milan Jelinek" w:date="2019-01-18T13:02:00Z">
        <w:r w:rsidRPr="00D360F3" w:rsidDel="0037526A">
          <w:delText>y</w:delText>
        </w:r>
      </w:del>
      <w:ins w:id="11" w:author="Milan Jelinek" w:date="2019-01-18T13:02:00Z">
        <w:r>
          <w:t>ies</w:t>
        </w:r>
      </w:ins>
      <w:r w:rsidRPr="00D360F3">
        <w:t xml:space="preserve"> are described in </w:t>
      </w:r>
      <w:r w:rsidRPr="00D360F3">
        <w:rPr>
          <w:rFonts w:eastAsia="SimSun"/>
        </w:rPr>
        <w:t>TS 26.445</w:t>
      </w:r>
      <w:r w:rsidRPr="00D360F3">
        <w:t xml:space="preserve"> [2]</w:t>
      </w:r>
      <w:ins w:id="12" w:author="Milan Jelinek" w:date="2019-01-18T13:00:00Z">
        <w:r>
          <w:t xml:space="preserve">, </w:t>
        </w:r>
        <w:r w:rsidRPr="00D360F3">
          <w:rPr>
            <w:rFonts w:eastAsia="SimSun"/>
          </w:rPr>
          <w:t>TS 26.44</w:t>
        </w:r>
        <w:r>
          <w:rPr>
            <w:rFonts w:eastAsia="SimSun"/>
          </w:rPr>
          <w:t>6</w:t>
        </w:r>
        <w:r w:rsidRPr="00D360F3">
          <w:t xml:space="preserve"> [</w:t>
        </w:r>
      </w:ins>
      <w:ins w:id="13" w:author="Milan Jelinek" w:date="2019-01-18T13:01:00Z">
        <w:r>
          <w:t>6</w:t>
        </w:r>
      </w:ins>
      <w:ins w:id="14" w:author="Milan Jelinek" w:date="2019-01-18T13:00:00Z">
        <w:r w:rsidRPr="00D360F3">
          <w:t>]</w:t>
        </w:r>
      </w:ins>
      <w:ins w:id="15" w:author="Milan Jelinek" w:date="2019-01-18T13:01:00Z">
        <w:r>
          <w:t xml:space="preserve">, </w:t>
        </w:r>
        <w:r w:rsidRPr="00D360F3">
          <w:rPr>
            <w:rFonts w:eastAsia="SimSun"/>
          </w:rPr>
          <w:t>TS 26.44</w:t>
        </w:r>
        <w:r>
          <w:rPr>
            <w:rFonts w:eastAsia="SimSun"/>
          </w:rPr>
          <w:t>7</w:t>
        </w:r>
        <w:r w:rsidRPr="00D360F3">
          <w:t xml:space="preserve"> [</w:t>
        </w:r>
        <w:r>
          <w:t>7</w:t>
        </w:r>
        <w:r w:rsidRPr="00D360F3">
          <w:t>]</w:t>
        </w:r>
        <w:r>
          <w:t xml:space="preserve">, </w:t>
        </w:r>
        <w:r w:rsidRPr="00D360F3">
          <w:rPr>
            <w:rFonts w:eastAsia="SimSun"/>
          </w:rPr>
          <w:t>TS 26.44</w:t>
        </w:r>
        <w:r>
          <w:rPr>
            <w:rFonts w:eastAsia="SimSun"/>
          </w:rPr>
          <w:t>8</w:t>
        </w:r>
        <w:r w:rsidRPr="00D360F3">
          <w:t xml:space="preserve"> [</w:t>
        </w:r>
        <w:r>
          <w:t>8</w:t>
        </w:r>
        <w:r w:rsidRPr="00D360F3">
          <w:t>]</w:t>
        </w:r>
      </w:ins>
      <w:ins w:id="16" w:author="Milan Jelinek" w:date="2019-01-18T13:03:00Z">
        <w:r>
          <w:t xml:space="preserve">, </w:t>
        </w:r>
        <w:r w:rsidRPr="00D360F3">
          <w:rPr>
            <w:rFonts w:eastAsia="SimSun"/>
          </w:rPr>
          <w:t>TS 26.44</w:t>
        </w:r>
        <w:r>
          <w:rPr>
            <w:rFonts w:eastAsia="SimSun"/>
          </w:rPr>
          <w:t>9</w:t>
        </w:r>
        <w:r w:rsidRPr="00D360F3">
          <w:t xml:space="preserve"> [</w:t>
        </w:r>
        <w:r>
          <w:t>9</w:t>
        </w:r>
        <w:r w:rsidRPr="00D360F3">
          <w:t>]</w:t>
        </w:r>
        <w:r>
          <w:t xml:space="preserve"> and </w:t>
        </w:r>
        <w:r>
          <w:rPr>
            <w:rFonts w:eastAsia="SimSun"/>
          </w:rPr>
          <w:t>TS 26.451</w:t>
        </w:r>
        <w:r w:rsidRPr="00D360F3">
          <w:t xml:space="preserve"> [</w:t>
        </w:r>
        <w:r>
          <w:t>11</w:t>
        </w:r>
        <w:r w:rsidRPr="00D360F3">
          <w:t>]</w:t>
        </w:r>
      </w:ins>
      <w:r w:rsidRPr="00D360F3">
        <w:t>.</w:t>
      </w:r>
      <w:ins w:id="17" w:author="Milan Jelinek" w:date="2019-01-18T13:03:00Z">
        <w:r>
          <w:t xml:space="preserve"> T</w:t>
        </w:r>
      </w:ins>
      <w:ins w:id="18" w:author="Milan Jelinek" w:date="2019-01-18T13:04:00Z">
        <w:r>
          <w:t xml:space="preserve">he corresponding fixed-point reference C code is specified in </w:t>
        </w:r>
        <w:r w:rsidRPr="00D360F3">
          <w:rPr>
            <w:rFonts w:eastAsia="SimSun"/>
          </w:rPr>
          <w:t>TS 26.44</w:t>
        </w:r>
        <w:r>
          <w:rPr>
            <w:rFonts w:eastAsia="SimSun"/>
          </w:rPr>
          <w:t>2</w:t>
        </w:r>
        <w:r w:rsidRPr="00D360F3">
          <w:t xml:space="preserve"> [</w:t>
        </w:r>
      </w:ins>
      <w:ins w:id="19" w:author="Milan Jelinek" w:date="2019-01-18T13:05:00Z">
        <w:r>
          <w:t>3</w:t>
        </w:r>
      </w:ins>
      <w:ins w:id="20" w:author="Milan Jelinek" w:date="2019-01-18T13:04:00Z">
        <w:r w:rsidRPr="00D360F3">
          <w:t>]</w:t>
        </w:r>
      </w:ins>
      <w:ins w:id="21" w:author="Milan Jelinek" w:date="2019-01-18T13:05:00Z">
        <w:r>
          <w:t xml:space="preserve"> and </w:t>
        </w:r>
        <w:r w:rsidRPr="00D360F3">
          <w:rPr>
            <w:rFonts w:eastAsia="SimSun"/>
          </w:rPr>
          <w:t>TS 26.4</w:t>
        </w:r>
        <w:r>
          <w:rPr>
            <w:rFonts w:eastAsia="SimSun"/>
          </w:rPr>
          <w:t>52</w:t>
        </w:r>
        <w:r w:rsidRPr="00D360F3">
          <w:t xml:space="preserve"> [</w:t>
        </w:r>
      </w:ins>
      <w:ins w:id="22" w:author="Milan Jelinek" w:date="2019-01-18T13:06:00Z">
        <w:r w:rsidR="006320BA">
          <w:t>15</w:t>
        </w:r>
      </w:ins>
      <w:ins w:id="23" w:author="Milan Jelinek" w:date="2019-01-18T13:05:00Z">
        <w:r w:rsidRPr="00D360F3">
          <w:t>]</w:t>
        </w:r>
      </w:ins>
      <w:ins w:id="24" w:author="Milan Jelinek" w:date="2019-01-18T13:07:00Z">
        <w:r w:rsidR="006320BA">
          <w:t xml:space="preserve"> using two different sets of basic operators.</w:t>
        </w:r>
      </w:ins>
      <w:ins w:id="25" w:author="Milan Jelinek" w:date="2019-01-18T13:08:00Z">
        <w:r w:rsidR="006320BA">
          <w:t xml:space="preserve"> The corresponding floating-point reference C code is specified in </w:t>
        </w:r>
        <w:r w:rsidR="006320BA" w:rsidRPr="00D360F3">
          <w:rPr>
            <w:rFonts w:eastAsia="SimSun"/>
          </w:rPr>
          <w:t>TS 26.44</w:t>
        </w:r>
        <w:r w:rsidR="006320BA">
          <w:rPr>
            <w:rFonts w:eastAsia="SimSun"/>
          </w:rPr>
          <w:t>3</w:t>
        </w:r>
        <w:r w:rsidR="006320BA" w:rsidRPr="00D360F3">
          <w:t xml:space="preserve"> [</w:t>
        </w:r>
        <w:r w:rsidR="006320BA">
          <w:t>4</w:t>
        </w:r>
        <w:r w:rsidR="006320BA" w:rsidRPr="00D360F3">
          <w:t>]</w:t>
        </w:r>
        <w:r w:rsidR="006320BA">
          <w:t>.</w:t>
        </w:r>
      </w:ins>
      <w:ins w:id="26" w:author="Milan Jelinek" w:date="2019-01-18T13:09:00Z">
        <w:r w:rsidR="006320BA">
          <w:t xml:space="preserve"> </w:t>
        </w:r>
      </w:ins>
      <w:ins w:id="27" w:author="Milan Jelinek" w:date="2019-01-18T13:11:00Z">
        <w:r w:rsidR="006320BA">
          <w:t xml:space="preserve">The </w:t>
        </w:r>
      </w:ins>
      <w:ins w:id="28" w:author="Milan Jelinek" w:date="2019-01-18T13:12:00Z">
        <w:r w:rsidR="006320BA">
          <w:t xml:space="preserve">EVS </w:t>
        </w:r>
      </w:ins>
      <w:ins w:id="29" w:author="Milan Jelinek" w:date="2019-01-18T13:11:00Z">
        <w:r w:rsidR="006320BA">
          <w:t>test sequences are given in TS 26.444 [5] and t</w:t>
        </w:r>
      </w:ins>
      <w:ins w:id="30" w:author="Milan Jelinek" w:date="2019-01-18T13:09:00Z">
        <w:r w:rsidR="006320BA">
          <w:t xml:space="preserve">he EVS codec is characterized in TR 26.952 </w:t>
        </w:r>
      </w:ins>
      <w:ins w:id="31" w:author="Milan Jelinek" w:date="2019-01-18T13:10:00Z">
        <w:r w:rsidR="006320BA">
          <w:rPr>
            <w:lang w:val="en-CA"/>
          </w:rPr>
          <w:t>[14].</w:t>
        </w:r>
      </w:ins>
    </w:p>
    <w:p w:rsidR="0037526A" w:rsidRPr="00D360F3" w:rsidRDefault="0037526A" w:rsidP="0037526A">
      <w:r w:rsidRPr="00D360F3">
        <w:lastRenderedPageBreak/>
        <w:t>Discontinuous transmission (DTX) is a mechanism for the EVS Codec to encode the input signal at a lower average rate by taking speech inactivity into account. The DTX scheme is useful for the following purposes:</w:t>
      </w:r>
    </w:p>
    <w:p w:rsidR="0037526A" w:rsidRPr="00D360F3" w:rsidRDefault="0037526A" w:rsidP="0037526A">
      <w:pPr>
        <w:pStyle w:val="B1"/>
      </w:pPr>
      <w:r w:rsidRPr="00D360F3">
        <w:t>-</w:t>
      </w:r>
      <w:r>
        <w:tab/>
      </w:r>
      <w:r w:rsidRPr="00D360F3">
        <w:t>to conserve UE power,</w:t>
      </w:r>
    </w:p>
    <w:p w:rsidR="0037526A" w:rsidRPr="00D360F3" w:rsidRDefault="0037526A" w:rsidP="0037526A">
      <w:pPr>
        <w:pStyle w:val="B1"/>
      </w:pPr>
      <w:r>
        <w:t>-</w:t>
      </w:r>
      <w:r w:rsidRPr="00D360F3">
        <w:tab/>
        <w:t xml:space="preserve">to improve network capacity. </w:t>
      </w:r>
    </w:p>
    <w:p w:rsidR="0037526A" w:rsidRPr="00D360F3" w:rsidRDefault="0037526A" w:rsidP="0037526A">
      <w:r w:rsidRPr="00D360F3">
        <w:t>DTX in the transmitting path (uplink) shall be in operation in UEs if commanded so by the network. The UE shall handle DTX in the receiving path (downlink) at any time, regardless of whether DTX in the transmitting path is commanded or not.</w:t>
      </w:r>
    </w:p>
    <w:p w:rsidR="00B07A64" w:rsidRPr="0037526A" w:rsidRDefault="00B07A64" w:rsidP="00B07A64"/>
    <w:p w:rsidR="00B07A64" w:rsidRDefault="00B07A64" w:rsidP="00B07A64">
      <w:pPr>
        <w:pStyle w:val="CRheader"/>
        <w:numPr>
          <w:ilvl w:val="0"/>
          <w:numId w:val="0"/>
        </w:numPr>
      </w:pPr>
      <w:r>
        <w:t>End of changes</w:t>
      </w:r>
    </w:p>
    <w:p w:rsidR="003D4687" w:rsidRDefault="003D4687">
      <w:pPr>
        <w:rPr>
          <w:noProof/>
        </w:rPr>
      </w:pPr>
    </w:p>
    <w:sectPr w:rsidR="003D468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E68" w:rsidRDefault="006A1E68">
      <w:r>
        <w:separator/>
      </w:r>
    </w:p>
  </w:endnote>
  <w:endnote w:type="continuationSeparator" w:id="0">
    <w:p w:rsidR="006A1E68" w:rsidRDefault="006A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E68" w:rsidRDefault="006A1E68">
      <w:r>
        <w:separator/>
      </w:r>
    </w:p>
  </w:footnote>
  <w:footnote w:type="continuationSeparator" w:id="0">
    <w:p w:rsidR="006A1E68" w:rsidRDefault="006A1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687" w:rsidRDefault="003D4687">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07ED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Jelinek">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F5"/>
    <w:rsid w:val="00022E4A"/>
    <w:rsid w:val="0003548A"/>
    <w:rsid w:val="000A6394"/>
    <w:rsid w:val="000B7FED"/>
    <w:rsid w:val="000C038A"/>
    <w:rsid w:val="000C6598"/>
    <w:rsid w:val="00132060"/>
    <w:rsid w:val="00145D43"/>
    <w:rsid w:val="00192C46"/>
    <w:rsid w:val="001A08B3"/>
    <w:rsid w:val="001A7B60"/>
    <w:rsid w:val="001B52F0"/>
    <w:rsid w:val="001B7A65"/>
    <w:rsid w:val="001C64BD"/>
    <w:rsid w:val="001E41F3"/>
    <w:rsid w:val="002356AC"/>
    <w:rsid w:val="0026004D"/>
    <w:rsid w:val="002640DD"/>
    <w:rsid w:val="00275D12"/>
    <w:rsid w:val="00284FEB"/>
    <w:rsid w:val="002860C4"/>
    <w:rsid w:val="002B5741"/>
    <w:rsid w:val="00305409"/>
    <w:rsid w:val="003609EF"/>
    <w:rsid w:val="0036231A"/>
    <w:rsid w:val="00374DD4"/>
    <w:rsid w:val="0037526A"/>
    <w:rsid w:val="003D4687"/>
    <w:rsid w:val="003E1A36"/>
    <w:rsid w:val="00410371"/>
    <w:rsid w:val="004242F1"/>
    <w:rsid w:val="00441D4A"/>
    <w:rsid w:val="004B75B7"/>
    <w:rsid w:val="00500E8B"/>
    <w:rsid w:val="0051580D"/>
    <w:rsid w:val="00522EAD"/>
    <w:rsid w:val="0054320C"/>
    <w:rsid w:val="00547111"/>
    <w:rsid w:val="00550FB0"/>
    <w:rsid w:val="00592D74"/>
    <w:rsid w:val="005E2C44"/>
    <w:rsid w:val="00621188"/>
    <w:rsid w:val="006257ED"/>
    <w:rsid w:val="006320BA"/>
    <w:rsid w:val="00695808"/>
    <w:rsid w:val="006A1E68"/>
    <w:rsid w:val="006B46FB"/>
    <w:rsid w:val="006E21FB"/>
    <w:rsid w:val="006E7205"/>
    <w:rsid w:val="00792342"/>
    <w:rsid w:val="007977A8"/>
    <w:rsid w:val="007B512A"/>
    <w:rsid w:val="007C2097"/>
    <w:rsid w:val="007D6A07"/>
    <w:rsid w:val="007F7259"/>
    <w:rsid w:val="008040A8"/>
    <w:rsid w:val="008279FA"/>
    <w:rsid w:val="008626E7"/>
    <w:rsid w:val="00870EE7"/>
    <w:rsid w:val="008A45A6"/>
    <w:rsid w:val="008C5707"/>
    <w:rsid w:val="008F1975"/>
    <w:rsid w:val="008F686C"/>
    <w:rsid w:val="009148DE"/>
    <w:rsid w:val="00935278"/>
    <w:rsid w:val="0096009A"/>
    <w:rsid w:val="009777D9"/>
    <w:rsid w:val="00991B88"/>
    <w:rsid w:val="009A5753"/>
    <w:rsid w:val="009A579D"/>
    <w:rsid w:val="009E3297"/>
    <w:rsid w:val="009F734F"/>
    <w:rsid w:val="00A246B6"/>
    <w:rsid w:val="00A47E70"/>
    <w:rsid w:val="00A50CF0"/>
    <w:rsid w:val="00A7671C"/>
    <w:rsid w:val="00AA2CBC"/>
    <w:rsid w:val="00AC5820"/>
    <w:rsid w:val="00AD1CD8"/>
    <w:rsid w:val="00B07A64"/>
    <w:rsid w:val="00B258BB"/>
    <w:rsid w:val="00B67B97"/>
    <w:rsid w:val="00B968C8"/>
    <w:rsid w:val="00BA3EC5"/>
    <w:rsid w:val="00BA51D9"/>
    <w:rsid w:val="00BB5DFC"/>
    <w:rsid w:val="00BD279D"/>
    <w:rsid w:val="00BD6BB8"/>
    <w:rsid w:val="00BE77E1"/>
    <w:rsid w:val="00C37AA7"/>
    <w:rsid w:val="00C66BA2"/>
    <w:rsid w:val="00C74128"/>
    <w:rsid w:val="00C95985"/>
    <w:rsid w:val="00CC5026"/>
    <w:rsid w:val="00CC68D0"/>
    <w:rsid w:val="00CE71A5"/>
    <w:rsid w:val="00D03F9A"/>
    <w:rsid w:val="00D06D51"/>
    <w:rsid w:val="00D24991"/>
    <w:rsid w:val="00D50255"/>
    <w:rsid w:val="00DE34CF"/>
    <w:rsid w:val="00E13F3D"/>
    <w:rsid w:val="00E34898"/>
    <w:rsid w:val="00EB09B7"/>
    <w:rsid w:val="00EE7D7C"/>
    <w:rsid w:val="00F25D98"/>
    <w:rsid w:val="00F300FB"/>
    <w:rsid w:val="00FB6386"/>
    <w:rsid w:val="00FF0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447F6B-48DB-4131-A2F0-3D08DB89D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3D4687"/>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B1Char">
    <w:name w:val="B1 Char"/>
    <w:link w:val="B1"/>
    <w:rsid w:val="003D4687"/>
    <w:rPr>
      <w:rFonts w:ascii="Times New Roman" w:hAnsi="Times New Roman"/>
      <w:lang w:val="en-GB" w:eastAsia="en-US"/>
    </w:rPr>
  </w:style>
  <w:style w:type="character" w:customStyle="1" w:styleId="EXChar">
    <w:name w:val="EX Char"/>
    <w:link w:val="EX"/>
    <w:rsid w:val="003D4687"/>
    <w:rPr>
      <w:rFonts w:ascii="Times New Roman" w:hAnsi="Times New Roman"/>
      <w:lang w:val="en-GB" w:eastAsia="en-US"/>
    </w:rPr>
  </w:style>
  <w:style w:type="character" w:customStyle="1" w:styleId="NOChar">
    <w:name w:val="NO Char"/>
    <w:link w:val="NO"/>
    <w:rsid w:val="003D4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38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97281-61EF-4F79-BFD5-02DECC3B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Milan Jelinek</cp:lastModifiedBy>
  <cp:revision>7</cp:revision>
  <cp:lastPrinted>1900-01-01T05:00:00Z</cp:lastPrinted>
  <dcterms:created xsi:type="dcterms:W3CDTF">2019-01-18T17:44:00Z</dcterms:created>
  <dcterms:modified xsi:type="dcterms:W3CDTF">2019-01-22T15:31:00Z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