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70760" w14:textId="53F9037D"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w:t>
      </w:r>
      <w:r w:rsidR="00160ECA">
        <w:rPr>
          <w:rFonts w:ascii="Arial" w:hAnsi="Arial" w:cs="Arial"/>
          <w:szCs w:val="24"/>
          <w:lang w:val="en-US"/>
        </w:rPr>
        <w:t>2</w:t>
      </w:r>
      <w:r>
        <w:rPr>
          <w:rFonts w:ascii="Arial" w:hAnsi="Arial" w:cs="Arial"/>
          <w:szCs w:val="24"/>
          <w:lang w:val="en-US"/>
        </w:rPr>
        <w:tab/>
      </w:r>
      <w:r w:rsidR="00160ECA">
        <w:rPr>
          <w:rFonts w:ascii="Arial" w:hAnsi="Arial" w:cs="Arial"/>
          <w:i/>
          <w:noProof/>
          <w:sz w:val="28"/>
        </w:rPr>
        <w:t>S4-190034</w:t>
      </w:r>
    </w:p>
    <w:p w14:paraId="1AE2B6A2" w14:textId="471987FA" w:rsidR="00B94157" w:rsidRDefault="00160ECA" w:rsidP="00B94157">
      <w:pPr>
        <w:tabs>
          <w:tab w:val="right" w:pos="9356"/>
        </w:tabs>
        <w:spacing w:after="0"/>
        <w:rPr>
          <w:rFonts w:ascii="Arial" w:hAnsi="Arial" w:cs="Arial"/>
          <w:bCs/>
          <w:color w:val="000000"/>
        </w:rPr>
      </w:pPr>
      <w:r>
        <w:rPr>
          <w:rFonts w:ascii="Arial" w:hAnsi="Arial" w:cs="Arial"/>
          <w:noProof/>
        </w:rPr>
        <w:t>Bruges, Belgium, 28 Jan – 1 Feb</w:t>
      </w:r>
      <w:r w:rsidR="00B94157">
        <w:rPr>
          <w:rFonts w:ascii="Arial" w:hAnsi="Arial" w:cs="Arial"/>
          <w:noProof/>
        </w:rPr>
        <w:t xml:space="preserve"> 201</w:t>
      </w:r>
      <w:r>
        <w:rPr>
          <w:rFonts w:ascii="Arial" w:hAnsi="Arial" w:cs="Arial"/>
          <w:noProof/>
        </w:rPr>
        <w:t>9</w:t>
      </w:r>
      <w:r>
        <w:rPr>
          <w:rFonts w:ascii="Arial" w:hAnsi="Arial" w:cs="Arial"/>
          <w:bCs/>
          <w:color w:val="000000"/>
        </w:rPr>
        <w:tab/>
      </w:r>
    </w:p>
    <w:p w14:paraId="068526A4"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FABF2" w14:textId="77777777" w:rsidTr="00547111">
        <w:tc>
          <w:tcPr>
            <w:tcW w:w="9641" w:type="dxa"/>
            <w:gridSpan w:val="9"/>
            <w:tcBorders>
              <w:top w:val="single" w:sz="4" w:space="0" w:color="auto"/>
              <w:left w:val="single" w:sz="4" w:space="0" w:color="auto"/>
              <w:right w:val="single" w:sz="4" w:space="0" w:color="auto"/>
            </w:tcBorders>
          </w:tcPr>
          <w:p w14:paraId="3D2827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47A6C2" w14:textId="77777777" w:rsidTr="00547111">
        <w:tc>
          <w:tcPr>
            <w:tcW w:w="9641" w:type="dxa"/>
            <w:gridSpan w:val="9"/>
            <w:tcBorders>
              <w:left w:val="single" w:sz="4" w:space="0" w:color="auto"/>
              <w:right w:val="single" w:sz="4" w:space="0" w:color="auto"/>
            </w:tcBorders>
          </w:tcPr>
          <w:p w14:paraId="64F42BF8" w14:textId="77777777" w:rsidR="001E41F3" w:rsidRDefault="001E41F3">
            <w:pPr>
              <w:pStyle w:val="CRCoverPage"/>
              <w:spacing w:after="0"/>
              <w:jc w:val="center"/>
              <w:rPr>
                <w:noProof/>
              </w:rPr>
            </w:pPr>
            <w:r>
              <w:rPr>
                <w:b/>
                <w:noProof/>
                <w:sz w:val="32"/>
              </w:rPr>
              <w:t>CHANGE REQUEST</w:t>
            </w:r>
          </w:p>
        </w:tc>
      </w:tr>
      <w:tr w:rsidR="001E41F3" w14:paraId="5AB605F3" w14:textId="77777777" w:rsidTr="00547111">
        <w:tc>
          <w:tcPr>
            <w:tcW w:w="9641" w:type="dxa"/>
            <w:gridSpan w:val="9"/>
            <w:tcBorders>
              <w:left w:val="single" w:sz="4" w:space="0" w:color="auto"/>
              <w:right w:val="single" w:sz="4" w:space="0" w:color="auto"/>
            </w:tcBorders>
          </w:tcPr>
          <w:p w14:paraId="05D515E8" w14:textId="77777777" w:rsidR="001E41F3" w:rsidRDefault="001E41F3">
            <w:pPr>
              <w:pStyle w:val="CRCoverPage"/>
              <w:spacing w:after="0"/>
              <w:rPr>
                <w:noProof/>
                <w:sz w:val="8"/>
                <w:szCs w:val="8"/>
              </w:rPr>
            </w:pPr>
          </w:p>
        </w:tc>
      </w:tr>
      <w:tr w:rsidR="001E41F3" w14:paraId="5CAB53DD" w14:textId="77777777" w:rsidTr="00547111">
        <w:tc>
          <w:tcPr>
            <w:tcW w:w="142" w:type="dxa"/>
            <w:tcBorders>
              <w:left w:val="single" w:sz="4" w:space="0" w:color="auto"/>
            </w:tcBorders>
          </w:tcPr>
          <w:p w14:paraId="140F1C9D" w14:textId="77777777" w:rsidR="001E41F3" w:rsidRDefault="001E41F3">
            <w:pPr>
              <w:pStyle w:val="CRCoverPage"/>
              <w:spacing w:after="0"/>
              <w:jc w:val="right"/>
              <w:rPr>
                <w:noProof/>
              </w:rPr>
            </w:pPr>
          </w:p>
        </w:tc>
        <w:tc>
          <w:tcPr>
            <w:tcW w:w="1559" w:type="dxa"/>
            <w:shd w:val="pct30" w:color="FFFF00" w:fill="auto"/>
          </w:tcPr>
          <w:p w14:paraId="22C964A4" w14:textId="77777777" w:rsidR="001E41F3" w:rsidRPr="00410371" w:rsidRDefault="007171BA"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326A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16977" w14:textId="4C140848" w:rsidR="001E41F3" w:rsidRPr="00410371" w:rsidRDefault="007171BA" w:rsidP="00160E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160ECA">
              <w:rPr>
                <w:b/>
                <w:noProof/>
                <w:sz w:val="28"/>
              </w:rPr>
              <w:t>51</w:t>
            </w:r>
            <w:r>
              <w:rPr>
                <w:b/>
                <w:noProof/>
                <w:sz w:val="28"/>
              </w:rPr>
              <w:fldChar w:fldCharType="end"/>
            </w:r>
          </w:p>
        </w:tc>
        <w:tc>
          <w:tcPr>
            <w:tcW w:w="709" w:type="dxa"/>
          </w:tcPr>
          <w:p w14:paraId="2BB7BF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2AAC6C" w14:textId="1B5537BB" w:rsidR="001E41F3" w:rsidRPr="00410371" w:rsidRDefault="001E41F3" w:rsidP="00B94157">
            <w:pPr>
              <w:pStyle w:val="CRCoverPage"/>
              <w:spacing w:after="0"/>
              <w:jc w:val="center"/>
              <w:rPr>
                <w:b/>
                <w:noProof/>
              </w:rPr>
            </w:pPr>
          </w:p>
        </w:tc>
        <w:tc>
          <w:tcPr>
            <w:tcW w:w="2410" w:type="dxa"/>
          </w:tcPr>
          <w:p w14:paraId="572587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0B72D" w14:textId="16CA69A1" w:rsidR="001E41F3" w:rsidRPr="00410371" w:rsidRDefault="007171BA"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0EC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3102013" w14:textId="77777777" w:rsidR="001E41F3" w:rsidRDefault="001E41F3">
            <w:pPr>
              <w:pStyle w:val="CRCoverPage"/>
              <w:spacing w:after="0"/>
              <w:rPr>
                <w:noProof/>
              </w:rPr>
            </w:pPr>
          </w:p>
        </w:tc>
      </w:tr>
      <w:tr w:rsidR="001E41F3" w14:paraId="7C50FE69" w14:textId="77777777" w:rsidTr="00547111">
        <w:tc>
          <w:tcPr>
            <w:tcW w:w="9641" w:type="dxa"/>
            <w:gridSpan w:val="9"/>
            <w:tcBorders>
              <w:left w:val="single" w:sz="4" w:space="0" w:color="auto"/>
              <w:right w:val="single" w:sz="4" w:space="0" w:color="auto"/>
            </w:tcBorders>
          </w:tcPr>
          <w:p w14:paraId="33BD32C2" w14:textId="77777777" w:rsidR="001E41F3" w:rsidRDefault="001E41F3">
            <w:pPr>
              <w:pStyle w:val="CRCoverPage"/>
              <w:spacing w:after="0"/>
              <w:rPr>
                <w:noProof/>
              </w:rPr>
            </w:pPr>
          </w:p>
        </w:tc>
      </w:tr>
      <w:tr w:rsidR="001E41F3" w14:paraId="20A9EC6D" w14:textId="77777777" w:rsidTr="00547111">
        <w:tc>
          <w:tcPr>
            <w:tcW w:w="9641" w:type="dxa"/>
            <w:gridSpan w:val="9"/>
            <w:tcBorders>
              <w:top w:val="single" w:sz="4" w:space="0" w:color="auto"/>
            </w:tcBorders>
          </w:tcPr>
          <w:p w14:paraId="4A3CF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FC2901" w14:textId="77777777" w:rsidTr="00547111">
        <w:tc>
          <w:tcPr>
            <w:tcW w:w="9641" w:type="dxa"/>
            <w:gridSpan w:val="9"/>
          </w:tcPr>
          <w:p w14:paraId="31DFE25F" w14:textId="77777777" w:rsidR="001E41F3" w:rsidRDefault="001E41F3">
            <w:pPr>
              <w:pStyle w:val="CRCoverPage"/>
              <w:spacing w:after="0"/>
              <w:rPr>
                <w:noProof/>
                <w:sz w:val="8"/>
                <w:szCs w:val="8"/>
              </w:rPr>
            </w:pPr>
          </w:p>
        </w:tc>
      </w:tr>
    </w:tbl>
    <w:p w14:paraId="08BE0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755744" w14:textId="77777777" w:rsidTr="00A7671C">
        <w:tc>
          <w:tcPr>
            <w:tcW w:w="2835" w:type="dxa"/>
          </w:tcPr>
          <w:p w14:paraId="7DBA6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7C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98C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62F3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D058E" w14:textId="77777777" w:rsidR="00F25D98" w:rsidRDefault="00A276F3" w:rsidP="001E41F3">
            <w:pPr>
              <w:pStyle w:val="CRCoverPage"/>
              <w:spacing w:after="0"/>
              <w:jc w:val="center"/>
              <w:rPr>
                <w:b/>
                <w:caps/>
                <w:noProof/>
              </w:rPr>
            </w:pPr>
            <w:r>
              <w:rPr>
                <w:b/>
                <w:caps/>
                <w:noProof/>
              </w:rPr>
              <w:t>X</w:t>
            </w:r>
          </w:p>
        </w:tc>
        <w:tc>
          <w:tcPr>
            <w:tcW w:w="2126" w:type="dxa"/>
          </w:tcPr>
          <w:p w14:paraId="156AC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923C8" w14:textId="77777777" w:rsidR="00F25D98" w:rsidRDefault="00F25D98" w:rsidP="001E41F3">
            <w:pPr>
              <w:pStyle w:val="CRCoverPage"/>
              <w:spacing w:after="0"/>
              <w:jc w:val="center"/>
              <w:rPr>
                <w:b/>
                <w:caps/>
                <w:noProof/>
              </w:rPr>
            </w:pPr>
          </w:p>
        </w:tc>
        <w:tc>
          <w:tcPr>
            <w:tcW w:w="1418" w:type="dxa"/>
            <w:tcBorders>
              <w:left w:val="nil"/>
            </w:tcBorders>
          </w:tcPr>
          <w:p w14:paraId="489E7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03E5E" w14:textId="77777777" w:rsidR="00F25D98" w:rsidRDefault="00A276F3" w:rsidP="001E41F3">
            <w:pPr>
              <w:pStyle w:val="CRCoverPage"/>
              <w:spacing w:after="0"/>
              <w:jc w:val="center"/>
              <w:rPr>
                <w:b/>
                <w:bCs/>
                <w:caps/>
                <w:noProof/>
              </w:rPr>
            </w:pPr>
            <w:r>
              <w:rPr>
                <w:b/>
                <w:bCs/>
                <w:caps/>
                <w:noProof/>
              </w:rPr>
              <w:t>X</w:t>
            </w:r>
          </w:p>
        </w:tc>
      </w:tr>
    </w:tbl>
    <w:p w14:paraId="3FA1B1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6736B4" w14:textId="77777777" w:rsidTr="00547111">
        <w:tc>
          <w:tcPr>
            <w:tcW w:w="9640" w:type="dxa"/>
            <w:gridSpan w:val="11"/>
          </w:tcPr>
          <w:p w14:paraId="3927795A" w14:textId="77777777" w:rsidR="001E41F3" w:rsidRDefault="001E41F3">
            <w:pPr>
              <w:pStyle w:val="CRCoverPage"/>
              <w:spacing w:after="0"/>
              <w:rPr>
                <w:noProof/>
                <w:sz w:val="8"/>
                <w:szCs w:val="8"/>
              </w:rPr>
            </w:pPr>
          </w:p>
        </w:tc>
      </w:tr>
      <w:tr w:rsidR="001E41F3" w14:paraId="4640A4E8" w14:textId="77777777" w:rsidTr="00547111">
        <w:tc>
          <w:tcPr>
            <w:tcW w:w="1843" w:type="dxa"/>
            <w:tcBorders>
              <w:top w:val="single" w:sz="4" w:space="0" w:color="auto"/>
              <w:left w:val="single" w:sz="4" w:space="0" w:color="auto"/>
            </w:tcBorders>
          </w:tcPr>
          <w:p w14:paraId="24AA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302D6" w14:textId="064C711B" w:rsidR="001E41F3" w:rsidRDefault="00160ECA">
            <w:pPr>
              <w:pStyle w:val="CRCoverPage"/>
              <w:spacing w:after="0"/>
              <w:ind w:left="100"/>
              <w:rPr>
                <w:noProof/>
              </w:rPr>
            </w:pPr>
            <w:r w:rsidRPr="00160ECA">
              <w:rPr>
                <w:noProof/>
              </w:rPr>
              <w:t>Clarification on b=AS with evs-mode-switch parameter</w:t>
            </w:r>
          </w:p>
        </w:tc>
      </w:tr>
      <w:tr w:rsidR="001E41F3" w14:paraId="0EED0DB0" w14:textId="77777777" w:rsidTr="00547111">
        <w:tc>
          <w:tcPr>
            <w:tcW w:w="1843" w:type="dxa"/>
            <w:tcBorders>
              <w:left w:val="single" w:sz="4" w:space="0" w:color="auto"/>
            </w:tcBorders>
          </w:tcPr>
          <w:p w14:paraId="390337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6D6D9" w14:textId="77777777" w:rsidR="001E41F3" w:rsidRDefault="001E41F3">
            <w:pPr>
              <w:pStyle w:val="CRCoverPage"/>
              <w:spacing w:after="0"/>
              <w:rPr>
                <w:noProof/>
                <w:sz w:val="8"/>
                <w:szCs w:val="8"/>
              </w:rPr>
            </w:pPr>
          </w:p>
        </w:tc>
      </w:tr>
      <w:tr w:rsidR="001E41F3" w14:paraId="7D5A8267" w14:textId="77777777" w:rsidTr="00547111">
        <w:tc>
          <w:tcPr>
            <w:tcW w:w="1843" w:type="dxa"/>
            <w:tcBorders>
              <w:left w:val="single" w:sz="4" w:space="0" w:color="auto"/>
            </w:tcBorders>
          </w:tcPr>
          <w:p w14:paraId="3732DE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51CA" w14:textId="77777777" w:rsidR="001E41F3" w:rsidRDefault="00A276F3">
            <w:pPr>
              <w:pStyle w:val="CRCoverPage"/>
              <w:spacing w:after="0"/>
              <w:ind w:left="100"/>
              <w:rPr>
                <w:noProof/>
              </w:rPr>
            </w:pPr>
            <w:r>
              <w:rPr>
                <w:noProof/>
              </w:rPr>
              <w:t>Intel</w:t>
            </w:r>
          </w:p>
        </w:tc>
      </w:tr>
      <w:tr w:rsidR="001E41F3" w14:paraId="156F5606" w14:textId="77777777" w:rsidTr="00547111">
        <w:tc>
          <w:tcPr>
            <w:tcW w:w="1843" w:type="dxa"/>
            <w:tcBorders>
              <w:left w:val="single" w:sz="4" w:space="0" w:color="auto"/>
            </w:tcBorders>
          </w:tcPr>
          <w:p w14:paraId="1449A9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18B06" w14:textId="77777777" w:rsidR="001E41F3" w:rsidRDefault="00A276F3" w:rsidP="00547111">
            <w:pPr>
              <w:pStyle w:val="CRCoverPage"/>
              <w:spacing w:after="0"/>
              <w:ind w:left="100"/>
              <w:rPr>
                <w:noProof/>
              </w:rPr>
            </w:pPr>
            <w:r>
              <w:t>S4</w:t>
            </w:r>
          </w:p>
        </w:tc>
      </w:tr>
      <w:tr w:rsidR="001E41F3" w14:paraId="4C388CF2" w14:textId="77777777" w:rsidTr="00547111">
        <w:tc>
          <w:tcPr>
            <w:tcW w:w="1843" w:type="dxa"/>
            <w:tcBorders>
              <w:left w:val="single" w:sz="4" w:space="0" w:color="auto"/>
            </w:tcBorders>
          </w:tcPr>
          <w:p w14:paraId="6B43EC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FB53C" w14:textId="77777777" w:rsidR="001E41F3" w:rsidRDefault="001E41F3">
            <w:pPr>
              <w:pStyle w:val="CRCoverPage"/>
              <w:spacing w:after="0"/>
              <w:rPr>
                <w:noProof/>
                <w:sz w:val="8"/>
                <w:szCs w:val="8"/>
              </w:rPr>
            </w:pPr>
          </w:p>
        </w:tc>
      </w:tr>
      <w:tr w:rsidR="001E41F3" w14:paraId="496B27F0" w14:textId="77777777" w:rsidTr="00547111">
        <w:tc>
          <w:tcPr>
            <w:tcW w:w="1843" w:type="dxa"/>
            <w:tcBorders>
              <w:left w:val="single" w:sz="4" w:space="0" w:color="auto"/>
            </w:tcBorders>
          </w:tcPr>
          <w:p w14:paraId="30840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A934E9" w14:textId="77777777" w:rsidR="001E41F3" w:rsidRDefault="00A276F3">
            <w:pPr>
              <w:pStyle w:val="CRCoverPage"/>
              <w:spacing w:after="0"/>
              <w:ind w:left="100"/>
              <w:rPr>
                <w:noProof/>
              </w:rPr>
            </w:pPr>
            <w:r>
              <w:rPr>
                <w:noProof/>
              </w:rPr>
              <w:t>TEI16</w:t>
            </w:r>
          </w:p>
        </w:tc>
        <w:tc>
          <w:tcPr>
            <w:tcW w:w="567" w:type="dxa"/>
            <w:tcBorders>
              <w:left w:val="nil"/>
            </w:tcBorders>
          </w:tcPr>
          <w:p w14:paraId="7A5FAF26" w14:textId="77777777" w:rsidR="001E41F3" w:rsidRDefault="001E41F3">
            <w:pPr>
              <w:pStyle w:val="CRCoverPage"/>
              <w:spacing w:after="0"/>
              <w:ind w:right="100"/>
              <w:rPr>
                <w:noProof/>
              </w:rPr>
            </w:pPr>
          </w:p>
        </w:tc>
        <w:tc>
          <w:tcPr>
            <w:tcW w:w="1417" w:type="dxa"/>
            <w:gridSpan w:val="3"/>
            <w:tcBorders>
              <w:left w:val="nil"/>
            </w:tcBorders>
          </w:tcPr>
          <w:p w14:paraId="43CF43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3295" w14:textId="034BA824" w:rsidR="001E41F3" w:rsidRDefault="00160ECA">
            <w:pPr>
              <w:pStyle w:val="CRCoverPage"/>
              <w:spacing w:after="0"/>
              <w:ind w:left="100"/>
              <w:rPr>
                <w:noProof/>
              </w:rPr>
            </w:pPr>
            <w:r>
              <w:t>2019-01-22</w:t>
            </w:r>
          </w:p>
        </w:tc>
      </w:tr>
      <w:tr w:rsidR="001E41F3" w14:paraId="29CBCAEB" w14:textId="77777777" w:rsidTr="00547111">
        <w:tc>
          <w:tcPr>
            <w:tcW w:w="1843" w:type="dxa"/>
            <w:tcBorders>
              <w:left w:val="single" w:sz="4" w:space="0" w:color="auto"/>
            </w:tcBorders>
          </w:tcPr>
          <w:p w14:paraId="2EE809AA" w14:textId="77777777" w:rsidR="001E41F3" w:rsidRDefault="001E41F3">
            <w:pPr>
              <w:pStyle w:val="CRCoverPage"/>
              <w:spacing w:after="0"/>
              <w:rPr>
                <w:b/>
                <w:i/>
                <w:noProof/>
                <w:sz w:val="8"/>
                <w:szCs w:val="8"/>
              </w:rPr>
            </w:pPr>
          </w:p>
        </w:tc>
        <w:tc>
          <w:tcPr>
            <w:tcW w:w="1986" w:type="dxa"/>
            <w:gridSpan w:val="4"/>
          </w:tcPr>
          <w:p w14:paraId="16C79E25" w14:textId="77777777" w:rsidR="001E41F3" w:rsidRDefault="001E41F3">
            <w:pPr>
              <w:pStyle w:val="CRCoverPage"/>
              <w:spacing w:after="0"/>
              <w:rPr>
                <w:noProof/>
                <w:sz w:val="8"/>
                <w:szCs w:val="8"/>
              </w:rPr>
            </w:pPr>
          </w:p>
        </w:tc>
        <w:tc>
          <w:tcPr>
            <w:tcW w:w="2267" w:type="dxa"/>
            <w:gridSpan w:val="2"/>
          </w:tcPr>
          <w:p w14:paraId="030AADB0" w14:textId="77777777" w:rsidR="001E41F3" w:rsidRDefault="001E41F3">
            <w:pPr>
              <w:pStyle w:val="CRCoverPage"/>
              <w:spacing w:after="0"/>
              <w:rPr>
                <w:noProof/>
                <w:sz w:val="8"/>
                <w:szCs w:val="8"/>
              </w:rPr>
            </w:pPr>
          </w:p>
        </w:tc>
        <w:tc>
          <w:tcPr>
            <w:tcW w:w="1417" w:type="dxa"/>
            <w:gridSpan w:val="3"/>
          </w:tcPr>
          <w:p w14:paraId="4BB5EDE9" w14:textId="77777777" w:rsidR="001E41F3" w:rsidRDefault="001E41F3">
            <w:pPr>
              <w:pStyle w:val="CRCoverPage"/>
              <w:spacing w:after="0"/>
              <w:rPr>
                <w:noProof/>
                <w:sz w:val="8"/>
                <w:szCs w:val="8"/>
              </w:rPr>
            </w:pPr>
          </w:p>
        </w:tc>
        <w:tc>
          <w:tcPr>
            <w:tcW w:w="2127" w:type="dxa"/>
            <w:tcBorders>
              <w:right w:val="single" w:sz="4" w:space="0" w:color="auto"/>
            </w:tcBorders>
          </w:tcPr>
          <w:p w14:paraId="1D74ED99" w14:textId="77777777" w:rsidR="001E41F3" w:rsidRDefault="001E41F3">
            <w:pPr>
              <w:pStyle w:val="CRCoverPage"/>
              <w:spacing w:after="0"/>
              <w:rPr>
                <w:noProof/>
                <w:sz w:val="8"/>
                <w:szCs w:val="8"/>
              </w:rPr>
            </w:pPr>
          </w:p>
        </w:tc>
      </w:tr>
      <w:tr w:rsidR="001E41F3" w14:paraId="12EC4677" w14:textId="77777777" w:rsidTr="00547111">
        <w:trPr>
          <w:cantSplit/>
        </w:trPr>
        <w:tc>
          <w:tcPr>
            <w:tcW w:w="1843" w:type="dxa"/>
            <w:tcBorders>
              <w:left w:val="single" w:sz="4" w:space="0" w:color="auto"/>
            </w:tcBorders>
          </w:tcPr>
          <w:p w14:paraId="0A3466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AC70E" w14:textId="77777777" w:rsidR="001E41F3" w:rsidRPr="00A276F3" w:rsidRDefault="00A276F3" w:rsidP="00D24991">
            <w:pPr>
              <w:pStyle w:val="CRCoverPage"/>
              <w:spacing w:after="0"/>
              <w:ind w:left="100" w:right="-609"/>
              <w:rPr>
                <w:b/>
                <w:noProof/>
              </w:rPr>
            </w:pPr>
            <w:r w:rsidRPr="00A276F3">
              <w:rPr>
                <w:b/>
              </w:rPr>
              <w:t>F</w:t>
            </w:r>
          </w:p>
        </w:tc>
        <w:tc>
          <w:tcPr>
            <w:tcW w:w="3402" w:type="dxa"/>
            <w:gridSpan w:val="5"/>
            <w:tcBorders>
              <w:left w:val="nil"/>
            </w:tcBorders>
          </w:tcPr>
          <w:p w14:paraId="44F31384" w14:textId="77777777" w:rsidR="001E41F3" w:rsidRDefault="001E41F3">
            <w:pPr>
              <w:pStyle w:val="CRCoverPage"/>
              <w:spacing w:after="0"/>
              <w:rPr>
                <w:noProof/>
              </w:rPr>
            </w:pPr>
          </w:p>
        </w:tc>
        <w:tc>
          <w:tcPr>
            <w:tcW w:w="1417" w:type="dxa"/>
            <w:gridSpan w:val="3"/>
            <w:tcBorders>
              <w:left w:val="nil"/>
            </w:tcBorders>
          </w:tcPr>
          <w:p w14:paraId="3C4087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06D8" w14:textId="77777777" w:rsidR="001E41F3" w:rsidRDefault="00A276F3">
            <w:pPr>
              <w:pStyle w:val="CRCoverPage"/>
              <w:spacing w:after="0"/>
              <w:ind w:left="100"/>
              <w:rPr>
                <w:noProof/>
              </w:rPr>
            </w:pPr>
            <w:r>
              <w:t>Rel-16</w:t>
            </w:r>
          </w:p>
        </w:tc>
      </w:tr>
      <w:tr w:rsidR="001E41F3" w14:paraId="64459D0D" w14:textId="77777777" w:rsidTr="00547111">
        <w:tc>
          <w:tcPr>
            <w:tcW w:w="1843" w:type="dxa"/>
            <w:tcBorders>
              <w:left w:val="single" w:sz="4" w:space="0" w:color="auto"/>
              <w:bottom w:val="single" w:sz="4" w:space="0" w:color="auto"/>
            </w:tcBorders>
          </w:tcPr>
          <w:p w14:paraId="0D580D57" w14:textId="77777777" w:rsidR="001E41F3" w:rsidRDefault="001E41F3">
            <w:pPr>
              <w:pStyle w:val="CRCoverPage"/>
              <w:spacing w:after="0"/>
              <w:rPr>
                <w:b/>
                <w:i/>
                <w:noProof/>
              </w:rPr>
            </w:pPr>
          </w:p>
        </w:tc>
        <w:tc>
          <w:tcPr>
            <w:tcW w:w="4677" w:type="dxa"/>
            <w:gridSpan w:val="8"/>
            <w:tcBorders>
              <w:bottom w:val="single" w:sz="4" w:space="0" w:color="auto"/>
            </w:tcBorders>
          </w:tcPr>
          <w:p w14:paraId="060468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4CC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1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FE471" w14:textId="77777777" w:rsidTr="00547111">
        <w:tc>
          <w:tcPr>
            <w:tcW w:w="1843" w:type="dxa"/>
          </w:tcPr>
          <w:p w14:paraId="5DA6F40E" w14:textId="77777777" w:rsidR="001E41F3" w:rsidRDefault="001E41F3">
            <w:pPr>
              <w:pStyle w:val="CRCoverPage"/>
              <w:spacing w:after="0"/>
              <w:rPr>
                <w:b/>
                <w:i/>
                <w:noProof/>
                <w:sz w:val="8"/>
                <w:szCs w:val="8"/>
              </w:rPr>
            </w:pPr>
          </w:p>
        </w:tc>
        <w:tc>
          <w:tcPr>
            <w:tcW w:w="7797" w:type="dxa"/>
            <w:gridSpan w:val="10"/>
          </w:tcPr>
          <w:p w14:paraId="68EDB259" w14:textId="77777777" w:rsidR="001E41F3" w:rsidRDefault="001E41F3">
            <w:pPr>
              <w:pStyle w:val="CRCoverPage"/>
              <w:spacing w:after="0"/>
              <w:rPr>
                <w:noProof/>
                <w:sz w:val="8"/>
                <w:szCs w:val="8"/>
              </w:rPr>
            </w:pPr>
          </w:p>
        </w:tc>
      </w:tr>
      <w:tr w:rsidR="001E41F3" w14:paraId="6819E13B" w14:textId="77777777" w:rsidTr="00547111">
        <w:tc>
          <w:tcPr>
            <w:tcW w:w="2694" w:type="dxa"/>
            <w:gridSpan w:val="2"/>
            <w:tcBorders>
              <w:top w:val="single" w:sz="4" w:space="0" w:color="auto"/>
              <w:left w:val="single" w:sz="4" w:space="0" w:color="auto"/>
            </w:tcBorders>
          </w:tcPr>
          <w:p w14:paraId="054B69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C0072" w14:textId="72434FEE" w:rsidR="001E41F3" w:rsidRDefault="00653E92">
            <w:pPr>
              <w:pStyle w:val="CRCoverPage"/>
              <w:spacing w:after="0"/>
              <w:ind w:left="100"/>
              <w:rPr>
                <w:noProof/>
              </w:rPr>
            </w:pPr>
            <w:r>
              <w:rPr>
                <w:noProof/>
              </w:rPr>
              <w:t>b=AS may have to be set differently depending on presence and configuration of evs-mode-switch parameter.</w:t>
            </w:r>
          </w:p>
        </w:tc>
      </w:tr>
      <w:tr w:rsidR="001E41F3" w14:paraId="7DAA2837" w14:textId="77777777" w:rsidTr="00547111">
        <w:tc>
          <w:tcPr>
            <w:tcW w:w="2694" w:type="dxa"/>
            <w:gridSpan w:val="2"/>
            <w:tcBorders>
              <w:left w:val="single" w:sz="4" w:space="0" w:color="auto"/>
            </w:tcBorders>
          </w:tcPr>
          <w:p w14:paraId="43E27E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A292A" w14:textId="77777777" w:rsidR="001E41F3" w:rsidRDefault="001E41F3">
            <w:pPr>
              <w:pStyle w:val="CRCoverPage"/>
              <w:spacing w:after="0"/>
              <w:rPr>
                <w:noProof/>
                <w:sz w:val="8"/>
                <w:szCs w:val="8"/>
              </w:rPr>
            </w:pPr>
          </w:p>
        </w:tc>
      </w:tr>
      <w:tr w:rsidR="001E41F3" w14:paraId="4ED3E79A" w14:textId="77777777" w:rsidTr="00547111">
        <w:tc>
          <w:tcPr>
            <w:tcW w:w="2694" w:type="dxa"/>
            <w:gridSpan w:val="2"/>
            <w:tcBorders>
              <w:left w:val="single" w:sz="4" w:space="0" w:color="auto"/>
            </w:tcBorders>
          </w:tcPr>
          <w:p w14:paraId="03D5BE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4378D" w14:textId="410BA4E2" w:rsidR="001E41F3" w:rsidRDefault="00223870">
            <w:pPr>
              <w:pStyle w:val="CRCoverPage"/>
              <w:spacing w:after="0"/>
              <w:ind w:left="100"/>
              <w:rPr>
                <w:noProof/>
              </w:rPr>
            </w:pPr>
            <w:r>
              <w:rPr>
                <w:noProof/>
              </w:rPr>
              <w:t>Clarify setting of b=AS with evs-mode-switch parameter</w:t>
            </w:r>
          </w:p>
        </w:tc>
      </w:tr>
      <w:tr w:rsidR="001E41F3" w14:paraId="0B3512C8" w14:textId="77777777" w:rsidTr="00547111">
        <w:tc>
          <w:tcPr>
            <w:tcW w:w="2694" w:type="dxa"/>
            <w:gridSpan w:val="2"/>
            <w:tcBorders>
              <w:left w:val="single" w:sz="4" w:space="0" w:color="auto"/>
            </w:tcBorders>
          </w:tcPr>
          <w:p w14:paraId="3268C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4BA89" w14:textId="77777777" w:rsidR="001E41F3" w:rsidRDefault="001E41F3">
            <w:pPr>
              <w:pStyle w:val="CRCoverPage"/>
              <w:spacing w:after="0"/>
              <w:rPr>
                <w:noProof/>
                <w:sz w:val="8"/>
                <w:szCs w:val="8"/>
              </w:rPr>
            </w:pPr>
          </w:p>
        </w:tc>
      </w:tr>
      <w:tr w:rsidR="001E41F3" w14:paraId="50649BE3" w14:textId="77777777" w:rsidTr="00547111">
        <w:tc>
          <w:tcPr>
            <w:tcW w:w="2694" w:type="dxa"/>
            <w:gridSpan w:val="2"/>
            <w:tcBorders>
              <w:left w:val="single" w:sz="4" w:space="0" w:color="auto"/>
              <w:bottom w:val="single" w:sz="4" w:space="0" w:color="auto"/>
            </w:tcBorders>
          </w:tcPr>
          <w:p w14:paraId="0E1E43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4F0BF" w14:textId="77777777" w:rsidR="001E41F3" w:rsidRDefault="00A276F3">
            <w:pPr>
              <w:pStyle w:val="CRCoverPage"/>
              <w:spacing w:after="0"/>
              <w:ind w:left="100"/>
              <w:rPr>
                <w:noProof/>
              </w:rPr>
            </w:pPr>
            <w:r>
              <w:rPr>
                <w:rFonts w:cs="Arial"/>
                <w:noProof/>
              </w:rPr>
              <w:t>It will create confusion for the implementers</w:t>
            </w:r>
          </w:p>
        </w:tc>
      </w:tr>
      <w:tr w:rsidR="001E41F3" w14:paraId="741815A3" w14:textId="77777777" w:rsidTr="00547111">
        <w:tc>
          <w:tcPr>
            <w:tcW w:w="2694" w:type="dxa"/>
            <w:gridSpan w:val="2"/>
          </w:tcPr>
          <w:p w14:paraId="3EBD3EC3" w14:textId="77777777" w:rsidR="001E41F3" w:rsidRDefault="001E41F3">
            <w:pPr>
              <w:pStyle w:val="CRCoverPage"/>
              <w:spacing w:after="0"/>
              <w:rPr>
                <w:b/>
                <w:i/>
                <w:noProof/>
                <w:sz w:val="8"/>
                <w:szCs w:val="8"/>
              </w:rPr>
            </w:pPr>
          </w:p>
        </w:tc>
        <w:tc>
          <w:tcPr>
            <w:tcW w:w="6946" w:type="dxa"/>
            <w:gridSpan w:val="9"/>
          </w:tcPr>
          <w:p w14:paraId="7D1D9CDF" w14:textId="77777777" w:rsidR="001E41F3" w:rsidRDefault="001E41F3">
            <w:pPr>
              <w:pStyle w:val="CRCoverPage"/>
              <w:spacing w:after="0"/>
              <w:rPr>
                <w:noProof/>
                <w:sz w:val="8"/>
                <w:szCs w:val="8"/>
              </w:rPr>
            </w:pPr>
          </w:p>
        </w:tc>
      </w:tr>
      <w:tr w:rsidR="001E41F3" w14:paraId="3A6AC712" w14:textId="77777777" w:rsidTr="00547111">
        <w:tc>
          <w:tcPr>
            <w:tcW w:w="2694" w:type="dxa"/>
            <w:gridSpan w:val="2"/>
            <w:tcBorders>
              <w:top w:val="single" w:sz="4" w:space="0" w:color="auto"/>
              <w:left w:val="single" w:sz="4" w:space="0" w:color="auto"/>
            </w:tcBorders>
          </w:tcPr>
          <w:p w14:paraId="5B030D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722C" w14:textId="2CB490E0" w:rsidR="001E41F3" w:rsidRDefault="00653E92">
            <w:pPr>
              <w:pStyle w:val="CRCoverPage"/>
              <w:spacing w:after="0"/>
              <w:ind w:left="100"/>
              <w:rPr>
                <w:noProof/>
              </w:rPr>
            </w:pPr>
            <w:r>
              <w:rPr>
                <w:rFonts w:cs="Arial"/>
              </w:rPr>
              <w:t>6.2.5.2</w:t>
            </w:r>
            <w:bookmarkStart w:id="2" w:name="_GoBack"/>
            <w:bookmarkEnd w:id="2"/>
          </w:p>
        </w:tc>
      </w:tr>
      <w:tr w:rsidR="001E41F3" w14:paraId="7756968D" w14:textId="77777777" w:rsidTr="00547111">
        <w:tc>
          <w:tcPr>
            <w:tcW w:w="2694" w:type="dxa"/>
            <w:gridSpan w:val="2"/>
            <w:tcBorders>
              <w:left w:val="single" w:sz="4" w:space="0" w:color="auto"/>
            </w:tcBorders>
          </w:tcPr>
          <w:p w14:paraId="2D63C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4258D3" w14:textId="77777777" w:rsidR="001E41F3" w:rsidRDefault="001E41F3">
            <w:pPr>
              <w:pStyle w:val="CRCoverPage"/>
              <w:spacing w:after="0"/>
              <w:rPr>
                <w:noProof/>
                <w:sz w:val="8"/>
                <w:szCs w:val="8"/>
              </w:rPr>
            </w:pPr>
          </w:p>
        </w:tc>
      </w:tr>
      <w:tr w:rsidR="001E41F3" w14:paraId="328F61C1" w14:textId="77777777" w:rsidTr="00547111">
        <w:tc>
          <w:tcPr>
            <w:tcW w:w="2694" w:type="dxa"/>
            <w:gridSpan w:val="2"/>
            <w:tcBorders>
              <w:left w:val="single" w:sz="4" w:space="0" w:color="auto"/>
            </w:tcBorders>
          </w:tcPr>
          <w:p w14:paraId="4FDAA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C06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EC4CE" w14:textId="77777777" w:rsidR="001E41F3" w:rsidRDefault="001E41F3">
            <w:pPr>
              <w:pStyle w:val="CRCoverPage"/>
              <w:spacing w:after="0"/>
              <w:jc w:val="center"/>
              <w:rPr>
                <w:b/>
                <w:caps/>
                <w:noProof/>
              </w:rPr>
            </w:pPr>
            <w:r>
              <w:rPr>
                <w:b/>
                <w:caps/>
                <w:noProof/>
              </w:rPr>
              <w:t>N</w:t>
            </w:r>
          </w:p>
        </w:tc>
        <w:tc>
          <w:tcPr>
            <w:tcW w:w="2977" w:type="dxa"/>
            <w:gridSpan w:val="4"/>
          </w:tcPr>
          <w:p w14:paraId="77A10A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80687" w14:textId="77777777" w:rsidR="001E41F3" w:rsidRDefault="001E41F3">
            <w:pPr>
              <w:pStyle w:val="CRCoverPage"/>
              <w:spacing w:after="0"/>
              <w:ind w:left="99"/>
              <w:rPr>
                <w:noProof/>
              </w:rPr>
            </w:pPr>
          </w:p>
        </w:tc>
      </w:tr>
      <w:tr w:rsidR="001E41F3" w14:paraId="375DB2DC" w14:textId="77777777" w:rsidTr="00547111">
        <w:tc>
          <w:tcPr>
            <w:tcW w:w="2694" w:type="dxa"/>
            <w:gridSpan w:val="2"/>
            <w:tcBorders>
              <w:left w:val="single" w:sz="4" w:space="0" w:color="auto"/>
            </w:tcBorders>
          </w:tcPr>
          <w:p w14:paraId="41A5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43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79772" w14:textId="77777777" w:rsidR="001E41F3" w:rsidRDefault="00A276F3">
            <w:pPr>
              <w:pStyle w:val="CRCoverPage"/>
              <w:spacing w:after="0"/>
              <w:jc w:val="center"/>
              <w:rPr>
                <w:b/>
                <w:caps/>
                <w:noProof/>
              </w:rPr>
            </w:pPr>
            <w:r>
              <w:rPr>
                <w:b/>
                <w:caps/>
                <w:noProof/>
              </w:rPr>
              <w:t>X</w:t>
            </w:r>
          </w:p>
        </w:tc>
        <w:tc>
          <w:tcPr>
            <w:tcW w:w="2977" w:type="dxa"/>
            <w:gridSpan w:val="4"/>
          </w:tcPr>
          <w:p w14:paraId="3699C3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B5D0E" w14:textId="77777777" w:rsidR="001E41F3" w:rsidRDefault="00145D43">
            <w:pPr>
              <w:pStyle w:val="CRCoverPage"/>
              <w:spacing w:after="0"/>
              <w:ind w:left="99"/>
              <w:rPr>
                <w:noProof/>
              </w:rPr>
            </w:pPr>
            <w:r>
              <w:rPr>
                <w:noProof/>
              </w:rPr>
              <w:t xml:space="preserve">TS/TR ... CR ... </w:t>
            </w:r>
          </w:p>
        </w:tc>
      </w:tr>
      <w:tr w:rsidR="001E41F3" w14:paraId="0DFD1FB4" w14:textId="77777777" w:rsidTr="00547111">
        <w:tc>
          <w:tcPr>
            <w:tcW w:w="2694" w:type="dxa"/>
            <w:gridSpan w:val="2"/>
            <w:tcBorders>
              <w:left w:val="single" w:sz="4" w:space="0" w:color="auto"/>
            </w:tcBorders>
          </w:tcPr>
          <w:p w14:paraId="20A374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6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826B2" w14:textId="77777777" w:rsidR="001E41F3" w:rsidRDefault="00A276F3">
            <w:pPr>
              <w:pStyle w:val="CRCoverPage"/>
              <w:spacing w:after="0"/>
              <w:jc w:val="center"/>
              <w:rPr>
                <w:b/>
                <w:caps/>
                <w:noProof/>
              </w:rPr>
            </w:pPr>
            <w:r>
              <w:rPr>
                <w:b/>
                <w:caps/>
                <w:noProof/>
              </w:rPr>
              <w:t>X</w:t>
            </w:r>
          </w:p>
        </w:tc>
        <w:tc>
          <w:tcPr>
            <w:tcW w:w="2977" w:type="dxa"/>
            <w:gridSpan w:val="4"/>
          </w:tcPr>
          <w:p w14:paraId="14914A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55BBD" w14:textId="77777777" w:rsidR="001E41F3" w:rsidRDefault="00145D43">
            <w:pPr>
              <w:pStyle w:val="CRCoverPage"/>
              <w:spacing w:after="0"/>
              <w:ind w:left="99"/>
              <w:rPr>
                <w:noProof/>
              </w:rPr>
            </w:pPr>
            <w:r>
              <w:rPr>
                <w:noProof/>
              </w:rPr>
              <w:t xml:space="preserve">TS/TR ... CR ... </w:t>
            </w:r>
          </w:p>
        </w:tc>
      </w:tr>
      <w:tr w:rsidR="001E41F3" w14:paraId="54535E71" w14:textId="77777777" w:rsidTr="00547111">
        <w:tc>
          <w:tcPr>
            <w:tcW w:w="2694" w:type="dxa"/>
            <w:gridSpan w:val="2"/>
            <w:tcBorders>
              <w:left w:val="single" w:sz="4" w:space="0" w:color="auto"/>
            </w:tcBorders>
          </w:tcPr>
          <w:p w14:paraId="42B5FF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0A4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29E0" w14:textId="77777777" w:rsidR="001E41F3" w:rsidRDefault="00A276F3">
            <w:pPr>
              <w:pStyle w:val="CRCoverPage"/>
              <w:spacing w:after="0"/>
              <w:jc w:val="center"/>
              <w:rPr>
                <w:b/>
                <w:caps/>
                <w:noProof/>
              </w:rPr>
            </w:pPr>
            <w:r>
              <w:rPr>
                <w:b/>
                <w:caps/>
                <w:noProof/>
              </w:rPr>
              <w:t>X</w:t>
            </w:r>
          </w:p>
        </w:tc>
        <w:tc>
          <w:tcPr>
            <w:tcW w:w="2977" w:type="dxa"/>
            <w:gridSpan w:val="4"/>
          </w:tcPr>
          <w:p w14:paraId="03EA4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B14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F0DCD" w14:textId="77777777" w:rsidTr="00547111">
        <w:tc>
          <w:tcPr>
            <w:tcW w:w="2694" w:type="dxa"/>
            <w:gridSpan w:val="2"/>
            <w:tcBorders>
              <w:left w:val="single" w:sz="4" w:space="0" w:color="auto"/>
            </w:tcBorders>
          </w:tcPr>
          <w:p w14:paraId="1D5AF470" w14:textId="77777777" w:rsidR="001E41F3" w:rsidRDefault="001E41F3">
            <w:pPr>
              <w:pStyle w:val="CRCoverPage"/>
              <w:spacing w:after="0"/>
              <w:rPr>
                <w:b/>
                <w:i/>
                <w:noProof/>
              </w:rPr>
            </w:pPr>
          </w:p>
        </w:tc>
        <w:tc>
          <w:tcPr>
            <w:tcW w:w="6946" w:type="dxa"/>
            <w:gridSpan w:val="9"/>
            <w:tcBorders>
              <w:right w:val="single" w:sz="4" w:space="0" w:color="auto"/>
            </w:tcBorders>
          </w:tcPr>
          <w:p w14:paraId="456028EE" w14:textId="77777777" w:rsidR="001E41F3" w:rsidRDefault="001E41F3">
            <w:pPr>
              <w:pStyle w:val="CRCoverPage"/>
              <w:spacing w:after="0"/>
              <w:rPr>
                <w:noProof/>
              </w:rPr>
            </w:pPr>
          </w:p>
        </w:tc>
      </w:tr>
      <w:tr w:rsidR="001E41F3" w14:paraId="0281E53D" w14:textId="77777777" w:rsidTr="00547111">
        <w:tc>
          <w:tcPr>
            <w:tcW w:w="2694" w:type="dxa"/>
            <w:gridSpan w:val="2"/>
            <w:tcBorders>
              <w:left w:val="single" w:sz="4" w:space="0" w:color="auto"/>
              <w:bottom w:val="single" w:sz="4" w:space="0" w:color="auto"/>
            </w:tcBorders>
          </w:tcPr>
          <w:p w14:paraId="7D9135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D5425" w14:textId="77777777" w:rsidR="001E41F3" w:rsidRDefault="001E41F3">
            <w:pPr>
              <w:pStyle w:val="CRCoverPage"/>
              <w:spacing w:after="0"/>
              <w:ind w:left="100"/>
              <w:rPr>
                <w:noProof/>
              </w:rPr>
            </w:pPr>
          </w:p>
        </w:tc>
      </w:tr>
    </w:tbl>
    <w:p w14:paraId="68EC88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6360F" w14:textId="77777777" w:rsidR="004B7D78" w:rsidRDefault="004B7D78" w:rsidP="004B7D78">
      <w:pPr>
        <w:tabs>
          <w:tab w:val="left" w:pos="709"/>
          <w:tab w:val="right" w:pos="9639"/>
        </w:tabs>
        <w:ind w:right="43"/>
      </w:pPr>
    </w:p>
    <w:tbl>
      <w:tblPr>
        <w:tblW w:w="0" w:type="auto"/>
        <w:tblLook w:val="04A0" w:firstRow="1" w:lastRow="0" w:firstColumn="1" w:lastColumn="0" w:noHBand="0" w:noVBand="1"/>
      </w:tblPr>
      <w:tblGrid>
        <w:gridCol w:w="9639"/>
      </w:tblGrid>
      <w:tr w:rsidR="00DA61AB" w14:paraId="66C0AC25" w14:textId="77777777" w:rsidTr="00612932">
        <w:tc>
          <w:tcPr>
            <w:tcW w:w="9639" w:type="dxa"/>
            <w:shd w:val="clear" w:color="auto" w:fill="FFFF00"/>
          </w:tcPr>
          <w:p w14:paraId="1BC4C4DA" w14:textId="77777777" w:rsidR="00DA61AB" w:rsidRPr="00DA4C81" w:rsidRDefault="00DA61AB" w:rsidP="00EF3057">
            <w:pPr>
              <w:jc w:val="center"/>
              <w:rPr>
                <w:b/>
                <w:bCs/>
                <w:noProof/>
                <w:color w:val="800080"/>
              </w:rPr>
            </w:pPr>
            <w:r>
              <w:rPr>
                <w:b/>
                <w:bCs/>
                <w:noProof/>
                <w:color w:val="800080"/>
              </w:rPr>
              <w:t>First</w:t>
            </w:r>
            <w:r w:rsidRPr="00DA4C81">
              <w:rPr>
                <w:b/>
                <w:bCs/>
                <w:noProof/>
                <w:color w:val="800080"/>
              </w:rPr>
              <w:t xml:space="preserve"> Change</w:t>
            </w:r>
          </w:p>
        </w:tc>
      </w:tr>
    </w:tbl>
    <w:p w14:paraId="03CD38BF" w14:textId="77777777" w:rsidR="007F46FD" w:rsidRDefault="007F46FD" w:rsidP="007F46FD">
      <w:pPr>
        <w:pStyle w:val="Heading4"/>
      </w:pPr>
      <w:bookmarkStart w:id="3" w:name="_Toc532336205"/>
      <w:bookmarkStart w:id="4" w:name="_Toc532336567"/>
      <w:r>
        <w:rPr>
          <w:rFonts w:hint="eastAsia"/>
          <w:lang w:eastAsia="ko-KR"/>
        </w:rPr>
        <w:t>6</w:t>
      </w:r>
      <w:r>
        <w:t>.2.</w:t>
      </w:r>
      <w:r>
        <w:rPr>
          <w:rFonts w:hint="eastAsia"/>
          <w:lang w:eastAsia="ko-KR"/>
        </w:rPr>
        <w:t>5</w:t>
      </w:r>
      <w:r>
        <w:t>.</w:t>
      </w:r>
      <w:r>
        <w:rPr>
          <w:rFonts w:hint="eastAsia"/>
          <w:lang w:eastAsia="ko-KR"/>
        </w:rPr>
        <w:t>2</w:t>
      </w:r>
      <w:r>
        <w:tab/>
      </w:r>
      <w:r>
        <w:rPr>
          <w:rFonts w:hint="eastAsia"/>
          <w:lang w:eastAsia="ko-KR"/>
        </w:rPr>
        <w:t>Speech</w:t>
      </w:r>
      <w:bookmarkEnd w:id="3"/>
    </w:p>
    <w:p w14:paraId="7306A52A"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rPr>
          <w:rFonts w:hint="eastAsia"/>
          <w:lang w:eastAsia="ko-KR"/>
        </w:rPr>
        <w:t>,</w:t>
      </w:r>
      <w:r w:rsidRPr="007D4CF7">
        <w:t xml:space="preserve"> the </w:t>
      </w:r>
      <w:proofErr w:type="spellStart"/>
      <w:r w:rsidRPr="007D4CF7">
        <w:t>packetization</w:t>
      </w:r>
      <w:proofErr w:type="spellEnd"/>
      <w:r w:rsidRPr="007D4CF7">
        <w:t xml:space="preserve"> time (</w:t>
      </w:r>
      <w:proofErr w:type="spellStart"/>
      <w:r w:rsidRPr="007D4CF7">
        <w:t>ptime</w:t>
      </w:r>
      <w:proofErr w:type="spellEnd"/>
      <w:r w:rsidRPr="007D4CF7">
        <w:t>)</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w:t>
      </w:r>
      <w:proofErr w:type="spellStart"/>
      <w:r w:rsidRPr="007D4CF7">
        <w:t>packetization</w:t>
      </w:r>
      <w:proofErr w:type="spellEnd"/>
      <w:r w:rsidRPr="007D4CF7">
        <w:t xml:space="preserve">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w:t>
      </w:r>
      <w:proofErr w:type="spellStart"/>
      <w:r w:rsidRPr="007D4CF7">
        <w:rPr>
          <w:rFonts w:hint="eastAsia"/>
          <w:lang w:eastAsia="ko-KR"/>
        </w:rPr>
        <w:t>br</w:t>
      </w:r>
      <w:proofErr w:type="spellEnd"/>
      <w:r w:rsidRPr="007D4CF7">
        <w:rPr>
          <w:rFonts w:hint="eastAsia"/>
          <w:lang w:eastAsia="ko-KR"/>
        </w:rPr>
        <w:t xml:space="preserve">=7.2-24.4, the </w:t>
      </w:r>
      <w:proofErr w:type="spellStart"/>
      <w:r w:rsidRPr="007D4CF7">
        <w:rPr>
          <w:rFonts w:hint="eastAsia"/>
          <w:lang w:eastAsia="ko-KR"/>
        </w:rPr>
        <w:t>packetization</w:t>
      </w:r>
      <w:proofErr w:type="spellEnd"/>
      <w:r w:rsidRPr="007D4CF7">
        <w:rPr>
          <w:rFonts w:hint="eastAsia"/>
          <w:lang w:eastAsia="ko-KR"/>
        </w:rPr>
        <w:t xml:space="preserve"> is header-</w:t>
      </w:r>
      <w:r>
        <w:rPr>
          <w:lang w:eastAsia="ko-KR"/>
        </w:rPr>
        <w:t>full</w:t>
      </w:r>
      <w:r w:rsidRPr="007D4CF7">
        <w:rPr>
          <w:rFonts w:hint="eastAsia"/>
          <w:lang w:eastAsia="ko-KR"/>
        </w:rPr>
        <w:t xml:space="preserve"> payload format, </w:t>
      </w:r>
      <w:proofErr w:type="spellStart"/>
      <w:r w:rsidRPr="007D4CF7">
        <w:rPr>
          <w:rFonts w:hint="eastAsia"/>
          <w:lang w:eastAsia="ko-KR"/>
        </w:rPr>
        <w:t>ptime</w:t>
      </w:r>
      <w:proofErr w:type="spellEnd"/>
      <w:r w:rsidRPr="007D4CF7">
        <w:rPr>
          <w:rFonts w:hint="eastAsia"/>
          <w:lang w:eastAsia="ko-KR"/>
        </w:rPr>
        <w:t xml:space="preserve">=20, and </w:t>
      </w:r>
      <w:r w:rsidRPr="007D4CF7">
        <w:t>no extra bandwidth is allocated for redundancy</w:t>
      </w:r>
      <w:r w:rsidRPr="007D4CF7">
        <w:rPr>
          <w:rFonts w:hint="eastAsia"/>
          <w:lang w:eastAsia="ko-KR"/>
        </w:rPr>
        <w:t>.</w:t>
      </w:r>
    </w:p>
    <w:p w14:paraId="60FB3BC9"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i.e., </w:t>
      </w:r>
      <w:r>
        <w:rPr>
          <w:lang w:eastAsia="ko-KR"/>
        </w:rPr>
        <w:t xml:space="preserve">EVS 24.4 for NB and </w:t>
      </w:r>
      <w:r w:rsidRPr="007D4CF7">
        <w:rPr>
          <w:rFonts w:hint="eastAsia"/>
          <w:lang w:eastAsia="ko-KR"/>
        </w:rPr>
        <w:t>EVS 128</w:t>
      </w:r>
      <w:r>
        <w:rPr>
          <w:lang w:eastAsia="ko-KR"/>
        </w:rPr>
        <w:t xml:space="preserve"> for WB, SWB and FB</w:t>
      </w:r>
      <w:r w:rsidRPr="007D4CF7">
        <w:rPr>
          <w:rFonts w:hint="eastAsia"/>
          <w:lang w:eastAsia="ko-KR"/>
        </w:rPr>
        <w:t>, respectively.</w:t>
      </w:r>
    </w:p>
    <w:p w14:paraId="21316DDB" w14:textId="77777777" w:rsidR="007F46FD" w:rsidRPr="007D4CF7" w:rsidRDefault="007F46FD" w:rsidP="007F46FD">
      <w:pPr>
        <w:pStyle w:val="NO"/>
        <w:rPr>
          <w:lang w:eastAsia="ko-KR"/>
        </w:rPr>
      </w:pPr>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proofErr w:type="spellStart"/>
      <w:r w:rsidRPr="007D4CF7">
        <w:rPr>
          <w:lang w:eastAsia="ko-KR"/>
        </w:rPr>
        <w:t>offerer</w:t>
      </w:r>
      <w:proofErr w:type="spellEnd"/>
      <w:r w:rsidRPr="007D4CF7">
        <w:rPr>
          <w:lang w:eastAsia="ko-KR"/>
        </w:rPr>
        <w:t xml:space="preserve">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p>
    <w:p w14:paraId="00502A40" w14:textId="77777777" w:rsidR="007F46FD" w:rsidRPr="007D4CF7" w:rsidRDefault="007F46FD" w:rsidP="007F46FD">
      <w:pPr>
        <w:spacing w:before="180"/>
        <w:rPr>
          <w:lang w:eastAsia="ko-KR"/>
        </w:rPr>
      </w:pPr>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w:t>
      </w:r>
      <w:proofErr w:type="spellStart"/>
      <w:r w:rsidRPr="007D4CF7">
        <w:rPr>
          <w:lang w:eastAsia="ko-KR"/>
        </w:rPr>
        <w:t>packetization</w:t>
      </w:r>
      <w:proofErr w:type="spellEnd"/>
      <w:r w:rsidRPr="007D4CF7">
        <w:rPr>
          <w:lang w:eastAsia="ko-KR"/>
        </w:rPr>
        <w:t xml:space="preserve">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should be 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p>
    <w:p w14:paraId="1E719BDD" w14:textId="77777777" w:rsidR="007F46FD" w:rsidRDefault="007F46FD" w:rsidP="007F46FD">
      <w:pPr>
        <w:pStyle w:val="NO"/>
        <w:rPr>
          <w:lang w:eastAsia="ko-KR"/>
        </w:rPr>
      </w:pPr>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should be computed as the b=AS of its highest component bit-rate, 8 kbps.</w:t>
      </w:r>
    </w:p>
    <w:p w14:paraId="07753320" w14:textId="77777777" w:rsidR="007F46FD" w:rsidRDefault="007F46FD" w:rsidP="007F46FD">
      <w:pPr>
        <w:pStyle w:val="NO"/>
        <w:rPr>
          <w:ins w:id="5" w:author="Oyman, Ozgur" w:date="2019-01-20T11:49:00Z"/>
          <w:lang w:eastAsia="ko-KR"/>
        </w:rPr>
      </w:pPr>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p>
    <w:p w14:paraId="71E0C4B7" w14:textId="7CE70824" w:rsidR="007F46FD" w:rsidRPr="0015788B" w:rsidRDefault="007F46FD" w:rsidP="007F46FD">
      <w:pPr>
        <w:pStyle w:val="NO"/>
        <w:rPr>
          <w:lang w:eastAsia="ko-KR"/>
        </w:rPr>
      </w:pPr>
      <w:ins w:id="6" w:author="Oyman, Ozgur" w:date="2019-01-20T11:49:00Z">
        <w:r w:rsidRPr="0015788B">
          <w:rPr>
            <w:lang w:eastAsia="ko-KR"/>
          </w:rPr>
          <w:t>NOTE 4:</w:t>
        </w:r>
        <w:r w:rsidRPr="0015788B">
          <w:rPr>
            <w:lang w:eastAsia="ko-KR"/>
          </w:rPr>
          <w:tab/>
        </w:r>
      </w:ins>
      <w:ins w:id="7" w:author="Oyman, Ozgur" w:date="2019-01-20T11:50:00Z">
        <w:r w:rsidRPr="0015788B">
          <w:t xml:space="preserve">b=AS should be set based </w:t>
        </w:r>
      </w:ins>
      <w:ins w:id="8" w:author="Oyman, Ozgur" w:date="2019-01-20T12:12:00Z">
        <w:r w:rsidR="00445C37" w:rsidRPr="0015788B">
          <w:t xml:space="preserve">the </w:t>
        </w:r>
      </w:ins>
      <w:ins w:id="9" w:author="Oyman, Ozgur" w:date="2019-01-20T11:50:00Z">
        <w:r w:rsidRPr="0015788B">
          <w:t xml:space="preserve">EVS primary mode if </w:t>
        </w:r>
        <w:proofErr w:type="spellStart"/>
        <w:r w:rsidRPr="0015788B">
          <w:t>evs</w:t>
        </w:r>
        <w:proofErr w:type="spellEnd"/>
        <w:r w:rsidRPr="0015788B">
          <w:t xml:space="preserve">-mode-switch is </w:t>
        </w:r>
      </w:ins>
      <w:ins w:id="10" w:author="Oyman, Ozgur" w:date="2019-01-20T12:17:00Z">
        <w:r w:rsidR="00445C37" w:rsidRPr="0015788B">
          <w:t xml:space="preserve">set to </w:t>
        </w:r>
      </w:ins>
      <w:ins w:id="11" w:author="Oyman, Ozgur" w:date="2019-01-20T11:50:00Z">
        <w:r w:rsidRPr="0015788B">
          <w:t xml:space="preserve">0 or not present and it should be set based on </w:t>
        </w:r>
      </w:ins>
      <w:ins w:id="12" w:author="Oyman, Ozgur" w:date="2019-01-20T12:12:00Z">
        <w:r w:rsidR="00445C37" w:rsidRPr="0015788B">
          <w:t xml:space="preserve">the </w:t>
        </w:r>
      </w:ins>
      <w:ins w:id="13" w:author="Oyman, Ozgur" w:date="2019-01-20T11:50:00Z">
        <w:r w:rsidRPr="0015788B">
          <w:t xml:space="preserve">EVS AMR-WB IO </w:t>
        </w:r>
      </w:ins>
      <w:ins w:id="14" w:author="Oyman, Ozgur" w:date="2019-01-20T12:12:00Z">
        <w:r w:rsidR="00445C37" w:rsidRPr="0015788B">
          <w:t xml:space="preserve">mode </w:t>
        </w:r>
      </w:ins>
      <w:ins w:id="15" w:author="Oyman, Ozgur" w:date="2019-01-20T11:50:00Z">
        <w:r w:rsidRPr="0015788B">
          <w:t xml:space="preserve">if </w:t>
        </w:r>
        <w:proofErr w:type="spellStart"/>
        <w:r w:rsidRPr="0015788B">
          <w:t>evs</w:t>
        </w:r>
        <w:proofErr w:type="spellEnd"/>
        <w:r w:rsidRPr="0015788B">
          <w:t xml:space="preserve">-mode-switch is </w:t>
        </w:r>
      </w:ins>
      <w:ins w:id="16" w:author="Oyman, Ozgur" w:date="2019-01-20T12:17:00Z">
        <w:r w:rsidR="00445C37" w:rsidRPr="0015788B">
          <w:t xml:space="preserve">set to </w:t>
        </w:r>
      </w:ins>
      <w:ins w:id="17" w:author="Oyman, Ozgur" w:date="2019-01-20T11:50:00Z">
        <w:r w:rsidRPr="0015788B">
          <w:t>1.</w:t>
        </w:r>
      </w:ins>
      <w:ins w:id="18" w:author="Oyman, Ozgur" w:date="2019-01-20T12:08:00Z">
        <w:r w:rsidR="00445C37" w:rsidRPr="0015788B">
          <w:t xml:space="preserve"> For example when offering </w:t>
        </w:r>
      </w:ins>
      <w:ins w:id="19" w:author="Oyman, Ozgur" w:date="2019-01-20T12:09:00Z">
        <w:r w:rsidR="00445C37" w:rsidRPr="0015788B">
          <w:t xml:space="preserve">EVS codec with </w:t>
        </w:r>
        <w:proofErr w:type="spellStart"/>
        <w:r w:rsidR="00445C37" w:rsidRPr="0015788B">
          <w:t>bw</w:t>
        </w:r>
        <w:proofErr w:type="gramStart"/>
        <w:r w:rsidR="00445C37" w:rsidRPr="0015788B">
          <w:t>:nb</w:t>
        </w:r>
        <w:proofErr w:type="gramEnd"/>
        <w:r w:rsidR="00445C37" w:rsidRPr="0015788B">
          <w:t>-swb</w:t>
        </w:r>
        <w:proofErr w:type="spellEnd"/>
        <w:r w:rsidR="00445C37" w:rsidRPr="0015788B">
          <w:t xml:space="preserve"> and br:5.9-13.2 with IPv6</w:t>
        </w:r>
      </w:ins>
      <w:ins w:id="20" w:author="Oyman, Ozgur" w:date="2019-01-20T12:10:00Z">
        <w:r w:rsidR="00445C37" w:rsidRPr="0015788B">
          <w:t xml:space="preserve">, b=AS should be set based on the EVS primary mode as 38 </w:t>
        </w:r>
        <w:r w:rsidR="00445C37" w:rsidRPr="00845996">
          <w:t xml:space="preserve">kbps when </w:t>
        </w:r>
        <w:proofErr w:type="spellStart"/>
        <w:r w:rsidR="00445C37" w:rsidRPr="00845996">
          <w:t>evs</w:t>
        </w:r>
        <w:proofErr w:type="spellEnd"/>
        <w:r w:rsidR="00445C37" w:rsidRPr="00845996">
          <w:t xml:space="preserve">-mode-switch is </w:t>
        </w:r>
      </w:ins>
      <w:ins w:id="21" w:author="Oyman, Ozgur" w:date="2019-01-20T12:17:00Z">
        <w:r w:rsidR="00445C37" w:rsidRPr="00845996">
          <w:t xml:space="preserve">set to </w:t>
        </w:r>
      </w:ins>
      <w:ins w:id="22" w:author="Oyman, Ozgur" w:date="2019-01-20T12:11:00Z">
        <w:r w:rsidR="00445C37" w:rsidRPr="00845996">
          <w:t>0 or not present (e.g., as in an initial SDP offer from the MTSI client</w:t>
        </w:r>
      </w:ins>
      <w:ins w:id="23" w:author="Oyman, Ozgur" w:date="2019-01-20T12:12:00Z">
        <w:r w:rsidR="00445C37" w:rsidRPr="00845996">
          <w:t xml:space="preserve"> as per clause 6.2.2.2</w:t>
        </w:r>
      </w:ins>
      <w:ins w:id="24" w:author="Oyman, Ozgur" w:date="2019-01-20T12:11:00Z">
        <w:r w:rsidR="00445C37" w:rsidRPr="00845996">
          <w:t>)</w:t>
        </w:r>
      </w:ins>
      <w:ins w:id="25" w:author="Oyman, Ozgur" w:date="2019-01-20T12:12:00Z">
        <w:r w:rsidR="00445C37" w:rsidRPr="00845996">
          <w:t xml:space="preserve"> and should be set based on EVS AMR-WB IO mode</w:t>
        </w:r>
      </w:ins>
      <w:ins w:id="26" w:author="Oyman, Ozgur" w:date="2019-01-20T12:17:00Z">
        <w:r w:rsidR="00445C37" w:rsidRPr="00845996">
          <w:t xml:space="preserve"> as 49 kbps when </w:t>
        </w:r>
        <w:proofErr w:type="spellStart"/>
        <w:r w:rsidR="00445C37" w:rsidRPr="00845996">
          <w:t>evs</w:t>
        </w:r>
        <w:proofErr w:type="spellEnd"/>
        <w:r w:rsidR="00445C37" w:rsidRPr="00845996">
          <w:t>-mode-switch</w:t>
        </w:r>
        <w:r w:rsidR="00445C37" w:rsidRPr="0015788B">
          <w:t xml:space="preserve"> is set to 1.</w:t>
        </w:r>
      </w:ins>
    </w:p>
    <w:p w14:paraId="3636F937" w14:textId="77777777" w:rsidR="007F46FD" w:rsidRDefault="007F46FD" w:rsidP="007F46FD">
      <w:pPr>
        <w:pStyle w:val="FP"/>
        <w:rPr>
          <w:lang w:eastAsia="ko-KR"/>
        </w:rPr>
      </w:pPr>
    </w:p>
    <w:p w14:paraId="76037B5C" w14:textId="77777777" w:rsidR="007F46FD" w:rsidRPr="00B90E7B" w:rsidRDefault="007F46FD" w:rsidP="007F46FD">
      <w:pPr>
        <w:pStyle w:val="TH"/>
      </w:pPr>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7F46FD" w:rsidRPr="00A25CE9" w14:paraId="52E6EC67" w14:textId="77777777" w:rsidTr="00CB11FB">
        <w:trPr>
          <w:jc w:val="center"/>
        </w:trPr>
        <w:tc>
          <w:tcPr>
            <w:tcW w:w="1985" w:type="dxa"/>
            <w:gridSpan w:val="2"/>
            <w:vMerge w:val="restart"/>
            <w:vAlign w:val="center"/>
          </w:tcPr>
          <w:p w14:paraId="7EA06417" w14:textId="77777777" w:rsidR="007F46FD" w:rsidRPr="00A25CE9" w:rsidRDefault="007F46FD" w:rsidP="00CB11FB">
            <w:pPr>
              <w:widowControl w:val="0"/>
              <w:wordWrap w:val="0"/>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5672" w:type="dxa"/>
            <w:gridSpan w:val="8"/>
            <w:vAlign w:val="center"/>
          </w:tcPr>
          <w:p w14:paraId="6A2CC74E"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p>
        </w:tc>
      </w:tr>
      <w:tr w:rsidR="007F46FD" w:rsidRPr="00A25CE9" w14:paraId="3053B52E" w14:textId="77777777" w:rsidTr="00CB11FB">
        <w:trPr>
          <w:jc w:val="center"/>
        </w:trPr>
        <w:tc>
          <w:tcPr>
            <w:tcW w:w="1985" w:type="dxa"/>
            <w:gridSpan w:val="2"/>
            <w:vMerge/>
          </w:tcPr>
          <w:p w14:paraId="000808EF" w14:textId="77777777" w:rsidR="007F46FD" w:rsidRPr="00A25CE9" w:rsidRDefault="007F46FD" w:rsidP="00CB11FB">
            <w:pPr>
              <w:spacing w:before="60" w:after="0"/>
              <w:jc w:val="center"/>
              <w:rPr>
                <w:rFonts w:ascii="Arial" w:hAnsi="Arial" w:cs="Arial"/>
                <w:b/>
                <w:sz w:val="18"/>
                <w:szCs w:val="18"/>
              </w:rPr>
            </w:pPr>
          </w:p>
        </w:tc>
        <w:tc>
          <w:tcPr>
            <w:tcW w:w="709" w:type="dxa"/>
            <w:vAlign w:val="center"/>
          </w:tcPr>
          <w:p w14:paraId="4F4B60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4.75</w:t>
            </w:r>
          </w:p>
        </w:tc>
        <w:tc>
          <w:tcPr>
            <w:tcW w:w="709" w:type="dxa"/>
            <w:vAlign w:val="center"/>
          </w:tcPr>
          <w:p w14:paraId="19BAAC5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5.15</w:t>
            </w:r>
          </w:p>
        </w:tc>
        <w:tc>
          <w:tcPr>
            <w:tcW w:w="709" w:type="dxa"/>
            <w:vAlign w:val="center"/>
          </w:tcPr>
          <w:p w14:paraId="29724D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5.9</w:t>
            </w:r>
          </w:p>
        </w:tc>
        <w:tc>
          <w:tcPr>
            <w:tcW w:w="709" w:type="dxa"/>
            <w:vAlign w:val="center"/>
          </w:tcPr>
          <w:p w14:paraId="21128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6.7</w:t>
            </w:r>
          </w:p>
        </w:tc>
        <w:tc>
          <w:tcPr>
            <w:tcW w:w="709" w:type="dxa"/>
            <w:vAlign w:val="center"/>
          </w:tcPr>
          <w:p w14:paraId="5F23619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7.4</w:t>
            </w:r>
          </w:p>
        </w:tc>
        <w:tc>
          <w:tcPr>
            <w:tcW w:w="709" w:type="dxa"/>
            <w:vAlign w:val="center"/>
          </w:tcPr>
          <w:p w14:paraId="6B64F82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7.95</w:t>
            </w:r>
          </w:p>
        </w:tc>
        <w:tc>
          <w:tcPr>
            <w:tcW w:w="709" w:type="dxa"/>
            <w:vAlign w:val="center"/>
          </w:tcPr>
          <w:p w14:paraId="1B91303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10.2</w:t>
            </w:r>
          </w:p>
        </w:tc>
        <w:tc>
          <w:tcPr>
            <w:tcW w:w="709" w:type="dxa"/>
            <w:vAlign w:val="center"/>
          </w:tcPr>
          <w:p w14:paraId="2BF3501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12.2</w:t>
            </w:r>
          </w:p>
        </w:tc>
      </w:tr>
      <w:tr w:rsidR="007F46FD" w:rsidRPr="00A25CE9" w14:paraId="526D7D66" w14:textId="77777777" w:rsidTr="00CB11FB">
        <w:trPr>
          <w:jc w:val="center"/>
        </w:trPr>
        <w:tc>
          <w:tcPr>
            <w:tcW w:w="1134" w:type="dxa"/>
            <w:vMerge w:val="restart"/>
            <w:vAlign w:val="center"/>
          </w:tcPr>
          <w:p w14:paraId="165A7C1B"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Bandwidth-efficient</w:t>
            </w:r>
          </w:p>
        </w:tc>
        <w:tc>
          <w:tcPr>
            <w:tcW w:w="851" w:type="dxa"/>
            <w:vAlign w:val="center"/>
          </w:tcPr>
          <w:p w14:paraId="2857DBD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4D99C4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1F18780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08C178D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014590D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64D285E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B6814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62E7B4D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27</w:t>
            </w:r>
          </w:p>
        </w:tc>
        <w:tc>
          <w:tcPr>
            <w:tcW w:w="709" w:type="dxa"/>
            <w:vAlign w:val="center"/>
          </w:tcPr>
          <w:p w14:paraId="6E12630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29</w:t>
            </w:r>
          </w:p>
        </w:tc>
      </w:tr>
      <w:tr w:rsidR="007F46FD" w:rsidRPr="00A25CE9" w14:paraId="1C7B12E6" w14:textId="77777777" w:rsidTr="00CB11FB">
        <w:trPr>
          <w:jc w:val="center"/>
        </w:trPr>
        <w:tc>
          <w:tcPr>
            <w:tcW w:w="1134" w:type="dxa"/>
            <w:vMerge/>
            <w:vAlign w:val="center"/>
          </w:tcPr>
          <w:p w14:paraId="4D709017"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72549A9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32BC9E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91B6A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7BD1A4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3494B0A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474A1A8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00E8DD2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0077E8E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35</w:t>
            </w:r>
          </w:p>
        </w:tc>
        <w:tc>
          <w:tcPr>
            <w:tcW w:w="709" w:type="dxa"/>
            <w:vAlign w:val="center"/>
          </w:tcPr>
          <w:p w14:paraId="132F667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37</w:t>
            </w:r>
          </w:p>
        </w:tc>
      </w:tr>
      <w:tr w:rsidR="007F46FD" w:rsidRPr="00A25CE9" w14:paraId="58E553FD" w14:textId="77777777" w:rsidTr="00CB11FB">
        <w:trPr>
          <w:jc w:val="center"/>
        </w:trPr>
        <w:tc>
          <w:tcPr>
            <w:tcW w:w="1134" w:type="dxa"/>
            <w:vMerge w:val="restart"/>
            <w:vAlign w:val="center"/>
          </w:tcPr>
          <w:p w14:paraId="3890D211"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Octet-aligned</w:t>
            </w:r>
          </w:p>
        </w:tc>
        <w:tc>
          <w:tcPr>
            <w:tcW w:w="851" w:type="dxa"/>
            <w:vAlign w:val="center"/>
          </w:tcPr>
          <w:p w14:paraId="26D7A3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39A6E0C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5208FB6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3DA11CC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68D98B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CCBA6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BB39D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4A6D51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28</w:t>
            </w:r>
          </w:p>
        </w:tc>
        <w:tc>
          <w:tcPr>
            <w:tcW w:w="709" w:type="dxa"/>
            <w:vAlign w:val="center"/>
          </w:tcPr>
          <w:p w14:paraId="2F4A853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r>
      <w:tr w:rsidR="007F46FD" w:rsidRPr="00A25CE9" w14:paraId="135F249B" w14:textId="77777777" w:rsidTr="00CB11FB">
        <w:trPr>
          <w:jc w:val="center"/>
        </w:trPr>
        <w:tc>
          <w:tcPr>
            <w:tcW w:w="1134" w:type="dxa"/>
            <w:vMerge/>
          </w:tcPr>
          <w:p w14:paraId="70D3F5E9" w14:textId="77777777" w:rsidR="007F46FD" w:rsidRPr="00A25CE9" w:rsidRDefault="007F46FD" w:rsidP="00CB11FB">
            <w:pPr>
              <w:spacing w:before="60" w:after="0"/>
              <w:rPr>
                <w:rFonts w:ascii="Arial" w:hAnsi="Arial" w:cs="Arial"/>
                <w:sz w:val="18"/>
                <w:szCs w:val="18"/>
              </w:rPr>
            </w:pPr>
          </w:p>
        </w:tc>
        <w:tc>
          <w:tcPr>
            <w:tcW w:w="851" w:type="dxa"/>
            <w:vAlign w:val="center"/>
          </w:tcPr>
          <w:p w14:paraId="0E8DE62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74C33F6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1645F7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2ADF9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674849C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5B4282A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219B5D3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60530BC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36</w:t>
            </w:r>
          </w:p>
        </w:tc>
        <w:tc>
          <w:tcPr>
            <w:tcW w:w="709" w:type="dxa"/>
            <w:vAlign w:val="center"/>
          </w:tcPr>
          <w:p w14:paraId="6CF879A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38</w:t>
            </w:r>
          </w:p>
        </w:tc>
      </w:tr>
    </w:tbl>
    <w:p w14:paraId="440BFF63" w14:textId="77777777" w:rsidR="007F46FD" w:rsidRDefault="007F46FD" w:rsidP="007F46FD">
      <w:pPr>
        <w:pStyle w:val="FP"/>
      </w:pPr>
    </w:p>
    <w:p w14:paraId="1B5151D5" w14:textId="77777777" w:rsidR="007F46FD" w:rsidRPr="00B90E7B" w:rsidRDefault="007F46FD" w:rsidP="007F46FD">
      <w:pPr>
        <w:pStyle w:val="TH"/>
      </w:pPr>
      <w:r w:rsidRPr="00293968">
        <w:t>Table 6.</w:t>
      </w:r>
      <w:r>
        <w:rPr>
          <w:rFonts w:hint="eastAsia"/>
          <w:lang w:eastAsia="ko-KR"/>
        </w:rPr>
        <w:t>8</w:t>
      </w:r>
      <w:r w:rsidRPr="00293968">
        <w:t xml:space="preserve">: </w:t>
      </w:r>
      <w:r>
        <w:rPr>
          <w:rFonts w:hint="eastAsia"/>
          <w:lang w:eastAsia="ko-KR"/>
        </w:rPr>
        <w:t>b=AS for each codec mode of AMR-WB</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7F46FD" w14:paraId="245EB6FD" w14:textId="77777777" w:rsidTr="00CB11FB">
        <w:trPr>
          <w:jc w:val="center"/>
        </w:trPr>
        <w:tc>
          <w:tcPr>
            <w:tcW w:w="1985" w:type="dxa"/>
            <w:gridSpan w:val="2"/>
            <w:vMerge w:val="restart"/>
            <w:vAlign w:val="center"/>
          </w:tcPr>
          <w:p w14:paraId="19BD1C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6381" w:type="dxa"/>
            <w:gridSpan w:val="9"/>
            <w:vAlign w:val="center"/>
          </w:tcPr>
          <w:p w14:paraId="06EF460B"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hint="eastAsia"/>
                <w:b/>
                <w:sz w:val="18"/>
                <w:szCs w:val="18"/>
              </w:rPr>
              <w:t>Codec Mode</w:t>
            </w:r>
          </w:p>
        </w:tc>
      </w:tr>
      <w:tr w:rsidR="007F46FD" w14:paraId="35AE2D79" w14:textId="77777777" w:rsidTr="00CB11FB">
        <w:trPr>
          <w:jc w:val="center"/>
        </w:trPr>
        <w:tc>
          <w:tcPr>
            <w:tcW w:w="1985" w:type="dxa"/>
            <w:gridSpan w:val="2"/>
            <w:vMerge/>
          </w:tcPr>
          <w:p w14:paraId="609EDB14" w14:textId="77777777" w:rsidR="007F46FD" w:rsidRPr="00A25CE9" w:rsidRDefault="007F46FD" w:rsidP="00CB11FB">
            <w:pPr>
              <w:spacing w:before="60" w:after="0"/>
              <w:rPr>
                <w:rFonts w:ascii="Arial" w:hAnsi="Arial" w:cs="Arial"/>
                <w:sz w:val="18"/>
                <w:szCs w:val="18"/>
              </w:rPr>
            </w:pPr>
          </w:p>
        </w:tc>
        <w:tc>
          <w:tcPr>
            <w:tcW w:w="709" w:type="dxa"/>
            <w:vAlign w:val="center"/>
          </w:tcPr>
          <w:p w14:paraId="49477FE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6.6</w:t>
            </w:r>
          </w:p>
        </w:tc>
        <w:tc>
          <w:tcPr>
            <w:tcW w:w="709" w:type="dxa"/>
            <w:vAlign w:val="center"/>
          </w:tcPr>
          <w:p w14:paraId="5703BC5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8.85</w:t>
            </w:r>
          </w:p>
        </w:tc>
        <w:tc>
          <w:tcPr>
            <w:tcW w:w="709" w:type="dxa"/>
            <w:vAlign w:val="center"/>
          </w:tcPr>
          <w:p w14:paraId="455DC2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12.65</w:t>
            </w:r>
          </w:p>
        </w:tc>
        <w:tc>
          <w:tcPr>
            <w:tcW w:w="709" w:type="dxa"/>
            <w:vAlign w:val="center"/>
          </w:tcPr>
          <w:p w14:paraId="38F3FC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14.25</w:t>
            </w:r>
          </w:p>
        </w:tc>
        <w:tc>
          <w:tcPr>
            <w:tcW w:w="709" w:type="dxa"/>
            <w:vAlign w:val="center"/>
          </w:tcPr>
          <w:p w14:paraId="032EB11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15.85</w:t>
            </w:r>
          </w:p>
        </w:tc>
        <w:tc>
          <w:tcPr>
            <w:tcW w:w="709" w:type="dxa"/>
            <w:vAlign w:val="center"/>
          </w:tcPr>
          <w:p w14:paraId="314C464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18.25</w:t>
            </w:r>
          </w:p>
        </w:tc>
        <w:tc>
          <w:tcPr>
            <w:tcW w:w="709" w:type="dxa"/>
            <w:vAlign w:val="center"/>
          </w:tcPr>
          <w:p w14:paraId="562FD40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19.85</w:t>
            </w:r>
          </w:p>
        </w:tc>
        <w:tc>
          <w:tcPr>
            <w:tcW w:w="709" w:type="dxa"/>
            <w:vAlign w:val="center"/>
          </w:tcPr>
          <w:p w14:paraId="03E4F12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23.05</w:t>
            </w:r>
          </w:p>
        </w:tc>
        <w:tc>
          <w:tcPr>
            <w:tcW w:w="709" w:type="dxa"/>
            <w:vAlign w:val="center"/>
          </w:tcPr>
          <w:p w14:paraId="0104F1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23.85</w:t>
            </w:r>
          </w:p>
        </w:tc>
      </w:tr>
      <w:tr w:rsidR="007F46FD" w14:paraId="019645F2" w14:textId="77777777" w:rsidTr="00CB11FB">
        <w:trPr>
          <w:jc w:val="center"/>
        </w:trPr>
        <w:tc>
          <w:tcPr>
            <w:tcW w:w="1134" w:type="dxa"/>
            <w:vMerge w:val="restart"/>
            <w:vAlign w:val="center"/>
          </w:tcPr>
          <w:p w14:paraId="76135D1C"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t>Bandwidth-efficient</w:t>
            </w:r>
          </w:p>
        </w:tc>
        <w:tc>
          <w:tcPr>
            <w:tcW w:w="851" w:type="dxa"/>
            <w:vAlign w:val="center"/>
          </w:tcPr>
          <w:p w14:paraId="5FE804E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6310734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0923131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21A0C2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2F3FA05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31</w:t>
            </w:r>
          </w:p>
        </w:tc>
        <w:tc>
          <w:tcPr>
            <w:tcW w:w="709" w:type="dxa"/>
            <w:vAlign w:val="center"/>
          </w:tcPr>
          <w:p w14:paraId="36F70CB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3EB06E0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35</w:t>
            </w:r>
          </w:p>
        </w:tc>
        <w:tc>
          <w:tcPr>
            <w:tcW w:w="709" w:type="dxa"/>
            <w:vAlign w:val="center"/>
          </w:tcPr>
          <w:p w14:paraId="117AB5D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2B9E35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6F894E8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7A2FD05B" w14:textId="77777777" w:rsidTr="00CB11FB">
        <w:trPr>
          <w:jc w:val="center"/>
        </w:trPr>
        <w:tc>
          <w:tcPr>
            <w:tcW w:w="1134" w:type="dxa"/>
            <w:vMerge/>
            <w:vAlign w:val="center"/>
          </w:tcPr>
          <w:p w14:paraId="7D0611AD"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6CE125F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147A4D6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32F70AD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4A684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1DCA3B1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39</w:t>
            </w:r>
          </w:p>
        </w:tc>
        <w:tc>
          <w:tcPr>
            <w:tcW w:w="709" w:type="dxa"/>
            <w:vAlign w:val="center"/>
          </w:tcPr>
          <w:p w14:paraId="724A0C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1DC2930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43</w:t>
            </w:r>
          </w:p>
        </w:tc>
        <w:tc>
          <w:tcPr>
            <w:tcW w:w="709" w:type="dxa"/>
            <w:vAlign w:val="center"/>
          </w:tcPr>
          <w:p w14:paraId="4C8F9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3B547EA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338B184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r w:rsidR="007F46FD" w14:paraId="49A18983" w14:textId="77777777" w:rsidTr="00CB11FB">
        <w:trPr>
          <w:jc w:val="center"/>
        </w:trPr>
        <w:tc>
          <w:tcPr>
            <w:tcW w:w="1134" w:type="dxa"/>
            <w:vMerge w:val="restart"/>
            <w:vAlign w:val="center"/>
          </w:tcPr>
          <w:p w14:paraId="17592E78"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lastRenderedPageBreak/>
              <w:t>Octet-aligned</w:t>
            </w:r>
          </w:p>
        </w:tc>
        <w:tc>
          <w:tcPr>
            <w:tcW w:w="851" w:type="dxa"/>
            <w:vAlign w:val="center"/>
          </w:tcPr>
          <w:p w14:paraId="53586B5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021BAA5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7A62F0D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40BD95F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442FD2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79AA0A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0B73FA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36</w:t>
            </w:r>
          </w:p>
        </w:tc>
        <w:tc>
          <w:tcPr>
            <w:tcW w:w="709" w:type="dxa"/>
            <w:vAlign w:val="center"/>
          </w:tcPr>
          <w:p w14:paraId="7B5641F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372CE94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50FE5F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1C832C8B" w14:textId="77777777" w:rsidTr="00CB11FB">
        <w:trPr>
          <w:jc w:val="center"/>
        </w:trPr>
        <w:tc>
          <w:tcPr>
            <w:tcW w:w="1134" w:type="dxa"/>
            <w:vMerge/>
          </w:tcPr>
          <w:p w14:paraId="55253749" w14:textId="77777777" w:rsidR="007F46FD" w:rsidRPr="00A25CE9" w:rsidRDefault="007F46FD" w:rsidP="00CB11FB">
            <w:pPr>
              <w:spacing w:before="60" w:after="0"/>
              <w:rPr>
                <w:rFonts w:ascii="Arial" w:hAnsi="Arial" w:cs="Arial"/>
                <w:sz w:val="18"/>
                <w:szCs w:val="18"/>
              </w:rPr>
            </w:pPr>
          </w:p>
        </w:tc>
        <w:tc>
          <w:tcPr>
            <w:tcW w:w="851" w:type="dxa"/>
            <w:vAlign w:val="center"/>
          </w:tcPr>
          <w:p w14:paraId="0FC6DD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5B28E29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4A893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0CC3877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4431804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3A12202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6467FFC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44</w:t>
            </w:r>
          </w:p>
        </w:tc>
        <w:tc>
          <w:tcPr>
            <w:tcW w:w="709" w:type="dxa"/>
            <w:vAlign w:val="center"/>
          </w:tcPr>
          <w:p w14:paraId="04CD964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5E0AA86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59EAB73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bl>
    <w:p w14:paraId="6F50A47D" w14:textId="77777777" w:rsidR="007F46FD" w:rsidRDefault="007F46FD" w:rsidP="007F46FD">
      <w:pPr>
        <w:pStyle w:val="FP"/>
      </w:pPr>
    </w:p>
    <w:p w14:paraId="03C34101" w14:textId="77777777" w:rsidR="007F46FD" w:rsidRPr="0061211B" w:rsidRDefault="007F46FD" w:rsidP="007F46FD">
      <w:pPr>
        <w:pStyle w:val="TH"/>
      </w:pPr>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 xml:space="preserve">when </w:t>
      </w:r>
      <w:proofErr w:type="spellStart"/>
      <w:r w:rsidRPr="0061211B">
        <w:rPr>
          <w:lang w:eastAsia="ko-KR"/>
        </w:rPr>
        <w:t>ptime</w:t>
      </w:r>
      <w:proofErr w:type="spellEnd"/>
      <w:r w:rsidRPr="0061211B">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7F46FD" w:rsidRPr="0061211B" w14:paraId="76765A46" w14:textId="77777777" w:rsidTr="00CB11FB">
        <w:trPr>
          <w:jc w:val="center"/>
        </w:trPr>
        <w:tc>
          <w:tcPr>
            <w:tcW w:w="1883" w:type="dxa"/>
            <w:gridSpan w:val="2"/>
            <w:vMerge w:val="restart"/>
            <w:vAlign w:val="center"/>
          </w:tcPr>
          <w:p w14:paraId="74A184EC"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Payload format</w:t>
            </w:r>
          </w:p>
        </w:tc>
        <w:tc>
          <w:tcPr>
            <w:tcW w:w="6746" w:type="dxa"/>
            <w:gridSpan w:val="11"/>
            <w:vAlign w:val="center"/>
          </w:tcPr>
          <w:p w14:paraId="73754F76"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Bit-rate</w:t>
            </w:r>
          </w:p>
        </w:tc>
      </w:tr>
      <w:tr w:rsidR="007F46FD" w:rsidRPr="0061211B" w14:paraId="38BE0517" w14:textId="77777777" w:rsidTr="00CB11FB">
        <w:trPr>
          <w:jc w:val="center"/>
        </w:trPr>
        <w:tc>
          <w:tcPr>
            <w:tcW w:w="1883" w:type="dxa"/>
            <w:gridSpan w:val="2"/>
            <w:vMerge/>
          </w:tcPr>
          <w:p w14:paraId="35722BBD" w14:textId="77777777" w:rsidR="007F46FD" w:rsidRPr="0061211B" w:rsidRDefault="007F46FD" w:rsidP="00CB11FB">
            <w:pPr>
              <w:spacing w:before="60" w:after="0"/>
              <w:jc w:val="center"/>
              <w:rPr>
                <w:rFonts w:ascii="Arial" w:hAnsi="Arial" w:cs="Arial"/>
                <w:sz w:val="18"/>
                <w:szCs w:val="18"/>
              </w:rPr>
            </w:pPr>
          </w:p>
        </w:tc>
        <w:tc>
          <w:tcPr>
            <w:tcW w:w="613" w:type="dxa"/>
            <w:vAlign w:val="center"/>
          </w:tcPr>
          <w:p w14:paraId="7804B252"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739EAA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8</w:t>
            </w:r>
          </w:p>
        </w:tc>
        <w:tc>
          <w:tcPr>
            <w:tcW w:w="613" w:type="dxa"/>
            <w:vAlign w:val="center"/>
          </w:tcPr>
          <w:p w14:paraId="33EAD943"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p>
        </w:tc>
        <w:tc>
          <w:tcPr>
            <w:tcW w:w="614" w:type="dxa"/>
            <w:vAlign w:val="center"/>
          </w:tcPr>
          <w:p w14:paraId="539DB0B6"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39119FF"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509F2A58"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05286297"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3</w:t>
            </w:r>
            <w:r w:rsidRPr="0061211B">
              <w:rPr>
                <w:rFonts w:ascii="Arial" w:hAnsi="Arial" w:cs="Arial"/>
                <w:sz w:val="18"/>
                <w:szCs w:val="18"/>
              </w:rPr>
              <w:t>2</w:t>
            </w:r>
          </w:p>
        </w:tc>
        <w:tc>
          <w:tcPr>
            <w:tcW w:w="614" w:type="dxa"/>
          </w:tcPr>
          <w:p w14:paraId="795AEE8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48</w:t>
            </w:r>
          </w:p>
        </w:tc>
        <w:tc>
          <w:tcPr>
            <w:tcW w:w="613" w:type="dxa"/>
          </w:tcPr>
          <w:p w14:paraId="307EA42A"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64</w:t>
            </w:r>
          </w:p>
        </w:tc>
        <w:tc>
          <w:tcPr>
            <w:tcW w:w="613" w:type="dxa"/>
          </w:tcPr>
          <w:p w14:paraId="056CAC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96</w:t>
            </w:r>
          </w:p>
        </w:tc>
        <w:tc>
          <w:tcPr>
            <w:tcW w:w="614" w:type="dxa"/>
          </w:tcPr>
          <w:p w14:paraId="351D1BB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128</w:t>
            </w:r>
          </w:p>
        </w:tc>
      </w:tr>
      <w:tr w:rsidR="007F46FD" w:rsidRPr="0061211B" w14:paraId="4DC14C33" w14:textId="77777777" w:rsidTr="00CB11FB">
        <w:trPr>
          <w:trHeight w:val="136"/>
          <w:jc w:val="center"/>
        </w:trPr>
        <w:tc>
          <w:tcPr>
            <w:tcW w:w="1242" w:type="dxa"/>
            <w:vMerge w:val="restart"/>
            <w:vAlign w:val="center"/>
          </w:tcPr>
          <w:p w14:paraId="6CD61E9E" w14:textId="77777777" w:rsidR="007F46FD" w:rsidRPr="0061211B" w:rsidRDefault="007F46FD" w:rsidP="00CB11FB">
            <w:pPr>
              <w:spacing w:before="60" w:after="0"/>
              <w:jc w:val="center"/>
              <w:rPr>
                <w:rFonts w:ascii="Arial" w:hAnsi="Arial" w:cs="Arial"/>
                <w:sz w:val="18"/>
                <w:szCs w:val="18"/>
                <w:lang w:eastAsia="ko-KR"/>
              </w:rPr>
            </w:pPr>
            <w:r w:rsidRPr="0061211B">
              <w:rPr>
                <w:rFonts w:ascii="Arial" w:hAnsi="Arial" w:cs="Arial" w:hint="eastAsia"/>
                <w:sz w:val="18"/>
                <w:szCs w:val="18"/>
                <w:lang w:eastAsia="ko-KR"/>
              </w:rPr>
              <w:t>Header-full</w:t>
            </w:r>
          </w:p>
        </w:tc>
        <w:tc>
          <w:tcPr>
            <w:tcW w:w="641" w:type="dxa"/>
            <w:vAlign w:val="center"/>
          </w:tcPr>
          <w:p w14:paraId="6D61766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IPv4</w:t>
            </w:r>
          </w:p>
        </w:tc>
        <w:tc>
          <w:tcPr>
            <w:tcW w:w="613" w:type="dxa"/>
            <w:vAlign w:val="center"/>
          </w:tcPr>
          <w:p w14:paraId="4F073F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24</w:t>
            </w:r>
          </w:p>
        </w:tc>
        <w:tc>
          <w:tcPr>
            <w:tcW w:w="613" w:type="dxa"/>
            <w:vAlign w:val="center"/>
          </w:tcPr>
          <w:p w14:paraId="640DB1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25</w:t>
            </w:r>
          </w:p>
        </w:tc>
        <w:tc>
          <w:tcPr>
            <w:tcW w:w="613" w:type="dxa"/>
            <w:vAlign w:val="center"/>
          </w:tcPr>
          <w:p w14:paraId="7C5A88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27</w:t>
            </w:r>
          </w:p>
        </w:tc>
        <w:tc>
          <w:tcPr>
            <w:tcW w:w="614" w:type="dxa"/>
            <w:vAlign w:val="center"/>
          </w:tcPr>
          <w:p w14:paraId="382B659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30</w:t>
            </w:r>
          </w:p>
        </w:tc>
        <w:tc>
          <w:tcPr>
            <w:tcW w:w="613" w:type="dxa"/>
            <w:vAlign w:val="center"/>
          </w:tcPr>
          <w:p w14:paraId="73E5ECB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34</w:t>
            </w:r>
          </w:p>
        </w:tc>
        <w:tc>
          <w:tcPr>
            <w:tcW w:w="613" w:type="dxa"/>
            <w:vAlign w:val="center"/>
          </w:tcPr>
          <w:p w14:paraId="56B6D03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3E5DCC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49</w:t>
            </w:r>
          </w:p>
        </w:tc>
        <w:tc>
          <w:tcPr>
            <w:tcW w:w="614" w:type="dxa"/>
            <w:vAlign w:val="center"/>
          </w:tcPr>
          <w:p w14:paraId="2F6CF02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65</w:t>
            </w:r>
          </w:p>
        </w:tc>
        <w:tc>
          <w:tcPr>
            <w:tcW w:w="613" w:type="dxa"/>
            <w:vAlign w:val="center"/>
          </w:tcPr>
          <w:p w14:paraId="01459356"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81</w:t>
            </w:r>
          </w:p>
        </w:tc>
        <w:tc>
          <w:tcPr>
            <w:tcW w:w="613" w:type="dxa"/>
            <w:vAlign w:val="center"/>
          </w:tcPr>
          <w:p w14:paraId="6532003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113</w:t>
            </w:r>
          </w:p>
        </w:tc>
        <w:tc>
          <w:tcPr>
            <w:tcW w:w="614" w:type="dxa"/>
            <w:vAlign w:val="center"/>
          </w:tcPr>
          <w:p w14:paraId="4A3E29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145</w:t>
            </w:r>
          </w:p>
        </w:tc>
      </w:tr>
      <w:tr w:rsidR="007F46FD" w:rsidRPr="0061211B" w14:paraId="4D3606F7" w14:textId="77777777" w:rsidTr="00CB11FB">
        <w:trPr>
          <w:trHeight w:val="136"/>
          <w:jc w:val="center"/>
        </w:trPr>
        <w:tc>
          <w:tcPr>
            <w:tcW w:w="1242" w:type="dxa"/>
            <w:vMerge/>
            <w:vAlign w:val="center"/>
          </w:tcPr>
          <w:p w14:paraId="0B95131A" w14:textId="77777777" w:rsidR="007F46FD" w:rsidRPr="0061211B" w:rsidRDefault="007F46FD" w:rsidP="00CB11FB">
            <w:pPr>
              <w:spacing w:before="60" w:after="0"/>
              <w:rPr>
                <w:rFonts w:ascii="Arial" w:hAnsi="Arial" w:cs="Arial"/>
                <w:sz w:val="18"/>
                <w:szCs w:val="18"/>
              </w:rPr>
            </w:pPr>
          </w:p>
        </w:tc>
        <w:tc>
          <w:tcPr>
            <w:tcW w:w="641" w:type="dxa"/>
            <w:vAlign w:val="center"/>
          </w:tcPr>
          <w:p w14:paraId="710A86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IPv6</w:t>
            </w:r>
          </w:p>
        </w:tc>
        <w:tc>
          <w:tcPr>
            <w:tcW w:w="613" w:type="dxa"/>
            <w:vAlign w:val="center"/>
          </w:tcPr>
          <w:p w14:paraId="3BD187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32</w:t>
            </w:r>
          </w:p>
        </w:tc>
        <w:tc>
          <w:tcPr>
            <w:tcW w:w="613" w:type="dxa"/>
            <w:vAlign w:val="center"/>
          </w:tcPr>
          <w:p w14:paraId="703FCBC4"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33</w:t>
            </w:r>
          </w:p>
        </w:tc>
        <w:tc>
          <w:tcPr>
            <w:tcW w:w="613" w:type="dxa"/>
            <w:vAlign w:val="center"/>
          </w:tcPr>
          <w:p w14:paraId="5A790CA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35</w:t>
            </w:r>
          </w:p>
        </w:tc>
        <w:tc>
          <w:tcPr>
            <w:tcW w:w="614" w:type="dxa"/>
            <w:vAlign w:val="center"/>
          </w:tcPr>
          <w:p w14:paraId="70E70C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38</w:t>
            </w:r>
          </w:p>
        </w:tc>
        <w:tc>
          <w:tcPr>
            <w:tcW w:w="613" w:type="dxa"/>
            <w:vAlign w:val="center"/>
          </w:tcPr>
          <w:p w14:paraId="6ACDEC2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78EAA78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50</w:t>
            </w:r>
          </w:p>
        </w:tc>
        <w:tc>
          <w:tcPr>
            <w:tcW w:w="613" w:type="dxa"/>
            <w:vAlign w:val="center"/>
          </w:tcPr>
          <w:p w14:paraId="5D28F7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57</w:t>
            </w:r>
          </w:p>
        </w:tc>
        <w:tc>
          <w:tcPr>
            <w:tcW w:w="614" w:type="dxa"/>
            <w:vAlign w:val="center"/>
          </w:tcPr>
          <w:p w14:paraId="07A6ECEE"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73</w:t>
            </w:r>
          </w:p>
        </w:tc>
        <w:tc>
          <w:tcPr>
            <w:tcW w:w="613" w:type="dxa"/>
            <w:vAlign w:val="center"/>
          </w:tcPr>
          <w:p w14:paraId="29DC0BC7"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89</w:t>
            </w:r>
          </w:p>
        </w:tc>
        <w:tc>
          <w:tcPr>
            <w:tcW w:w="613" w:type="dxa"/>
            <w:vAlign w:val="center"/>
          </w:tcPr>
          <w:p w14:paraId="79BC964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121</w:t>
            </w:r>
          </w:p>
        </w:tc>
        <w:tc>
          <w:tcPr>
            <w:tcW w:w="614" w:type="dxa"/>
            <w:vAlign w:val="center"/>
          </w:tcPr>
          <w:p w14:paraId="52DEECFA"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153</w:t>
            </w:r>
          </w:p>
        </w:tc>
      </w:tr>
    </w:tbl>
    <w:p w14:paraId="2CB60AE6" w14:textId="77777777" w:rsidR="007F46FD" w:rsidRDefault="007F46FD" w:rsidP="007F46FD">
      <w:pPr>
        <w:pStyle w:val="FP"/>
        <w:rPr>
          <w:noProof/>
        </w:rPr>
      </w:pPr>
    </w:p>
    <w:p w14:paraId="5ECCD2E0" w14:textId="77777777" w:rsidR="007F46FD" w:rsidRPr="005B65B4" w:rsidRDefault="007F46FD" w:rsidP="007F46FD">
      <w:pPr>
        <w:rPr>
          <w:noProof/>
        </w:rPr>
      </w:pPr>
      <w:r>
        <w:rPr>
          <w:noProof/>
        </w:rPr>
        <w:t>Tables 6.10-</w:t>
      </w:r>
      <w:r w:rsidRPr="00D6109D">
        <w:rPr>
          <w:noProof/>
        </w:rPr>
        <w:t>1</w:t>
      </w:r>
      <w:r>
        <w:rPr>
          <w:noProof/>
        </w:rPr>
        <w:t xml:space="preserve">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72C2B37D" w14:textId="77777777" w:rsidR="007F46FD" w:rsidRDefault="007F46FD" w:rsidP="007F46FD">
      <w:pPr>
        <w:pStyle w:val="TH"/>
        <w:rPr>
          <w:lang w:eastAsia="ko-KR"/>
        </w:rPr>
      </w:pPr>
      <w:r w:rsidRPr="005B65B4">
        <w:t>Table 6.</w:t>
      </w:r>
      <w:r>
        <w:rPr>
          <w:lang w:eastAsia="ko-KR"/>
        </w:rPr>
        <w:t>10-</w:t>
      </w:r>
      <w:r>
        <w:rPr>
          <w:rFonts w:hint="eastAsia"/>
          <w:lang w:eastAsia="ko-KR"/>
        </w:rPr>
        <w:t>1</w:t>
      </w:r>
      <w:r w:rsidRPr="005B65B4">
        <w:t>:</w:t>
      </w:r>
      <w:r>
        <w:t xml:space="preserve"> Recommended bandwidth properties </w:t>
      </w:r>
      <w:r w:rsidRPr="005B65B4">
        <w:rPr>
          <w:rFonts w:hint="eastAsia"/>
          <w:lang w:eastAsia="ko-KR"/>
        </w:rPr>
        <w:t xml:space="preserve">for </w:t>
      </w:r>
      <w:r>
        <w:rPr>
          <w:lang w:eastAsia="ko-KR"/>
        </w:rPr>
        <w:t>AMR to be used with the ‘a=</w:t>
      </w:r>
      <w:proofErr w:type="spellStart"/>
      <w:r>
        <w:rPr>
          <w:lang w:eastAsia="ko-KR"/>
        </w:rPr>
        <w:t>bw</w:t>
      </w:r>
      <w:proofErr w:type="spellEnd"/>
      <w:r>
        <w:rPr>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560A68E1" w14:textId="77777777" w:rsidTr="00CB11FB">
        <w:trPr>
          <w:jc w:val="center"/>
        </w:trPr>
        <w:tc>
          <w:tcPr>
            <w:tcW w:w="3402" w:type="dxa"/>
            <w:shd w:val="clear" w:color="auto" w:fill="auto"/>
          </w:tcPr>
          <w:p w14:paraId="326CB3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0F33ECA7"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0569FE70" w14:textId="77777777" w:rsidTr="00CB11FB">
        <w:trPr>
          <w:jc w:val="center"/>
        </w:trPr>
        <w:tc>
          <w:tcPr>
            <w:tcW w:w="3402" w:type="dxa"/>
            <w:shd w:val="clear" w:color="auto" w:fill="auto"/>
          </w:tcPr>
          <w:p w14:paraId="686672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3D306A4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4.75, 5.9, 7.4, 12.2</w:t>
            </w:r>
          </w:p>
        </w:tc>
      </w:tr>
      <w:tr w:rsidR="007F46FD" w:rsidRPr="00497178" w14:paraId="56B6C685" w14:textId="77777777" w:rsidTr="00CB11FB">
        <w:trPr>
          <w:jc w:val="center"/>
        </w:trPr>
        <w:tc>
          <w:tcPr>
            <w:tcW w:w="3402" w:type="dxa"/>
            <w:shd w:val="clear" w:color="auto" w:fill="auto"/>
          </w:tcPr>
          <w:p w14:paraId="4E52BD9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57403ED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12.2</w:t>
            </w:r>
          </w:p>
        </w:tc>
      </w:tr>
      <w:tr w:rsidR="007F46FD" w:rsidRPr="00497178" w14:paraId="08BE9C99" w14:textId="77777777" w:rsidTr="00CB11FB">
        <w:trPr>
          <w:jc w:val="center"/>
        </w:trPr>
        <w:tc>
          <w:tcPr>
            <w:tcW w:w="3402" w:type="dxa"/>
            <w:shd w:val="clear" w:color="auto" w:fill="auto"/>
          </w:tcPr>
          <w:p w14:paraId="3CEABA0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13F067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w:t>
            </w:r>
          </w:p>
        </w:tc>
      </w:tr>
      <w:tr w:rsidR="007F46FD" w:rsidRPr="00497178" w14:paraId="4C618F2C" w14:textId="77777777" w:rsidTr="00CB11FB">
        <w:trPr>
          <w:jc w:val="center"/>
        </w:trPr>
        <w:tc>
          <w:tcPr>
            <w:tcW w:w="3402" w:type="dxa"/>
            <w:shd w:val="clear" w:color="auto" w:fill="auto"/>
          </w:tcPr>
          <w:p w14:paraId="138A54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3CE8DC8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661FC111" w14:textId="77777777" w:rsidTr="00CB11FB">
        <w:trPr>
          <w:jc w:val="center"/>
        </w:trPr>
        <w:tc>
          <w:tcPr>
            <w:tcW w:w="3402" w:type="dxa"/>
            <w:shd w:val="clear" w:color="auto" w:fill="auto"/>
          </w:tcPr>
          <w:p w14:paraId="55BE5A2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29696B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05CD9BEE" w14:textId="77777777" w:rsidTr="00CB11FB">
        <w:trPr>
          <w:jc w:val="center"/>
        </w:trPr>
        <w:tc>
          <w:tcPr>
            <w:tcW w:w="3402" w:type="dxa"/>
            <w:shd w:val="clear" w:color="auto" w:fill="auto"/>
          </w:tcPr>
          <w:p w14:paraId="6B3E8E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9FE249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0990041E" w14:textId="77777777" w:rsidTr="00CB11FB">
        <w:trPr>
          <w:jc w:val="center"/>
        </w:trPr>
        <w:tc>
          <w:tcPr>
            <w:tcW w:w="3402" w:type="dxa"/>
            <w:shd w:val="clear" w:color="auto" w:fill="auto"/>
          </w:tcPr>
          <w:p w14:paraId="3BE3B75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9FDD2E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CC9A356" w14:textId="77777777" w:rsidTr="00CB11FB">
        <w:trPr>
          <w:jc w:val="center"/>
        </w:trPr>
        <w:tc>
          <w:tcPr>
            <w:tcW w:w="3402" w:type="dxa"/>
            <w:shd w:val="clear" w:color="auto" w:fill="auto"/>
          </w:tcPr>
          <w:p w14:paraId="74FAA87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4F1DFEE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229E6DBE" w14:textId="77777777" w:rsidTr="00CB11FB">
        <w:trPr>
          <w:jc w:val="center"/>
        </w:trPr>
        <w:tc>
          <w:tcPr>
            <w:tcW w:w="3402" w:type="dxa"/>
            <w:shd w:val="clear" w:color="auto" w:fill="auto"/>
          </w:tcPr>
          <w:p w14:paraId="6E8C00E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0C0B25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170D59A7" w14:textId="77777777" w:rsidTr="00CB11FB">
        <w:trPr>
          <w:jc w:val="center"/>
        </w:trPr>
        <w:tc>
          <w:tcPr>
            <w:tcW w:w="3402" w:type="dxa"/>
            <w:shd w:val="clear" w:color="auto" w:fill="auto"/>
          </w:tcPr>
          <w:p w14:paraId="32E4DA8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10A14C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31703D37" w14:textId="77777777" w:rsidTr="00CB11FB">
        <w:trPr>
          <w:jc w:val="center"/>
        </w:trPr>
        <w:tc>
          <w:tcPr>
            <w:tcW w:w="3402" w:type="dxa"/>
            <w:shd w:val="clear" w:color="auto" w:fill="auto"/>
          </w:tcPr>
          <w:p w14:paraId="76352013"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6F1C72E2"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4C4DA101" w14:textId="77777777" w:rsidTr="00CB11FB">
        <w:trPr>
          <w:jc w:val="center"/>
        </w:trPr>
        <w:tc>
          <w:tcPr>
            <w:tcW w:w="3402" w:type="dxa"/>
            <w:shd w:val="clear" w:color="auto" w:fill="auto"/>
          </w:tcPr>
          <w:p w14:paraId="39E93D3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43DE902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 (see NOTE 1)</w:t>
            </w:r>
          </w:p>
        </w:tc>
      </w:tr>
      <w:tr w:rsidR="007F46FD" w:rsidRPr="00497178" w14:paraId="1376A3EA" w14:textId="77777777" w:rsidTr="00CB11FB">
        <w:trPr>
          <w:jc w:val="center"/>
        </w:trPr>
        <w:tc>
          <w:tcPr>
            <w:tcW w:w="3402" w:type="dxa"/>
            <w:shd w:val="clear" w:color="auto" w:fill="auto"/>
          </w:tcPr>
          <w:p w14:paraId="592685F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35EE566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w:t>
            </w:r>
          </w:p>
        </w:tc>
      </w:tr>
      <w:tr w:rsidR="007F46FD" w:rsidRPr="00497178" w14:paraId="0E04A234" w14:textId="77777777" w:rsidTr="00CB11FB">
        <w:trPr>
          <w:jc w:val="center"/>
        </w:trPr>
        <w:tc>
          <w:tcPr>
            <w:tcW w:w="3402" w:type="dxa"/>
            <w:shd w:val="clear" w:color="auto" w:fill="auto"/>
          </w:tcPr>
          <w:p w14:paraId="497AF55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0D22E05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31</w:t>
            </w:r>
          </w:p>
        </w:tc>
      </w:tr>
      <w:tr w:rsidR="007F46FD" w:rsidRPr="00497178" w14:paraId="6E6C6879" w14:textId="77777777" w:rsidTr="00CB11FB">
        <w:trPr>
          <w:jc w:val="center"/>
        </w:trPr>
        <w:tc>
          <w:tcPr>
            <w:tcW w:w="3402" w:type="dxa"/>
            <w:shd w:val="clear" w:color="auto" w:fill="auto"/>
          </w:tcPr>
          <w:p w14:paraId="62CF546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6E586A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0CF0D1DC" w14:textId="77777777" w:rsidTr="00CB11FB">
        <w:trPr>
          <w:jc w:val="center"/>
        </w:trPr>
        <w:tc>
          <w:tcPr>
            <w:tcW w:w="6804" w:type="dxa"/>
            <w:gridSpan w:val="2"/>
            <w:shd w:val="clear" w:color="auto" w:fill="auto"/>
          </w:tcPr>
          <w:p w14:paraId="4FF0CAB0"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639CAEF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NOTE 2: The Minimum Supported Bandwidth is calculated based on the lowest codec rate when maximum frame aggregation is used.</w:t>
            </w:r>
          </w:p>
        </w:tc>
      </w:tr>
    </w:tbl>
    <w:p w14:paraId="0DAFAB22" w14:textId="77777777" w:rsidR="007F46FD" w:rsidRDefault="007F46FD" w:rsidP="007F46FD">
      <w:pPr>
        <w:pStyle w:val="FP"/>
        <w:rPr>
          <w:noProof/>
        </w:rPr>
      </w:pPr>
    </w:p>
    <w:p w14:paraId="2744F266" w14:textId="77777777" w:rsidR="007F46FD" w:rsidRDefault="007F46FD" w:rsidP="007F46FD">
      <w:pPr>
        <w:pStyle w:val="TH"/>
        <w:rPr>
          <w:lang w:eastAsia="ko-KR"/>
        </w:rPr>
      </w:pPr>
      <w:r w:rsidRPr="005B65B4">
        <w:lastRenderedPageBreak/>
        <w:t>Table 6.</w:t>
      </w:r>
      <w:r>
        <w:rPr>
          <w:lang w:eastAsia="ko-KR"/>
        </w:rPr>
        <w:t>10-</w:t>
      </w:r>
      <w:r>
        <w:rPr>
          <w:rFonts w:hint="eastAsia"/>
          <w:lang w:eastAsia="ko-KR"/>
        </w:rPr>
        <w:t>2</w:t>
      </w:r>
      <w:r w:rsidRPr="005B65B4">
        <w:t>:</w:t>
      </w:r>
      <w:r>
        <w:t xml:space="preserve"> Recommended bandwidth properties </w:t>
      </w:r>
      <w:r w:rsidRPr="005B65B4">
        <w:rPr>
          <w:rFonts w:hint="eastAsia"/>
          <w:lang w:eastAsia="ko-KR"/>
        </w:rPr>
        <w:t xml:space="preserve">for </w:t>
      </w:r>
      <w:r>
        <w:rPr>
          <w:lang w:eastAsia="ko-KR"/>
        </w:rPr>
        <w:t>AMR-WB to be used with the ‘a=</w:t>
      </w:r>
      <w:proofErr w:type="spellStart"/>
      <w:r>
        <w:rPr>
          <w:lang w:eastAsia="ko-KR"/>
        </w:rPr>
        <w:t>bw</w:t>
      </w:r>
      <w:proofErr w:type="spellEnd"/>
      <w:r>
        <w:rPr>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3BD31639" w14:textId="77777777" w:rsidTr="00CB11FB">
        <w:trPr>
          <w:jc w:val="center"/>
        </w:trPr>
        <w:tc>
          <w:tcPr>
            <w:tcW w:w="3402" w:type="dxa"/>
            <w:shd w:val="clear" w:color="auto" w:fill="auto"/>
          </w:tcPr>
          <w:p w14:paraId="1B13EB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66433848"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7FAE068C" w14:textId="77777777" w:rsidTr="00CB11FB">
        <w:trPr>
          <w:jc w:val="center"/>
        </w:trPr>
        <w:tc>
          <w:tcPr>
            <w:tcW w:w="3402" w:type="dxa"/>
            <w:shd w:val="clear" w:color="auto" w:fill="auto"/>
          </w:tcPr>
          <w:p w14:paraId="2C084A0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550D70D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6.6, 8.85, 12.65</w:t>
            </w:r>
          </w:p>
        </w:tc>
      </w:tr>
      <w:tr w:rsidR="007F46FD" w:rsidRPr="00497178" w14:paraId="56096A14" w14:textId="77777777" w:rsidTr="00CB11FB">
        <w:trPr>
          <w:jc w:val="center"/>
        </w:trPr>
        <w:tc>
          <w:tcPr>
            <w:tcW w:w="3402" w:type="dxa"/>
            <w:shd w:val="clear" w:color="auto" w:fill="auto"/>
          </w:tcPr>
          <w:p w14:paraId="523E160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2DFFD6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12.65</w:t>
            </w:r>
          </w:p>
        </w:tc>
      </w:tr>
      <w:tr w:rsidR="007F46FD" w:rsidRPr="00497178" w14:paraId="511A2DF3" w14:textId="77777777" w:rsidTr="00CB11FB">
        <w:trPr>
          <w:jc w:val="center"/>
        </w:trPr>
        <w:tc>
          <w:tcPr>
            <w:tcW w:w="3402" w:type="dxa"/>
            <w:shd w:val="clear" w:color="auto" w:fill="auto"/>
          </w:tcPr>
          <w:p w14:paraId="42375F4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614FE53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w:t>
            </w:r>
          </w:p>
        </w:tc>
      </w:tr>
      <w:tr w:rsidR="007F46FD" w:rsidRPr="00497178" w14:paraId="6F3BC3D5" w14:textId="77777777" w:rsidTr="00CB11FB">
        <w:trPr>
          <w:jc w:val="center"/>
        </w:trPr>
        <w:tc>
          <w:tcPr>
            <w:tcW w:w="3402" w:type="dxa"/>
            <w:shd w:val="clear" w:color="auto" w:fill="auto"/>
          </w:tcPr>
          <w:p w14:paraId="7461A6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613CA9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10C12D08" w14:textId="77777777" w:rsidTr="00CB11FB">
        <w:trPr>
          <w:jc w:val="center"/>
        </w:trPr>
        <w:tc>
          <w:tcPr>
            <w:tcW w:w="3402" w:type="dxa"/>
            <w:shd w:val="clear" w:color="auto" w:fill="auto"/>
          </w:tcPr>
          <w:p w14:paraId="62D4C6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17CC395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2B2087EA" w14:textId="77777777" w:rsidTr="00CB11FB">
        <w:trPr>
          <w:jc w:val="center"/>
        </w:trPr>
        <w:tc>
          <w:tcPr>
            <w:tcW w:w="3402" w:type="dxa"/>
            <w:shd w:val="clear" w:color="auto" w:fill="auto"/>
          </w:tcPr>
          <w:p w14:paraId="5DE93EA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814A59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3B74FDAB" w14:textId="77777777" w:rsidTr="00CB11FB">
        <w:trPr>
          <w:jc w:val="center"/>
        </w:trPr>
        <w:tc>
          <w:tcPr>
            <w:tcW w:w="3402" w:type="dxa"/>
            <w:shd w:val="clear" w:color="auto" w:fill="auto"/>
          </w:tcPr>
          <w:p w14:paraId="1A0AE6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F3912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3EA75714" w14:textId="77777777" w:rsidTr="00CB11FB">
        <w:trPr>
          <w:jc w:val="center"/>
        </w:trPr>
        <w:tc>
          <w:tcPr>
            <w:tcW w:w="3402" w:type="dxa"/>
            <w:shd w:val="clear" w:color="auto" w:fill="auto"/>
          </w:tcPr>
          <w:p w14:paraId="1234574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7D04DD3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39B1DF3C" w14:textId="77777777" w:rsidTr="00CB11FB">
        <w:trPr>
          <w:jc w:val="center"/>
        </w:trPr>
        <w:tc>
          <w:tcPr>
            <w:tcW w:w="3402" w:type="dxa"/>
            <w:shd w:val="clear" w:color="auto" w:fill="auto"/>
          </w:tcPr>
          <w:p w14:paraId="34C47AD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70A9B5D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13359F" w14:textId="77777777" w:rsidTr="00CB11FB">
        <w:trPr>
          <w:jc w:val="center"/>
        </w:trPr>
        <w:tc>
          <w:tcPr>
            <w:tcW w:w="3402" w:type="dxa"/>
            <w:shd w:val="clear" w:color="auto" w:fill="auto"/>
          </w:tcPr>
          <w:p w14:paraId="77CDCA7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CDC8CD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61993E85" w14:textId="77777777" w:rsidTr="00CB11FB">
        <w:trPr>
          <w:jc w:val="center"/>
        </w:trPr>
        <w:tc>
          <w:tcPr>
            <w:tcW w:w="3402" w:type="dxa"/>
            <w:shd w:val="clear" w:color="auto" w:fill="auto"/>
          </w:tcPr>
          <w:p w14:paraId="0FFCECB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75127ED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1E6D68EB" w14:textId="77777777" w:rsidTr="00CB11FB">
        <w:trPr>
          <w:jc w:val="center"/>
        </w:trPr>
        <w:tc>
          <w:tcPr>
            <w:tcW w:w="3402" w:type="dxa"/>
            <w:shd w:val="clear" w:color="auto" w:fill="auto"/>
          </w:tcPr>
          <w:p w14:paraId="4F005F8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5C5E083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 (see NOTE 1)</w:t>
            </w:r>
          </w:p>
        </w:tc>
      </w:tr>
      <w:tr w:rsidR="007F46FD" w:rsidRPr="00497178" w14:paraId="1DE65255" w14:textId="77777777" w:rsidTr="00CB11FB">
        <w:trPr>
          <w:jc w:val="center"/>
        </w:trPr>
        <w:tc>
          <w:tcPr>
            <w:tcW w:w="3402" w:type="dxa"/>
            <w:shd w:val="clear" w:color="auto" w:fill="auto"/>
          </w:tcPr>
          <w:p w14:paraId="665EB16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59C962F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7745ECAC" w14:textId="77777777" w:rsidTr="00CB11FB">
        <w:trPr>
          <w:jc w:val="center"/>
        </w:trPr>
        <w:tc>
          <w:tcPr>
            <w:tcW w:w="3402" w:type="dxa"/>
            <w:shd w:val="clear" w:color="auto" w:fill="auto"/>
          </w:tcPr>
          <w:p w14:paraId="27F14DF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6F49A4D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w:t>
            </w:r>
          </w:p>
        </w:tc>
      </w:tr>
      <w:tr w:rsidR="007F46FD" w:rsidRPr="00497178" w14:paraId="4A559280" w14:textId="77777777" w:rsidTr="00CB11FB">
        <w:trPr>
          <w:jc w:val="center"/>
        </w:trPr>
        <w:tc>
          <w:tcPr>
            <w:tcW w:w="3402" w:type="dxa"/>
            <w:shd w:val="clear" w:color="auto" w:fill="auto"/>
          </w:tcPr>
          <w:p w14:paraId="50958C9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143EDA9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22BA88F7" w14:textId="77777777" w:rsidTr="00CB11FB">
        <w:trPr>
          <w:jc w:val="center"/>
        </w:trPr>
        <w:tc>
          <w:tcPr>
            <w:tcW w:w="6804" w:type="dxa"/>
            <w:gridSpan w:val="2"/>
            <w:shd w:val="clear" w:color="auto" w:fill="auto"/>
          </w:tcPr>
          <w:p w14:paraId="4FE20DB1"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2E342D4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 xml:space="preserve">NOTE 2: </w:t>
            </w:r>
            <w:r w:rsidRPr="00F40E13">
              <w:t xml:space="preserve">The Minimum Supported Bandwidth is calculated based on the lowest codec rate when </w:t>
            </w:r>
            <w:r>
              <w:t>maximum frame aggregation is used</w:t>
            </w:r>
            <w:r w:rsidRPr="00F40E13">
              <w:t>.</w:t>
            </w:r>
          </w:p>
        </w:tc>
      </w:tr>
    </w:tbl>
    <w:p w14:paraId="692522BA" w14:textId="77777777" w:rsidR="007F46FD" w:rsidRDefault="007F46FD" w:rsidP="007F46FD">
      <w:pPr>
        <w:pStyle w:val="FP"/>
        <w:rPr>
          <w:noProof/>
        </w:rPr>
      </w:pPr>
    </w:p>
    <w:p w14:paraId="50B21FD9" w14:textId="77777777" w:rsidR="007F46FD" w:rsidRDefault="007F46FD" w:rsidP="007F46FD">
      <w:pPr>
        <w:pStyle w:val="TH"/>
        <w:rPr>
          <w:lang w:eastAsia="ko-KR"/>
        </w:rPr>
      </w:pPr>
      <w:r w:rsidRPr="005B65B4">
        <w:t>Table 6.</w:t>
      </w:r>
      <w:r>
        <w:rPr>
          <w:lang w:eastAsia="ko-KR"/>
        </w:rPr>
        <w:t>10-</w:t>
      </w:r>
      <w:r>
        <w:rPr>
          <w:rFonts w:hint="eastAsia"/>
          <w:lang w:eastAsia="ko-KR"/>
        </w:rPr>
        <w:t>3</w:t>
      </w:r>
      <w:r w:rsidRPr="005B65B4">
        <w:t>:</w:t>
      </w:r>
      <w:r>
        <w:t xml:space="preserve"> Recommended bandwidth properties </w:t>
      </w:r>
      <w:r w:rsidRPr="005B65B4">
        <w:rPr>
          <w:rFonts w:hint="eastAsia"/>
          <w:lang w:eastAsia="ko-KR"/>
        </w:rPr>
        <w:t xml:space="preserve">for </w:t>
      </w:r>
      <w:r>
        <w:rPr>
          <w:lang w:eastAsia="ko-KR"/>
        </w:rPr>
        <w:t>EVS to be used with the ‘a=</w:t>
      </w:r>
      <w:proofErr w:type="spellStart"/>
      <w:r>
        <w:rPr>
          <w:lang w:eastAsia="ko-KR"/>
        </w:rPr>
        <w:t>bw</w:t>
      </w:r>
      <w:proofErr w:type="spellEnd"/>
      <w:r>
        <w:rPr>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17D8A650" w14:textId="77777777" w:rsidTr="00CB11FB">
        <w:trPr>
          <w:jc w:val="center"/>
        </w:trPr>
        <w:tc>
          <w:tcPr>
            <w:tcW w:w="3402" w:type="dxa"/>
            <w:shd w:val="clear" w:color="auto" w:fill="auto"/>
          </w:tcPr>
          <w:p w14:paraId="5C7C9F5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33F9F92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4DFDD724" w14:textId="77777777" w:rsidTr="00CB11FB">
        <w:trPr>
          <w:jc w:val="center"/>
        </w:trPr>
        <w:tc>
          <w:tcPr>
            <w:tcW w:w="3402" w:type="dxa"/>
            <w:shd w:val="clear" w:color="auto" w:fill="auto"/>
          </w:tcPr>
          <w:p w14:paraId="6D710D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25266BA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 – 13.2</w:t>
            </w:r>
          </w:p>
        </w:tc>
      </w:tr>
      <w:tr w:rsidR="007F46FD" w:rsidRPr="00497178" w14:paraId="5661BDDD" w14:textId="77777777" w:rsidTr="00CB11FB">
        <w:trPr>
          <w:jc w:val="center"/>
        </w:trPr>
        <w:tc>
          <w:tcPr>
            <w:tcW w:w="3402" w:type="dxa"/>
            <w:shd w:val="clear" w:color="auto" w:fill="auto"/>
          </w:tcPr>
          <w:p w14:paraId="1E334D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12793E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13.2</w:t>
            </w:r>
          </w:p>
        </w:tc>
      </w:tr>
      <w:tr w:rsidR="007F46FD" w:rsidRPr="00497178" w14:paraId="06269C87" w14:textId="77777777" w:rsidTr="00CB11FB">
        <w:trPr>
          <w:jc w:val="center"/>
        </w:trPr>
        <w:tc>
          <w:tcPr>
            <w:tcW w:w="3402" w:type="dxa"/>
            <w:shd w:val="clear" w:color="auto" w:fill="auto"/>
          </w:tcPr>
          <w:p w14:paraId="7EBDA2E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4C2017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7.2</w:t>
            </w:r>
          </w:p>
        </w:tc>
      </w:tr>
      <w:tr w:rsidR="007F46FD" w:rsidRPr="00497178" w14:paraId="692C85CA" w14:textId="77777777" w:rsidTr="00CB11FB">
        <w:trPr>
          <w:jc w:val="center"/>
        </w:trPr>
        <w:tc>
          <w:tcPr>
            <w:tcW w:w="3402" w:type="dxa"/>
            <w:shd w:val="clear" w:color="auto" w:fill="auto"/>
          </w:tcPr>
          <w:p w14:paraId="124FA5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1499BE7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EVS</w:t>
            </w:r>
          </w:p>
        </w:tc>
      </w:tr>
      <w:tr w:rsidR="007F46FD" w:rsidRPr="00497178" w14:paraId="463F2528" w14:textId="77777777" w:rsidTr="00CB11FB">
        <w:trPr>
          <w:jc w:val="center"/>
        </w:trPr>
        <w:tc>
          <w:tcPr>
            <w:tcW w:w="3402" w:type="dxa"/>
            <w:shd w:val="clear" w:color="auto" w:fill="auto"/>
          </w:tcPr>
          <w:p w14:paraId="6C1576D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E7C01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551C5605" w14:textId="77777777" w:rsidTr="00CB11FB">
        <w:trPr>
          <w:jc w:val="center"/>
        </w:trPr>
        <w:tc>
          <w:tcPr>
            <w:tcW w:w="3402" w:type="dxa"/>
            <w:shd w:val="clear" w:color="auto" w:fill="auto"/>
          </w:tcPr>
          <w:p w14:paraId="7F81464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1D72B8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426C3EFE" w14:textId="77777777" w:rsidTr="00CB11FB">
        <w:trPr>
          <w:jc w:val="center"/>
        </w:trPr>
        <w:tc>
          <w:tcPr>
            <w:tcW w:w="3402" w:type="dxa"/>
            <w:shd w:val="clear" w:color="auto" w:fill="auto"/>
          </w:tcPr>
          <w:p w14:paraId="3B1CEA0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5F4A5A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B7D039D" w14:textId="77777777" w:rsidTr="00CB11FB">
        <w:trPr>
          <w:jc w:val="center"/>
        </w:trPr>
        <w:tc>
          <w:tcPr>
            <w:tcW w:w="3402" w:type="dxa"/>
            <w:shd w:val="clear" w:color="auto" w:fill="auto"/>
          </w:tcPr>
          <w:p w14:paraId="4DB9738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5E9314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1374118D" w14:textId="77777777" w:rsidTr="00CB11FB">
        <w:trPr>
          <w:jc w:val="center"/>
        </w:trPr>
        <w:tc>
          <w:tcPr>
            <w:tcW w:w="3402" w:type="dxa"/>
            <w:shd w:val="clear" w:color="auto" w:fill="auto"/>
          </w:tcPr>
          <w:p w14:paraId="16007D7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2BDB345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09095D" w14:textId="77777777" w:rsidTr="00CB11FB">
        <w:trPr>
          <w:jc w:val="center"/>
        </w:trPr>
        <w:tc>
          <w:tcPr>
            <w:tcW w:w="3402" w:type="dxa"/>
            <w:shd w:val="clear" w:color="auto" w:fill="auto"/>
          </w:tcPr>
          <w:p w14:paraId="66D2122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410654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19927B24" w14:textId="77777777" w:rsidTr="00CB11FB">
        <w:trPr>
          <w:jc w:val="center"/>
        </w:trPr>
        <w:tc>
          <w:tcPr>
            <w:tcW w:w="3402" w:type="dxa"/>
            <w:shd w:val="clear" w:color="auto" w:fill="auto"/>
          </w:tcPr>
          <w:p w14:paraId="09B908B5"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1A8FCC04"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7D9D5984" w14:textId="77777777" w:rsidTr="00CB11FB">
        <w:trPr>
          <w:jc w:val="center"/>
        </w:trPr>
        <w:tc>
          <w:tcPr>
            <w:tcW w:w="3402" w:type="dxa"/>
            <w:shd w:val="clear" w:color="auto" w:fill="auto"/>
          </w:tcPr>
          <w:p w14:paraId="238AC4B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1DA9292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40 (see NOTE 1 and NOTE 2)</w:t>
            </w:r>
          </w:p>
        </w:tc>
      </w:tr>
      <w:tr w:rsidR="007F46FD" w:rsidRPr="00497178" w14:paraId="20BECCC4" w14:textId="77777777" w:rsidTr="00CB11FB">
        <w:trPr>
          <w:jc w:val="center"/>
        </w:trPr>
        <w:tc>
          <w:tcPr>
            <w:tcW w:w="3402" w:type="dxa"/>
            <w:shd w:val="clear" w:color="auto" w:fill="auto"/>
          </w:tcPr>
          <w:p w14:paraId="188029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07CB63C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6287A726" w14:textId="77777777" w:rsidTr="00CB11FB">
        <w:trPr>
          <w:jc w:val="center"/>
        </w:trPr>
        <w:tc>
          <w:tcPr>
            <w:tcW w:w="3402" w:type="dxa"/>
            <w:shd w:val="clear" w:color="auto" w:fill="auto"/>
          </w:tcPr>
          <w:p w14:paraId="52C233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7F2C536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 (see NOTE 2)</w:t>
            </w:r>
          </w:p>
        </w:tc>
      </w:tr>
      <w:tr w:rsidR="007F46FD" w:rsidRPr="00497178" w14:paraId="531E868E" w14:textId="77777777" w:rsidTr="00CB11FB">
        <w:trPr>
          <w:jc w:val="center"/>
        </w:trPr>
        <w:tc>
          <w:tcPr>
            <w:tcW w:w="3402" w:type="dxa"/>
            <w:shd w:val="clear" w:color="auto" w:fill="auto"/>
          </w:tcPr>
          <w:p w14:paraId="092440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ED818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14 (see NOTE 2)</w:t>
            </w:r>
          </w:p>
        </w:tc>
      </w:tr>
      <w:tr w:rsidR="007F46FD" w:rsidRPr="00497178" w14:paraId="6B7D4308" w14:textId="77777777" w:rsidTr="00CB11FB">
        <w:trPr>
          <w:jc w:val="center"/>
        </w:trPr>
        <w:tc>
          <w:tcPr>
            <w:tcW w:w="6804" w:type="dxa"/>
            <w:gridSpan w:val="2"/>
            <w:shd w:val="clear" w:color="auto" w:fill="auto"/>
          </w:tcPr>
          <w:p w14:paraId="551CD06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4D73B89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2: The bandwidth is calculated assuming EVS 7.2 kbps</w:t>
            </w:r>
            <w:r w:rsidRPr="00A1719D">
              <w:t xml:space="preserve"> when </w:t>
            </w:r>
            <w:r>
              <w:t>maximum frame aggregation is used</w:t>
            </w:r>
            <w:r w:rsidRPr="00497178">
              <w:t>.</w:t>
            </w:r>
          </w:p>
        </w:tc>
      </w:tr>
    </w:tbl>
    <w:p w14:paraId="3F81835E" w14:textId="77777777" w:rsidR="007F46FD" w:rsidRDefault="007F46FD" w:rsidP="007F46FD">
      <w:pPr>
        <w:pStyle w:val="FP"/>
      </w:pPr>
    </w:p>
    <w:p w14:paraId="6910EA89" w14:textId="686C1CDF" w:rsidR="004C1028" w:rsidRDefault="007F46FD" w:rsidP="00845996">
      <w:pPr>
        <w:pStyle w:val="FP"/>
      </w:pPr>
      <w:r w:rsidRPr="00E4599C">
        <w:t xml:space="preserve">SDP examples </w:t>
      </w:r>
      <w:r>
        <w:t>using the ‘a=</w:t>
      </w:r>
      <w:proofErr w:type="spellStart"/>
      <w:r>
        <w:t>bw</w:t>
      </w:r>
      <w:proofErr w:type="spellEnd"/>
      <w:r>
        <w:t xml:space="preserve">-info’ attribute for speech </w:t>
      </w:r>
      <w:r w:rsidRPr="00E4599C">
        <w:t>are shown in annex A</w:t>
      </w:r>
      <w:r>
        <w:t>.6.3</w:t>
      </w:r>
      <w:r w:rsidRPr="00E4599C">
        <w:t>.</w:t>
      </w:r>
      <w:bookmarkEnd w:id="4"/>
    </w:p>
    <w:p w14:paraId="10583B9C" w14:textId="77777777" w:rsidR="00845996" w:rsidRDefault="00845996" w:rsidP="00845996">
      <w:pPr>
        <w:pStyle w:val="FP"/>
      </w:pPr>
    </w:p>
    <w:tbl>
      <w:tblPr>
        <w:tblW w:w="0" w:type="auto"/>
        <w:tblLook w:val="04A0" w:firstRow="1" w:lastRow="0" w:firstColumn="1" w:lastColumn="0" w:noHBand="0" w:noVBand="1"/>
      </w:tblPr>
      <w:tblGrid>
        <w:gridCol w:w="9639"/>
      </w:tblGrid>
      <w:tr w:rsidR="004B7D78" w14:paraId="7FD03A02" w14:textId="77777777" w:rsidTr="00EF3057">
        <w:tc>
          <w:tcPr>
            <w:tcW w:w="9855" w:type="dxa"/>
            <w:shd w:val="clear" w:color="auto" w:fill="FFFF00"/>
          </w:tcPr>
          <w:p w14:paraId="49027F08" w14:textId="77777777" w:rsidR="004B7D78" w:rsidRPr="00DA4C81" w:rsidRDefault="004B7D78" w:rsidP="00EF3057">
            <w:pPr>
              <w:jc w:val="center"/>
              <w:rPr>
                <w:b/>
                <w:bCs/>
                <w:noProof/>
                <w:color w:val="800080"/>
              </w:rPr>
            </w:pPr>
            <w:r>
              <w:rPr>
                <w:b/>
                <w:bCs/>
                <w:noProof/>
                <w:color w:val="800080"/>
              </w:rPr>
              <w:t>End of document</w:t>
            </w:r>
          </w:p>
        </w:tc>
      </w:tr>
    </w:tbl>
    <w:p w14:paraId="41B9B7EF"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F335B" w14:textId="77777777" w:rsidR="00E024AF" w:rsidRDefault="00E024AF">
      <w:r>
        <w:separator/>
      </w:r>
    </w:p>
  </w:endnote>
  <w:endnote w:type="continuationSeparator" w:id="0">
    <w:p w14:paraId="498B50C4" w14:textId="77777777" w:rsidR="00E024AF" w:rsidRDefault="00E0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E7FB1" w14:textId="77777777" w:rsidR="00E024AF" w:rsidRDefault="00E024AF">
      <w:r>
        <w:separator/>
      </w:r>
    </w:p>
  </w:footnote>
  <w:footnote w:type="continuationSeparator" w:id="0">
    <w:p w14:paraId="474E873A" w14:textId="77777777" w:rsidR="00E024AF" w:rsidRDefault="00E02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2E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F51B" w14:textId="77777777" w:rsidR="004D0E5C" w:rsidRDefault="008D3CB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788B"/>
    <w:rsid w:val="00160ECA"/>
    <w:rsid w:val="00192C46"/>
    <w:rsid w:val="001A08B3"/>
    <w:rsid w:val="001A7B60"/>
    <w:rsid w:val="001B059B"/>
    <w:rsid w:val="001B52F0"/>
    <w:rsid w:val="001B7A65"/>
    <w:rsid w:val="001E41F3"/>
    <w:rsid w:val="00212166"/>
    <w:rsid w:val="00223870"/>
    <w:rsid w:val="0026004D"/>
    <w:rsid w:val="002640DD"/>
    <w:rsid w:val="00275D12"/>
    <w:rsid w:val="00284FEB"/>
    <w:rsid w:val="002860C4"/>
    <w:rsid w:val="002A61CF"/>
    <w:rsid w:val="002B5741"/>
    <w:rsid w:val="002D03DA"/>
    <w:rsid w:val="00305409"/>
    <w:rsid w:val="003609EF"/>
    <w:rsid w:val="0036231A"/>
    <w:rsid w:val="00374DD4"/>
    <w:rsid w:val="003E1A36"/>
    <w:rsid w:val="00410371"/>
    <w:rsid w:val="004242F1"/>
    <w:rsid w:val="00445C37"/>
    <w:rsid w:val="004B75B7"/>
    <w:rsid w:val="004B7D78"/>
    <w:rsid w:val="004C1028"/>
    <w:rsid w:val="0051580D"/>
    <w:rsid w:val="00523F3A"/>
    <w:rsid w:val="00547111"/>
    <w:rsid w:val="00592D74"/>
    <w:rsid w:val="00596F91"/>
    <w:rsid w:val="005E2C44"/>
    <w:rsid w:val="00612932"/>
    <w:rsid w:val="00621188"/>
    <w:rsid w:val="006257ED"/>
    <w:rsid w:val="00634266"/>
    <w:rsid w:val="00653E92"/>
    <w:rsid w:val="00670669"/>
    <w:rsid w:val="00687380"/>
    <w:rsid w:val="00695808"/>
    <w:rsid w:val="006B46FB"/>
    <w:rsid w:val="006E21FB"/>
    <w:rsid w:val="007171BA"/>
    <w:rsid w:val="00792342"/>
    <w:rsid w:val="007977A8"/>
    <w:rsid w:val="007B512A"/>
    <w:rsid w:val="007C2097"/>
    <w:rsid w:val="007D6A07"/>
    <w:rsid w:val="007F46FD"/>
    <w:rsid w:val="007F7259"/>
    <w:rsid w:val="008040A8"/>
    <w:rsid w:val="0082783B"/>
    <w:rsid w:val="008279FA"/>
    <w:rsid w:val="00845996"/>
    <w:rsid w:val="008626E7"/>
    <w:rsid w:val="00870EE7"/>
    <w:rsid w:val="008A45A6"/>
    <w:rsid w:val="008D3CB0"/>
    <w:rsid w:val="008F686C"/>
    <w:rsid w:val="009148DE"/>
    <w:rsid w:val="00941E30"/>
    <w:rsid w:val="009777D9"/>
    <w:rsid w:val="00991B88"/>
    <w:rsid w:val="009A5753"/>
    <w:rsid w:val="009A579D"/>
    <w:rsid w:val="009E3297"/>
    <w:rsid w:val="009F734F"/>
    <w:rsid w:val="00A246B6"/>
    <w:rsid w:val="00A276F3"/>
    <w:rsid w:val="00A47E70"/>
    <w:rsid w:val="00A50CF0"/>
    <w:rsid w:val="00A7671C"/>
    <w:rsid w:val="00AA2CBC"/>
    <w:rsid w:val="00AC5820"/>
    <w:rsid w:val="00AD1CD8"/>
    <w:rsid w:val="00AD78C7"/>
    <w:rsid w:val="00B242B6"/>
    <w:rsid w:val="00B258BB"/>
    <w:rsid w:val="00B564AD"/>
    <w:rsid w:val="00B67B97"/>
    <w:rsid w:val="00B94157"/>
    <w:rsid w:val="00B968C8"/>
    <w:rsid w:val="00BA3EC5"/>
    <w:rsid w:val="00BA51D9"/>
    <w:rsid w:val="00BB5DFC"/>
    <w:rsid w:val="00BD279D"/>
    <w:rsid w:val="00BD6BB8"/>
    <w:rsid w:val="00C66BA2"/>
    <w:rsid w:val="00C95985"/>
    <w:rsid w:val="00C979A9"/>
    <w:rsid w:val="00CC5026"/>
    <w:rsid w:val="00CC68D0"/>
    <w:rsid w:val="00CF0518"/>
    <w:rsid w:val="00D03F9A"/>
    <w:rsid w:val="00D06D51"/>
    <w:rsid w:val="00D24991"/>
    <w:rsid w:val="00D50255"/>
    <w:rsid w:val="00DA61AB"/>
    <w:rsid w:val="00DE34CF"/>
    <w:rsid w:val="00E024AF"/>
    <w:rsid w:val="00E06D9C"/>
    <w:rsid w:val="00E13F3D"/>
    <w:rsid w:val="00E329F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87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0F982-906B-49AB-9E91-EF9C2570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Pages>
  <Words>1435</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12</cp:revision>
  <cp:lastPrinted>1900-01-01T08:00:00Z</cp:lastPrinted>
  <dcterms:created xsi:type="dcterms:W3CDTF">2019-01-20T14:19:00Z</dcterms:created>
  <dcterms:modified xsi:type="dcterms:W3CDTF">2019-01-22T20:14:00Z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