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2F24E7" w:rsidRPr="00A242C1">
        <w:fldChar w:fldCharType="begin"/>
      </w:r>
      <w:r w:rsidR="00941E30">
        <w:instrText xml:space="preserve"> DOCPROPERTY  MtgTitle  \* MERGEFORMAT </w:instrText>
      </w:r>
      <w:r w:rsidR="002F24E7" w:rsidRPr="00A242C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44885">
          <w:rPr>
            <w:b/>
            <w:i/>
            <w:noProof/>
            <w:sz w:val="28"/>
          </w:rPr>
          <w:t>S4-1814</w:t>
        </w:r>
        <w:r w:rsidR="00444885">
          <w:rPr>
            <w:rFonts w:hint="eastAsia"/>
            <w:b/>
            <w:i/>
            <w:noProof/>
            <w:sz w:val="28"/>
            <w:lang w:eastAsia="zh-CN"/>
          </w:rPr>
          <w:t>98</w:t>
        </w:r>
      </w:fldSimple>
    </w:p>
    <w:p w:rsidR="001E41F3" w:rsidRDefault="002F24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Busan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Nov 2018</w:t>
        </w:r>
      </w:fldSimple>
      <w:r w:rsidR="00062042">
        <w:rPr>
          <w:rFonts w:hint="eastAsia"/>
          <w:lang w:eastAsia="zh-CN"/>
        </w:rPr>
        <w:t xml:space="preserve">            </w:t>
      </w:r>
      <w:proofErr w:type="gramStart"/>
      <w:r w:rsidR="00062042" w:rsidRPr="00062042">
        <w:rPr>
          <w:rFonts w:hint="eastAsia"/>
          <w:b/>
          <w:sz w:val="21"/>
          <w:lang w:eastAsia="zh-CN"/>
        </w:rPr>
        <w:t>revision  of</w:t>
      </w:r>
      <w:proofErr w:type="gramEnd"/>
      <w:r w:rsidR="00062042" w:rsidRPr="00062042">
        <w:rPr>
          <w:rFonts w:hint="eastAsia"/>
          <w:b/>
          <w:sz w:val="21"/>
          <w:lang w:eastAsia="zh-CN"/>
        </w:rPr>
        <w:t xml:space="preserve"> </w:t>
      </w:r>
      <w:r w:rsidR="00062042" w:rsidRPr="00062042">
        <w:rPr>
          <w:b/>
          <w:sz w:val="21"/>
          <w:lang w:eastAsia="zh-CN"/>
        </w:rPr>
        <w:t>S4-181</w:t>
      </w:r>
      <w:r w:rsidR="00444885">
        <w:rPr>
          <w:rFonts w:hint="eastAsia"/>
          <w:b/>
          <w:sz w:val="21"/>
          <w:lang w:eastAsia="zh-CN"/>
        </w:rPr>
        <w:t>403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24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F24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44885" w:rsidRDefault="0044488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44885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24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0D59" w:rsidP="001B0D5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24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the description of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24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  <w:r w:rsidR="001B0D59">
              <w:rPr>
                <w:rFonts w:hint="eastAsia"/>
                <w:noProof/>
                <w:lang w:eastAsia="zh-CN"/>
              </w:rPr>
              <w:t>,</w:t>
            </w:r>
            <w:r w:rsidR="001B0D59">
              <w:t xml:space="preserve"> </w:t>
            </w:r>
            <w:r w:rsidR="001B0D59" w:rsidRPr="001B0D59">
              <w:rPr>
                <w:noProof/>
                <w:lang w:eastAsia="zh-CN"/>
              </w:rPr>
              <w:t>Ericsson</w:t>
            </w:r>
            <w:r w:rsidR="00D73219">
              <w:rPr>
                <w:rFonts w:hint="eastAsia"/>
                <w:noProof/>
                <w:lang w:eastAsia="zh-CN"/>
              </w:rPr>
              <w:t xml:space="preserve"> LM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0D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SA4</w:t>
            </w:r>
            <w:r w:rsidR="002F24E7">
              <w:fldChar w:fldCharType="begin"/>
            </w:r>
            <w:r w:rsidR="00941E30">
              <w:instrText xml:space="preserve"> DOCPROPERTY  SourceIfTsg  \* MERGEFORMAT </w:instrText>
            </w:r>
            <w:r w:rsidR="002F24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24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24E7" w:rsidP="006F20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fldSimple w:instr=" DOCPROPERTY  ResDate  \* MERGEFORMAT ">
              <w:r w:rsidR="00D24991">
                <w:rPr>
                  <w:noProof/>
                </w:rPr>
                <w:t>2018-11-</w:t>
              </w:r>
              <w:r w:rsidR="006F20ED">
                <w:rPr>
                  <w:rFonts w:hint="eastAsia"/>
                  <w:noProof/>
                  <w:lang w:eastAsia="zh-CN"/>
                </w:rPr>
                <w:t>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24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24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Table K-2 describes </w:t>
            </w:r>
            <w:r>
              <w:rPr>
                <w:noProof/>
                <w:lang w:eastAsia="zh-CN"/>
              </w:rPr>
              <w:t>“</w:t>
            </w:r>
            <w:r w:rsidRPr="0026065E">
              <w:rPr>
                <w:noProof/>
                <w:lang w:eastAsia="zh-CN"/>
              </w:rPr>
              <w:t>P.1203 classifies devices up to 12" as mobiles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 , which is inconsistent  with  the definition  in P.1203. In  P.1203, </w:t>
            </w:r>
            <w:r>
              <w:rPr>
                <w:noProof/>
                <w:lang w:eastAsia="zh-CN"/>
              </w:rPr>
              <w:t>The device type is defined as follows:</w:t>
            </w:r>
          </w:p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PC/TV: screen size 24 inches or larger and smaller than or equal to 100 inches.</w:t>
            </w:r>
          </w:p>
          <w:p w:rsidR="001B0D59" w:rsidRDefault="001B0D59" w:rsidP="000C27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 xml:space="preserve"> Mobile: screen size 10 inches or smaller.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0D59" w:rsidRPr="0013508F" w:rsidRDefault="001B0D59" w:rsidP="000C27E7">
            <w:pPr>
              <w:spacing w:after="0"/>
              <w:rPr>
                <w:rFonts w:ascii="Arial Unicode MS" w:eastAsia="Arial Unicode MS" w:hAnsi="Arial Unicode MS" w:cs="Arial Unicode MS"/>
                <w:lang w:eastAsia="zh-CN"/>
              </w:rPr>
            </w:pPr>
            <w:r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Correct </w:t>
            </w:r>
            <w:r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 xml:space="preserve">  the des</w:t>
            </w:r>
            <w:r>
              <w:rPr>
                <w:rFonts w:ascii="Arial Unicode MS" w:eastAsia="Arial Unicode MS" w:hAnsi="Arial Unicode MS" w:cs="Arial Unicode MS" w:hint="eastAsia"/>
                <w:lang w:eastAsia="zh-CN"/>
              </w:rPr>
              <w:t>cription  of  mobile in table K-</w:t>
            </w:r>
            <w:r w:rsidRPr="0013508F">
              <w:rPr>
                <w:rFonts w:ascii="Arial Unicode MS" w:eastAsia="Arial Unicode MS" w:hAnsi="Arial Unicode MS" w:cs="Arial Unicode MS" w:hint="eastAsia"/>
                <w:lang w:eastAsia="zh-CN"/>
              </w:rPr>
              <w:t>2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 w:rsidP="000C2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 w:rsidP="000C27E7">
            <w:pPr>
              <w:pStyle w:val="CRCoverPage"/>
              <w:spacing w:after="0"/>
              <w:rPr>
                <w:noProof/>
              </w:rPr>
            </w:pPr>
            <w:r w:rsidRPr="0013508F">
              <w:rPr>
                <w:noProof/>
              </w:rPr>
              <w:t>Confusion exists</w:t>
            </w:r>
          </w:p>
        </w:tc>
      </w:tr>
      <w:tr w:rsidR="001B0D59" w:rsidTr="00547111">
        <w:tc>
          <w:tcPr>
            <w:tcW w:w="2694" w:type="dxa"/>
            <w:gridSpan w:val="2"/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B0D59" w:rsidRDefault="001B0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5E4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K.2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B0D59" w:rsidRDefault="001B0D59">
            <w:pPr>
              <w:pStyle w:val="CRCoverPage"/>
              <w:spacing w:after="0"/>
              <w:rPr>
                <w:noProof/>
              </w:rPr>
            </w:pPr>
          </w:p>
        </w:tc>
      </w:tr>
      <w:tr w:rsidR="001B0D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D59" w:rsidRDefault="001B0D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D59" w:rsidRDefault="001B0D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0D59" w:rsidRPr="0099261C" w:rsidRDefault="001B0D59" w:rsidP="001B0D59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r w:rsidRPr="0099261C">
        <w:rPr>
          <w:rFonts w:ascii="Arial" w:eastAsia="宋体" w:hAnsi="Arial"/>
          <w:sz w:val="24"/>
          <w:highlight w:val="yellow"/>
          <w:lang w:eastAsia="zh-CN"/>
        </w:rPr>
        <w:lastRenderedPageBreak/>
        <w:t>========================= Start of change ==========================</w:t>
      </w:r>
    </w:p>
    <w:p w:rsidR="001B0D59" w:rsidRPr="0099261C" w:rsidRDefault="001B0D59" w:rsidP="001B0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</w:rPr>
      </w:pPr>
      <w:r w:rsidRPr="0099261C">
        <w:rPr>
          <w:rFonts w:ascii="Arial" w:eastAsia="宋体" w:hAnsi="Arial"/>
          <w:b/>
        </w:rPr>
        <w:t>Table K-4</w:t>
      </w:r>
      <w:r w:rsidRPr="0099261C">
        <w:rPr>
          <w:rFonts w:ascii="Arial" w:eastAsia="宋体" w:hAnsi="Arial" w:hint="eastAsia"/>
          <w:b/>
        </w:rPr>
        <w:t xml:space="preserve"> mapping between </w:t>
      </w:r>
      <w:proofErr w:type="spellStart"/>
      <w:r w:rsidRPr="0099261C">
        <w:rPr>
          <w:rFonts w:ascii="Arial" w:eastAsia="宋体" w:hAnsi="Arial" w:hint="eastAsia"/>
          <w:b/>
        </w:rPr>
        <w:t>QoE</w:t>
      </w:r>
      <w:proofErr w:type="spellEnd"/>
      <w:r w:rsidRPr="0099261C">
        <w:rPr>
          <w:rFonts w:ascii="Arial" w:eastAsia="宋体" w:hAnsi="Arial" w:hint="eastAsia"/>
          <w:b/>
        </w:rPr>
        <w:t xml:space="preserve"> metrics and input in </w:t>
      </w:r>
      <w:r w:rsidRPr="0099261C">
        <w:rPr>
          <w:rFonts w:ascii="Arial" w:eastAsia="宋体" w:hAnsi="Arial"/>
          <w:b/>
        </w:rPr>
        <w:t xml:space="preserve">ITU-T </w:t>
      </w:r>
      <w:r w:rsidRPr="0099261C">
        <w:rPr>
          <w:rFonts w:ascii="Arial" w:eastAsia="宋体" w:hAnsi="Arial" w:hint="eastAsia"/>
          <w:b/>
        </w:rPr>
        <w:t>P.</w:t>
      </w:r>
      <w:r w:rsidRPr="0099261C">
        <w:rPr>
          <w:rFonts w:ascii="Arial" w:eastAsia="宋体" w:hAnsi="Arial"/>
          <w:b/>
        </w:rPr>
        <w:t>1203</w:t>
      </w:r>
      <w:r w:rsidRPr="0099261C">
        <w:rPr>
          <w:rFonts w:ascii="Arial" w:eastAsia="宋体" w:hAnsi="Arial" w:hint="eastAsia"/>
          <w:b/>
        </w:rPr>
        <w:t xml:space="preserve"> </w:t>
      </w:r>
      <w:r w:rsidRPr="0099261C">
        <w:rPr>
          <w:rFonts w:ascii="Arial" w:eastAsia="宋体" w:hAnsi="Arial"/>
          <w:b/>
        </w:rPr>
        <w:t xml:space="preserve">mode 0 </w:t>
      </w:r>
      <w:r w:rsidRPr="0099261C">
        <w:rPr>
          <w:rFonts w:ascii="Arial" w:eastAsia="宋体" w:hAnsi="Arial" w:hint="eastAsia"/>
          <w:b/>
        </w:rPr>
        <w:t xml:space="preserve">model for </w:t>
      </w:r>
      <w:r w:rsidRPr="0099261C">
        <w:rPr>
          <w:rFonts w:ascii="Arial" w:eastAsia="宋体" w:hAnsi="Arial"/>
          <w:b/>
        </w:rPr>
        <w:t>device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1B0D59" w:rsidRPr="0099261C" w:rsidTr="000C27E7">
        <w:tc>
          <w:tcPr>
            <w:tcW w:w="3942" w:type="dxa"/>
            <w:gridSpan w:val="2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M</w:t>
            </w:r>
            <w:r w:rsidRPr="0099261C">
              <w:rPr>
                <w:rFonts w:eastAsia="宋体" w:hint="eastAsia"/>
                <w:lang w:eastAsia="zh-CN"/>
              </w:rPr>
              <w:t xml:space="preserve">etrics needed for </w:t>
            </w:r>
            <w:r w:rsidRPr="0099261C">
              <w:rPr>
                <w:rFonts w:eastAsia="宋体"/>
                <w:lang w:eastAsia="zh-CN"/>
              </w:rPr>
              <w:t xml:space="preserve">ITU-T P.1203 </w:t>
            </w:r>
            <w:r w:rsidRPr="0099261C">
              <w:rPr>
                <w:rFonts w:eastAsia="宋体" w:hint="eastAsia"/>
                <w:lang w:eastAsia="zh-CN"/>
              </w:rPr>
              <w:t>model</w:t>
            </w:r>
          </w:p>
        </w:tc>
        <w:tc>
          <w:tcPr>
            <w:tcW w:w="3942" w:type="dxa"/>
            <w:gridSpan w:val="2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 w:hint="eastAsia"/>
                <w:lang w:eastAsia="zh-CN"/>
              </w:rPr>
              <w:t>QoE</w:t>
            </w:r>
            <w:proofErr w:type="spellEnd"/>
            <w:r w:rsidRPr="0099261C">
              <w:rPr>
                <w:rFonts w:eastAsia="宋体" w:hint="eastAsia"/>
                <w:lang w:eastAsia="zh-CN"/>
              </w:rPr>
              <w:t xml:space="preserve"> metrics defined in </w:t>
            </w:r>
            <w:r w:rsidRPr="0099261C">
              <w:rPr>
                <w:rFonts w:eastAsia="宋体"/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R</w:t>
            </w:r>
            <w:r w:rsidRPr="0099261C">
              <w:rPr>
                <w:rFonts w:eastAsia="宋体" w:hint="eastAsia"/>
                <w:lang w:eastAsia="zh-CN"/>
              </w:rPr>
              <w:t>emark</w:t>
            </w: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resolution of the image displayed to the user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Number of pixels (</w:t>
            </w:r>
            <w:proofErr w:type="spellStart"/>
            <w:r w:rsidRPr="0099261C">
              <w:rPr>
                <w:rFonts w:eastAsia="宋体"/>
                <w:lang w:eastAsia="zh-CN"/>
              </w:rPr>
              <w:t>WxH</w:t>
            </w:r>
            <w:proofErr w:type="spellEnd"/>
            <w:r w:rsidRPr="0099261C">
              <w:rPr>
                <w:rFonts w:eastAsia="宋体"/>
                <w:lang w:eastAsia="zh-CN"/>
              </w:rPr>
              <w:t>) in displayed video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videoWidth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and </w:t>
            </w:r>
            <w:proofErr w:type="spellStart"/>
            <w:r w:rsidRPr="0099261C">
              <w:rPr>
                <w:rFonts w:eastAsia="宋体"/>
                <w:lang w:eastAsia="zh-CN"/>
              </w:rPr>
              <w:t>videoHeight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 w:hint="eastAsia"/>
                <w:lang w:eastAsia="zh-CN"/>
              </w:rPr>
              <w:t>.</w:t>
            </w:r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device type on which the media is played</w:t>
            </w:r>
          </w:p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pc or mobile</w:t>
            </w:r>
          </w:p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screenWidth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99261C">
              <w:rPr>
                <w:rFonts w:eastAsia="宋体"/>
                <w:lang w:eastAsia="zh-CN"/>
              </w:rPr>
              <w:t>screenHeight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7D6D1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del w:id="3" w:author="cmcc" w:date="2018-11-20T23:23:00Z">
              <w:r w:rsidRPr="0099261C" w:rsidDel="001B0D59">
                <w:rPr>
                  <w:rFonts w:eastAsia="宋体"/>
                  <w:lang w:eastAsia="zh-CN"/>
                </w:rPr>
                <w:delText>P.1203 classifies devices up to 12" as mobiles</w:delText>
              </w:r>
            </w:del>
            <w:ins w:id="4" w:author="cmcc" w:date="2018-11-20T23:23:00Z">
              <w:r w:rsidRPr="001B0D59">
                <w:rPr>
                  <w:rFonts w:eastAsia="宋体"/>
                  <w:lang w:eastAsia="zh-CN"/>
                </w:rPr>
                <w:t>P.1203 formally classifies devices up to 10"</w:t>
              </w:r>
            </w:ins>
            <w:r w:rsidR="007D6D1C">
              <w:rPr>
                <w:rFonts w:eastAsia="宋体" w:hint="eastAsia"/>
                <w:lang w:eastAsia="zh-CN"/>
              </w:rPr>
              <w:t xml:space="preserve"> </w:t>
            </w:r>
            <w:ins w:id="5" w:author="cmcc" w:date="2018-11-22T10:42:00Z">
              <w:r w:rsidR="007D6D1C">
                <w:rPr>
                  <w:rFonts w:eastAsia="宋体" w:hint="eastAsia"/>
                  <w:lang w:eastAsia="zh-CN"/>
                </w:rPr>
                <w:t>(</w:t>
              </w:r>
            </w:ins>
            <w:ins w:id="6" w:author="cmcc" w:date="2018-11-22T10:41:00Z">
              <w:r w:rsidR="007D6D1C">
                <w:rPr>
                  <w:rFonts w:eastAsia="宋体" w:hint="eastAsia"/>
                  <w:lang w:eastAsia="zh-CN"/>
                </w:rPr>
                <w:t>diagonal</w:t>
              </w:r>
            </w:ins>
            <w:ins w:id="7" w:author="cmcc" w:date="2018-11-22T10:42:00Z">
              <w:r w:rsidR="007D6D1C">
                <w:rPr>
                  <w:rFonts w:eastAsia="宋体" w:hint="eastAsia"/>
                  <w:lang w:eastAsia="zh-CN"/>
                </w:rPr>
                <w:t xml:space="preserve">) </w:t>
              </w:r>
            </w:ins>
            <w:ins w:id="8" w:author="cmcc" w:date="2018-11-20T23:23:00Z">
              <w:r w:rsidRPr="001B0D59">
                <w:rPr>
                  <w:rFonts w:eastAsia="宋体"/>
                  <w:lang w:eastAsia="zh-CN"/>
                </w:rPr>
                <w:t xml:space="preserve"> as mobiles, but to cover most handheld devices (phones and tablets) devices up to 12" could be classified as mobiles</w:t>
              </w:r>
            </w:ins>
          </w:p>
        </w:tc>
      </w:tr>
      <w:tr w:rsidR="001B0D59" w:rsidRPr="0099261C" w:rsidTr="000C27E7"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The size of the video shown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WxH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in mm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r w:rsidRPr="0099261C">
              <w:rPr>
                <w:rFonts w:eastAsia="宋体"/>
                <w:lang w:eastAsia="zh-CN"/>
              </w:rPr>
              <w:t>Device Information</w:t>
            </w:r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  <w:proofErr w:type="spellStart"/>
            <w:r w:rsidRPr="0099261C">
              <w:rPr>
                <w:rFonts w:eastAsia="宋体"/>
                <w:lang w:eastAsia="zh-CN"/>
              </w:rPr>
              <w:t>videoWidth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pixelWidth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, </w:t>
            </w:r>
            <w:proofErr w:type="spellStart"/>
            <w:r w:rsidRPr="0099261C">
              <w:rPr>
                <w:rFonts w:eastAsia="宋体"/>
                <w:lang w:eastAsia="zh-CN"/>
              </w:rPr>
              <w:t>videoHeight</w:t>
            </w:r>
            <w:proofErr w:type="spellEnd"/>
            <w:r w:rsidRPr="0099261C">
              <w:rPr>
                <w:rFonts w:eastAsia="宋体"/>
                <w:lang w:eastAsia="zh-CN"/>
              </w:rPr>
              <w:t xml:space="preserve"> x </w:t>
            </w:r>
            <w:proofErr w:type="spellStart"/>
            <w:r w:rsidRPr="0099261C">
              <w:rPr>
                <w:rFonts w:eastAsia="宋体"/>
                <w:lang w:eastAsia="zh-CN"/>
              </w:rPr>
              <w:t>pixelHeight</w:t>
            </w:r>
            <w:proofErr w:type="spellEnd"/>
          </w:p>
        </w:tc>
        <w:tc>
          <w:tcPr>
            <w:tcW w:w="1971" w:type="dxa"/>
          </w:tcPr>
          <w:p w:rsidR="001B0D59" w:rsidRPr="0099261C" w:rsidRDefault="001B0D59" w:rsidP="000C27E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  <w:lang w:eastAsia="zh-CN"/>
              </w:rPr>
            </w:pPr>
          </w:p>
        </w:tc>
      </w:tr>
    </w:tbl>
    <w:p w:rsidR="001E41F3" w:rsidRPr="001B0D59" w:rsidRDefault="001E41F3">
      <w:pPr>
        <w:rPr>
          <w:rFonts w:hint="eastAsia"/>
          <w:noProof/>
          <w:lang w:eastAsia="zh-CN"/>
        </w:rPr>
      </w:pPr>
    </w:p>
    <w:sectPr w:rsidR="001E41F3" w:rsidRPr="001B0D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4C6" w:rsidRDefault="00BB14C6">
      <w:r>
        <w:separator/>
      </w:r>
    </w:p>
  </w:endnote>
  <w:endnote w:type="continuationSeparator" w:id="0">
    <w:p w:rsidR="00BB14C6" w:rsidRDefault="00BB1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4C6" w:rsidRDefault="00BB14C6">
      <w:r>
        <w:separator/>
      </w:r>
    </w:p>
  </w:footnote>
  <w:footnote w:type="continuationSeparator" w:id="0">
    <w:p w:rsidR="00BB14C6" w:rsidRDefault="00BB14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2F24E7">
      <w:fldChar w:fldCharType="begin"/>
    </w:r>
    <w:r w:rsidR="00374DD4">
      <w:instrText>PAGE</w:instrText>
    </w:r>
    <w:r w:rsidR="002F24E7">
      <w:fldChar w:fldCharType="separate"/>
    </w:r>
    <w:r>
      <w:rPr>
        <w:noProof/>
      </w:rPr>
      <w:t>1</w:t>
    </w:r>
    <w:r w:rsidR="002F24E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6CE4"/>
    <w:rsid w:val="00062042"/>
    <w:rsid w:val="000A6394"/>
    <w:rsid w:val="000B7FED"/>
    <w:rsid w:val="000C038A"/>
    <w:rsid w:val="000C6598"/>
    <w:rsid w:val="00120163"/>
    <w:rsid w:val="00140D43"/>
    <w:rsid w:val="00145D43"/>
    <w:rsid w:val="00192C46"/>
    <w:rsid w:val="001A08B3"/>
    <w:rsid w:val="001A7B60"/>
    <w:rsid w:val="001B0D5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D81"/>
    <w:rsid w:val="002F24E7"/>
    <w:rsid w:val="00305409"/>
    <w:rsid w:val="003609EF"/>
    <w:rsid w:val="0036231A"/>
    <w:rsid w:val="00374DD4"/>
    <w:rsid w:val="003E1A36"/>
    <w:rsid w:val="00410371"/>
    <w:rsid w:val="004242F1"/>
    <w:rsid w:val="00444885"/>
    <w:rsid w:val="004B75B7"/>
    <w:rsid w:val="0051580D"/>
    <w:rsid w:val="00547111"/>
    <w:rsid w:val="00592D74"/>
    <w:rsid w:val="005E2C44"/>
    <w:rsid w:val="005E4F09"/>
    <w:rsid w:val="00621188"/>
    <w:rsid w:val="006257ED"/>
    <w:rsid w:val="00695808"/>
    <w:rsid w:val="006B46FB"/>
    <w:rsid w:val="006E21FB"/>
    <w:rsid w:val="006F20ED"/>
    <w:rsid w:val="00792342"/>
    <w:rsid w:val="007977A8"/>
    <w:rsid w:val="007B512A"/>
    <w:rsid w:val="007C2097"/>
    <w:rsid w:val="007D6A07"/>
    <w:rsid w:val="007D6D1C"/>
    <w:rsid w:val="007F7259"/>
    <w:rsid w:val="008040A8"/>
    <w:rsid w:val="008279FA"/>
    <w:rsid w:val="008626E7"/>
    <w:rsid w:val="00870EE7"/>
    <w:rsid w:val="008936CE"/>
    <w:rsid w:val="008A45A6"/>
    <w:rsid w:val="008F686C"/>
    <w:rsid w:val="009148DE"/>
    <w:rsid w:val="00941E30"/>
    <w:rsid w:val="009777D9"/>
    <w:rsid w:val="00991B88"/>
    <w:rsid w:val="00995DF0"/>
    <w:rsid w:val="009A5753"/>
    <w:rsid w:val="009A579D"/>
    <w:rsid w:val="009E3297"/>
    <w:rsid w:val="009F734F"/>
    <w:rsid w:val="00A242C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4C6"/>
    <w:rsid w:val="00BB5DFC"/>
    <w:rsid w:val="00BD279D"/>
    <w:rsid w:val="00BD6BB8"/>
    <w:rsid w:val="00C66BA2"/>
    <w:rsid w:val="00C7047A"/>
    <w:rsid w:val="00C95985"/>
    <w:rsid w:val="00CC5026"/>
    <w:rsid w:val="00CC68D0"/>
    <w:rsid w:val="00D03F9A"/>
    <w:rsid w:val="00D06D51"/>
    <w:rsid w:val="00D24991"/>
    <w:rsid w:val="00D50255"/>
    <w:rsid w:val="00D73219"/>
    <w:rsid w:val="00DE34CF"/>
    <w:rsid w:val="00E1253A"/>
    <w:rsid w:val="00E13F3D"/>
    <w:rsid w:val="00E34898"/>
    <w:rsid w:val="00EB09B7"/>
    <w:rsid w:val="00EC3457"/>
    <w:rsid w:val="00EC5B45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33B80-5E54-42E3-B577-3B2E2329C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12</cp:revision>
  <cp:lastPrinted>1899-12-31T23:00:00Z</cp:lastPrinted>
  <dcterms:created xsi:type="dcterms:W3CDTF">2018-11-05T09:14:00Z</dcterms:created>
  <dcterms:modified xsi:type="dcterms:W3CDTF">2018-11-22T01:45:00Z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Busan</vt:lpwstr>
  </property>
  <property fmtid="{D5CDD505-2E9C-101B-9397-08002B2CF9AE}" pid="6" name="Country">
    <vt:lpwstr>Korea (Republic Of)</vt:lpwstr>
  </property>
  <property fmtid="{D5CDD505-2E9C-101B-9397-08002B2CF9AE}" pid="7" name="StartDate">
    <vt:lpwstr>19th Nov 2018</vt:lpwstr>
  </property>
  <property fmtid="{D5CDD505-2E9C-101B-9397-08002B2CF9AE}" pid="8" name="EndDate">
    <vt:lpwstr>23rd Nov 2018</vt:lpwstr>
  </property>
  <property fmtid="{D5CDD505-2E9C-101B-9397-08002B2CF9AE}" pid="9" name="Tdoc#">
    <vt:lpwstr>S4-181403</vt:lpwstr>
  </property>
  <property fmtid="{D5CDD505-2E9C-101B-9397-08002B2CF9AE}" pid="10" name="Spec#">
    <vt:lpwstr>26.247</vt:lpwstr>
  </property>
  <property fmtid="{D5CDD505-2E9C-101B-9397-08002B2CF9AE}" pid="11" name="Cr#">
    <vt:lpwstr>0156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Correction to the description of Mobile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2018-11-19</vt:lpwstr>
  </property>
  <property fmtid="{D5CDD505-2E9C-101B-9397-08002B2CF9AE}" pid="20" name="Release">
    <vt:lpwstr>Rel-16</vt:lpwstr>
  </property>
</Properties>
</file>