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0DAA7" w14:textId="0BCD6E23" w:rsidR="00DE4DE7" w:rsidRPr="00941F6D" w:rsidRDefault="00DE4DE7" w:rsidP="00EF2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150"/>
        </w:rPr>
      </w:pPr>
      <w:r>
        <w:rPr>
          <w:b/>
          <w:noProof/>
          <w:sz w:val="24"/>
        </w:rPr>
        <w:t>3GPP TSG-SA4 Meeting #101</w:t>
      </w:r>
      <w:r>
        <w:rPr>
          <w:b/>
          <w:i/>
          <w:noProof/>
          <w:sz w:val="28"/>
        </w:rPr>
        <w:tab/>
      </w:r>
      <w:r w:rsidR="0058209C">
        <w:rPr>
          <w:b/>
          <w:i/>
          <w:noProof/>
          <w:sz w:val="28"/>
        </w:rPr>
        <w:t>S4-181</w:t>
      </w:r>
      <w:r w:rsidR="00941F6D">
        <w:rPr>
          <w:b/>
          <w:i/>
          <w:noProof/>
          <w:sz w:val="28"/>
          <w:lang w:val="en-150"/>
        </w:rPr>
        <w:t>4</w:t>
      </w:r>
      <w:r w:rsidR="0058209C">
        <w:rPr>
          <w:b/>
          <w:i/>
          <w:noProof/>
          <w:sz w:val="28"/>
        </w:rPr>
        <w:t>3</w:t>
      </w:r>
      <w:r w:rsidR="00941F6D">
        <w:rPr>
          <w:b/>
          <w:i/>
          <w:noProof/>
          <w:sz w:val="28"/>
          <w:lang w:val="en-150"/>
        </w:rPr>
        <w:t>6</w:t>
      </w:r>
    </w:p>
    <w:p w14:paraId="00C1089F" w14:textId="3DFAEC9A" w:rsidR="00DE4DE7" w:rsidRPr="00941F6D" w:rsidRDefault="00DE4DE7" w:rsidP="00DE4DE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150"/>
        </w:rPr>
      </w:pPr>
      <w:r w:rsidRPr="00B04FCE">
        <w:rPr>
          <w:b/>
          <w:noProof/>
          <w:sz w:val="24"/>
        </w:rPr>
        <w:t>Busan, Kore</w:t>
      </w:r>
      <w:r w:rsidR="003D523B">
        <w:rPr>
          <w:b/>
          <w:noProof/>
          <w:sz w:val="24"/>
        </w:rPr>
        <w:t>a</w:t>
      </w:r>
      <w:r w:rsidRPr="00B04FCE">
        <w:rPr>
          <w:b/>
          <w:noProof/>
          <w:sz w:val="24"/>
        </w:rPr>
        <w:t>, 19. – 23. November 2018</w:t>
      </w:r>
      <w:r w:rsidR="00941F6D">
        <w:rPr>
          <w:b/>
          <w:noProof/>
          <w:sz w:val="24"/>
          <w:lang w:val="en-150"/>
        </w:rPr>
        <w:tab/>
        <w:t>revison of S4-181293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EA68C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A68C9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49DAFA4E" w:rsidR="001E41F3" w:rsidRPr="00410371" w:rsidRDefault="000A27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12FC65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D5FB9" w14:textId="1DA43358" w:rsidR="001E41F3" w:rsidRPr="00941F6D" w:rsidRDefault="00941F6D" w:rsidP="00E13F3D">
            <w:pPr>
              <w:pStyle w:val="CRCoverPage"/>
              <w:spacing w:after="0"/>
              <w:jc w:val="center"/>
              <w:rPr>
                <w:b/>
                <w:noProof/>
                <w:lang w:val="en-150"/>
              </w:rPr>
            </w:pPr>
            <w:r>
              <w:rPr>
                <w:b/>
                <w:noProof/>
                <w:lang w:val="en-150"/>
              </w:rPr>
              <w:t>1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16D1217C" w:rsidR="001E41F3" w:rsidRPr="002E3365" w:rsidRDefault="00582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70C16144" w:rsidR="00F25D98" w:rsidRDefault="000A27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45BD733A" w:rsidR="00F25D98" w:rsidRDefault="000A27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3AAB411F" w:rsidR="001E41F3" w:rsidRPr="00B23CF9" w:rsidRDefault="00A04FBE">
            <w:pPr>
              <w:pStyle w:val="CRCoverPage"/>
              <w:spacing w:after="0"/>
              <w:ind w:left="100"/>
              <w:rPr>
                <w:noProof/>
              </w:rPr>
            </w:pPr>
            <w:r w:rsidRPr="00A04FBE">
              <w:t xml:space="preserve">Architecture for QoS </w:t>
            </w:r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6C681CF0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r w:rsidR="0058209C">
              <w:t xml:space="preserve">, </w:t>
            </w:r>
            <w:r w:rsidR="0058209C" w:rsidRPr="0058209C">
              <w:t>Sony Mobile Communication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4C25C356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77A36B01" w:rsidR="001E41F3" w:rsidRDefault="0058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13/11/2018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6AE73F49" w:rsidR="001E41F3" w:rsidRDefault="00674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13487FFC" w:rsidR="001E41F3" w:rsidRDefault="0058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274A021F" w:rsidR="001E41F3" w:rsidRPr="00D27219" w:rsidRDefault="003A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14D1">
              <w:rPr>
                <w:noProof/>
              </w:rPr>
              <w:t xml:space="preserve">aims to correct the FLUS </w:t>
            </w:r>
            <w:r>
              <w:rPr>
                <w:noProof/>
              </w:rPr>
              <w:t xml:space="preserve">architecture </w:t>
            </w:r>
            <w:r w:rsidR="008414D1">
              <w:rPr>
                <w:noProof/>
              </w:rPr>
              <w:t>wrt QoS and other system interactions</w:t>
            </w:r>
            <w:r w:rsidR="006747BE">
              <w:rPr>
                <w:noProof/>
              </w:rPr>
              <w:t xml:space="preserve"> for network assistance</w:t>
            </w:r>
            <w:r>
              <w:rPr>
                <w:noProof/>
              </w:rPr>
              <w:t>.</w:t>
            </w:r>
            <w:r w:rsidR="00D27219">
              <w:rPr>
                <w:noProof/>
              </w:rPr>
              <w:t xml:space="preserve"> </w:t>
            </w:r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07BDFD38" w:rsidR="001E41F3" w:rsidRDefault="00674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interfaces as well as network assistance function are indicatde in the architecture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7777BD7F" w:rsidR="001E41F3" w:rsidRDefault="00674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4.2.3, 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EA7F309" w:rsidR="001E41F3" w:rsidRDefault="00674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C2361C2" w:rsidR="001E41F3" w:rsidRDefault="00674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646A1FDF" w:rsidR="001E41F3" w:rsidRDefault="00674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C016B" w14:textId="77777777" w:rsidR="00D96A4C" w:rsidRDefault="00D96A4C">
      <w:pPr>
        <w:rPr>
          <w:noProof/>
        </w:rPr>
      </w:pPr>
    </w:p>
    <w:p w14:paraId="1FB23D10" w14:textId="77777777" w:rsidR="00D96A4C" w:rsidRDefault="00D96A4C">
      <w:pPr>
        <w:rPr>
          <w:noProof/>
        </w:rPr>
      </w:pPr>
    </w:p>
    <w:p w14:paraId="78B8D2F9" w14:textId="0F2F2BDC" w:rsidR="001E41F3" w:rsidRDefault="002E3365">
      <w:pPr>
        <w:rPr>
          <w:noProof/>
        </w:rPr>
      </w:pPr>
      <w:r>
        <w:rPr>
          <w:noProof/>
        </w:rPr>
        <w:t>*** First Change ***</w:t>
      </w:r>
    </w:p>
    <w:p w14:paraId="59A24CB6" w14:textId="4B67A588" w:rsidR="002E3365" w:rsidRDefault="00D96A4C">
      <w:pPr>
        <w:rPr>
          <w:noProof/>
        </w:rPr>
      </w:pPr>
      <w:r>
        <w:rPr>
          <w:noProof/>
        </w:rPr>
        <w:t>Definition of NassS</w:t>
      </w:r>
    </w:p>
    <w:p w14:paraId="61895AC0" w14:textId="22C0A11F" w:rsidR="00D96A4C" w:rsidRPr="00D96A4C" w:rsidRDefault="00D96A4C">
      <w:pPr>
        <w:rPr>
          <w:noProof/>
        </w:rPr>
      </w:pPr>
      <w:r>
        <w:rPr>
          <w:noProof/>
        </w:rPr>
        <w:t>References for Rx, T8 and SGi</w:t>
      </w:r>
    </w:p>
    <w:p w14:paraId="09B4F964" w14:textId="77777777" w:rsidR="00D96A4C" w:rsidRDefault="00D96A4C">
      <w:pPr>
        <w:rPr>
          <w:noProof/>
        </w:rPr>
      </w:pPr>
    </w:p>
    <w:p w14:paraId="44473817" w14:textId="7E945C05" w:rsidR="00D96A4C" w:rsidRDefault="00D96A4C" w:rsidP="00D96A4C">
      <w:pPr>
        <w:rPr>
          <w:noProof/>
        </w:rPr>
      </w:pPr>
      <w:r>
        <w:rPr>
          <w:noProof/>
        </w:rPr>
        <w:t>*** Next Change ***</w:t>
      </w:r>
    </w:p>
    <w:p w14:paraId="30BC564B" w14:textId="77777777" w:rsidR="00D96A4C" w:rsidRDefault="00D96A4C">
      <w:pPr>
        <w:rPr>
          <w:noProof/>
        </w:rPr>
      </w:pPr>
    </w:p>
    <w:p w14:paraId="4265BB18" w14:textId="77777777" w:rsidR="002E3365" w:rsidRDefault="002E3365" w:rsidP="002E3365">
      <w:pPr>
        <w:pStyle w:val="Heading3"/>
        <w:rPr>
          <w:lang w:eastAsia="ko-KR"/>
        </w:rPr>
      </w:pPr>
      <w:bookmarkStart w:id="2" w:name="_Toc508705062"/>
      <w:r>
        <w:rPr>
          <w:lang w:eastAsia="ko-KR"/>
        </w:rPr>
        <w:t>4.2.3</w:t>
      </w:r>
      <w:r>
        <w:rPr>
          <w:lang w:eastAsia="ko-KR"/>
        </w:rPr>
        <w:tab/>
        <w:t xml:space="preserve">Uplink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>treaming for PSS-based distribution</w:t>
      </w:r>
      <w:bookmarkEnd w:id="2"/>
    </w:p>
    <w:p w14:paraId="74B53EF4" w14:textId="56FC932E" w:rsidR="00D506B9" w:rsidRPr="00D506B9" w:rsidRDefault="00D506B9" w:rsidP="00D506B9">
      <w:pPr>
        <w:rPr>
          <w:ins w:id="3" w:author="Thorsten Lohmar" w:date="2018-11-09T16:07:00Z"/>
        </w:rPr>
      </w:pPr>
      <w:ins w:id="4" w:author="Thorsten Lohmar" w:date="2018-11-09T16:07:00Z">
        <w:r>
          <w:t xml:space="preserve">Figure </w:t>
        </w:r>
      </w:ins>
      <w:ins w:id="5" w:author="Thorsten Lohmar" w:date="2018-11-09T16:10:00Z">
        <w:r>
          <w:t xml:space="preserve">4.2-4a </w:t>
        </w:r>
      </w:ins>
      <w:ins w:id="6" w:author="Thorsten Lohmar" w:date="2018-11-09T16:07:00Z">
        <w:r>
          <w:t xml:space="preserve">shows the most important </w:t>
        </w:r>
      </w:ins>
      <w:ins w:id="7" w:author="Thorsten Lohmar" w:date="2018-11-09T16:10:00Z">
        <w:r>
          <w:t xml:space="preserve">interfaces for </w:t>
        </w:r>
      </w:ins>
      <w:ins w:id="8" w:author="Thorsten Lohmar" w:date="2018-11-11T17:30:00Z">
        <w:r w:rsidR="00486F35">
          <w:t>Evolved Packet System (</w:t>
        </w:r>
      </w:ins>
      <w:ins w:id="9" w:author="Thorsten Lohmar" w:date="2018-11-09T16:10:00Z">
        <w:r>
          <w:t>EP</w:t>
        </w:r>
      </w:ins>
      <w:ins w:id="10" w:author="Thorsten Lohmar" w:date="2018-11-11T17:30:00Z">
        <w:r w:rsidR="00486F35">
          <w:t>S)</w:t>
        </w:r>
      </w:ins>
      <w:ins w:id="11" w:author="Thorsten Lohmar" w:date="2018-11-09T16:10:00Z">
        <w:r>
          <w:t xml:space="preserve"> and </w:t>
        </w:r>
      </w:ins>
      <w:ins w:id="12" w:author="Thorsten Lohmar" w:date="2018-11-11T17:30:00Z">
        <w:r w:rsidR="00486F35">
          <w:t>5G System (</w:t>
        </w:r>
      </w:ins>
      <w:ins w:id="13" w:author="Thorsten Lohmar" w:date="2018-11-09T16:10:00Z">
        <w:r>
          <w:t>5G</w:t>
        </w:r>
      </w:ins>
      <w:ins w:id="14" w:author="Thorsten Lohmar" w:date="2018-11-11T17:30:00Z">
        <w:r w:rsidR="00486F35">
          <w:t>S)</w:t>
        </w:r>
      </w:ins>
      <w:ins w:id="15" w:author="Thorsten Lohmar" w:date="2018-11-09T16:10:00Z">
        <w:r>
          <w:t xml:space="preserve"> for Live Uplink Streaming Services</w:t>
        </w:r>
      </w:ins>
      <w:ins w:id="16" w:author="Thorsten Lohmar" w:date="2018-11-09T16:07:00Z">
        <w:r>
          <w:t xml:space="preserve">. </w:t>
        </w:r>
      </w:ins>
    </w:p>
    <w:p w14:paraId="671AA96B" w14:textId="04E26037" w:rsidR="006F2B5D" w:rsidRDefault="006F2B5D" w:rsidP="002E3365">
      <w:pPr>
        <w:rPr>
          <w:ins w:id="17" w:author="Thorsten Lohmar" w:date="2018-11-09T16:06:00Z"/>
          <w:lang w:eastAsia="ko-KR"/>
        </w:rPr>
      </w:pPr>
    </w:p>
    <w:p w14:paraId="101B4476" w14:textId="7520EBFF" w:rsidR="006F2B5D" w:rsidRDefault="00E2411F" w:rsidP="006F2B5D">
      <w:pPr>
        <w:pStyle w:val="TH"/>
        <w:rPr>
          <w:ins w:id="18" w:author="Thorsten Lohmar" w:date="2018-11-09T16:06:00Z"/>
        </w:rPr>
      </w:pPr>
      <w:r>
        <w:object w:dxaOrig="6841" w:dyaOrig="2761" w14:anchorId="37C40E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342.85pt;height:137.55pt" o:ole="">
            <v:imagedata r:id="rId13" o:title=""/>
          </v:shape>
          <o:OLEObject Type="Embed" ProgID="Visio.Drawing.11" ShapeID="_x0000_i1040" DrawAspect="Content" ObjectID="_1604210716" r:id="rId14"/>
        </w:object>
      </w:r>
    </w:p>
    <w:p w14:paraId="011E2DF3" w14:textId="703BC79D" w:rsidR="006F2B5D" w:rsidRPr="00D506B9" w:rsidRDefault="006F2B5D" w:rsidP="006F2B5D">
      <w:pPr>
        <w:pStyle w:val="TF"/>
        <w:rPr>
          <w:ins w:id="19" w:author="Thorsten Lohmar" w:date="2018-11-09T16:06:00Z"/>
        </w:rPr>
      </w:pPr>
      <w:ins w:id="20" w:author="Thorsten Lohmar" w:date="2018-11-09T16:06:00Z">
        <w:r>
          <w:t xml:space="preserve">Figure 4.2-4a: </w:t>
        </w:r>
      </w:ins>
      <w:ins w:id="21" w:author="Thorsten Lohmar" w:date="2018-11-12T17:19:00Z">
        <w:r w:rsidR="00F973C1">
          <w:t xml:space="preserve">Architecture </w:t>
        </w:r>
      </w:ins>
      <w:ins w:id="22" w:author="Thorsten Lohmar" w:date="2018-11-09T16:06:00Z">
        <w:r>
          <w:t xml:space="preserve">for </w:t>
        </w:r>
      </w:ins>
      <w:ins w:id="23" w:author="Thorsten Lohmar" w:date="2018-11-09T16:09:00Z">
        <w:r w:rsidR="00D506B9">
          <w:t>Live Uplink Streaming</w:t>
        </w:r>
      </w:ins>
    </w:p>
    <w:p w14:paraId="5AD7DAA2" w14:textId="5A0ADDEA" w:rsidR="00486F35" w:rsidRPr="00486F35" w:rsidRDefault="00486F35" w:rsidP="002E3365">
      <w:pPr>
        <w:rPr>
          <w:ins w:id="24" w:author="Thorsten Lohmar" w:date="2018-11-09T16:06:00Z"/>
        </w:rPr>
      </w:pPr>
      <w:ins w:id="25" w:author="Thorsten Lohmar" w:date="2018-11-11T17:29:00Z">
        <w:r>
          <w:t xml:space="preserve">An uplink streaming service requires at least a FLUS source and a FLUS sink. A FLUS sink </w:t>
        </w:r>
      </w:ins>
      <w:ins w:id="26" w:author="Thorsten Lohmar" w:date="2018-11-20T09:17:00Z">
        <w:r w:rsidR="00F84A82">
          <w:rPr>
            <w:lang w:val="en-150"/>
          </w:rPr>
          <w:t xml:space="preserve">is </w:t>
        </w:r>
      </w:ins>
      <w:ins w:id="27" w:author="Thorsten Lohmar" w:date="2018-11-11T17:29:00Z">
        <w:r>
          <w:t>located at the SGi interface in case of EP</w:t>
        </w:r>
      </w:ins>
      <w:ins w:id="28" w:author="Thorsten Lohmar" w:date="2018-11-11T17:30:00Z">
        <w:r>
          <w:t>S</w:t>
        </w:r>
      </w:ins>
      <w:ins w:id="29" w:author="Thorsten Lohmar" w:date="2018-11-11T17:29:00Z">
        <w:r>
          <w:t xml:space="preserve"> and at the N6 interface in case of 5G</w:t>
        </w:r>
      </w:ins>
      <w:ins w:id="30" w:author="Thorsten Lohmar" w:date="2018-11-11T17:31:00Z">
        <w:r>
          <w:t>S</w:t>
        </w:r>
      </w:ins>
      <w:ins w:id="31" w:author="Thorsten Lohmar" w:date="2018-11-11T17:29:00Z">
        <w:r>
          <w:t xml:space="preserve">. </w:t>
        </w:r>
      </w:ins>
      <w:ins w:id="32" w:author="Thorsten Lohmar" w:date="2018-11-20T08:53:00Z">
        <w:r w:rsidR="00583124">
          <w:rPr>
            <w:lang w:val="en-150"/>
          </w:rPr>
          <w:t xml:space="preserve">When QoS support is needed, the FLUS sink may </w:t>
        </w:r>
      </w:ins>
      <w:ins w:id="33" w:author="Thorsten Lohmar" w:date="2018-11-20T09:17:00Z">
        <w:r w:rsidR="00F84A82">
          <w:rPr>
            <w:lang w:val="en-150"/>
          </w:rPr>
          <w:t xml:space="preserve">request QoS support </w:t>
        </w:r>
      </w:ins>
      <w:ins w:id="34" w:author="Thorsten Lohmar" w:date="2018-11-20T08:53:00Z">
        <w:r w:rsidR="00583124">
          <w:rPr>
            <w:lang w:val="en-150"/>
          </w:rPr>
          <w:t xml:space="preserve">using Rx </w:t>
        </w:r>
      </w:ins>
      <w:ins w:id="35" w:author="Thorsten Lohmar" w:date="2018-11-20T09:18:00Z">
        <w:r w:rsidR="00F84A82">
          <w:rPr>
            <w:lang w:val="en-150"/>
          </w:rPr>
          <w:t>or</w:t>
        </w:r>
      </w:ins>
      <w:ins w:id="36" w:author="Thorsten Lohmar" w:date="2018-11-20T08:53:00Z">
        <w:r w:rsidR="00583124">
          <w:rPr>
            <w:lang w:val="en-150"/>
          </w:rPr>
          <w:t xml:space="preserve"> T8 reference points </w:t>
        </w:r>
      </w:ins>
      <w:ins w:id="37" w:author="Thorsten Lohmar" w:date="2018-11-20T09:18:00Z">
        <w:r w:rsidR="00F84A82">
          <w:rPr>
            <w:lang w:val="en-150"/>
          </w:rPr>
          <w:t xml:space="preserve">in case or EPS and </w:t>
        </w:r>
      </w:ins>
      <w:ins w:id="38" w:author="Thorsten Lohmar" w:date="2018-11-20T08:53:00Z">
        <w:r w:rsidR="00583124">
          <w:rPr>
            <w:lang w:val="en-150"/>
          </w:rPr>
          <w:t>using Nnef or Npcf reference points</w:t>
        </w:r>
      </w:ins>
      <w:ins w:id="39" w:author="Thorsten Lohmar" w:date="2018-11-20T09:18:00Z">
        <w:r w:rsidR="00F84A82">
          <w:rPr>
            <w:lang w:val="en-150"/>
          </w:rPr>
          <w:t xml:space="preserve"> in case of 5GS</w:t>
        </w:r>
      </w:ins>
      <w:ins w:id="40" w:author="Thorsten Lohmar" w:date="2018-11-20T08:53:00Z">
        <w:r w:rsidR="00583124">
          <w:rPr>
            <w:lang w:val="en-150"/>
          </w:rPr>
          <w:t>.</w:t>
        </w:r>
      </w:ins>
      <w:bookmarkStart w:id="41" w:name="_GoBack"/>
      <w:bookmarkEnd w:id="41"/>
      <w:ins w:id="42" w:author="Thorsten Lohmar" w:date="2018-11-11T17:29:00Z">
        <w:r>
          <w:t xml:space="preserve"> </w:t>
        </w:r>
      </w:ins>
    </w:p>
    <w:p w14:paraId="53C76920" w14:textId="7DD576E6" w:rsidR="002E3365" w:rsidRDefault="002E3365" w:rsidP="002E3365">
      <w:pPr>
        <w:rPr>
          <w:ins w:id="43" w:author="Thorsten Lohmar" w:date="2018-11-09T15:24:00Z"/>
          <w:lang w:eastAsia="ko-KR"/>
        </w:rPr>
      </w:pPr>
      <w:r>
        <w:rPr>
          <w:lang w:eastAsia="ko-KR"/>
        </w:rPr>
        <w:t xml:space="preserve">The architecture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f 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treaming for subsequent </w:t>
      </w:r>
      <w:r>
        <w:rPr>
          <w:rFonts w:hint="eastAsia"/>
          <w:lang w:eastAsia="ko-KR"/>
        </w:rPr>
        <w:t>PSS</w:t>
      </w:r>
      <w:r>
        <w:rPr>
          <w:lang w:eastAsia="ko-KR"/>
        </w:rPr>
        <w:t xml:space="preserve"> distribution is depicted in Figure 4.2-4</w:t>
      </w:r>
      <w:ins w:id="44" w:author="Thorsten Lohmar" w:date="2018-11-09T16:06:00Z">
        <w:r w:rsidR="006F2B5D">
          <w:rPr>
            <w:lang w:eastAsia="ko-KR"/>
          </w:rPr>
          <w:t>b</w:t>
        </w:r>
      </w:ins>
      <w:r>
        <w:rPr>
          <w:lang w:eastAsia="ko-KR"/>
        </w:rPr>
        <w:t xml:space="preserve">. </w:t>
      </w:r>
    </w:p>
    <w:p w14:paraId="421D554B" w14:textId="77777777" w:rsidR="000E3ADC" w:rsidRDefault="000E3ADC">
      <w:pPr>
        <w:pStyle w:val="TH"/>
        <w:rPr>
          <w:lang w:eastAsia="ko-KR"/>
        </w:rPr>
        <w:pPrChange w:id="45" w:author="Thorsten Lohmar" w:date="2018-11-09T15:56:00Z">
          <w:pPr/>
        </w:pPrChange>
      </w:pPr>
    </w:p>
    <w:p w14:paraId="07A581F3" w14:textId="2BC54C4D" w:rsidR="00835FBC" w:rsidRDefault="002E3365" w:rsidP="002E3365">
      <w:pPr>
        <w:pStyle w:val="TH"/>
      </w:pPr>
      <w:r>
        <w:rPr>
          <w:lang w:eastAsia="ko-KR"/>
        </w:rPr>
        <w:object w:dxaOrig="6631" w:dyaOrig="2096" w14:anchorId="51828B84">
          <v:shape id="_x0000_i1026" type="#_x0000_t75" style="width:332.55pt;height:105pt" o:ole="">
            <v:imagedata r:id="rId15" o:title=""/>
          </v:shape>
          <o:OLEObject Type="Embed" ProgID="Visio.Drawing.11" ShapeID="_x0000_i1026" DrawAspect="Content" ObjectID="_1604210717" r:id="rId16"/>
        </w:object>
      </w:r>
    </w:p>
    <w:p w14:paraId="66DF801B" w14:textId="013F5B88" w:rsidR="002E3365" w:rsidRDefault="002E3365" w:rsidP="002E3365">
      <w:pPr>
        <w:pStyle w:val="TF"/>
      </w:pPr>
      <w:r>
        <w:t>Figure 4.2-4</w:t>
      </w:r>
      <w:ins w:id="46" w:author="Thorsten Lohmar" w:date="2018-11-09T16:06:00Z">
        <w:r w:rsidR="006F2B5D">
          <w:t>b</w:t>
        </w:r>
      </w:ins>
      <w:r>
        <w:t xml:space="preserve">: Uplink </w:t>
      </w:r>
      <w:r>
        <w:rPr>
          <w:rFonts w:hint="eastAsia"/>
          <w:lang w:eastAsia="ko-KR"/>
        </w:rPr>
        <w:t>s</w:t>
      </w:r>
      <w:r>
        <w:t>treaming for PSS</w:t>
      </w:r>
    </w:p>
    <w:p w14:paraId="27427FE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PSS Content Source is located on the UE side and contains the FLUS source.</w:t>
      </w:r>
    </w:p>
    <w:p w14:paraId="6D0E14B0" w14:textId="77777777" w:rsidR="00036FD6" w:rsidRDefault="00036FD6" w:rsidP="00036FD6">
      <w:pPr>
        <w:rPr>
          <w:noProof/>
        </w:rPr>
      </w:pPr>
    </w:p>
    <w:p w14:paraId="372EEE9E" w14:textId="1E84F094" w:rsidR="00036FD6" w:rsidRDefault="00036FD6" w:rsidP="00036FD6">
      <w:pPr>
        <w:rPr>
          <w:noProof/>
        </w:rPr>
      </w:pPr>
      <w:r>
        <w:rPr>
          <w:noProof/>
        </w:rPr>
        <w:t>*** Last Change ***</w:t>
      </w:r>
    </w:p>
    <w:p w14:paraId="0C0A8ED0" w14:textId="113F6D12" w:rsidR="002E3365" w:rsidRDefault="002E3365">
      <w:pPr>
        <w:rPr>
          <w:noProof/>
        </w:rPr>
      </w:pPr>
    </w:p>
    <w:p w14:paraId="1F9B35BD" w14:textId="77777777" w:rsidR="00D27219" w:rsidRDefault="00D27219" w:rsidP="00D27219">
      <w:pPr>
        <w:rPr>
          <w:noProof/>
        </w:rPr>
      </w:pPr>
    </w:p>
    <w:sectPr w:rsidR="00D2721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7615E" w14:textId="77777777" w:rsidR="00D06D51" w:rsidRDefault="00D06D51">
      <w:r>
        <w:separator/>
      </w:r>
    </w:p>
  </w:endnote>
  <w:endnote w:type="continuationSeparator" w:id="0">
    <w:p w14:paraId="38FF0D83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A2CF1" w14:textId="77777777" w:rsidR="00D06D51" w:rsidRDefault="00D06D51">
      <w:r>
        <w:separator/>
      </w:r>
    </w:p>
  </w:footnote>
  <w:footnote w:type="continuationSeparator" w:id="0">
    <w:p w14:paraId="28A3D08C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1F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6B3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844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71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Lohmar">
    <w15:presenceInfo w15:providerId="AD" w15:userId="S-1-5-21-1538607324-3213881460-940295383-367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45"/>
    <w:rsid w:val="00022E4A"/>
    <w:rsid w:val="00036FD6"/>
    <w:rsid w:val="00062466"/>
    <w:rsid w:val="000A27C2"/>
    <w:rsid w:val="000A6394"/>
    <w:rsid w:val="000B7FED"/>
    <w:rsid w:val="000C038A"/>
    <w:rsid w:val="000C6598"/>
    <w:rsid w:val="000E3ADC"/>
    <w:rsid w:val="001356C8"/>
    <w:rsid w:val="00145D43"/>
    <w:rsid w:val="00170FA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41A"/>
    <w:rsid w:val="002E3365"/>
    <w:rsid w:val="00305409"/>
    <w:rsid w:val="00342F17"/>
    <w:rsid w:val="003609EF"/>
    <w:rsid w:val="0036231A"/>
    <w:rsid w:val="00374DD4"/>
    <w:rsid w:val="003A0478"/>
    <w:rsid w:val="003D523B"/>
    <w:rsid w:val="003E1A36"/>
    <w:rsid w:val="00410371"/>
    <w:rsid w:val="00421AE1"/>
    <w:rsid w:val="004242F1"/>
    <w:rsid w:val="00486F35"/>
    <w:rsid w:val="004B75B7"/>
    <w:rsid w:val="0051580D"/>
    <w:rsid w:val="00537BF0"/>
    <w:rsid w:val="00547111"/>
    <w:rsid w:val="0058209C"/>
    <w:rsid w:val="00583124"/>
    <w:rsid w:val="00592D74"/>
    <w:rsid w:val="005E2C44"/>
    <w:rsid w:val="00621188"/>
    <w:rsid w:val="00622535"/>
    <w:rsid w:val="006257ED"/>
    <w:rsid w:val="006747BE"/>
    <w:rsid w:val="00695808"/>
    <w:rsid w:val="006B46FB"/>
    <w:rsid w:val="006C756A"/>
    <w:rsid w:val="006E21FB"/>
    <w:rsid w:val="006F2B5D"/>
    <w:rsid w:val="00725B19"/>
    <w:rsid w:val="00792342"/>
    <w:rsid w:val="007977A8"/>
    <w:rsid w:val="007B512A"/>
    <w:rsid w:val="007C2097"/>
    <w:rsid w:val="007D6A07"/>
    <w:rsid w:val="007F7259"/>
    <w:rsid w:val="008040A8"/>
    <w:rsid w:val="008279FA"/>
    <w:rsid w:val="00835FBC"/>
    <w:rsid w:val="008414D1"/>
    <w:rsid w:val="008626E7"/>
    <w:rsid w:val="00870B6C"/>
    <w:rsid w:val="00870EE7"/>
    <w:rsid w:val="008A45A6"/>
    <w:rsid w:val="008F686C"/>
    <w:rsid w:val="009148DE"/>
    <w:rsid w:val="009364B6"/>
    <w:rsid w:val="00941F6D"/>
    <w:rsid w:val="00965A73"/>
    <w:rsid w:val="009777D9"/>
    <w:rsid w:val="00991B88"/>
    <w:rsid w:val="009A5753"/>
    <w:rsid w:val="009A579D"/>
    <w:rsid w:val="009B7D49"/>
    <w:rsid w:val="009E3297"/>
    <w:rsid w:val="009F734F"/>
    <w:rsid w:val="00A04FBE"/>
    <w:rsid w:val="00A138A7"/>
    <w:rsid w:val="00A246B6"/>
    <w:rsid w:val="00A47E70"/>
    <w:rsid w:val="00A50CF0"/>
    <w:rsid w:val="00A7671C"/>
    <w:rsid w:val="00AA2CBC"/>
    <w:rsid w:val="00AC5820"/>
    <w:rsid w:val="00AD1CD8"/>
    <w:rsid w:val="00AF03D8"/>
    <w:rsid w:val="00B02269"/>
    <w:rsid w:val="00B131E9"/>
    <w:rsid w:val="00B23CF9"/>
    <w:rsid w:val="00B258BB"/>
    <w:rsid w:val="00B67B97"/>
    <w:rsid w:val="00B968C8"/>
    <w:rsid w:val="00BA3EC5"/>
    <w:rsid w:val="00BA51D9"/>
    <w:rsid w:val="00BB5DFC"/>
    <w:rsid w:val="00BD279D"/>
    <w:rsid w:val="00BD6BB8"/>
    <w:rsid w:val="00C371E9"/>
    <w:rsid w:val="00C66BA2"/>
    <w:rsid w:val="00C95985"/>
    <w:rsid w:val="00CC5026"/>
    <w:rsid w:val="00CC68D0"/>
    <w:rsid w:val="00D03F9A"/>
    <w:rsid w:val="00D06D51"/>
    <w:rsid w:val="00D24991"/>
    <w:rsid w:val="00D27219"/>
    <w:rsid w:val="00D50255"/>
    <w:rsid w:val="00D506B9"/>
    <w:rsid w:val="00D72DFB"/>
    <w:rsid w:val="00D96A4C"/>
    <w:rsid w:val="00DE34CF"/>
    <w:rsid w:val="00DE4DE7"/>
    <w:rsid w:val="00DE7B50"/>
    <w:rsid w:val="00E13F3D"/>
    <w:rsid w:val="00E2411F"/>
    <w:rsid w:val="00E26059"/>
    <w:rsid w:val="00E34898"/>
    <w:rsid w:val="00E50A51"/>
    <w:rsid w:val="00E62BAF"/>
    <w:rsid w:val="00EA68C9"/>
    <w:rsid w:val="00EB09B7"/>
    <w:rsid w:val="00EE7D7C"/>
    <w:rsid w:val="00F25D98"/>
    <w:rsid w:val="00F300FB"/>
    <w:rsid w:val="00F32F1B"/>
    <w:rsid w:val="00F84A82"/>
    <w:rsid w:val="00F973C1"/>
    <w:rsid w:val="00FB3672"/>
    <w:rsid w:val="00FB6386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,"/>
  <w14:docId w14:val="248F155C"/>
  <w15:docId w15:val="{5A7C05CA-6A19-41FF-9EF0-EAFECBC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3C24A-D0DB-4535-B484-9A888013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387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5</cp:revision>
  <cp:lastPrinted>1899-12-31T23:00:00Z</cp:lastPrinted>
  <dcterms:created xsi:type="dcterms:W3CDTF">2018-11-19T08:50:00Z</dcterms:created>
  <dcterms:modified xsi:type="dcterms:W3CDTF">2018-11-20T08:18:00Z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