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B1534D">
        <w:rPr>
          <w:rFonts w:hint="eastAsia"/>
          <w:lang w:eastAsia="zh-CN"/>
        </w:rPr>
        <w:t xml:space="preserve">                                                                                      </w:t>
      </w:r>
      <w:r w:rsidR="00B1534D" w:rsidRPr="00B1534D">
        <w:rPr>
          <w:rFonts w:hint="eastAsia"/>
          <w:b/>
          <w:i/>
          <w:sz w:val="28"/>
          <w:szCs w:val="28"/>
          <w:lang w:eastAsia="zh-CN"/>
        </w:rPr>
        <w:t xml:space="preserve"> </w:t>
      </w:r>
      <w:r w:rsidR="00B1534D" w:rsidRPr="00B1534D">
        <w:rPr>
          <w:b/>
          <w:i/>
          <w:sz w:val="28"/>
          <w:szCs w:val="28"/>
          <w:lang w:eastAsia="zh-CN"/>
        </w:rPr>
        <w:t>S4-181</w:t>
      </w:r>
      <w:r w:rsidR="00B1534D">
        <w:rPr>
          <w:rFonts w:hint="eastAsia"/>
          <w:b/>
          <w:i/>
          <w:sz w:val="28"/>
          <w:szCs w:val="28"/>
          <w:lang w:eastAsia="zh-CN"/>
        </w:rPr>
        <w:t>320</w:t>
      </w:r>
    </w:p>
    <w:p w:rsidR="001E41F3" w:rsidRDefault="00E13C59" w:rsidP="005E2C44">
      <w:pPr>
        <w:pStyle w:val="CRCoverPage"/>
        <w:outlineLvl w:val="0"/>
        <w:rPr>
          <w:b/>
          <w:noProof/>
          <w:sz w:val="24"/>
        </w:rPr>
      </w:pPr>
      <w:fldSimple w:instr=" DOCPROPERTY  Location  \* MERGEFORMAT ">
        <w:r w:rsidR="003609EF" w:rsidRPr="00BA51D9">
          <w:rPr>
            <w:b/>
            <w:noProof/>
            <w:sz w:val="24"/>
          </w:rPr>
          <w:t>Busan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19th Nov 2018</w:t>
        </w:r>
      </w:fldSimple>
      <w:r w:rsidR="00547111">
        <w:rPr>
          <w:b/>
          <w:noProof/>
          <w:sz w:val="24"/>
        </w:rPr>
        <w:t xml:space="preserve"> - </w:t>
      </w:r>
      <w:fldSimple w:instr=" DOCPROPERTY  EndDate  \* MERGEFORMAT ">
        <w:r w:rsidR="003609EF" w:rsidRPr="00BA51D9">
          <w:rPr>
            <w:b/>
            <w:noProof/>
            <w:sz w:val="24"/>
          </w:rPr>
          <w:t>23rd Nov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B1534D">
            <w:pPr>
              <w:pStyle w:val="CRCoverPage"/>
              <w:spacing w:after="0"/>
              <w:jc w:val="center"/>
              <w:rPr>
                <w:noProof/>
              </w:rPr>
            </w:pPr>
            <w:r>
              <w:rPr>
                <w:rFonts w:hint="eastAsia"/>
                <w:b/>
                <w:noProof/>
                <w:sz w:val="32"/>
                <w:lang w:eastAsia="zh-CN"/>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13C59" w:rsidP="00E13F3D">
            <w:pPr>
              <w:pStyle w:val="CRCoverPage"/>
              <w:spacing w:after="0"/>
              <w:jc w:val="right"/>
              <w:rPr>
                <w:b/>
                <w:noProof/>
                <w:sz w:val="28"/>
              </w:rPr>
            </w:pPr>
            <w:fldSimple w:instr=" DOCPROPERTY  Spec#  \* MERGEFORMAT ">
              <w:r w:rsidR="00E13F3D" w:rsidRPr="00410371">
                <w:rPr>
                  <w:b/>
                  <w:noProof/>
                  <w:sz w:val="28"/>
                </w:rPr>
                <w:t>26.247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rFonts w:hint="eastAsia"/>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13C5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13C59">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B6751" w:rsidP="001E41F3">
            <w:pPr>
              <w:pStyle w:val="CRCoverPage"/>
              <w:spacing w:after="0"/>
              <w:jc w:val="center"/>
              <w:rPr>
                <w:b/>
                <w:caps/>
                <w:noProof/>
              </w:rPr>
            </w:pPr>
            <w:r w:rsidRPr="00CB6751">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5989">
            <w:pPr>
              <w:pStyle w:val="CRCoverPage"/>
              <w:spacing w:after="0"/>
              <w:ind w:left="100"/>
              <w:rPr>
                <w:noProof/>
                <w:lang w:eastAsia="zh-CN"/>
              </w:rPr>
            </w:pPr>
            <w:r>
              <w:rPr>
                <w:rFonts w:hint="eastAsia"/>
                <w:lang w:eastAsia="zh-CN"/>
              </w:rPr>
              <w:t xml:space="preserve">Correction to average throughput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E7A93">
            <w:pPr>
              <w:pStyle w:val="CRCoverPage"/>
              <w:spacing w:after="0"/>
              <w:ind w:left="100"/>
              <w:rPr>
                <w:noProof/>
              </w:rPr>
            </w:pPr>
            <w:r w:rsidRPr="00AE7A93">
              <w:t>China Mobile Com.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B6751" w:rsidP="00547111">
            <w:pPr>
              <w:pStyle w:val="CRCoverPage"/>
              <w:spacing w:after="0"/>
              <w:ind w:left="100"/>
              <w:rPr>
                <w:noProof/>
              </w:rPr>
            </w:pPr>
            <w:r>
              <w:rPr>
                <w:rFonts w:hint="eastAsia"/>
                <w:lang w:eastAsia="zh-CN"/>
              </w:rPr>
              <w:t>SA4</w:t>
            </w:r>
            <w:r w:rsidR="00E13C59">
              <w:fldChar w:fldCharType="begin"/>
            </w:r>
            <w:r w:rsidR="00941E30">
              <w:instrText xml:space="preserve"> DOCPROPERTY  SourceIfTsg  \* MERGEFORMAT </w:instrText>
            </w:r>
            <w:r w:rsidR="00E13C5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C59">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3C59">
            <w:pPr>
              <w:pStyle w:val="CRCoverPage"/>
              <w:spacing w:after="0"/>
              <w:ind w:left="100"/>
              <w:rPr>
                <w:noProof/>
              </w:rPr>
            </w:pPr>
            <w:fldSimple w:instr=" DOCPROPERTY  ResDate  \* MERGEFORMAT ">
              <w:r w:rsidR="00D24991">
                <w:rPr>
                  <w:noProof/>
                </w:rPr>
                <w:t>2018-11-13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13C5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13C59">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C7047" w:rsidP="000F5989">
            <w:pPr>
              <w:pStyle w:val="CRCoverPage"/>
              <w:spacing w:after="0"/>
              <w:ind w:left="100"/>
              <w:rPr>
                <w:noProof/>
                <w:lang w:eastAsia="zh-CN"/>
              </w:rPr>
            </w:pPr>
            <w:r>
              <w:rPr>
                <w:rFonts w:hint="eastAsia"/>
                <w:noProof/>
                <w:lang w:eastAsia="zh-CN"/>
              </w:rPr>
              <w:t xml:space="preserve">The </w:t>
            </w:r>
            <w:r w:rsidRPr="009C7047">
              <w:rPr>
                <w:noProof/>
                <w:lang w:eastAsia="zh-CN"/>
              </w:rPr>
              <w:t xml:space="preserve"> average throughput values should be reported as a list of events with average throughput for each access network and associated access network bearer information reported separately</w:t>
            </w:r>
            <w:r>
              <w:rPr>
                <w:rFonts w:hint="eastAsia"/>
                <w:noProof/>
                <w:lang w:eastAsia="zh-CN"/>
              </w:rPr>
              <w:t xml:space="preserve">, but the definition of the average  throughput is not </w:t>
            </w:r>
            <w:r w:rsidRPr="009C7047">
              <w:rPr>
                <w:noProof/>
                <w:lang w:eastAsia="zh-CN"/>
              </w:rPr>
              <w:t>appropriate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6751" w:rsidP="009C7047">
            <w:pPr>
              <w:pStyle w:val="CRCoverPage"/>
              <w:spacing w:after="0"/>
              <w:ind w:left="100"/>
              <w:rPr>
                <w:noProof/>
                <w:lang w:eastAsia="zh-CN"/>
              </w:rPr>
            </w:pPr>
            <w:r>
              <w:rPr>
                <w:rFonts w:hint="eastAsia"/>
                <w:noProof/>
                <w:lang w:eastAsia="zh-CN"/>
              </w:rPr>
              <w:t xml:space="preserve">Correct  the  </w:t>
            </w:r>
            <w:r w:rsidR="009C7047">
              <w:rPr>
                <w:rFonts w:hint="eastAsia"/>
                <w:noProof/>
                <w:lang w:eastAsia="zh-CN"/>
              </w:rPr>
              <w:t xml:space="preserve">definition of average throughput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488E">
            <w:pPr>
              <w:pStyle w:val="CRCoverPage"/>
              <w:spacing w:after="0"/>
              <w:ind w:left="100"/>
              <w:rPr>
                <w:noProof/>
                <w:lang w:eastAsia="zh-CN"/>
              </w:rPr>
            </w:pPr>
            <w:r>
              <w:rPr>
                <w:rFonts w:hint="eastAsia"/>
                <w:noProof/>
                <w:lang w:eastAsia="zh-CN"/>
              </w:rPr>
              <w:t>Confusion exists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7047">
            <w:pPr>
              <w:pStyle w:val="CRCoverPage"/>
              <w:spacing w:after="0"/>
              <w:ind w:left="100"/>
              <w:rPr>
                <w:noProof/>
                <w:lang w:eastAsia="zh-CN"/>
              </w:rPr>
            </w:pPr>
            <w:r>
              <w:rPr>
                <w:rFonts w:hint="eastAsia"/>
                <w:noProof/>
                <w:lang w:eastAsia="zh-CN"/>
              </w:rPr>
              <w:t>10.2.4</w:t>
            </w:r>
            <w:r w:rsidR="00913503">
              <w:rPr>
                <w:rFonts w:hint="eastAsia"/>
                <w:noProof/>
                <w:lang w:eastAsia="zh-CN"/>
              </w:rPr>
              <w:t>,10.2.6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488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488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488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3488E" w:rsidRDefault="0073488E" w:rsidP="0073488E">
      <w:pPr>
        <w:keepNext/>
        <w:keepLines/>
        <w:spacing w:before="120"/>
        <w:ind w:left="1418" w:hanging="1418"/>
        <w:outlineLvl w:val="3"/>
        <w:rPr>
          <w:rFonts w:ascii="Arial" w:eastAsia="宋体" w:hAnsi="Arial"/>
          <w:sz w:val="24"/>
          <w:lang w:eastAsia="zh-CN"/>
        </w:rPr>
      </w:pPr>
      <w:r w:rsidRPr="0073488E">
        <w:rPr>
          <w:rFonts w:ascii="Arial" w:eastAsia="宋体" w:hAnsi="Arial"/>
          <w:sz w:val="24"/>
          <w:highlight w:val="yellow"/>
          <w:lang w:eastAsia="zh-CN"/>
        </w:rPr>
        <w:lastRenderedPageBreak/>
        <w:t xml:space="preserve">========================= Start of change </w:t>
      </w:r>
      <w:r w:rsidR="0083212F">
        <w:rPr>
          <w:rFonts w:ascii="Arial" w:eastAsia="宋体" w:hAnsi="Arial" w:hint="eastAsia"/>
          <w:sz w:val="24"/>
          <w:highlight w:val="yellow"/>
          <w:lang w:eastAsia="zh-CN"/>
        </w:rPr>
        <w:t>1</w:t>
      </w:r>
      <w:r w:rsidRPr="0073488E">
        <w:rPr>
          <w:rFonts w:ascii="Arial" w:eastAsia="宋体" w:hAnsi="Arial"/>
          <w:sz w:val="24"/>
          <w:highlight w:val="yellow"/>
          <w:lang w:eastAsia="zh-CN"/>
        </w:rPr>
        <w:t>==========================</w:t>
      </w:r>
    </w:p>
    <w:p w:rsidR="009C7047" w:rsidRPr="009C7047" w:rsidRDefault="009C7047" w:rsidP="009C7047">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3" w:name="_Toc524271010"/>
      <w:r w:rsidRPr="009C7047">
        <w:rPr>
          <w:rFonts w:ascii="Arial" w:eastAsia="宋体" w:hAnsi="Arial"/>
          <w:sz w:val="28"/>
        </w:rPr>
        <w:t>10.2.4</w:t>
      </w:r>
      <w:r w:rsidRPr="009C7047">
        <w:rPr>
          <w:rFonts w:ascii="Arial" w:eastAsia="宋体" w:hAnsi="Arial"/>
          <w:sz w:val="28"/>
        </w:rPr>
        <w:tab/>
        <w:t>Average Throughput</w:t>
      </w:r>
      <w:bookmarkEnd w:id="3"/>
    </w:p>
    <w:p w:rsidR="009C7047" w:rsidRPr="009C7047" w:rsidRDefault="009C7047" w:rsidP="009C7047">
      <w:pPr>
        <w:overflowPunct w:val="0"/>
        <w:autoSpaceDE w:val="0"/>
        <w:autoSpaceDN w:val="0"/>
        <w:adjustRightInd w:val="0"/>
        <w:textAlignment w:val="baseline"/>
        <w:rPr>
          <w:rFonts w:eastAsia="宋体"/>
        </w:rPr>
      </w:pPr>
      <w:r w:rsidRPr="009C7047">
        <w:rPr>
          <w:rFonts w:eastAsia="宋体"/>
        </w:rPr>
        <w:t xml:space="preserve">This metric in </w:t>
      </w:r>
      <w:r w:rsidRPr="009C7047">
        <w:rPr>
          <w:rFonts w:eastAsia="宋体" w:cs="Courier New"/>
        </w:rPr>
        <w:t>Table 27</w:t>
      </w:r>
      <w:r w:rsidRPr="009C7047">
        <w:rPr>
          <w:rFonts w:eastAsia="宋体"/>
        </w:rPr>
        <w:t xml:space="preserve"> indicates the average throughput that is observed by the client during the measurement interval.</w:t>
      </w:r>
    </w:p>
    <w:p w:rsidR="009C7047" w:rsidRPr="009C7047" w:rsidRDefault="009C7047" w:rsidP="009C7047">
      <w:pPr>
        <w:keepNext/>
        <w:keepLines/>
        <w:overflowPunct w:val="0"/>
        <w:autoSpaceDE w:val="0"/>
        <w:autoSpaceDN w:val="0"/>
        <w:adjustRightInd w:val="0"/>
        <w:spacing w:before="60"/>
        <w:jc w:val="center"/>
        <w:textAlignment w:val="baseline"/>
        <w:rPr>
          <w:rFonts w:ascii="Arial" w:eastAsia="宋体" w:hAnsi="Arial"/>
          <w:b/>
        </w:rPr>
      </w:pPr>
      <w:bookmarkStart w:id="4" w:name="tab_qm_av_throughput"/>
      <w:r w:rsidRPr="009C7047">
        <w:rPr>
          <w:rFonts w:ascii="Arial" w:eastAsia="宋体" w:hAnsi="Arial"/>
          <w:b/>
        </w:rPr>
        <w:t>Table 27</w:t>
      </w:r>
      <w:bookmarkEnd w:id="4"/>
      <w:r w:rsidRPr="009C7047">
        <w:rPr>
          <w:rFonts w:ascii="Arial" w:eastAsia="宋体" w:hAnsi="Arial"/>
          <w:b/>
        </w:rPr>
        <w:t xml:space="preserve">: Average Throughput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tblPr>
      <w:tblGrid>
        <w:gridCol w:w="581"/>
        <w:gridCol w:w="1716"/>
        <w:gridCol w:w="2118"/>
        <w:gridCol w:w="1694"/>
        <w:gridCol w:w="3673"/>
        <w:tblGridChange w:id="5">
          <w:tblGrid>
            <w:gridCol w:w="80"/>
            <w:gridCol w:w="581"/>
            <w:gridCol w:w="48"/>
            <w:gridCol w:w="2181"/>
            <w:gridCol w:w="1605"/>
            <w:gridCol w:w="576"/>
            <w:gridCol w:w="1118"/>
            <w:gridCol w:w="812"/>
            <w:gridCol w:w="2861"/>
            <w:gridCol w:w="1533"/>
          </w:tblGrid>
        </w:tblGridChange>
      </w:tblGrid>
      <w:tr w:rsidR="009C7047" w:rsidRPr="009C7047" w:rsidTr="0083212F">
        <w:trPr>
          <w:jc w:val="center"/>
        </w:trPr>
        <w:tc>
          <w:tcPr>
            <w:tcW w:w="4415" w:type="dxa"/>
            <w:gridSpan w:val="3"/>
            <w:shd w:val="clear" w:color="auto" w:fill="BFBFBF"/>
          </w:tcPr>
          <w:p w:rsidR="009C7047" w:rsidRPr="009C7047" w:rsidRDefault="009C7047" w:rsidP="009C7047">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9C7047">
              <w:rPr>
                <w:rFonts w:ascii="Arial" w:eastAsia="MS Mincho" w:hAnsi="Arial"/>
                <w:b/>
                <w:sz w:val="18"/>
                <w:lang w:eastAsia="ja-JP"/>
              </w:rPr>
              <w:t>Key</w:t>
            </w:r>
          </w:p>
        </w:tc>
        <w:tc>
          <w:tcPr>
            <w:tcW w:w="1694" w:type="dxa"/>
            <w:shd w:val="clear" w:color="auto" w:fill="BFBFBF"/>
          </w:tcPr>
          <w:p w:rsidR="009C7047" w:rsidRPr="009C7047" w:rsidRDefault="009C7047" w:rsidP="009C7047">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9C7047">
              <w:rPr>
                <w:rFonts w:ascii="Arial" w:eastAsia="MS Mincho" w:hAnsi="Arial"/>
                <w:b/>
                <w:sz w:val="18"/>
                <w:lang w:eastAsia="ja-JP"/>
              </w:rPr>
              <w:t>Type</w:t>
            </w:r>
          </w:p>
        </w:tc>
        <w:tc>
          <w:tcPr>
            <w:tcW w:w="3673" w:type="dxa"/>
            <w:shd w:val="clear" w:color="auto" w:fill="BFBFBF"/>
          </w:tcPr>
          <w:p w:rsidR="009C7047" w:rsidRPr="009C7047" w:rsidRDefault="009C7047" w:rsidP="009C7047">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9C7047">
              <w:rPr>
                <w:rFonts w:ascii="Arial" w:eastAsia="MS Mincho" w:hAnsi="Arial"/>
                <w:b/>
                <w:sz w:val="18"/>
                <w:lang w:eastAsia="ja-JP"/>
              </w:rPr>
              <w:t>Description</w:t>
            </w:r>
          </w:p>
        </w:tc>
      </w:tr>
      <w:tr w:rsidR="009C7047" w:rsidRPr="009C7047" w:rsidTr="0083212F">
        <w:trPr>
          <w:jc w:val="center"/>
        </w:trPr>
        <w:tc>
          <w:tcPr>
            <w:tcW w:w="4415" w:type="dxa"/>
            <w:gridSpan w:val="3"/>
            <w:shd w:val="clear" w:color="auto" w:fill="FFFFFF"/>
          </w:tcPr>
          <w:p w:rsidR="009C7047" w:rsidRPr="009C7047" w:rsidRDefault="009C7047" w:rsidP="009C7047">
            <w:pPr>
              <w:keepNext/>
              <w:keepLines/>
              <w:overflowPunct w:val="0"/>
              <w:autoSpaceDE w:val="0"/>
              <w:autoSpaceDN w:val="0"/>
              <w:adjustRightInd w:val="0"/>
              <w:spacing w:after="0"/>
              <w:textAlignment w:val="baseline"/>
              <w:rPr>
                <w:rFonts w:ascii="Courier New" w:hAnsi="Courier New" w:cs="Courier New"/>
                <w:sz w:val="18"/>
                <w:lang w:eastAsia="zh-CN"/>
                <w:rPrChange w:id="6" w:author="王渝斐" w:date="2018-11-13T23:32:00Z">
                  <w:rPr>
                    <w:rFonts w:ascii="Courier New" w:eastAsia="MS Mincho" w:hAnsi="Courier New" w:cs="Courier New"/>
                    <w:sz w:val="18"/>
                    <w:lang w:eastAsia="ja-JP"/>
                  </w:rPr>
                </w:rPrChange>
              </w:rPr>
            </w:pPr>
            <w:proofErr w:type="spellStart"/>
            <w:r w:rsidRPr="009C7047">
              <w:rPr>
                <w:rFonts w:ascii="Courier New" w:eastAsia="MS Mincho" w:hAnsi="Courier New" w:cs="Courier New"/>
                <w:sz w:val="18"/>
                <w:lang w:eastAsia="ja-JP"/>
              </w:rPr>
              <w:t>AvgThroughput</w:t>
            </w:r>
            <w:ins w:id="7" w:author="王渝斐" w:date="2018-11-13T23:32:00Z">
              <w:r>
                <w:rPr>
                  <w:rFonts w:ascii="Courier New" w:hAnsi="Courier New" w:cs="Courier New" w:hint="eastAsia"/>
                  <w:sz w:val="18"/>
                  <w:lang w:eastAsia="zh-CN"/>
                </w:rPr>
                <w:t>List</w:t>
              </w:r>
            </w:ins>
            <w:proofErr w:type="spellEnd"/>
          </w:p>
        </w:tc>
        <w:tc>
          <w:tcPr>
            <w:tcW w:w="1694" w:type="dxa"/>
            <w:shd w:val="clear" w:color="auto" w:fill="FFFFFF"/>
          </w:tcPr>
          <w:p w:rsidR="009C7047" w:rsidRPr="009C7047" w:rsidRDefault="009C7047" w:rsidP="009C7047">
            <w:pPr>
              <w:keepNext/>
              <w:keepLines/>
              <w:overflowPunct w:val="0"/>
              <w:autoSpaceDE w:val="0"/>
              <w:autoSpaceDN w:val="0"/>
              <w:adjustRightInd w:val="0"/>
              <w:spacing w:after="0"/>
              <w:textAlignment w:val="baseline"/>
              <w:rPr>
                <w:rFonts w:ascii="Courier New" w:hAnsi="Courier New" w:cs="Courier New"/>
                <w:sz w:val="18"/>
                <w:lang w:eastAsia="zh-CN"/>
              </w:rPr>
            </w:pPr>
            <w:ins w:id="8" w:author="王渝斐" w:date="2018-11-13T23:31:00Z">
              <w:r>
                <w:rPr>
                  <w:rFonts w:ascii="Courier New" w:hAnsi="Courier New" w:cs="Courier New" w:hint="eastAsia"/>
                  <w:sz w:val="18"/>
                  <w:lang w:eastAsia="zh-CN"/>
                </w:rPr>
                <w:t xml:space="preserve">List </w:t>
              </w:r>
            </w:ins>
            <w:del w:id="9" w:author="王渝斐" w:date="2018-11-13T23:31:00Z">
              <w:r w:rsidRPr="009C7047" w:rsidDel="009C7047">
                <w:rPr>
                  <w:rFonts w:ascii="Courier New" w:eastAsia="MS Mincho" w:hAnsi="Courier New" w:cs="Courier New"/>
                  <w:sz w:val="18"/>
                  <w:lang w:eastAsia="ja-JP"/>
                </w:rPr>
                <w:delText>Object</w:delText>
              </w:r>
            </w:del>
          </w:p>
        </w:tc>
        <w:tc>
          <w:tcPr>
            <w:tcW w:w="3673" w:type="dxa"/>
            <w:shd w:val="clear" w:color="auto" w:fill="FFFFFF"/>
          </w:tcPr>
          <w:p w:rsidR="009C7047" w:rsidRPr="009C7047" w:rsidRDefault="009C7047" w:rsidP="009C7047">
            <w:pPr>
              <w:keepNext/>
              <w:keepLines/>
              <w:overflowPunct w:val="0"/>
              <w:autoSpaceDE w:val="0"/>
              <w:autoSpaceDN w:val="0"/>
              <w:adjustRightInd w:val="0"/>
              <w:spacing w:after="0"/>
              <w:textAlignment w:val="baseline"/>
              <w:rPr>
                <w:rFonts w:ascii="Arial" w:eastAsia="MS Mincho" w:hAnsi="Arial"/>
                <w:sz w:val="18"/>
                <w:lang w:eastAsia="zh-CN"/>
              </w:rPr>
            </w:pPr>
            <w:ins w:id="10" w:author="王渝斐" w:date="2018-11-13T23:33:00Z">
              <w:r>
                <w:rPr>
                  <w:rFonts w:ascii="Arial" w:eastAsia="宋体" w:hAnsi="Arial" w:hint="eastAsia"/>
                  <w:sz w:val="18"/>
                  <w:lang w:eastAsia="zh-CN"/>
                </w:rPr>
                <w:t>A  list  of  a</w:t>
              </w:r>
            </w:ins>
            <w:del w:id="11" w:author="王渝斐" w:date="2018-11-13T23:33:00Z">
              <w:r w:rsidRPr="009C7047" w:rsidDel="009C7047">
                <w:rPr>
                  <w:rFonts w:ascii="Arial" w:eastAsia="宋体" w:hAnsi="Arial"/>
                  <w:sz w:val="18"/>
                </w:rPr>
                <w:delText>A</w:delText>
              </w:r>
            </w:del>
            <w:r w:rsidRPr="009C7047">
              <w:rPr>
                <w:rFonts w:ascii="Arial" w:eastAsia="宋体" w:hAnsi="Arial"/>
                <w:sz w:val="18"/>
              </w:rPr>
              <w:t>verage throughput that is observed by the client during the measurement interval</w:t>
            </w:r>
          </w:p>
        </w:tc>
      </w:tr>
      <w:tr w:rsidR="009C7047" w:rsidRPr="009C7047" w:rsidTr="0083212F">
        <w:trPr>
          <w:jc w:val="center"/>
        </w:trPr>
        <w:tc>
          <w:tcPr>
            <w:tcW w:w="581" w:type="dxa"/>
            <w:shd w:val="solid" w:color="F2F2F2" w:fill="auto"/>
          </w:tcPr>
          <w:p w:rsidR="009C7047" w:rsidRPr="009C7047" w:rsidRDefault="009C7047" w:rsidP="009C7047">
            <w:pPr>
              <w:keepNext/>
              <w:keepLines/>
              <w:overflowPunct w:val="0"/>
              <w:autoSpaceDE w:val="0"/>
              <w:autoSpaceDN w:val="0"/>
              <w:adjustRightInd w:val="0"/>
              <w:spacing w:after="0"/>
              <w:textAlignment w:val="baseline"/>
              <w:rPr>
                <w:rFonts w:ascii="Arial" w:eastAsia="MS Mincho" w:hAnsi="Arial"/>
                <w:sz w:val="18"/>
                <w:lang w:eastAsia="ja-JP"/>
              </w:rPr>
            </w:pPr>
          </w:p>
        </w:tc>
        <w:tc>
          <w:tcPr>
            <w:tcW w:w="3834" w:type="dxa"/>
            <w:gridSpan w:val="2"/>
            <w:shd w:val="clear" w:color="auto" w:fill="FFFFFF"/>
          </w:tcPr>
          <w:p w:rsidR="009C7047" w:rsidRPr="009C7047" w:rsidRDefault="009C7047" w:rsidP="009C7047">
            <w:pPr>
              <w:keepNext/>
              <w:keepLines/>
              <w:overflowPunct w:val="0"/>
              <w:autoSpaceDE w:val="0"/>
              <w:autoSpaceDN w:val="0"/>
              <w:adjustRightInd w:val="0"/>
              <w:spacing w:after="0"/>
              <w:textAlignment w:val="baseline"/>
              <w:rPr>
                <w:rFonts w:ascii="Courier New" w:hAnsi="Courier New" w:cs="Courier New"/>
                <w:sz w:val="18"/>
                <w:lang w:eastAsia="zh-CN"/>
                <w:rPrChange w:id="12" w:author="王渝斐" w:date="2018-11-13T23:35:00Z">
                  <w:rPr>
                    <w:rFonts w:ascii="Courier New" w:eastAsia="MS Mincho" w:hAnsi="Courier New" w:cs="Courier New"/>
                    <w:sz w:val="18"/>
                    <w:lang w:eastAsia="ja-JP"/>
                  </w:rPr>
                </w:rPrChange>
              </w:rPr>
            </w:pPr>
            <w:ins w:id="13" w:author="王渝斐" w:date="2018-11-13T23:36:00Z">
              <w:r>
                <w:rPr>
                  <w:rFonts w:ascii="Courier New" w:hAnsi="Courier New" w:cs="Courier New" w:hint="eastAsia"/>
                  <w:sz w:val="18"/>
                  <w:lang w:eastAsia="zh-CN"/>
                </w:rPr>
                <w:t xml:space="preserve">Entry </w:t>
              </w:r>
            </w:ins>
          </w:p>
        </w:tc>
        <w:tc>
          <w:tcPr>
            <w:tcW w:w="1694" w:type="dxa"/>
            <w:shd w:val="clear" w:color="auto" w:fill="FFFFFF"/>
          </w:tcPr>
          <w:p w:rsidR="009C7047" w:rsidRPr="009C7047" w:rsidRDefault="009C7047" w:rsidP="009C7047">
            <w:pPr>
              <w:keepNext/>
              <w:keepLines/>
              <w:overflowPunct w:val="0"/>
              <w:autoSpaceDE w:val="0"/>
              <w:autoSpaceDN w:val="0"/>
              <w:adjustRightInd w:val="0"/>
              <w:spacing w:after="0"/>
              <w:textAlignment w:val="baseline"/>
              <w:rPr>
                <w:rFonts w:ascii="Courier New" w:eastAsia="MS Mincho" w:hAnsi="Courier New" w:cs="Courier New"/>
                <w:sz w:val="18"/>
                <w:lang w:eastAsia="ja-JP"/>
              </w:rPr>
            </w:pPr>
            <w:ins w:id="14" w:author="王渝斐" w:date="2018-11-13T23:37:00Z">
              <w:r w:rsidRPr="009C7047">
                <w:rPr>
                  <w:rFonts w:ascii="Courier New" w:eastAsia="MS Mincho" w:hAnsi="Courier New" w:cs="Courier New"/>
                  <w:sz w:val="18"/>
                  <w:lang w:eastAsia="ja-JP"/>
                </w:rPr>
                <w:t>Object</w:t>
              </w:r>
            </w:ins>
          </w:p>
        </w:tc>
        <w:tc>
          <w:tcPr>
            <w:tcW w:w="3673" w:type="dxa"/>
            <w:shd w:val="clear" w:color="auto" w:fill="FFFFFF"/>
          </w:tcPr>
          <w:p w:rsidR="009C7047" w:rsidRPr="009C7047" w:rsidRDefault="0083212F" w:rsidP="009C7047">
            <w:pPr>
              <w:keepNext/>
              <w:keepLines/>
              <w:overflowPunct w:val="0"/>
              <w:autoSpaceDE w:val="0"/>
              <w:autoSpaceDN w:val="0"/>
              <w:adjustRightInd w:val="0"/>
              <w:spacing w:after="0"/>
              <w:textAlignment w:val="baseline"/>
              <w:rPr>
                <w:rFonts w:ascii="Arial" w:eastAsia="宋体" w:hAnsi="Arial"/>
                <w:sz w:val="18"/>
                <w:lang w:eastAsia="zh-CN"/>
              </w:rPr>
            </w:pPr>
            <w:ins w:id="15" w:author="王渝斐" w:date="2018-11-13T23:37:00Z">
              <w:r>
                <w:rPr>
                  <w:rFonts w:ascii="Arial" w:eastAsia="宋体" w:hAnsi="Arial" w:hint="eastAsia"/>
                  <w:sz w:val="18"/>
                  <w:lang w:eastAsia="zh-CN"/>
                </w:rPr>
                <w:t>A</w:t>
              </w:r>
              <w:r w:rsidRPr="0083212F">
                <w:rPr>
                  <w:rFonts w:ascii="Arial" w:eastAsia="宋体" w:hAnsi="Arial"/>
                  <w:sz w:val="18"/>
                </w:rPr>
                <w:t>verage throughput that is observed by the client during the measurement interval</w:t>
              </w:r>
              <w:r>
                <w:rPr>
                  <w:rFonts w:ascii="Arial" w:eastAsia="宋体" w:hAnsi="Arial" w:hint="eastAsia"/>
                  <w:sz w:val="18"/>
                  <w:lang w:eastAsia="zh-CN"/>
                </w:rPr>
                <w:t xml:space="preserve"> for </w:t>
              </w:r>
            </w:ins>
            <w:ins w:id="16" w:author="王渝斐" w:date="2018-11-13T23:38:00Z">
              <w:r>
                <w:rPr>
                  <w:rFonts w:ascii="Arial" w:eastAsia="宋体" w:hAnsi="Arial" w:hint="eastAsia"/>
                  <w:sz w:val="18"/>
                  <w:lang w:eastAsia="zh-CN"/>
                </w:rPr>
                <w:t xml:space="preserve">each  access network </w:t>
              </w:r>
            </w:ins>
          </w:p>
        </w:tc>
      </w:tr>
      <w:tr w:rsidR="009C7047" w:rsidRPr="009C7047" w:rsidTr="009C70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tblPrExChange w:id="17" w:author="王渝斐" w:date="2018-11-13T2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tblPrEx>
          </w:tblPrExChange>
        </w:tblPrEx>
        <w:trPr>
          <w:jc w:val="center"/>
          <w:trPrChange w:id="18" w:author="王渝斐" w:date="2018-11-13T23:34:00Z">
            <w:trPr>
              <w:jc w:val="center"/>
            </w:trPr>
          </w:trPrChange>
        </w:trPr>
        <w:tc>
          <w:tcPr>
            <w:tcW w:w="581" w:type="dxa"/>
            <w:shd w:val="solid" w:color="F2F2F2" w:fill="auto"/>
            <w:tcPrChange w:id="19" w:author="王渝斐" w:date="2018-11-13T23:34:00Z">
              <w:tcPr>
                <w:tcW w:w="709" w:type="dxa"/>
                <w:gridSpan w:val="3"/>
                <w:shd w:val="solid" w:color="F2F2F2" w:fill="auto"/>
              </w:tcPr>
            </w:tcPrChange>
          </w:tcPr>
          <w:p w:rsidR="009C7047" w:rsidRPr="009C7047" w:rsidRDefault="009C7047" w:rsidP="009C7047">
            <w:pPr>
              <w:keepNext/>
              <w:keepLines/>
              <w:overflowPunct w:val="0"/>
              <w:autoSpaceDE w:val="0"/>
              <w:autoSpaceDN w:val="0"/>
              <w:adjustRightInd w:val="0"/>
              <w:spacing w:after="0"/>
              <w:textAlignment w:val="baseline"/>
              <w:rPr>
                <w:rFonts w:ascii="Arial" w:eastAsia="MS Mincho" w:hAnsi="Arial"/>
                <w:sz w:val="18"/>
                <w:lang w:eastAsia="ja-JP"/>
              </w:rPr>
            </w:pPr>
          </w:p>
        </w:tc>
        <w:tc>
          <w:tcPr>
            <w:tcW w:w="1716" w:type="dxa"/>
            <w:shd w:val="clear" w:color="auto" w:fill="FFFFFF"/>
            <w:tcPrChange w:id="20" w:author="王渝斐" w:date="2018-11-13T23:34:00Z">
              <w:tcPr>
                <w:tcW w:w="2181" w:type="dxa"/>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rFonts w:ascii="Courier New" w:eastAsia="MS Mincho" w:hAnsi="Courier New" w:cs="Courier New"/>
                <w:sz w:val="18"/>
                <w:lang w:eastAsia="ja-JP"/>
              </w:rPr>
            </w:pPr>
          </w:p>
        </w:tc>
        <w:tc>
          <w:tcPr>
            <w:tcW w:w="2118" w:type="dxa"/>
            <w:shd w:val="clear" w:color="auto" w:fill="FFFFFF"/>
            <w:tcPrChange w:id="21" w:author="王渝斐" w:date="2018-11-13T23:34:00Z">
              <w:tcPr>
                <w:tcW w:w="2181" w:type="dxa"/>
                <w:gridSpan w:val="2"/>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rFonts w:ascii="Courier New" w:eastAsia="MS Mincho" w:hAnsi="Courier New" w:cs="Courier New"/>
                <w:sz w:val="18"/>
                <w:lang w:eastAsia="ja-JP"/>
              </w:rPr>
            </w:pPr>
            <w:proofErr w:type="spellStart"/>
            <w:r w:rsidRPr="009C7047">
              <w:rPr>
                <w:rFonts w:ascii="Courier New" w:eastAsia="MS Mincho" w:hAnsi="Courier New" w:cs="Courier New"/>
                <w:sz w:val="18"/>
                <w:lang w:eastAsia="ja-JP"/>
              </w:rPr>
              <w:t>numbytes</w:t>
            </w:r>
            <w:proofErr w:type="spellEnd"/>
          </w:p>
        </w:tc>
        <w:tc>
          <w:tcPr>
            <w:tcW w:w="1694" w:type="dxa"/>
            <w:shd w:val="clear" w:color="auto" w:fill="FFFFFF"/>
            <w:tcPrChange w:id="22" w:author="王渝斐" w:date="2018-11-13T23:34:00Z">
              <w:tcPr>
                <w:tcW w:w="1930" w:type="dxa"/>
                <w:gridSpan w:val="2"/>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rFonts w:ascii="Courier New" w:eastAsia="MS Mincho" w:hAnsi="Courier New" w:cs="Courier New"/>
                <w:sz w:val="18"/>
                <w:lang w:eastAsia="ja-JP"/>
              </w:rPr>
            </w:pPr>
            <w:r w:rsidRPr="009C7047">
              <w:rPr>
                <w:rFonts w:ascii="Courier New" w:eastAsia="MS Mincho" w:hAnsi="Courier New" w:cs="Courier New"/>
                <w:sz w:val="18"/>
                <w:lang w:eastAsia="ja-JP"/>
              </w:rPr>
              <w:t>Integer</w:t>
            </w:r>
          </w:p>
        </w:tc>
        <w:tc>
          <w:tcPr>
            <w:tcW w:w="3673" w:type="dxa"/>
            <w:shd w:val="clear" w:color="auto" w:fill="FFFFFF"/>
            <w:tcPrChange w:id="23" w:author="王渝斐" w:date="2018-11-13T23:34:00Z">
              <w:tcPr>
                <w:tcW w:w="4394" w:type="dxa"/>
                <w:gridSpan w:val="2"/>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rFonts w:ascii="Arial" w:eastAsia="MS Mincho" w:hAnsi="Arial"/>
                <w:sz w:val="18"/>
                <w:lang w:eastAsia="ja-JP"/>
              </w:rPr>
            </w:pPr>
            <w:r w:rsidRPr="009C7047">
              <w:rPr>
                <w:rFonts w:ascii="Arial" w:eastAsia="宋体" w:hAnsi="Arial"/>
                <w:sz w:val="18"/>
              </w:rPr>
              <w:t xml:space="preserve">The total number of the content bytes, i.e. the total number of bytes in the body of the HTTP responses, received during the measurement interval. </w:t>
            </w:r>
          </w:p>
        </w:tc>
      </w:tr>
      <w:tr w:rsidR="009C7047" w:rsidRPr="009C7047" w:rsidTr="009C70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tblPrExChange w:id="24" w:author="王渝斐" w:date="2018-11-13T2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tblPrEx>
          </w:tblPrExChange>
        </w:tblPrEx>
        <w:trPr>
          <w:jc w:val="center"/>
          <w:trPrChange w:id="25" w:author="王渝斐" w:date="2018-11-13T23:34:00Z">
            <w:trPr>
              <w:jc w:val="center"/>
            </w:trPr>
          </w:trPrChange>
        </w:trPr>
        <w:tc>
          <w:tcPr>
            <w:tcW w:w="581" w:type="dxa"/>
            <w:shd w:val="solid" w:color="F2F2F2" w:fill="auto"/>
            <w:tcPrChange w:id="26" w:author="王渝斐" w:date="2018-11-13T23:34:00Z">
              <w:tcPr>
                <w:tcW w:w="709" w:type="dxa"/>
                <w:gridSpan w:val="3"/>
                <w:shd w:val="solid" w:color="F2F2F2" w:fill="auto"/>
              </w:tcPr>
            </w:tcPrChange>
          </w:tcPr>
          <w:p w:rsidR="009C7047" w:rsidRPr="009C7047" w:rsidRDefault="009C7047" w:rsidP="009C7047">
            <w:pPr>
              <w:keepNext/>
              <w:keepLines/>
              <w:overflowPunct w:val="0"/>
              <w:autoSpaceDE w:val="0"/>
              <w:autoSpaceDN w:val="0"/>
              <w:adjustRightInd w:val="0"/>
              <w:spacing w:after="0"/>
              <w:textAlignment w:val="baseline"/>
              <w:rPr>
                <w:rFonts w:ascii="Arial" w:eastAsia="MS Mincho" w:hAnsi="Arial"/>
                <w:sz w:val="18"/>
                <w:lang w:eastAsia="ja-JP"/>
              </w:rPr>
            </w:pPr>
          </w:p>
        </w:tc>
        <w:tc>
          <w:tcPr>
            <w:tcW w:w="1716" w:type="dxa"/>
            <w:shd w:val="clear" w:color="auto" w:fill="FFFFFF"/>
            <w:tcPrChange w:id="27" w:author="王渝斐" w:date="2018-11-13T23:34:00Z">
              <w:tcPr>
                <w:tcW w:w="2181" w:type="dxa"/>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ins w:id="28" w:author="王渝斐" w:date="2018-11-13T23:34:00Z"/>
                <w:rFonts w:ascii="Courier New" w:eastAsia="MS Mincho" w:hAnsi="Courier New" w:cs="Courier New"/>
                <w:sz w:val="18"/>
                <w:lang w:eastAsia="ja-JP"/>
              </w:rPr>
            </w:pPr>
          </w:p>
        </w:tc>
        <w:tc>
          <w:tcPr>
            <w:tcW w:w="2118" w:type="dxa"/>
            <w:shd w:val="clear" w:color="auto" w:fill="FFFFFF"/>
            <w:tcPrChange w:id="29" w:author="王渝斐" w:date="2018-11-13T23:34:00Z">
              <w:tcPr>
                <w:tcW w:w="2181" w:type="dxa"/>
                <w:gridSpan w:val="2"/>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rFonts w:ascii="Courier New" w:eastAsia="MS Mincho" w:hAnsi="Courier New" w:cs="Courier New"/>
                <w:sz w:val="18"/>
                <w:lang w:eastAsia="ja-JP"/>
              </w:rPr>
            </w:pPr>
            <w:proofErr w:type="spellStart"/>
            <w:r w:rsidRPr="009C7047">
              <w:rPr>
                <w:rFonts w:ascii="Courier New" w:eastAsia="MS Mincho" w:hAnsi="Courier New" w:cs="Courier New"/>
                <w:sz w:val="18"/>
                <w:lang w:eastAsia="ja-JP"/>
              </w:rPr>
              <w:t>activitytime</w:t>
            </w:r>
            <w:proofErr w:type="spellEnd"/>
          </w:p>
        </w:tc>
        <w:tc>
          <w:tcPr>
            <w:tcW w:w="1694" w:type="dxa"/>
            <w:shd w:val="clear" w:color="auto" w:fill="FFFFFF"/>
            <w:tcPrChange w:id="30" w:author="王渝斐" w:date="2018-11-13T23:34:00Z">
              <w:tcPr>
                <w:tcW w:w="1930" w:type="dxa"/>
                <w:gridSpan w:val="2"/>
                <w:shd w:val="clear" w:color="auto" w:fill="FFFFFF"/>
              </w:tcPr>
            </w:tcPrChange>
          </w:tcPr>
          <w:p w:rsidR="009C7047" w:rsidRPr="009C7047" w:rsidRDefault="009C7047" w:rsidP="009C7047">
            <w:pPr>
              <w:keepNext/>
              <w:keepLines/>
              <w:overflowPunct w:val="0"/>
              <w:autoSpaceDE w:val="0"/>
              <w:autoSpaceDN w:val="0"/>
              <w:adjustRightInd w:val="0"/>
              <w:spacing w:after="0"/>
              <w:ind w:left="-28"/>
              <w:textAlignment w:val="baseline"/>
              <w:rPr>
                <w:rFonts w:ascii="Courier New" w:eastAsia="MS Mincho" w:hAnsi="Courier New" w:cs="Courier New"/>
                <w:sz w:val="18"/>
                <w:lang w:eastAsia="ja-JP"/>
              </w:rPr>
            </w:pPr>
            <w:r w:rsidRPr="009C7047">
              <w:rPr>
                <w:rFonts w:ascii="Courier New" w:eastAsia="MS Mincho" w:hAnsi="Courier New" w:cs="Courier New"/>
                <w:sz w:val="18"/>
                <w:lang w:eastAsia="ja-JP"/>
              </w:rPr>
              <w:t>Integer</w:t>
            </w:r>
          </w:p>
        </w:tc>
        <w:tc>
          <w:tcPr>
            <w:tcW w:w="3673" w:type="dxa"/>
            <w:shd w:val="clear" w:color="auto" w:fill="FFFFFF"/>
            <w:tcPrChange w:id="31" w:author="王渝斐" w:date="2018-11-13T23:34:00Z">
              <w:tcPr>
                <w:tcW w:w="4394" w:type="dxa"/>
                <w:gridSpan w:val="2"/>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rFonts w:ascii="Arial" w:eastAsia="宋体" w:hAnsi="Arial"/>
                <w:sz w:val="18"/>
              </w:rPr>
            </w:pPr>
            <w:r w:rsidRPr="009C7047">
              <w:rPr>
                <w:rFonts w:ascii="Arial" w:eastAsia="宋体" w:hAnsi="Arial"/>
                <w:sz w:val="18"/>
              </w:rPr>
              <w:t>The activity time during the measurement interval in milliseconds. The activity time during the measurement interval is the time during which at least one GET request is still not completed (i.e. excluding inactivity time during the measurement interval).</w:t>
            </w:r>
          </w:p>
        </w:tc>
      </w:tr>
      <w:tr w:rsidR="009C7047" w:rsidRPr="009C7047" w:rsidTr="009C70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tblPrExChange w:id="32" w:author="王渝斐" w:date="2018-11-13T2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tblPrEx>
          </w:tblPrExChange>
        </w:tblPrEx>
        <w:trPr>
          <w:jc w:val="center"/>
          <w:trPrChange w:id="33" w:author="王渝斐" w:date="2018-11-13T23:34:00Z">
            <w:trPr>
              <w:jc w:val="center"/>
            </w:trPr>
          </w:trPrChange>
        </w:trPr>
        <w:tc>
          <w:tcPr>
            <w:tcW w:w="581" w:type="dxa"/>
            <w:shd w:val="solid" w:color="F2F2F2" w:fill="auto"/>
            <w:tcPrChange w:id="34" w:author="王渝斐" w:date="2018-11-13T23:34:00Z">
              <w:tcPr>
                <w:tcW w:w="709" w:type="dxa"/>
                <w:gridSpan w:val="3"/>
                <w:shd w:val="solid" w:color="F2F2F2" w:fill="auto"/>
              </w:tcPr>
            </w:tcPrChange>
          </w:tcPr>
          <w:p w:rsidR="009C7047" w:rsidRPr="009C7047" w:rsidRDefault="009C7047" w:rsidP="009C7047">
            <w:pPr>
              <w:keepNext/>
              <w:keepLines/>
              <w:overflowPunct w:val="0"/>
              <w:autoSpaceDE w:val="0"/>
              <w:autoSpaceDN w:val="0"/>
              <w:adjustRightInd w:val="0"/>
              <w:spacing w:after="0"/>
              <w:textAlignment w:val="baseline"/>
              <w:rPr>
                <w:rFonts w:ascii="Arial" w:eastAsia="MS Mincho" w:hAnsi="Arial"/>
                <w:sz w:val="18"/>
                <w:lang w:eastAsia="ja-JP"/>
              </w:rPr>
            </w:pPr>
          </w:p>
        </w:tc>
        <w:tc>
          <w:tcPr>
            <w:tcW w:w="1716" w:type="dxa"/>
            <w:shd w:val="clear" w:color="auto" w:fill="FFFFFF"/>
            <w:tcPrChange w:id="35" w:author="王渝斐" w:date="2018-11-13T23:34:00Z">
              <w:tcPr>
                <w:tcW w:w="2181" w:type="dxa"/>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ins w:id="36" w:author="王渝斐" w:date="2018-11-13T23:34:00Z"/>
                <w:rFonts w:ascii="Courier New" w:eastAsia="MS Mincho" w:hAnsi="Courier New" w:cs="Courier New"/>
                <w:sz w:val="18"/>
                <w:lang w:eastAsia="ja-JP"/>
              </w:rPr>
            </w:pPr>
          </w:p>
        </w:tc>
        <w:tc>
          <w:tcPr>
            <w:tcW w:w="2118" w:type="dxa"/>
            <w:shd w:val="clear" w:color="auto" w:fill="FFFFFF"/>
            <w:tcPrChange w:id="37" w:author="王渝斐" w:date="2018-11-13T23:34:00Z">
              <w:tcPr>
                <w:tcW w:w="2181" w:type="dxa"/>
                <w:gridSpan w:val="2"/>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rFonts w:ascii="Courier New" w:eastAsia="MS Mincho" w:hAnsi="Courier New" w:cs="Courier New"/>
                <w:sz w:val="18"/>
                <w:lang w:eastAsia="ja-JP"/>
              </w:rPr>
            </w:pPr>
            <w:r w:rsidRPr="009C7047">
              <w:rPr>
                <w:rFonts w:ascii="Courier New" w:eastAsia="MS Mincho" w:hAnsi="Courier New" w:cs="Courier New"/>
                <w:sz w:val="18"/>
                <w:lang w:eastAsia="ja-JP"/>
              </w:rPr>
              <w:t>t</w:t>
            </w:r>
          </w:p>
        </w:tc>
        <w:tc>
          <w:tcPr>
            <w:tcW w:w="1694" w:type="dxa"/>
            <w:shd w:val="clear" w:color="auto" w:fill="FFFFFF"/>
            <w:tcPrChange w:id="38" w:author="王渝斐" w:date="2018-11-13T23:34:00Z">
              <w:tcPr>
                <w:tcW w:w="1930" w:type="dxa"/>
                <w:gridSpan w:val="2"/>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rFonts w:ascii="Courier New" w:eastAsia="MS Mincho" w:hAnsi="Courier New" w:cs="Courier New"/>
                <w:sz w:val="18"/>
                <w:lang w:eastAsia="ja-JP"/>
              </w:rPr>
            </w:pPr>
            <w:r w:rsidRPr="009C7047">
              <w:rPr>
                <w:rFonts w:ascii="Courier New" w:eastAsia="MS Mincho" w:hAnsi="Courier New" w:cs="Courier New"/>
                <w:sz w:val="18"/>
                <w:lang w:eastAsia="ja-JP"/>
              </w:rPr>
              <w:t>Real Time</w:t>
            </w:r>
          </w:p>
        </w:tc>
        <w:tc>
          <w:tcPr>
            <w:tcW w:w="3673" w:type="dxa"/>
            <w:shd w:val="clear" w:color="auto" w:fill="FFFFFF"/>
            <w:tcPrChange w:id="39" w:author="王渝斐" w:date="2018-11-13T23:34:00Z">
              <w:tcPr>
                <w:tcW w:w="4394" w:type="dxa"/>
                <w:gridSpan w:val="2"/>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rFonts w:ascii="Arial" w:eastAsia="MS Mincho" w:hAnsi="Arial"/>
                <w:sz w:val="18"/>
                <w:lang w:eastAsia="ja-JP"/>
              </w:rPr>
            </w:pPr>
            <w:r w:rsidRPr="009C7047">
              <w:rPr>
                <w:rFonts w:ascii="Arial" w:eastAsia="MS Mincho" w:hAnsi="Arial"/>
                <w:sz w:val="18"/>
                <w:lang w:eastAsia="ja-JP"/>
              </w:rPr>
              <w:t>The real time of the start of the measurement interval</w:t>
            </w:r>
          </w:p>
        </w:tc>
      </w:tr>
      <w:tr w:rsidR="009C7047" w:rsidRPr="009C7047" w:rsidTr="009C70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tblPrExChange w:id="40" w:author="王渝斐" w:date="2018-11-13T2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tblPrEx>
          </w:tblPrExChange>
        </w:tblPrEx>
        <w:trPr>
          <w:jc w:val="center"/>
          <w:trPrChange w:id="41" w:author="王渝斐" w:date="2018-11-13T23:34:00Z">
            <w:trPr>
              <w:jc w:val="center"/>
            </w:trPr>
          </w:trPrChange>
        </w:trPr>
        <w:tc>
          <w:tcPr>
            <w:tcW w:w="581" w:type="dxa"/>
            <w:shd w:val="solid" w:color="F2F2F2" w:fill="auto"/>
            <w:tcPrChange w:id="42" w:author="王渝斐" w:date="2018-11-13T23:34:00Z">
              <w:tcPr>
                <w:tcW w:w="709" w:type="dxa"/>
                <w:gridSpan w:val="3"/>
                <w:shd w:val="solid" w:color="F2F2F2" w:fill="auto"/>
              </w:tcPr>
            </w:tcPrChange>
          </w:tcPr>
          <w:p w:rsidR="009C7047" w:rsidRPr="009C7047" w:rsidRDefault="009C7047" w:rsidP="009C7047">
            <w:pPr>
              <w:keepNext/>
              <w:keepLines/>
              <w:overflowPunct w:val="0"/>
              <w:autoSpaceDE w:val="0"/>
              <w:autoSpaceDN w:val="0"/>
              <w:adjustRightInd w:val="0"/>
              <w:spacing w:after="0"/>
              <w:textAlignment w:val="baseline"/>
              <w:rPr>
                <w:rFonts w:ascii="Arial" w:eastAsia="MS Mincho" w:hAnsi="Arial"/>
                <w:sz w:val="18"/>
                <w:lang w:eastAsia="ja-JP"/>
              </w:rPr>
            </w:pPr>
          </w:p>
        </w:tc>
        <w:tc>
          <w:tcPr>
            <w:tcW w:w="1716" w:type="dxa"/>
            <w:shd w:val="clear" w:color="auto" w:fill="FFFFFF"/>
            <w:tcPrChange w:id="43" w:author="王渝斐" w:date="2018-11-13T23:34:00Z">
              <w:tcPr>
                <w:tcW w:w="2181" w:type="dxa"/>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ins w:id="44" w:author="王渝斐" w:date="2018-11-13T23:34:00Z"/>
                <w:rFonts w:ascii="Courier New" w:eastAsia="MS Mincho" w:hAnsi="Courier New" w:cs="Courier New"/>
                <w:sz w:val="18"/>
                <w:lang w:eastAsia="ja-JP"/>
              </w:rPr>
            </w:pPr>
          </w:p>
        </w:tc>
        <w:tc>
          <w:tcPr>
            <w:tcW w:w="2118" w:type="dxa"/>
            <w:shd w:val="clear" w:color="auto" w:fill="FFFFFF"/>
            <w:tcPrChange w:id="45" w:author="王渝斐" w:date="2018-11-13T23:34:00Z">
              <w:tcPr>
                <w:tcW w:w="2181" w:type="dxa"/>
                <w:gridSpan w:val="2"/>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rFonts w:ascii="Courier New" w:eastAsia="MS Mincho" w:hAnsi="Courier New" w:cs="Courier New"/>
                <w:sz w:val="18"/>
                <w:lang w:eastAsia="ja-JP"/>
              </w:rPr>
            </w:pPr>
            <w:r w:rsidRPr="009C7047">
              <w:rPr>
                <w:rFonts w:ascii="Courier New" w:eastAsia="MS Mincho" w:hAnsi="Courier New" w:cs="Courier New"/>
                <w:sz w:val="18"/>
                <w:lang w:eastAsia="ja-JP"/>
              </w:rPr>
              <w:t>duration</w:t>
            </w:r>
          </w:p>
        </w:tc>
        <w:tc>
          <w:tcPr>
            <w:tcW w:w="1694" w:type="dxa"/>
            <w:shd w:val="clear" w:color="auto" w:fill="FFFFFF"/>
            <w:tcPrChange w:id="46" w:author="王渝斐" w:date="2018-11-13T23:34:00Z">
              <w:tcPr>
                <w:tcW w:w="1930" w:type="dxa"/>
                <w:gridSpan w:val="2"/>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rFonts w:ascii="Courier New" w:eastAsia="MS Mincho" w:hAnsi="Courier New" w:cs="Courier New"/>
                <w:sz w:val="18"/>
                <w:lang w:eastAsia="ja-JP"/>
              </w:rPr>
            </w:pPr>
            <w:r w:rsidRPr="009C7047">
              <w:rPr>
                <w:rFonts w:ascii="Courier New" w:eastAsia="MS Mincho" w:hAnsi="Courier New" w:cs="Courier New"/>
                <w:sz w:val="18"/>
                <w:lang w:eastAsia="ja-JP"/>
              </w:rPr>
              <w:t>Integer</w:t>
            </w:r>
          </w:p>
        </w:tc>
        <w:tc>
          <w:tcPr>
            <w:tcW w:w="3673" w:type="dxa"/>
            <w:shd w:val="clear" w:color="auto" w:fill="FFFFFF"/>
            <w:tcPrChange w:id="47" w:author="王渝斐" w:date="2018-11-13T23:34:00Z">
              <w:tcPr>
                <w:tcW w:w="4394" w:type="dxa"/>
                <w:gridSpan w:val="2"/>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rFonts w:ascii="Arial" w:eastAsia="MS Mincho" w:hAnsi="Arial"/>
                <w:sz w:val="18"/>
                <w:lang w:eastAsia="ja-JP"/>
              </w:rPr>
            </w:pPr>
            <w:r w:rsidRPr="009C7047">
              <w:rPr>
                <w:rFonts w:ascii="Arial" w:eastAsia="宋体" w:hAnsi="Arial"/>
                <w:sz w:val="18"/>
              </w:rPr>
              <w:t xml:space="preserve">The time in milliseconds of the measurement interval </w:t>
            </w:r>
          </w:p>
        </w:tc>
      </w:tr>
      <w:tr w:rsidR="009C7047" w:rsidRPr="009C7047" w:rsidTr="009C70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tblPrExChange w:id="48" w:author="王渝斐" w:date="2018-11-13T2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tblPrEx>
          </w:tblPrExChange>
        </w:tblPrEx>
        <w:trPr>
          <w:jc w:val="center"/>
          <w:trPrChange w:id="49" w:author="王渝斐" w:date="2018-11-13T23:34:00Z">
            <w:trPr>
              <w:jc w:val="center"/>
            </w:trPr>
          </w:trPrChange>
        </w:trPr>
        <w:tc>
          <w:tcPr>
            <w:tcW w:w="581" w:type="dxa"/>
            <w:tcBorders>
              <w:top w:val="single" w:sz="4" w:space="0" w:color="auto"/>
              <w:left w:val="single" w:sz="4" w:space="0" w:color="auto"/>
              <w:bottom w:val="single" w:sz="4" w:space="0" w:color="auto"/>
              <w:right w:val="single" w:sz="4" w:space="0" w:color="auto"/>
            </w:tcBorders>
            <w:shd w:val="solid" w:color="F2F2F2" w:fill="auto"/>
            <w:tcPrChange w:id="50" w:author="王渝斐" w:date="2018-11-13T23:34:00Z">
              <w:tcPr>
                <w:tcW w:w="709" w:type="dxa"/>
                <w:gridSpan w:val="3"/>
                <w:tcBorders>
                  <w:top w:val="single" w:sz="4" w:space="0" w:color="auto"/>
                  <w:left w:val="single" w:sz="4" w:space="0" w:color="auto"/>
                  <w:bottom w:val="single" w:sz="4" w:space="0" w:color="auto"/>
                  <w:right w:val="single" w:sz="4" w:space="0" w:color="auto"/>
                </w:tcBorders>
                <w:shd w:val="solid" w:color="F2F2F2" w:fill="auto"/>
              </w:tcPr>
            </w:tcPrChange>
          </w:tcPr>
          <w:p w:rsidR="009C7047" w:rsidRPr="009C7047" w:rsidRDefault="009C7047" w:rsidP="009C7047">
            <w:pPr>
              <w:keepNext/>
              <w:keepLines/>
              <w:overflowPunct w:val="0"/>
              <w:autoSpaceDE w:val="0"/>
              <w:autoSpaceDN w:val="0"/>
              <w:adjustRightInd w:val="0"/>
              <w:spacing w:after="0"/>
              <w:textAlignment w:val="baseline"/>
              <w:rPr>
                <w:rFonts w:ascii="Arial" w:eastAsia="MS Mincho" w:hAnsi="Arial"/>
                <w:sz w:val="18"/>
                <w:lang w:eastAsia="ja-JP"/>
              </w:rPr>
            </w:pPr>
          </w:p>
        </w:tc>
        <w:tc>
          <w:tcPr>
            <w:tcW w:w="1716" w:type="dxa"/>
            <w:tcBorders>
              <w:top w:val="single" w:sz="4" w:space="0" w:color="auto"/>
              <w:left w:val="single" w:sz="4" w:space="0" w:color="auto"/>
              <w:bottom w:val="single" w:sz="4" w:space="0" w:color="auto"/>
              <w:right w:val="single" w:sz="4" w:space="0" w:color="auto"/>
            </w:tcBorders>
            <w:shd w:val="clear" w:color="auto" w:fill="FFFFFF"/>
            <w:tcPrChange w:id="51" w:author="王渝斐" w:date="2018-11-13T23:34:00Z">
              <w:tcPr>
                <w:tcW w:w="2181" w:type="dxa"/>
                <w:tcBorders>
                  <w:top w:val="single" w:sz="4" w:space="0" w:color="auto"/>
                  <w:left w:val="single" w:sz="4" w:space="0" w:color="auto"/>
                  <w:bottom w:val="single" w:sz="4" w:space="0" w:color="auto"/>
                  <w:right w:val="single" w:sz="4" w:space="0" w:color="auto"/>
                </w:tcBorders>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ins w:id="52" w:author="王渝斐" w:date="2018-11-13T23:34:00Z"/>
                <w:rFonts w:ascii="Courier New" w:eastAsia="MS Mincho" w:hAnsi="Courier New" w:cs="Courier New"/>
                <w:sz w:val="18"/>
                <w:lang w:eastAsia="ja-JP"/>
              </w:rPr>
            </w:pPr>
          </w:p>
        </w:tc>
        <w:tc>
          <w:tcPr>
            <w:tcW w:w="2118" w:type="dxa"/>
            <w:tcBorders>
              <w:top w:val="single" w:sz="4" w:space="0" w:color="auto"/>
              <w:left w:val="single" w:sz="4" w:space="0" w:color="auto"/>
              <w:bottom w:val="single" w:sz="4" w:space="0" w:color="auto"/>
              <w:right w:val="single" w:sz="4" w:space="0" w:color="auto"/>
            </w:tcBorders>
            <w:shd w:val="clear" w:color="auto" w:fill="FFFFFF"/>
            <w:tcPrChange w:id="53" w:author="王渝斐" w:date="2018-11-13T23:34:00Z">
              <w:tcPr>
                <w:tcW w:w="2181"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rFonts w:ascii="Courier New" w:eastAsia="MS Mincho" w:hAnsi="Courier New" w:cs="Courier New"/>
                <w:sz w:val="18"/>
                <w:lang w:eastAsia="ja-JP"/>
              </w:rPr>
            </w:pPr>
            <w:proofErr w:type="spellStart"/>
            <w:r w:rsidRPr="009C7047">
              <w:rPr>
                <w:rFonts w:ascii="Courier New" w:eastAsia="MS Mincho" w:hAnsi="Courier New" w:cs="Courier New"/>
                <w:sz w:val="18"/>
                <w:lang w:eastAsia="ja-JP"/>
              </w:rPr>
              <w:t>accessbearer</w:t>
            </w:r>
            <w:proofErr w:type="spellEnd"/>
          </w:p>
        </w:tc>
        <w:tc>
          <w:tcPr>
            <w:tcW w:w="1694" w:type="dxa"/>
            <w:tcBorders>
              <w:top w:val="single" w:sz="4" w:space="0" w:color="auto"/>
              <w:left w:val="single" w:sz="4" w:space="0" w:color="auto"/>
              <w:bottom w:val="single" w:sz="4" w:space="0" w:color="auto"/>
              <w:right w:val="single" w:sz="4" w:space="0" w:color="auto"/>
            </w:tcBorders>
            <w:shd w:val="clear" w:color="auto" w:fill="FFFFFF"/>
            <w:tcPrChange w:id="54" w:author="王渝斐" w:date="2018-11-13T23:34:00Z">
              <w:tcPr>
                <w:tcW w:w="193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rFonts w:ascii="Courier New" w:eastAsia="MS Mincho" w:hAnsi="Courier New" w:cs="Courier New"/>
                <w:sz w:val="18"/>
                <w:lang w:eastAsia="ja-JP"/>
              </w:rPr>
            </w:pPr>
            <w:r w:rsidRPr="009C7047">
              <w:rPr>
                <w:rFonts w:ascii="Courier New" w:eastAsia="MS Mincho" w:hAnsi="Courier New" w:cs="Courier New"/>
                <w:sz w:val="18"/>
                <w:lang w:eastAsia="ja-JP"/>
              </w:rPr>
              <w:t>String</w:t>
            </w:r>
          </w:p>
        </w:tc>
        <w:tc>
          <w:tcPr>
            <w:tcW w:w="3673" w:type="dxa"/>
            <w:tcBorders>
              <w:top w:val="single" w:sz="4" w:space="0" w:color="auto"/>
              <w:left w:val="single" w:sz="4" w:space="0" w:color="auto"/>
              <w:bottom w:val="single" w:sz="4" w:space="0" w:color="auto"/>
              <w:right w:val="single" w:sz="4" w:space="0" w:color="auto"/>
            </w:tcBorders>
            <w:shd w:val="clear" w:color="auto" w:fill="FFFFFF"/>
            <w:tcPrChange w:id="55" w:author="王渝斐" w:date="2018-11-13T23:34:00Z">
              <w:tcPr>
                <w:tcW w:w="4394"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rFonts w:ascii="Arial" w:eastAsia="宋体" w:hAnsi="Arial"/>
                <w:sz w:val="18"/>
              </w:rPr>
            </w:pPr>
            <w:r w:rsidRPr="009C7047">
              <w:rPr>
                <w:rFonts w:ascii="Arial" w:eastAsia="宋体" w:hAnsi="Arial"/>
                <w:sz w:val="18"/>
              </w:rPr>
              <w:t>Access bearer for the TCP connection for which the average throughput is reported</w:t>
            </w:r>
          </w:p>
        </w:tc>
      </w:tr>
      <w:tr w:rsidR="009C7047" w:rsidRPr="009C7047" w:rsidTr="009C70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tblPrExChange w:id="56" w:author="王渝斐" w:date="2018-11-13T2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tblPrEx>
          </w:tblPrExChange>
        </w:tblPrEx>
        <w:trPr>
          <w:jc w:val="center"/>
          <w:trPrChange w:id="57" w:author="王渝斐" w:date="2018-11-13T23:34:00Z">
            <w:trPr>
              <w:jc w:val="center"/>
            </w:trPr>
          </w:trPrChange>
        </w:trPr>
        <w:tc>
          <w:tcPr>
            <w:tcW w:w="581" w:type="dxa"/>
            <w:tcBorders>
              <w:top w:val="single" w:sz="4" w:space="0" w:color="auto"/>
              <w:left w:val="single" w:sz="4" w:space="0" w:color="auto"/>
              <w:bottom w:val="single" w:sz="4" w:space="0" w:color="auto"/>
              <w:right w:val="single" w:sz="4" w:space="0" w:color="auto"/>
            </w:tcBorders>
            <w:shd w:val="solid" w:color="F2F2F2" w:fill="auto"/>
            <w:tcPrChange w:id="58" w:author="王渝斐" w:date="2018-11-13T23:34:00Z">
              <w:tcPr>
                <w:tcW w:w="709" w:type="dxa"/>
                <w:gridSpan w:val="3"/>
                <w:tcBorders>
                  <w:top w:val="single" w:sz="4" w:space="0" w:color="auto"/>
                  <w:left w:val="single" w:sz="4" w:space="0" w:color="auto"/>
                  <w:bottom w:val="single" w:sz="4" w:space="0" w:color="auto"/>
                  <w:right w:val="single" w:sz="4" w:space="0" w:color="auto"/>
                </w:tcBorders>
                <w:shd w:val="solid" w:color="F2F2F2" w:fill="auto"/>
              </w:tcPr>
            </w:tcPrChange>
          </w:tcPr>
          <w:p w:rsidR="009C7047" w:rsidRPr="009C7047" w:rsidRDefault="009C7047" w:rsidP="009C7047">
            <w:pPr>
              <w:keepNext/>
              <w:keepLines/>
              <w:overflowPunct w:val="0"/>
              <w:autoSpaceDE w:val="0"/>
              <w:autoSpaceDN w:val="0"/>
              <w:adjustRightInd w:val="0"/>
              <w:spacing w:after="0"/>
              <w:textAlignment w:val="baseline"/>
              <w:rPr>
                <w:rFonts w:ascii="Arial" w:eastAsia="MS Mincho" w:hAnsi="Arial"/>
                <w:sz w:val="18"/>
                <w:lang w:eastAsia="ja-JP"/>
              </w:rPr>
            </w:pPr>
          </w:p>
        </w:tc>
        <w:tc>
          <w:tcPr>
            <w:tcW w:w="1716" w:type="dxa"/>
            <w:tcBorders>
              <w:top w:val="single" w:sz="4" w:space="0" w:color="auto"/>
              <w:left w:val="single" w:sz="4" w:space="0" w:color="auto"/>
              <w:bottom w:val="single" w:sz="4" w:space="0" w:color="auto"/>
              <w:right w:val="single" w:sz="4" w:space="0" w:color="auto"/>
            </w:tcBorders>
            <w:shd w:val="clear" w:color="auto" w:fill="FFFFFF"/>
            <w:tcPrChange w:id="59" w:author="王渝斐" w:date="2018-11-13T23:34:00Z">
              <w:tcPr>
                <w:tcW w:w="2181" w:type="dxa"/>
                <w:tcBorders>
                  <w:top w:val="single" w:sz="4" w:space="0" w:color="auto"/>
                  <w:left w:val="single" w:sz="4" w:space="0" w:color="auto"/>
                  <w:bottom w:val="single" w:sz="4" w:space="0" w:color="auto"/>
                  <w:right w:val="single" w:sz="4" w:space="0" w:color="auto"/>
                </w:tcBorders>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ins w:id="60" w:author="王渝斐" w:date="2018-11-13T23:34:00Z"/>
                <w:rFonts w:ascii="Courier New" w:eastAsia="MS Mincho" w:hAnsi="Courier New" w:cs="Courier New"/>
                <w:sz w:val="18"/>
                <w:lang w:eastAsia="ja-JP"/>
              </w:rPr>
            </w:pPr>
          </w:p>
        </w:tc>
        <w:tc>
          <w:tcPr>
            <w:tcW w:w="2118" w:type="dxa"/>
            <w:tcBorders>
              <w:top w:val="single" w:sz="4" w:space="0" w:color="auto"/>
              <w:left w:val="single" w:sz="4" w:space="0" w:color="auto"/>
              <w:bottom w:val="single" w:sz="4" w:space="0" w:color="auto"/>
              <w:right w:val="single" w:sz="4" w:space="0" w:color="auto"/>
            </w:tcBorders>
            <w:shd w:val="clear" w:color="auto" w:fill="FFFFFF"/>
            <w:tcPrChange w:id="61" w:author="王渝斐" w:date="2018-11-13T23:34:00Z">
              <w:tcPr>
                <w:tcW w:w="2181"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rFonts w:ascii="Courier New" w:eastAsia="MS Mincho" w:hAnsi="Courier New" w:cs="Courier New"/>
                <w:sz w:val="18"/>
                <w:lang w:eastAsia="ja-JP"/>
              </w:rPr>
            </w:pPr>
            <w:proofErr w:type="spellStart"/>
            <w:r w:rsidRPr="009C7047">
              <w:rPr>
                <w:rFonts w:ascii="Courier New" w:eastAsia="MS Mincho" w:hAnsi="Courier New" w:cs="Courier New"/>
                <w:sz w:val="18"/>
                <w:lang w:eastAsia="ja-JP"/>
              </w:rPr>
              <w:t>inactivitytype</w:t>
            </w:r>
            <w:proofErr w:type="spellEnd"/>
          </w:p>
        </w:tc>
        <w:tc>
          <w:tcPr>
            <w:tcW w:w="1694" w:type="dxa"/>
            <w:tcBorders>
              <w:top w:val="single" w:sz="4" w:space="0" w:color="auto"/>
              <w:left w:val="single" w:sz="4" w:space="0" w:color="auto"/>
              <w:bottom w:val="single" w:sz="4" w:space="0" w:color="auto"/>
              <w:right w:val="single" w:sz="4" w:space="0" w:color="auto"/>
            </w:tcBorders>
            <w:shd w:val="clear" w:color="auto" w:fill="FFFFFF"/>
            <w:tcPrChange w:id="62" w:author="王渝斐" w:date="2018-11-13T23:34:00Z">
              <w:tcPr>
                <w:tcW w:w="193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rFonts w:ascii="Courier New" w:eastAsia="MS Mincho" w:hAnsi="Courier New" w:cs="Courier New"/>
                <w:sz w:val="18"/>
                <w:lang w:eastAsia="ja-JP"/>
              </w:rPr>
            </w:pPr>
            <w:proofErr w:type="spellStart"/>
            <w:r w:rsidRPr="009C7047">
              <w:rPr>
                <w:rFonts w:ascii="Courier New" w:eastAsia="MS Mincho" w:hAnsi="Courier New" w:cs="Courier New"/>
                <w:sz w:val="18"/>
                <w:lang w:eastAsia="ja-JP"/>
              </w:rPr>
              <w:t>Enum</w:t>
            </w:r>
            <w:proofErr w:type="spellEnd"/>
          </w:p>
        </w:tc>
        <w:tc>
          <w:tcPr>
            <w:tcW w:w="3673" w:type="dxa"/>
            <w:tcBorders>
              <w:top w:val="single" w:sz="4" w:space="0" w:color="auto"/>
              <w:left w:val="single" w:sz="4" w:space="0" w:color="auto"/>
              <w:bottom w:val="single" w:sz="4" w:space="0" w:color="auto"/>
              <w:right w:val="single" w:sz="4" w:space="0" w:color="auto"/>
            </w:tcBorders>
            <w:shd w:val="clear" w:color="auto" w:fill="FFFFFF"/>
            <w:tcPrChange w:id="63" w:author="王渝斐" w:date="2018-11-13T23:34:00Z">
              <w:tcPr>
                <w:tcW w:w="4394"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9C7047" w:rsidRPr="009C7047" w:rsidRDefault="009C7047" w:rsidP="009C7047">
            <w:pPr>
              <w:keepNext/>
              <w:keepLines/>
              <w:overflowPunct w:val="0"/>
              <w:autoSpaceDE w:val="0"/>
              <w:autoSpaceDN w:val="0"/>
              <w:adjustRightInd w:val="0"/>
              <w:spacing w:after="0"/>
              <w:textAlignment w:val="baseline"/>
              <w:rPr>
                <w:rFonts w:ascii="Arial" w:eastAsia="宋体" w:hAnsi="Arial"/>
                <w:sz w:val="18"/>
              </w:rPr>
            </w:pPr>
            <w:r w:rsidRPr="009C7047">
              <w:rPr>
                <w:rFonts w:ascii="Arial" w:eastAsia="宋体" w:hAnsi="Arial"/>
                <w:sz w:val="18"/>
              </w:rPr>
              <w:t>Type of the inactivity, if known and consistent throughout the reporting period:</w:t>
            </w:r>
          </w:p>
          <w:p w:rsidR="009C7047" w:rsidRPr="009C7047" w:rsidRDefault="009C7047" w:rsidP="009C7047">
            <w:pPr>
              <w:keepNext/>
              <w:keepLines/>
              <w:overflowPunct w:val="0"/>
              <w:autoSpaceDE w:val="0"/>
              <w:autoSpaceDN w:val="0"/>
              <w:adjustRightInd w:val="0"/>
              <w:spacing w:after="0"/>
              <w:textAlignment w:val="baseline"/>
              <w:rPr>
                <w:rFonts w:ascii="Arial" w:eastAsia="宋体" w:hAnsi="Arial"/>
                <w:sz w:val="18"/>
              </w:rPr>
            </w:pPr>
            <w:r w:rsidRPr="009C7047">
              <w:rPr>
                <w:rFonts w:ascii="Arial" w:eastAsia="宋体" w:hAnsi="Arial"/>
                <w:sz w:val="18"/>
              </w:rPr>
              <w:t>User request (e.g. pause)</w:t>
            </w:r>
          </w:p>
          <w:p w:rsidR="009C7047" w:rsidRPr="009C7047" w:rsidRDefault="009C7047" w:rsidP="009C7047">
            <w:pPr>
              <w:keepNext/>
              <w:keepLines/>
              <w:overflowPunct w:val="0"/>
              <w:autoSpaceDE w:val="0"/>
              <w:autoSpaceDN w:val="0"/>
              <w:adjustRightInd w:val="0"/>
              <w:spacing w:after="0"/>
              <w:textAlignment w:val="baseline"/>
              <w:rPr>
                <w:rFonts w:ascii="Arial" w:eastAsia="宋体" w:hAnsi="Arial"/>
                <w:sz w:val="18"/>
              </w:rPr>
            </w:pPr>
            <w:r w:rsidRPr="009C7047">
              <w:rPr>
                <w:rFonts w:ascii="Arial" w:eastAsia="宋体" w:hAnsi="Arial"/>
                <w:sz w:val="18"/>
              </w:rPr>
              <w:t>Client measure to control the buffer</w:t>
            </w:r>
          </w:p>
          <w:p w:rsidR="009C7047" w:rsidRPr="009C7047" w:rsidRDefault="009C7047" w:rsidP="009C7047">
            <w:pPr>
              <w:keepNext/>
              <w:keepLines/>
              <w:overflowPunct w:val="0"/>
              <w:autoSpaceDE w:val="0"/>
              <w:autoSpaceDN w:val="0"/>
              <w:adjustRightInd w:val="0"/>
              <w:spacing w:after="0"/>
              <w:textAlignment w:val="baseline"/>
              <w:rPr>
                <w:rFonts w:ascii="Arial" w:eastAsia="宋体" w:hAnsi="Arial"/>
                <w:sz w:val="18"/>
              </w:rPr>
            </w:pPr>
            <w:r w:rsidRPr="009C7047">
              <w:rPr>
                <w:rFonts w:ascii="Arial" w:eastAsia="宋体" w:hAnsi="Arial"/>
                <w:sz w:val="18"/>
              </w:rPr>
              <w:t>Error case</w:t>
            </w:r>
          </w:p>
        </w:tc>
      </w:tr>
    </w:tbl>
    <w:p w:rsidR="009C7047" w:rsidRPr="009C7047" w:rsidRDefault="009C7047" w:rsidP="009C7047">
      <w:pPr>
        <w:overflowPunct w:val="0"/>
        <w:autoSpaceDE w:val="0"/>
        <w:autoSpaceDN w:val="0"/>
        <w:adjustRightInd w:val="0"/>
        <w:textAlignment w:val="baseline"/>
        <w:rPr>
          <w:rFonts w:eastAsia="宋体"/>
        </w:rPr>
      </w:pPr>
    </w:p>
    <w:p w:rsidR="009C7047" w:rsidRDefault="009C7047" w:rsidP="009C7047">
      <w:pPr>
        <w:overflowPunct w:val="0"/>
        <w:autoSpaceDE w:val="0"/>
        <w:autoSpaceDN w:val="0"/>
        <w:adjustRightInd w:val="0"/>
        <w:textAlignment w:val="baseline"/>
        <w:rPr>
          <w:rFonts w:eastAsia="宋体"/>
          <w:lang w:eastAsia="zh-CN"/>
        </w:rPr>
      </w:pPr>
      <w:r w:rsidRPr="009C7047">
        <w:rPr>
          <w:rFonts w:eastAsia="宋体"/>
        </w:rPr>
        <w:t xml:space="preserve">If the client requests the media Segments from the server separately over multiple non-competing parallel TCP connections established over separate access network bearers named as </w:t>
      </w:r>
      <w:proofErr w:type="spellStart"/>
      <w:r w:rsidRPr="009C7047">
        <w:rPr>
          <w:rFonts w:ascii="Courier New" w:eastAsia="宋体" w:hAnsi="Courier New" w:cs="Courier New"/>
        </w:rPr>
        <w:t>accessbearer</w:t>
      </w:r>
      <w:proofErr w:type="spellEnd"/>
      <w:r w:rsidRPr="009C7047">
        <w:rPr>
          <w:rFonts w:eastAsia="宋体"/>
        </w:rPr>
        <w:t>, then the average throughput values should be reported as a list of events with average throughput for each access network and associated access network bearer information reported separately, following the same guidelines as described above.</w:t>
      </w:r>
    </w:p>
    <w:p w:rsidR="0083212F" w:rsidRDefault="0083212F" w:rsidP="0083212F">
      <w:pPr>
        <w:keepNext/>
        <w:keepLines/>
        <w:spacing w:before="120"/>
        <w:ind w:left="1418" w:hanging="1418"/>
        <w:outlineLvl w:val="3"/>
        <w:rPr>
          <w:rFonts w:ascii="Arial" w:eastAsia="宋体" w:hAnsi="Arial"/>
          <w:sz w:val="24"/>
          <w:lang w:eastAsia="zh-CN"/>
        </w:rPr>
      </w:pPr>
      <w:r w:rsidRPr="0073488E">
        <w:rPr>
          <w:rFonts w:ascii="Arial" w:eastAsia="宋体" w:hAnsi="Arial"/>
          <w:sz w:val="24"/>
          <w:highlight w:val="yellow"/>
          <w:lang w:eastAsia="zh-CN"/>
        </w:rPr>
        <w:t xml:space="preserve">========================= Start of change </w:t>
      </w:r>
      <w:r>
        <w:rPr>
          <w:rFonts w:ascii="Arial" w:eastAsia="宋体" w:hAnsi="Arial" w:hint="eastAsia"/>
          <w:sz w:val="24"/>
          <w:highlight w:val="yellow"/>
          <w:lang w:eastAsia="zh-CN"/>
        </w:rPr>
        <w:t>2</w:t>
      </w:r>
      <w:r w:rsidRPr="0073488E">
        <w:rPr>
          <w:rFonts w:ascii="Arial" w:eastAsia="宋体" w:hAnsi="Arial"/>
          <w:sz w:val="24"/>
          <w:highlight w:val="yellow"/>
          <w:lang w:eastAsia="zh-CN"/>
        </w:rPr>
        <w:t>==========================</w:t>
      </w:r>
    </w:p>
    <w:p w:rsidR="0083212F" w:rsidRPr="009C7047" w:rsidRDefault="0083212F" w:rsidP="009C7047">
      <w:pPr>
        <w:overflowPunct w:val="0"/>
        <w:autoSpaceDE w:val="0"/>
        <w:autoSpaceDN w:val="0"/>
        <w:adjustRightInd w:val="0"/>
        <w:textAlignment w:val="baseline"/>
        <w:rPr>
          <w:rFonts w:eastAsia="宋体"/>
          <w:lang w:eastAsia="zh-CN"/>
        </w:rPr>
      </w:pPr>
    </w:p>
    <w:p w:rsidR="0083212F" w:rsidRPr="0083212F" w:rsidRDefault="0083212F" w:rsidP="0083212F">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64" w:name="_Toc524271022"/>
      <w:r w:rsidRPr="0083212F">
        <w:rPr>
          <w:rFonts w:ascii="Arial" w:eastAsia="宋体" w:hAnsi="Arial"/>
          <w:sz w:val="28"/>
        </w:rPr>
        <w:t>10.6.2</w:t>
      </w:r>
      <w:r w:rsidRPr="0083212F">
        <w:rPr>
          <w:rFonts w:ascii="Arial" w:eastAsia="宋体" w:hAnsi="Arial"/>
          <w:sz w:val="28"/>
        </w:rPr>
        <w:tab/>
        <w:t>Report Format</w:t>
      </w:r>
      <w:bookmarkEnd w:id="64"/>
    </w:p>
    <w:p w:rsidR="0083212F" w:rsidRPr="0083212F" w:rsidRDefault="0083212F" w:rsidP="0083212F">
      <w:pPr>
        <w:overflowPunct w:val="0"/>
        <w:autoSpaceDE w:val="0"/>
        <w:autoSpaceDN w:val="0"/>
        <w:adjustRightInd w:val="0"/>
        <w:textAlignment w:val="baseline"/>
        <w:rPr>
          <w:rFonts w:eastAsia="宋体"/>
        </w:rPr>
      </w:pPr>
      <w:r w:rsidRPr="0083212F">
        <w:rPr>
          <w:rFonts w:eastAsia="宋体"/>
        </w:rPr>
        <w:t xml:space="preserve">The </w:t>
      </w:r>
      <w:proofErr w:type="spellStart"/>
      <w:r w:rsidRPr="0083212F">
        <w:rPr>
          <w:rFonts w:eastAsia="宋体"/>
        </w:rPr>
        <w:t>QoE</w:t>
      </w:r>
      <w:proofErr w:type="spellEnd"/>
      <w:r w:rsidRPr="0083212F">
        <w:rPr>
          <w:rFonts w:eastAsia="宋体"/>
        </w:rPr>
        <w:t xml:space="preserve"> report is formatted as an XML document that complies with the following XML schema:</w:t>
      </w:r>
    </w:p>
    <w:p w:rsidR="0083212F" w:rsidRPr="0083212F" w:rsidRDefault="0083212F" w:rsidP="0083212F">
      <w:pPr>
        <w:keepNext/>
        <w:keepLines/>
        <w:overflowPunct w:val="0"/>
        <w:autoSpaceDE w:val="0"/>
        <w:autoSpaceDN w:val="0"/>
        <w:adjustRightInd w:val="0"/>
        <w:spacing w:before="60"/>
        <w:jc w:val="center"/>
        <w:textAlignment w:val="baseline"/>
        <w:rPr>
          <w:rFonts w:ascii="Arial" w:eastAsia="宋体" w:hAnsi="Arial"/>
          <w:b/>
        </w:rPr>
      </w:pPr>
    </w:p>
    <w:tbl>
      <w:tblPr>
        <w:tblW w:w="0" w:type="auto"/>
        <w:tblLook w:val="04A0"/>
      </w:tblPr>
      <w:tblGrid>
        <w:gridCol w:w="9495"/>
      </w:tblGrid>
      <w:tr w:rsidR="0083212F" w:rsidRPr="0083212F" w:rsidTr="0083212F">
        <w:tc>
          <w:tcPr>
            <w:tcW w:w="9495" w:type="dxa"/>
            <w:shd w:val="solid" w:color="C0C0C0" w:fill="FFFFFF"/>
          </w:tcPr>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de-DE"/>
              </w:rPr>
            </w:pPr>
            <w:r w:rsidRPr="0083212F">
              <w:rPr>
                <w:rFonts w:ascii="Courier New" w:eastAsia="宋体" w:hAnsi="Courier New"/>
                <w:color w:val="8B26C9"/>
                <w:sz w:val="16"/>
                <w:lang w:eastAsia="de-DE"/>
              </w:rPr>
              <w:t>&lt;?xml version="1.0"?&gt;</w:t>
            </w:r>
            <w:r w:rsidRPr="0083212F">
              <w:rPr>
                <w:rFonts w:ascii="Courier New" w:eastAsia="宋体" w:hAnsi="Courier New"/>
                <w:color w:val="000000"/>
                <w:sz w:val="16"/>
                <w:lang w:eastAsia="de-DE"/>
              </w:rPr>
              <w:br/>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xs:schema</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0099CC"/>
                <w:sz w:val="16"/>
                <w:lang w:eastAsia="de-DE"/>
              </w:rPr>
              <w:t>xmlns:xs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"http://www.w3.org/2001/XMLSchema"</w:t>
            </w:r>
            <w:r w:rsidRPr="0083212F">
              <w:rPr>
                <w:rFonts w:ascii="Courier New" w:eastAsia="宋体" w:hAnsi="Courier New"/>
                <w:color w:val="000000"/>
                <w:sz w:val="16"/>
                <w:lang w:eastAsia="de-DE"/>
              </w:rPr>
              <w:br/>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targetNamespace</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"urn:3gpp:metadata:2011:HSD:receptionreport"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de-DE"/>
              </w:rPr>
            </w:pPr>
            <w:r w:rsidRPr="0083212F">
              <w:rPr>
                <w:rFonts w:ascii="Courier New" w:eastAsia="宋体" w:hAnsi="Courier New"/>
                <w:noProof/>
                <w:sz w:val="16"/>
                <w:lang w:val="en-US"/>
              </w:rPr>
              <w:t>xmlns:sup="urn:3gpp:metadata:2016:PSS:SupplementQoEMetric</w:t>
            </w:r>
            <w:r w:rsidRPr="0083212F">
              <w:rPr>
                <w:rFonts w:ascii="Courier New" w:eastAsia="宋体" w:hAnsi="Courier New"/>
                <w:sz w:val="16"/>
                <w:lang w:eastAsia="de-DE"/>
              </w:rPr>
              <w: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de-DE"/>
              </w:rPr>
            </w:pPr>
            <w:r w:rsidRPr="0083212F">
              <w:rPr>
                <w:rFonts w:ascii="Courier New" w:eastAsia="宋体" w:hAnsi="Courier New"/>
                <w:noProof/>
                <w:sz w:val="16"/>
                <w:lang w:val="en-US"/>
              </w:rPr>
              <w:t>xmlns:sv="urn:3gpp:metadata:2016:PSS:schemaVersion"</w:t>
            </w:r>
            <w:r w:rsidRPr="0083212F">
              <w:rPr>
                <w:rFonts w:ascii="Courier New" w:eastAsia="宋体" w:hAnsi="Courier New"/>
                <w:color w:val="000000"/>
                <w:sz w:val="16"/>
                <w:lang w:eastAsia="de-DE"/>
              </w:rPr>
              <w:br/>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xmlns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"urn:3gpp:metadata:2011:HSD:receptionreport"</w:t>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elementFormDefault</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"qualified"</w:t>
            </w:r>
            <w:r w:rsidRPr="0083212F">
              <w:rPr>
                <w:rFonts w:ascii="Courier New" w:eastAsia="宋体" w:hAnsi="Courier New"/>
                <w:color w:val="000096"/>
                <w:sz w:val="16"/>
                <w:lang w:eastAsia="de-DE"/>
              </w:rPr>
              <w:t>&gt;</w:t>
            </w:r>
            <w:r w:rsidRPr="0083212F">
              <w:rPr>
                <w:rFonts w:ascii="Courier New" w:eastAsia="宋体" w:hAnsi="Courier New"/>
                <w:noProof/>
                <w:sz w:val="16"/>
                <w:lang w:val="en-US"/>
              </w:rPr>
              <w:t xml:space="preserve">    </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000096"/>
                <w:sz w:val="16"/>
                <w:lang w:eastAsia="de-DE"/>
              </w:rPr>
            </w:pP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xs:element</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ReceptionReport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ReceptionReportType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ReceptionReportType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xs:choice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xs:element</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QoeReport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QoeReportType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minOccurs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"0"</w:t>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maxOccurs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"unbounded"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lastRenderedPageBreak/>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xs:any</w:t>
            </w:r>
            <w:proofErr w:type="spellEnd"/>
            <w:r w:rsidRPr="0083212F">
              <w:rPr>
                <w:rFonts w:ascii="Courier New" w:eastAsia="宋体" w:hAnsi="Courier New"/>
                <w:color w:val="F5844C"/>
                <w:sz w:val="16"/>
                <w:lang w:eastAsia="de-DE"/>
              </w:rPr>
              <w:t xml:space="preserve"> namespace</w:t>
            </w:r>
            <w:r w:rsidRPr="0083212F">
              <w:rPr>
                <w:rFonts w:ascii="Courier New" w:eastAsia="宋体" w:hAnsi="Courier New"/>
                <w:color w:val="FF8040"/>
                <w:sz w:val="16"/>
                <w:lang w:eastAsia="de-DE"/>
              </w:rPr>
              <w:t>=</w:t>
            </w:r>
            <w:r w:rsidRPr="0083212F">
              <w:rPr>
                <w:rFonts w:ascii="Courier New" w:eastAsia="宋体" w:hAnsi="Courier New"/>
                <w:sz w:val="16"/>
                <w:lang w:eastAsia="de-DE"/>
              </w:rPr>
              <w:t>"##other"</w:t>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processContents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"skip"</w:t>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minOccurs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"0"</w:t>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maxOccurs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"unbounded"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xs:choice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contentURI</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xs:anyURI</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clientID</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xs:string</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QoeReportType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xs:sequence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xs:element</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QoeMetric</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QoeMetricType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minOccurs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"1"</w:t>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maxOccurs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"unbounded"</w:t>
            </w:r>
            <w:r w:rsidRPr="0083212F">
              <w:rPr>
                <w:rFonts w:ascii="Courier New" w:eastAsia="宋体" w:hAnsi="Courier New"/>
                <w:color w:val="000096"/>
                <w:sz w:val="16"/>
                <w:lang w:eastAsia="de-DE"/>
              </w:rPr>
              <w:t>/&gt;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000096"/>
                <w:sz w:val="16"/>
                <w:lang w:val="fr-FR" w:eastAsia="de-DE"/>
              </w:rPr>
            </w:pPr>
            <w:r w:rsidRPr="0083212F">
              <w:rPr>
                <w:rFonts w:ascii="Courier New" w:eastAsia="宋体" w:hAnsi="Courier New"/>
                <w:color w:val="000000"/>
                <w:sz w:val="16"/>
                <w:lang w:eastAsia="de-DE"/>
              </w:rPr>
              <w:t xml:space="preserve">            </w:t>
            </w:r>
            <w:r w:rsidRPr="0083212F">
              <w:rPr>
                <w:rFonts w:ascii="Courier New" w:eastAsia="宋体" w:hAnsi="Courier New"/>
                <w:color w:val="003296"/>
                <w:sz w:val="16"/>
                <w:lang w:val="fr-FR" w:eastAsia="de-DE"/>
              </w:rPr>
              <w:t>&lt;xs:element</w:t>
            </w:r>
            <w:r w:rsidRPr="0083212F">
              <w:rPr>
                <w:rFonts w:ascii="Courier New" w:eastAsia="宋体" w:hAnsi="Courier New"/>
                <w:color w:val="F5844C"/>
                <w:sz w:val="16"/>
                <w:lang w:val="fr-FR" w:eastAsia="de-DE"/>
              </w:rPr>
              <w:t xml:space="preserve"> ref</w:t>
            </w:r>
            <w:r w:rsidRPr="0083212F">
              <w:rPr>
                <w:rFonts w:ascii="Courier New" w:eastAsia="宋体" w:hAnsi="Courier New"/>
                <w:color w:val="FF8040"/>
                <w:sz w:val="16"/>
                <w:lang w:val="fr-FR" w:eastAsia="de-DE"/>
              </w:rPr>
              <w:t>=</w:t>
            </w:r>
            <w:r w:rsidRPr="0083212F">
              <w:rPr>
                <w:rFonts w:ascii="Courier New" w:eastAsia="宋体" w:hAnsi="Courier New"/>
                <w:sz w:val="16"/>
                <w:lang w:val="fr-FR" w:eastAsia="de-DE"/>
              </w:rPr>
              <w:t>"sup:s</w:t>
            </w:r>
            <w:r w:rsidRPr="0083212F">
              <w:rPr>
                <w:rFonts w:ascii="Courier New" w:eastAsia="宋体" w:hAnsi="Courier New"/>
                <w:noProof/>
                <w:sz w:val="16"/>
                <w:lang w:val="fr-FR"/>
              </w:rPr>
              <w:t>upplementQoEMetric</w:t>
            </w:r>
            <w:r w:rsidRPr="0083212F">
              <w:rPr>
                <w:rFonts w:ascii="Courier New" w:eastAsia="宋体" w:hAnsi="Courier New"/>
                <w:sz w:val="16"/>
                <w:lang w:val="fr-FR" w:eastAsia="de-DE"/>
              </w:rPr>
              <w:t xml:space="preserve">" </w:t>
            </w:r>
            <w:r w:rsidRPr="0083212F">
              <w:rPr>
                <w:rFonts w:ascii="Courier New" w:eastAsia="宋体" w:hAnsi="Courier New"/>
                <w:color w:val="F5844C"/>
                <w:sz w:val="16"/>
                <w:lang w:val="fr-FR" w:eastAsia="de-DE"/>
              </w:rPr>
              <w:t>minOccurs</w:t>
            </w:r>
            <w:r w:rsidRPr="0083212F">
              <w:rPr>
                <w:rFonts w:ascii="Courier New" w:eastAsia="宋体" w:hAnsi="Courier New"/>
                <w:color w:val="FF8040"/>
                <w:sz w:val="16"/>
                <w:lang w:val="fr-FR" w:eastAsia="de-DE"/>
              </w:rPr>
              <w:t>=</w:t>
            </w:r>
            <w:r w:rsidRPr="0083212F">
              <w:rPr>
                <w:rFonts w:ascii="Courier New" w:eastAsia="宋体" w:hAnsi="Courier New"/>
                <w:sz w:val="16"/>
                <w:lang w:val="fr-FR" w:eastAsia="de-DE"/>
              </w:rPr>
              <w:t>"0"</w:t>
            </w:r>
            <w:r w:rsidRPr="0083212F">
              <w:rPr>
                <w:rFonts w:ascii="Courier New" w:eastAsia="宋体" w:hAnsi="Courier New"/>
                <w:color w:val="F5844C"/>
                <w:sz w:val="16"/>
                <w:lang w:val="fr-FR" w:eastAsia="de-DE"/>
              </w:rPr>
              <w:t xml:space="preserve"> maxOccurs</w:t>
            </w:r>
            <w:r w:rsidRPr="0083212F">
              <w:rPr>
                <w:rFonts w:ascii="Courier New" w:eastAsia="宋体" w:hAnsi="Courier New"/>
                <w:color w:val="FF8040"/>
                <w:sz w:val="16"/>
                <w:lang w:val="fr-FR" w:eastAsia="de-DE"/>
              </w:rPr>
              <w:t>=</w:t>
            </w:r>
            <w:r w:rsidRPr="0083212F">
              <w:rPr>
                <w:rFonts w:ascii="Courier New" w:eastAsia="宋体" w:hAnsi="Courier New"/>
                <w:sz w:val="16"/>
                <w:lang w:val="fr-FR" w:eastAsia="de-DE"/>
              </w:rPr>
              <w:t>"1"</w:t>
            </w:r>
            <w:r w:rsidRPr="0083212F">
              <w:rPr>
                <w:rFonts w:ascii="Courier New" w:eastAsia="宋体" w:hAnsi="Courier New"/>
                <w:color w:val="000096"/>
                <w:sz w:val="16"/>
                <w:lang w:val="fr-FR" w:eastAsia="de-DE"/>
              </w:rPr>
              <w:t>/&gt;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000000"/>
                <w:sz w:val="16"/>
                <w:lang w:eastAsia="zh-CN"/>
              </w:rPr>
            </w:pPr>
            <w:r w:rsidRPr="0083212F">
              <w:rPr>
                <w:rFonts w:ascii="Courier New" w:eastAsia="宋体" w:hAnsi="Courier New"/>
                <w:color w:val="000000"/>
                <w:sz w:val="16"/>
                <w:lang w:val="fr-FR" w:eastAsia="de-DE"/>
              </w:rPr>
              <w:t xml:space="preserve">            </w:t>
            </w:r>
            <w:r w:rsidRPr="0083212F">
              <w:rPr>
                <w:rFonts w:ascii="Courier New" w:eastAsia="宋体" w:hAnsi="Courier New"/>
                <w:color w:val="000000"/>
                <w:sz w:val="16"/>
                <w:lang w:eastAsia="de-DE"/>
              </w:rPr>
              <w:t>&lt;</w:t>
            </w:r>
            <w:proofErr w:type="spellStart"/>
            <w:r w:rsidRPr="0083212F">
              <w:rPr>
                <w:rFonts w:ascii="Courier New" w:eastAsia="宋体" w:hAnsi="Courier New"/>
                <w:color w:val="000000"/>
                <w:sz w:val="16"/>
                <w:lang w:eastAsia="de-DE"/>
              </w:rPr>
              <w:t>xs:element</w:t>
            </w:r>
            <w:proofErr w:type="spellEnd"/>
            <w:r w:rsidRPr="0083212F">
              <w:rPr>
                <w:rFonts w:ascii="Courier New" w:eastAsia="宋体" w:hAnsi="Courier New"/>
                <w:color w:val="000000"/>
                <w:sz w:val="16"/>
                <w:lang w:eastAsia="de-DE"/>
              </w:rPr>
              <w:t xml:space="preserve"> ref=</w:t>
            </w:r>
            <w:r w:rsidRPr="0083212F">
              <w:rPr>
                <w:rFonts w:ascii="Courier New" w:eastAsia="宋体" w:hAnsi="Courier New"/>
                <w:sz w:val="16"/>
                <w:lang w:eastAsia="de-DE"/>
              </w:rPr>
              <w:t>"</w:t>
            </w:r>
            <w:proofErr w:type="spellStart"/>
            <w:r w:rsidRPr="0083212F">
              <w:rPr>
                <w:rFonts w:ascii="Courier New" w:eastAsia="宋体" w:hAnsi="Courier New"/>
                <w:color w:val="000000"/>
                <w:sz w:val="16"/>
                <w:lang w:eastAsia="de-DE"/>
              </w:rPr>
              <w:t>sv:delimiter</w:t>
            </w:r>
            <w:proofErr w:type="spellEnd"/>
            <w:r w:rsidRPr="0083212F">
              <w:rPr>
                <w:rFonts w:ascii="Courier New" w:eastAsia="宋体" w:hAnsi="Courier New"/>
                <w:color w:val="000000"/>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xs:any</w:t>
            </w:r>
            <w:proofErr w:type="spellEnd"/>
            <w:r w:rsidRPr="0083212F">
              <w:rPr>
                <w:rFonts w:ascii="Courier New" w:eastAsia="宋体" w:hAnsi="Courier New"/>
                <w:color w:val="F5844C"/>
                <w:sz w:val="16"/>
                <w:lang w:eastAsia="de-DE"/>
              </w:rPr>
              <w:t xml:space="preserve"> namespace</w:t>
            </w:r>
            <w:r w:rsidRPr="0083212F">
              <w:rPr>
                <w:rFonts w:ascii="Courier New" w:eastAsia="宋体" w:hAnsi="Courier New"/>
                <w:color w:val="FF8040"/>
                <w:sz w:val="16"/>
                <w:lang w:eastAsia="de-DE"/>
              </w:rPr>
              <w:t>=</w:t>
            </w:r>
            <w:r w:rsidRPr="0083212F">
              <w:rPr>
                <w:rFonts w:ascii="Courier New" w:eastAsia="宋体" w:hAnsi="Courier New"/>
                <w:sz w:val="16"/>
                <w:lang w:eastAsia="de-DE"/>
              </w:rPr>
              <w:t>"##other"</w:t>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processContents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"skip"</w:t>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minOccurs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"0"</w:t>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maxOccurs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"unbounded"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xs:sequence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periodID</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xs:string</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reportTime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xs:dateTime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reportPeriod</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xs:anyAttribute</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processContents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"skip"</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QoeMetricType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xs:choice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xs:element</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HttpList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HttpListType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xs:element</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RepSwitchList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RepSwitchListType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xs:element</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AvgThroughput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AvgThroughputType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maxOccurs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"unbounded"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xs:element</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InitialPlayoutDelay</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xs:element</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BufferLevel</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BufferLevelType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xs:element</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PlayList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PlayListType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xs:element</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MPDInformation</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MpdInformationType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maxOccurs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"unbounded"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xs:element</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PlayoutDelayforMediaStartup</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p>
          <w:p w:rsid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王渝斐" w:date="2018-11-13T23:42:00Z"/>
                <w:rFonts w:ascii="Courier New" w:eastAsia="宋体" w:hAnsi="Courier New"/>
                <w:color w:val="000096"/>
                <w:sz w:val="16"/>
                <w:lang w:eastAsia="zh-CN"/>
              </w:rPr>
            </w:pPr>
            <w:r w:rsidRPr="0083212F">
              <w:rPr>
                <w:rFonts w:ascii="Courier New" w:eastAsia="宋体" w:hAnsi="Courier New"/>
                <w:color w:val="000000"/>
                <w:sz w:val="16"/>
                <w:lang w:eastAsia="de-DE"/>
              </w:rP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xs:choice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xs:anyAttribute</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processContents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"skip"</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HttpListType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xs:choice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xs:element</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HttpListEntry</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HttpListEntryType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maxOccurs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"unbounded"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xs:choice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xs:anyAttribute</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processContents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"skip"</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HttpListEntryType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xs:choice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xs:element</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"Trace"</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HttpThroughputTraceType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maxOccurs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"unbounded"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xs:choice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tcpid</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"type"</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ExtensibleHttpEntryResourceType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url</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xs:string</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actualUrl</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xs:string</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"range"</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xs:string</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trequest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xs:dateTime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tresponse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xs:dateTime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responsecode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"interval"</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xs:anyAttribute</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processContents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"skip"</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xs:simpleType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HttpEntryResourceType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xs:restriction</w:t>
            </w:r>
            <w:proofErr w:type="spellEnd"/>
            <w:r w:rsidRPr="0083212F">
              <w:rPr>
                <w:rFonts w:ascii="Courier New" w:eastAsia="宋体" w:hAnsi="Courier New"/>
                <w:color w:val="F5844C"/>
                <w:sz w:val="16"/>
                <w:lang w:eastAsia="de-DE"/>
              </w:rPr>
              <w:t xml:space="preserve"> base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xs:string</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xs:enumeration</w:t>
            </w:r>
            <w:proofErr w:type="spellEnd"/>
            <w:r w:rsidRPr="0083212F">
              <w:rPr>
                <w:rFonts w:ascii="Courier New" w:eastAsia="宋体" w:hAnsi="Courier New"/>
                <w:color w:val="F5844C"/>
                <w:sz w:val="16"/>
                <w:lang w:eastAsia="de-DE"/>
              </w:rPr>
              <w:t xml:space="preserve"> value</w:t>
            </w:r>
            <w:r w:rsidRPr="0083212F">
              <w:rPr>
                <w:rFonts w:ascii="Courier New" w:eastAsia="宋体" w:hAnsi="Courier New"/>
                <w:color w:val="FF8040"/>
                <w:sz w:val="16"/>
                <w:lang w:eastAsia="de-DE"/>
              </w:rPr>
              <w:t>=</w:t>
            </w:r>
            <w:r w:rsidRPr="0083212F">
              <w:rPr>
                <w:rFonts w:ascii="Courier New" w:eastAsia="宋体" w:hAnsi="Courier New"/>
                <w:sz w:val="16"/>
                <w:lang w:eastAsia="de-DE"/>
              </w:rPr>
              <w:t>"MPD"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xs:enumeration</w:t>
            </w:r>
            <w:proofErr w:type="spellEnd"/>
            <w:r w:rsidRPr="0083212F">
              <w:rPr>
                <w:rFonts w:ascii="Courier New" w:eastAsia="宋体" w:hAnsi="Courier New"/>
                <w:color w:val="F5844C"/>
                <w:sz w:val="16"/>
                <w:lang w:eastAsia="de-DE"/>
              </w:rPr>
              <w:t xml:space="preserve"> value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MPDDeltaFile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xs:enumeration</w:t>
            </w:r>
            <w:proofErr w:type="spellEnd"/>
            <w:r w:rsidRPr="0083212F">
              <w:rPr>
                <w:rFonts w:ascii="Courier New" w:eastAsia="宋体" w:hAnsi="Courier New"/>
                <w:color w:val="F5844C"/>
                <w:sz w:val="16"/>
                <w:lang w:eastAsia="de-DE"/>
              </w:rPr>
              <w:t xml:space="preserve"> value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XLinkExpansion</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xs:enumeration</w:t>
            </w:r>
            <w:proofErr w:type="spellEnd"/>
            <w:r w:rsidRPr="0083212F">
              <w:rPr>
                <w:rFonts w:ascii="Courier New" w:eastAsia="宋体" w:hAnsi="Courier New"/>
                <w:color w:val="F5844C"/>
                <w:sz w:val="16"/>
                <w:lang w:eastAsia="de-DE"/>
              </w:rPr>
              <w:t xml:space="preserve"> value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InitializationSegment</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xs:enumeration</w:t>
            </w:r>
            <w:proofErr w:type="spellEnd"/>
            <w:r w:rsidRPr="0083212F">
              <w:rPr>
                <w:rFonts w:ascii="Courier New" w:eastAsia="宋体" w:hAnsi="Courier New"/>
                <w:color w:val="F5844C"/>
                <w:sz w:val="16"/>
                <w:lang w:eastAsia="de-DE"/>
              </w:rPr>
              <w:t xml:space="preserve"> value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IndexSegment</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xs:enumeration</w:t>
            </w:r>
            <w:proofErr w:type="spellEnd"/>
            <w:r w:rsidRPr="0083212F">
              <w:rPr>
                <w:rFonts w:ascii="Courier New" w:eastAsia="宋体" w:hAnsi="Courier New"/>
                <w:color w:val="F5844C"/>
                <w:sz w:val="16"/>
                <w:lang w:eastAsia="de-DE"/>
              </w:rPr>
              <w:t xml:space="preserve"> value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MediaSegment</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xs:restriction</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xs:simpleType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xs:simpleType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StringPatternType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xs:restriction</w:t>
            </w:r>
            <w:proofErr w:type="spellEnd"/>
            <w:r w:rsidRPr="0083212F">
              <w:rPr>
                <w:rFonts w:ascii="Courier New" w:eastAsia="宋体" w:hAnsi="Courier New"/>
                <w:color w:val="F5844C"/>
                <w:sz w:val="16"/>
                <w:lang w:eastAsia="de-DE"/>
              </w:rPr>
              <w:t xml:space="preserve"> base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xs:string</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xs:pattern</w:t>
            </w:r>
            <w:proofErr w:type="spellEnd"/>
            <w:r w:rsidRPr="0083212F">
              <w:rPr>
                <w:rFonts w:ascii="Courier New" w:eastAsia="宋体" w:hAnsi="Courier New"/>
                <w:color w:val="F5844C"/>
                <w:sz w:val="16"/>
                <w:lang w:eastAsia="de-DE"/>
              </w:rPr>
              <w:t xml:space="preserve"> value</w:t>
            </w:r>
            <w:r w:rsidRPr="0083212F">
              <w:rPr>
                <w:rFonts w:ascii="Courier New" w:eastAsia="宋体" w:hAnsi="Courier New"/>
                <w:color w:val="FF8040"/>
                <w:sz w:val="16"/>
                <w:lang w:eastAsia="de-DE"/>
              </w:rPr>
              <w:t>=</w:t>
            </w:r>
            <w:r w:rsidRPr="0083212F">
              <w:rPr>
                <w:rFonts w:ascii="Courier New" w:eastAsia="宋体" w:hAnsi="Courier New"/>
                <w:sz w:val="16"/>
                <w:lang w:eastAsia="de-DE"/>
              </w:rPr>
              <w:t>"x:\S.*"</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xs:restriction</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xs:simpleType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xs:simpleType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ExtensibleHttpEntryResourceType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xs:union</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memberTypes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HttpEntryResourceType</w:t>
            </w:r>
            <w:proofErr w:type="spellEnd"/>
            <w:r w:rsidRPr="0083212F">
              <w:rPr>
                <w:rFonts w:ascii="Courier New" w:eastAsia="宋体" w:hAnsi="Courier New"/>
                <w:sz w:val="16"/>
                <w:lang w:eastAsia="de-DE"/>
              </w:rPr>
              <w:t xml:space="preserve"> </w:t>
            </w:r>
            <w:proofErr w:type="spellStart"/>
            <w:r w:rsidRPr="0083212F">
              <w:rPr>
                <w:rFonts w:ascii="Courier New" w:eastAsia="宋体" w:hAnsi="Courier New"/>
                <w:sz w:val="16"/>
                <w:lang w:eastAsia="de-DE"/>
              </w:rPr>
              <w:t>StringPatternType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xs:simpleType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lastRenderedPageBreak/>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HttpThroughputTraceType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"s"</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xs:dateTime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"d"</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"b"</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UnsignedIntVectorType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xs:anyAttribute</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processContents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"skip"</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RepSwitchListType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xs:choice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xs:element</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RepSwitchEvent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RepSwitchEventType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maxOccurs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"unbounded"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xs:choice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xs:anyAttribute</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processContents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"skip"</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RepSwitchEventType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"to"</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xs:string</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mt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xs:duration</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xs:dateTime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lto</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xs:anyAttribute</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processContents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"skip"</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AvgThroughputType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p>
          <w:p w:rsidR="00000000" w:rsidRDefault="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500" w:firstLine="800"/>
              <w:textAlignment w:val="baseline"/>
              <w:rPr>
                <w:ins w:id="66" w:author="王渝斐" w:date="2018-11-13T23:43:00Z"/>
                <w:rFonts w:ascii="Courier New" w:eastAsia="宋体" w:hAnsi="Courier New"/>
                <w:noProof/>
                <w:color w:val="000000"/>
                <w:sz w:val="16"/>
                <w:lang w:eastAsia="zh-CN"/>
              </w:rPr>
              <w:pPrChange w:id="67" w:author="王渝斐" w:date="2018-11-13T23:42:00Z">
                <w:pPr>
                  <w:keepLines/>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right" w:leader="dot" w:pos="9639"/>
                  </w:tabs>
                  <w:overflowPunct w:val="0"/>
                  <w:autoSpaceDE w:val="0"/>
                  <w:autoSpaceDN w:val="0"/>
                  <w:adjustRightInd w:val="0"/>
                  <w:spacing w:after="0"/>
                  <w:ind w:left="1701" w:right="425" w:hanging="1701"/>
                  <w:textAlignment w:val="baseline"/>
                </w:pPr>
              </w:pPrChange>
            </w:pPr>
            <w:ins w:id="68" w:author="王渝斐" w:date="2018-11-13T23:42:00Z">
              <w:r w:rsidRPr="0083212F">
                <w:rPr>
                  <w:rFonts w:ascii="Courier New" w:eastAsia="宋体" w:hAnsi="Courier New"/>
                  <w:color w:val="000000"/>
                  <w:sz w:val="16"/>
                  <w:lang w:eastAsia="de-DE"/>
                </w:rPr>
                <w:t>&lt;</w:t>
              </w:r>
              <w:proofErr w:type="spellStart"/>
              <w:r w:rsidRPr="0083212F">
                <w:rPr>
                  <w:rFonts w:ascii="Courier New" w:eastAsia="宋体" w:hAnsi="Courier New"/>
                  <w:color w:val="000000"/>
                  <w:sz w:val="16"/>
                  <w:lang w:eastAsia="de-DE"/>
                </w:rPr>
                <w:t>xs:choice</w:t>
              </w:r>
              <w:proofErr w:type="spellEnd"/>
              <w:r w:rsidRPr="0083212F">
                <w:rPr>
                  <w:rFonts w:ascii="Courier New" w:eastAsia="宋体" w:hAnsi="Courier New"/>
                  <w:color w:val="000000"/>
                  <w:sz w:val="16"/>
                  <w:lang w:eastAsia="de-DE"/>
                </w:rPr>
                <w:t>&gt;</w:t>
              </w:r>
            </w:ins>
          </w:p>
          <w:p w:rsidR="00000000" w:rsidRDefault="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750" w:firstLine="1200"/>
              <w:textAlignment w:val="baseline"/>
              <w:rPr>
                <w:ins w:id="69" w:author="王渝斐" w:date="2018-11-13T23:43:00Z"/>
                <w:rFonts w:ascii="Courier New" w:eastAsia="宋体" w:hAnsi="Courier New"/>
                <w:noProof/>
                <w:color w:val="000000"/>
                <w:sz w:val="16"/>
                <w:lang w:eastAsia="zh-CN"/>
              </w:rPr>
              <w:pPrChange w:id="70" w:author="王渝斐" w:date="2018-11-13T23:44:00Z">
                <w:pPr>
                  <w:keepLines/>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right" w:leader="dot" w:pos="9639"/>
                  </w:tabs>
                  <w:overflowPunct w:val="0"/>
                  <w:autoSpaceDE w:val="0"/>
                  <w:autoSpaceDN w:val="0"/>
                  <w:adjustRightInd w:val="0"/>
                  <w:spacing w:after="0"/>
                  <w:ind w:left="1701" w:right="425" w:hanging="1701"/>
                  <w:textAlignment w:val="baseline"/>
                </w:pPr>
              </w:pPrChange>
            </w:pPr>
            <w:ins w:id="71" w:author="王渝斐" w:date="2018-11-13T23:43:00Z">
              <w:r>
                <w:rPr>
                  <w:rFonts w:ascii="Courier New" w:eastAsia="宋体" w:hAnsi="Courier New"/>
                  <w:color w:val="000000"/>
                  <w:sz w:val="16"/>
                  <w:lang w:eastAsia="de-DE"/>
                </w:rPr>
                <w:t>&lt;</w:t>
              </w:r>
              <w:proofErr w:type="spellStart"/>
              <w:r>
                <w:rPr>
                  <w:rFonts w:ascii="Courier New" w:eastAsia="宋体" w:hAnsi="Courier New"/>
                  <w:color w:val="000000"/>
                  <w:sz w:val="16"/>
                  <w:lang w:eastAsia="de-DE"/>
                </w:rPr>
                <w:t>xs:element</w:t>
              </w:r>
              <w:proofErr w:type="spellEnd"/>
              <w:r>
                <w:rPr>
                  <w:rFonts w:ascii="Courier New" w:eastAsia="宋体" w:hAnsi="Courier New"/>
                  <w:color w:val="000000"/>
                  <w:sz w:val="16"/>
                  <w:lang w:eastAsia="de-DE"/>
                </w:rPr>
                <w:t xml:space="preserve"> name="</w:t>
              </w:r>
            </w:ins>
            <w:ins w:id="72" w:author="王渝斐" w:date="2018-11-13T23:44:00Z">
              <w:r>
                <w:rPr>
                  <w:rFonts w:ascii="Courier New" w:eastAsia="宋体" w:hAnsi="Courier New" w:hint="eastAsia"/>
                  <w:color w:val="000000"/>
                  <w:sz w:val="16"/>
                  <w:lang w:eastAsia="zh-CN"/>
                </w:rPr>
                <w:t xml:space="preserve">Entry </w:t>
              </w:r>
            </w:ins>
            <w:ins w:id="73" w:author="王渝斐" w:date="2018-11-13T23:43:00Z">
              <w:r>
                <w:rPr>
                  <w:rFonts w:ascii="Courier New" w:eastAsia="宋体" w:hAnsi="Courier New"/>
                  <w:color w:val="000000"/>
                  <w:sz w:val="16"/>
                  <w:lang w:eastAsia="de-DE"/>
                </w:rPr>
                <w:t>" type="</w:t>
              </w:r>
            </w:ins>
            <w:proofErr w:type="spellStart"/>
            <w:ins w:id="74" w:author="王渝斐" w:date="2018-11-13T23:45:00Z">
              <w:r>
                <w:rPr>
                  <w:rFonts w:ascii="Courier New" w:eastAsia="宋体" w:hAnsi="Courier New" w:hint="eastAsia"/>
                  <w:color w:val="000000"/>
                  <w:sz w:val="16"/>
                  <w:lang w:eastAsia="zh-CN"/>
                </w:rPr>
                <w:t>AvgThroughput</w:t>
              </w:r>
            </w:ins>
            <w:ins w:id="75" w:author="王渝斐" w:date="2018-11-13T23:43:00Z">
              <w:r w:rsidRPr="0083212F">
                <w:rPr>
                  <w:rFonts w:ascii="Courier New" w:eastAsia="宋体" w:hAnsi="Courier New"/>
                  <w:color w:val="000000"/>
                  <w:sz w:val="16"/>
                  <w:lang w:eastAsia="de-DE"/>
                </w:rPr>
                <w:t>EntryType</w:t>
              </w:r>
              <w:proofErr w:type="spellEnd"/>
              <w:r w:rsidRPr="0083212F">
                <w:rPr>
                  <w:rFonts w:ascii="Courier New" w:eastAsia="宋体" w:hAnsi="Courier New"/>
                  <w:color w:val="000000"/>
                  <w:sz w:val="16"/>
                  <w:lang w:eastAsia="de-DE"/>
                </w:rPr>
                <w:t xml:space="preserve">" </w:t>
              </w:r>
              <w:proofErr w:type="spellStart"/>
              <w:r w:rsidRPr="0083212F">
                <w:rPr>
                  <w:rFonts w:ascii="Courier New" w:eastAsia="宋体" w:hAnsi="Courier New"/>
                  <w:color w:val="000000"/>
                  <w:sz w:val="16"/>
                  <w:lang w:eastAsia="de-DE"/>
                </w:rPr>
                <w:t>maxOccurs</w:t>
              </w:r>
              <w:proofErr w:type="spellEnd"/>
              <w:r w:rsidRPr="0083212F">
                <w:rPr>
                  <w:rFonts w:ascii="Courier New" w:eastAsia="宋体" w:hAnsi="Courier New"/>
                  <w:color w:val="000000"/>
                  <w:sz w:val="16"/>
                  <w:lang w:eastAsia="de-DE"/>
                </w:rPr>
                <w:t>="unbounded"/&gt;</w:t>
              </w:r>
            </w:ins>
          </w:p>
          <w:p w:rsidR="00000000" w:rsidRDefault="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500" w:firstLine="800"/>
              <w:textAlignment w:val="baseline"/>
              <w:rPr>
                <w:ins w:id="76" w:author="王渝斐" w:date="2018-11-13T23:46:00Z"/>
                <w:rFonts w:ascii="Courier New" w:eastAsia="宋体" w:hAnsi="Courier New"/>
                <w:noProof/>
                <w:color w:val="000000"/>
                <w:sz w:val="16"/>
                <w:lang w:eastAsia="zh-CN"/>
              </w:rPr>
              <w:pPrChange w:id="77" w:author="王渝斐" w:date="2018-11-13T23:42:00Z">
                <w:pPr>
                  <w:keepLines/>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right" w:leader="dot" w:pos="9639"/>
                  </w:tabs>
                  <w:overflowPunct w:val="0"/>
                  <w:autoSpaceDE w:val="0"/>
                  <w:autoSpaceDN w:val="0"/>
                  <w:adjustRightInd w:val="0"/>
                  <w:spacing w:after="0"/>
                  <w:ind w:left="1701" w:right="425" w:hanging="1701"/>
                  <w:textAlignment w:val="baseline"/>
                </w:pPr>
              </w:pPrChange>
            </w:pPr>
            <w:ins w:id="78" w:author="王渝斐" w:date="2018-11-13T23:43:00Z">
              <w:r w:rsidRPr="0083212F">
                <w:rPr>
                  <w:rFonts w:ascii="Courier New" w:eastAsia="宋体" w:hAnsi="Courier New"/>
                  <w:color w:val="000000"/>
                  <w:sz w:val="16"/>
                  <w:lang w:eastAsia="de-DE"/>
                </w:rPr>
                <w:t>&lt;</w:t>
              </w:r>
              <w:proofErr w:type="spellStart"/>
              <w:r w:rsidRPr="0083212F">
                <w:rPr>
                  <w:rFonts w:ascii="Courier New" w:eastAsia="宋体" w:hAnsi="Courier New"/>
                  <w:color w:val="000000"/>
                  <w:sz w:val="16"/>
                  <w:lang w:eastAsia="de-DE"/>
                </w:rPr>
                <w:t>xs:choice</w:t>
              </w:r>
              <w:proofErr w:type="spellEnd"/>
              <w:r w:rsidRPr="0083212F">
                <w:rPr>
                  <w:rFonts w:ascii="Courier New" w:eastAsia="宋体" w:hAnsi="Courier New"/>
                  <w:color w:val="000000"/>
                  <w:sz w:val="16"/>
                  <w:lang w:eastAsia="de-DE"/>
                </w:rPr>
                <w:t>&gt;</w:t>
              </w:r>
            </w:ins>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500" w:firstLine="800"/>
              <w:textAlignment w:val="baseline"/>
              <w:rPr>
                <w:ins w:id="79" w:author="王渝斐" w:date="2018-11-13T23:46:00Z"/>
                <w:rFonts w:ascii="Courier New" w:eastAsia="宋体" w:hAnsi="Courier New"/>
                <w:color w:val="000000"/>
                <w:sz w:val="16"/>
                <w:lang w:eastAsia="de-DE"/>
              </w:rPr>
            </w:pPr>
            <w:ins w:id="80" w:author="王渝斐" w:date="2018-11-13T23:46:00Z">
              <w:r w:rsidRPr="0083212F">
                <w:rPr>
                  <w:rFonts w:ascii="Courier New" w:eastAsia="宋体" w:hAnsi="Courier New"/>
                  <w:color w:val="000000"/>
                  <w:sz w:val="16"/>
                  <w:lang w:eastAsia="de-DE"/>
                </w:rPr>
                <w:t>&lt;</w:t>
              </w:r>
              <w:proofErr w:type="spellStart"/>
              <w:r w:rsidRPr="0083212F">
                <w:rPr>
                  <w:rFonts w:ascii="Courier New" w:eastAsia="宋体" w:hAnsi="Courier New"/>
                  <w:color w:val="000000"/>
                  <w:sz w:val="16"/>
                  <w:lang w:eastAsia="de-DE"/>
                </w:rPr>
                <w:t>xs:anyAttribute</w:t>
              </w:r>
              <w:proofErr w:type="spellEnd"/>
              <w:r w:rsidRPr="0083212F">
                <w:rPr>
                  <w:rFonts w:ascii="Courier New" w:eastAsia="宋体" w:hAnsi="Courier New"/>
                  <w:color w:val="000000"/>
                  <w:sz w:val="16"/>
                  <w:lang w:eastAsia="de-DE"/>
                </w:rPr>
                <w:t xml:space="preserve"> </w:t>
              </w:r>
              <w:proofErr w:type="spellStart"/>
              <w:r w:rsidRPr="0083212F">
                <w:rPr>
                  <w:rFonts w:ascii="Courier New" w:eastAsia="宋体" w:hAnsi="Courier New"/>
                  <w:color w:val="000000"/>
                  <w:sz w:val="16"/>
                  <w:lang w:eastAsia="de-DE"/>
                </w:rPr>
                <w:t>processContents</w:t>
              </w:r>
              <w:proofErr w:type="spellEnd"/>
              <w:r w:rsidRPr="0083212F">
                <w:rPr>
                  <w:rFonts w:ascii="Courier New" w:eastAsia="宋体" w:hAnsi="Courier New"/>
                  <w:color w:val="000000"/>
                  <w:sz w:val="16"/>
                  <w:lang w:eastAsia="de-DE"/>
                </w:rPr>
                <w:t>="skip"/&gt;</w:t>
              </w:r>
            </w:ins>
          </w:p>
          <w:p w:rsidR="00000000" w:rsidRDefault="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81" w:author="王渝斐" w:date="2018-11-13T23:46:00Z"/>
                <w:rFonts w:ascii="Courier New" w:eastAsia="宋体" w:hAnsi="Courier New"/>
                <w:noProof/>
                <w:color w:val="000000"/>
                <w:sz w:val="16"/>
                <w:lang w:eastAsia="zh-CN"/>
              </w:rPr>
              <w:pPrChange w:id="82" w:author="王渝斐" w:date="2018-11-13T23:47:00Z">
                <w:pPr>
                  <w:keepLines/>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right" w:leader="dot" w:pos="9639"/>
                  </w:tabs>
                  <w:overflowPunct w:val="0"/>
                  <w:autoSpaceDE w:val="0"/>
                  <w:autoSpaceDN w:val="0"/>
                  <w:adjustRightInd w:val="0"/>
                  <w:spacing w:after="0"/>
                  <w:ind w:left="1701" w:right="425" w:firstLineChars="500" w:firstLine="800"/>
                  <w:textAlignment w:val="baseline"/>
                </w:pPr>
              </w:pPrChange>
            </w:pPr>
            <w:ins w:id="83" w:author="王渝斐" w:date="2018-11-13T23:46:00Z">
              <w:r w:rsidRPr="0083212F">
                <w:rPr>
                  <w:rFonts w:ascii="Courier New" w:eastAsia="宋体" w:hAnsi="Courier New"/>
                  <w:color w:val="000000"/>
                  <w:sz w:val="16"/>
                  <w:lang w:eastAsia="de-DE"/>
                </w:rPr>
                <w:t xml:space="preserve"> &lt;/</w:t>
              </w:r>
              <w:proofErr w:type="spellStart"/>
              <w:r w:rsidRPr="0083212F">
                <w:rPr>
                  <w:rFonts w:ascii="Courier New" w:eastAsia="宋体" w:hAnsi="Courier New"/>
                  <w:color w:val="000000"/>
                  <w:sz w:val="16"/>
                  <w:lang w:eastAsia="de-DE"/>
                </w:rPr>
                <w:t>xs:complexType</w:t>
              </w:r>
              <w:proofErr w:type="spellEnd"/>
              <w:r w:rsidRPr="0083212F">
                <w:rPr>
                  <w:rFonts w:ascii="Courier New" w:eastAsia="宋体" w:hAnsi="Courier New"/>
                  <w:color w:val="000000"/>
                  <w:sz w:val="16"/>
                  <w:lang w:eastAsia="de-DE"/>
                </w:rPr>
                <w:t>&gt;</w:t>
              </w:r>
            </w:ins>
          </w:p>
          <w:p w:rsidR="00000000" w:rsidRDefault="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noProof/>
                <w:color w:val="000096"/>
                <w:sz w:val="16"/>
                <w:lang w:eastAsia="de-DE"/>
              </w:rPr>
              <w:pPrChange w:id="84" w:author="王渝斐" w:date="2018-11-13T23:47:00Z">
                <w:pPr>
                  <w:keepLines/>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right" w:leader="dot" w:pos="9639"/>
                  </w:tabs>
                  <w:overflowPunct w:val="0"/>
                  <w:autoSpaceDE w:val="0"/>
                  <w:autoSpaceDN w:val="0"/>
                  <w:adjustRightInd w:val="0"/>
                  <w:spacing w:after="0"/>
                  <w:ind w:left="1701" w:right="425" w:hanging="1701"/>
                  <w:textAlignment w:val="baseline"/>
                </w:pPr>
              </w:pPrChange>
            </w:pPr>
            <w:ins w:id="85" w:author="王渝斐" w:date="2018-11-13T23:46:00Z">
              <w:r w:rsidRPr="0083212F">
                <w:rPr>
                  <w:rFonts w:ascii="Courier New" w:eastAsia="宋体" w:hAnsi="Courier New"/>
                  <w:color w:val="000000"/>
                  <w:sz w:val="16"/>
                  <w:lang w:eastAsia="de-DE"/>
                </w:rPr>
                <w:t>&lt;</w:t>
              </w:r>
              <w:proofErr w:type="spellStart"/>
              <w:r w:rsidRPr="0083212F">
                <w:rPr>
                  <w:rFonts w:ascii="Courier New" w:eastAsia="宋体" w:hAnsi="Courier New"/>
                  <w:color w:val="000000"/>
                  <w:sz w:val="16"/>
                  <w:lang w:eastAsia="de-DE"/>
                </w:rPr>
                <w:t>xs:complexType</w:t>
              </w:r>
              <w:proofErr w:type="spellEnd"/>
              <w:r w:rsidRPr="0083212F">
                <w:rPr>
                  <w:rFonts w:ascii="Courier New" w:eastAsia="宋体" w:hAnsi="Courier New"/>
                  <w:color w:val="000000"/>
                  <w:sz w:val="16"/>
                  <w:lang w:eastAsia="de-DE"/>
                </w:rPr>
                <w:t xml:space="preserve"> name="</w:t>
              </w:r>
            </w:ins>
            <w:ins w:id="86" w:author="王渝斐" w:date="2018-11-13T23:47:00Z">
              <w:r w:rsidR="00561442">
                <w:t xml:space="preserve"> </w:t>
              </w:r>
              <w:proofErr w:type="spellStart"/>
              <w:r w:rsidR="00561442" w:rsidRPr="00561442">
                <w:rPr>
                  <w:rFonts w:ascii="Courier New" w:eastAsia="宋体" w:hAnsi="Courier New"/>
                  <w:color w:val="000000"/>
                  <w:sz w:val="16"/>
                  <w:lang w:eastAsia="de-DE"/>
                </w:rPr>
                <w:t>AvgThroughputEntryType</w:t>
              </w:r>
              <w:proofErr w:type="spellEnd"/>
              <w:r w:rsidR="00561442" w:rsidRPr="00561442">
                <w:rPr>
                  <w:rFonts w:ascii="Courier New" w:eastAsia="宋体" w:hAnsi="Courier New"/>
                  <w:color w:val="000000"/>
                  <w:sz w:val="16"/>
                  <w:lang w:eastAsia="de-DE"/>
                </w:rPr>
                <w:t xml:space="preserve"> </w:t>
              </w:r>
            </w:ins>
            <w:ins w:id="87" w:author="王渝斐" w:date="2018-11-13T23:46:00Z">
              <w:r w:rsidRPr="0083212F">
                <w:rPr>
                  <w:rFonts w:ascii="Courier New" w:eastAsia="宋体" w:hAnsi="Courier New"/>
                  <w:color w:val="000000"/>
                  <w:sz w:val="16"/>
                  <w:lang w:eastAsia="de-DE"/>
                </w:rPr>
                <w:t>"&gt;</w:t>
              </w:r>
            </w:ins>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numBytes</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activityTime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xs:dateTime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"duration"</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accessbearer</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xs:string</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inactivityType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InactivityType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xs:anyAttribute</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processContents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"skip"</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xs:simpleType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InactivityType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xs:restriction</w:t>
            </w:r>
            <w:proofErr w:type="spellEnd"/>
            <w:r w:rsidRPr="0083212F">
              <w:rPr>
                <w:rFonts w:ascii="Courier New" w:eastAsia="宋体" w:hAnsi="Courier New"/>
                <w:color w:val="F5844C"/>
                <w:sz w:val="16"/>
                <w:lang w:eastAsia="de-DE"/>
              </w:rPr>
              <w:t xml:space="preserve"> base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xs:string</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xs:enumeration</w:t>
            </w:r>
            <w:proofErr w:type="spellEnd"/>
            <w:r w:rsidRPr="0083212F">
              <w:rPr>
                <w:rFonts w:ascii="Courier New" w:eastAsia="宋体" w:hAnsi="Courier New"/>
                <w:color w:val="F5844C"/>
                <w:sz w:val="16"/>
                <w:lang w:eastAsia="de-DE"/>
              </w:rPr>
              <w:t xml:space="preserve"> value</w:t>
            </w:r>
            <w:r w:rsidRPr="0083212F">
              <w:rPr>
                <w:rFonts w:ascii="Courier New" w:eastAsia="宋体" w:hAnsi="Courier New"/>
                <w:color w:val="FF8040"/>
                <w:sz w:val="16"/>
                <w:lang w:eastAsia="de-DE"/>
              </w:rPr>
              <w:t>=</w:t>
            </w:r>
            <w:r w:rsidRPr="0083212F">
              <w:rPr>
                <w:rFonts w:ascii="Courier New" w:eastAsia="宋体" w:hAnsi="Courier New"/>
                <w:sz w:val="16"/>
                <w:lang w:eastAsia="de-DE"/>
              </w:rPr>
              <w:t>"Pause"</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xs:enumeration</w:t>
            </w:r>
            <w:proofErr w:type="spellEnd"/>
            <w:r w:rsidRPr="0083212F">
              <w:rPr>
                <w:rFonts w:ascii="Courier New" w:eastAsia="宋体" w:hAnsi="Courier New"/>
                <w:color w:val="F5844C"/>
                <w:sz w:val="16"/>
                <w:lang w:eastAsia="de-DE"/>
              </w:rPr>
              <w:t xml:space="preserve"> value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BufferControl</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xs:enumeration</w:t>
            </w:r>
            <w:proofErr w:type="spellEnd"/>
            <w:r w:rsidRPr="0083212F">
              <w:rPr>
                <w:rFonts w:ascii="Courier New" w:eastAsia="宋体" w:hAnsi="Courier New"/>
                <w:color w:val="F5844C"/>
                <w:sz w:val="16"/>
                <w:lang w:eastAsia="de-DE"/>
              </w:rPr>
              <w:t xml:space="preserve"> value</w:t>
            </w:r>
            <w:r w:rsidRPr="0083212F">
              <w:rPr>
                <w:rFonts w:ascii="Courier New" w:eastAsia="宋体" w:hAnsi="Courier New"/>
                <w:color w:val="FF8040"/>
                <w:sz w:val="16"/>
                <w:lang w:eastAsia="de-DE"/>
              </w:rPr>
              <w:t>=</w:t>
            </w:r>
            <w:r w:rsidRPr="0083212F">
              <w:rPr>
                <w:rFonts w:ascii="Courier New" w:eastAsia="宋体" w:hAnsi="Courier New"/>
                <w:sz w:val="16"/>
                <w:lang w:eastAsia="de-DE"/>
              </w:rPr>
              <w:t>"Error"</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xs:restriction</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xs:simpleType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BufferLevelType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xs:choice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xs:element</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BufferLevelEntry</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BufferLevelEntryType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maxOccurs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"unbounded"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xs:choice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xs:anyAttribute</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processContents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"skip"</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BufferLevelEntryType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xs:dateTime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"level"</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xs:anyAttribute</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processContents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"skip"</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PlayListType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xs:choice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xs:element</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"Trace"</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PlayListEntryType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maxOccurs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"unbounded"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xs:choice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xs:anyAttribute</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processContents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"skip"</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PlayListEntryType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xs:choice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xs:element</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TraceEntry</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PlayListTraceEntryType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maxOccurs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"unbounded"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xs:choice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"start"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xs:dateTime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mstart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xs:duration</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startType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StartType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xs:anyAttribute</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processContents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"skip"</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lastRenderedPageBreak/>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PlayListTraceEntryType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representationId</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xs:string</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subrepLevel</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"start"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xs:dateTime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sstart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xs:duration</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"duration"</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playbackSpeed</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xs:double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stopReason</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StopReasonType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000096"/>
                <w:sz w:val="16"/>
                <w:lang w:eastAsia="de-DE"/>
              </w:rPr>
            </w:pPr>
            <w:r w:rsidRPr="0083212F">
              <w:rPr>
                <w:rFonts w:ascii="Courier New" w:eastAsia="宋体" w:hAnsi="Courier New"/>
                <w:color w:val="000000"/>
                <w:sz w:val="16"/>
                <w:lang w:eastAsia="de-DE"/>
              </w:rP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stopReasonOther</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xs:string</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xs:anyAttribute</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processContents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"skip"</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xs:simpleType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StartType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xs:restriction</w:t>
            </w:r>
            <w:proofErr w:type="spellEnd"/>
            <w:r w:rsidRPr="0083212F">
              <w:rPr>
                <w:rFonts w:ascii="Courier New" w:eastAsia="宋体" w:hAnsi="Courier New"/>
                <w:color w:val="F5844C"/>
                <w:sz w:val="16"/>
                <w:lang w:eastAsia="de-DE"/>
              </w:rPr>
              <w:t xml:space="preserve"> base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xs:string</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xs:enumeration</w:t>
            </w:r>
            <w:proofErr w:type="spellEnd"/>
            <w:r w:rsidRPr="0083212F">
              <w:rPr>
                <w:rFonts w:ascii="Courier New" w:eastAsia="宋体" w:hAnsi="Courier New"/>
                <w:color w:val="F5844C"/>
                <w:sz w:val="16"/>
                <w:lang w:eastAsia="de-DE"/>
              </w:rPr>
              <w:t xml:space="preserve"> value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NewPlayoutRequest</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xs:enumeration</w:t>
            </w:r>
            <w:proofErr w:type="spellEnd"/>
            <w:r w:rsidRPr="0083212F">
              <w:rPr>
                <w:rFonts w:ascii="Courier New" w:eastAsia="宋体" w:hAnsi="Courier New"/>
                <w:color w:val="F5844C"/>
                <w:sz w:val="16"/>
                <w:lang w:eastAsia="de-DE"/>
              </w:rPr>
              <w:t xml:space="preserve"> value</w:t>
            </w:r>
            <w:r w:rsidRPr="0083212F">
              <w:rPr>
                <w:rFonts w:ascii="Courier New" w:eastAsia="宋体" w:hAnsi="Courier New"/>
                <w:color w:val="FF8040"/>
                <w:sz w:val="16"/>
                <w:lang w:eastAsia="de-DE"/>
              </w:rPr>
              <w:t>=</w:t>
            </w:r>
            <w:r w:rsidRPr="0083212F">
              <w:rPr>
                <w:rFonts w:ascii="Courier New" w:eastAsia="宋体" w:hAnsi="Courier New"/>
                <w:sz w:val="16"/>
                <w:lang w:eastAsia="de-DE"/>
              </w:rPr>
              <w:t>"Resume"</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xs:enumeration</w:t>
            </w:r>
            <w:proofErr w:type="spellEnd"/>
            <w:r w:rsidRPr="0083212F">
              <w:rPr>
                <w:rFonts w:ascii="Courier New" w:eastAsia="宋体" w:hAnsi="Courier New"/>
                <w:color w:val="F5844C"/>
                <w:sz w:val="16"/>
                <w:lang w:eastAsia="de-DE"/>
              </w:rPr>
              <w:t xml:space="preserve"> value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OtherUserRequest</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xs:enumeration</w:t>
            </w:r>
            <w:proofErr w:type="spellEnd"/>
            <w:r w:rsidRPr="0083212F">
              <w:rPr>
                <w:rFonts w:ascii="Courier New" w:eastAsia="宋体" w:hAnsi="Courier New"/>
                <w:color w:val="F5844C"/>
                <w:sz w:val="16"/>
                <w:lang w:eastAsia="de-DE"/>
              </w:rPr>
              <w:t xml:space="preserve"> value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StartOfMetricsCollectionPeriod</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xs:restriction</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xs:simpleType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xs:simpleType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StopReasonType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xs:restriction</w:t>
            </w:r>
            <w:proofErr w:type="spellEnd"/>
            <w:r w:rsidRPr="0083212F">
              <w:rPr>
                <w:rFonts w:ascii="Courier New" w:eastAsia="宋体" w:hAnsi="Courier New"/>
                <w:color w:val="F5844C"/>
                <w:sz w:val="16"/>
                <w:lang w:eastAsia="de-DE"/>
              </w:rPr>
              <w:t xml:space="preserve"> base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xs:string</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xs:enumeration</w:t>
            </w:r>
            <w:proofErr w:type="spellEnd"/>
            <w:r w:rsidRPr="0083212F">
              <w:rPr>
                <w:rFonts w:ascii="Courier New" w:eastAsia="宋体" w:hAnsi="Courier New"/>
                <w:color w:val="F5844C"/>
                <w:sz w:val="16"/>
                <w:lang w:eastAsia="de-DE"/>
              </w:rPr>
              <w:t xml:space="preserve"> value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RepresentationSwitch</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xs:enumeration</w:t>
            </w:r>
            <w:proofErr w:type="spellEnd"/>
            <w:r w:rsidRPr="0083212F">
              <w:rPr>
                <w:rFonts w:ascii="Courier New" w:eastAsia="宋体" w:hAnsi="Courier New"/>
                <w:color w:val="F5844C"/>
                <w:sz w:val="16"/>
                <w:lang w:eastAsia="de-DE"/>
              </w:rPr>
              <w:t xml:space="preserve"> value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Rebuffering</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xs:enumeration</w:t>
            </w:r>
            <w:proofErr w:type="spellEnd"/>
            <w:r w:rsidRPr="0083212F">
              <w:rPr>
                <w:rFonts w:ascii="Courier New" w:eastAsia="宋体" w:hAnsi="Courier New"/>
                <w:color w:val="F5844C"/>
                <w:sz w:val="16"/>
                <w:lang w:eastAsia="de-DE"/>
              </w:rPr>
              <w:t xml:space="preserve"> value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UserRequest</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xs:enumeration</w:t>
            </w:r>
            <w:proofErr w:type="spellEnd"/>
            <w:r w:rsidRPr="0083212F">
              <w:rPr>
                <w:rFonts w:ascii="Courier New" w:eastAsia="宋体" w:hAnsi="Courier New"/>
                <w:color w:val="F5844C"/>
                <w:sz w:val="16"/>
                <w:lang w:eastAsia="de-DE"/>
              </w:rPr>
              <w:t xml:space="preserve"> value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EndOfPeriod</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xs:enumeration</w:t>
            </w:r>
            <w:proofErr w:type="spellEnd"/>
            <w:r w:rsidRPr="0083212F">
              <w:rPr>
                <w:rFonts w:ascii="Courier New" w:eastAsia="宋体" w:hAnsi="Courier New"/>
                <w:color w:val="F5844C"/>
                <w:sz w:val="16"/>
                <w:lang w:eastAsia="de-DE"/>
              </w:rPr>
              <w:t xml:space="preserve"> value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EndOfContent</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xs:enumeration</w:t>
            </w:r>
            <w:proofErr w:type="spellEnd"/>
            <w:r w:rsidRPr="0083212F">
              <w:rPr>
                <w:rFonts w:ascii="Courier New" w:eastAsia="宋体" w:hAnsi="Courier New"/>
                <w:color w:val="F5844C"/>
                <w:sz w:val="16"/>
                <w:lang w:eastAsia="de-DE"/>
              </w:rPr>
              <w:t xml:space="preserve"> value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EndOfMetricsCollectionPeriod</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xs:enumeration</w:t>
            </w:r>
            <w:proofErr w:type="spellEnd"/>
            <w:r w:rsidRPr="0083212F">
              <w:rPr>
                <w:rFonts w:ascii="Courier New" w:eastAsia="宋体" w:hAnsi="Courier New"/>
                <w:color w:val="F5844C"/>
                <w:sz w:val="16"/>
                <w:lang w:eastAsia="de-DE"/>
              </w:rPr>
              <w:t xml:space="preserve"> value</w:t>
            </w:r>
            <w:r w:rsidRPr="0083212F">
              <w:rPr>
                <w:rFonts w:ascii="Courier New" w:eastAsia="宋体" w:hAnsi="Courier New"/>
                <w:color w:val="FF8040"/>
                <w:sz w:val="16"/>
                <w:lang w:eastAsia="de-DE"/>
              </w:rPr>
              <w:t>=</w:t>
            </w:r>
            <w:r w:rsidRPr="0083212F">
              <w:rPr>
                <w:rFonts w:ascii="Courier New" w:eastAsia="宋体" w:hAnsi="Courier New"/>
                <w:sz w:val="16"/>
                <w:lang w:eastAsia="de-DE"/>
              </w:rPr>
              <w:t>"Failure"</w:t>
            </w:r>
            <w:r w:rsidRPr="0083212F">
              <w:rPr>
                <w:rFonts w:ascii="Courier New" w:eastAsia="宋体" w:hAnsi="Courier New"/>
                <w:color w:val="000096"/>
                <w:sz w:val="16"/>
                <w:lang w:eastAsia="de-DE"/>
              </w:rPr>
              <w:t>/&gt;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003296"/>
                <w:sz w:val="16"/>
                <w:lang w:eastAsia="de-DE"/>
              </w:rPr>
            </w:pPr>
            <w:r w:rsidRPr="0083212F">
              <w:rPr>
                <w:rFonts w:ascii="Courier New" w:eastAsia="宋体" w:hAnsi="Courier New"/>
                <w:color w:val="000096"/>
                <w:sz w:val="16"/>
                <w:lang w:eastAsia="de-DE"/>
              </w:rPr>
              <w:t xml:space="preserve">            &lt;</w:t>
            </w:r>
            <w:proofErr w:type="spellStart"/>
            <w:r w:rsidRPr="0083212F">
              <w:rPr>
                <w:rFonts w:ascii="Courier New" w:eastAsia="宋体" w:hAnsi="Courier New"/>
                <w:color w:val="000096"/>
                <w:sz w:val="16"/>
                <w:lang w:eastAsia="de-DE"/>
              </w:rPr>
              <w:t>xs:enumeration</w:t>
            </w:r>
            <w:proofErr w:type="spellEnd"/>
            <w:r w:rsidRPr="0083212F">
              <w:rPr>
                <w:rFonts w:ascii="Courier New" w:eastAsia="宋体" w:hAnsi="Courier New"/>
                <w:color w:val="000096"/>
                <w:sz w:val="16"/>
                <w:lang w:eastAsia="de-DE"/>
              </w:rPr>
              <w:t xml:space="preserve"> value="Other"/&gt;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xs:restriction</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xs:simpleType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MpdInformationType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xs:choice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xs:element</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Mpdinfo</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RepresentationType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maxOccurs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"unbounded"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xs:choice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representationId</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xs:string</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subrepLevel</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xs:anyAttribute</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processContents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"skip"</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RepresentationType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codecs</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xs:string</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"bandwidth"</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qualityRanking</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frameRate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xs:double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"width"</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"height"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"optional"</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mimeType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xs:string</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xs:anyAttribute</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processContents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"skip"</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xs:simpleType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DoubleVectorType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xs:list</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itemType</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xs:double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xs:simpleType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xs:simpleType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StringVectorType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xs:list</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itemType</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xs:string</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xs:simpleType</w:t>
            </w:r>
            <w:proofErr w:type="spellEnd"/>
            <w:r w:rsidRPr="0083212F">
              <w:rPr>
                <w:rFonts w:ascii="Courier New" w:eastAsia="宋体" w:hAnsi="Courier New"/>
                <w:color w:val="003296"/>
                <w:sz w:val="16"/>
                <w:lang w:eastAsia="de-DE"/>
              </w:rPr>
              <w:t>&gt;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000000"/>
                <w:sz w:val="16"/>
                <w:lang w:eastAsia="zh-CN"/>
              </w:rPr>
            </w:pP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xs:simpleType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UnsignedIntVectorType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xs:list</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itemType</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xs:simpleType</w:t>
            </w:r>
            <w:proofErr w:type="spellEnd"/>
            <w:r w:rsidRPr="0083212F">
              <w:rPr>
                <w:rFonts w:ascii="Courier New" w:eastAsia="宋体" w:hAnsi="Courier New"/>
                <w:color w:val="003296"/>
                <w:sz w:val="16"/>
                <w:lang w:eastAsia="de-DE"/>
              </w:rPr>
              <w:t>&gt;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000096"/>
                <w:sz w:val="16"/>
                <w:lang w:eastAsia="de-DE"/>
              </w:rPr>
            </w:pPr>
            <w:r w:rsidRPr="0083212F">
              <w:rPr>
                <w:rFonts w:ascii="Courier New" w:eastAsia="宋体" w:hAnsi="Courier New"/>
                <w:color w:val="000000"/>
                <w:sz w:val="16"/>
                <w:lang w:eastAsia="de-DE"/>
              </w:rPr>
              <w:br/>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xs:schema</w:t>
            </w:r>
            <w:proofErr w:type="spellEnd"/>
            <w:r w:rsidRPr="0083212F">
              <w:rPr>
                <w:rFonts w:ascii="Courier New" w:eastAsia="宋体" w:hAnsi="Courier New"/>
                <w:color w:val="003296"/>
                <w:sz w:val="16"/>
                <w:lang w:eastAsia="de-DE"/>
              </w:rPr>
              <w:t>&gt;</w:t>
            </w:r>
          </w:p>
        </w:tc>
      </w:tr>
      <w:tr w:rsidR="0083212F" w:rsidRPr="0083212F" w:rsidTr="0083212F">
        <w:tc>
          <w:tcPr>
            <w:tcW w:w="9495" w:type="dxa"/>
            <w:shd w:val="solid" w:color="C0C0C0" w:fill="FFFFFF"/>
          </w:tcPr>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8B26C9"/>
                <w:sz w:val="16"/>
                <w:lang w:eastAsia="de-DE"/>
              </w:rPr>
            </w:pPr>
          </w:p>
        </w:tc>
      </w:tr>
    </w:tbl>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3212F">
        <w:rPr>
          <w:rFonts w:ascii="Courier New" w:eastAsia="宋体" w:hAnsi="Courier New"/>
          <w:noProof/>
          <w:sz w:val="16"/>
        </w:rPr>
        <w:t>The following schema is an extension to allow additional QoE metrics.</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de-DE"/>
        </w:rPr>
      </w:pPr>
      <w:r w:rsidRPr="0083212F">
        <w:rPr>
          <w:rFonts w:ascii="Courier New" w:eastAsia="宋体" w:hAnsi="Courier New"/>
          <w:noProof/>
          <w:sz w:val="16"/>
          <w:lang w:val="de-DE"/>
        </w:rPr>
        <w:t>&lt;?xml version="1.0" encoding="UTF-8"?&gt;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de-DE"/>
        </w:rPr>
      </w:pPr>
      <w:r w:rsidRPr="0083212F">
        <w:rPr>
          <w:rFonts w:ascii="Courier New" w:eastAsia="宋体" w:hAnsi="Courier New"/>
          <w:noProof/>
          <w:sz w:val="16"/>
          <w:lang w:val="de-DE"/>
        </w:rPr>
        <w:t xml:space="preserve">&lt;xs:schema </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r w:rsidRPr="0083212F">
        <w:rPr>
          <w:rFonts w:ascii="Courier New" w:eastAsia="宋体" w:hAnsi="Courier New"/>
          <w:noProof/>
          <w:sz w:val="16"/>
          <w:lang w:val="de-DE"/>
        </w:rPr>
        <w:tab/>
      </w:r>
      <w:r w:rsidRPr="0083212F">
        <w:rPr>
          <w:rFonts w:ascii="Courier New" w:eastAsia="宋体" w:hAnsi="Courier New"/>
          <w:noProof/>
          <w:sz w:val="16"/>
          <w:lang w:val="en-US"/>
        </w:rPr>
        <w:t xml:space="preserve">xmlns="urn:3gpp:metadata:2016:PSS:SupplementQoEMetric" </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r w:rsidRPr="0083212F">
        <w:rPr>
          <w:rFonts w:ascii="Courier New" w:eastAsia="宋体" w:hAnsi="Courier New"/>
          <w:noProof/>
          <w:sz w:val="16"/>
          <w:lang w:val="en-US"/>
        </w:rPr>
        <w:tab/>
        <w:t xml:space="preserve">xmlns:xs="http://www.w3.org/2001/XMLSchema" </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r w:rsidRPr="0083212F">
        <w:rPr>
          <w:rFonts w:ascii="Courier New" w:eastAsia="宋体" w:hAnsi="Courier New"/>
          <w:noProof/>
          <w:sz w:val="16"/>
          <w:lang w:val="en-US"/>
        </w:rPr>
        <w:tab/>
        <w:t xml:space="preserve">targetNamespace="urn:3gpp:metadata:2016:PSS:SupplementQoEMetric" </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r w:rsidRPr="0083212F">
        <w:rPr>
          <w:rFonts w:ascii="Courier New" w:eastAsia="宋体" w:hAnsi="Courier New"/>
          <w:noProof/>
          <w:sz w:val="16"/>
          <w:lang w:val="en-US"/>
        </w:rPr>
        <w:tab/>
        <w:t>elementFormDefault="qualified"&gt;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000000"/>
          <w:sz w:val="16"/>
          <w:highlight w:val="white"/>
          <w:lang w:val="en-US" w:eastAsia="ja-JP"/>
        </w:rPr>
      </w:pPr>
      <w:r w:rsidRPr="0083212F">
        <w:rPr>
          <w:rFonts w:ascii="Courier New" w:eastAsia="宋体" w:hAnsi="Courier New"/>
          <w:noProof/>
          <w:color w:val="000000"/>
          <w:sz w:val="16"/>
          <w:highlight w:val="white"/>
          <w:lang w:val="en-US" w:eastAsia="ja-JP"/>
        </w:rPr>
        <w:lastRenderedPageBreak/>
        <w:tab/>
        <w:t>&lt;xs:element name="</w:t>
      </w:r>
      <w:r w:rsidRPr="0083212F">
        <w:rPr>
          <w:rFonts w:ascii="Courier New" w:eastAsia="宋体" w:hAnsi="Courier New"/>
          <w:noProof/>
          <w:sz w:val="16"/>
          <w:lang w:val="en-US"/>
        </w:rPr>
        <w:t>supplementQoEMetric</w:t>
      </w:r>
      <w:r w:rsidRPr="0083212F">
        <w:rPr>
          <w:rFonts w:ascii="Courier New" w:eastAsia="宋体" w:hAnsi="Courier New"/>
          <w:noProof/>
          <w:color w:val="000000"/>
          <w:sz w:val="16"/>
          <w:highlight w:val="white"/>
          <w:lang w:val="en-US" w:eastAsia="ja-JP"/>
        </w:rPr>
        <w:t xml:space="preserve">" </w:t>
      </w:r>
      <w:r w:rsidRPr="0083212F">
        <w:rPr>
          <w:rFonts w:ascii="Courier New" w:eastAsia="宋体" w:hAnsi="Courier New"/>
          <w:color w:val="F5844C"/>
          <w:sz w:val="16"/>
          <w:lang w:eastAsia="de-DE"/>
        </w:rPr>
        <w:t>type</w:t>
      </w:r>
      <w:r w:rsidRPr="0083212F">
        <w:rPr>
          <w:rFonts w:ascii="Courier New" w:eastAsia="宋体" w:hAnsi="Courier New"/>
          <w:color w:val="FF8040"/>
          <w:sz w:val="16"/>
          <w:lang w:eastAsia="de-DE"/>
        </w:rPr>
        <w:t>=</w:t>
      </w:r>
      <w:r w:rsidRPr="0083212F">
        <w:rPr>
          <w:rFonts w:ascii="Courier New" w:eastAsia="宋体" w:hAnsi="Courier New"/>
          <w:noProof/>
          <w:sz w:val="16"/>
        </w:rPr>
        <w:t>"</w:t>
      </w:r>
      <w:r w:rsidRPr="0083212F">
        <w:rPr>
          <w:rFonts w:ascii="Courier New" w:eastAsia="宋体" w:hAnsi="Courier New"/>
          <w:noProof/>
          <w:sz w:val="16"/>
          <w:lang w:val="en-US"/>
        </w:rPr>
        <w:t>SupplementQoEMetric</w:t>
      </w:r>
      <w:r w:rsidRPr="0083212F">
        <w:rPr>
          <w:rFonts w:ascii="Courier New" w:eastAsia="宋体" w:hAnsi="Courier New"/>
          <w:color w:val="FF8040"/>
          <w:sz w:val="16"/>
          <w:lang w:eastAsia="de-DE"/>
        </w:rPr>
        <w:t>Type</w:t>
      </w:r>
      <w:r w:rsidRPr="0083212F">
        <w:rPr>
          <w:rFonts w:ascii="Courier New" w:eastAsia="宋体" w:hAnsi="Courier New"/>
          <w:sz w:val="16"/>
          <w:lang w:eastAsia="de-DE"/>
        </w:rPr>
        <w:t>"/</w:t>
      </w:r>
      <w:r w:rsidRPr="0083212F">
        <w:rPr>
          <w:rFonts w:ascii="Courier New" w:eastAsia="宋体" w:hAnsi="Courier New"/>
          <w:noProof/>
          <w:color w:val="000000"/>
          <w:sz w:val="16"/>
          <w:highlight w:val="white"/>
          <w:lang w:val="en-US" w:eastAsia="ja-JP"/>
        </w:rPr>
        <w:t>&gt;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color w:val="000096"/>
          <w:sz w:val="16"/>
          <w:lang w:eastAsia="de-DE"/>
        </w:rPr>
      </w:pP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w:t>
      </w:r>
      <w:proofErr w:type="gramStart"/>
      <w:r w:rsidRPr="0083212F">
        <w:rPr>
          <w:rFonts w:ascii="Courier New" w:eastAsia="宋体" w:hAnsi="Courier New"/>
          <w:color w:val="003296"/>
          <w:sz w:val="16"/>
          <w:lang w:eastAsia="de-DE"/>
        </w:rPr>
        <w:t>:complexType</w:t>
      </w:r>
      <w:proofErr w:type="spellEnd"/>
      <w:proofErr w:type="gram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noProof/>
          <w:sz w:val="16"/>
        </w:rPr>
        <w:t>"</w:t>
      </w:r>
      <w:r w:rsidRPr="0083212F">
        <w:rPr>
          <w:rFonts w:ascii="Courier New" w:eastAsia="宋体" w:hAnsi="Courier New"/>
          <w:noProof/>
          <w:sz w:val="16"/>
          <w:lang w:val="en-US"/>
        </w:rPr>
        <w:t>SupplementQoEMetric</w:t>
      </w:r>
      <w:r w:rsidRPr="0083212F">
        <w:rPr>
          <w:rFonts w:ascii="Courier New" w:eastAsia="宋体" w:hAnsi="Courier New"/>
          <w:color w:val="FF8040"/>
          <w:sz w:val="16"/>
          <w:lang w:eastAsia="de-DE"/>
        </w:rPr>
        <w:t>Type</w:t>
      </w:r>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000000"/>
          <w:sz w:val="16"/>
          <w:highlight w:val="white"/>
          <w:lang w:val="en-US" w:eastAsia="ja-JP"/>
        </w:rPr>
      </w:pPr>
      <w:r w:rsidRPr="0083212F">
        <w:rPr>
          <w:rFonts w:ascii="Courier New" w:eastAsia="宋体" w:hAnsi="Courier New"/>
          <w:noProof/>
          <w:color w:val="000000"/>
          <w:sz w:val="16"/>
          <w:highlight w:val="white"/>
          <w:lang w:val="en-US" w:eastAsia="ja-JP"/>
        </w:rPr>
        <w:tab/>
      </w:r>
      <w:r w:rsidRPr="0083212F">
        <w:rPr>
          <w:rFonts w:ascii="Courier New" w:eastAsia="宋体" w:hAnsi="Courier New"/>
          <w:noProof/>
          <w:color w:val="000000"/>
          <w:sz w:val="16"/>
          <w:highlight w:val="white"/>
          <w:lang w:val="en-US" w:eastAsia="ja-JP"/>
        </w:rPr>
        <w:tab/>
        <w:t>&lt;xs:sequence&gt;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000000"/>
          <w:sz w:val="16"/>
          <w:highlight w:val="white"/>
          <w:lang w:val="en-US" w:eastAsia="ja-JP"/>
        </w:rPr>
      </w:pPr>
      <w:r w:rsidRPr="0083212F">
        <w:rPr>
          <w:rFonts w:ascii="Courier New" w:eastAsia="宋体" w:hAnsi="Courier New"/>
          <w:noProof/>
          <w:color w:val="000000"/>
          <w:sz w:val="16"/>
          <w:highlight w:val="white"/>
          <w:lang w:val="en-US" w:eastAsia="ja-JP"/>
        </w:rPr>
        <w:tab/>
      </w:r>
      <w:r w:rsidRPr="0083212F">
        <w:rPr>
          <w:rFonts w:ascii="Courier New" w:eastAsia="宋体" w:hAnsi="Courier New"/>
          <w:noProof/>
          <w:color w:val="000000"/>
          <w:sz w:val="16"/>
          <w:highlight w:val="white"/>
          <w:lang w:val="en-US" w:eastAsia="ja-JP"/>
        </w:rPr>
        <w:tab/>
      </w:r>
      <w:r w:rsidRPr="0083212F">
        <w:rPr>
          <w:rFonts w:ascii="Courier New" w:eastAsia="宋体" w:hAnsi="Courier New"/>
          <w:noProof/>
          <w:color w:val="000000"/>
          <w:sz w:val="16"/>
          <w:highlight w:val="white"/>
          <w:lang w:val="en-US" w:eastAsia="ja-JP"/>
        </w:rPr>
        <w:tab/>
        <w:t xml:space="preserve">&lt;xs:element name="deviceinformation" </w:t>
      </w:r>
      <w:r w:rsidRPr="0083212F">
        <w:rPr>
          <w:rFonts w:ascii="Courier New" w:eastAsia="宋体" w:hAnsi="Courier New"/>
          <w:color w:val="F5844C"/>
          <w:sz w:val="16"/>
          <w:lang w:eastAsia="de-DE"/>
        </w:rPr>
        <w:t>type</w:t>
      </w:r>
      <w:r w:rsidRPr="0083212F">
        <w:rPr>
          <w:rFonts w:ascii="Courier New" w:eastAsia="宋体" w:hAnsi="Courier New"/>
          <w:color w:val="FF8040"/>
          <w:sz w:val="16"/>
          <w:lang w:eastAsia="de-DE"/>
        </w:rPr>
        <w:t>=</w:t>
      </w:r>
      <w:r w:rsidRPr="0083212F">
        <w:rPr>
          <w:rFonts w:ascii="Courier New" w:eastAsia="宋体" w:hAnsi="Courier New"/>
          <w:noProof/>
          <w:sz w:val="16"/>
        </w:rPr>
        <w:t>"</w:t>
      </w:r>
      <w:proofErr w:type="spellStart"/>
      <w:r w:rsidRPr="0083212F">
        <w:rPr>
          <w:rFonts w:ascii="Courier New" w:eastAsia="宋体" w:hAnsi="Courier New"/>
          <w:color w:val="FF8040"/>
          <w:sz w:val="16"/>
          <w:lang w:eastAsia="de-DE"/>
        </w:rPr>
        <w:t>DeviceInformationType</w:t>
      </w:r>
      <w:proofErr w:type="spellEnd"/>
      <w:r w:rsidRPr="0083212F">
        <w:rPr>
          <w:rFonts w:ascii="Courier New" w:eastAsia="宋体" w:hAnsi="Courier New"/>
          <w:sz w:val="16"/>
          <w:lang w:eastAsia="de-DE"/>
        </w:rPr>
        <w:t xml:space="preserve">" </w:t>
      </w:r>
      <w:r w:rsidRPr="0083212F">
        <w:rPr>
          <w:rFonts w:ascii="Courier New" w:eastAsia="宋体" w:hAnsi="Courier New"/>
          <w:noProof/>
          <w:sz w:val="16"/>
          <w:lang w:val="en-US"/>
        </w:rPr>
        <w:t>minOccurs="0"</w:t>
      </w:r>
      <w:r w:rsidRPr="0083212F">
        <w:rPr>
          <w:rFonts w:ascii="Courier New" w:eastAsia="宋体" w:hAnsi="Courier New"/>
          <w:sz w:val="16"/>
          <w:lang w:eastAsia="de-DE"/>
        </w:rPr>
        <w:t>/</w:t>
      </w:r>
      <w:r w:rsidRPr="0083212F">
        <w:rPr>
          <w:rFonts w:ascii="Courier New" w:eastAsia="宋体" w:hAnsi="Courier New"/>
          <w:noProof/>
          <w:color w:val="000000"/>
          <w:sz w:val="16"/>
          <w:highlight w:val="white"/>
          <w:lang w:val="en-US" w:eastAsia="ja-JP"/>
        </w:rPr>
        <w:t>&gt;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r w:rsidRPr="0083212F">
        <w:rPr>
          <w:rFonts w:ascii="Courier New" w:eastAsia="宋体" w:hAnsi="Courier New"/>
          <w:noProof/>
          <w:sz w:val="16"/>
          <w:lang w:val="en-US"/>
        </w:rPr>
        <w:tab/>
      </w:r>
      <w:r w:rsidRPr="0083212F">
        <w:rPr>
          <w:rFonts w:ascii="Courier New" w:eastAsia="宋体" w:hAnsi="Courier New"/>
          <w:noProof/>
          <w:sz w:val="16"/>
          <w:lang w:val="en-US"/>
        </w:rPr>
        <w:tab/>
      </w:r>
      <w:r w:rsidRPr="0083212F">
        <w:rPr>
          <w:rFonts w:ascii="Courier New" w:eastAsia="宋体" w:hAnsi="Courier New"/>
          <w:noProof/>
          <w:sz w:val="16"/>
          <w:lang w:val="en-US"/>
        </w:rPr>
        <w:tab/>
        <w:t>&lt;xs:any namespace="##other" processContents="lax" minOccurs="0" maxOccurs="unbounded"/&gt;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000000"/>
          <w:sz w:val="16"/>
          <w:highlight w:val="white"/>
          <w:lang w:eastAsia="ja-JP"/>
        </w:rPr>
      </w:pPr>
      <w:r w:rsidRPr="0083212F">
        <w:rPr>
          <w:rFonts w:ascii="Courier New" w:eastAsia="宋体" w:hAnsi="Courier New"/>
          <w:noProof/>
          <w:color w:val="000000"/>
          <w:sz w:val="16"/>
          <w:highlight w:val="white"/>
          <w:lang w:eastAsia="ja-JP"/>
        </w:rPr>
        <w:tab/>
      </w:r>
      <w:r w:rsidRPr="0083212F">
        <w:rPr>
          <w:rFonts w:ascii="Courier New" w:eastAsia="宋体" w:hAnsi="Courier New"/>
          <w:noProof/>
          <w:color w:val="000000"/>
          <w:sz w:val="16"/>
          <w:highlight w:val="white"/>
          <w:lang w:eastAsia="ja-JP"/>
        </w:rPr>
        <w:tab/>
        <w:t>&lt;/xs:sequence&gt;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w:t>
      </w:r>
      <w:proofErr w:type="gramStart"/>
      <w:r w:rsidRPr="0083212F">
        <w:rPr>
          <w:rFonts w:ascii="Courier New" w:eastAsia="宋体" w:hAnsi="Courier New"/>
          <w:color w:val="003296"/>
          <w:sz w:val="16"/>
          <w:lang w:eastAsia="de-DE"/>
        </w:rPr>
        <w:t>:complexType</w:t>
      </w:r>
      <w:proofErr w:type="spellEnd"/>
      <w:proofErr w:type="gramEnd"/>
      <w:r w:rsidRPr="0083212F">
        <w:rPr>
          <w:rFonts w:ascii="Courier New" w:eastAsia="宋体" w:hAnsi="Courier New"/>
          <w:color w:val="003296"/>
          <w:sz w:val="16"/>
          <w:lang w:eastAsia="de-DE"/>
        </w:rPr>
        <w:t>&gt;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003296"/>
          <w:sz w:val="16"/>
          <w:lang w:eastAsia="de-DE"/>
        </w:rPr>
      </w:pPr>
      <w:r w:rsidRPr="0083212F">
        <w:rPr>
          <w:rFonts w:ascii="Courier New" w:eastAsia="宋体" w:hAnsi="Courier New"/>
          <w:color w:val="000000"/>
          <w:sz w:val="16"/>
          <w:lang w:eastAsia="de-DE"/>
        </w:rP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w:t>
      </w:r>
      <w:proofErr w:type="gramStart"/>
      <w:r w:rsidRPr="0083212F">
        <w:rPr>
          <w:rFonts w:ascii="Courier New" w:eastAsia="宋体" w:hAnsi="Courier New"/>
          <w:color w:val="003296"/>
          <w:sz w:val="16"/>
          <w:lang w:eastAsia="de-DE"/>
        </w:rPr>
        <w:t>:complexType</w:t>
      </w:r>
      <w:proofErr w:type="spellEnd"/>
      <w:proofErr w:type="gram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DeviceInformationType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xs:choice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xs:element</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"Entry"</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DeviceInformationEntryType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maxOccurs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"unbounded"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xs:choice</w:t>
      </w:r>
      <w:proofErr w:type="spellEnd"/>
      <w:r w:rsidRPr="0083212F">
        <w:rPr>
          <w:rFonts w:ascii="Courier New" w:eastAsia="宋体" w:hAnsi="Courier New"/>
          <w:color w:val="0032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xs:anyAttribute</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processContents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"skip"</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xs:complexType</w:t>
      </w:r>
      <w:proofErr w:type="spellEnd"/>
      <w:r w:rsidRPr="0083212F">
        <w:rPr>
          <w:rFonts w:ascii="Courier New" w:eastAsia="宋体" w:hAnsi="Courier New"/>
          <w:color w:val="003296"/>
          <w:sz w:val="16"/>
          <w:lang w:eastAsia="de-DE"/>
        </w:rPr>
        <w:t>&gt;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000096"/>
          <w:sz w:val="16"/>
          <w:lang w:eastAsia="de-DE"/>
        </w:rPr>
      </w:pPr>
      <w:r w:rsidRPr="0083212F">
        <w:rPr>
          <w:rFonts w:ascii="Courier New" w:eastAsia="宋体" w:hAnsi="Courier New"/>
          <w:color w:val="000000"/>
          <w:sz w:val="16"/>
          <w:lang w:eastAsia="de-DE"/>
        </w:rP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w:t>
      </w:r>
      <w:proofErr w:type="gramStart"/>
      <w:r w:rsidRPr="0083212F">
        <w:rPr>
          <w:rFonts w:ascii="Courier New" w:eastAsia="宋体" w:hAnsi="Courier New"/>
          <w:color w:val="003296"/>
          <w:sz w:val="16"/>
          <w:lang w:eastAsia="de-DE"/>
        </w:rPr>
        <w:t>:complexType</w:t>
      </w:r>
      <w:proofErr w:type="spellEnd"/>
      <w:proofErr w:type="gram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noProof/>
          <w:sz w:val="16"/>
        </w:rPr>
        <w:t>"</w:t>
      </w:r>
      <w:proofErr w:type="spellStart"/>
      <w:r w:rsidRPr="0083212F">
        <w:rPr>
          <w:rFonts w:ascii="Courier New" w:eastAsia="宋体" w:hAnsi="Courier New"/>
          <w:color w:val="FF8040"/>
          <w:sz w:val="16"/>
          <w:lang w:eastAsia="de-DE"/>
        </w:rPr>
        <w:t>DeviceInformationEntryType</w:t>
      </w:r>
      <w:proofErr w:type="spellEnd"/>
      <w:r w:rsidRPr="0083212F">
        <w:rPr>
          <w:rFonts w:ascii="Courier New" w:eastAsia="宋体" w:hAnsi="Courier New"/>
          <w:sz w:val="16"/>
          <w:lang w:eastAsia="de-DE"/>
        </w:rPr>
        <w:t>"</w:t>
      </w:r>
      <w:r w:rsidRPr="0083212F">
        <w:rPr>
          <w:rFonts w:ascii="Courier New" w:eastAsia="宋体" w:hAnsi="Courier New"/>
          <w:color w:val="000096"/>
          <w:sz w:val="16"/>
          <w:lang w:eastAsia="de-DE"/>
        </w:rPr>
        <w:t>&gt;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000096"/>
          <w:sz w:val="16"/>
          <w:lang w:eastAsia="de-DE"/>
        </w:rPr>
      </w:pPr>
      <w:r w:rsidRPr="0083212F">
        <w:rPr>
          <w:rFonts w:ascii="Courier New" w:eastAsia="宋体" w:hAnsi="Courier New"/>
          <w:color w:val="003296"/>
          <w:sz w:val="16"/>
          <w:lang w:eastAsia="de-DE"/>
        </w:rPr>
        <w:t xml:space="preserve">        &lt;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"start"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xs:dateTime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mstart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xs:duration</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videoWidth</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videoHeight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screenWidth</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screenHeight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xs:unsignedInt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000096"/>
          <w:sz w:val="16"/>
          <w:lang w:eastAsia="de-DE"/>
        </w:rPr>
      </w:pPr>
      <w:r w:rsidRPr="0083212F">
        <w:rPr>
          <w:rFonts w:ascii="Courier New" w:eastAsia="宋体" w:hAnsi="Courier New"/>
          <w:color w:val="000000"/>
          <w:sz w:val="16"/>
          <w:lang w:eastAsia="de-DE"/>
        </w:rP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w:t>
      </w:r>
      <w:proofErr w:type="gramStart"/>
      <w:r w:rsidRPr="0083212F">
        <w:rPr>
          <w:rFonts w:ascii="Courier New" w:eastAsia="宋体" w:hAnsi="Courier New"/>
          <w:color w:val="003296"/>
          <w:sz w:val="16"/>
          <w:lang w:eastAsia="de-DE"/>
        </w:rPr>
        <w:t>:attribute</w:t>
      </w:r>
      <w:proofErr w:type="spellEnd"/>
      <w:proofErr w:type="gram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pixelWidth</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xs:double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xs:attribute</w:t>
      </w:r>
      <w:proofErr w:type="spell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pixelHeight</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xs:double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000096"/>
          <w:sz w:val="16"/>
          <w:lang w:eastAsia="de-DE"/>
        </w:rPr>
      </w:pPr>
      <w:r w:rsidRPr="0083212F">
        <w:rPr>
          <w:rFonts w:ascii="Courier New" w:eastAsia="宋体" w:hAnsi="Courier New"/>
          <w:color w:val="000000"/>
          <w:sz w:val="16"/>
          <w:lang w:eastAsia="de-DE"/>
        </w:rP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w:t>
      </w:r>
      <w:proofErr w:type="gramStart"/>
      <w:r w:rsidRPr="0083212F">
        <w:rPr>
          <w:rFonts w:ascii="Courier New" w:eastAsia="宋体" w:hAnsi="Courier New"/>
          <w:color w:val="003296"/>
          <w:sz w:val="16"/>
          <w:lang w:eastAsia="de-DE"/>
        </w:rPr>
        <w:t>:attribute</w:t>
      </w:r>
      <w:proofErr w:type="spellEnd"/>
      <w:proofErr w:type="gramEnd"/>
      <w:r w:rsidRPr="0083212F">
        <w:rPr>
          <w:rFonts w:ascii="Courier New" w:eastAsia="宋体" w:hAnsi="Courier New"/>
          <w:color w:val="F5844C"/>
          <w:sz w:val="16"/>
          <w:lang w:eastAsia="de-DE"/>
        </w:rPr>
        <w:t xml:space="preserve"> name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fieldOfView</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type</w:t>
      </w:r>
      <w:r w:rsidRPr="0083212F">
        <w:rPr>
          <w:rFonts w:ascii="Courier New" w:eastAsia="宋体" w:hAnsi="Courier New"/>
          <w:color w:val="FF8040"/>
          <w:sz w:val="16"/>
          <w:lang w:eastAsia="de-DE"/>
        </w:rPr>
        <w:t>=</w:t>
      </w:r>
      <w:r w:rsidRPr="0083212F">
        <w:rPr>
          <w:rFonts w:ascii="Courier New" w:eastAsia="宋体" w:hAnsi="Courier New"/>
          <w:sz w:val="16"/>
          <w:lang w:eastAsia="de-DE"/>
        </w:rPr>
        <w:t>"</w:t>
      </w:r>
      <w:proofErr w:type="spellStart"/>
      <w:r w:rsidRPr="0083212F">
        <w:rPr>
          <w:rFonts w:ascii="Courier New" w:eastAsia="宋体" w:hAnsi="Courier New"/>
          <w:sz w:val="16"/>
          <w:lang w:eastAsia="de-DE"/>
        </w:rPr>
        <w:t>xs:double</w:t>
      </w:r>
      <w:proofErr w:type="spellEnd"/>
      <w:r w:rsidRPr="0083212F">
        <w:rPr>
          <w:rFonts w:ascii="Courier New" w:eastAsia="宋体" w:hAnsi="Courier New"/>
          <w:sz w:val="16"/>
          <w:lang w:eastAsia="de-DE"/>
        </w:rPr>
        <w:t>"</w:t>
      </w:r>
      <w:r w:rsidRPr="0083212F">
        <w:rPr>
          <w:rFonts w:ascii="Courier New" w:eastAsia="宋体" w:hAnsi="Courier New"/>
          <w:color w:val="F5844C"/>
          <w:sz w:val="16"/>
          <w:lang w:eastAsia="de-DE"/>
        </w:rPr>
        <w:t xml:space="preserve"> use</w:t>
      </w:r>
      <w:r w:rsidRPr="0083212F">
        <w:rPr>
          <w:rFonts w:ascii="Courier New" w:eastAsia="宋体" w:hAnsi="Courier New"/>
          <w:color w:val="FF8040"/>
          <w:sz w:val="16"/>
          <w:lang w:eastAsia="de-DE"/>
        </w:rPr>
        <w:t>=</w:t>
      </w:r>
      <w:r w:rsidRPr="0083212F">
        <w:rPr>
          <w:rFonts w:ascii="Courier New" w:eastAsia="宋体" w:hAnsi="Courier New"/>
          <w:sz w:val="16"/>
          <w:lang w:eastAsia="de-DE"/>
        </w:rPr>
        <w:t>"required"</w:t>
      </w:r>
      <w:r w:rsidRPr="0083212F">
        <w:rPr>
          <w:rFonts w:ascii="Courier New" w:eastAsia="宋体" w:hAnsi="Courier New"/>
          <w:color w:val="000096"/>
          <w:sz w:val="16"/>
          <w:lang w:eastAsia="de-DE"/>
        </w:rPr>
        <w:t>/&gt;</w:t>
      </w:r>
      <w:r w:rsidRPr="0083212F">
        <w:rPr>
          <w:rFonts w:ascii="Courier New" w:eastAsia="宋体" w:hAnsi="Courier New"/>
          <w:color w:val="000000"/>
          <w:sz w:val="16"/>
          <w:lang w:eastAsia="de-DE"/>
        </w:rPr>
        <w:b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xs:anyAttribute</w:t>
      </w:r>
      <w:proofErr w:type="spellEnd"/>
      <w:r w:rsidRPr="0083212F">
        <w:rPr>
          <w:rFonts w:ascii="Courier New" w:eastAsia="宋体" w:hAnsi="Courier New"/>
          <w:color w:val="F5844C"/>
          <w:sz w:val="16"/>
          <w:lang w:eastAsia="de-DE"/>
        </w:rPr>
        <w:t xml:space="preserve"> </w:t>
      </w:r>
      <w:proofErr w:type="spellStart"/>
      <w:r w:rsidRPr="0083212F">
        <w:rPr>
          <w:rFonts w:ascii="Courier New" w:eastAsia="宋体" w:hAnsi="Courier New"/>
          <w:color w:val="F5844C"/>
          <w:sz w:val="16"/>
          <w:lang w:eastAsia="de-DE"/>
        </w:rPr>
        <w:t>processContents</w:t>
      </w:r>
      <w:proofErr w:type="spellEnd"/>
      <w:r w:rsidRPr="0083212F">
        <w:rPr>
          <w:rFonts w:ascii="Courier New" w:eastAsia="宋体" w:hAnsi="Courier New"/>
          <w:color w:val="FF8040"/>
          <w:sz w:val="16"/>
          <w:lang w:eastAsia="de-DE"/>
        </w:rPr>
        <w:t>=</w:t>
      </w:r>
      <w:r w:rsidRPr="0083212F">
        <w:rPr>
          <w:rFonts w:ascii="Courier New" w:eastAsia="宋体" w:hAnsi="Courier New"/>
          <w:sz w:val="16"/>
          <w:lang w:eastAsia="de-DE"/>
        </w:rPr>
        <w:t>"skip"</w:t>
      </w:r>
      <w:r w:rsidRPr="0083212F">
        <w:rPr>
          <w:rFonts w:ascii="Courier New" w:eastAsia="宋体" w:hAnsi="Courier New"/>
          <w:color w:val="000096"/>
          <w:sz w:val="16"/>
          <w:lang w:eastAsia="de-DE"/>
        </w:rPr>
        <w:t>/&gt;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000000"/>
          <w:sz w:val="16"/>
          <w:lang w:eastAsia="zh-CN"/>
        </w:rPr>
      </w:pPr>
      <w:r w:rsidRPr="0083212F">
        <w:rPr>
          <w:rFonts w:ascii="Courier New" w:eastAsia="宋体" w:hAnsi="Courier New"/>
          <w:color w:val="000000"/>
          <w:sz w:val="16"/>
          <w:lang w:eastAsia="de-DE"/>
        </w:rPr>
        <w:t xml:space="preserve">    </w:t>
      </w:r>
      <w:r w:rsidRPr="0083212F">
        <w:rPr>
          <w:rFonts w:ascii="Courier New" w:eastAsia="宋体" w:hAnsi="Courier New"/>
          <w:color w:val="003296"/>
          <w:sz w:val="16"/>
          <w:lang w:eastAsia="de-DE"/>
        </w:rPr>
        <w:t>&lt;/</w:t>
      </w:r>
      <w:proofErr w:type="spellStart"/>
      <w:r w:rsidRPr="0083212F">
        <w:rPr>
          <w:rFonts w:ascii="Courier New" w:eastAsia="宋体" w:hAnsi="Courier New"/>
          <w:color w:val="003296"/>
          <w:sz w:val="16"/>
          <w:lang w:eastAsia="de-DE"/>
        </w:rPr>
        <w:t>xs</w:t>
      </w:r>
      <w:proofErr w:type="gramStart"/>
      <w:r w:rsidRPr="0083212F">
        <w:rPr>
          <w:rFonts w:ascii="Courier New" w:eastAsia="宋体" w:hAnsi="Courier New"/>
          <w:color w:val="003296"/>
          <w:sz w:val="16"/>
          <w:lang w:eastAsia="de-DE"/>
        </w:rPr>
        <w:t>:complexType</w:t>
      </w:r>
      <w:proofErr w:type="spellEnd"/>
      <w:proofErr w:type="gramEnd"/>
      <w:r w:rsidRPr="0083212F">
        <w:rPr>
          <w:rFonts w:ascii="Courier New" w:eastAsia="宋体" w:hAnsi="Courier New"/>
          <w:color w:val="003296"/>
          <w:sz w:val="16"/>
          <w:lang w:eastAsia="de-DE"/>
        </w:rPr>
        <w:t>&gt;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highlight w:val="white"/>
        </w:rPr>
      </w:pPr>
      <w:r w:rsidRPr="0083212F">
        <w:rPr>
          <w:rFonts w:ascii="Courier New" w:eastAsia="宋体" w:hAnsi="Courier New"/>
          <w:noProof/>
          <w:sz w:val="16"/>
        </w:rPr>
        <w:t>&lt;/xs:schema&gt;</w:t>
      </w:r>
    </w:p>
    <w:p w:rsidR="0083212F" w:rsidRPr="0083212F" w:rsidRDefault="0083212F" w:rsidP="0083212F">
      <w:pPr>
        <w:overflowPunct w:val="0"/>
        <w:autoSpaceDE w:val="0"/>
        <w:autoSpaceDN w:val="0"/>
        <w:adjustRightInd w:val="0"/>
        <w:spacing w:after="0"/>
        <w:textAlignment w:val="baseline"/>
        <w:rPr>
          <w:rFonts w:eastAsia="宋体"/>
        </w:rPr>
      </w:pP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r w:rsidRPr="0083212F">
        <w:rPr>
          <w:rFonts w:ascii="Courier New" w:eastAsia="宋体" w:hAnsi="Courier New"/>
          <w:noProof/>
          <w:sz w:val="16"/>
          <w:lang w:val="en-US"/>
        </w:rPr>
        <w:t>&lt;?xml version="1.0" encoding="UTF-8"?&gt;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r w:rsidRPr="0083212F">
        <w:rPr>
          <w:rFonts w:ascii="Courier New" w:eastAsia="宋体" w:hAnsi="Courier New"/>
          <w:noProof/>
          <w:sz w:val="16"/>
          <w:lang w:val="en-US"/>
        </w:rPr>
        <w:t>&lt;xs:schema</w:t>
      </w:r>
      <w:r w:rsidRPr="0083212F">
        <w:rPr>
          <w:rFonts w:ascii="Courier New" w:eastAsia="宋体" w:hAnsi="Courier New"/>
          <w:noProof/>
          <w:sz w:val="16"/>
          <w:lang w:val="en-US"/>
        </w:rPr>
        <w:tab/>
        <w:t xml:space="preserve">xmlns="urn:3gpp:metadata:2016:PSS:schemaVersion" </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r w:rsidRPr="0083212F">
        <w:rPr>
          <w:rFonts w:ascii="Courier New" w:eastAsia="宋体" w:hAnsi="Courier New"/>
          <w:noProof/>
          <w:sz w:val="16"/>
          <w:lang w:val="en-US"/>
        </w:rPr>
        <w:tab/>
      </w:r>
      <w:r w:rsidRPr="0083212F">
        <w:rPr>
          <w:rFonts w:ascii="Courier New" w:eastAsia="宋体" w:hAnsi="Courier New"/>
          <w:noProof/>
          <w:sz w:val="16"/>
          <w:lang w:val="en-US"/>
        </w:rPr>
        <w:tab/>
      </w:r>
      <w:r w:rsidRPr="0083212F">
        <w:rPr>
          <w:rFonts w:ascii="Courier New" w:eastAsia="宋体" w:hAnsi="Courier New"/>
          <w:noProof/>
          <w:sz w:val="16"/>
          <w:lang w:val="en-US"/>
        </w:rPr>
        <w:tab/>
        <w:t>xmlns:xs="http://www.w3.org/2001/XMLSchema"</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r w:rsidRPr="0083212F">
        <w:rPr>
          <w:rFonts w:ascii="Courier New" w:eastAsia="宋体" w:hAnsi="Courier New"/>
          <w:noProof/>
          <w:sz w:val="16"/>
          <w:lang w:val="en-US"/>
        </w:rPr>
        <w:tab/>
      </w:r>
      <w:r w:rsidRPr="0083212F">
        <w:rPr>
          <w:rFonts w:ascii="Courier New" w:eastAsia="宋体" w:hAnsi="Courier New"/>
          <w:noProof/>
          <w:sz w:val="16"/>
          <w:lang w:val="en-US"/>
        </w:rPr>
        <w:tab/>
      </w:r>
      <w:r w:rsidRPr="0083212F">
        <w:rPr>
          <w:rFonts w:ascii="Courier New" w:eastAsia="宋体" w:hAnsi="Courier New"/>
          <w:noProof/>
          <w:sz w:val="16"/>
          <w:lang w:val="en-US"/>
        </w:rPr>
        <w:tab/>
        <w:t>targetNamespace="urn:3gpp:metadata:2016:PSS:schemaVersion"</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r w:rsidRPr="0083212F">
        <w:rPr>
          <w:rFonts w:ascii="Courier New" w:eastAsia="宋体" w:hAnsi="Courier New"/>
          <w:noProof/>
          <w:sz w:val="16"/>
          <w:lang w:val="en-US"/>
        </w:rPr>
        <w:tab/>
      </w:r>
      <w:r w:rsidRPr="0083212F">
        <w:rPr>
          <w:rFonts w:ascii="Courier New" w:eastAsia="宋体" w:hAnsi="Courier New"/>
          <w:noProof/>
          <w:sz w:val="16"/>
          <w:lang w:val="en-US"/>
        </w:rPr>
        <w:tab/>
      </w:r>
      <w:r w:rsidRPr="0083212F">
        <w:rPr>
          <w:rFonts w:ascii="Courier New" w:eastAsia="宋体" w:hAnsi="Courier New"/>
          <w:noProof/>
          <w:sz w:val="16"/>
          <w:lang w:val="en-US"/>
        </w:rPr>
        <w:tab/>
        <w:t>elementFormDefault="qualified"&gt;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r w:rsidRPr="0083212F">
        <w:rPr>
          <w:rFonts w:ascii="Courier New" w:eastAsia="宋体" w:hAnsi="Courier New"/>
          <w:noProof/>
          <w:sz w:val="16"/>
          <w:lang w:val="en-US"/>
        </w:rPr>
        <w:tab/>
        <w:t>&lt;xs:element name="schemaVersion" type="xs:unsignedInt"/&gt;</w:t>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r w:rsidRPr="0083212F">
        <w:rPr>
          <w:rFonts w:ascii="Courier New" w:eastAsia="宋体" w:hAnsi="Courier New"/>
          <w:noProof/>
          <w:sz w:val="16"/>
          <w:lang w:val="en-US"/>
        </w:rPr>
        <w:tab/>
        <w:t>&lt;xs:element name="delimiter" type="xs:byte"/&gt;</w:t>
      </w:r>
      <w:r w:rsidRPr="0083212F">
        <w:rPr>
          <w:rFonts w:ascii="Courier New" w:eastAsia="宋体" w:hAnsi="Courier New"/>
          <w:noProof/>
          <w:sz w:val="16"/>
          <w:lang w:val="en-US"/>
        </w:rPr>
        <w:tab/>
      </w: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p>
    <w:p w:rsidR="0083212F" w:rsidRPr="0083212F" w:rsidRDefault="0083212F" w:rsidP="00832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3212F">
        <w:rPr>
          <w:rFonts w:ascii="Courier New" w:eastAsia="宋体" w:hAnsi="Courier New"/>
          <w:noProof/>
          <w:sz w:val="16"/>
          <w:lang w:val="en-US"/>
        </w:rPr>
        <w:t>&lt;/xs:schema&gt;</w:t>
      </w:r>
    </w:p>
    <w:p w:rsidR="0083212F" w:rsidRPr="0083212F" w:rsidRDefault="0083212F" w:rsidP="0083212F">
      <w:pPr>
        <w:overflowPunct w:val="0"/>
        <w:autoSpaceDE w:val="0"/>
        <w:autoSpaceDN w:val="0"/>
        <w:adjustRightInd w:val="0"/>
        <w:spacing w:after="0"/>
        <w:textAlignment w:val="baseline"/>
        <w:rPr>
          <w:rFonts w:eastAsia="宋体"/>
        </w:rPr>
      </w:pPr>
    </w:p>
    <w:p w:rsidR="0083212F" w:rsidRPr="0083212F" w:rsidRDefault="0083212F" w:rsidP="0083212F">
      <w:pPr>
        <w:overflowPunct w:val="0"/>
        <w:autoSpaceDE w:val="0"/>
        <w:autoSpaceDN w:val="0"/>
        <w:adjustRightInd w:val="0"/>
        <w:spacing w:after="0"/>
        <w:textAlignment w:val="baseline"/>
        <w:rPr>
          <w:rFonts w:eastAsia="宋体"/>
          <w:lang w:eastAsia="zh-CN"/>
        </w:rPr>
      </w:pPr>
      <w:r w:rsidRPr="0083212F">
        <w:rPr>
          <w:rFonts w:eastAsia="宋体"/>
          <w:lang w:eastAsia="zh-CN"/>
        </w:rPr>
        <w:t xml:space="preserve">Note: If a </w:t>
      </w:r>
      <w:proofErr w:type="spellStart"/>
      <w:r w:rsidRPr="0083212F">
        <w:rPr>
          <w:rFonts w:eastAsia="宋体"/>
          <w:lang w:eastAsia="zh-CN"/>
        </w:rPr>
        <w:t>supplementQoEMetric</w:t>
      </w:r>
      <w:proofErr w:type="spellEnd"/>
      <w:r w:rsidRPr="0083212F">
        <w:rPr>
          <w:rFonts w:eastAsia="宋体"/>
          <w:lang w:eastAsia="zh-CN"/>
        </w:rPr>
        <w:t xml:space="preserve"> needs to be sent when no </w:t>
      </w:r>
      <w:proofErr w:type="spellStart"/>
      <w:r w:rsidRPr="0083212F">
        <w:rPr>
          <w:rFonts w:eastAsia="宋体"/>
          <w:lang w:eastAsia="zh-CN"/>
        </w:rPr>
        <w:t>ordinar</w:t>
      </w:r>
      <w:proofErr w:type="spellEnd"/>
      <w:r w:rsidRPr="0083212F">
        <w:rPr>
          <w:rFonts w:eastAsia="宋体"/>
          <w:lang w:eastAsia="zh-CN"/>
        </w:rPr>
        <w:t xml:space="preserve"> </w:t>
      </w:r>
      <w:proofErr w:type="spellStart"/>
      <w:r w:rsidRPr="0083212F">
        <w:rPr>
          <w:rFonts w:eastAsia="宋体"/>
          <w:lang w:eastAsia="zh-CN"/>
        </w:rPr>
        <w:t>QoEMetric</w:t>
      </w:r>
      <w:proofErr w:type="spellEnd"/>
      <w:r w:rsidRPr="0083212F">
        <w:rPr>
          <w:rFonts w:eastAsia="宋体"/>
          <w:lang w:eastAsia="zh-CN"/>
        </w:rPr>
        <w:t xml:space="preserve"> are due, a dummy </w:t>
      </w:r>
      <w:proofErr w:type="spellStart"/>
      <w:r w:rsidRPr="0083212F">
        <w:rPr>
          <w:rFonts w:eastAsia="宋体"/>
          <w:lang w:eastAsia="zh-CN"/>
        </w:rPr>
        <w:t>MPDInformation</w:t>
      </w:r>
      <w:proofErr w:type="spellEnd"/>
      <w:r w:rsidRPr="0083212F">
        <w:rPr>
          <w:rFonts w:eastAsia="宋体"/>
          <w:lang w:eastAsia="zh-CN"/>
        </w:rPr>
        <w:t xml:space="preserve"> metric shall be sent with </w:t>
      </w:r>
      <w:proofErr w:type="spellStart"/>
      <w:r w:rsidRPr="0083212F">
        <w:rPr>
          <w:rFonts w:eastAsia="宋体"/>
          <w:lang w:eastAsia="zh-CN"/>
        </w:rPr>
        <w:t>codecs</w:t>
      </w:r>
      <w:proofErr w:type="spellEnd"/>
      <w:r w:rsidRPr="0083212F">
        <w:rPr>
          <w:rFonts w:eastAsia="宋体"/>
          <w:lang w:eastAsia="zh-CN"/>
        </w:rPr>
        <w:t xml:space="preserve">="none", bandwidth=0, </w:t>
      </w:r>
      <w:proofErr w:type="spellStart"/>
      <w:r w:rsidRPr="0083212F">
        <w:rPr>
          <w:rFonts w:eastAsia="宋体"/>
          <w:lang w:eastAsia="zh-CN"/>
        </w:rPr>
        <w:t>mimeType</w:t>
      </w:r>
      <w:proofErr w:type="spellEnd"/>
      <w:r w:rsidRPr="0083212F">
        <w:rPr>
          <w:rFonts w:eastAsia="宋体"/>
          <w:lang w:eastAsia="zh-CN"/>
        </w:rPr>
        <w:t xml:space="preserve">="none", </w:t>
      </w:r>
      <w:proofErr w:type="spellStart"/>
      <w:r w:rsidRPr="0083212F">
        <w:rPr>
          <w:rFonts w:eastAsia="宋体"/>
          <w:lang w:eastAsia="zh-CN"/>
        </w:rPr>
        <w:t>representationId</w:t>
      </w:r>
      <w:proofErr w:type="spellEnd"/>
      <w:r w:rsidRPr="0083212F">
        <w:rPr>
          <w:rFonts w:eastAsia="宋体"/>
          <w:lang w:eastAsia="zh-CN"/>
        </w:rPr>
        <w:t>="none".</w:t>
      </w:r>
    </w:p>
    <w:p w:rsidR="009C7047" w:rsidRPr="0083212F" w:rsidRDefault="009C7047" w:rsidP="009C7047">
      <w:pPr>
        <w:keepNext/>
        <w:keepLines/>
        <w:spacing w:before="120"/>
        <w:outlineLvl w:val="3"/>
        <w:rPr>
          <w:rFonts w:ascii="Arial" w:eastAsia="宋体" w:hAnsi="Arial"/>
          <w:sz w:val="24"/>
          <w:lang w:eastAsia="zh-CN"/>
        </w:rPr>
      </w:pPr>
    </w:p>
    <w:sectPr w:rsidR="009C7047" w:rsidRPr="008321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8C2" w:rsidRDefault="00EE08C2">
      <w:r>
        <w:separator/>
      </w:r>
    </w:p>
  </w:endnote>
  <w:endnote w:type="continuationSeparator" w:id="0">
    <w:p w:rsidR="00EE08C2" w:rsidRDefault="00EE08C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8C2" w:rsidRDefault="00EE08C2">
      <w:r>
        <w:separator/>
      </w:r>
    </w:p>
  </w:footnote>
  <w:footnote w:type="continuationSeparator" w:id="0">
    <w:p w:rsidR="00EE08C2" w:rsidRDefault="00EE08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12F" w:rsidRDefault="0083212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12F" w:rsidRDefault="0083212F">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12F" w:rsidRDefault="0083212F">
    <w:pPr>
      <w:pStyle w:val="a9"/>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12F" w:rsidRDefault="0083212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2"/>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0F10E4"/>
    <w:rsid w:val="000F5989"/>
    <w:rsid w:val="00142173"/>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805FC"/>
    <w:rsid w:val="003B4D91"/>
    <w:rsid w:val="003E1A36"/>
    <w:rsid w:val="00410371"/>
    <w:rsid w:val="004242F1"/>
    <w:rsid w:val="004B556D"/>
    <w:rsid w:val="004B75B7"/>
    <w:rsid w:val="0051580D"/>
    <w:rsid w:val="00547111"/>
    <w:rsid w:val="00561442"/>
    <w:rsid w:val="00592D74"/>
    <w:rsid w:val="005E2C44"/>
    <w:rsid w:val="00621188"/>
    <w:rsid w:val="006257ED"/>
    <w:rsid w:val="00695808"/>
    <w:rsid w:val="006B46FB"/>
    <w:rsid w:val="006E21FB"/>
    <w:rsid w:val="00726F1F"/>
    <w:rsid w:val="0073488E"/>
    <w:rsid w:val="00792342"/>
    <w:rsid w:val="007977A8"/>
    <w:rsid w:val="007B512A"/>
    <w:rsid w:val="007C2097"/>
    <w:rsid w:val="007D6A07"/>
    <w:rsid w:val="007F7259"/>
    <w:rsid w:val="008040A8"/>
    <w:rsid w:val="008279FA"/>
    <w:rsid w:val="0083212F"/>
    <w:rsid w:val="008626E7"/>
    <w:rsid w:val="00870EE7"/>
    <w:rsid w:val="008A45A6"/>
    <w:rsid w:val="008C08DD"/>
    <w:rsid w:val="008F686C"/>
    <w:rsid w:val="00913503"/>
    <w:rsid w:val="009148DE"/>
    <w:rsid w:val="00941E30"/>
    <w:rsid w:val="009777D9"/>
    <w:rsid w:val="00991B88"/>
    <w:rsid w:val="009A5753"/>
    <w:rsid w:val="009A579D"/>
    <w:rsid w:val="009C7047"/>
    <w:rsid w:val="009E3297"/>
    <w:rsid w:val="009F734F"/>
    <w:rsid w:val="00A00997"/>
    <w:rsid w:val="00A246B6"/>
    <w:rsid w:val="00A47E70"/>
    <w:rsid w:val="00A50CF0"/>
    <w:rsid w:val="00A64D24"/>
    <w:rsid w:val="00A7671C"/>
    <w:rsid w:val="00AA2CBC"/>
    <w:rsid w:val="00AC5820"/>
    <w:rsid w:val="00AD1CD8"/>
    <w:rsid w:val="00AE7A93"/>
    <w:rsid w:val="00B1534D"/>
    <w:rsid w:val="00B258BB"/>
    <w:rsid w:val="00B67B97"/>
    <w:rsid w:val="00B968C8"/>
    <w:rsid w:val="00BA3EC5"/>
    <w:rsid w:val="00BA51D9"/>
    <w:rsid w:val="00BB5DFC"/>
    <w:rsid w:val="00BD279D"/>
    <w:rsid w:val="00BD6BB8"/>
    <w:rsid w:val="00C66BA2"/>
    <w:rsid w:val="00C81378"/>
    <w:rsid w:val="00C95985"/>
    <w:rsid w:val="00CB6751"/>
    <w:rsid w:val="00CC5026"/>
    <w:rsid w:val="00CC68D0"/>
    <w:rsid w:val="00D03F9A"/>
    <w:rsid w:val="00D06D51"/>
    <w:rsid w:val="00D24991"/>
    <w:rsid w:val="00D50255"/>
    <w:rsid w:val="00D61D70"/>
    <w:rsid w:val="00DE34CF"/>
    <w:rsid w:val="00E13C59"/>
    <w:rsid w:val="00E13F3D"/>
    <w:rsid w:val="00E34898"/>
    <w:rsid w:val="00EB09B7"/>
    <w:rsid w:val="00EE08C2"/>
    <w:rsid w:val="00EE7D7C"/>
    <w:rsid w:val="00F25D98"/>
    <w:rsid w:val="00F300FB"/>
    <w:rsid w:val="00F80324"/>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HTML Preformatted"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12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aliases w:val="Bulleted list,L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Titre 10"/>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8"/>
    <w:rsid w:val="000B7FED"/>
    <w:pPr>
      <w:ind w:left="851"/>
    </w:pPr>
  </w:style>
  <w:style w:type="paragraph" w:styleId="a9">
    <w:name w:val="header"/>
    <w:link w:val="Char"/>
    <w:rsid w:val="000B7FED"/>
    <w:pPr>
      <w:widowControl w:val="0"/>
    </w:pPr>
    <w:rPr>
      <w:rFonts w:ascii="Arial" w:hAnsi="Arial"/>
      <w:b/>
      <w:noProof/>
      <w:sz w:val="18"/>
      <w:lang w:val="en-GB" w:eastAsia="en-US"/>
    </w:rPr>
  </w:style>
  <w:style w:type="character" w:styleId="aa">
    <w:name w:val="footnote reference"/>
    <w:rsid w:val="000B7FED"/>
    <w:rPr>
      <w:b/>
      <w:position w:val="6"/>
      <w:sz w:val="16"/>
    </w:rPr>
  </w:style>
  <w:style w:type="paragraph" w:styleId="ab">
    <w:name w:val="footnote text"/>
    <w:basedOn w:val="a"/>
    <w:link w:val="Char0"/>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c"/>
    <w:rsid w:val="000B7FED"/>
    <w:pPr>
      <w:ind w:left="851"/>
    </w:pPr>
  </w:style>
  <w:style w:type="paragraph" w:styleId="31">
    <w:name w:val="List Bullet 3"/>
    <w:basedOn w:val="23"/>
    <w:rsid w:val="000B7FED"/>
    <w:pPr>
      <w:ind w:left="1135"/>
    </w:pPr>
  </w:style>
  <w:style w:type="paragraph" w:styleId="a8">
    <w:name w:val="List Number"/>
    <w:basedOn w:val="ad"/>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d"/>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d">
    <w:name w:val="List"/>
    <w:basedOn w:val="a"/>
    <w:rsid w:val="000B7FED"/>
    <w:pPr>
      <w:ind w:left="568" w:hanging="284"/>
    </w:pPr>
  </w:style>
  <w:style w:type="paragraph" w:styleId="ac">
    <w:name w:val="List Bullet"/>
    <w:basedOn w:val="ad"/>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d"/>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e">
    <w:name w:val="footer"/>
    <w:basedOn w:val="a9"/>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Char2"/>
    <w:rsid w:val="000B7FED"/>
  </w:style>
  <w:style w:type="character" w:styleId="af2">
    <w:name w:val="FollowedHyperlink"/>
    <w:rsid w:val="000B7FED"/>
    <w:rPr>
      <w:color w:val="800080"/>
      <w:u w:val="single"/>
    </w:rPr>
  </w:style>
  <w:style w:type="paragraph" w:styleId="af3">
    <w:name w:val="Balloon Text"/>
    <w:basedOn w:val="a"/>
    <w:link w:val="Char3"/>
    <w:rsid w:val="000B7FED"/>
    <w:rPr>
      <w:rFonts w:ascii="Tahoma" w:hAnsi="Tahoma" w:cs="Tahoma"/>
      <w:sz w:val="16"/>
      <w:szCs w:val="16"/>
    </w:rPr>
  </w:style>
  <w:style w:type="paragraph" w:styleId="af4">
    <w:name w:val="annotation subject"/>
    <w:basedOn w:val="af1"/>
    <w:next w:val="af1"/>
    <w:link w:val="Char4"/>
    <w:rsid w:val="000B7FED"/>
    <w:rPr>
      <w:b/>
      <w:bCs/>
    </w:rPr>
  </w:style>
  <w:style w:type="paragraph" w:styleId="af5">
    <w:name w:val="Document Map"/>
    <w:basedOn w:val="a"/>
    <w:link w:val="Char5"/>
    <w:rsid w:val="005E2C44"/>
    <w:pPr>
      <w:shd w:val="clear" w:color="auto" w:fill="000080"/>
    </w:pPr>
    <w:rPr>
      <w:rFonts w:ascii="Tahoma" w:hAnsi="Tahoma" w:cs="Tahoma"/>
    </w:rPr>
  </w:style>
  <w:style w:type="numbering" w:customStyle="1" w:styleId="12">
    <w:name w:val="无列表1"/>
    <w:next w:val="a7"/>
    <w:uiPriority w:val="99"/>
    <w:semiHidden/>
    <w:unhideWhenUsed/>
    <w:rsid w:val="0083212F"/>
  </w:style>
  <w:style w:type="character" w:customStyle="1" w:styleId="1Char">
    <w:name w:val="标题 1 Char"/>
    <w:basedOn w:val="a0"/>
    <w:link w:val="1"/>
    <w:rsid w:val="0083212F"/>
    <w:rPr>
      <w:rFonts w:ascii="Arial" w:hAnsi="Arial"/>
      <w:sz w:val="36"/>
      <w:lang w:val="en-GB" w:eastAsia="en-US"/>
    </w:rPr>
  </w:style>
  <w:style w:type="character" w:customStyle="1" w:styleId="2Char">
    <w:name w:val="标题 2 Char"/>
    <w:basedOn w:val="a0"/>
    <w:link w:val="2"/>
    <w:rsid w:val="0083212F"/>
    <w:rPr>
      <w:rFonts w:ascii="Arial" w:hAnsi="Arial"/>
      <w:sz w:val="32"/>
      <w:lang w:val="en-GB" w:eastAsia="en-US"/>
    </w:rPr>
  </w:style>
  <w:style w:type="character" w:customStyle="1" w:styleId="3Char">
    <w:name w:val="标题 3 Char"/>
    <w:basedOn w:val="a0"/>
    <w:link w:val="3"/>
    <w:rsid w:val="0083212F"/>
    <w:rPr>
      <w:rFonts w:ascii="Arial" w:hAnsi="Arial"/>
      <w:sz w:val="28"/>
      <w:lang w:val="en-GB" w:eastAsia="en-US"/>
    </w:rPr>
  </w:style>
  <w:style w:type="character" w:customStyle="1" w:styleId="4Char">
    <w:name w:val="标题 4 Char"/>
    <w:basedOn w:val="a0"/>
    <w:link w:val="4"/>
    <w:rsid w:val="0083212F"/>
    <w:rPr>
      <w:rFonts w:ascii="Arial" w:hAnsi="Arial"/>
      <w:sz w:val="24"/>
      <w:lang w:val="en-GB" w:eastAsia="en-US"/>
    </w:rPr>
  </w:style>
  <w:style w:type="character" w:customStyle="1" w:styleId="5Char">
    <w:name w:val="标题 5 Char"/>
    <w:basedOn w:val="a0"/>
    <w:link w:val="5"/>
    <w:rsid w:val="0083212F"/>
    <w:rPr>
      <w:rFonts w:ascii="Arial" w:hAnsi="Arial"/>
      <w:sz w:val="22"/>
      <w:lang w:val="en-GB" w:eastAsia="en-US"/>
    </w:rPr>
  </w:style>
  <w:style w:type="character" w:customStyle="1" w:styleId="6Char">
    <w:name w:val="标题 6 Char"/>
    <w:basedOn w:val="a0"/>
    <w:link w:val="6"/>
    <w:rsid w:val="0083212F"/>
    <w:rPr>
      <w:rFonts w:ascii="Arial" w:hAnsi="Arial"/>
      <w:lang w:val="en-GB" w:eastAsia="en-US"/>
    </w:rPr>
  </w:style>
  <w:style w:type="character" w:customStyle="1" w:styleId="7Char">
    <w:name w:val="标题 7 Char"/>
    <w:aliases w:val="Bulleted list Char1,L7 Char"/>
    <w:basedOn w:val="a0"/>
    <w:link w:val="7"/>
    <w:rsid w:val="0083212F"/>
    <w:rPr>
      <w:rFonts w:ascii="Arial" w:hAnsi="Arial"/>
      <w:lang w:val="en-GB" w:eastAsia="en-US"/>
    </w:rPr>
  </w:style>
  <w:style w:type="character" w:customStyle="1" w:styleId="8Char">
    <w:name w:val="标题 8 Char"/>
    <w:basedOn w:val="a0"/>
    <w:link w:val="8"/>
    <w:rsid w:val="0083212F"/>
    <w:rPr>
      <w:rFonts w:ascii="Arial" w:hAnsi="Arial"/>
      <w:sz w:val="36"/>
      <w:lang w:val="en-GB" w:eastAsia="en-US"/>
    </w:rPr>
  </w:style>
  <w:style w:type="character" w:customStyle="1" w:styleId="9Char">
    <w:name w:val="标题 9 Char"/>
    <w:aliases w:val="Figure Heading Char,FH Char,Titre 10 Char"/>
    <w:basedOn w:val="a0"/>
    <w:link w:val="9"/>
    <w:rsid w:val="0083212F"/>
    <w:rPr>
      <w:rFonts w:ascii="Arial" w:hAnsi="Arial"/>
      <w:sz w:val="36"/>
      <w:lang w:val="en-GB" w:eastAsia="en-US"/>
    </w:rPr>
  </w:style>
  <w:style w:type="character" w:customStyle="1" w:styleId="Char">
    <w:name w:val="页眉 Char"/>
    <w:basedOn w:val="a0"/>
    <w:link w:val="a9"/>
    <w:rsid w:val="0083212F"/>
    <w:rPr>
      <w:rFonts w:ascii="Arial" w:hAnsi="Arial"/>
      <w:b/>
      <w:noProof/>
      <w:sz w:val="18"/>
      <w:lang w:val="en-GB" w:eastAsia="en-US"/>
    </w:rPr>
  </w:style>
  <w:style w:type="character" w:customStyle="1" w:styleId="Char1">
    <w:name w:val="页脚 Char"/>
    <w:basedOn w:val="a0"/>
    <w:link w:val="ae"/>
    <w:rsid w:val="0083212F"/>
    <w:rPr>
      <w:rFonts w:ascii="Arial" w:hAnsi="Arial"/>
      <w:b/>
      <w:i/>
      <w:noProof/>
      <w:sz w:val="18"/>
      <w:lang w:val="en-GB" w:eastAsia="en-US"/>
    </w:rPr>
  </w:style>
  <w:style w:type="character" w:customStyle="1" w:styleId="Char3">
    <w:name w:val="批注框文本 Char"/>
    <w:basedOn w:val="a0"/>
    <w:link w:val="af3"/>
    <w:rsid w:val="0083212F"/>
    <w:rPr>
      <w:rFonts w:ascii="Tahoma" w:hAnsi="Tahoma" w:cs="Tahoma"/>
      <w:sz w:val="16"/>
      <w:szCs w:val="16"/>
      <w:lang w:val="en-GB" w:eastAsia="en-US"/>
    </w:rPr>
  </w:style>
  <w:style w:type="character" w:customStyle="1" w:styleId="Char2">
    <w:name w:val="批注文字 Char"/>
    <w:basedOn w:val="a0"/>
    <w:link w:val="af1"/>
    <w:rsid w:val="0083212F"/>
    <w:rPr>
      <w:rFonts w:ascii="Times New Roman" w:hAnsi="Times New Roman"/>
      <w:lang w:val="en-GB" w:eastAsia="en-US"/>
    </w:rPr>
  </w:style>
  <w:style w:type="character" w:customStyle="1" w:styleId="Char0">
    <w:name w:val="脚注文本 Char"/>
    <w:basedOn w:val="a0"/>
    <w:link w:val="ab"/>
    <w:rsid w:val="0083212F"/>
    <w:rPr>
      <w:rFonts w:ascii="Times New Roman" w:hAnsi="Times New Roman"/>
      <w:sz w:val="16"/>
      <w:lang w:val="en-GB" w:eastAsia="en-US"/>
    </w:rPr>
  </w:style>
  <w:style w:type="paragraph" w:customStyle="1" w:styleId="FL">
    <w:name w:val="FL"/>
    <w:basedOn w:val="a"/>
    <w:rsid w:val="0083212F"/>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Char4">
    <w:name w:val="批注主题 Char"/>
    <w:basedOn w:val="Char2"/>
    <w:link w:val="af4"/>
    <w:rsid w:val="0083212F"/>
    <w:rPr>
      <w:b/>
      <w:bCs/>
    </w:rPr>
  </w:style>
  <w:style w:type="paragraph" w:customStyle="1" w:styleId="TableCell">
    <w:name w:val="Table Cell"/>
    <w:basedOn w:val="a"/>
    <w:rsid w:val="0083212F"/>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33">
    <w:name w:val="List Number 3"/>
    <w:basedOn w:val="a"/>
    <w:rsid w:val="0083212F"/>
    <w:pPr>
      <w:tabs>
        <w:tab w:val="left" w:pos="1200"/>
      </w:tabs>
      <w:spacing w:after="240" w:line="230" w:lineRule="atLeast"/>
      <w:ind w:left="1200" w:hanging="400"/>
      <w:jc w:val="both"/>
    </w:pPr>
    <w:rPr>
      <w:rFonts w:ascii="Arial" w:eastAsia="MS Mincho" w:hAnsi="Arial" w:cs="Arial"/>
      <w:lang w:val="en-US" w:eastAsia="ja-JP"/>
    </w:rPr>
  </w:style>
  <w:style w:type="paragraph" w:styleId="43">
    <w:name w:val="List Number 4"/>
    <w:basedOn w:val="a"/>
    <w:rsid w:val="0083212F"/>
    <w:pPr>
      <w:tabs>
        <w:tab w:val="left" w:pos="1600"/>
      </w:tabs>
      <w:spacing w:after="240" w:line="230" w:lineRule="atLeast"/>
      <w:ind w:left="1600" w:hanging="400"/>
      <w:jc w:val="both"/>
    </w:pPr>
    <w:rPr>
      <w:rFonts w:ascii="Arial" w:eastAsia="MS Mincho" w:hAnsi="Arial" w:cs="Arial"/>
      <w:lang w:val="en-US" w:eastAsia="ja-JP"/>
    </w:rPr>
  </w:style>
  <w:style w:type="paragraph" w:styleId="af6">
    <w:name w:val="List Continue"/>
    <w:aliases w:val="list 1,list-1"/>
    <w:basedOn w:val="a"/>
    <w:rsid w:val="0083212F"/>
    <w:pPr>
      <w:overflowPunct w:val="0"/>
      <w:autoSpaceDE w:val="0"/>
      <w:autoSpaceDN w:val="0"/>
      <w:adjustRightInd w:val="0"/>
      <w:spacing w:after="120"/>
      <w:ind w:left="283"/>
      <w:contextualSpacing/>
      <w:textAlignment w:val="baseline"/>
    </w:pPr>
    <w:rPr>
      <w:rFonts w:eastAsia="宋体"/>
    </w:rPr>
  </w:style>
  <w:style w:type="paragraph" w:styleId="25">
    <w:name w:val="List Continue 2"/>
    <w:aliases w:val="list-2"/>
    <w:basedOn w:val="af6"/>
    <w:rsid w:val="0083212F"/>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val="en-US" w:eastAsia="ja-JP"/>
    </w:rPr>
  </w:style>
  <w:style w:type="paragraph" w:styleId="34">
    <w:name w:val="List Continue 3"/>
    <w:basedOn w:val="af6"/>
    <w:rsid w:val="0083212F"/>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val="en-US" w:eastAsia="ja-JP"/>
    </w:rPr>
  </w:style>
  <w:style w:type="paragraph" w:styleId="44">
    <w:name w:val="List Continue 4"/>
    <w:basedOn w:val="af6"/>
    <w:rsid w:val="0083212F"/>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val="en-US" w:eastAsia="ja-JP"/>
    </w:rPr>
  </w:style>
  <w:style w:type="paragraph" w:styleId="af7">
    <w:name w:val="caption"/>
    <w:basedOn w:val="a"/>
    <w:next w:val="a"/>
    <w:uiPriority w:val="35"/>
    <w:qFormat/>
    <w:rsid w:val="0083212F"/>
    <w:pPr>
      <w:overflowPunct w:val="0"/>
      <w:autoSpaceDE w:val="0"/>
      <w:autoSpaceDN w:val="0"/>
      <w:adjustRightInd w:val="0"/>
      <w:textAlignment w:val="baseline"/>
    </w:pPr>
    <w:rPr>
      <w:rFonts w:eastAsia="宋体"/>
      <w:b/>
      <w:bCs/>
    </w:rPr>
  </w:style>
  <w:style w:type="character" w:customStyle="1" w:styleId="Char5">
    <w:name w:val="文档结构图 Char"/>
    <w:basedOn w:val="a0"/>
    <w:link w:val="af5"/>
    <w:rsid w:val="0083212F"/>
    <w:rPr>
      <w:rFonts w:ascii="Tahoma" w:hAnsi="Tahoma" w:cs="Tahoma"/>
      <w:shd w:val="clear" w:color="auto" w:fill="000080"/>
      <w:lang w:val="en-GB" w:eastAsia="en-US"/>
    </w:rPr>
  </w:style>
  <w:style w:type="paragraph" w:customStyle="1" w:styleId="fields">
    <w:name w:val="fields"/>
    <w:basedOn w:val="a"/>
    <w:link w:val="fieldsZchn"/>
    <w:rsid w:val="0083212F"/>
    <w:pPr>
      <w:tabs>
        <w:tab w:val="left" w:pos="1440"/>
        <w:tab w:val="left" w:pos="8010"/>
      </w:tabs>
      <w:spacing w:after="0"/>
      <w:ind w:left="720" w:hanging="360"/>
    </w:pPr>
    <w:rPr>
      <w:rFonts w:ascii="Arial" w:eastAsia="宋体" w:hAnsi="Arial"/>
      <w:lang w:eastAsia="ja-JP"/>
    </w:rPr>
  </w:style>
  <w:style w:type="character" w:customStyle="1" w:styleId="fieldsZchn">
    <w:name w:val="fields Zchn"/>
    <w:link w:val="fields"/>
    <w:rsid w:val="0083212F"/>
    <w:rPr>
      <w:rFonts w:ascii="Arial" w:eastAsia="宋体" w:hAnsi="Arial"/>
      <w:lang w:val="en-GB" w:eastAsia="ja-JP"/>
    </w:rPr>
  </w:style>
  <w:style w:type="paragraph" w:customStyle="1" w:styleId="Atom">
    <w:name w:val="Atom"/>
    <w:basedOn w:val="a"/>
    <w:rsid w:val="0083212F"/>
    <w:pPr>
      <w:keepLines/>
      <w:spacing w:after="220"/>
    </w:pPr>
    <w:rPr>
      <w:rFonts w:ascii="Arial" w:eastAsia="宋体" w:hAnsi="Arial"/>
      <w:lang w:eastAsia="ja-JP"/>
    </w:rPr>
  </w:style>
  <w:style w:type="paragraph" w:customStyle="1" w:styleId="lastfield">
    <w:name w:val="lastfield"/>
    <w:basedOn w:val="fields"/>
    <w:link w:val="lastfieldZchn"/>
    <w:rsid w:val="0083212F"/>
    <w:pPr>
      <w:spacing w:after="220"/>
      <w:jc w:val="both"/>
    </w:pPr>
    <w:rPr>
      <w:rFonts w:eastAsia="Batang"/>
      <w:lang w:eastAsia="ko-KR"/>
    </w:rPr>
  </w:style>
  <w:style w:type="character" w:customStyle="1" w:styleId="lastfieldZchn">
    <w:name w:val="lastfield Zchn"/>
    <w:link w:val="lastfield"/>
    <w:rsid w:val="0083212F"/>
    <w:rPr>
      <w:rFonts w:ascii="Arial" w:eastAsia="Batang" w:hAnsi="Arial"/>
      <w:lang w:val="en-GB" w:eastAsia="ko-KR"/>
    </w:rPr>
  </w:style>
  <w:style w:type="character" w:customStyle="1" w:styleId="m1">
    <w:name w:val="m1"/>
    <w:rsid w:val="0083212F"/>
    <w:rPr>
      <w:color w:val="0000FF"/>
    </w:rPr>
  </w:style>
  <w:style w:type="character" w:customStyle="1" w:styleId="t1">
    <w:name w:val="t1"/>
    <w:rsid w:val="0083212F"/>
    <w:rPr>
      <w:color w:val="990000"/>
    </w:rPr>
  </w:style>
  <w:style w:type="character" w:customStyle="1" w:styleId="ns1">
    <w:name w:val="ns1"/>
    <w:rsid w:val="0083212F"/>
    <w:rPr>
      <w:color w:val="FF0000"/>
    </w:rPr>
  </w:style>
  <w:style w:type="character" w:customStyle="1" w:styleId="tx1">
    <w:name w:val="tx1"/>
    <w:rsid w:val="0083212F"/>
    <w:rPr>
      <w:b/>
      <w:bCs/>
    </w:rPr>
  </w:style>
  <w:style w:type="paragraph" w:styleId="35">
    <w:name w:val="Body Text 3"/>
    <w:basedOn w:val="a"/>
    <w:link w:val="3Char0"/>
    <w:rsid w:val="0083212F"/>
    <w:pPr>
      <w:tabs>
        <w:tab w:val="left" w:pos="1418"/>
      </w:tabs>
      <w:spacing w:after="0"/>
    </w:pPr>
    <w:rPr>
      <w:rFonts w:eastAsia="Batang"/>
      <w:sz w:val="24"/>
    </w:rPr>
  </w:style>
  <w:style w:type="character" w:customStyle="1" w:styleId="3Char0">
    <w:name w:val="正文文本 3 Char"/>
    <w:basedOn w:val="a0"/>
    <w:link w:val="35"/>
    <w:rsid w:val="0083212F"/>
    <w:rPr>
      <w:rFonts w:ascii="Times New Roman" w:eastAsia="Batang" w:hAnsi="Times New Roman"/>
      <w:sz w:val="24"/>
      <w:lang w:val="en-GB" w:eastAsia="en-US"/>
    </w:rPr>
  </w:style>
  <w:style w:type="paragraph" w:styleId="af8">
    <w:name w:val="Normal (Web)"/>
    <w:basedOn w:val="a"/>
    <w:uiPriority w:val="99"/>
    <w:unhideWhenUsed/>
    <w:rsid w:val="0083212F"/>
    <w:pPr>
      <w:spacing w:before="100" w:beforeAutospacing="1" w:after="100" w:afterAutospacing="1"/>
    </w:pPr>
    <w:rPr>
      <w:rFonts w:ascii="Times" w:eastAsia="MS Mincho" w:hAnsi="Times"/>
      <w:lang w:val="en-US" w:eastAsia="de-DE"/>
    </w:rPr>
  </w:style>
  <w:style w:type="character" w:styleId="af9">
    <w:name w:val="line number"/>
    <w:rsid w:val="0083212F"/>
    <w:rPr>
      <w:rFonts w:ascii="Arial" w:hAnsi="Arial"/>
      <w:color w:val="808080"/>
      <w:sz w:val="14"/>
    </w:rPr>
  </w:style>
  <w:style w:type="character" w:styleId="afa">
    <w:name w:val="page number"/>
    <w:rsid w:val="0083212F"/>
  </w:style>
  <w:style w:type="table" w:styleId="afb">
    <w:name w:val="Table Grid"/>
    <w:basedOn w:val="a1"/>
    <w:rsid w:val="0083212F"/>
    <w:rPr>
      <w:rFonts w:eastAsia="宋体"/>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Char"/>
    <w:uiPriority w:val="99"/>
    <w:unhideWhenUsed/>
    <w:rsid w:val="00832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宋体" w:hAnsi="Courier New"/>
    </w:rPr>
  </w:style>
  <w:style w:type="character" w:customStyle="1" w:styleId="HTMLChar">
    <w:name w:val="HTML 预设格式 Char"/>
    <w:basedOn w:val="a0"/>
    <w:link w:val="HTML"/>
    <w:uiPriority w:val="99"/>
    <w:rsid w:val="0083212F"/>
    <w:rPr>
      <w:rFonts w:ascii="Courier New" w:eastAsia="宋体" w:hAnsi="Courier New"/>
    </w:rPr>
  </w:style>
  <w:style w:type="table" w:styleId="13">
    <w:name w:val="Table 3D effects 1"/>
    <w:basedOn w:val="a1"/>
    <w:rsid w:val="0083212F"/>
    <w:pPr>
      <w:overflowPunct w:val="0"/>
      <w:autoSpaceDE w:val="0"/>
      <w:autoSpaceDN w:val="0"/>
      <w:adjustRightInd w:val="0"/>
      <w:spacing w:after="180"/>
      <w:textAlignment w:val="baseline"/>
    </w:pPr>
    <w:rPr>
      <w:rFonts w:eastAsia="宋体"/>
      <w:lang w:val="en-US" w:eastAsia="zh-C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0">
    <w:name w:val="HTML Typewriter"/>
    <w:rsid w:val="0083212F"/>
    <w:rPr>
      <w:rFonts w:ascii="Courier New" w:eastAsia="Times New Roman" w:hAnsi="Courier New" w:cs="Courier New"/>
      <w:color w:val="0000FF"/>
      <w:kern w:val="2"/>
      <w:sz w:val="20"/>
      <w:szCs w:val="20"/>
      <w:lang w:val="en-US" w:eastAsia="zh-CN" w:bidi="ar-SA"/>
    </w:rPr>
  </w:style>
  <w:style w:type="paragraph" w:styleId="26">
    <w:name w:val="Body Text 2"/>
    <w:basedOn w:val="a"/>
    <w:link w:val="2Char0"/>
    <w:rsid w:val="0083212F"/>
    <w:pPr>
      <w:tabs>
        <w:tab w:val="left" w:pos="2160"/>
      </w:tabs>
      <w:spacing w:after="0"/>
      <w:ind w:left="1267"/>
      <w:jc w:val="both"/>
    </w:pPr>
    <w:rPr>
      <w:rFonts w:ascii="Arial" w:eastAsia="Batang" w:hAnsi="Arial"/>
    </w:rPr>
  </w:style>
  <w:style w:type="character" w:customStyle="1" w:styleId="2Char0">
    <w:name w:val="正文文本 2 Char"/>
    <w:basedOn w:val="a0"/>
    <w:link w:val="26"/>
    <w:rsid w:val="0083212F"/>
    <w:rPr>
      <w:rFonts w:ascii="Arial" w:eastAsia="Batang" w:hAnsi="Arial"/>
      <w:lang w:eastAsia="en-US"/>
    </w:rPr>
  </w:style>
  <w:style w:type="paragraph" w:styleId="27">
    <w:name w:val="Body Text Indent 2"/>
    <w:basedOn w:val="a"/>
    <w:link w:val="2Char1"/>
    <w:rsid w:val="0083212F"/>
    <w:pPr>
      <w:spacing w:after="120"/>
      <w:ind w:left="1170" w:hanging="450"/>
      <w:jc w:val="both"/>
    </w:pPr>
    <w:rPr>
      <w:rFonts w:eastAsia="Batang"/>
    </w:rPr>
  </w:style>
  <w:style w:type="character" w:customStyle="1" w:styleId="2Char1">
    <w:name w:val="正文文本缩进 2 Char"/>
    <w:basedOn w:val="a0"/>
    <w:link w:val="27"/>
    <w:rsid w:val="0083212F"/>
    <w:rPr>
      <w:rFonts w:ascii="Times New Roman" w:eastAsia="Batang" w:hAnsi="Times New Roman"/>
      <w:lang w:eastAsia="en-US"/>
    </w:rPr>
  </w:style>
  <w:style w:type="paragraph" w:styleId="36">
    <w:name w:val="Body Text Indent 3"/>
    <w:basedOn w:val="a"/>
    <w:link w:val="3Char1"/>
    <w:rsid w:val="0083212F"/>
    <w:pPr>
      <w:spacing w:after="120"/>
      <w:ind w:left="720"/>
      <w:jc w:val="both"/>
    </w:pPr>
    <w:rPr>
      <w:rFonts w:eastAsia="Batang"/>
    </w:rPr>
  </w:style>
  <w:style w:type="character" w:customStyle="1" w:styleId="3Char1">
    <w:name w:val="正文文本缩进 3 Char"/>
    <w:basedOn w:val="a0"/>
    <w:link w:val="36"/>
    <w:rsid w:val="0083212F"/>
    <w:rPr>
      <w:rFonts w:ascii="Times New Roman" w:eastAsia="Batang" w:hAnsi="Times New Roman"/>
      <w:lang w:eastAsia="en-US"/>
    </w:rPr>
  </w:style>
  <w:style w:type="paragraph" w:styleId="afc">
    <w:name w:val="Body Text"/>
    <w:basedOn w:val="a"/>
    <w:link w:val="Char6"/>
    <w:rsid w:val="0083212F"/>
    <w:pPr>
      <w:spacing w:after="120"/>
      <w:jc w:val="both"/>
    </w:pPr>
    <w:rPr>
      <w:rFonts w:ascii="Palatino" w:eastAsia="Batang" w:hAnsi="Palatino"/>
    </w:rPr>
  </w:style>
  <w:style w:type="character" w:customStyle="1" w:styleId="Char6">
    <w:name w:val="正文文本 Char"/>
    <w:basedOn w:val="a0"/>
    <w:link w:val="afc"/>
    <w:rsid w:val="0083212F"/>
    <w:rPr>
      <w:rFonts w:ascii="Palatino" w:eastAsia="Batang" w:hAnsi="Palatino"/>
      <w:lang w:eastAsia="en-US"/>
    </w:rPr>
  </w:style>
  <w:style w:type="paragraph" w:styleId="afd">
    <w:name w:val="Block Text"/>
    <w:basedOn w:val="a"/>
    <w:rsid w:val="0083212F"/>
    <w:pPr>
      <w:spacing w:after="120"/>
      <w:ind w:left="2880" w:right="3586"/>
      <w:jc w:val="center"/>
    </w:pPr>
    <w:rPr>
      <w:rFonts w:ascii="Palatino" w:eastAsia="Batang" w:hAnsi="Palatino"/>
      <w:b/>
      <w:u w:val="single"/>
      <w:lang w:val="en-US"/>
    </w:rPr>
  </w:style>
  <w:style w:type="paragraph" w:styleId="afe">
    <w:name w:val="Body Text Indent"/>
    <w:basedOn w:val="a"/>
    <w:link w:val="Char7"/>
    <w:rsid w:val="0083212F"/>
    <w:pPr>
      <w:numPr>
        <w:ilvl w:val="12"/>
      </w:numPr>
      <w:spacing w:after="120"/>
      <w:ind w:left="360"/>
      <w:jc w:val="both"/>
    </w:pPr>
    <w:rPr>
      <w:rFonts w:ascii="Palatino" w:eastAsia="Batang" w:hAnsi="Palatino"/>
    </w:rPr>
  </w:style>
  <w:style w:type="character" w:customStyle="1" w:styleId="Char7">
    <w:name w:val="正文文本缩进 Char"/>
    <w:basedOn w:val="a0"/>
    <w:link w:val="afe"/>
    <w:rsid w:val="0083212F"/>
    <w:rPr>
      <w:rFonts w:ascii="Palatino" w:eastAsia="Batang" w:hAnsi="Palatino"/>
      <w:lang w:eastAsia="en-US"/>
    </w:rPr>
  </w:style>
  <w:style w:type="character" w:styleId="aff">
    <w:name w:val="Strong"/>
    <w:uiPriority w:val="22"/>
    <w:qFormat/>
    <w:rsid w:val="0083212F"/>
    <w:rPr>
      <w:b/>
      <w:bCs/>
    </w:rPr>
  </w:style>
  <w:style w:type="paragraph" w:styleId="aff0">
    <w:name w:val="Plain Text"/>
    <w:basedOn w:val="a"/>
    <w:link w:val="Char8"/>
    <w:uiPriority w:val="99"/>
    <w:unhideWhenUsed/>
    <w:rsid w:val="0083212F"/>
    <w:pPr>
      <w:widowControl w:val="0"/>
      <w:wordWrap w:val="0"/>
      <w:autoSpaceDE w:val="0"/>
      <w:autoSpaceDN w:val="0"/>
      <w:spacing w:after="0"/>
      <w:jc w:val="both"/>
    </w:pPr>
    <w:rPr>
      <w:rFonts w:ascii="Batang" w:eastAsia="Batang" w:hAnsi="Courier New"/>
      <w:kern w:val="2"/>
      <w:lang w:eastAsia="ko-KR"/>
    </w:rPr>
  </w:style>
  <w:style w:type="character" w:customStyle="1" w:styleId="Char8">
    <w:name w:val="纯文本 Char"/>
    <w:basedOn w:val="a0"/>
    <w:link w:val="aff0"/>
    <w:uiPriority w:val="99"/>
    <w:rsid w:val="0083212F"/>
    <w:rPr>
      <w:rFonts w:ascii="Batang" w:eastAsia="Batang" w:hAnsi="Courier New"/>
      <w:kern w:val="2"/>
      <w:lang w:eastAsia="ko-KR"/>
    </w:rPr>
  </w:style>
  <w:style w:type="character" w:customStyle="1" w:styleId="Heading1Char1">
    <w:name w:val="Heading 1 Char1"/>
    <w:rsid w:val="0083212F"/>
    <w:rPr>
      <w:rFonts w:ascii="Calibri" w:eastAsia="Times New Roman" w:hAnsi="Calibri"/>
      <w:b/>
      <w:bCs/>
      <w:kern w:val="32"/>
      <w:sz w:val="32"/>
      <w:szCs w:val="32"/>
      <w:lang w:eastAsia="en-US"/>
    </w:rPr>
  </w:style>
  <w:style w:type="paragraph" w:styleId="aff1">
    <w:name w:val="Revision"/>
    <w:hidden/>
    <w:uiPriority w:val="99"/>
    <w:semiHidden/>
    <w:rsid w:val="0083212F"/>
    <w:rPr>
      <w:rFonts w:ascii="Times New Roman" w:eastAsia="宋体" w:hAnsi="Times New Roman"/>
      <w:lang w:val="en-GB" w:eastAsia="en-US"/>
    </w:rPr>
  </w:style>
  <w:style w:type="character" w:customStyle="1" w:styleId="TALCar">
    <w:name w:val="TAL Car"/>
    <w:link w:val="TAL"/>
    <w:locked/>
    <w:rsid w:val="0083212F"/>
    <w:rPr>
      <w:rFonts w:ascii="Arial" w:hAnsi="Arial"/>
      <w:sz w:val="18"/>
      <w:lang w:val="en-GB" w:eastAsia="en-US"/>
    </w:rPr>
  </w:style>
  <w:style w:type="paragraph" w:styleId="aff2">
    <w:name w:val="List Paragraph"/>
    <w:basedOn w:val="a"/>
    <w:uiPriority w:val="34"/>
    <w:qFormat/>
    <w:rsid w:val="0083212F"/>
    <w:pPr>
      <w:spacing w:after="0"/>
      <w:ind w:left="720"/>
      <w:contextualSpacing/>
      <w:jc w:val="both"/>
    </w:pPr>
    <w:rPr>
      <w:rFonts w:eastAsia="MS ??"/>
      <w:sz w:val="24"/>
      <w:szCs w:val="24"/>
      <w:lang w:val="en-US"/>
    </w:rPr>
  </w:style>
  <w:style w:type="paragraph" w:customStyle="1" w:styleId="Note">
    <w:name w:val="Note"/>
    <w:basedOn w:val="a"/>
    <w:next w:val="a"/>
    <w:link w:val="NoteZchn"/>
    <w:rsid w:val="0083212F"/>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83212F"/>
    <w:rPr>
      <w:rFonts w:ascii="Arial" w:eastAsia="MS Mincho" w:hAnsi="Arial" w:cs="Arial"/>
      <w:sz w:val="18"/>
      <w:szCs w:val="18"/>
      <w:lang w:val="en-US" w:eastAsia="ja-JP"/>
    </w:rPr>
  </w:style>
  <w:style w:type="paragraph" w:customStyle="1" w:styleId="Bearbeitung">
    <w:name w:val="Bearbeitung"/>
    <w:hidden/>
    <w:semiHidden/>
    <w:rsid w:val="0083212F"/>
    <w:rPr>
      <w:rFonts w:ascii="Times New Roman" w:eastAsia="宋体" w:hAnsi="Times New Roman"/>
      <w:lang w:val="en-GB" w:eastAsia="en-US"/>
    </w:rPr>
  </w:style>
  <w:style w:type="character" w:customStyle="1" w:styleId="BulletedlistChar">
    <w:name w:val="Bulleted list Char"/>
    <w:aliases w:val="L7 Char Char"/>
    <w:rsid w:val="0083212F"/>
    <w:rPr>
      <w:rFonts w:ascii="Arial" w:hAnsi="Arial"/>
      <w:lang w:val="en-GB" w:eastAsia="en-US"/>
    </w:rPr>
  </w:style>
  <w:style w:type="paragraph" w:customStyle="1" w:styleId="Figuretitle">
    <w:name w:val="Figure title"/>
    <w:basedOn w:val="a"/>
    <w:next w:val="a"/>
    <w:rsid w:val="0083212F"/>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a"/>
    <w:next w:val="a"/>
    <w:rsid w:val="0083212F"/>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2"/>
    <w:next w:val="a"/>
    <w:rsid w:val="0083212F"/>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3"/>
    <w:next w:val="a"/>
    <w:rsid w:val="0083212F"/>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4"/>
    <w:next w:val="a"/>
    <w:rsid w:val="0083212F"/>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5"/>
    <w:next w:val="a"/>
    <w:rsid w:val="0083212F"/>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6"/>
    <w:next w:val="a"/>
    <w:rsid w:val="0083212F"/>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a"/>
    <w:next w:val="a"/>
    <w:rsid w:val="0083212F"/>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a"/>
    <w:next w:val="a"/>
    <w:rsid w:val="0083212F"/>
    <w:pPr>
      <w:spacing w:after="240" w:line="230" w:lineRule="atLeast"/>
    </w:pPr>
    <w:rPr>
      <w:rFonts w:ascii="Arial" w:eastAsia="MS Mincho" w:hAnsi="Arial"/>
      <w:lang w:eastAsia="ja-JP"/>
    </w:rPr>
  </w:style>
  <w:style w:type="paragraph" w:customStyle="1" w:styleId="zzLc6">
    <w:name w:val="zzLc6"/>
    <w:basedOn w:val="a"/>
    <w:next w:val="a"/>
    <w:rsid w:val="0083212F"/>
    <w:pPr>
      <w:spacing w:after="240" w:line="230" w:lineRule="atLeast"/>
    </w:pPr>
    <w:rPr>
      <w:rFonts w:ascii="Arial" w:eastAsia="MS Mincho" w:hAnsi="Arial"/>
      <w:lang w:eastAsia="ja-JP"/>
    </w:rPr>
  </w:style>
  <w:style w:type="paragraph" w:customStyle="1" w:styleId="ColorfulList-Accent11">
    <w:name w:val="Colorful List - Accent 11"/>
    <w:basedOn w:val="a"/>
    <w:qFormat/>
    <w:rsid w:val="0083212F"/>
    <w:pPr>
      <w:spacing w:after="240"/>
      <w:ind w:left="720"/>
      <w:contextualSpacing/>
    </w:pPr>
    <w:rPr>
      <w:rFonts w:ascii="Arial" w:eastAsia="宋体" w:hAnsi="Arial"/>
      <w:szCs w:val="22"/>
      <w:lang w:val="en-US" w:bidi="en-US"/>
    </w:rPr>
  </w:style>
  <w:style w:type="paragraph" w:customStyle="1" w:styleId="Terms">
    <w:name w:val="Term(s)"/>
    <w:basedOn w:val="a"/>
    <w:next w:val="a"/>
    <w:rsid w:val="0083212F"/>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a"/>
    <w:next w:val="Terms"/>
    <w:rsid w:val="0083212F"/>
    <w:pPr>
      <w:keepNext/>
      <w:spacing w:after="0" w:line="230" w:lineRule="atLeast"/>
      <w:jc w:val="both"/>
    </w:pPr>
    <w:rPr>
      <w:rFonts w:ascii="Arial" w:eastAsia="MS Mincho" w:hAnsi="Arial" w:cs="Arial"/>
      <w:b/>
      <w:bCs/>
      <w:lang w:val="en-US" w:eastAsia="ja-JP"/>
    </w:rPr>
  </w:style>
  <w:style w:type="paragraph" w:customStyle="1" w:styleId="Normal">
    <w:name w:val="Normal_"/>
    <w:basedOn w:val="a"/>
    <w:semiHidden/>
    <w:rsid w:val="0083212F"/>
    <w:pPr>
      <w:spacing w:after="160" w:line="240" w:lineRule="exact"/>
    </w:pPr>
    <w:rPr>
      <w:rFonts w:ascii="Arial" w:eastAsia="宋体" w:hAnsi="Arial" w:cs="Arial"/>
      <w:color w:val="0000FF"/>
      <w:kern w:val="2"/>
      <w:lang w:val="en-US" w:eastAsia="zh-CN"/>
    </w:rPr>
  </w:style>
  <w:style w:type="character" w:customStyle="1" w:styleId="NOChar">
    <w:name w:val="NO Char"/>
    <w:link w:val="NO"/>
    <w:rsid w:val="0083212F"/>
    <w:rPr>
      <w:rFonts w:ascii="Times New Roman" w:hAnsi="Times New Roman"/>
      <w:lang w:val="en-GB" w:eastAsia="en-US"/>
    </w:rPr>
  </w:style>
  <w:style w:type="character" w:customStyle="1" w:styleId="B1Char">
    <w:name w:val="B1 Char"/>
    <w:link w:val="B10"/>
    <w:rsid w:val="0083212F"/>
    <w:rPr>
      <w:rFonts w:ascii="Times New Roman" w:hAnsi="Times New Roman"/>
      <w:lang w:val="en-GB" w:eastAsia="en-US"/>
    </w:rPr>
  </w:style>
  <w:style w:type="character" w:customStyle="1" w:styleId="THChar">
    <w:name w:val="TH Char"/>
    <w:link w:val="TH"/>
    <w:locked/>
    <w:rsid w:val="0083212F"/>
    <w:rPr>
      <w:rFonts w:ascii="Arial" w:hAnsi="Arial"/>
      <w:b/>
      <w:lang w:val="en-GB" w:eastAsia="en-US"/>
    </w:rPr>
  </w:style>
  <w:style w:type="character" w:customStyle="1" w:styleId="B1Char1">
    <w:name w:val="B1 Char1"/>
    <w:rsid w:val="0083212F"/>
    <w:rPr>
      <w:rFonts w:ascii="Times New Roman" w:hAnsi="Times New Roman"/>
      <w:lang w:val="en-GB"/>
    </w:rPr>
  </w:style>
  <w:style w:type="character" w:customStyle="1" w:styleId="EXChar">
    <w:name w:val="EX Char"/>
    <w:link w:val="EX"/>
    <w:rsid w:val="0083212F"/>
    <w:rPr>
      <w:rFonts w:ascii="Times New Roman" w:hAnsi="Times New Roman"/>
      <w:lang w:val="en-GB" w:eastAsia="en-US"/>
    </w:rPr>
  </w:style>
  <w:style w:type="paragraph" w:customStyle="1" w:styleId="TableEntry">
    <w:name w:val="Table Entry"/>
    <w:basedOn w:val="a"/>
    <w:qFormat/>
    <w:rsid w:val="0083212F"/>
    <w:pPr>
      <w:spacing w:after="160" w:line="259" w:lineRule="auto"/>
    </w:pPr>
    <w:rPr>
      <w:rFonts w:eastAsia="Cambria"/>
      <w:szCs w:val="22"/>
      <w:lang w:val="en-US"/>
    </w:rPr>
  </w:style>
  <w:style w:type="character" w:customStyle="1" w:styleId="apple-converted-space">
    <w:name w:val="apple-converted-space"/>
    <w:basedOn w:val="a0"/>
    <w:rsid w:val="0083212F"/>
  </w:style>
  <w:style w:type="character" w:customStyle="1" w:styleId="TFChar">
    <w:name w:val="TF Char"/>
    <w:link w:val="TF"/>
    <w:rsid w:val="0083212F"/>
    <w:rPr>
      <w:rFonts w:ascii="Arial" w:hAnsi="Arial"/>
      <w:b/>
      <w:lang w:val="en-GB" w:eastAsia="en-US"/>
    </w:rPr>
  </w:style>
  <w:style w:type="paragraph" w:customStyle="1" w:styleId="B1">
    <w:name w:val="B1+"/>
    <w:basedOn w:val="B10"/>
    <w:rsid w:val="0083212F"/>
    <w:pPr>
      <w:numPr>
        <w:numId w:val="2"/>
      </w:numPr>
      <w:overflowPunct w:val="0"/>
      <w:autoSpaceDE w:val="0"/>
      <w:autoSpaceDN w:val="0"/>
      <w:adjustRightInd w:val="0"/>
      <w:textAlignment w:val="baseline"/>
    </w:pPr>
    <w:rPr>
      <w:rFonts w:eastAsia="宋体"/>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3730B-2621-4759-8482-75CCDC06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2619</Words>
  <Characters>14932</Characters>
  <Application>Microsoft Office Word</Application>
  <DocSecurity>0</DocSecurity>
  <Lines>124</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17516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王渝斐</cp:lastModifiedBy>
  <cp:revision>8</cp:revision>
  <cp:lastPrinted>1899-12-31T23:00:00Z</cp:lastPrinted>
  <dcterms:created xsi:type="dcterms:W3CDTF">2018-11-13T15:01:00Z</dcterms:created>
  <dcterms:modified xsi:type="dcterms:W3CDTF">2018-11-13T15:57:00Z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101</vt:lpwstr>
  </property>
  <property fmtid="{D5CDD505-2E9C-101B-9397-08002B2CF9AE}" pid="4" name="MtgTitle">
    <vt:lpwstr/>
  </property>
  <property fmtid="{D5CDD505-2E9C-101B-9397-08002B2CF9AE}" pid="5" name="Location">
    <vt:lpwstr>Busan</vt:lpwstr>
  </property>
  <property fmtid="{D5CDD505-2E9C-101B-9397-08002B2CF9AE}" pid="6" name="Country">
    <vt:lpwstr>Korea (Republic Of)</vt:lpwstr>
  </property>
  <property fmtid="{D5CDD505-2E9C-101B-9397-08002B2CF9AE}" pid="7" name="StartDate">
    <vt:lpwstr>19th Nov 2018</vt:lpwstr>
  </property>
  <property fmtid="{D5CDD505-2E9C-101B-9397-08002B2CF9AE}" pid="8" name="EndDate">
    <vt:lpwstr>23rd Nov 2018</vt:lpwstr>
  </property>
  <property fmtid="{D5CDD505-2E9C-101B-9397-08002B2CF9AE}" pid="9" name="Tdoc#">
    <vt:lpwstr>S4-181283</vt:lpwstr>
  </property>
  <property fmtid="{D5CDD505-2E9C-101B-9397-08002B2CF9AE}" pid="10" name="Spec#">
    <vt:lpwstr>26.247</vt:lpwstr>
  </property>
  <property fmtid="{D5CDD505-2E9C-101B-9397-08002B2CF9AE}" pid="11" name="Cr#">
    <vt:lpwstr>0158</vt:lpwstr>
  </property>
  <property fmtid="{D5CDD505-2E9C-101B-9397-08002B2CF9AE}" pid="12" name="Revision">
    <vt:lpwstr>-</vt:lpwstr>
  </property>
  <property fmtid="{D5CDD505-2E9C-101B-9397-08002B2CF9AE}" pid="13" name="Version">
    <vt:lpwstr>16.0.0</vt:lpwstr>
  </property>
  <property fmtid="{D5CDD505-2E9C-101B-9397-08002B2CF9AE}" pid="14" name="CrTitle">
    <vt:lpwstr>Correction to 26.247</vt:lpwstr>
  </property>
  <property fmtid="{D5CDD505-2E9C-101B-9397-08002B2CF9AE}" pid="15" name="SourceIfWg">
    <vt:lpwstr>CCSA</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2018-11-13</vt:lpwstr>
  </property>
  <property fmtid="{D5CDD505-2E9C-101B-9397-08002B2CF9AE}" pid="20" name="Release">
    <vt:lpwstr>Rel-16</vt:lpwstr>
  </property>
</Properties>
</file>