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7F62F" w14:textId="657B29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35FBC">
        <w:rPr>
          <w:b/>
          <w:noProof/>
          <w:sz w:val="24"/>
        </w:rPr>
        <w:t>-</w:t>
      </w:r>
      <w:r w:rsidR="00835FBC">
        <w:rPr>
          <w:b/>
          <w:noProof/>
          <w:sz w:val="24"/>
          <w:lang w:val="en-150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5FBC">
        <w:rPr>
          <w:b/>
          <w:noProof/>
          <w:sz w:val="24"/>
          <w:lang w:val="en-150"/>
        </w:rPr>
        <w:t xml:space="preserve">MTSI </w:t>
      </w:r>
      <w:r w:rsidR="00835FBC" w:rsidRPr="00835FBC">
        <w:rPr>
          <w:b/>
          <w:noProof/>
          <w:sz w:val="24"/>
        </w:rPr>
        <w:t>E-FLUS Telco</w:t>
      </w:r>
      <w:r>
        <w:rPr>
          <w:b/>
          <w:i/>
          <w:noProof/>
          <w:sz w:val="28"/>
        </w:rPr>
        <w:tab/>
      </w:r>
      <w:r w:rsidR="00835FBC" w:rsidRPr="00835FBC">
        <w:rPr>
          <w:b/>
          <w:noProof/>
          <w:sz w:val="24"/>
        </w:rPr>
        <w:t>S4-AHM436</w:t>
      </w:r>
    </w:p>
    <w:p w14:paraId="787C2E9B" w14:textId="521494D2" w:rsidR="001E41F3" w:rsidRPr="00835FBC" w:rsidRDefault="00835FBC" w:rsidP="00835F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35FBC">
        <w:rPr>
          <w:b/>
          <w:noProof/>
          <w:sz w:val="24"/>
        </w:rPr>
        <w:t>8th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150"/>
              </w:rPr>
            </w:pPr>
            <w:r>
              <w:rPr>
                <w:lang w:val="en-150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7777777" w:rsidR="001E41F3" w:rsidRPr="00410371" w:rsidRDefault="00D272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6B94D8E7" w:rsidR="001E41F3" w:rsidRPr="00421AE1" w:rsidRDefault="00421AE1" w:rsidP="00E13F3D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>
              <w:rPr>
                <w:lang/>
              </w:rPr>
              <w:t>-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77777777" w:rsidR="001E41F3" w:rsidRPr="002E3365" w:rsidRDefault="002E3365">
            <w:pPr>
              <w:pStyle w:val="CRCoverPage"/>
              <w:spacing w:after="0"/>
              <w:jc w:val="center"/>
              <w:rPr>
                <w:noProof/>
                <w:sz w:val="28"/>
                <w:lang w:val="en-150"/>
              </w:rPr>
            </w:pPr>
            <w:r>
              <w:rPr>
                <w:lang w:val="en-150"/>
              </w:rPr>
              <w:t>15.1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443390EA" w:rsidR="001E41F3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 w:rsidRPr="00835FBC">
              <w:t>Remote Control Interface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lang w:val="en-150"/>
              </w:rP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lang w:val="en-150"/>
              </w:rP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lang w:val="en-150"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77777777" w:rsidR="001E41F3" w:rsidRDefault="00D27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77777777" w:rsidR="001E41F3" w:rsidRDefault="00D27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77777777" w:rsidR="001E41F3" w:rsidRDefault="00D27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21A6E60D" w:rsidR="001E41F3" w:rsidRPr="00D27219" w:rsidRDefault="003A0478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This draft CR contains the implementation of the agreements from TD S4-181173 into the architecture section of TS 26.238.</w:t>
            </w:r>
            <w:r w:rsidR="00D27219">
              <w:rPr>
                <w:noProof/>
                <w:lang w:val="en-150"/>
              </w:rPr>
              <w:t xml:space="preserve"> Detailed protocol realization will be brought to SA4#101.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  <w:lang w:val="en-150"/>
        </w:rPr>
      </w:pPr>
      <w:r>
        <w:rPr>
          <w:noProof/>
          <w:lang w:val="en-150"/>
        </w:rPr>
        <w:lastRenderedPageBreak/>
        <w:t>*** First Change ***</w:t>
      </w:r>
    </w:p>
    <w:p w14:paraId="65828993" w14:textId="77777777" w:rsidR="002E3365" w:rsidRDefault="002E3365">
      <w:pPr>
        <w:rPr>
          <w:noProof/>
          <w:lang w:val="en-150"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2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2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2E3365" w:rsidP="002E3365">
      <w:pPr>
        <w:pStyle w:val="TH"/>
      </w:pPr>
      <w: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pt;height:138.6pt" o:ole="">
            <v:imagedata r:id="rId13" o:title=""/>
          </v:shape>
          <o:OLEObject Type="Embed" ProgID="Visio.Drawing.11" ShapeID="_x0000_i1025" DrawAspect="Content" ObjectID="_1603049443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3D249FB5" w14:textId="5AD7EE44" w:rsidR="002C741A" w:rsidRPr="00835FBC" w:rsidRDefault="002C741A" w:rsidP="002E3365">
      <w:pPr>
        <w:rPr>
          <w:ins w:id="3" w:author="Thorsten Lohmar" w:date="2018-11-06T07:42:00Z"/>
          <w:lang w:val="en-150"/>
        </w:rPr>
      </w:pPr>
      <w:ins w:id="4" w:author="Thorsten Lohmar" w:date="2018-11-06T07:38:00Z">
        <w:r>
          <w:rPr>
            <w:lang w:val="en-150"/>
          </w:rPr>
          <w:t>FLUS Source and Sink are subdivided into FLUS media, FLUS contr</w:t>
        </w:r>
      </w:ins>
      <w:ins w:id="5" w:author="Thorsten Lohmar" w:date="2018-11-06T07:39:00Z">
        <w:r>
          <w:rPr>
            <w:lang w:val="en-150"/>
          </w:rPr>
          <w:t xml:space="preserve">ol and </w:t>
        </w:r>
      </w:ins>
      <w:ins w:id="6" w:author="Thorsten Lohmar" w:date="2018-11-06T07:41:00Z">
        <w:r w:rsidR="00C371E9">
          <w:rPr>
            <w:lang w:val="en-150"/>
          </w:rPr>
          <w:t xml:space="preserve">an optional </w:t>
        </w:r>
      </w:ins>
      <w:ins w:id="7" w:author="Thorsten Lohmar" w:date="2018-11-06T07:39:00Z">
        <w:r>
          <w:rPr>
            <w:lang w:val="en-150"/>
          </w:rPr>
          <w:t xml:space="preserve">FLUS remote control (handling F-RC) </w:t>
        </w:r>
        <w:r w:rsidR="00C371E9">
          <w:rPr>
            <w:lang w:val="en-150"/>
          </w:rPr>
          <w:t xml:space="preserve">subfunctions. </w:t>
        </w:r>
      </w:ins>
      <w:ins w:id="8" w:author="Thorsten Lohmar" w:date="2018-11-06T21:46:00Z">
        <w:r w:rsidR="00965A73">
          <w:rPr>
            <w:lang w:val="en-150"/>
          </w:rPr>
          <w:t xml:space="preserve">The FLUS remote control </w:t>
        </w:r>
      </w:ins>
      <w:ins w:id="9" w:author="Thorsten Lohmar" w:date="2018-11-06T21:47:00Z">
        <w:r w:rsidR="00965A73">
          <w:rPr>
            <w:lang w:val="en-150"/>
          </w:rPr>
          <w:t xml:space="preserve">function </w:t>
        </w:r>
      </w:ins>
      <w:ins w:id="10" w:author="Thorsten Lohmar" w:date="2018-11-06T21:46:00Z">
        <w:r w:rsidR="00965A73">
          <w:rPr>
            <w:lang w:val="en-150"/>
          </w:rPr>
          <w:t xml:space="preserve">is optional. </w:t>
        </w:r>
      </w:ins>
      <w:ins w:id="11" w:author="Thorsten Lohmar" w:date="2018-11-06T21:47:00Z">
        <w:r w:rsidR="00965A73">
          <w:rPr>
            <w:lang w:val="en-150"/>
          </w:rPr>
          <w:t>When MTSI is used for uplink streaming, t</w:t>
        </w:r>
      </w:ins>
      <w:ins w:id="12" w:author="Thorsten Lohmar" w:date="2018-11-06T21:42:00Z">
        <w:r w:rsidR="00835FBC">
          <w:rPr>
            <w:lang w:val="en-150"/>
          </w:rPr>
          <w:t>he FLUS remote control function is not present.</w:t>
        </w:r>
      </w:ins>
    </w:p>
    <w:p w14:paraId="303AB6A5" w14:textId="0575391D" w:rsidR="00C371E9" w:rsidRDefault="00C371E9" w:rsidP="002E3365">
      <w:pPr>
        <w:rPr>
          <w:ins w:id="13" w:author="Thorsten Lohmar" w:date="2018-11-06T07:43:00Z"/>
          <w:lang w:val="en-150"/>
        </w:rPr>
      </w:pPr>
      <w:ins w:id="14" w:author="Thorsten Lohmar" w:date="2018-11-06T07:42:00Z">
        <w:r>
          <w:rPr>
            <w:lang w:val="en-150"/>
          </w:rPr>
          <w:t xml:space="preserve">On the FLUS Source: </w:t>
        </w:r>
      </w:ins>
    </w:p>
    <w:p w14:paraId="06733534" w14:textId="670BAE6C" w:rsidR="00835FBC" w:rsidRDefault="00835FBC">
      <w:pPr>
        <w:pStyle w:val="ListParagraph"/>
        <w:numPr>
          <w:ilvl w:val="0"/>
          <w:numId w:val="1"/>
        </w:numPr>
        <w:rPr>
          <w:ins w:id="15" w:author="Thorsten Lohmar" w:date="2018-11-06T07:43:00Z"/>
          <w:lang w:val="en-150"/>
        </w:rPr>
        <w:pPrChange w:id="16" w:author="Thorsten Lohmar" w:date="2018-11-06T07:43:00Z">
          <w:pPr/>
        </w:pPrChange>
      </w:pPr>
      <w:ins w:id="17" w:author="Thorsten Lohmar" w:date="2018-11-06T21:44:00Z">
        <w:r w:rsidRPr="00835FBC">
          <w:rPr>
            <w:lang w:val="en-150"/>
          </w:rPr>
          <w:t xml:space="preserve">The FLUS </w:t>
        </w:r>
        <w:r>
          <w:rPr>
            <w:lang w:val="en-150"/>
          </w:rPr>
          <w:t xml:space="preserve">control </w:t>
        </w:r>
        <w:r w:rsidRPr="00835FBC">
          <w:rPr>
            <w:lang w:val="en-150"/>
          </w:rPr>
          <w:t xml:space="preserve">function (F-C end-point) may be collocated with the FLUS </w:t>
        </w:r>
        <w:r w:rsidR="00965A73">
          <w:rPr>
            <w:lang w:val="en-150"/>
          </w:rPr>
          <w:t>m</w:t>
        </w:r>
        <w:r w:rsidRPr="00835FBC">
          <w:rPr>
            <w:lang w:val="en-150"/>
          </w:rPr>
          <w:t xml:space="preserve">edia function (F-U end-point) </w:t>
        </w:r>
      </w:ins>
      <w:ins w:id="18" w:author="Thorsten Lohmar" w:date="2018-11-06T21:45:00Z">
        <w:r w:rsidR="00965A73">
          <w:rPr>
            <w:lang w:val="en-150"/>
          </w:rPr>
          <w:t xml:space="preserve">on the same node </w:t>
        </w:r>
      </w:ins>
      <w:ins w:id="19" w:author="Thorsten Lohmar" w:date="2018-11-06T21:44:00Z">
        <w:r w:rsidRPr="00835FBC">
          <w:rPr>
            <w:lang w:val="en-150"/>
          </w:rPr>
          <w:t xml:space="preserve">or </w:t>
        </w:r>
      </w:ins>
      <w:ins w:id="20" w:author="Thorsten Lohmar" w:date="2018-11-06T21:45:00Z">
        <w:r w:rsidR="00965A73">
          <w:rPr>
            <w:lang w:val="en-150"/>
          </w:rPr>
          <w:t xml:space="preserve">on </w:t>
        </w:r>
      </w:ins>
      <w:ins w:id="21" w:author="Thorsten Lohmar" w:date="2018-11-06T21:44:00Z">
        <w:r w:rsidRPr="00835FBC">
          <w:rPr>
            <w:lang w:val="en-150"/>
          </w:rPr>
          <w:t>different node.</w:t>
        </w:r>
      </w:ins>
    </w:p>
    <w:p w14:paraId="741F56AE" w14:textId="71322EA8" w:rsidR="00C371E9" w:rsidRPr="00965A73" w:rsidRDefault="00C371E9">
      <w:pPr>
        <w:pStyle w:val="ListParagraph"/>
        <w:numPr>
          <w:ilvl w:val="0"/>
          <w:numId w:val="1"/>
        </w:numPr>
        <w:rPr>
          <w:ins w:id="22" w:author="Thorsten Lohmar" w:date="2018-11-06T21:48:00Z"/>
          <w:lang w:val="en-150"/>
        </w:rPr>
        <w:pPrChange w:id="23" w:author="Thorsten Lohmar" w:date="2018-11-06T07:43:00Z">
          <w:pPr/>
        </w:pPrChange>
      </w:pPr>
      <w:ins w:id="24" w:author="Thorsten Lohmar" w:date="2018-11-06T07:43:00Z">
        <w:r>
          <w:rPr>
            <w:lang w:val="en-150"/>
          </w:rPr>
          <w:t xml:space="preserve">The FLUS remote control function </w:t>
        </w:r>
      </w:ins>
      <w:ins w:id="25" w:author="Thorsten Lohmar" w:date="2018-11-06T07:44:00Z">
        <w:r>
          <w:rPr>
            <w:lang w:val="en-150"/>
          </w:rPr>
          <w:t xml:space="preserve">(when present) shall be collocated with the FLUS media function on the same </w:t>
        </w:r>
      </w:ins>
      <w:ins w:id="26" w:author="Thorsten Lohmar" w:date="2018-11-06T21:47:00Z">
        <w:r w:rsidR="00965A73">
          <w:rPr>
            <w:lang w:val="en-150"/>
          </w:rPr>
          <w:t>UE.</w:t>
        </w:r>
      </w:ins>
    </w:p>
    <w:p w14:paraId="7FE364C3" w14:textId="1826C7DC" w:rsidR="00965A73" w:rsidRPr="00965A73" w:rsidRDefault="00965A73" w:rsidP="00965A73">
      <w:pPr>
        <w:pStyle w:val="ListParagraph"/>
        <w:numPr>
          <w:ilvl w:val="0"/>
          <w:numId w:val="1"/>
        </w:numPr>
        <w:rPr>
          <w:ins w:id="27" w:author="Thorsten Lohmar" w:date="2018-11-06T21:48:00Z"/>
          <w:lang w:val="en-150"/>
        </w:rPr>
      </w:pPr>
      <w:ins w:id="28" w:author="Thorsten Lohmar" w:date="2018-11-06T21:48:00Z">
        <w:r w:rsidRPr="00965A73">
          <w:rPr>
            <w:lang w:val="en-150"/>
          </w:rPr>
          <w:t xml:space="preserve">FLUS Source </w:t>
        </w:r>
        <w:r>
          <w:rPr>
            <w:lang w:val="en-150"/>
          </w:rPr>
          <w:t>may connect</w:t>
        </w:r>
        <w:r w:rsidRPr="00965A73">
          <w:rPr>
            <w:lang w:val="en-150"/>
          </w:rPr>
          <w:t xml:space="preserve"> to several FLUS </w:t>
        </w:r>
        <w:r>
          <w:rPr>
            <w:lang w:val="en-150"/>
          </w:rPr>
          <w:t>remote control functions</w:t>
        </w:r>
        <w:r w:rsidR="003A0478">
          <w:rPr>
            <w:lang w:val="en-150"/>
          </w:rPr>
          <w:t>.</w:t>
        </w:r>
      </w:ins>
    </w:p>
    <w:p w14:paraId="2D34CE2E" w14:textId="77777777" w:rsidR="00965A73" w:rsidRDefault="00965A73">
      <w:pPr>
        <w:pStyle w:val="ListParagraph"/>
        <w:rPr>
          <w:ins w:id="29" w:author="Thorsten Lohmar" w:date="2018-11-06T07:44:00Z"/>
          <w:lang w:val="en-150"/>
        </w:rPr>
        <w:pPrChange w:id="30" w:author="Thorsten Lohmar" w:date="2018-11-06T07:43:00Z">
          <w:pPr/>
        </w:pPrChange>
      </w:pPr>
    </w:p>
    <w:p w14:paraId="78AF12B7" w14:textId="7D1CB7B7" w:rsidR="00C371E9" w:rsidRDefault="00C371E9" w:rsidP="00C371E9">
      <w:pPr>
        <w:rPr>
          <w:ins w:id="31" w:author="Thorsten Lohmar" w:date="2018-11-06T07:44:00Z"/>
          <w:lang w:val="en-150"/>
        </w:rPr>
      </w:pPr>
      <w:ins w:id="32" w:author="Thorsten Lohmar" w:date="2018-11-06T07:44:00Z">
        <w:r>
          <w:rPr>
            <w:lang w:val="en-150"/>
          </w:rPr>
          <w:t>On the FLUS Sink</w:t>
        </w:r>
        <w:bookmarkStart w:id="33" w:name="_GoBack"/>
        <w:bookmarkEnd w:id="33"/>
        <w:r>
          <w:rPr>
            <w:lang w:val="en-150"/>
          </w:rPr>
          <w:t>:</w:t>
        </w:r>
      </w:ins>
    </w:p>
    <w:p w14:paraId="0107001F" w14:textId="3CD42F74" w:rsidR="00C371E9" w:rsidRDefault="00C371E9">
      <w:pPr>
        <w:pStyle w:val="ListParagraph"/>
        <w:numPr>
          <w:ilvl w:val="0"/>
          <w:numId w:val="1"/>
        </w:numPr>
        <w:rPr>
          <w:ins w:id="34" w:author="Thorsten Lohmar" w:date="2018-11-06T07:46:00Z"/>
          <w:lang w:val="en-150"/>
        </w:rPr>
        <w:pPrChange w:id="35" w:author="Thorsten Lohmar" w:date="2018-11-06T07:44:00Z">
          <w:pPr/>
        </w:pPrChange>
      </w:pPr>
      <w:ins w:id="36" w:author="Thorsten Lohmar" w:date="2018-11-06T07:44:00Z">
        <w:r>
          <w:rPr>
            <w:lang w:val="en-150"/>
          </w:rPr>
          <w:t xml:space="preserve">The FLUS control and the FLUS media function </w:t>
        </w:r>
      </w:ins>
      <w:ins w:id="37" w:author="Thorsten Lohmar" w:date="2018-11-06T07:45:00Z">
        <w:r>
          <w:rPr>
            <w:lang w:val="en-150"/>
          </w:rPr>
          <w:t xml:space="preserve">should be collocated on the same </w:t>
        </w:r>
      </w:ins>
      <w:ins w:id="38" w:author="Thorsten Lohmar" w:date="2018-11-06T21:46:00Z">
        <w:r w:rsidR="00965A73">
          <w:rPr>
            <w:lang w:val="en-150"/>
          </w:rPr>
          <w:t>node</w:t>
        </w:r>
      </w:ins>
      <w:ins w:id="39" w:author="Thorsten Lohmar" w:date="2018-11-06T07:45:00Z">
        <w:r>
          <w:rPr>
            <w:lang w:val="en-150"/>
          </w:rPr>
          <w:t xml:space="preserve">. </w:t>
        </w:r>
      </w:ins>
    </w:p>
    <w:p w14:paraId="09D34D0C" w14:textId="20B9491D" w:rsidR="00C371E9" w:rsidRPr="00C371E9" w:rsidRDefault="00C371E9">
      <w:pPr>
        <w:pStyle w:val="ListParagraph"/>
        <w:numPr>
          <w:ilvl w:val="0"/>
          <w:numId w:val="1"/>
        </w:numPr>
        <w:rPr>
          <w:ins w:id="40" w:author="Thorsten Lohmar" w:date="2018-11-06T07:38:00Z"/>
          <w:lang w:val="en-150"/>
          <w:rPrChange w:id="41" w:author="Thorsten Lohmar" w:date="2018-11-06T07:44:00Z">
            <w:rPr>
              <w:ins w:id="42" w:author="Thorsten Lohmar" w:date="2018-11-06T07:38:00Z"/>
            </w:rPr>
          </w:rPrChange>
        </w:rPr>
        <w:pPrChange w:id="43" w:author="Thorsten Lohmar" w:date="2018-11-06T07:44:00Z">
          <w:pPr/>
        </w:pPrChange>
      </w:pPr>
      <w:ins w:id="44" w:author="Thorsten Lohmar" w:date="2018-11-06T07:46:00Z">
        <w:r>
          <w:rPr>
            <w:lang w:val="en-150"/>
          </w:rPr>
          <w:t>The FLUS remote control function, when present, may be deployed ind</w:t>
        </w:r>
      </w:ins>
      <w:ins w:id="45" w:author="Thorsten Lohmar" w:date="2018-11-06T07:47:00Z">
        <w:r>
          <w:rPr>
            <w:lang w:val="en-150"/>
          </w:rPr>
          <w:t>ependently from the FLUS media function.</w:t>
        </w:r>
      </w:ins>
    </w:p>
    <w:p w14:paraId="7F1F827C" w14:textId="3CF8DD87" w:rsidR="002E3365" w:rsidRPr="001C1D57" w:rsidRDefault="002E3365" w:rsidP="002E3365">
      <w:r>
        <w:t xml:space="preserve">The F reference point shall support security function for confidentiality protection </w:t>
      </w:r>
      <w:del w:id="46" w:author="Thorsten Lohmar" w:date="2018-11-06T07:41:00Z">
        <w:r w:rsidDel="00C371E9">
          <w:delText xml:space="preserve">of both </w:delText>
        </w:r>
      </w:del>
      <w:ins w:id="47" w:author="Thorsten Lohmar" w:date="2018-11-06T07:41:00Z">
        <w:r w:rsidR="00C371E9">
          <w:rPr>
            <w:lang w:val="en-150"/>
          </w:rPr>
          <w:t xml:space="preserve">for all, </w:t>
        </w:r>
      </w:ins>
      <w:r>
        <w:t xml:space="preserve">the FLUS control </w:t>
      </w:r>
      <w:del w:id="48" w:author="Thorsten Lohmar" w:date="2018-11-06T07:41:00Z">
        <w:r w:rsidDel="00C371E9">
          <w:delText xml:space="preserve">plane </w:delText>
        </w:r>
      </w:del>
      <w:r>
        <w:t xml:space="preserve">(F-C) </w:t>
      </w:r>
      <w:del w:id="49" w:author="Thorsten Lohmar" w:date="2018-11-06T07:41:00Z">
        <w:r w:rsidDel="00C371E9">
          <w:delText xml:space="preserve">and </w:delText>
        </w:r>
      </w:del>
      <w:r>
        <w:t xml:space="preserve">FLUS </w:t>
      </w:r>
      <w:del w:id="50" w:author="Thorsten Lohmar" w:date="2018-11-06T07:41:00Z">
        <w:r w:rsidDel="00C371E9">
          <w:delText xml:space="preserve">user plane </w:delText>
        </w:r>
      </w:del>
      <w:ins w:id="51" w:author="Thorsten Lohmar" w:date="2018-11-06T07:41:00Z">
        <w:r w:rsidR="00C371E9">
          <w:rPr>
            <w:lang w:val="en-150"/>
          </w:rPr>
          <w:t xml:space="preserve">media </w:t>
        </w:r>
      </w:ins>
      <w:r>
        <w:t>(F-U)</w:t>
      </w:r>
      <w:ins w:id="52" w:author="Thorsten Lohmar" w:date="2018-11-06T07:41:00Z">
        <w:r w:rsidR="00C371E9">
          <w:rPr>
            <w:lang w:val="en-150"/>
          </w:rPr>
          <w:t xml:space="preserve"> and FLUS remote control</w:t>
        </w:r>
      </w:ins>
      <w:r>
        <w:t>.</w:t>
      </w:r>
    </w:p>
    <w:p w14:paraId="76DDD64A" w14:textId="4FB35720" w:rsidR="002E3365" w:rsidRDefault="002E3365" w:rsidP="002E3365">
      <w:pPr>
        <w:rPr>
          <w:lang w:eastAsia="ko-KR"/>
        </w:rPr>
      </w:pPr>
      <w:r>
        <w:rPr>
          <w:lang w:eastAsia="ko-KR"/>
        </w:rPr>
        <w:lastRenderedPageBreak/>
        <w:t>Details of the FLUS control</w:t>
      </w:r>
      <w:del w:id="53" w:author="Thorsten Lohmar" w:date="2018-11-06T07:48:00Z">
        <w:r w:rsidDel="00C371E9">
          <w:rPr>
            <w:lang w:eastAsia="ko-KR"/>
          </w:rPr>
          <w:delText xml:space="preserve"> plane</w:delText>
        </w:r>
      </w:del>
      <w:ins w:id="54" w:author="Thorsten Lohmar" w:date="2018-11-06T07:47:00Z">
        <w:r w:rsidR="00C371E9">
          <w:rPr>
            <w:lang w:val="en-150" w:eastAsia="ko-KR"/>
          </w:rPr>
          <w:t>, FLUS remote cont</w:t>
        </w:r>
      </w:ins>
      <w:ins w:id="55" w:author="Thorsten Lohmar" w:date="2018-11-06T07:48:00Z">
        <w:r w:rsidR="00C371E9">
          <w:rPr>
            <w:lang w:val="en-150" w:eastAsia="ko-KR"/>
          </w:rPr>
          <w:t>rol</w:t>
        </w:r>
      </w:ins>
      <w:r>
        <w:rPr>
          <w:lang w:eastAsia="ko-KR"/>
        </w:rPr>
        <w:t xml:space="preserve"> and FLUS </w:t>
      </w:r>
      <w:del w:id="56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57" w:author="Thorsten Lohmar" w:date="2018-11-06T07:48:00Z">
        <w:r w:rsidR="00C371E9">
          <w:rPr>
            <w:lang w:val="en-150" w:eastAsia="ko-KR"/>
          </w:rPr>
          <w:t xml:space="preserve">media </w:t>
        </w:r>
      </w:ins>
      <w:del w:id="58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</w:p>
    <w:p w14:paraId="3772CFD7" w14:textId="77777777" w:rsidR="002E3365" w:rsidRDefault="002E3365" w:rsidP="002E3365">
      <w:pPr>
        <w:rPr>
          <w:lang w:eastAsia="ko-KR"/>
        </w:rPr>
      </w:pPr>
    </w:p>
    <w:p w14:paraId="4A9C47CB" w14:textId="4E50093F" w:rsidR="002E3365" w:rsidRDefault="002E3365" w:rsidP="002E3365">
      <w:pPr>
        <w:pStyle w:val="TH"/>
      </w:pPr>
      <w:r w:rsidRPr="008C223F">
        <w:t xml:space="preserve"> </w:t>
      </w:r>
      <w:del w:id="59" w:author="Thorsten Lohmar" w:date="2018-11-06T07:37:00Z">
        <w:r w:rsidDel="002C741A">
          <w:object w:dxaOrig="11879" w:dyaOrig="7103" w14:anchorId="311D70F1">
            <v:shape id="_x0000_i1026" type="#_x0000_t75" style="width:360.6pt;height:145.2pt" o:ole="">
              <v:imagedata r:id="rId15" o:title="" croptop="2975f" cropbottom="20350f" cropleft="1753f" cropright="4396f"/>
            </v:shape>
            <o:OLEObject Type="Embed" ProgID="Visio.Drawing.11" ShapeID="_x0000_i1026" DrawAspect="Content" ObjectID="_1603049444" r:id="rId16"/>
          </w:object>
        </w:r>
      </w:del>
      <w:ins w:id="60" w:author="Thorsten Lohmar" w:date="2018-11-06T07:37:00Z">
        <w:r w:rsidR="002C741A" w:rsidRPr="002C741A">
          <w:t xml:space="preserve"> </w:t>
        </w:r>
      </w:ins>
      <w:ins w:id="61" w:author="Thorsten Lohmar" w:date="2018-11-06T07:54:00Z">
        <w:r w:rsidR="00C371E9" w:rsidRPr="00C371E9">
          <w:rPr>
            <w:noProof/>
          </w:rPr>
          <w:drawing>
            <wp:inline distT="0" distB="0" distL="0" distR="0" wp14:anchorId="1CC1D126" wp14:editId="748BF3E2">
              <wp:extent cx="4543425" cy="1452987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52316" cy="145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23A10036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</w:t>
      </w:r>
      <w:ins w:id="62" w:author="Thorsten Lohmar" w:date="2018-11-06T07:57:00Z">
        <w:r w:rsidR="00170FAC">
          <w:rPr>
            <w:rFonts w:ascii="Times New Roman" w:hAnsi="Times New Roman"/>
            <w:b w:val="0"/>
            <w:color w:val="000000"/>
            <w:lang w:val="en-150"/>
          </w:rPr>
          <w:t>, F-RC</w:t>
        </w:r>
      </w:ins>
      <w:r w:rsidRPr="0047458B">
        <w:rPr>
          <w:rFonts w:ascii="Times New Roman" w:hAnsi="Times New Roman"/>
          <w:b w:val="0"/>
          <w:color w:val="000000"/>
        </w:rPr>
        <w:t xml:space="preserve"> and F-U denote FLUS control</w:t>
      </w:r>
      <w:ins w:id="63" w:author="Thorsten Lohmar" w:date="2018-11-06T07:56:00Z">
        <w:r w:rsidR="00170FAC">
          <w:rPr>
            <w:rFonts w:ascii="Times New Roman" w:hAnsi="Times New Roman"/>
            <w:b w:val="0"/>
            <w:color w:val="000000"/>
            <w:lang w:val="en-150"/>
          </w:rPr>
          <w:t>,</w:t>
        </w:r>
      </w:ins>
      <w:r w:rsidRPr="0047458B">
        <w:rPr>
          <w:rFonts w:ascii="Times New Roman" w:hAnsi="Times New Roman"/>
          <w:b w:val="0"/>
          <w:color w:val="000000"/>
        </w:rPr>
        <w:t xml:space="preserve"> </w:t>
      </w:r>
      <w:ins w:id="64" w:author="Thorsten Lohmar" w:date="2018-11-06T07:57:00Z">
        <w:r w:rsidR="00170FAC">
          <w:rPr>
            <w:rFonts w:ascii="Times New Roman" w:hAnsi="Times New Roman"/>
            <w:b w:val="0"/>
            <w:color w:val="000000"/>
            <w:lang w:val="en-150"/>
          </w:rPr>
          <w:t xml:space="preserve">FLUS remote control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65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66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67" w:author="Thorsten Lohmar" w:date="2018-11-06T07:57:00Z">
        <w:r w:rsidR="00170FAC">
          <w:rPr>
            <w:lang w:val="en-150"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3DA4AF6C" w14:textId="2EC6CBC1" w:rsidR="00170FAC" w:rsidRPr="00170FAC" w:rsidRDefault="00170FAC" w:rsidP="002E3365">
      <w:pPr>
        <w:rPr>
          <w:lang w:val="en-150" w:eastAsia="ko-KR"/>
          <w:rPrChange w:id="68" w:author="Thorsten Lohmar" w:date="2018-11-06T07:58:00Z">
            <w:rPr>
              <w:lang w:val="en-US" w:eastAsia="ko-KR"/>
            </w:rPr>
          </w:rPrChange>
        </w:rPr>
      </w:pPr>
      <w:ins w:id="69" w:author="Thorsten Lohmar" w:date="2018-11-06T07:58:00Z">
        <w:r>
          <w:rPr>
            <w:lang w:val="en-150" w:eastAsia="ko-KR"/>
          </w:rPr>
          <w:t>FLUS remote control and F-RC: FLUS remote control functionality including start / stop of the FLUS media upstreami</w:t>
        </w:r>
      </w:ins>
      <w:ins w:id="70" w:author="Thorsten Lohmar" w:date="2018-11-06T07:59:00Z">
        <w:r>
          <w:rPr>
            <w:lang w:val="en-150" w:eastAsia="ko-KR"/>
          </w:rPr>
          <w:t>ng process in FLUS Source.</w:t>
        </w:r>
      </w:ins>
    </w:p>
    <w:p w14:paraId="2CC5EE4B" w14:textId="77777777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7777777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r w:rsidRPr="00D27708">
        <w:rPr>
          <w:lang w:eastAsia="ko-KR"/>
        </w:rPr>
        <w:t xml:space="preserve"> 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lastRenderedPageBreak/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  <w:lang w:val="en-150"/>
        </w:rPr>
      </w:pPr>
    </w:p>
    <w:p w14:paraId="24FCC8A2" w14:textId="77777777" w:rsidR="002E3365" w:rsidRDefault="002E3365">
      <w:pPr>
        <w:rPr>
          <w:noProof/>
          <w:lang w:val="en-150"/>
        </w:rPr>
      </w:pPr>
    </w:p>
    <w:p w14:paraId="10A9B570" w14:textId="77777777" w:rsidR="002E3365" w:rsidRDefault="002E3365">
      <w:pPr>
        <w:rPr>
          <w:noProof/>
          <w:lang w:val="en-150"/>
        </w:rPr>
      </w:pPr>
      <w:r>
        <w:rPr>
          <w:noProof/>
          <w:lang w:val="en-150"/>
        </w:rPr>
        <w:t>*** Last Change ***</w:t>
      </w:r>
    </w:p>
    <w:p w14:paraId="59A24CB6" w14:textId="77777777" w:rsidR="002E3365" w:rsidRDefault="002E3365">
      <w:pPr>
        <w:rPr>
          <w:noProof/>
          <w:lang w:val="en-150"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71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71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2E3365" w:rsidP="002E3365">
      <w:pPr>
        <w:pStyle w:val="TH"/>
        <w:rPr>
          <w:ins w:id="72" w:author="Thorsten Lohmar" w:date="2018-11-06T21:43:00Z"/>
          <w:lang w:eastAsia="ko-KR"/>
        </w:rPr>
      </w:pPr>
      <w:del w:id="73" w:author="Thorsten Lohmar" w:date="2018-11-06T21:43:00Z">
        <w:r w:rsidDel="00835FBC">
          <w:rPr>
            <w:lang w:eastAsia="ko-KR"/>
          </w:rPr>
          <w:object w:dxaOrig="6631" w:dyaOrig="2096" w14:anchorId="51828B84">
            <v:shape id="_x0000_i1027" type="#_x0000_t75" style="width:331.8pt;height:105pt" o:ole="">
              <v:imagedata r:id="rId18" o:title=""/>
            </v:shape>
            <o:OLEObject Type="Embed" ProgID="Visio.Drawing.11" ShapeID="_x0000_i1027" DrawAspect="Content" ObjectID="_1603049445" r:id="rId19"/>
          </w:object>
        </w:r>
      </w:del>
    </w:p>
    <w:p w14:paraId="07A581F3" w14:textId="3357B08D" w:rsidR="00835FBC" w:rsidRDefault="00835FBC" w:rsidP="002E3365">
      <w:pPr>
        <w:pStyle w:val="TH"/>
      </w:pPr>
      <w:ins w:id="74" w:author="Thorsten Lohmar" w:date="2018-11-06T21:43:00Z">
        <w:r w:rsidRPr="00835FBC">
          <w:rPr>
            <w:noProof/>
          </w:rPr>
          <w:drawing>
            <wp:inline distT="0" distB="0" distL="0" distR="0" wp14:anchorId="09F2C55B" wp14:editId="57370216">
              <wp:extent cx="4174673" cy="1082322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0773" cy="10864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DF801B" w14:textId="77777777" w:rsidR="002E3365" w:rsidRDefault="002E3365" w:rsidP="002E3365">
      <w:pPr>
        <w:pStyle w:val="TF"/>
      </w:pPr>
      <w:r>
        <w:t xml:space="preserve">Figure 4.2-4: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  <w:lang w:val="en-150"/>
        </w:rPr>
      </w:pPr>
    </w:p>
    <w:p w14:paraId="0720AFF2" w14:textId="77777777" w:rsidR="002E3365" w:rsidRDefault="002E3365">
      <w:pPr>
        <w:rPr>
          <w:noProof/>
          <w:lang w:val="en-150"/>
        </w:rPr>
      </w:pPr>
      <w:r>
        <w:rPr>
          <w:noProof/>
          <w:lang w:val="en-150"/>
        </w:rPr>
        <w:t xml:space="preserve">*** Next Change *** </w:t>
      </w:r>
    </w:p>
    <w:p w14:paraId="0C0A8ED0" w14:textId="113F6D12" w:rsidR="002E3365" w:rsidRDefault="002E3365">
      <w:pPr>
        <w:rPr>
          <w:noProof/>
          <w:lang w:val="en-150"/>
        </w:rPr>
      </w:pPr>
    </w:p>
    <w:p w14:paraId="55621433" w14:textId="77777777" w:rsidR="003A0478" w:rsidRDefault="003A0478" w:rsidP="003A0478">
      <w:pPr>
        <w:pStyle w:val="Heading3"/>
      </w:pPr>
      <w:bookmarkStart w:id="75" w:name="_Toc508705065"/>
      <w:r>
        <w:t>4.4.1</w:t>
      </w:r>
      <w:r>
        <w:tab/>
        <w:t>General</w:t>
      </w:r>
      <w:bookmarkEnd w:id="75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3869B6C5" w14:textId="59958F5D" w:rsidR="003A0478" w:rsidRPr="00725B19" w:rsidRDefault="003A0478" w:rsidP="003A0478">
      <w:pPr>
        <w:rPr>
          <w:ins w:id="76" w:author="Thorsten Lohmar" w:date="2018-11-06T21:53:00Z"/>
          <w:lang/>
          <w:rPrChange w:id="77" w:author="Thorsten Lohmar" w:date="2018-11-06T22:33:00Z">
            <w:rPr>
              <w:ins w:id="78" w:author="Thorsten Lohmar" w:date="2018-11-06T21:53:00Z"/>
            </w:rPr>
          </w:rPrChange>
        </w:rPr>
      </w:pPr>
      <w:ins w:id="79" w:author="Thorsten Lohmar" w:date="2018-11-06T21:53:00Z">
        <w:r>
          <w:rPr>
            <w:lang w:val="en-150"/>
          </w:rPr>
          <w:t xml:space="preserve">The establishment and </w:t>
        </w:r>
      </w:ins>
      <w:ins w:id="80" w:author="Thorsten Lohmar" w:date="2018-11-06T21:54:00Z">
        <w:r w:rsidR="00D27219">
          <w:rPr>
            <w:lang w:val="en-150"/>
          </w:rPr>
          <w:t xml:space="preserve">/ or </w:t>
        </w:r>
      </w:ins>
      <w:ins w:id="81" w:author="Thorsten Lohmar" w:date="2018-11-06T21:53:00Z">
        <w:r>
          <w:rPr>
            <w:lang w:val="en-150"/>
          </w:rPr>
          <w:t xml:space="preserve">teardown </w:t>
        </w:r>
      </w:ins>
      <w:ins w:id="82" w:author="Thorsten Lohmar" w:date="2018-11-06T21:54:00Z">
        <w:r>
          <w:rPr>
            <w:lang w:val="en-150"/>
          </w:rPr>
          <w:t xml:space="preserve">of a </w:t>
        </w:r>
      </w:ins>
      <w:ins w:id="83" w:author="Thorsten Lohmar" w:date="2018-11-06T21:53:00Z">
        <w:r>
          <w:rPr>
            <w:lang w:val="en-150"/>
          </w:rPr>
          <w:t>media session</w:t>
        </w:r>
      </w:ins>
      <w:ins w:id="84" w:author="Thorsten Lohmar" w:date="2018-11-06T21:54:00Z">
        <w:r w:rsidR="00D27219">
          <w:rPr>
            <w:lang w:val="en-150"/>
          </w:rPr>
          <w:t xml:space="preserve"> </w:t>
        </w:r>
        <w:r>
          <w:rPr>
            <w:lang w:val="en-150"/>
          </w:rPr>
          <w:t>can be remoted controlled using FLUS remote control functionality</w:t>
        </w:r>
      </w:ins>
      <w:ins w:id="85" w:author="Thorsten Lohmar" w:date="2018-11-06T22:33:00Z">
        <w:r w:rsidR="00725B19">
          <w:rPr>
            <w:lang/>
          </w:rPr>
          <w:t>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3A0478" w:rsidP="003A0478">
      <w:pPr>
        <w:pStyle w:val="TH"/>
      </w:pPr>
      <w:r>
        <w:object w:dxaOrig="8720" w:dyaOrig="2861" w14:anchorId="1ED7BC5E">
          <v:shape id="_x0000_i1028" type="#_x0000_t75" style="width:436.2pt;height:142.8pt" o:ole="">
            <v:imagedata r:id="rId21" o:title=""/>
          </v:shape>
          <o:OLEObject Type="Embed" ProgID="Visio.Drawing.11" ShapeID="_x0000_i1028" DrawAspect="Content" ObjectID="_1603049446" r:id="rId22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  <w:lang w:val="en-150"/>
        </w:rPr>
      </w:pPr>
    </w:p>
    <w:p w14:paraId="692BC033" w14:textId="55639573" w:rsidR="00D27219" w:rsidRDefault="00D27219" w:rsidP="00D27219">
      <w:pPr>
        <w:rPr>
          <w:ins w:id="86" w:author="Thorsten Lohmar" w:date="2018-11-06T22:31:00Z"/>
          <w:noProof/>
          <w:lang w:val="en-150"/>
        </w:rPr>
      </w:pPr>
      <w:r>
        <w:rPr>
          <w:noProof/>
          <w:lang w:val="en-150"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  <w:lang w:val="en-150"/>
        </w:rPr>
      </w:pPr>
    </w:p>
    <w:p w14:paraId="576CF8AC" w14:textId="77777777" w:rsidR="001356C8" w:rsidRDefault="001356C8" w:rsidP="001356C8">
      <w:pPr>
        <w:pStyle w:val="Heading4"/>
        <w:rPr>
          <w:ins w:id="87" w:author="Thorsten Lohmar" w:date="2018-11-06T22:31:00Z"/>
          <w:lang w:eastAsia="ko-KR"/>
        </w:rPr>
      </w:pPr>
      <w:bookmarkStart w:id="88" w:name="_Toc508705094"/>
      <w:ins w:id="89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val="en-150"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lang w:val="en-150" w:eastAsia="ko-KR"/>
          </w:rPr>
          <w:t xml:space="preserve">remote control </w:t>
        </w:r>
        <w:r>
          <w:rPr>
            <w:rFonts w:hint="eastAsia"/>
            <w:lang w:eastAsia="ko-KR"/>
          </w:rPr>
          <w:t>session establishment</w:t>
        </w:r>
        <w:bookmarkEnd w:id="88"/>
      </w:ins>
    </w:p>
    <w:p w14:paraId="0A8CC7E9" w14:textId="583D6BE9" w:rsidR="001356C8" w:rsidRDefault="001356C8" w:rsidP="001356C8">
      <w:pPr>
        <w:rPr>
          <w:ins w:id="90" w:author="Thorsten Lohmar" w:date="2018-11-06T22:32:00Z"/>
          <w:rFonts w:eastAsia="Yu Mincho"/>
          <w:lang w:val="en-150"/>
        </w:rPr>
      </w:pPr>
      <w:ins w:id="91" w:author="Thorsten Lohmar" w:date="2018-11-06T22:31:00Z">
        <w:r w:rsidRPr="00D73AE2">
          <w:rPr>
            <w:rFonts w:eastAsia="Yu Mincho"/>
          </w:rPr>
          <w:t xml:space="preserve">It is assumed that the FLUS source has </w:t>
        </w:r>
        <w:r>
          <w:rPr>
            <w:rFonts w:eastAsia="Yu Mincho"/>
            <w:lang w:val="en-150"/>
          </w:rPr>
          <w:t xml:space="preserve">the relevant information to establish one or more FLUS remote control sessions. </w:t>
        </w:r>
        <w:r w:rsidRPr="00D73AE2">
          <w:rPr>
            <w:rFonts w:eastAsia="Yu Mincho"/>
          </w:rPr>
          <w:t>(i.e. the HTTPS URL).</w:t>
        </w:r>
        <w:r>
          <w:rPr>
            <w:rFonts w:eastAsia="Yu Mincho"/>
            <w:lang w:val="en-150"/>
          </w:rPr>
          <w:t xml:space="preserve"> The FLUS source creates the remote</w:t>
        </w:r>
        <w:r>
          <w:rPr>
            <w:rFonts w:eastAsia="Yu Mincho"/>
            <w:lang/>
          </w:rPr>
          <w:t xml:space="preserve"> </w:t>
        </w:r>
        <w:r>
          <w:rPr>
            <w:rFonts w:eastAsia="Yu Mincho"/>
            <w:lang w:val="en-150"/>
          </w:rPr>
          <w:t>control session and then listens for remote control instructions.</w:t>
        </w:r>
      </w:ins>
    </w:p>
    <w:p w14:paraId="55DDFEEC" w14:textId="77777777" w:rsidR="001356C8" w:rsidRPr="00D73AE2" w:rsidRDefault="001356C8" w:rsidP="001356C8">
      <w:pPr>
        <w:rPr>
          <w:ins w:id="92" w:author="Thorsten Lohmar" w:date="2018-11-06T22:31:00Z"/>
          <w:rFonts w:eastAsia="Yu Mincho"/>
          <w:lang w:eastAsia="en-GB"/>
        </w:rPr>
      </w:pPr>
    </w:p>
    <w:p w14:paraId="4089964D" w14:textId="77777777" w:rsidR="001356C8" w:rsidRPr="00D73AE2" w:rsidRDefault="001356C8" w:rsidP="001356C8">
      <w:pPr>
        <w:pStyle w:val="TH"/>
        <w:rPr>
          <w:ins w:id="93" w:author="Thorsten Lohmar" w:date="2018-11-06T22:31:00Z"/>
          <w:lang w:eastAsia="en-GB"/>
        </w:rPr>
      </w:pPr>
      <w:ins w:id="94" w:author="Thorsten Lohmar" w:date="2018-11-06T22:31:00Z">
        <w:r>
          <w:rPr>
            <w:noProof/>
          </w:rPr>
          <w:drawing>
            <wp:inline distT="0" distB="0" distL="0" distR="0" wp14:anchorId="19FEABF5" wp14:editId="5A1792B2">
              <wp:extent cx="2122373" cy="2093595"/>
              <wp:effectExtent l="0" t="0" r="0" b="190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24988" cy="2096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57D765" w14:textId="77777777" w:rsidR="001356C8" w:rsidRPr="00D73AE2" w:rsidRDefault="001356C8" w:rsidP="001356C8">
      <w:pPr>
        <w:pStyle w:val="TF"/>
        <w:rPr>
          <w:ins w:id="95" w:author="Thorsten Lohmar" w:date="2018-11-06T22:31:00Z"/>
          <w:lang w:eastAsia="en-GB"/>
        </w:rPr>
      </w:pPr>
      <w:ins w:id="96" w:author="Thorsten Lohmar" w:date="2018-11-06T22:31:00Z">
        <w:r w:rsidRPr="00D73AE2">
          <w:rPr>
            <w:lang w:eastAsia="en-GB"/>
          </w:rPr>
          <w:t xml:space="preserve">Figure 4.4-2: FLUS </w:t>
        </w:r>
        <w:r>
          <w:rPr>
            <w:lang w:eastAsia="ko-KR"/>
          </w:rPr>
          <w:t xml:space="preserve">F-RC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39EF2C36" w14:textId="77777777" w:rsidR="001356C8" w:rsidRPr="00D73AE2" w:rsidRDefault="001356C8" w:rsidP="001356C8">
      <w:pPr>
        <w:spacing w:after="0"/>
        <w:rPr>
          <w:ins w:id="97" w:author="Thorsten Lohmar" w:date="2018-11-06T22:31:00Z"/>
          <w:rFonts w:eastAsia="Yu Mincho"/>
          <w:lang w:eastAsia="en-GB"/>
        </w:rPr>
      </w:pPr>
    </w:p>
    <w:p w14:paraId="277FEA76" w14:textId="77777777" w:rsidR="001356C8" w:rsidRPr="00D73AE2" w:rsidRDefault="001356C8" w:rsidP="001356C8">
      <w:pPr>
        <w:ind w:left="568" w:hanging="284"/>
        <w:rPr>
          <w:ins w:id="98" w:author="Thorsten Lohmar" w:date="2018-11-06T22:31:00Z"/>
          <w:rFonts w:eastAsia="Yu Mincho"/>
          <w:lang w:eastAsia="en-GB"/>
        </w:rPr>
      </w:pPr>
      <w:ins w:id="99" w:author="Thorsten Lohmar" w:date="2018-11-06T22:31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remote control </w:t>
        </w:r>
        <w:r w:rsidRPr="00D73AE2">
          <w:rPr>
            <w:rFonts w:eastAsia="Yu Mincho"/>
            <w:lang w:eastAsia="en-GB"/>
          </w:rPr>
          <w:t>session is created.</w:t>
        </w:r>
      </w:ins>
    </w:p>
    <w:p w14:paraId="71527859" w14:textId="77777777" w:rsidR="001356C8" w:rsidRDefault="001356C8" w:rsidP="001356C8">
      <w:pPr>
        <w:ind w:left="568" w:hanging="284"/>
        <w:rPr>
          <w:ins w:id="100" w:author="Thorsten Lohmar" w:date="2018-11-06T22:31:00Z"/>
          <w:rFonts w:eastAsia="Yu Mincho"/>
          <w:lang w:eastAsia="en-GB"/>
        </w:rPr>
      </w:pPr>
      <w:ins w:id="101" w:author="Thorsten Lohmar" w:date="2018-11-06T22:31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>a positive acknolwedge</w:t>
        </w:r>
        <w:r w:rsidRPr="00D73AE2">
          <w:rPr>
            <w:rFonts w:eastAsia="Yu Mincho"/>
            <w:lang w:eastAsia="en-GB"/>
          </w:rPr>
          <w:t xml:space="preserve">. </w:t>
        </w:r>
      </w:ins>
    </w:p>
    <w:p w14:paraId="03DFD31D" w14:textId="77777777" w:rsidR="001356C8" w:rsidRDefault="001356C8" w:rsidP="001356C8">
      <w:pPr>
        <w:ind w:left="568" w:hanging="284"/>
        <w:rPr>
          <w:ins w:id="102" w:author="Thorsten Lohmar" w:date="2018-11-06T22:31:00Z"/>
          <w:rFonts w:eastAsia="Yu Mincho"/>
          <w:lang w:eastAsia="en-GB"/>
        </w:rPr>
      </w:pPr>
      <w:ins w:id="103" w:author="Thorsten Lohmar" w:date="2018-11-06T22:31:00Z">
        <w:r>
          <w:rPr>
            <w:rFonts w:eastAsia="Yu Mincho"/>
            <w:lang w:eastAsia="en-GB"/>
          </w:rPr>
          <w:t>The FLUS Source starts waiting for FLUS remote control commands.</w:t>
        </w:r>
      </w:ins>
    </w:p>
    <w:p w14:paraId="3CB2BEDA" w14:textId="77777777" w:rsidR="001356C8" w:rsidRPr="006C756A" w:rsidRDefault="001356C8" w:rsidP="001356C8">
      <w:pPr>
        <w:ind w:left="568" w:hanging="284"/>
        <w:rPr>
          <w:ins w:id="104" w:author="Thorsten Lohmar" w:date="2018-11-06T22:31:00Z"/>
          <w:rFonts w:ascii="Arial" w:hAnsi="Arial"/>
          <w:sz w:val="24"/>
          <w:szCs w:val="24"/>
          <w:lang w:eastAsia="ko-KR"/>
        </w:rPr>
      </w:pPr>
      <w:ins w:id="105" w:author="Thorsten Lohmar" w:date="2018-11-06T22:31:00Z">
        <w:r>
          <w:rPr>
            <w:rFonts w:eastAsia="Yu Mincho"/>
            <w:lang w:eastAsia="en-GB"/>
          </w:rPr>
          <w:t xml:space="preserve">3. The FLUS Source receives a F-RC commands (here a start command) and acts accordingly </w:t>
        </w:r>
      </w:ins>
    </w:p>
    <w:p w14:paraId="30507754" w14:textId="694831B7" w:rsidR="001356C8" w:rsidRDefault="001356C8" w:rsidP="001356C8">
      <w:pPr>
        <w:rPr>
          <w:noProof/>
          <w:lang w:val="en-150"/>
        </w:rPr>
      </w:pPr>
    </w:p>
    <w:p w14:paraId="11A82262" w14:textId="0D346D9F" w:rsidR="00E50A51" w:rsidRDefault="00E50A51" w:rsidP="001356C8">
      <w:pPr>
        <w:rPr>
          <w:noProof/>
          <w:lang/>
        </w:rPr>
      </w:pPr>
      <w:r>
        <w:rPr>
          <w:noProof/>
          <w:lang/>
        </w:rPr>
        <w:t>*** Next Change ***</w:t>
      </w:r>
    </w:p>
    <w:p w14:paraId="2F5E3691" w14:textId="4C602F4B" w:rsidR="00E50A51" w:rsidRDefault="00E50A51" w:rsidP="001356C8">
      <w:pPr>
        <w:rPr>
          <w:noProof/>
          <w:lang/>
        </w:rPr>
      </w:pPr>
    </w:p>
    <w:p w14:paraId="21032930" w14:textId="78CF1EDE" w:rsidR="00E50A51" w:rsidRDefault="00E50A51" w:rsidP="001356C8">
      <w:pPr>
        <w:rPr>
          <w:noProof/>
          <w:lang/>
        </w:rPr>
      </w:pPr>
      <w:r w:rsidRPr="00E50A51">
        <w:rPr>
          <w:noProof/>
          <w:highlight w:val="yellow"/>
          <w:lang/>
        </w:rPr>
        <w:t>Stage 3 to be completed for SA4 # 101</w:t>
      </w:r>
    </w:p>
    <w:p w14:paraId="3CE0145F" w14:textId="7B7A65BD" w:rsidR="00E50A51" w:rsidRDefault="00E50A51" w:rsidP="001356C8">
      <w:pPr>
        <w:rPr>
          <w:noProof/>
          <w:lang/>
        </w:rPr>
      </w:pPr>
    </w:p>
    <w:p w14:paraId="7BAAADEB" w14:textId="60E3802B" w:rsidR="00E50A51" w:rsidRDefault="00E50A51" w:rsidP="00E50A51">
      <w:pPr>
        <w:rPr>
          <w:noProof/>
          <w:lang/>
        </w:rPr>
      </w:pPr>
      <w:r>
        <w:rPr>
          <w:noProof/>
          <w:lang/>
        </w:rPr>
        <w:t xml:space="preserve">*** </w:t>
      </w:r>
      <w:r>
        <w:rPr>
          <w:noProof/>
          <w:lang/>
        </w:rPr>
        <w:t xml:space="preserve">Last </w:t>
      </w:r>
      <w:r>
        <w:rPr>
          <w:noProof/>
          <w:lang/>
        </w:rPr>
        <w:t>Change ***</w:t>
      </w:r>
    </w:p>
    <w:p w14:paraId="219DECB6" w14:textId="77777777" w:rsidR="00E50A51" w:rsidRPr="00E50A51" w:rsidRDefault="00E50A51" w:rsidP="001356C8">
      <w:pPr>
        <w:rPr>
          <w:ins w:id="106" w:author="Thorsten Lohmar" w:date="2018-11-06T22:31:00Z"/>
          <w:noProof/>
          <w:lang/>
        </w:rPr>
      </w:pPr>
    </w:p>
    <w:p w14:paraId="1F9B35BD" w14:textId="77777777" w:rsidR="00D27219" w:rsidRDefault="00D27219" w:rsidP="00D27219">
      <w:pPr>
        <w:rPr>
          <w:noProof/>
          <w:lang w:val="en-150"/>
        </w:rPr>
      </w:pPr>
    </w:p>
    <w:sectPr w:rsidR="00D2721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7615E" w14:textId="77777777" w:rsidR="00D06D51" w:rsidRDefault="00D06D51">
      <w:r>
        <w:separator/>
      </w:r>
    </w:p>
  </w:endnote>
  <w:endnote w:type="continuationSeparator" w:id="0">
    <w:p w14:paraId="38FF0D8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2CF1" w14:textId="77777777" w:rsidR="00D06D51" w:rsidRDefault="00D06D51">
      <w:r>
        <w:separator/>
      </w:r>
    </w:p>
  </w:footnote>
  <w:footnote w:type="continuationSeparator" w:id="0">
    <w:p w14:paraId="28A3D08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56C8"/>
    <w:rsid w:val="00145D43"/>
    <w:rsid w:val="00170F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1A"/>
    <w:rsid w:val="002E3365"/>
    <w:rsid w:val="00305409"/>
    <w:rsid w:val="003609EF"/>
    <w:rsid w:val="0036231A"/>
    <w:rsid w:val="00374DD4"/>
    <w:rsid w:val="003A0478"/>
    <w:rsid w:val="003E1A36"/>
    <w:rsid w:val="00410371"/>
    <w:rsid w:val="00421AE1"/>
    <w:rsid w:val="004242F1"/>
    <w:rsid w:val="004B75B7"/>
    <w:rsid w:val="0051580D"/>
    <w:rsid w:val="00537BF0"/>
    <w:rsid w:val="00547111"/>
    <w:rsid w:val="00592D74"/>
    <w:rsid w:val="005E2C44"/>
    <w:rsid w:val="00621188"/>
    <w:rsid w:val="006257ED"/>
    <w:rsid w:val="00695808"/>
    <w:rsid w:val="006B46FB"/>
    <w:rsid w:val="006C756A"/>
    <w:rsid w:val="006E21FB"/>
    <w:rsid w:val="00725B19"/>
    <w:rsid w:val="00792342"/>
    <w:rsid w:val="007977A8"/>
    <w:rsid w:val="007B512A"/>
    <w:rsid w:val="007C2097"/>
    <w:rsid w:val="007D6A07"/>
    <w:rsid w:val="007F7259"/>
    <w:rsid w:val="008040A8"/>
    <w:rsid w:val="008279FA"/>
    <w:rsid w:val="00835FBC"/>
    <w:rsid w:val="008626E7"/>
    <w:rsid w:val="00870EE7"/>
    <w:rsid w:val="008A45A6"/>
    <w:rsid w:val="008F686C"/>
    <w:rsid w:val="009148DE"/>
    <w:rsid w:val="00965A7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1E9"/>
    <w:rsid w:val="00C66BA2"/>
    <w:rsid w:val="00C95985"/>
    <w:rsid w:val="00CC5026"/>
    <w:rsid w:val="00CC68D0"/>
    <w:rsid w:val="00D03F9A"/>
    <w:rsid w:val="00D06D51"/>
    <w:rsid w:val="00D24991"/>
    <w:rsid w:val="00D27219"/>
    <w:rsid w:val="00D50255"/>
    <w:rsid w:val="00DE34CF"/>
    <w:rsid w:val="00DE7B50"/>
    <w:rsid w:val="00E13F3D"/>
    <w:rsid w:val="00E26059"/>
    <w:rsid w:val="00E34898"/>
    <w:rsid w:val="00E50A51"/>
    <w:rsid w:val="00EB09B7"/>
    <w:rsid w:val="00EE7D7C"/>
    <w:rsid w:val="00F25D98"/>
    <w:rsid w:val="00F300FB"/>
    <w:rsid w:val="00FB36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7.png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37D2C-4039-48A1-9500-6AE046D6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6</Pages>
  <Words>1248</Words>
  <Characters>7248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12</cp:revision>
  <cp:lastPrinted>1899-12-31T23:00:00Z</cp:lastPrinted>
  <dcterms:created xsi:type="dcterms:W3CDTF">2018-11-05T20:14:00Z</dcterms:created>
  <dcterms:modified xsi:type="dcterms:W3CDTF">2018-11-06T21:44:00Z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