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5AA2D" w14:textId="0FAEA04F" w:rsidR="001E41F3" w:rsidRDefault="00540C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3AEF">
        <w:rPr>
          <w:b/>
          <w:noProof/>
          <w:sz w:val="24"/>
        </w:rPr>
        <w:t xml:space="preserve">3GPP TSG-SA4 </w:t>
      </w:r>
      <w:r w:rsidR="00E23839">
        <w:rPr>
          <w:b/>
          <w:noProof/>
          <w:sz w:val="24"/>
        </w:rPr>
        <w:t>Conf Call</w:t>
      </w:r>
      <w:r w:rsidR="001E41F3">
        <w:rPr>
          <w:b/>
          <w:i/>
          <w:noProof/>
          <w:sz w:val="28"/>
        </w:rPr>
        <w:tab/>
      </w:r>
      <w:r w:rsidR="0007733D" w:rsidRPr="0007733D">
        <w:rPr>
          <w:b/>
          <w:i/>
          <w:noProof/>
          <w:sz w:val="28"/>
        </w:rPr>
        <w:t>S4-AHI966</w:t>
      </w:r>
    </w:p>
    <w:p w14:paraId="10DE4C07" w14:textId="2A1C0312" w:rsidR="00540C91" w:rsidRPr="00FD3AEF" w:rsidRDefault="00E23839" w:rsidP="00540C91">
      <w:pPr>
        <w:pStyle w:val="CRCoverPage"/>
        <w:outlineLvl w:val="0"/>
        <w:rPr>
          <w:b/>
          <w:noProof/>
          <w:sz w:val="24"/>
          <w:lang w:val="fr-FR"/>
        </w:rPr>
      </w:pPr>
      <w:r>
        <w:rPr>
          <w:b/>
          <w:noProof/>
          <w:sz w:val="24"/>
        </w:rPr>
        <w:t>30</w:t>
      </w:r>
      <w:r w:rsidR="00540C91" w:rsidRPr="00FD3AEF">
        <w:rPr>
          <w:b/>
          <w:noProof/>
          <w:sz w:val="24"/>
        </w:rPr>
        <w:t xml:space="preserve"> April, 2020, Electronic Meeting</w:t>
      </w:r>
      <w:ins w:id="0" w:author="NewStructure" w:date="2020-04-27T11:15:00Z">
        <w:r w:rsidR="004234F1">
          <w:rPr>
            <w:b/>
            <w:noProof/>
            <w:sz w:val="24"/>
          </w:rPr>
          <w:tab/>
        </w:r>
        <w:r w:rsidR="004234F1">
          <w:rPr>
            <w:b/>
            <w:noProof/>
            <w:sz w:val="24"/>
          </w:rPr>
          <w:tab/>
        </w:r>
        <w:r w:rsidR="004234F1">
          <w:rPr>
            <w:b/>
            <w:noProof/>
            <w:sz w:val="24"/>
          </w:rPr>
          <w:tab/>
        </w:r>
        <w:r w:rsidR="004234F1">
          <w:rPr>
            <w:b/>
            <w:noProof/>
            <w:sz w:val="24"/>
          </w:rPr>
          <w:tab/>
        </w:r>
        <w:r w:rsidR="004234F1">
          <w:rPr>
            <w:b/>
            <w:noProof/>
            <w:sz w:val="24"/>
          </w:rPr>
          <w:tab/>
        </w:r>
        <w:r w:rsidR="004234F1">
          <w:rPr>
            <w:b/>
            <w:noProof/>
            <w:sz w:val="24"/>
          </w:rPr>
          <w:tab/>
        </w:r>
        <w:r w:rsidR="004234F1">
          <w:rPr>
            <w:b/>
            <w:noProof/>
            <w:sz w:val="24"/>
          </w:rPr>
          <w:tab/>
        </w:r>
        <w:r w:rsidR="004234F1">
          <w:rPr>
            <w:b/>
            <w:noProof/>
            <w:sz w:val="24"/>
          </w:rPr>
          <w:tab/>
        </w:r>
      </w:ins>
      <w:ins w:id="1" w:author="NewStructure" w:date="2020-04-27T11:16:00Z">
        <w:r w:rsidR="004234F1">
          <w:rPr>
            <w:b/>
            <w:noProof/>
            <w:sz w:val="24"/>
          </w:rPr>
          <w:tab/>
        </w:r>
      </w:ins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CD29F3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76D8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663F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34838" w14:textId="77777777" w:rsidR="001E41F3" w:rsidRDefault="00DA3E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76EF9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914E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E564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6FB8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1454D2" w14:textId="77777777" w:rsidR="001E41F3" w:rsidRPr="00410371" w:rsidRDefault="00910F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2B06E8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09225D" w14:textId="77777777" w:rsidR="001E41F3" w:rsidRPr="00410371" w:rsidRDefault="00910FB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507823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F00351" w14:textId="77777777" w:rsidR="001E41F3" w:rsidRPr="00410371" w:rsidRDefault="00910F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31BBFDF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9ACEB" w14:textId="77777777" w:rsidR="001E41F3" w:rsidRPr="00410371" w:rsidRDefault="00910F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3B6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8AC5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D82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F87E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D494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0C9436" w14:textId="77777777" w:rsidTr="00547111">
        <w:tc>
          <w:tcPr>
            <w:tcW w:w="9641" w:type="dxa"/>
            <w:gridSpan w:val="9"/>
          </w:tcPr>
          <w:p w14:paraId="51ED6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9E8A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93F844" w14:textId="77777777" w:rsidTr="00A7671C">
        <w:tc>
          <w:tcPr>
            <w:tcW w:w="2835" w:type="dxa"/>
          </w:tcPr>
          <w:p w14:paraId="794364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787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273B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D8C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73D5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CCC9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4D560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EB00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878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7FC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B33C02" w14:textId="77777777" w:rsidTr="00547111">
        <w:tc>
          <w:tcPr>
            <w:tcW w:w="9640" w:type="dxa"/>
            <w:gridSpan w:val="11"/>
          </w:tcPr>
          <w:p w14:paraId="7B9C21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B618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11EA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D0450" w14:textId="3A2ED525" w:rsidR="001E41F3" w:rsidRDefault="00DF6D64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5GMSd based Network Assistance</w:t>
            </w:r>
          </w:p>
        </w:tc>
      </w:tr>
      <w:tr w:rsidR="001E41F3" w14:paraId="70CC31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596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BB2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E644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89C8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CA95EC" w14:textId="77777777" w:rsidR="001E41F3" w:rsidRDefault="00FC58E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52A747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014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AAB323" w14:textId="77777777" w:rsidR="001E41F3" w:rsidRDefault="00FC58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9CD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6018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876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EB2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4576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DC1D37" w14:textId="77777777" w:rsidR="001E41F3" w:rsidRDefault="00910F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E59B1F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0DAC5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994B8" w14:textId="77777777" w:rsidR="001E41F3" w:rsidRDefault="00910F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338274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55BF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A5E8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E840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F0DC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35A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CD61B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AC35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88855C" w14:textId="77777777" w:rsidR="001E41F3" w:rsidRDefault="00910F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70D9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668D6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4B9CDC" w14:textId="77777777" w:rsidR="001E41F3" w:rsidRDefault="00910F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5718D7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2B63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A38ED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ACDC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96CBE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76ABD3" w14:textId="77777777" w:rsidTr="00547111">
        <w:tc>
          <w:tcPr>
            <w:tcW w:w="1843" w:type="dxa"/>
          </w:tcPr>
          <w:p w14:paraId="6F1106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340A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C05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AA8A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1FF00" w14:textId="0F0CB32F" w:rsidR="00FC58E3" w:rsidRDefault="00DF6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26.501 defines two methods for providing network assistance, ANBR based and 5GMSd based. This pCR proposes the stage 3 for 5GMSd based network assistance.</w:t>
            </w:r>
          </w:p>
        </w:tc>
      </w:tr>
      <w:tr w:rsidR="001E41F3" w14:paraId="2C650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2D4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6A19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F69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DA3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7B65A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ECB97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203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6D7F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1A1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8CBC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7054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A70AAD2" w14:textId="77777777" w:rsidTr="00547111">
        <w:tc>
          <w:tcPr>
            <w:tcW w:w="2694" w:type="dxa"/>
            <w:gridSpan w:val="2"/>
          </w:tcPr>
          <w:p w14:paraId="7EA519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C01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4D4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60F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4301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44BD6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80B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7D55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2489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605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B1B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0BEC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78B5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E1AFD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845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37E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E28D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AFF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33C7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854A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4985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4A1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435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116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E01F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3285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5396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06D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0D8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F39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113D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ED8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84C62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70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8BE9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3E518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22A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EA8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708A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CB9E5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8521D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2C4F8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596B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3CAE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46D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26FC5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AA8B23" w14:textId="77777777" w:rsidR="001E41F3" w:rsidRDefault="001E41F3">
      <w:pPr>
        <w:rPr>
          <w:noProof/>
        </w:rPr>
      </w:pPr>
    </w:p>
    <w:p w14:paraId="1C499B0D" w14:textId="73121EE0" w:rsidR="006F48A3" w:rsidRDefault="006F48A3" w:rsidP="006F48A3">
      <w:pPr>
        <w:rPr>
          <w:ins w:id="4" w:author="TL" w:date="2020-04-27T10:41:00Z"/>
          <w:noProof/>
        </w:rPr>
      </w:pPr>
      <w:ins w:id="5" w:author="TL" w:date="2020-04-27T10:55:00Z">
        <w:r>
          <w:rPr>
            <w:noProof/>
          </w:rPr>
          <w:t xml:space="preserve"> </w:t>
        </w:r>
      </w:ins>
    </w:p>
    <w:p w14:paraId="5CA8A424" w14:textId="60428D4E" w:rsidR="002F78AC" w:rsidRDefault="002F78AC">
      <w:pPr>
        <w:rPr>
          <w:noProof/>
        </w:rPr>
      </w:pPr>
      <w:r>
        <w:rPr>
          <w:noProof/>
        </w:rPr>
        <w:t>**** First Change ****</w:t>
      </w:r>
    </w:p>
    <w:p w14:paraId="5CDD95EB" w14:textId="77777777" w:rsidR="00DF6D64" w:rsidRDefault="00DF6D64" w:rsidP="00DF6D64">
      <w:pPr>
        <w:pStyle w:val="Heading3"/>
        <w:rPr>
          <w:ins w:id="6" w:author="TL" w:date="2020-04-27T11:25:00Z"/>
        </w:rPr>
      </w:pPr>
      <w:bookmarkStart w:id="7" w:name="_Toc32590442"/>
      <w:ins w:id="8" w:author="TL" w:date="2020-04-27T11:25:00Z">
        <w:r>
          <w:rPr>
            <w:rFonts w:eastAsia="Malgun Gothic"/>
            <w:lang w:eastAsia="ko-KR"/>
          </w:rPr>
          <w:t>4.6.7.3</w:t>
        </w:r>
        <w:r>
          <w:rPr>
            <w:rFonts w:eastAsia="MS Mincho"/>
          </w:rPr>
          <w:tab/>
          <w:t>5GMSd AF-</w:t>
        </w:r>
        <w:r w:rsidRPr="00B21975">
          <w:rPr>
            <w:rFonts w:eastAsia="Malgun Gothic"/>
            <w:lang w:eastAsia="ko-KR"/>
          </w:rPr>
          <w:t>based</w:t>
        </w:r>
        <w:r>
          <w:rPr>
            <w:rFonts w:eastAsia="MS Mincho"/>
          </w:rPr>
          <w:t xml:space="preserve"> Network Assistance</w:t>
        </w:r>
      </w:ins>
    </w:p>
    <w:p w14:paraId="7B94A6D2" w14:textId="5AEE0C5B" w:rsidR="00DF6D64" w:rsidRDefault="009D2B56" w:rsidP="00DF6D64">
      <w:pPr>
        <w:rPr>
          <w:ins w:id="9" w:author="TL" w:date="2020-04-27T11:26:00Z"/>
        </w:rPr>
      </w:pPr>
      <w:ins w:id="10" w:author="TL" w:date="2020-04-27T11:32:00Z">
        <w:r>
          <w:t>This procedure is us</w:t>
        </w:r>
      </w:ins>
      <w:ins w:id="11" w:author="TL" w:date="2020-04-27T11:33:00Z">
        <w:r>
          <w:t xml:space="preserve">ed by the 5GMSd Client to request Network Assistance from the 5GMSd AF. </w:t>
        </w:r>
      </w:ins>
    </w:p>
    <w:p w14:paraId="77178A87" w14:textId="08C4B27B" w:rsidR="001F18C0" w:rsidRDefault="00B51456" w:rsidP="009D2B56">
      <w:pPr>
        <w:rPr>
          <w:ins w:id="12" w:author="TL" w:date="2020-04-27T15:29:00Z"/>
        </w:rPr>
      </w:pPr>
      <w:ins w:id="13" w:author="TL" w:date="2020-04-27T14:29:00Z">
        <w:r w:rsidRPr="00EA53A0">
          <w:rPr>
            <w:rPrChange w:id="14" w:author="TL" w:date="2020-04-27T14:35:00Z">
              <w:rPr>
                <w:highlight w:val="yellow"/>
              </w:rPr>
            </w:rPrChange>
          </w:rPr>
          <w:t xml:space="preserve">The 5GMSd client </w:t>
        </w:r>
      </w:ins>
      <w:ins w:id="15" w:author="TL" w:date="2020-04-28T21:30:00Z">
        <w:r w:rsidR="007B7EF9" w:rsidRPr="00B21411">
          <w:t xml:space="preserve">first </w:t>
        </w:r>
      </w:ins>
      <w:ins w:id="16" w:author="TL" w:date="2020-04-27T14:29:00Z">
        <w:r w:rsidRPr="00EA53A0">
          <w:rPr>
            <w:rPrChange w:id="17" w:author="TL" w:date="2020-04-27T14:35:00Z">
              <w:rPr>
                <w:highlight w:val="yellow"/>
              </w:rPr>
            </w:rPrChange>
          </w:rPr>
          <w:t xml:space="preserve">creates a </w:t>
        </w:r>
      </w:ins>
      <w:ins w:id="18" w:author="TL" w:date="2020-04-27T14:30:00Z">
        <w:r w:rsidRPr="00EA53A0">
          <w:rPr>
            <w:rPrChange w:id="19" w:author="TL" w:date="2020-04-27T14:35:00Z">
              <w:rPr>
                <w:highlight w:val="yellow"/>
              </w:rPr>
            </w:rPrChange>
          </w:rPr>
          <w:t xml:space="preserve">network assistance </w:t>
        </w:r>
      </w:ins>
      <w:ins w:id="20" w:author="TL" w:date="2020-04-27T14:29:00Z">
        <w:r w:rsidRPr="00EA53A0">
          <w:rPr>
            <w:rPrChange w:id="21" w:author="TL" w:date="2020-04-27T14:35:00Z">
              <w:rPr>
                <w:highlight w:val="yellow"/>
              </w:rPr>
            </w:rPrChange>
          </w:rPr>
          <w:t xml:space="preserve">session resource and provides information such as </w:t>
        </w:r>
      </w:ins>
      <w:ins w:id="22" w:author="TL" w:date="2020-04-27T14:30:00Z">
        <w:r w:rsidRPr="00EA53A0">
          <w:rPr>
            <w:rPrChange w:id="23" w:author="TL" w:date="2020-04-27T14:35:00Z">
              <w:rPr>
                <w:highlight w:val="yellow"/>
              </w:rPr>
            </w:rPrChange>
          </w:rPr>
          <w:t>segment duration</w:t>
        </w:r>
      </w:ins>
      <w:ins w:id="24" w:author="TL" w:date="2020-04-27T15:17:00Z">
        <w:r w:rsidR="001F18C0">
          <w:t xml:space="preserve"> (</w:t>
        </w:r>
      </w:ins>
      <w:ins w:id="25" w:author="TL" w:date="2020-04-27T15:18:00Z">
        <w:r w:rsidR="001F18C0">
          <w:t>recommendation window</w:t>
        </w:r>
      </w:ins>
      <w:ins w:id="26" w:author="TL" w:date="2020-04-27T15:17:00Z">
        <w:r w:rsidR="001F18C0">
          <w:t>)</w:t>
        </w:r>
      </w:ins>
      <w:ins w:id="27" w:author="TL" w:date="2020-04-27T14:30:00Z">
        <w:r w:rsidRPr="00EA53A0">
          <w:rPr>
            <w:rPrChange w:id="28" w:author="TL" w:date="2020-04-27T14:35:00Z">
              <w:rPr>
                <w:highlight w:val="yellow"/>
              </w:rPr>
            </w:rPrChange>
          </w:rPr>
          <w:t xml:space="preserve">, usable </w:t>
        </w:r>
      </w:ins>
      <w:ins w:id="29" w:author="TL" w:date="2020-04-27T14:29:00Z">
        <w:r w:rsidRPr="00EA53A0">
          <w:rPr>
            <w:rPrChange w:id="30" w:author="TL" w:date="2020-04-27T14:35:00Z">
              <w:rPr>
                <w:highlight w:val="yellow"/>
              </w:rPr>
            </w:rPrChange>
          </w:rPr>
          <w:t xml:space="preserve">bitrate </w:t>
        </w:r>
      </w:ins>
      <w:ins w:id="31" w:author="TL" w:date="2020-04-28T21:31:00Z">
        <w:r w:rsidR="007B7EF9">
          <w:t>values</w:t>
        </w:r>
        <w:r w:rsidR="007B7EF9" w:rsidRPr="00EF253B">
          <w:t xml:space="preserve"> </w:t>
        </w:r>
      </w:ins>
      <w:ins w:id="32" w:author="TL" w:date="2020-04-28T21:32:00Z">
        <w:r w:rsidR="007B7EF9">
          <w:t xml:space="preserve">(as bitrate array) </w:t>
        </w:r>
      </w:ins>
      <w:ins w:id="33" w:author="TL" w:date="2020-04-27T14:30:00Z">
        <w:r w:rsidRPr="00EA53A0">
          <w:rPr>
            <w:rPrChange w:id="34" w:author="TL" w:date="2020-04-27T14:35:00Z">
              <w:rPr>
                <w:highlight w:val="yellow"/>
              </w:rPr>
            </w:rPrChange>
          </w:rPr>
          <w:t xml:space="preserve">and </w:t>
        </w:r>
      </w:ins>
      <w:ins w:id="35" w:author="TL" w:date="2020-04-28T21:31:00Z">
        <w:r w:rsidR="007B7EF9">
          <w:t xml:space="preserve">the </w:t>
        </w:r>
      </w:ins>
      <w:ins w:id="36" w:author="TL" w:date="2020-04-27T14:30:00Z">
        <w:r w:rsidRPr="00EA53A0">
          <w:rPr>
            <w:rPrChange w:id="37" w:author="TL" w:date="2020-04-27T14:35:00Z">
              <w:rPr>
                <w:highlight w:val="yellow"/>
              </w:rPr>
            </w:rPrChange>
          </w:rPr>
          <w:t>flow identification</w:t>
        </w:r>
      </w:ins>
      <w:ins w:id="38" w:author="TL" w:date="2020-04-27T14:31:00Z">
        <w:r w:rsidRPr="00EA53A0">
          <w:rPr>
            <w:rPrChange w:id="39" w:author="TL" w:date="2020-04-27T14:35:00Z">
              <w:rPr>
                <w:highlight w:val="yellow"/>
              </w:rPr>
            </w:rPrChange>
          </w:rPr>
          <w:t>.</w:t>
        </w:r>
      </w:ins>
      <w:ins w:id="40" w:author="TL" w:date="2020-04-27T14:29:00Z">
        <w:r w:rsidRPr="00EA53A0">
          <w:rPr>
            <w:rPrChange w:id="41" w:author="TL" w:date="2020-04-27T14:35:00Z">
              <w:rPr>
                <w:highlight w:val="yellow"/>
              </w:rPr>
            </w:rPrChange>
          </w:rPr>
          <w:t xml:space="preserve"> </w:t>
        </w:r>
      </w:ins>
      <w:ins w:id="42" w:author="TL" w:date="2020-04-27T15:12:00Z">
        <w:r w:rsidR="001F18C0">
          <w:t xml:space="preserve">The information is used by the Network Assistance function to derive bitrate recommendations. </w:t>
        </w:r>
      </w:ins>
    </w:p>
    <w:p w14:paraId="49BF1F0E" w14:textId="479A513C" w:rsidR="00E9496E" w:rsidRDefault="00E9496E" w:rsidP="009D2B56">
      <w:pPr>
        <w:rPr>
          <w:ins w:id="43" w:author="TL" w:date="2020-04-27T15:12:00Z"/>
        </w:rPr>
      </w:pPr>
      <w:ins w:id="44" w:author="TL" w:date="2020-04-27T15:29:00Z">
        <w:r>
          <w:t>In case of DASH, the 5GMSd Client determines the values for the usable bitrates bas</w:t>
        </w:r>
      </w:ins>
      <w:ins w:id="45" w:author="TL" w:date="2020-04-27T15:30:00Z">
        <w:r>
          <w:t>ed o</w:t>
        </w:r>
      </w:ins>
      <w:ins w:id="46" w:author="TL" w:date="2020-04-28T21:31:00Z">
        <w:r w:rsidR="007B7EF9">
          <w:t>n</w:t>
        </w:r>
      </w:ins>
      <w:ins w:id="47" w:author="TL" w:date="2020-04-27T15:30:00Z">
        <w:r>
          <w:t xml:space="preserve"> the DASH </w:t>
        </w:r>
      </w:ins>
      <w:ins w:id="48" w:author="TL" w:date="2020-04-28T21:31:00Z">
        <w:r w:rsidR="007B7EF9">
          <w:t xml:space="preserve">MPD </w:t>
        </w:r>
      </w:ins>
      <w:ins w:id="49" w:author="TL" w:date="2020-04-27T15:30:00Z">
        <w:r>
          <w:t>by creating reasonable representation combination</w:t>
        </w:r>
      </w:ins>
      <w:ins w:id="50" w:author="Szucs, Paul" w:date="2020-04-28T08:53:00Z">
        <w:r w:rsidR="00CF6FED">
          <w:t>s</w:t>
        </w:r>
      </w:ins>
      <w:ins w:id="51" w:author="TL" w:date="2020-04-27T15:30:00Z">
        <w:r>
          <w:t xml:space="preserve"> with </w:t>
        </w:r>
      </w:ins>
      <w:ins w:id="52" w:author="TL" w:date="2020-04-27T15:40:00Z">
        <w:r w:rsidR="005753DA">
          <w:t xml:space="preserve">media components </w:t>
        </w:r>
      </w:ins>
      <w:ins w:id="53" w:author="TL" w:date="2020-04-27T15:31:00Z">
        <w:r>
          <w:t>from different adaptation sets</w:t>
        </w:r>
      </w:ins>
      <w:ins w:id="54" w:author="TL" w:date="2020-04-27T15:30:00Z">
        <w:r>
          <w:t>.</w:t>
        </w:r>
      </w:ins>
      <w:ins w:id="55" w:author="TL" w:date="2020-04-28T21:32:00Z">
        <w:r w:rsidR="007B7EF9">
          <w:t xml:space="preserve"> The 5GMSd Client may provide the bitrates as </w:t>
        </w:r>
      </w:ins>
      <w:ins w:id="56" w:author="TL" w:date="2020-04-28T21:33:00Z">
        <w:r w:rsidR="007B7EF9">
          <w:t>bitrate array to the 5GMSd AF. When present, the 5GMSd AF selects bitrates from the bitrate array for recommendations.</w:t>
        </w:r>
      </w:ins>
      <w:ins w:id="57" w:author="TL" w:date="2020-04-27T15:30:00Z">
        <w:r>
          <w:t xml:space="preserve"> </w:t>
        </w:r>
      </w:ins>
    </w:p>
    <w:p w14:paraId="3C25DE2F" w14:textId="69B2B6FF" w:rsidR="009D2B56" w:rsidRDefault="001F18C0" w:rsidP="001F18C0">
      <w:pPr>
        <w:rPr>
          <w:ins w:id="58" w:author="TL" w:date="2020-04-27T11:35:00Z"/>
        </w:rPr>
      </w:pPr>
      <w:ins w:id="59" w:author="TL" w:date="2020-04-27T15:13:00Z">
        <w:r>
          <w:t xml:space="preserve">After the </w:t>
        </w:r>
      </w:ins>
      <w:ins w:id="60" w:author="TL" w:date="2020-04-28T21:31:00Z">
        <w:r w:rsidR="007B7EF9">
          <w:t>N</w:t>
        </w:r>
      </w:ins>
      <w:ins w:id="61" w:author="TL" w:date="2020-04-27T15:13:00Z">
        <w:r>
          <w:t xml:space="preserve">etwork </w:t>
        </w:r>
      </w:ins>
      <w:ins w:id="62" w:author="TL" w:date="2020-04-28T21:31:00Z">
        <w:r w:rsidR="007B7EF9">
          <w:t>A</w:t>
        </w:r>
      </w:ins>
      <w:ins w:id="63" w:author="TL" w:date="2020-04-27T15:13:00Z">
        <w:r>
          <w:t xml:space="preserve">ssistance session resource is created and populated, the </w:t>
        </w:r>
      </w:ins>
      <w:ins w:id="64" w:author="TL" w:date="2020-04-27T14:29:00Z">
        <w:r w:rsidR="00B51456" w:rsidRPr="00EA53A0">
          <w:rPr>
            <w:rPrChange w:id="65" w:author="TL" w:date="2020-04-27T14:35:00Z">
              <w:rPr>
                <w:highlight w:val="yellow"/>
              </w:rPr>
            </w:rPrChange>
          </w:rPr>
          <w:t xml:space="preserve">5GMSd client </w:t>
        </w:r>
      </w:ins>
      <w:ins w:id="66" w:author="TL" w:date="2020-04-27T15:14:00Z">
        <w:r>
          <w:t xml:space="preserve">uses the </w:t>
        </w:r>
      </w:ins>
      <w:ins w:id="67" w:author="TL" w:date="2020-04-28T21:31:00Z">
        <w:r w:rsidR="007B7EF9">
          <w:t xml:space="preserve">Network Assistance </w:t>
        </w:r>
      </w:ins>
      <w:ins w:id="68" w:author="TL" w:date="2020-04-27T14:31:00Z">
        <w:r w:rsidR="00B51456" w:rsidRPr="00EA53A0">
          <w:rPr>
            <w:rPrChange w:id="69" w:author="TL" w:date="2020-04-27T14:35:00Z">
              <w:rPr>
                <w:highlight w:val="yellow"/>
              </w:rPr>
            </w:rPrChange>
          </w:rPr>
          <w:t>session id as identification</w:t>
        </w:r>
      </w:ins>
      <w:ins w:id="70" w:author="TL" w:date="2020-04-27T15:14:00Z">
        <w:r>
          <w:t xml:space="preserve"> when requesting a bitrate recommendation.</w:t>
        </w:r>
      </w:ins>
    </w:p>
    <w:p w14:paraId="761D6FCB" w14:textId="08E5B540" w:rsidR="009D2B56" w:rsidRDefault="00F803CF" w:rsidP="00DF6D64">
      <w:pPr>
        <w:rPr>
          <w:ins w:id="71" w:author="TL" w:date="2020-04-27T11:36:00Z"/>
        </w:rPr>
      </w:pPr>
      <w:ins w:id="72" w:author="TL" w:date="2020-04-27T15:19:00Z">
        <w:r>
          <w:t xml:space="preserve">In order to terminate a network assistance session, the 5GMSd Client deletes the </w:t>
        </w:r>
      </w:ins>
      <w:ins w:id="73" w:author="TL" w:date="2020-04-28T21:31:00Z">
        <w:r w:rsidR="007B7EF9">
          <w:t xml:space="preserve">Network Assistance </w:t>
        </w:r>
      </w:ins>
      <w:ins w:id="74" w:author="TL" w:date="2020-04-27T15:19:00Z">
        <w:r>
          <w:t>session resource.</w:t>
        </w:r>
      </w:ins>
    </w:p>
    <w:p w14:paraId="735A9BEF" w14:textId="77777777" w:rsidR="009D2B56" w:rsidRPr="00DF6D64" w:rsidRDefault="009D2B56">
      <w:pPr>
        <w:rPr>
          <w:ins w:id="75" w:author="TL" w:date="2020-04-27T11:25:00Z"/>
        </w:rPr>
        <w:pPrChange w:id="76" w:author="TL" w:date="2020-04-27T11:25:00Z">
          <w:pPr>
            <w:pStyle w:val="Heading3"/>
          </w:pPr>
        </w:pPrChange>
      </w:pPr>
    </w:p>
    <w:bookmarkEnd w:id="7"/>
    <w:p w14:paraId="709C6CED" w14:textId="77777777" w:rsidR="002F78AC" w:rsidRDefault="002F78AC">
      <w:pPr>
        <w:rPr>
          <w:noProof/>
        </w:rPr>
      </w:pPr>
    </w:p>
    <w:p w14:paraId="3C0BB3F0" w14:textId="77777777" w:rsidR="00A36F5B" w:rsidRDefault="00A36F5B">
      <w:pPr>
        <w:rPr>
          <w:noProof/>
        </w:rPr>
      </w:pPr>
      <w:r>
        <w:rPr>
          <w:noProof/>
        </w:rPr>
        <w:t>**** Next Change ****</w:t>
      </w:r>
    </w:p>
    <w:p w14:paraId="2802D123" w14:textId="77777777" w:rsidR="00A36F5B" w:rsidRDefault="00A36F5B">
      <w:pPr>
        <w:rPr>
          <w:noProof/>
        </w:rPr>
      </w:pPr>
    </w:p>
    <w:p w14:paraId="0F1DE21E" w14:textId="1F6CB971" w:rsidR="008038BC" w:rsidRDefault="006E062A" w:rsidP="008038BC">
      <w:pPr>
        <w:pStyle w:val="Heading2"/>
        <w:rPr>
          <w:ins w:id="77" w:author="TL2" w:date="2020-03-30T17:49:00Z"/>
        </w:rPr>
      </w:pPr>
      <w:bookmarkStart w:id="78" w:name="_Toc32590476"/>
      <w:bookmarkStart w:id="79" w:name="_Toc32590482"/>
      <w:ins w:id="80" w:author="TL" w:date="2020-04-27T14:26:00Z">
        <w:r>
          <w:t>10</w:t>
        </w:r>
      </w:ins>
      <w:ins w:id="81" w:author="TL2" w:date="2020-03-30T17:49:00Z">
        <w:r w:rsidR="008038BC" w:rsidRPr="004D3578">
          <w:t>.</w:t>
        </w:r>
      </w:ins>
      <w:ins w:id="82" w:author="TL" w:date="2020-04-27T11:37:00Z">
        <w:r w:rsidR="009D2B56">
          <w:t>x</w:t>
        </w:r>
      </w:ins>
      <w:ins w:id="83" w:author="TL2" w:date="2020-03-30T17:49:00Z">
        <w:r w:rsidR="008038BC" w:rsidRPr="004D3578">
          <w:tab/>
        </w:r>
      </w:ins>
      <w:bookmarkEnd w:id="78"/>
      <w:ins w:id="84" w:author="TL" w:date="2020-04-27T11:37:00Z">
        <w:r w:rsidR="009D2B56">
          <w:t>5GMSd AF based Network Assistance API</w:t>
        </w:r>
      </w:ins>
    </w:p>
    <w:p w14:paraId="0878476F" w14:textId="61FE75D8" w:rsidR="008038BC" w:rsidRDefault="006E062A" w:rsidP="008038BC">
      <w:pPr>
        <w:pStyle w:val="Heading3"/>
        <w:rPr>
          <w:ins w:id="85" w:author="TL2" w:date="2020-03-30T17:49:00Z"/>
        </w:rPr>
      </w:pPr>
      <w:bookmarkStart w:id="86" w:name="_Toc11247364"/>
      <w:bookmarkStart w:id="87" w:name="_Toc32590477"/>
      <w:ins w:id="88" w:author="TL" w:date="2020-04-27T14:26:00Z">
        <w:r>
          <w:t>10.x</w:t>
        </w:r>
      </w:ins>
      <w:ins w:id="89" w:author="TL2" w:date="2020-03-30T17:49:00Z">
        <w:r w:rsidR="008038BC" w:rsidRPr="00BD46FD">
          <w:t>.1</w:t>
        </w:r>
        <w:r w:rsidR="008038BC" w:rsidRPr="00BD46FD">
          <w:tab/>
          <w:t>Overview</w:t>
        </w:r>
        <w:bookmarkEnd w:id="86"/>
        <w:bookmarkEnd w:id="87"/>
      </w:ins>
    </w:p>
    <w:p w14:paraId="3A241777" w14:textId="6B2804C1" w:rsidR="008038BC" w:rsidRDefault="006E062A" w:rsidP="008038BC">
      <w:pPr>
        <w:pStyle w:val="Heading3"/>
        <w:rPr>
          <w:ins w:id="90" w:author="TL2" w:date="2020-03-30T17:49:00Z"/>
        </w:rPr>
      </w:pPr>
      <w:bookmarkStart w:id="91" w:name="_Toc32590478"/>
      <w:ins w:id="92" w:author="TL" w:date="2020-04-27T14:28:00Z">
        <w:r>
          <w:t>10.x</w:t>
        </w:r>
      </w:ins>
      <w:ins w:id="93" w:author="TL2" w:date="2020-03-30T17:49:00Z">
        <w:r w:rsidR="008038BC" w:rsidRPr="00BD46FD">
          <w:t>.</w:t>
        </w:r>
        <w:r w:rsidR="008038BC">
          <w:t>2</w:t>
        </w:r>
        <w:r w:rsidR="008038BC" w:rsidRPr="00BD46FD">
          <w:tab/>
        </w:r>
        <w:r w:rsidR="008038BC">
          <w:t xml:space="preserve">Data </w:t>
        </w:r>
      </w:ins>
      <w:bookmarkEnd w:id="91"/>
      <w:ins w:id="94" w:author="TL2" w:date="2020-03-30T18:08:00Z">
        <w:r w:rsidR="00BB4050">
          <w:t>model</w:t>
        </w:r>
      </w:ins>
    </w:p>
    <w:p w14:paraId="15A50C18" w14:textId="3B751692" w:rsidR="008038BC" w:rsidRPr="004A63E4" w:rsidRDefault="006E062A" w:rsidP="008038BC">
      <w:pPr>
        <w:pStyle w:val="Heading4"/>
        <w:rPr>
          <w:ins w:id="95" w:author="TL2" w:date="2020-03-30T17:49:00Z"/>
        </w:rPr>
      </w:pPr>
      <w:bookmarkStart w:id="96" w:name="_Toc32590479"/>
      <w:ins w:id="97" w:author="TL" w:date="2020-04-27T14:28:00Z">
        <w:r>
          <w:t>10.x</w:t>
        </w:r>
      </w:ins>
      <w:ins w:id="98" w:author="TL2" w:date="2020-03-30T17:49:00Z">
        <w:r w:rsidR="008038BC">
          <w:t xml:space="preserve">.2.1 </w:t>
        </w:r>
      </w:ins>
      <w:ins w:id="99" w:author="TL" w:date="2020-04-27T15:28:00Z">
        <w:r w:rsidR="00E9496E">
          <w:tab/>
          <w:t xml:space="preserve">Network Assistance </w:t>
        </w:r>
      </w:ins>
      <w:ins w:id="100" w:author="Szucs, Paul" w:date="2020-04-28T08:54:00Z">
        <w:r w:rsidR="00CF6FED">
          <w:t>s</w:t>
        </w:r>
      </w:ins>
      <w:ins w:id="101" w:author="TL" w:date="2020-04-27T14:53:00Z">
        <w:r w:rsidR="003F510C">
          <w:t xml:space="preserve">ession </w:t>
        </w:r>
        <w:bookmarkEnd w:id="96"/>
        <w:r w:rsidR="003F510C">
          <w:t>resource</w:t>
        </w:r>
      </w:ins>
    </w:p>
    <w:bookmarkEnd w:id="79"/>
    <w:p w14:paraId="77CDC2B7" w14:textId="4898D465" w:rsidR="004C798E" w:rsidRPr="004C798E" w:rsidRDefault="001A59F6">
      <w:pPr>
        <w:rPr>
          <w:ins w:id="102" w:author="TL2" w:date="2020-03-30T15:39:00Z"/>
        </w:rPr>
        <w:pPrChange w:id="103" w:author="TL2" w:date="2020-03-30T15:43:00Z">
          <w:pPr>
            <w:pStyle w:val="Heading4"/>
          </w:pPr>
        </w:pPrChange>
      </w:pPr>
      <w:ins w:id="104" w:author="TL2" w:date="2020-03-30T18:07:00Z">
        <w:r>
          <w:t xml:space="preserve">A single </w:t>
        </w:r>
      </w:ins>
      <w:ins w:id="105" w:author="TL" w:date="2020-04-27T15:28:00Z">
        <w:r w:rsidR="00E9496E">
          <w:t xml:space="preserve">Network Assistance </w:t>
        </w:r>
      </w:ins>
      <w:ins w:id="106" w:author="Szucs, Paul" w:date="2020-04-28T08:54:00Z">
        <w:r w:rsidR="00CF6FED">
          <w:t>s</w:t>
        </w:r>
      </w:ins>
      <w:ins w:id="107" w:author="TL" w:date="2020-04-27T15:28:00Z">
        <w:r w:rsidR="00E9496E">
          <w:t xml:space="preserve">ession resource </w:t>
        </w:r>
      </w:ins>
      <w:ins w:id="108" w:author="TL2" w:date="2020-03-30T18:07:00Z">
        <w:r>
          <w:t xml:space="preserve">is defined in Table </w:t>
        </w:r>
      </w:ins>
      <w:ins w:id="109" w:author="TL" w:date="2020-04-27T15:29:00Z">
        <w:r w:rsidR="00E9496E">
          <w:t>10.x.</w:t>
        </w:r>
      </w:ins>
      <w:ins w:id="110" w:author="TL2" w:date="2020-03-30T18:07:00Z">
        <w:r>
          <w:t>2.2</w:t>
        </w:r>
      </w:ins>
      <w:ins w:id="111" w:author="TL2" w:date="2020-03-30T18:08:00Z">
        <w:r>
          <w:t xml:space="preserve">-1. </w:t>
        </w:r>
      </w:ins>
    </w:p>
    <w:p w14:paraId="2BB3EA0E" w14:textId="2A1904F4" w:rsidR="004C798E" w:rsidRPr="00AD0694" w:rsidRDefault="004C798E" w:rsidP="004C798E">
      <w:pPr>
        <w:pStyle w:val="TH"/>
        <w:rPr>
          <w:ins w:id="112" w:author="TL2" w:date="2020-03-30T15:40:00Z"/>
        </w:rPr>
      </w:pPr>
      <w:ins w:id="113" w:author="TL2" w:date="2020-03-30T15:40:00Z">
        <w:r w:rsidRPr="00BD46FD">
          <w:rPr>
            <w:noProof/>
          </w:rPr>
          <w:t>Table </w:t>
        </w:r>
      </w:ins>
      <w:ins w:id="114" w:author="TL" w:date="2020-04-27T14:53:00Z">
        <w:r w:rsidR="003F510C">
          <w:t>10.x</w:t>
        </w:r>
      </w:ins>
      <w:ins w:id="115" w:author="TL2" w:date="2020-03-30T15:40:00Z">
        <w:r w:rsidRPr="00BD46FD">
          <w:t>.2.</w:t>
        </w:r>
      </w:ins>
      <w:ins w:id="116" w:author="TL" w:date="2020-04-27T14:54:00Z">
        <w:r w:rsidR="003F510C">
          <w:t>1</w:t>
        </w:r>
      </w:ins>
      <w:ins w:id="117" w:author="TL2" w:date="2020-03-30T15:40:00Z">
        <w:r w:rsidRPr="00BD46FD">
          <w:t xml:space="preserve">-1: </w:t>
        </w:r>
        <w:r w:rsidRPr="00AD5A52">
          <w:t>Definition</w:t>
        </w:r>
        <w:r w:rsidRPr="00BD46FD">
          <w:rPr>
            <w:noProof/>
          </w:rPr>
          <w:t xml:space="preserve"> of </w:t>
        </w:r>
      </w:ins>
      <w:ins w:id="118" w:author="TL" w:date="2020-04-27T14:19:00Z">
        <w:r w:rsidR="008A42CC">
          <w:rPr>
            <w:noProof/>
          </w:rPr>
          <w:t xml:space="preserve">Network Assistance </w:t>
        </w:r>
      </w:ins>
      <w:ins w:id="119" w:author="Szucs, Paul" w:date="2020-04-28T08:54:00Z">
        <w:r w:rsidR="00CF6FED">
          <w:rPr>
            <w:noProof/>
          </w:rPr>
          <w:t>s</w:t>
        </w:r>
      </w:ins>
      <w:ins w:id="120" w:author="TL" w:date="2020-04-27T14:19:00Z">
        <w:r w:rsidR="008A42CC">
          <w:rPr>
            <w:noProof/>
          </w:rPr>
          <w:t>ession resource</w:t>
        </w:r>
      </w:ins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3"/>
        <w:gridCol w:w="1107"/>
        <w:gridCol w:w="1385"/>
        <w:gridCol w:w="3984"/>
      </w:tblGrid>
      <w:tr w:rsidR="004C798E" w:rsidRPr="007C1FB7" w14:paraId="643CCBCE" w14:textId="77777777" w:rsidTr="00966BEB">
        <w:trPr>
          <w:tblHeader/>
          <w:ins w:id="121" w:author="TL2" w:date="2020-03-30T15:40:00Z"/>
        </w:trPr>
        <w:tc>
          <w:tcPr>
            <w:tcW w:w="1637" w:type="pct"/>
            <w:shd w:val="clear" w:color="auto" w:fill="BFBFBF"/>
          </w:tcPr>
          <w:p w14:paraId="3026F36D" w14:textId="77777777" w:rsidR="004C798E" w:rsidRPr="007C1FB7" w:rsidRDefault="004C798E" w:rsidP="00966BEB">
            <w:pPr>
              <w:pStyle w:val="TAH"/>
              <w:rPr>
                <w:ins w:id="122" w:author="TL2" w:date="2020-03-30T15:40:00Z"/>
                <w:lang w:val="en-US"/>
              </w:rPr>
            </w:pPr>
            <w:ins w:id="123" w:author="TL2" w:date="2020-03-30T15:40:00Z">
              <w:r>
                <w:rPr>
                  <w:lang w:val="en-US"/>
                </w:rPr>
                <w:t>Property n</w:t>
              </w:r>
              <w:r w:rsidRPr="007C1FB7">
                <w:rPr>
                  <w:lang w:val="en-US"/>
                </w:rPr>
                <w:t>ame</w:t>
              </w:r>
            </w:ins>
          </w:p>
        </w:tc>
        <w:tc>
          <w:tcPr>
            <w:tcW w:w="575" w:type="pct"/>
            <w:shd w:val="clear" w:color="auto" w:fill="BFBFBF"/>
          </w:tcPr>
          <w:p w14:paraId="61557C5B" w14:textId="77777777" w:rsidR="004C798E" w:rsidRPr="007C1FB7" w:rsidRDefault="004C798E" w:rsidP="00966BEB">
            <w:pPr>
              <w:pStyle w:val="TAH"/>
              <w:rPr>
                <w:ins w:id="124" w:author="TL2" w:date="2020-03-30T15:40:00Z"/>
                <w:lang w:val="en-US"/>
              </w:rPr>
            </w:pPr>
            <w:ins w:id="125" w:author="TL2" w:date="2020-03-30T15:40:00Z">
              <w:r w:rsidRPr="007C1FB7">
                <w:rPr>
                  <w:lang w:val="en-US"/>
                </w:rPr>
                <w:t>Type</w:t>
              </w:r>
            </w:ins>
          </w:p>
        </w:tc>
        <w:tc>
          <w:tcPr>
            <w:tcW w:w="719" w:type="pct"/>
            <w:shd w:val="clear" w:color="auto" w:fill="BFBFBF"/>
          </w:tcPr>
          <w:p w14:paraId="27908E25" w14:textId="77777777" w:rsidR="004C798E" w:rsidRPr="007C1FB7" w:rsidRDefault="004C798E" w:rsidP="00966BEB">
            <w:pPr>
              <w:pStyle w:val="TAH"/>
              <w:rPr>
                <w:ins w:id="126" w:author="TL2" w:date="2020-03-30T15:40:00Z"/>
                <w:lang w:val="en-US"/>
              </w:rPr>
            </w:pPr>
            <w:ins w:id="127" w:author="TL2" w:date="2020-03-30T15:40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069" w:type="pct"/>
            <w:shd w:val="clear" w:color="auto" w:fill="BFBFBF"/>
          </w:tcPr>
          <w:p w14:paraId="6FA9E82C" w14:textId="77777777" w:rsidR="004C798E" w:rsidRPr="007C1FB7" w:rsidRDefault="004C798E" w:rsidP="00966BEB">
            <w:pPr>
              <w:pStyle w:val="TAH"/>
              <w:rPr>
                <w:ins w:id="128" w:author="TL2" w:date="2020-03-30T15:40:00Z"/>
                <w:lang w:val="en-US"/>
              </w:rPr>
            </w:pPr>
            <w:ins w:id="129" w:author="TL2" w:date="2020-03-30T15:40:00Z">
              <w:r w:rsidRPr="007C1FB7">
                <w:rPr>
                  <w:lang w:val="en-US"/>
                </w:rPr>
                <w:t>Description</w:t>
              </w:r>
            </w:ins>
          </w:p>
        </w:tc>
      </w:tr>
      <w:tr w:rsidR="004C798E" w:rsidRPr="007C1FB7" w14:paraId="08F48243" w14:textId="77777777" w:rsidTr="00966BEB">
        <w:trPr>
          <w:ins w:id="130" w:author="TL2" w:date="2020-03-30T15:40:00Z"/>
        </w:trPr>
        <w:tc>
          <w:tcPr>
            <w:tcW w:w="1637" w:type="pct"/>
            <w:shd w:val="clear" w:color="auto" w:fill="auto"/>
          </w:tcPr>
          <w:p w14:paraId="0B63865D" w14:textId="508CC734" w:rsidR="004C798E" w:rsidRPr="00DD340B" w:rsidRDefault="00F33BE2" w:rsidP="00966BEB">
            <w:pPr>
              <w:pStyle w:val="TAL"/>
              <w:rPr>
                <w:ins w:id="131" w:author="TL2" w:date="2020-03-30T15:40:00Z"/>
                <w:rStyle w:val="Code"/>
              </w:rPr>
            </w:pPr>
            <w:ins w:id="132" w:author="TL" w:date="2020-04-28T15:22:00Z">
              <w:r>
                <w:rPr>
                  <w:rStyle w:val="Code"/>
                </w:rPr>
                <w:t>d</w:t>
              </w:r>
            </w:ins>
            <w:ins w:id="133" w:author="TL" w:date="2020-04-27T14:20:00Z">
              <w:r w:rsidR="008A42CC">
                <w:rPr>
                  <w:rStyle w:val="Code"/>
                </w:rPr>
                <w:t>uration</w:t>
              </w:r>
            </w:ins>
          </w:p>
        </w:tc>
        <w:tc>
          <w:tcPr>
            <w:tcW w:w="575" w:type="pct"/>
            <w:shd w:val="clear" w:color="auto" w:fill="auto"/>
          </w:tcPr>
          <w:p w14:paraId="0426602D" w14:textId="4985CF2C" w:rsidR="004C798E" w:rsidRPr="007C1FB7" w:rsidRDefault="003F510C" w:rsidP="00966BEB">
            <w:pPr>
              <w:pStyle w:val="TAL"/>
              <w:rPr>
                <w:ins w:id="134" w:author="TL2" w:date="2020-03-30T15:40:00Z"/>
                <w:lang w:val="en-US"/>
              </w:rPr>
            </w:pPr>
            <w:ins w:id="135" w:author="TL" w:date="2020-04-27T14:20:00Z">
              <w:r>
                <w:rPr>
                  <w:lang w:val="en-US"/>
                </w:rPr>
                <w:t>I</w:t>
              </w:r>
              <w:r w:rsidR="008A42CC">
                <w:rPr>
                  <w:lang w:val="en-US"/>
                </w:rPr>
                <w:t>nt</w:t>
              </w:r>
            </w:ins>
          </w:p>
        </w:tc>
        <w:tc>
          <w:tcPr>
            <w:tcW w:w="719" w:type="pct"/>
          </w:tcPr>
          <w:p w14:paraId="4F444F46" w14:textId="77777777" w:rsidR="004C798E" w:rsidRPr="007C1FB7" w:rsidRDefault="004C798E" w:rsidP="00966BEB">
            <w:pPr>
              <w:pStyle w:val="TAC"/>
              <w:rPr>
                <w:ins w:id="136" w:author="TL2" w:date="2020-03-30T15:40:00Z"/>
                <w:lang w:val="en-US"/>
              </w:rPr>
            </w:pPr>
            <w:ins w:id="137" w:author="TL2" w:date="2020-03-30T15:40:00Z">
              <w:r>
                <w:rPr>
                  <w:lang w:val="en-US"/>
                </w:rPr>
                <w:t>1..1</w:t>
              </w:r>
            </w:ins>
          </w:p>
        </w:tc>
        <w:tc>
          <w:tcPr>
            <w:tcW w:w="2069" w:type="pct"/>
            <w:shd w:val="clear" w:color="auto" w:fill="auto"/>
          </w:tcPr>
          <w:p w14:paraId="0AA221BA" w14:textId="05483AEB" w:rsidR="004C798E" w:rsidRPr="007C1FB7" w:rsidRDefault="008A42CC" w:rsidP="00966BEB">
            <w:pPr>
              <w:pStyle w:val="TAL"/>
              <w:rPr>
                <w:ins w:id="138" w:author="TL2" w:date="2020-03-30T15:40:00Z"/>
                <w:lang w:val="en-US"/>
              </w:rPr>
            </w:pPr>
            <w:ins w:id="139" w:author="TL" w:date="2020-04-27T14:20:00Z">
              <w:r>
                <w:rPr>
                  <w:lang w:val="en-US"/>
                </w:rPr>
                <w:t>Identifies the duration, for which the network assistance request is needed.</w:t>
              </w:r>
            </w:ins>
          </w:p>
        </w:tc>
      </w:tr>
      <w:tr w:rsidR="004C798E" w:rsidRPr="007C1FB7" w14:paraId="2C360968" w14:textId="77777777" w:rsidTr="00966BEB">
        <w:trPr>
          <w:ins w:id="140" w:author="TL2" w:date="2020-03-30T15:43:00Z"/>
        </w:trPr>
        <w:tc>
          <w:tcPr>
            <w:tcW w:w="1637" w:type="pct"/>
            <w:shd w:val="clear" w:color="auto" w:fill="auto"/>
          </w:tcPr>
          <w:p w14:paraId="273605D4" w14:textId="245C8526" w:rsidR="004C798E" w:rsidRDefault="008A42CC" w:rsidP="00966BEB">
            <w:pPr>
              <w:pStyle w:val="TAL"/>
              <w:rPr>
                <w:ins w:id="141" w:author="TL2" w:date="2020-03-30T15:43:00Z"/>
                <w:rStyle w:val="Code"/>
              </w:rPr>
            </w:pPr>
            <w:proofErr w:type="spellStart"/>
            <w:ins w:id="142" w:author="TL" w:date="2020-04-27T14:21:00Z">
              <w:r>
                <w:rPr>
                  <w:rStyle w:val="Code"/>
                </w:rPr>
                <w:t>bitrate</w:t>
              </w:r>
            </w:ins>
            <w:ins w:id="143" w:author="TL" w:date="2020-04-28T21:32:00Z">
              <w:r w:rsidR="007B7EF9">
                <w:rPr>
                  <w:rStyle w:val="Code"/>
                </w:rPr>
                <w:t>Array</w:t>
              </w:r>
            </w:ins>
            <w:proofErr w:type="spellEnd"/>
          </w:p>
        </w:tc>
        <w:tc>
          <w:tcPr>
            <w:tcW w:w="575" w:type="pct"/>
            <w:shd w:val="clear" w:color="auto" w:fill="auto"/>
          </w:tcPr>
          <w:p w14:paraId="5E8A666A" w14:textId="3669D7C3" w:rsidR="004C798E" w:rsidRDefault="008A42CC" w:rsidP="00966BEB">
            <w:pPr>
              <w:pStyle w:val="TAL"/>
              <w:rPr>
                <w:ins w:id="144" w:author="TL2" w:date="2020-03-30T15:43:00Z"/>
                <w:lang w:val="en-US"/>
              </w:rPr>
            </w:pPr>
            <w:ins w:id="145" w:author="TL" w:date="2020-04-27T14:21:00Z">
              <w:r>
                <w:rPr>
                  <w:lang w:val="en-US"/>
                </w:rPr>
                <w:t>[int]</w:t>
              </w:r>
            </w:ins>
          </w:p>
        </w:tc>
        <w:tc>
          <w:tcPr>
            <w:tcW w:w="719" w:type="pct"/>
          </w:tcPr>
          <w:p w14:paraId="7E87C686" w14:textId="7514B521" w:rsidR="004C798E" w:rsidRDefault="008A42CC" w:rsidP="00966BEB">
            <w:pPr>
              <w:pStyle w:val="TAC"/>
              <w:rPr>
                <w:ins w:id="146" w:author="TL2" w:date="2020-03-30T15:43:00Z"/>
                <w:lang w:val="en-US"/>
              </w:rPr>
            </w:pPr>
            <w:ins w:id="147" w:author="TL" w:date="2020-04-27T14:21:00Z">
              <w:r>
                <w:rPr>
                  <w:lang w:val="en-US"/>
                </w:rPr>
                <w:t>0</w:t>
              </w:r>
            </w:ins>
            <w:ins w:id="148" w:author="TL2" w:date="2020-03-30T15:56:00Z">
              <w:r w:rsidR="00365614">
                <w:rPr>
                  <w:lang w:val="en-US"/>
                </w:rPr>
                <w:t>..1</w:t>
              </w:r>
            </w:ins>
          </w:p>
        </w:tc>
        <w:tc>
          <w:tcPr>
            <w:tcW w:w="2069" w:type="pct"/>
            <w:shd w:val="clear" w:color="auto" w:fill="auto"/>
          </w:tcPr>
          <w:p w14:paraId="39D7F09A" w14:textId="6EB2E797" w:rsidR="004C798E" w:rsidRDefault="000F0DD0" w:rsidP="00966BEB">
            <w:pPr>
              <w:pStyle w:val="TAL"/>
              <w:rPr>
                <w:ins w:id="149" w:author="TL2" w:date="2020-03-30T15:43:00Z"/>
                <w:lang w:val="en-US"/>
              </w:rPr>
            </w:pPr>
            <w:ins w:id="150" w:author="TL" w:date="2020-04-27T14:29:00Z">
              <w:r>
                <w:rPr>
                  <w:lang w:val="en-US"/>
                </w:rPr>
                <w:t>V</w:t>
              </w:r>
            </w:ins>
            <w:ins w:id="151" w:author="TL" w:date="2020-04-27T14:22:00Z">
              <w:r w:rsidR="008A42CC">
                <w:rPr>
                  <w:lang w:val="en-US"/>
                </w:rPr>
                <w:t xml:space="preserve">alid application flow bitrate </w:t>
              </w:r>
            </w:ins>
            <w:ins w:id="152" w:author="TL" w:date="2020-04-28T21:33:00Z">
              <w:r w:rsidR="007B7EF9">
                <w:rPr>
                  <w:lang w:val="en-US"/>
                </w:rPr>
                <w:t>value</w:t>
              </w:r>
            </w:ins>
            <w:ins w:id="153" w:author="TL" w:date="2020-04-27T14:22:00Z">
              <w:r w:rsidR="008A42CC">
                <w:rPr>
                  <w:lang w:val="en-US"/>
                </w:rPr>
                <w:t xml:space="preserve">s, e.g. </w:t>
              </w:r>
            </w:ins>
            <w:ins w:id="154" w:author="TL" w:date="2020-04-28T21:33:00Z">
              <w:r w:rsidR="007B7EF9">
                <w:rPr>
                  <w:lang w:val="en-US"/>
                </w:rPr>
                <w:t>tota</w:t>
              </w:r>
            </w:ins>
            <w:ins w:id="155" w:author="TL" w:date="2020-04-28T21:34:00Z">
              <w:r w:rsidR="007B7EF9">
                <w:rPr>
                  <w:lang w:val="en-US"/>
                </w:rPr>
                <w:t xml:space="preserve">l </w:t>
              </w:r>
            </w:ins>
            <w:ins w:id="156" w:author="TL" w:date="2020-04-27T14:23:00Z">
              <w:r w:rsidR="008A42CC">
                <w:rPr>
                  <w:lang w:val="en-US"/>
                </w:rPr>
                <w:t>r</w:t>
              </w:r>
            </w:ins>
            <w:ins w:id="157" w:author="TL" w:date="2020-04-27T14:22:00Z">
              <w:r w:rsidR="008A42CC">
                <w:rPr>
                  <w:lang w:val="en-US"/>
                </w:rPr>
                <w:t xml:space="preserve">epresentation </w:t>
              </w:r>
            </w:ins>
            <w:ins w:id="158" w:author="TL" w:date="2020-04-28T21:33:00Z">
              <w:r w:rsidR="007B7EF9">
                <w:rPr>
                  <w:lang w:val="en-US"/>
                </w:rPr>
                <w:t xml:space="preserve">bitrates derived </w:t>
              </w:r>
            </w:ins>
            <w:ins w:id="159" w:author="TL" w:date="2020-04-27T14:23:00Z">
              <w:r w:rsidR="008A42CC">
                <w:rPr>
                  <w:lang w:val="en-US"/>
                </w:rPr>
                <w:t xml:space="preserve">from </w:t>
              </w:r>
            </w:ins>
            <w:bookmarkStart w:id="160" w:name="_GoBack"/>
            <w:bookmarkEnd w:id="160"/>
            <w:ins w:id="161" w:author="TL" w:date="2020-04-28T21:34:00Z">
              <w:r w:rsidR="007B7EF9">
                <w:rPr>
                  <w:lang w:val="en-US"/>
                </w:rPr>
                <w:t>the</w:t>
              </w:r>
            </w:ins>
            <w:ins w:id="162" w:author="Szucs, Paul" w:date="2020-04-28T08:56:00Z">
              <w:r w:rsidR="00CF6FED">
                <w:rPr>
                  <w:lang w:val="en-US"/>
                </w:rPr>
                <w:t xml:space="preserve"> </w:t>
              </w:r>
            </w:ins>
            <w:ins w:id="163" w:author="TL" w:date="2020-04-27T14:23:00Z">
              <w:r w:rsidR="008A42CC">
                <w:rPr>
                  <w:lang w:val="en-US"/>
                </w:rPr>
                <w:t xml:space="preserve">DASH MPD. </w:t>
              </w:r>
            </w:ins>
            <w:ins w:id="164" w:author="TL" w:date="2020-04-27T14:22:00Z">
              <w:r w:rsidR="008A42CC">
                <w:rPr>
                  <w:lang w:val="en-US"/>
                </w:rPr>
                <w:t xml:space="preserve"> </w:t>
              </w:r>
            </w:ins>
            <w:ins w:id="165" w:author="TL2" w:date="2020-03-30T16:00:00Z">
              <w:r w:rsidR="00365614">
                <w:rPr>
                  <w:lang w:val="en-US"/>
                </w:rPr>
                <w:t xml:space="preserve"> </w:t>
              </w:r>
            </w:ins>
          </w:p>
        </w:tc>
      </w:tr>
      <w:tr w:rsidR="004C798E" w:rsidRPr="007C1FB7" w14:paraId="644C0D9C" w14:textId="77777777" w:rsidTr="00966BEB">
        <w:trPr>
          <w:ins w:id="166" w:author="TL2" w:date="2020-03-30T15:43:00Z"/>
        </w:trPr>
        <w:tc>
          <w:tcPr>
            <w:tcW w:w="1637" w:type="pct"/>
            <w:shd w:val="clear" w:color="auto" w:fill="auto"/>
          </w:tcPr>
          <w:p w14:paraId="30139CDF" w14:textId="5B87FB0C" w:rsidR="004C798E" w:rsidRDefault="008A42CC" w:rsidP="00966BEB">
            <w:pPr>
              <w:pStyle w:val="TAL"/>
              <w:rPr>
                <w:ins w:id="167" w:author="TL2" w:date="2020-03-30T15:43:00Z"/>
                <w:rStyle w:val="Code"/>
              </w:rPr>
            </w:pPr>
            <w:proofErr w:type="spellStart"/>
            <w:ins w:id="168" w:author="TL" w:date="2020-04-27T14:23:00Z">
              <w:r>
                <w:rPr>
                  <w:rStyle w:val="Code"/>
                </w:rPr>
                <w:t>flowDescription</w:t>
              </w:r>
            </w:ins>
            <w:ins w:id="169" w:author="TL" w:date="2020-04-28T10:25:00Z">
              <w:r w:rsidR="006831F5">
                <w:rPr>
                  <w:rStyle w:val="Code"/>
                </w:rPr>
                <w:t>s</w:t>
              </w:r>
            </w:ins>
            <w:proofErr w:type="spellEnd"/>
          </w:p>
        </w:tc>
        <w:tc>
          <w:tcPr>
            <w:tcW w:w="575" w:type="pct"/>
            <w:shd w:val="clear" w:color="auto" w:fill="auto"/>
          </w:tcPr>
          <w:p w14:paraId="7B75D26D" w14:textId="0B0CECC8" w:rsidR="004C798E" w:rsidRDefault="006831F5" w:rsidP="00966BEB">
            <w:pPr>
              <w:pStyle w:val="TAL"/>
              <w:rPr>
                <w:ins w:id="170" w:author="TL2" w:date="2020-03-30T15:43:00Z"/>
                <w:lang w:val="en-US"/>
              </w:rPr>
            </w:pPr>
            <w:ins w:id="171" w:author="TL" w:date="2020-04-28T10:25:00Z">
              <w:r>
                <w:rPr>
                  <w:rStyle w:val="false"/>
                </w:rPr>
                <w:t>[</w:t>
              </w:r>
            </w:ins>
            <w:proofErr w:type="spellStart"/>
            <w:ins w:id="172" w:author="TL" w:date="2020-04-27T14:23:00Z">
              <w:r w:rsidR="008A42CC">
                <w:rPr>
                  <w:rStyle w:val="false"/>
                </w:rPr>
                <w:t>FlowDescription</w:t>
              </w:r>
            </w:ins>
            <w:proofErr w:type="spellEnd"/>
            <w:ins w:id="173" w:author="TL" w:date="2020-04-28T10:25:00Z">
              <w:r>
                <w:rPr>
                  <w:rStyle w:val="false"/>
                </w:rPr>
                <w:t>]</w:t>
              </w:r>
            </w:ins>
          </w:p>
        </w:tc>
        <w:tc>
          <w:tcPr>
            <w:tcW w:w="719" w:type="pct"/>
          </w:tcPr>
          <w:p w14:paraId="7216A15F" w14:textId="603A6789" w:rsidR="004C798E" w:rsidRDefault="008A42CC" w:rsidP="00966BEB">
            <w:pPr>
              <w:pStyle w:val="TAC"/>
              <w:rPr>
                <w:ins w:id="174" w:author="TL2" w:date="2020-03-30T15:43:00Z"/>
                <w:lang w:val="en-US"/>
              </w:rPr>
            </w:pPr>
            <w:ins w:id="175" w:author="TL" w:date="2020-04-27T14:23:00Z">
              <w:r>
                <w:rPr>
                  <w:lang w:val="en-US"/>
                </w:rPr>
                <w:t>0</w:t>
              </w:r>
            </w:ins>
            <w:ins w:id="176" w:author="TL2" w:date="2020-03-30T16:01:00Z">
              <w:r w:rsidR="008C4FE2">
                <w:rPr>
                  <w:lang w:val="en-US"/>
                </w:rPr>
                <w:t>..1</w:t>
              </w:r>
            </w:ins>
          </w:p>
        </w:tc>
        <w:tc>
          <w:tcPr>
            <w:tcW w:w="2069" w:type="pct"/>
            <w:shd w:val="clear" w:color="auto" w:fill="auto"/>
          </w:tcPr>
          <w:p w14:paraId="6939AA6D" w14:textId="2D4EAB66" w:rsidR="004C798E" w:rsidRDefault="008A42CC" w:rsidP="00966BEB">
            <w:pPr>
              <w:pStyle w:val="TAL"/>
              <w:rPr>
                <w:ins w:id="177" w:author="TL2" w:date="2020-03-30T15:43:00Z"/>
                <w:lang w:val="en-US"/>
              </w:rPr>
            </w:pPr>
            <w:ins w:id="178" w:author="TL" w:date="2020-04-27T14:24:00Z">
              <w:r>
                <w:rPr>
                  <w:lang w:val="en-US"/>
                </w:rPr>
                <w:t>Identification of applica</w:t>
              </w:r>
            </w:ins>
            <w:ins w:id="179" w:author="TL" w:date="2020-04-27T14:25:00Z">
              <w:r>
                <w:rPr>
                  <w:lang w:val="en-US"/>
                </w:rPr>
                <w:t xml:space="preserve">tion flows, e.g. </w:t>
              </w:r>
            </w:ins>
            <w:ins w:id="180" w:author="TL" w:date="2020-04-28T15:22:00Z">
              <w:r w:rsidR="00F45596">
                <w:rPr>
                  <w:lang w:val="en-US"/>
                </w:rPr>
                <w:t>2-Tuple (IP addresses)</w:t>
              </w:r>
              <w:r w:rsidR="00F45596">
                <w:rPr>
                  <w:lang w:val="en-US"/>
                </w:rPr>
                <w:t xml:space="preserve"> or </w:t>
              </w:r>
            </w:ins>
            <w:ins w:id="181" w:author="TL" w:date="2020-04-27T14:25:00Z">
              <w:r>
                <w:rPr>
                  <w:lang w:val="en-US"/>
                </w:rPr>
                <w:t>5-Tuple</w:t>
              </w:r>
            </w:ins>
            <w:ins w:id="182" w:author="TL" w:date="2020-04-28T10:25:00Z">
              <w:r w:rsidR="006831F5">
                <w:rPr>
                  <w:lang w:val="en-US"/>
                </w:rPr>
                <w:t xml:space="preserve"> (</w:t>
              </w:r>
            </w:ins>
            <w:ins w:id="183" w:author="TL" w:date="2020-04-27T14:25:00Z">
              <w:r>
                <w:rPr>
                  <w:lang w:val="en-US"/>
                </w:rPr>
                <w:t>IP Addresses, protocol and ports</w:t>
              </w:r>
            </w:ins>
            <w:ins w:id="184" w:author="TL" w:date="2020-04-28T10:25:00Z">
              <w:r w:rsidR="006831F5">
                <w:rPr>
                  <w:lang w:val="en-US"/>
                </w:rPr>
                <w:t>)</w:t>
              </w:r>
            </w:ins>
            <w:ins w:id="185" w:author="TL" w:date="2020-04-27T14:25:00Z">
              <w:r>
                <w:rPr>
                  <w:lang w:val="en-US"/>
                </w:rPr>
                <w:t>.</w:t>
              </w:r>
            </w:ins>
          </w:p>
        </w:tc>
      </w:tr>
    </w:tbl>
    <w:p w14:paraId="1B4A4D70" w14:textId="2D69A400" w:rsidR="004C798E" w:rsidRDefault="004C798E" w:rsidP="008852D8">
      <w:pPr>
        <w:rPr>
          <w:ins w:id="186" w:author="TL" w:date="2020-04-27T14:53:00Z"/>
          <w:color w:val="000000"/>
        </w:rPr>
      </w:pPr>
    </w:p>
    <w:p w14:paraId="48C565BF" w14:textId="372EA9AE" w:rsidR="003F510C" w:rsidRDefault="003F510C" w:rsidP="003F510C">
      <w:pPr>
        <w:pStyle w:val="Heading4"/>
        <w:rPr>
          <w:ins w:id="187" w:author="TL" w:date="2020-04-27T14:53:00Z"/>
          <w:color w:val="000000"/>
        </w:rPr>
      </w:pPr>
      <w:ins w:id="188" w:author="TL" w:date="2020-04-27T14:53:00Z">
        <w:r>
          <w:t>10.x.2.2</w:t>
        </w:r>
        <w:r>
          <w:tab/>
        </w:r>
        <w:r w:rsidRPr="003F510C">
          <w:rPr>
            <w:rPrChange w:id="189" w:author="TL" w:date="2020-04-27T14:53:00Z">
              <w:rPr>
                <w:color w:val="000000"/>
              </w:rPr>
            </w:rPrChange>
          </w:rPr>
          <w:t>Bitrate</w:t>
        </w:r>
        <w:r>
          <w:rPr>
            <w:color w:val="000000"/>
          </w:rPr>
          <w:t xml:space="preserve"> Recommendation resource</w:t>
        </w:r>
      </w:ins>
    </w:p>
    <w:p w14:paraId="7622F27F" w14:textId="350998D9" w:rsidR="003F510C" w:rsidRPr="00AD0694" w:rsidRDefault="003F510C" w:rsidP="003F510C">
      <w:pPr>
        <w:pStyle w:val="TH"/>
        <w:rPr>
          <w:ins w:id="190" w:author="TL" w:date="2020-04-27T14:53:00Z"/>
        </w:rPr>
      </w:pPr>
      <w:ins w:id="191" w:author="TL" w:date="2020-04-27T14:53:00Z">
        <w:r w:rsidRPr="00BD46FD">
          <w:rPr>
            <w:noProof/>
          </w:rPr>
          <w:t>Table </w:t>
        </w:r>
        <w:r>
          <w:t>10.x</w:t>
        </w:r>
        <w:r w:rsidRPr="00BD46FD">
          <w:t>.2.</w:t>
        </w:r>
        <w:r>
          <w:t>2</w:t>
        </w:r>
        <w:r w:rsidRPr="00BD46FD">
          <w:t xml:space="preserve">-1: </w:t>
        </w:r>
        <w:r w:rsidRPr="00AD5A52">
          <w:t>Definition</w:t>
        </w:r>
        <w:r w:rsidRPr="00BD46FD">
          <w:rPr>
            <w:noProof/>
          </w:rPr>
          <w:t xml:space="preserve"> of </w:t>
        </w:r>
      </w:ins>
      <w:ins w:id="192" w:author="TL" w:date="2020-04-27T14:54:00Z">
        <w:r>
          <w:rPr>
            <w:noProof/>
          </w:rPr>
          <w:t xml:space="preserve">bitrate recommendation </w:t>
        </w:r>
      </w:ins>
      <w:ins w:id="193" w:author="TL" w:date="2020-04-27T14:53:00Z">
        <w:r>
          <w:rPr>
            <w:noProof/>
          </w:rPr>
          <w:t>resource</w:t>
        </w:r>
      </w:ins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3"/>
        <w:gridCol w:w="1107"/>
        <w:gridCol w:w="1385"/>
        <w:gridCol w:w="3984"/>
      </w:tblGrid>
      <w:tr w:rsidR="003F510C" w:rsidRPr="007C1FB7" w14:paraId="3DB7FE4C" w14:textId="77777777" w:rsidTr="00565595">
        <w:trPr>
          <w:tblHeader/>
          <w:ins w:id="194" w:author="TL" w:date="2020-04-27T14:53:00Z"/>
        </w:trPr>
        <w:tc>
          <w:tcPr>
            <w:tcW w:w="1637" w:type="pct"/>
            <w:shd w:val="clear" w:color="auto" w:fill="BFBFBF"/>
          </w:tcPr>
          <w:p w14:paraId="35BDE467" w14:textId="77777777" w:rsidR="003F510C" w:rsidRPr="007C1FB7" w:rsidRDefault="003F510C" w:rsidP="00565595">
            <w:pPr>
              <w:pStyle w:val="TAH"/>
              <w:rPr>
                <w:ins w:id="195" w:author="TL" w:date="2020-04-27T14:53:00Z"/>
                <w:lang w:val="en-US"/>
              </w:rPr>
            </w:pPr>
            <w:ins w:id="196" w:author="TL" w:date="2020-04-27T14:53:00Z">
              <w:r>
                <w:rPr>
                  <w:lang w:val="en-US"/>
                </w:rPr>
                <w:t>Property n</w:t>
              </w:r>
              <w:r w:rsidRPr="007C1FB7">
                <w:rPr>
                  <w:lang w:val="en-US"/>
                </w:rPr>
                <w:t>ame</w:t>
              </w:r>
            </w:ins>
          </w:p>
        </w:tc>
        <w:tc>
          <w:tcPr>
            <w:tcW w:w="575" w:type="pct"/>
            <w:shd w:val="clear" w:color="auto" w:fill="BFBFBF"/>
          </w:tcPr>
          <w:p w14:paraId="50F01D68" w14:textId="77777777" w:rsidR="003F510C" w:rsidRPr="007C1FB7" w:rsidRDefault="003F510C" w:rsidP="00565595">
            <w:pPr>
              <w:pStyle w:val="TAH"/>
              <w:rPr>
                <w:ins w:id="197" w:author="TL" w:date="2020-04-27T14:53:00Z"/>
                <w:lang w:val="en-US"/>
              </w:rPr>
            </w:pPr>
            <w:ins w:id="198" w:author="TL" w:date="2020-04-27T14:53:00Z">
              <w:r w:rsidRPr="007C1FB7">
                <w:rPr>
                  <w:lang w:val="en-US"/>
                </w:rPr>
                <w:t>Type</w:t>
              </w:r>
            </w:ins>
          </w:p>
        </w:tc>
        <w:tc>
          <w:tcPr>
            <w:tcW w:w="719" w:type="pct"/>
            <w:shd w:val="clear" w:color="auto" w:fill="BFBFBF"/>
          </w:tcPr>
          <w:p w14:paraId="26A4FE64" w14:textId="77777777" w:rsidR="003F510C" w:rsidRPr="007C1FB7" w:rsidRDefault="003F510C" w:rsidP="00565595">
            <w:pPr>
              <w:pStyle w:val="TAH"/>
              <w:rPr>
                <w:ins w:id="199" w:author="TL" w:date="2020-04-27T14:53:00Z"/>
                <w:lang w:val="en-US"/>
              </w:rPr>
            </w:pPr>
            <w:ins w:id="200" w:author="TL" w:date="2020-04-27T14:53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069" w:type="pct"/>
            <w:shd w:val="clear" w:color="auto" w:fill="BFBFBF"/>
          </w:tcPr>
          <w:p w14:paraId="22C0137A" w14:textId="77777777" w:rsidR="003F510C" w:rsidRPr="007C1FB7" w:rsidRDefault="003F510C" w:rsidP="00565595">
            <w:pPr>
              <w:pStyle w:val="TAH"/>
              <w:rPr>
                <w:ins w:id="201" w:author="TL" w:date="2020-04-27T14:53:00Z"/>
                <w:lang w:val="en-US"/>
              </w:rPr>
            </w:pPr>
            <w:ins w:id="202" w:author="TL" w:date="2020-04-27T14:53:00Z">
              <w:r w:rsidRPr="007C1FB7">
                <w:rPr>
                  <w:lang w:val="en-US"/>
                </w:rPr>
                <w:t>Description</w:t>
              </w:r>
            </w:ins>
          </w:p>
        </w:tc>
      </w:tr>
      <w:tr w:rsidR="003F510C" w:rsidRPr="007C1FB7" w14:paraId="4868A6AD" w14:textId="77777777" w:rsidTr="00565595">
        <w:trPr>
          <w:ins w:id="203" w:author="TL" w:date="2020-04-27T14:53:00Z"/>
        </w:trPr>
        <w:tc>
          <w:tcPr>
            <w:tcW w:w="1637" w:type="pct"/>
            <w:shd w:val="clear" w:color="auto" w:fill="auto"/>
          </w:tcPr>
          <w:p w14:paraId="56A36E51" w14:textId="0FAE9C32" w:rsidR="003F510C" w:rsidRPr="00DD340B" w:rsidRDefault="001F18C0" w:rsidP="00565595">
            <w:pPr>
              <w:pStyle w:val="TAL"/>
              <w:rPr>
                <w:ins w:id="204" w:author="TL" w:date="2020-04-27T14:53:00Z"/>
                <w:rStyle w:val="Code"/>
              </w:rPr>
            </w:pPr>
            <w:ins w:id="205" w:author="TL" w:date="2020-04-27T15:10:00Z">
              <w:r>
                <w:rPr>
                  <w:rStyle w:val="Code"/>
                </w:rPr>
                <w:t>r</w:t>
              </w:r>
            </w:ins>
            <w:ins w:id="206" w:author="TL" w:date="2020-04-27T14:54:00Z">
              <w:r w:rsidR="0063180D">
                <w:rPr>
                  <w:rStyle w:val="Code"/>
                </w:rPr>
                <w:t>ecommendation</w:t>
              </w:r>
            </w:ins>
          </w:p>
        </w:tc>
        <w:tc>
          <w:tcPr>
            <w:tcW w:w="575" w:type="pct"/>
            <w:shd w:val="clear" w:color="auto" w:fill="auto"/>
          </w:tcPr>
          <w:p w14:paraId="56CC08EB" w14:textId="493DDFFE" w:rsidR="003F510C" w:rsidRPr="007C1FB7" w:rsidRDefault="0063180D" w:rsidP="00565595">
            <w:pPr>
              <w:pStyle w:val="TAL"/>
              <w:rPr>
                <w:ins w:id="207" w:author="TL" w:date="2020-04-27T14:53:00Z"/>
                <w:lang w:val="en-US"/>
              </w:rPr>
            </w:pPr>
            <w:ins w:id="208" w:author="TL" w:date="2020-04-27T14:54:00Z">
              <w:r>
                <w:rPr>
                  <w:lang w:val="en-US"/>
                </w:rPr>
                <w:t>Bitrate</w:t>
              </w:r>
            </w:ins>
          </w:p>
        </w:tc>
        <w:tc>
          <w:tcPr>
            <w:tcW w:w="719" w:type="pct"/>
          </w:tcPr>
          <w:p w14:paraId="6C7F03FF" w14:textId="77777777" w:rsidR="003F510C" w:rsidRPr="007C1FB7" w:rsidRDefault="003F510C" w:rsidP="00565595">
            <w:pPr>
              <w:pStyle w:val="TAC"/>
              <w:rPr>
                <w:ins w:id="209" w:author="TL" w:date="2020-04-27T14:53:00Z"/>
                <w:lang w:val="en-US"/>
              </w:rPr>
            </w:pPr>
            <w:ins w:id="210" w:author="TL" w:date="2020-04-27T14:53:00Z">
              <w:r>
                <w:rPr>
                  <w:lang w:val="en-US"/>
                </w:rPr>
                <w:t>1..1</w:t>
              </w:r>
            </w:ins>
          </w:p>
        </w:tc>
        <w:tc>
          <w:tcPr>
            <w:tcW w:w="2069" w:type="pct"/>
            <w:shd w:val="clear" w:color="auto" w:fill="auto"/>
          </w:tcPr>
          <w:p w14:paraId="5FC94BAA" w14:textId="4C117A3B" w:rsidR="003F510C" w:rsidRPr="007C1FB7" w:rsidRDefault="0063180D" w:rsidP="00565595">
            <w:pPr>
              <w:pStyle w:val="TAL"/>
              <w:rPr>
                <w:ins w:id="211" w:author="TL" w:date="2020-04-27T14:53:00Z"/>
                <w:lang w:val="en-US"/>
              </w:rPr>
            </w:pPr>
            <w:ins w:id="212" w:author="TL" w:date="2020-04-27T14:54:00Z">
              <w:r>
                <w:rPr>
                  <w:lang w:val="en-US"/>
                </w:rPr>
                <w:t>Recommended bitrate to be used for the next duration</w:t>
              </w:r>
            </w:ins>
            <w:ins w:id="213" w:author="TL" w:date="2020-04-27T14:53:00Z">
              <w:r w:rsidR="003F510C">
                <w:rPr>
                  <w:lang w:val="en-US"/>
                </w:rPr>
                <w:t>.</w:t>
              </w:r>
            </w:ins>
          </w:p>
        </w:tc>
      </w:tr>
    </w:tbl>
    <w:p w14:paraId="14305C05" w14:textId="77777777" w:rsidR="003F510C" w:rsidRPr="003F510C" w:rsidRDefault="003F510C" w:rsidP="003F510C">
      <w:pPr>
        <w:rPr>
          <w:ins w:id="214" w:author="TL2" w:date="2020-03-30T17:53:00Z"/>
          <w:rPrChange w:id="215" w:author="TL" w:date="2020-04-27T14:53:00Z">
            <w:rPr>
              <w:ins w:id="216" w:author="TL2" w:date="2020-03-30T17:53:00Z"/>
              <w:color w:val="000000"/>
            </w:rPr>
          </w:rPrChange>
        </w:rPr>
      </w:pPr>
    </w:p>
    <w:p w14:paraId="0C898F8B" w14:textId="3D18EC68" w:rsidR="008038BC" w:rsidRPr="00AD5A52" w:rsidRDefault="006E062A" w:rsidP="008038BC">
      <w:pPr>
        <w:pStyle w:val="Heading3"/>
        <w:rPr>
          <w:ins w:id="217" w:author="TL2" w:date="2020-03-30T17:53:00Z"/>
        </w:rPr>
      </w:pPr>
      <w:bookmarkStart w:id="218" w:name="_Toc11247374"/>
      <w:bookmarkStart w:id="219" w:name="_Toc32590483"/>
      <w:ins w:id="220" w:author="TL" w:date="2020-04-27T14:28:00Z">
        <w:r>
          <w:lastRenderedPageBreak/>
          <w:t>10.x</w:t>
        </w:r>
      </w:ins>
      <w:ins w:id="221" w:author="TL2" w:date="2020-03-30T17:53:00Z">
        <w:r w:rsidR="008038BC" w:rsidRPr="00AD5A52">
          <w:t>.3</w:t>
        </w:r>
        <w:r w:rsidR="008038BC" w:rsidRPr="00AD5A52">
          <w:tab/>
          <w:t>Resource structure</w:t>
        </w:r>
        <w:bookmarkEnd w:id="218"/>
        <w:bookmarkEnd w:id="219"/>
      </w:ins>
    </w:p>
    <w:p w14:paraId="14547069" w14:textId="32874180" w:rsidR="008038BC" w:rsidRDefault="008038BC" w:rsidP="008038BC">
      <w:pPr>
        <w:keepNext/>
        <w:rPr>
          <w:ins w:id="222" w:author="TL2" w:date="2020-03-30T17:53:00Z"/>
          <w:lang w:val="en-US"/>
        </w:rPr>
      </w:pPr>
      <w:ins w:id="223" w:author="TL2" w:date="2020-03-30T17:53:00Z">
        <w:r>
          <w:rPr>
            <w:lang w:val="en-US"/>
          </w:rPr>
          <w:t xml:space="preserve">The </w:t>
        </w:r>
      </w:ins>
      <w:ins w:id="224" w:author="TL" w:date="2020-04-27T14:28:00Z">
        <w:r w:rsidR="006E062A">
          <w:rPr>
            <w:lang w:val="en-US"/>
          </w:rPr>
          <w:t xml:space="preserve">network assistance </w:t>
        </w:r>
      </w:ins>
      <w:ins w:id="225" w:author="TL2" w:date="2020-03-30T17:53:00Z">
        <w:r>
          <w:rPr>
            <w:lang w:val="en-US"/>
          </w:rPr>
          <w:t>API is accessible through this URL paths:</w:t>
        </w:r>
      </w:ins>
    </w:p>
    <w:p w14:paraId="0669265E" w14:textId="63C8365A" w:rsidR="008038BC" w:rsidRPr="00DD340B" w:rsidRDefault="00B21CEA" w:rsidP="000912E7">
      <w:pPr>
        <w:pStyle w:val="URLdisplay"/>
        <w:keepNext/>
      </w:pPr>
      <w:ins w:id="226" w:author="TL" w:date="2020-04-27T14:07:00Z">
        <w:r>
          <w:rPr>
            <w:i/>
            <w:iCs w:val="0"/>
          </w:rPr>
          <w:t>{</w:t>
        </w:r>
        <w:proofErr w:type="spellStart"/>
        <w:r>
          <w:rPr>
            <w:i/>
            <w:iCs w:val="0"/>
          </w:rPr>
          <w:t>apiRoot</w:t>
        </w:r>
        <w:proofErr w:type="spellEnd"/>
        <w:r>
          <w:rPr>
            <w:i/>
            <w:iCs w:val="0"/>
          </w:rPr>
          <w:t>}</w:t>
        </w:r>
        <w:r>
          <w:t>/3gpp</w:t>
        </w:r>
        <w:r>
          <w:noBreakHyphen/>
          <w:t>m5d</w:t>
        </w:r>
      </w:ins>
      <w:ins w:id="227" w:author="TL" w:date="2020-04-27T14:09:00Z">
        <w:r>
          <w:t>-network-assistance</w:t>
        </w:r>
      </w:ins>
      <w:ins w:id="228" w:author="TL" w:date="2020-04-27T14:07:00Z">
        <w:r>
          <w:t>/v1/</w:t>
        </w:r>
      </w:ins>
    </w:p>
    <w:p w14:paraId="0AF19CCC" w14:textId="083F9C89" w:rsidR="008038BC" w:rsidRDefault="008A42CC" w:rsidP="008038BC">
      <w:pPr>
        <w:keepNext/>
        <w:rPr>
          <w:lang w:val="en-US"/>
        </w:rPr>
      </w:pPr>
      <w:ins w:id="229" w:author="TL" w:date="2020-04-27T14:16:00Z">
        <w:r>
          <w:rPr>
            <w:lang w:val="en-US"/>
          </w:rPr>
          <w:t>The following operations and the corresponding HTTP methods are supported: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81"/>
        <w:gridCol w:w="3888"/>
        <w:gridCol w:w="1152"/>
        <w:gridCol w:w="2708"/>
      </w:tblGrid>
      <w:tr w:rsidR="00B21CEA" w:rsidRPr="00AC5A10" w14:paraId="1CED9923" w14:textId="77777777" w:rsidTr="00565595">
        <w:trPr>
          <w:ins w:id="230" w:author="TL" w:date="2020-04-27T14:15:00Z"/>
        </w:trPr>
        <w:tc>
          <w:tcPr>
            <w:tcW w:w="1881" w:type="dxa"/>
            <w:shd w:val="clear" w:color="auto" w:fill="BFBFBF"/>
          </w:tcPr>
          <w:p w14:paraId="511C5FD3" w14:textId="77777777" w:rsidR="00B21CEA" w:rsidRPr="00AC5A10" w:rsidRDefault="00B21CEA" w:rsidP="00565595">
            <w:pPr>
              <w:pStyle w:val="TAH"/>
              <w:rPr>
                <w:ins w:id="231" w:author="TL" w:date="2020-04-27T14:15:00Z"/>
                <w:lang w:val="en-US"/>
              </w:rPr>
            </w:pPr>
            <w:ins w:id="232" w:author="TL" w:date="2020-04-27T14:15:00Z">
              <w:r w:rsidRPr="00AC5A10">
                <w:rPr>
                  <w:lang w:val="en-US"/>
                </w:rPr>
                <w:t>Operation</w:t>
              </w:r>
            </w:ins>
          </w:p>
        </w:tc>
        <w:tc>
          <w:tcPr>
            <w:tcW w:w="3888" w:type="dxa"/>
            <w:shd w:val="clear" w:color="auto" w:fill="BFBFBF"/>
          </w:tcPr>
          <w:p w14:paraId="489502E9" w14:textId="77777777" w:rsidR="00B21CEA" w:rsidRPr="00AC5A10" w:rsidRDefault="00B21CEA" w:rsidP="00565595">
            <w:pPr>
              <w:pStyle w:val="TAH"/>
              <w:rPr>
                <w:ins w:id="233" w:author="TL" w:date="2020-04-27T14:15:00Z"/>
                <w:lang w:val="en-US"/>
              </w:rPr>
            </w:pPr>
            <w:ins w:id="234" w:author="TL" w:date="2020-04-27T14:15:00Z">
              <w:r>
                <w:t>{</w:t>
              </w:r>
              <w:proofErr w:type="spellStart"/>
              <w:r>
                <w:t>apiSpecificResourceUriPart</w:t>
              </w:r>
              <w:proofErr w:type="spellEnd"/>
              <w:r>
                <w:t>}</w:t>
              </w:r>
            </w:ins>
          </w:p>
        </w:tc>
        <w:tc>
          <w:tcPr>
            <w:tcW w:w="1152" w:type="dxa"/>
            <w:shd w:val="clear" w:color="auto" w:fill="BFBFBF"/>
          </w:tcPr>
          <w:p w14:paraId="179D75A5" w14:textId="77777777" w:rsidR="00B21CEA" w:rsidRPr="00AC5A10" w:rsidRDefault="00B21CEA" w:rsidP="00565595">
            <w:pPr>
              <w:pStyle w:val="TAH"/>
              <w:rPr>
                <w:ins w:id="235" w:author="TL" w:date="2020-04-27T14:15:00Z"/>
                <w:lang w:val="en-US"/>
              </w:rPr>
            </w:pPr>
            <w:ins w:id="236" w:author="TL" w:date="2020-04-27T14:15:00Z">
              <w:r>
                <w:rPr>
                  <w:lang w:val="en-US"/>
                </w:rPr>
                <w:t xml:space="preserve">Allowed </w:t>
              </w:r>
              <w:r w:rsidRPr="00AC5A10">
                <w:rPr>
                  <w:lang w:val="en-US"/>
                </w:rPr>
                <w:t xml:space="preserve">HTTP </w:t>
              </w:r>
              <w:r>
                <w:rPr>
                  <w:lang w:val="en-US"/>
                </w:rPr>
                <w:t>m</w:t>
              </w:r>
              <w:r w:rsidRPr="00AC5A10">
                <w:rPr>
                  <w:lang w:val="en-US"/>
                </w:rPr>
                <w:t>ethod</w:t>
              </w:r>
              <w:r>
                <w:rPr>
                  <w:lang w:val="en-US"/>
                </w:rPr>
                <w:t>(s)</w:t>
              </w:r>
            </w:ins>
          </w:p>
        </w:tc>
        <w:tc>
          <w:tcPr>
            <w:tcW w:w="2708" w:type="dxa"/>
            <w:shd w:val="clear" w:color="auto" w:fill="BFBFBF"/>
          </w:tcPr>
          <w:p w14:paraId="0EB6FBFC" w14:textId="77777777" w:rsidR="00B21CEA" w:rsidRPr="00AC5A10" w:rsidRDefault="00B21CEA" w:rsidP="00565595">
            <w:pPr>
              <w:pStyle w:val="TAH"/>
              <w:rPr>
                <w:ins w:id="237" w:author="TL" w:date="2020-04-27T14:15:00Z"/>
                <w:lang w:val="en-US"/>
              </w:rPr>
            </w:pPr>
            <w:ins w:id="238" w:author="TL" w:date="2020-04-27T14:15:00Z">
              <w:r w:rsidRPr="00AC5A10">
                <w:rPr>
                  <w:lang w:val="en-US"/>
                </w:rPr>
                <w:t>Description</w:t>
              </w:r>
            </w:ins>
          </w:p>
        </w:tc>
      </w:tr>
      <w:tr w:rsidR="00B21CEA" w:rsidRPr="007C1FB7" w14:paraId="64AA1CB9" w14:textId="77777777" w:rsidTr="00565595">
        <w:trPr>
          <w:ins w:id="239" w:author="TL" w:date="2020-04-27T14:15:00Z"/>
        </w:trPr>
        <w:tc>
          <w:tcPr>
            <w:tcW w:w="1881" w:type="dxa"/>
            <w:shd w:val="clear" w:color="auto" w:fill="auto"/>
          </w:tcPr>
          <w:p w14:paraId="62189C18" w14:textId="77777777" w:rsidR="00B21CEA" w:rsidRPr="007C1FB7" w:rsidRDefault="00B21CEA" w:rsidP="00565595">
            <w:pPr>
              <w:pStyle w:val="TAL"/>
              <w:rPr>
                <w:ins w:id="240" w:author="TL" w:date="2020-04-27T14:15:00Z"/>
                <w:lang w:val="en-US"/>
              </w:rPr>
            </w:pPr>
            <w:ins w:id="241" w:author="TL" w:date="2020-04-27T14:15:00Z">
              <w:r w:rsidRPr="007C1FB7">
                <w:rPr>
                  <w:lang w:val="en-US"/>
                </w:rPr>
                <w:t xml:space="preserve">Create a new </w:t>
              </w:r>
              <w:r>
                <w:rPr>
                  <w:lang w:val="en-US"/>
                </w:rPr>
                <w:t>NA Session resource</w:t>
              </w:r>
            </w:ins>
          </w:p>
        </w:tc>
        <w:tc>
          <w:tcPr>
            <w:tcW w:w="3888" w:type="dxa"/>
          </w:tcPr>
          <w:p w14:paraId="65293064" w14:textId="77777777" w:rsidR="00B21CEA" w:rsidRPr="007C1FB7" w:rsidRDefault="00B21CEA" w:rsidP="00565595">
            <w:pPr>
              <w:pStyle w:val="TAL"/>
              <w:rPr>
                <w:ins w:id="242" w:author="TL" w:date="2020-04-27T14:15:00Z"/>
                <w:lang w:val="en-US"/>
              </w:rPr>
            </w:pPr>
            <w:ins w:id="243" w:author="TL" w:date="2020-04-27T14:15:00Z">
              <w:r>
                <w:rPr>
                  <w:lang w:val="en-US"/>
                </w:rPr>
                <w:t>/</w:t>
              </w:r>
            </w:ins>
          </w:p>
        </w:tc>
        <w:tc>
          <w:tcPr>
            <w:tcW w:w="1152" w:type="dxa"/>
            <w:shd w:val="clear" w:color="auto" w:fill="auto"/>
          </w:tcPr>
          <w:p w14:paraId="783246D7" w14:textId="77777777" w:rsidR="00B21CEA" w:rsidRPr="007C1FB7" w:rsidRDefault="00B21CEA" w:rsidP="00565595">
            <w:pPr>
              <w:pStyle w:val="TAL"/>
              <w:rPr>
                <w:ins w:id="244" w:author="TL" w:date="2020-04-27T14:15:00Z"/>
                <w:lang w:val="en-US"/>
              </w:rPr>
            </w:pPr>
            <w:ins w:id="245" w:author="TL" w:date="2020-04-27T14:15:00Z">
              <w:r w:rsidRPr="006B7781">
                <w:rPr>
                  <w:rStyle w:val="HTTPMethod"/>
                </w:rPr>
                <w:t>POST</w:t>
              </w:r>
            </w:ins>
          </w:p>
        </w:tc>
        <w:tc>
          <w:tcPr>
            <w:tcW w:w="2708" w:type="dxa"/>
            <w:shd w:val="clear" w:color="auto" w:fill="auto"/>
          </w:tcPr>
          <w:p w14:paraId="3BD49021" w14:textId="77777777" w:rsidR="00B21CEA" w:rsidRPr="007C1FB7" w:rsidRDefault="00B21CEA" w:rsidP="00565595">
            <w:pPr>
              <w:pStyle w:val="TAL"/>
              <w:rPr>
                <w:ins w:id="246" w:author="TL" w:date="2020-04-27T14:15:00Z"/>
                <w:lang w:val="en-US"/>
              </w:rPr>
            </w:pPr>
            <w:ins w:id="247" w:author="TL" w:date="2020-04-27T14:15:00Z">
              <w:r w:rsidRPr="007C1FB7">
                <w:rPr>
                  <w:lang w:val="en-US"/>
                </w:rPr>
                <w:t xml:space="preserve">This is used to create a </w:t>
              </w:r>
              <w:r>
                <w:rPr>
                  <w:lang w:val="en-US"/>
                </w:rPr>
                <w:t xml:space="preserve">Network Assistance Session </w:t>
              </w:r>
              <w:r w:rsidRPr="007C1FB7">
                <w:rPr>
                  <w:lang w:val="en-US"/>
                </w:rPr>
                <w:t>resource.</w:t>
              </w:r>
            </w:ins>
          </w:p>
        </w:tc>
      </w:tr>
      <w:tr w:rsidR="00B21CEA" w:rsidRPr="007C1FB7" w14:paraId="0C70F50B" w14:textId="77777777" w:rsidTr="00565595">
        <w:trPr>
          <w:ins w:id="248" w:author="TL" w:date="2020-04-27T14:15:00Z"/>
        </w:trPr>
        <w:tc>
          <w:tcPr>
            <w:tcW w:w="1881" w:type="dxa"/>
            <w:shd w:val="clear" w:color="auto" w:fill="auto"/>
          </w:tcPr>
          <w:p w14:paraId="6D1CE422" w14:textId="77777777" w:rsidR="00B21CEA" w:rsidRPr="007C1FB7" w:rsidRDefault="00B21CEA" w:rsidP="00565595">
            <w:pPr>
              <w:pStyle w:val="TAL"/>
              <w:rPr>
                <w:ins w:id="249" w:author="TL" w:date="2020-04-27T14:15:00Z"/>
                <w:lang w:val="en-US"/>
              </w:rPr>
            </w:pPr>
            <w:ins w:id="250" w:author="TL" w:date="2020-04-27T14:15:00Z">
              <w:r w:rsidRPr="007C1FB7">
                <w:rPr>
                  <w:lang w:val="en-US"/>
                </w:rPr>
                <w:t xml:space="preserve">Fetch </w:t>
              </w:r>
              <w:r>
                <w:rPr>
                  <w:lang w:val="en-US"/>
                </w:rPr>
                <w:t>a NA Session resource</w:t>
              </w:r>
            </w:ins>
          </w:p>
        </w:tc>
        <w:tc>
          <w:tcPr>
            <w:tcW w:w="3888" w:type="dxa"/>
          </w:tcPr>
          <w:p w14:paraId="0868E105" w14:textId="77777777" w:rsidR="00B21CEA" w:rsidRDefault="00B21CEA" w:rsidP="00565595">
            <w:pPr>
              <w:pStyle w:val="TAL"/>
              <w:rPr>
                <w:ins w:id="251" w:author="TL" w:date="2020-04-27T14:15:00Z"/>
                <w:lang w:val="en-US"/>
              </w:rPr>
            </w:pPr>
            <w:ins w:id="252" w:author="TL" w:date="2020-04-27T14:15:00Z">
              <w:r>
                <w:rPr>
                  <w:lang w:val="en-US"/>
                </w:rPr>
                <w:t>{session-id}</w:t>
              </w:r>
            </w:ins>
          </w:p>
        </w:tc>
        <w:tc>
          <w:tcPr>
            <w:tcW w:w="1152" w:type="dxa"/>
            <w:shd w:val="clear" w:color="auto" w:fill="auto"/>
          </w:tcPr>
          <w:p w14:paraId="3A8D2940" w14:textId="77777777" w:rsidR="00B21CEA" w:rsidRPr="006B7781" w:rsidRDefault="00B21CEA" w:rsidP="00565595">
            <w:pPr>
              <w:pStyle w:val="TAL"/>
              <w:rPr>
                <w:ins w:id="253" w:author="TL" w:date="2020-04-27T14:15:00Z"/>
                <w:rStyle w:val="HTTPMethod"/>
              </w:rPr>
            </w:pPr>
            <w:ins w:id="254" w:author="TL" w:date="2020-04-27T14:15:00Z">
              <w:r>
                <w:rPr>
                  <w:rStyle w:val="HTTPMethod"/>
                </w:rPr>
                <w:t>GET</w:t>
              </w:r>
            </w:ins>
          </w:p>
        </w:tc>
        <w:tc>
          <w:tcPr>
            <w:tcW w:w="2708" w:type="dxa"/>
            <w:shd w:val="clear" w:color="auto" w:fill="auto"/>
          </w:tcPr>
          <w:p w14:paraId="54744B13" w14:textId="77777777" w:rsidR="00B21CEA" w:rsidRPr="007C1FB7" w:rsidRDefault="00B21CEA" w:rsidP="00565595">
            <w:pPr>
              <w:pStyle w:val="TAL"/>
              <w:rPr>
                <w:ins w:id="255" w:author="TL" w:date="2020-04-27T14:15:00Z"/>
                <w:lang w:val="en-US"/>
              </w:rPr>
            </w:pPr>
            <w:ins w:id="256" w:author="TL" w:date="2020-04-27T14:15:00Z">
              <w:r>
                <w:rPr>
                  <w:lang w:val="en-US"/>
                </w:rPr>
                <w:t>Fetch the properties of a NA Session resource</w:t>
              </w:r>
            </w:ins>
          </w:p>
        </w:tc>
      </w:tr>
      <w:tr w:rsidR="00B21CEA" w:rsidRPr="007C1FB7" w14:paraId="4E8C0A99" w14:textId="77777777" w:rsidTr="00565595">
        <w:trPr>
          <w:ins w:id="257" w:author="TL" w:date="2020-04-27T14:15:00Z"/>
        </w:trPr>
        <w:tc>
          <w:tcPr>
            <w:tcW w:w="1881" w:type="dxa"/>
            <w:shd w:val="clear" w:color="auto" w:fill="auto"/>
          </w:tcPr>
          <w:p w14:paraId="64755201" w14:textId="77777777" w:rsidR="00B21CEA" w:rsidRPr="007C1FB7" w:rsidRDefault="00B21CEA" w:rsidP="00565595">
            <w:pPr>
              <w:pStyle w:val="TAL"/>
              <w:rPr>
                <w:ins w:id="258" w:author="TL" w:date="2020-04-27T14:15:00Z"/>
                <w:lang w:val="en-US"/>
              </w:rPr>
            </w:pPr>
            <w:ins w:id="259" w:author="TL" w:date="2020-04-27T14:15:00Z">
              <w:r w:rsidRPr="007C1FB7">
                <w:rPr>
                  <w:lang w:val="en-US"/>
                </w:rPr>
                <w:t xml:space="preserve">Update </w:t>
              </w:r>
              <w:r>
                <w:rPr>
                  <w:lang w:val="en-US"/>
                </w:rPr>
                <w:t>a NA Session resource</w:t>
              </w:r>
            </w:ins>
          </w:p>
        </w:tc>
        <w:tc>
          <w:tcPr>
            <w:tcW w:w="3888" w:type="dxa"/>
          </w:tcPr>
          <w:p w14:paraId="03D7D43F" w14:textId="77777777" w:rsidR="00B21CEA" w:rsidRPr="007C1FB7" w:rsidRDefault="00B21CEA" w:rsidP="00565595">
            <w:pPr>
              <w:pStyle w:val="TAL"/>
              <w:rPr>
                <w:ins w:id="260" w:author="TL" w:date="2020-04-27T14:15:00Z"/>
                <w:lang w:val="en-US"/>
              </w:rPr>
            </w:pPr>
            <w:ins w:id="261" w:author="TL" w:date="2020-04-27T14:15:00Z">
              <w:r>
                <w:rPr>
                  <w:lang w:val="en-US"/>
                </w:rPr>
                <w:t>{session-id}</w:t>
              </w:r>
            </w:ins>
          </w:p>
        </w:tc>
        <w:tc>
          <w:tcPr>
            <w:tcW w:w="1152" w:type="dxa"/>
            <w:shd w:val="clear" w:color="auto" w:fill="auto"/>
          </w:tcPr>
          <w:p w14:paraId="09F62D3D" w14:textId="77777777" w:rsidR="00B21CEA" w:rsidRDefault="00B21CEA" w:rsidP="00565595">
            <w:pPr>
              <w:pStyle w:val="TAL"/>
              <w:rPr>
                <w:ins w:id="262" w:author="TL" w:date="2020-04-27T14:15:00Z"/>
                <w:lang w:val="en-US"/>
              </w:rPr>
            </w:pPr>
            <w:ins w:id="263" w:author="TL" w:date="2020-04-27T14:15:00Z">
              <w:r w:rsidRPr="006B7781">
                <w:rPr>
                  <w:rStyle w:val="HTTPMethod"/>
                </w:rPr>
                <w:t>PUT</w:t>
              </w:r>
              <w:r>
                <w:rPr>
                  <w:lang w:val="en-US"/>
                </w:rPr>
                <w:t>,</w:t>
              </w:r>
            </w:ins>
          </w:p>
          <w:p w14:paraId="4432210D" w14:textId="77777777" w:rsidR="00B21CEA" w:rsidRPr="007C1FB7" w:rsidRDefault="00B21CEA" w:rsidP="00565595">
            <w:pPr>
              <w:pStyle w:val="TAL"/>
              <w:rPr>
                <w:ins w:id="264" w:author="TL" w:date="2020-04-27T14:15:00Z"/>
                <w:lang w:val="en-US"/>
              </w:rPr>
            </w:pPr>
            <w:ins w:id="265" w:author="TL" w:date="2020-04-27T14:15:00Z">
              <w:r w:rsidRPr="006B7781">
                <w:rPr>
                  <w:rStyle w:val="HTTPMethod"/>
                </w:rPr>
                <w:t>PATCH</w:t>
              </w:r>
            </w:ins>
          </w:p>
        </w:tc>
        <w:tc>
          <w:tcPr>
            <w:tcW w:w="2708" w:type="dxa"/>
            <w:shd w:val="clear" w:color="auto" w:fill="auto"/>
          </w:tcPr>
          <w:p w14:paraId="522AC9C9" w14:textId="77777777" w:rsidR="00B21CEA" w:rsidRPr="007C1FB7" w:rsidRDefault="00B21CEA" w:rsidP="00565595">
            <w:pPr>
              <w:pStyle w:val="TAL"/>
              <w:rPr>
                <w:ins w:id="266" w:author="TL" w:date="2020-04-27T14:15:00Z"/>
                <w:lang w:val="en-US"/>
              </w:rPr>
            </w:pPr>
            <w:ins w:id="267" w:author="TL" w:date="2020-04-27T14:15:00Z">
              <w:r>
                <w:rPr>
                  <w:lang w:val="en-US"/>
                </w:rPr>
                <w:t>Update properties of a NA session Resource</w:t>
              </w:r>
            </w:ins>
          </w:p>
        </w:tc>
      </w:tr>
      <w:tr w:rsidR="00B21CEA" w:rsidRPr="007C1FB7" w14:paraId="4D1A61D0" w14:textId="77777777" w:rsidTr="00565595">
        <w:trPr>
          <w:ins w:id="268" w:author="TL" w:date="2020-04-27T14:15:00Z"/>
        </w:trPr>
        <w:tc>
          <w:tcPr>
            <w:tcW w:w="1881" w:type="dxa"/>
            <w:shd w:val="clear" w:color="auto" w:fill="auto"/>
          </w:tcPr>
          <w:p w14:paraId="6D7F5C9B" w14:textId="77777777" w:rsidR="00B21CEA" w:rsidRPr="007C1FB7" w:rsidRDefault="00B21CEA" w:rsidP="00565595">
            <w:pPr>
              <w:pStyle w:val="TAL"/>
              <w:rPr>
                <w:ins w:id="269" w:author="TL" w:date="2020-04-27T14:15:00Z"/>
                <w:lang w:val="en-US"/>
              </w:rPr>
            </w:pPr>
            <w:ins w:id="270" w:author="TL" w:date="2020-04-27T14:15:00Z">
              <w:r w:rsidRPr="007C1FB7">
                <w:rPr>
                  <w:lang w:val="en-US"/>
                </w:rPr>
                <w:t xml:space="preserve">Delete </w:t>
              </w:r>
              <w:r>
                <w:rPr>
                  <w:lang w:val="en-US"/>
                </w:rPr>
                <w:t>a NA Session resource</w:t>
              </w:r>
            </w:ins>
          </w:p>
        </w:tc>
        <w:tc>
          <w:tcPr>
            <w:tcW w:w="3888" w:type="dxa"/>
          </w:tcPr>
          <w:p w14:paraId="4A109C05" w14:textId="77777777" w:rsidR="00B21CEA" w:rsidRPr="007C1FB7" w:rsidRDefault="00B21CEA" w:rsidP="00565595">
            <w:pPr>
              <w:pStyle w:val="TAL"/>
              <w:rPr>
                <w:ins w:id="271" w:author="TL" w:date="2020-04-27T14:15:00Z"/>
                <w:lang w:val="en-US"/>
              </w:rPr>
            </w:pPr>
            <w:ins w:id="272" w:author="TL" w:date="2020-04-27T14:15:00Z">
              <w:r>
                <w:rPr>
                  <w:lang w:val="en-US"/>
                </w:rPr>
                <w:t>{session-id}</w:t>
              </w:r>
            </w:ins>
          </w:p>
        </w:tc>
        <w:tc>
          <w:tcPr>
            <w:tcW w:w="1152" w:type="dxa"/>
            <w:shd w:val="clear" w:color="auto" w:fill="auto"/>
          </w:tcPr>
          <w:p w14:paraId="7A3E5370" w14:textId="77777777" w:rsidR="00B21CEA" w:rsidRPr="007C1FB7" w:rsidRDefault="00B21CEA" w:rsidP="00565595">
            <w:pPr>
              <w:pStyle w:val="TAL"/>
              <w:rPr>
                <w:ins w:id="273" w:author="TL" w:date="2020-04-27T14:15:00Z"/>
                <w:lang w:val="en-US"/>
              </w:rPr>
            </w:pPr>
            <w:ins w:id="274" w:author="TL" w:date="2020-04-27T14:15:00Z">
              <w:r w:rsidRPr="006B7781">
                <w:rPr>
                  <w:rStyle w:val="HTTPMethod"/>
                </w:rPr>
                <w:t>DELETE</w:t>
              </w:r>
            </w:ins>
          </w:p>
        </w:tc>
        <w:tc>
          <w:tcPr>
            <w:tcW w:w="2708" w:type="dxa"/>
            <w:shd w:val="clear" w:color="auto" w:fill="auto"/>
          </w:tcPr>
          <w:p w14:paraId="4413F7E8" w14:textId="77777777" w:rsidR="00B21CEA" w:rsidRPr="007C1FB7" w:rsidRDefault="00B21CEA" w:rsidP="00565595">
            <w:pPr>
              <w:pStyle w:val="TAL"/>
              <w:rPr>
                <w:ins w:id="275" w:author="TL" w:date="2020-04-27T14:15:00Z"/>
                <w:lang w:val="en-US"/>
              </w:rPr>
            </w:pPr>
            <w:ins w:id="276" w:author="TL" w:date="2020-04-27T14:15:00Z">
              <w:r>
                <w:rPr>
                  <w:lang w:val="en-US"/>
                </w:rPr>
                <w:t>Delete a NA Session resource.</w:t>
              </w:r>
            </w:ins>
          </w:p>
        </w:tc>
      </w:tr>
      <w:tr w:rsidR="00B21CEA" w:rsidRPr="007C1FB7" w14:paraId="589B8BDA" w14:textId="77777777" w:rsidTr="00565595">
        <w:trPr>
          <w:ins w:id="277" w:author="TL" w:date="2020-04-27T14:15:00Z"/>
        </w:trPr>
        <w:tc>
          <w:tcPr>
            <w:tcW w:w="1881" w:type="dxa"/>
            <w:shd w:val="clear" w:color="auto" w:fill="auto"/>
          </w:tcPr>
          <w:p w14:paraId="08273CEF" w14:textId="77777777" w:rsidR="00B21CEA" w:rsidRPr="007C1FB7" w:rsidRDefault="00B21CEA" w:rsidP="00565595">
            <w:pPr>
              <w:pStyle w:val="TAL"/>
              <w:rPr>
                <w:ins w:id="278" w:author="TL" w:date="2020-04-27T14:15:00Z"/>
                <w:lang w:val="en-US"/>
              </w:rPr>
            </w:pPr>
            <w:ins w:id="279" w:author="TL" w:date="2020-04-27T14:15:00Z">
              <w:r>
                <w:rPr>
                  <w:lang w:val="en-US"/>
                </w:rPr>
                <w:t>Get a bitrate recommendation</w:t>
              </w:r>
            </w:ins>
          </w:p>
        </w:tc>
        <w:tc>
          <w:tcPr>
            <w:tcW w:w="3888" w:type="dxa"/>
          </w:tcPr>
          <w:p w14:paraId="64596487" w14:textId="77777777" w:rsidR="00B21CEA" w:rsidRDefault="00B21CEA" w:rsidP="00565595">
            <w:pPr>
              <w:pStyle w:val="TAL"/>
              <w:rPr>
                <w:ins w:id="280" w:author="TL" w:date="2020-04-27T14:15:00Z"/>
                <w:lang w:val="en-US"/>
              </w:rPr>
            </w:pPr>
            <w:ins w:id="281" w:author="TL" w:date="2020-04-27T14:15:00Z">
              <w:r>
                <w:rPr>
                  <w:lang w:val="en-US"/>
                </w:rPr>
                <w:t>{session-id}/recommendation</w:t>
              </w:r>
            </w:ins>
          </w:p>
        </w:tc>
        <w:tc>
          <w:tcPr>
            <w:tcW w:w="1152" w:type="dxa"/>
            <w:shd w:val="clear" w:color="auto" w:fill="auto"/>
          </w:tcPr>
          <w:p w14:paraId="547288BA" w14:textId="77777777" w:rsidR="00B21CEA" w:rsidRPr="006B7781" w:rsidRDefault="00B21CEA" w:rsidP="00565595">
            <w:pPr>
              <w:pStyle w:val="TAL"/>
              <w:rPr>
                <w:ins w:id="282" w:author="TL" w:date="2020-04-27T14:15:00Z"/>
                <w:rStyle w:val="HTTPMethod"/>
              </w:rPr>
            </w:pPr>
            <w:ins w:id="283" w:author="TL" w:date="2020-04-27T14:15:00Z">
              <w:r>
                <w:rPr>
                  <w:rStyle w:val="HTTPMethod"/>
                </w:rPr>
                <w:t>GET</w:t>
              </w:r>
            </w:ins>
          </w:p>
        </w:tc>
        <w:tc>
          <w:tcPr>
            <w:tcW w:w="2708" w:type="dxa"/>
            <w:shd w:val="clear" w:color="auto" w:fill="auto"/>
          </w:tcPr>
          <w:p w14:paraId="48F420CF" w14:textId="77777777" w:rsidR="00B21CEA" w:rsidRPr="007C1FB7" w:rsidRDefault="00B21CEA" w:rsidP="00565595">
            <w:pPr>
              <w:pStyle w:val="TAL"/>
              <w:rPr>
                <w:ins w:id="284" w:author="TL" w:date="2020-04-27T14:15:00Z"/>
                <w:lang w:val="en-US"/>
              </w:rPr>
            </w:pPr>
            <w:ins w:id="285" w:author="TL" w:date="2020-04-27T14:15:00Z">
              <w:r>
                <w:rPr>
                  <w:lang w:val="en-US"/>
                </w:rPr>
                <w:t>Read a bitrate recommendation</w:t>
              </w:r>
            </w:ins>
          </w:p>
        </w:tc>
      </w:tr>
    </w:tbl>
    <w:p w14:paraId="3E8F16C3" w14:textId="77777777" w:rsidR="008038BC" w:rsidRPr="004C798E" w:rsidRDefault="008038BC" w:rsidP="008852D8">
      <w:pPr>
        <w:rPr>
          <w:ins w:id="286" w:author="TL2" w:date="2020-03-30T15:40:00Z"/>
          <w:color w:val="000000"/>
          <w:rPrChange w:id="287" w:author="TL2" w:date="2020-03-30T15:40:00Z">
            <w:rPr>
              <w:ins w:id="288" w:author="TL2" w:date="2020-03-30T15:40:00Z"/>
              <w:color w:val="000000"/>
              <w:lang w:val="en-US"/>
            </w:rPr>
          </w:rPrChange>
        </w:rPr>
      </w:pPr>
    </w:p>
    <w:p w14:paraId="12691EEB" w14:textId="62BBD63D" w:rsidR="000C7E71" w:rsidRPr="00AD5A52" w:rsidRDefault="006E062A" w:rsidP="000C7E71">
      <w:pPr>
        <w:pStyle w:val="Heading3"/>
        <w:rPr>
          <w:ins w:id="289" w:author="TL2" w:date="2020-03-30T17:59:00Z"/>
        </w:rPr>
      </w:pPr>
      <w:ins w:id="290" w:author="TL" w:date="2020-04-27T14:29:00Z">
        <w:r>
          <w:t>10.x</w:t>
        </w:r>
      </w:ins>
      <w:ins w:id="291" w:author="TL2" w:date="2020-03-30T17:59:00Z">
        <w:r w:rsidR="000C7E71" w:rsidRPr="00AD5A52">
          <w:t>.</w:t>
        </w:r>
        <w:r w:rsidR="000C7E71">
          <w:t>4</w:t>
        </w:r>
        <w:r w:rsidR="000C7E71" w:rsidRPr="00AD5A52">
          <w:tab/>
        </w:r>
        <w:r w:rsidR="000C7E71">
          <w:t>Operations</w:t>
        </w:r>
      </w:ins>
    </w:p>
    <w:p w14:paraId="016FA697" w14:textId="77777777" w:rsidR="00A36F5B" w:rsidRPr="00A36F5B" w:rsidRDefault="00A36F5B" w:rsidP="008852D8">
      <w:pPr>
        <w:rPr>
          <w:noProof/>
          <w:rPrChange w:id="292" w:author="TL2" w:date="2020-03-30T17:04:00Z">
            <w:rPr>
              <w:noProof/>
              <w:lang w:val="en-US"/>
            </w:rPr>
          </w:rPrChange>
        </w:rPr>
      </w:pPr>
    </w:p>
    <w:p w14:paraId="33569512" w14:textId="77777777" w:rsidR="00A36F5B" w:rsidRDefault="00A36F5B" w:rsidP="008852D8">
      <w:pPr>
        <w:rPr>
          <w:noProof/>
          <w:lang w:val="en-US"/>
        </w:rPr>
      </w:pPr>
      <w:r>
        <w:rPr>
          <w:noProof/>
          <w:lang w:val="en-US"/>
        </w:rPr>
        <w:t>**** Next Change ****</w:t>
      </w:r>
    </w:p>
    <w:p w14:paraId="6A5EF230" w14:textId="77777777" w:rsidR="002C6496" w:rsidRPr="002C6496" w:rsidRDefault="002C6496" w:rsidP="008852D8">
      <w:pPr>
        <w:rPr>
          <w:noProof/>
        </w:rPr>
      </w:pPr>
    </w:p>
    <w:p w14:paraId="577DFF51" w14:textId="77777777" w:rsidR="00551C0B" w:rsidRDefault="00551C0B">
      <w:pPr>
        <w:rPr>
          <w:noProof/>
        </w:rPr>
      </w:pPr>
    </w:p>
    <w:sectPr w:rsidR="00551C0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DA1151" w14:textId="77777777" w:rsidR="008E2FD2" w:rsidRDefault="008E2FD2">
      <w:r>
        <w:separator/>
      </w:r>
    </w:p>
  </w:endnote>
  <w:endnote w:type="continuationSeparator" w:id="0">
    <w:p w14:paraId="51B438F0" w14:textId="77777777" w:rsidR="008E2FD2" w:rsidRDefault="008E2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5695D" w14:textId="77777777" w:rsidR="008E2FD2" w:rsidRDefault="008E2FD2">
      <w:r>
        <w:separator/>
      </w:r>
    </w:p>
  </w:footnote>
  <w:footnote w:type="continuationSeparator" w:id="0">
    <w:p w14:paraId="069F8F91" w14:textId="77777777" w:rsidR="008E2FD2" w:rsidRDefault="008E2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BC91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F3BE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9400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4F1B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9879ED"/>
    <w:multiLevelType w:val="hybridMultilevel"/>
    <w:tmpl w:val="BA6E8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B17CC"/>
    <w:multiLevelType w:val="hybridMultilevel"/>
    <w:tmpl w:val="7408E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ewStructure">
    <w15:presenceInfo w15:providerId="None" w15:userId="NewStructure"/>
  </w15:person>
  <w15:person w15:author="TL">
    <w15:presenceInfo w15:providerId="None" w15:userId="TL"/>
  </w15:person>
  <w15:person w15:author="Szucs, Paul">
    <w15:presenceInfo w15:providerId="AD" w15:userId="S::paul.szucs@sony.com::cb30c7c3-79e9-4cfc-9b34-54902bbdfa2f"/>
  </w15:person>
  <w15:person w15:author="TL2">
    <w15:presenceInfo w15:providerId="None" w15:userId="T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33D"/>
    <w:rsid w:val="000912E7"/>
    <w:rsid w:val="000A04BF"/>
    <w:rsid w:val="000A4F1C"/>
    <w:rsid w:val="000A6394"/>
    <w:rsid w:val="000B7FED"/>
    <w:rsid w:val="000C038A"/>
    <w:rsid w:val="000C6598"/>
    <w:rsid w:val="000C7E71"/>
    <w:rsid w:val="000F0DD0"/>
    <w:rsid w:val="00145D43"/>
    <w:rsid w:val="0015336E"/>
    <w:rsid w:val="00192C46"/>
    <w:rsid w:val="001A08B3"/>
    <w:rsid w:val="001A59F6"/>
    <w:rsid w:val="001A7B60"/>
    <w:rsid w:val="001B1A12"/>
    <w:rsid w:val="001B52F0"/>
    <w:rsid w:val="001B56FE"/>
    <w:rsid w:val="001B7A65"/>
    <w:rsid w:val="001E41F3"/>
    <w:rsid w:val="001E4698"/>
    <w:rsid w:val="001E5039"/>
    <w:rsid w:val="001F18C0"/>
    <w:rsid w:val="00243F9D"/>
    <w:rsid w:val="00250843"/>
    <w:rsid w:val="0026004D"/>
    <w:rsid w:val="002640DD"/>
    <w:rsid w:val="00275D12"/>
    <w:rsid w:val="00284FEB"/>
    <w:rsid w:val="002860C4"/>
    <w:rsid w:val="002B5741"/>
    <w:rsid w:val="002C6496"/>
    <w:rsid w:val="002F78AC"/>
    <w:rsid w:val="0030298E"/>
    <w:rsid w:val="00305409"/>
    <w:rsid w:val="003151FA"/>
    <w:rsid w:val="00346FAC"/>
    <w:rsid w:val="003609EF"/>
    <w:rsid w:val="0036231A"/>
    <w:rsid w:val="00365614"/>
    <w:rsid w:val="00374DD4"/>
    <w:rsid w:val="003A2A6D"/>
    <w:rsid w:val="003E1A36"/>
    <w:rsid w:val="003F510C"/>
    <w:rsid w:val="00410371"/>
    <w:rsid w:val="004234F1"/>
    <w:rsid w:val="004242F1"/>
    <w:rsid w:val="004354EE"/>
    <w:rsid w:val="0047290C"/>
    <w:rsid w:val="004B75B7"/>
    <w:rsid w:val="004C798E"/>
    <w:rsid w:val="0051580D"/>
    <w:rsid w:val="00540C91"/>
    <w:rsid w:val="00547111"/>
    <w:rsid w:val="00551C0B"/>
    <w:rsid w:val="00556F76"/>
    <w:rsid w:val="005753DA"/>
    <w:rsid w:val="00592D74"/>
    <w:rsid w:val="005E2C44"/>
    <w:rsid w:val="00621188"/>
    <w:rsid w:val="006257ED"/>
    <w:rsid w:val="0063180D"/>
    <w:rsid w:val="00664200"/>
    <w:rsid w:val="006831F5"/>
    <w:rsid w:val="00695808"/>
    <w:rsid w:val="006A10EC"/>
    <w:rsid w:val="006B068B"/>
    <w:rsid w:val="006B46FB"/>
    <w:rsid w:val="006C7E55"/>
    <w:rsid w:val="006E062A"/>
    <w:rsid w:val="006E21FB"/>
    <w:rsid w:val="006F48A3"/>
    <w:rsid w:val="00792342"/>
    <w:rsid w:val="007977A8"/>
    <w:rsid w:val="007B512A"/>
    <w:rsid w:val="007B7EF9"/>
    <w:rsid w:val="007C2097"/>
    <w:rsid w:val="007D0AFA"/>
    <w:rsid w:val="007D6A07"/>
    <w:rsid w:val="007F7259"/>
    <w:rsid w:val="008038BC"/>
    <w:rsid w:val="008040A8"/>
    <w:rsid w:val="0082427F"/>
    <w:rsid w:val="008279FA"/>
    <w:rsid w:val="00845A15"/>
    <w:rsid w:val="008626E7"/>
    <w:rsid w:val="00870EE7"/>
    <w:rsid w:val="00881869"/>
    <w:rsid w:val="008852D8"/>
    <w:rsid w:val="008863B9"/>
    <w:rsid w:val="008A42CC"/>
    <w:rsid w:val="008A45A6"/>
    <w:rsid w:val="008C4FE2"/>
    <w:rsid w:val="008E2FD2"/>
    <w:rsid w:val="008F686C"/>
    <w:rsid w:val="00910FB1"/>
    <w:rsid w:val="009148DE"/>
    <w:rsid w:val="00925D63"/>
    <w:rsid w:val="00941E30"/>
    <w:rsid w:val="009777D9"/>
    <w:rsid w:val="00991B88"/>
    <w:rsid w:val="009A5753"/>
    <w:rsid w:val="009A579D"/>
    <w:rsid w:val="009D2B56"/>
    <w:rsid w:val="009E3297"/>
    <w:rsid w:val="009F0012"/>
    <w:rsid w:val="009F734F"/>
    <w:rsid w:val="00A246B6"/>
    <w:rsid w:val="00A36F5B"/>
    <w:rsid w:val="00A47E70"/>
    <w:rsid w:val="00A50CF0"/>
    <w:rsid w:val="00A7671C"/>
    <w:rsid w:val="00AA2CBC"/>
    <w:rsid w:val="00AB6EDD"/>
    <w:rsid w:val="00AC5820"/>
    <w:rsid w:val="00AD1CD8"/>
    <w:rsid w:val="00B21CEA"/>
    <w:rsid w:val="00B258BB"/>
    <w:rsid w:val="00B51456"/>
    <w:rsid w:val="00B549D7"/>
    <w:rsid w:val="00B67B97"/>
    <w:rsid w:val="00B968C8"/>
    <w:rsid w:val="00BA3EC5"/>
    <w:rsid w:val="00BA51D9"/>
    <w:rsid w:val="00BB3EA7"/>
    <w:rsid w:val="00BB4050"/>
    <w:rsid w:val="00BB5DFC"/>
    <w:rsid w:val="00BB7D3D"/>
    <w:rsid w:val="00BD279D"/>
    <w:rsid w:val="00BD6BB8"/>
    <w:rsid w:val="00C02432"/>
    <w:rsid w:val="00C6412D"/>
    <w:rsid w:val="00C66BA2"/>
    <w:rsid w:val="00C95985"/>
    <w:rsid w:val="00CC5026"/>
    <w:rsid w:val="00CC68D0"/>
    <w:rsid w:val="00CF6FED"/>
    <w:rsid w:val="00D03F9A"/>
    <w:rsid w:val="00D06D51"/>
    <w:rsid w:val="00D24991"/>
    <w:rsid w:val="00D50255"/>
    <w:rsid w:val="00D51930"/>
    <w:rsid w:val="00D66520"/>
    <w:rsid w:val="00DA3ED8"/>
    <w:rsid w:val="00DA6F66"/>
    <w:rsid w:val="00DE34CF"/>
    <w:rsid w:val="00DF4598"/>
    <w:rsid w:val="00DF6D64"/>
    <w:rsid w:val="00E028D5"/>
    <w:rsid w:val="00E13F3D"/>
    <w:rsid w:val="00E23839"/>
    <w:rsid w:val="00E34898"/>
    <w:rsid w:val="00E9496E"/>
    <w:rsid w:val="00EA53A0"/>
    <w:rsid w:val="00EB09B7"/>
    <w:rsid w:val="00EE7D7C"/>
    <w:rsid w:val="00F1719C"/>
    <w:rsid w:val="00F25D98"/>
    <w:rsid w:val="00F300FB"/>
    <w:rsid w:val="00F33BE2"/>
    <w:rsid w:val="00F45596"/>
    <w:rsid w:val="00F620FA"/>
    <w:rsid w:val="00F803CF"/>
    <w:rsid w:val="00FB6386"/>
    <w:rsid w:val="00FC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F533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4C7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C798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4C7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C798E"/>
    <w:rPr>
      <w:rFonts w:ascii="Arial" w:hAnsi="Arial"/>
      <w:sz w:val="18"/>
      <w:lang w:val="en-GB" w:eastAsia="en-US"/>
    </w:rPr>
  </w:style>
  <w:style w:type="character" w:customStyle="1" w:styleId="Code">
    <w:name w:val="Code"/>
    <w:uiPriority w:val="1"/>
    <w:qFormat/>
    <w:rsid w:val="004C798E"/>
    <w:rPr>
      <w:rFonts w:ascii="Arial" w:hAnsi="Arial"/>
      <w:i/>
      <w:sz w:val="18"/>
    </w:rPr>
  </w:style>
  <w:style w:type="character" w:customStyle="1" w:styleId="inner-object">
    <w:name w:val="inner-object"/>
    <w:rsid w:val="008C4FE2"/>
  </w:style>
  <w:style w:type="character" w:customStyle="1" w:styleId="false">
    <w:name w:val="false"/>
    <w:basedOn w:val="DefaultParagraphFont"/>
    <w:rsid w:val="002C6496"/>
  </w:style>
  <w:style w:type="character" w:customStyle="1" w:styleId="NOZchn">
    <w:name w:val="NO Zchn"/>
    <w:link w:val="NO"/>
    <w:rsid w:val="00A36F5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36F5B"/>
    <w:rPr>
      <w:rFonts w:ascii="Arial" w:hAnsi="Arial"/>
      <w:sz w:val="28"/>
      <w:lang w:val="en-GB" w:eastAsia="en-US"/>
    </w:rPr>
  </w:style>
  <w:style w:type="character" w:customStyle="1" w:styleId="HTTPMethod">
    <w:name w:val="HTTP Method"/>
    <w:uiPriority w:val="1"/>
    <w:qFormat/>
    <w:rsid w:val="000A4F1C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A4F1C"/>
    <w:rPr>
      <w:rFonts w:ascii="Courier New" w:hAnsi="Courier New"/>
      <w:spacing w:val="-5"/>
      <w:sz w:val="18"/>
    </w:rPr>
  </w:style>
  <w:style w:type="character" w:customStyle="1" w:styleId="Heading2Char">
    <w:name w:val="Heading 2 Char"/>
    <w:link w:val="Heading2"/>
    <w:rsid w:val="00551C0B"/>
    <w:rPr>
      <w:rFonts w:ascii="Arial" w:hAnsi="Arial"/>
      <w:sz w:val="32"/>
      <w:lang w:val="en-GB" w:eastAsia="en-US"/>
    </w:rPr>
  </w:style>
  <w:style w:type="character" w:customStyle="1" w:styleId="TANChar">
    <w:name w:val="TAN Char"/>
    <w:link w:val="TAN"/>
    <w:rsid w:val="00551C0B"/>
    <w:rPr>
      <w:rFonts w:ascii="Arial" w:hAnsi="Arial"/>
      <w:sz w:val="18"/>
      <w:lang w:val="en-GB" w:eastAsia="en-US"/>
    </w:rPr>
  </w:style>
  <w:style w:type="paragraph" w:customStyle="1" w:styleId="URLdisplay">
    <w:name w:val="URL display"/>
    <w:basedOn w:val="Normal"/>
    <w:rsid w:val="00551C0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6F48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957A5-DFD6-45FC-8F3B-01AADDA14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3</Pages>
  <Words>739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</cp:lastModifiedBy>
  <cp:revision>9</cp:revision>
  <cp:lastPrinted>1899-12-31T23:00:00Z</cp:lastPrinted>
  <dcterms:created xsi:type="dcterms:W3CDTF">2020-04-28T07:22:00Z</dcterms:created>
  <dcterms:modified xsi:type="dcterms:W3CDTF">2020-04-28T19:34:00Z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