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BE53E4" w14:textId="567AA069" w:rsidR="001E41F3" w:rsidRPr="00B45F8B" w:rsidRDefault="001E41F3">
      <w:pPr>
        <w:pStyle w:val="CRCoverPage"/>
        <w:tabs>
          <w:tab w:val="right" w:pos="9639"/>
        </w:tabs>
        <w:spacing w:after="0"/>
        <w:rPr>
          <w:b/>
          <w:noProof/>
          <w:sz w:val="24"/>
        </w:rPr>
      </w:pPr>
      <w:r>
        <w:rPr>
          <w:b/>
          <w:noProof/>
          <w:sz w:val="24"/>
        </w:rPr>
        <w:t>3GPP TSG</w:t>
      </w:r>
      <w:r w:rsidR="00B45F8B">
        <w:rPr>
          <w:b/>
          <w:noProof/>
          <w:sz w:val="24"/>
        </w:rPr>
        <w:t xml:space="preserve">-WG SA4 </w:t>
      </w:r>
      <w:r w:rsidR="005324B9">
        <w:rPr>
          <w:b/>
          <w:noProof/>
          <w:sz w:val="24"/>
        </w:rPr>
        <w:t xml:space="preserve">Adhoc </w:t>
      </w:r>
      <w:r>
        <w:rPr>
          <w:b/>
          <w:noProof/>
          <w:sz w:val="24"/>
        </w:rPr>
        <w:t>Meeting</w:t>
      </w:r>
      <w:r>
        <w:rPr>
          <w:b/>
          <w:i/>
          <w:noProof/>
          <w:sz w:val="28"/>
        </w:rPr>
        <w:tab/>
      </w:r>
      <w:r w:rsidR="00B45F8B">
        <w:t>S4</w:t>
      </w:r>
      <w:r w:rsidR="002D304F">
        <w:t>-</w:t>
      </w:r>
      <w:r w:rsidR="00B351E6">
        <w:t>AHI</w:t>
      </w:r>
      <w:r w:rsidR="006C037A">
        <w:t>92</w:t>
      </w:r>
      <w:r w:rsidR="009E6F55">
        <w:t>3</w:t>
      </w:r>
    </w:p>
    <w:p w14:paraId="41A5145D" w14:textId="78AEE33E" w:rsidR="001E41F3" w:rsidRDefault="00D87884" w:rsidP="005E2C44">
      <w:pPr>
        <w:pStyle w:val="CRCoverPage"/>
        <w:outlineLvl w:val="0"/>
        <w:rPr>
          <w:b/>
          <w:noProof/>
          <w:sz w:val="24"/>
        </w:rPr>
      </w:pPr>
      <w:r>
        <w:fldChar w:fldCharType="begin"/>
      </w:r>
      <w:r>
        <w:instrText xml:space="preserve"> DOCPROPERTY  Location  \* MERGEFORMAT </w:instrText>
      </w:r>
      <w:r>
        <w:fldChar w:fldCharType="end"/>
      </w:r>
      <w:r w:rsidR="00005A9B">
        <w:t>Telco, 16</w:t>
      </w:r>
      <w:r w:rsidR="00005A9B" w:rsidRPr="00005A9B">
        <w:rPr>
          <w:vertAlign w:val="superscript"/>
        </w:rPr>
        <w:t>th</w:t>
      </w:r>
      <w:r w:rsidR="00005A9B">
        <w:t xml:space="preserve"> December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5CB7124" w14:textId="77777777" w:rsidTr="00547111">
        <w:tc>
          <w:tcPr>
            <w:tcW w:w="9641" w:type="dxa"/>
            <w:gridSpan w:val="9"/>
            <w:tcBorders>
              <w:top w:val="single" w:sz="4" w:space="0" w:color="auto"/>
              <w:left w:val="single" w:sz="4" w:space="0" w:color="auto"/>
              <w:right w:val="single" w:sz="4" w:space="0" w:color="auto"/>
            </w:tcBorders>
          </w:tcPr>
          <w:p w14:paraId="750B190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3EDE49" w14:textId="77777777" w:rsidTr="00547111">
        <w:tc>
          <w:tcPr>
            <w:tcW w:w="9641" w:type="dxa"/>
            <w:gridSpan w:val="9"/>
            <w:tcBorders>
              <w:left w:val="single" w:sz="4" w:space="0" w:color="auto"/>
              <w:right w:val="single" w:sz="4" w:space="0" w:color="auto"/>
            </w:tcBorders>
          </w:tcPr>
          <w:p w14:paraId="28C03F08" w14:textId="77777777" w:rsidR="001E41F3" w:rsidRDefault="001E41F3">
            <w:pPr>
              <w:pStyle w:val="CRCoverPage"/>
              <w:spacing w:after="0"/>
              <w:jc w:val="center"/>
              <w:rPr>
                <w:noProof/>
              </w:rPr>
            </w:pPr>
            <w:r>
              <w:rPr>
                <w:b/>
                <w:noProof/>
                <w:sz w:val="32"/>
              </w:rPr>
              <w:t>CHANGE REQUEST</w:t>
            </w:r>
          </w:p>
        </w:tc>
      </w:tr>
      <w:tr w:rsidR="001E41F3" w14:paraId="3CA96C64" w14:textId="77777777" w:rsidTr="00547111">
        <w:tc>
          <w:tcPr>
            <w:tcW w:w="9641" w:type="dxa"/>
            <w:gridSpan w:val="9"/>
            <w:tcBorders>
              <w:left w:val="single" w:sz="4" w:space="0" w:color="auto"/>
              <w:right w:val="single" w:sz="4" w:space="0" w:color="auto"/>
            </w:tcBorders>
          </w:tcPr>
          <w:p w14:paraId="70E28230" w14:textId="77777777" w:rsidR="001E41F3" w:rsidRDefault="001E41F3">
            <w:pPr>
              <w:pStyle w:val="CRCoverPage"/>
              <w:spacing w:after="0"/>
              <w:rPr>
                <w:noProof/>
                <w:sz w:val="8"/>
                <w:szCs w:val="8"/>
              </w:rPr>
            </w:pPr>
          </w:p>
        </w:tc>
      </w:tr>
      <w:tr w:rsidR="001E41F3" w14:paraId="4ED0CD87" w14:textId="77777777" w:rsidTr="00547111">
        <w:tc>
          <w:tcPr>
            <w:tcW w:w="142" w:type="dxa"/>
            <w:tcBorders>
              <w:left w:val="single" w:sz="4" w:space="0" w:color="auto"/>
            </w:tcBorders>
          </w:tcPr>
          <w:p w14:paraId="4AB00308" w14:textId="77777777" w:rsidR="001E41F3" w:rsidRDefault="001E41F3">
            <w:pPr>
              <w:pStyle w:val="CRCoverPage"/>
              <w:spacing w:after="0"/>
              <w:jc w:val="right"/>
              <w:rPr>
                <w:noProof/>
              </w:rPr>
            </w:pPr>
          </w:p>
        </w:tc>
        <w:tc>
          <w:tcPr>
            <w:tcW w:w="1559" w:type="dxa"/>
            <w:shd w:val="pct30" w:color="FFFF00" w:fill="auto"/>
          </w:tcPr>
          <w:p w14:paraId="5D71276A" w14:textId="6083E84F" w:rsidR="001E41F3" w:rsidRPr="00410371" w:rsidRDefault="00B45F8B" w:rsidP="00E13F3D">
            <w:pPr>
              <w:pStyle w:val="CRCoverPage"/>
              <w:spacing w:after="0"/>
              <w:jc w:val="right"/>
              <w:rPr>
                <w:b/>
                <w:noProof/>
                <w:sz w:val="28"/>
              </w:rPr>
            </w:pPr>
            <w:r>
              <w:t>26.</w:t>
            </w:r>
            <w:r w:rsidR="00D21376">
              <w:t>51</w:t>
            </w:r>
            <w:r w:rsidR="00421599">
              <w:t>2</w:t>
            </w:r>
          </w:p>
        </w:tc>
        <w:tc>
          <w:tcPr>
            <w:tcW w:w="709" w:type="dxa"/>
          </w:tcPr>
          <w:p w14:paraId="590201B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08E57B" w14:textId="5D2DAC85" w:rsidR="001E41F3" w:rsidRPr="00410371" w:rsidRDefault="001E41F3" w:rsidP="00547111">
            <w:pPr>
              <w:pStyle w:val="CRCoverPage"/>
              <w:spacing w:after="0"/>
              <w:rPr>
                <w:noProof/>
              </w:rPr>
            </w:pPr>
          </w:p>
        </w:tc>
        <w:tc>
          <w:tcPr>
            <w:tcW w:w="709" w:type="dxa"/>
          </w:tcPr>
          <w:p w14:paraId="195880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3D8FB6" w14:textId="235BE574" w:rsidR="001E41F3" w:rsidRPr="00410371" w:rsidRDefault="006C037A" w:rsidP="00E13F3D">
            <w:pPr>
              <w:pStyle w:val="CRCoverPage"/>
              <w:spacing w:after="0"/>
              <w:jc w:val="center"/>
              <w:rPr>
                <w:b/>
                <w:noProof/>
              </w:rPr>
            </w:pPr>
            <w:r>
              <w:t>1</w:t>
            </w:r>
          </w:p>
        </w:tc>
        <w:tc>
          <w:tcPr>
            <w:tcW w:w="2410" w:type="dxa"/>
          </w:tcPr>
          <w:p w14:paraId="1BBF1F3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1E7D8B" w14:textId="68635C63" w:rsidR="001E41F3" w:rsidRPr="00410371" w:rsidRDefault="00421599">
            <w:pPr>
              <w:pStyle w:val="CRCoverPage"/>
              <w:spacing w:after="0"/>
              <w:jc w:val="center"/>
              <w:rPr>
                <w:noProof/>
                <w:sz w:val="28"/>
              </w:rPr>
            </w:pPr>
            <w:r>
              <w:t>0</w:t>
            </w:r>
            <w:r w:rsidR="00A56AD1">
              <w:t>.</w:t>
            </w:r>
            <w:r w:rsidR="005324B9">
              <w:t>9</w:t>
            </w:r>
            <w:r w:rsidR="00A56AD1">
              <w:t>.0</w:t>
            </w:r>
            <w:r w:rsidR="00E55985">
              <w:fldChar w:fldCharType="begin"/>
            </w:r>
            <w:r w:rsidR="00E55985">
              <w:instrText xml:space="preserve"> DOCPROPERTY  Version  \* MERGEFORMAT </w:instrText>
            </w:r>
            <w:r w:rsidR="00E55985">
              <w:fldChar w:fldCharType="end"/>
            </w:r>
            <w:r w:rsidR="00D21376" w:rsidRPr="00410371">
              <w:rPr>
                <w:noProof/>
                <w:sz w:val="28"/>
              </w:rPr>
              <w:t xml:space="preserve"> </w:t>
            </w:r>
          </w:p>
        </w:tc>
        <w:tc>
          <w:tcPr>
            <w:tcW w:w="143" w:type="dxa"/>
            <w:tcBorders>
              <w:right w:val="single" w:sz="4" w:space="0" w:color="auto"/>
            </w:tcBorders>
          </w:tcPr>
          <w:p w14:paraId="42C3062D" w14:textId="77777777" w:rsidR="001E41F3" w:rsidRDefault="001E41F3">
            <w:pPr>
              <w:pStyle w:val="CRCoverPage"/>
              <w:spacing w:after="0"/>
              <w:rPr>
                <w:noProof/>
              </w:rPr>
            </w:pPr>
          </w:p>
        </w:tc>
      </w:tr>
      <w:tr w:rsidR="001E41F3" w14:paraId="5ED621D8" w14:textId="77777777" w:rsidTr="00547111">
        <w:tc>
          <w:tcPr>
            <w:tcW w:w="9641" w:type="dxa"/>
            <w:gridSpan w:val="9"/>
            <w:tcBorders>
              <w:left w:val="single" w:sz="4" w:space="0" w:color="auto"/>
              <w:right w:val="single" w:sz="4" w:space="0" w:color="auto"/>
            </w:tcBorders>
          </w:tcPr>
          <w:p w14:paraId="3B69A470" w14:textId="77777777" w:rsidR="001E41F3" w:rsidRDefault="001E41F3">
            <w:pPr>
              <w:pStyle w:val="CRCoverPage"/>
              <w:spacing w:after="0"/>
              <w:rPr>
                <w:noProof/>
              </w:rPr>
            </w:pPr>
          </w:p>
        </w:tc>
      </w:tr>
      <w:tr w:rsidR="001E41F3" w14:paraId="6015DE0C" w14:textId="77777777" w:rsidTr="00547111">
        <w:tc>
          <w:tcPr>
            <w:tcW w:w="9641" w:type="dxa"/>
            <w:gridSpan w:val="9"/>
            <w:tcBorders>
              <w:top w:val="single" w:sz="4" w:space="0" w:color="auto"/>
            </w:tcBorders>
          </w:tcPr>
          <w:p w14:paraId="57DD4E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41EF212" w14:textId="77777777" w:rsidTr="00547111">
        <w:tc>
          <w:tcPr>
            <w:tcW w:w="9641" w:type="dxa"/>
            <w:gridSpan w:val="9"/>
          </w:tcPr>
          <w:p w14:paraId="41F44C46" w14:textId="77777777" w:rsidR="001E41F3" w:rsidRDefault="001E41F3">
            <w:pPr>
              <w:pStyle w:val="CRCoverPage"/>
              <w:spacing w:after="0"/>
              <w:rPr>
                <w:noProof/>
                <w:sz w:val="8"/>
                <w:szCs w:val="8"/>
              </w:rPr>
            </w:pPr>
          </w:p>
        </w:tc>
      </w:tr>
    </w:tbl>
    <w:p w14:paraId="423971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AEEB63F" w14:textId="77777777" w:rsidTr="00A7671C">
        <w:tc>
          <w:tcPr>
            <w:tcW w:w="2835" w:type="dxa"/>
          </w:tcPr>
          <w:p w14:paraId="30CFE0C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EFE0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8C372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2BA96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0DD783" w14:textId="7FD02B89" w:rsidR="00F25D98" w:rsidRDefault="0055188D" w:rsidP="001E41F3">
            <w:pPr>
              <w:pStyle w:val="CRCoverPage"/>
              <w:spacing w:after="0"/>
              <w:jc w:val="center"/>
              <w:rPr>
                <w:b/>
                <w:caps/>
                <w:noProof/>
              </w:rPr>
            </w:pPr>
            <w:r>
              <w:rPr>
                <w:b/>
                <w:caps/>
                <w:noProof/>
              </w:rPr>
              <w:t>x</w:t>
            </w:r>
          </w:p>
        </w:tc>
        <w:tc>
          <w:tcPr>
            <w:tcW w:w="2126" w:type="dxa"/>
          </w:tcPr>
          <w:p w14:paraId="4C119E4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29E0D" w14:textId="77777777" w:rsidR="00F25D98" w:rsidRDefault="00F25D98" w:rsidP="001E41F3">
            <w:pPr>
              <w:pStyle w:val="CRCoverPage"/>
              <w:spacing w:after="0"/>
              <w:jc w:val="center"/>
              <w:rPr>
                <w:b/>
                <w:caps/>
                <w:noProof/>
              </w:rPr>
            </w:pPr>
          </w:p>
        </w:tc>
        <w:tc>
          <w:tcPr>
            <w:tcW w:w="1418" w:type="dxa"/>
            <w:tcBorders>
              <w:left w:val="nil"/>
            </w:tcBorders>
          </w:tcPr>
          <w:p w14:paraId="28A64DC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02010B" w14:textId="7023197B" w:rsidR="00F25D98" w:rsidRDefault="0055188D" w:rsidP="001E41F3">
            <w:pPr>
              <w:pStyle w:val="CRCoverPage"/>
              <w:spacing w:after="0"/>
              <w:jc w:val="center"/>
              <w:rPr>
                <w:b/>
                <w:bCs/>
                <w:caps/>
                <w:noProof/>
              </w:rPr>
            </w:pPr>
            <w:r>
              <w:rPr>
                <w:b/>
                <w:bCs/>
                <w:caps/>
                <w:noProof/>
              </w:rPr>
              <w:t>x</w:t>
            </w:r>
          </w:p>
        </w:tc>
      </w:tr>
    </w:tbl>
    <w:p w14:paraId="12D272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3B635B" w14:textId="77777777" w:rsidTr="00547111">
        <w:tc>
          <w:tcPr>
            <w:tcW w:w="9640" w:type="dxa"/>
            <w:gridSpan w:val="11"/>
          </w:tcPr>
          <w:p w14:paraId="2E6CE935" w14:textId="77777777" w:rsidR="001E41F3" w:rsidRDefault="001E41F3">
            <w:pPr>
              <w:pStyle w:val="CRCoverPage"/>
              <w:spacing w:after="0"/>
              <w:rPr>
                <w:noProof/>
                <w:sz w:val="8"/>
                <w:szCs w:val="8"/>
              </w:rPr>
            </w:pPr>
          </w:p>
        </w:tc>
      </w:tr>
      <w:tr w:rsidR="001E41F3" w14:paraId="4903E999" w14:textId="77777777" w:rsidTr="00547111">
        <w:tc>
          <w:tcPr>
            <w:tcW w:w="1843" w:type="dxa"/>
            <w:tcBorders>
              <w:top w:val="single" w:sz="4" w:space="0" w:color="auto"/>
              <w:left w:val="single" w:sz="4" w:space="0" w:color="auto"/>
            </w:tcBorders>
          </w:tcPr>
          <w:p w14:paraId="385F70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66F64E" w14:textId="4D971CE2" w:rsidR="001E41F3" w:rsidRDefault="0083791E" w:rsidP="007727F1">
            <w:pPr>
              <w:pStyle w:val="CRCoverPage"/>
              <w:spacing w:after="0"/>
              <w:rPr>
                <w:noProof/>
              </w:rPr>
            </w:pPr>
            <w:r>
              <w:t>Discovery and Support for Multiple QoS Levels</w:t>
            </w:r>
          </w:p>
        </w:tc>
      </w:tr>
      <w:tr w:rsidR="001E41F3" w14:paraId="0864E056" w14:textId="77777777" w:rsidTr="00547111">
        <w:tc>
          <w:tcPr>
            <w:tcW w:w="1843" w:type="dxa"/>
            <w:tcBorders>
              <w:left w:val="single" w:sz="4" w:space="0" w:color="auto"/>
            </w:tcBorders>
          </w:tcPr>
          <w:p w14:paraId="362575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61BED21" w14:textId="77777777" w:rsidR="001E41F3" w:rsidRDefault="001E41F3">
            <w:pPr>
              <w:pStyle w:val="CRCoverPage"/>
              <w:spacing w:after="0"/>
              <w:rPr>
                <w:noProof/>
                <w:sz w:val="8"/>
                <w:szCs w:val="8"/>
              </w:rPr>
            </w:pPr>
          </w:p>
        </w:tc>
      </w:tr>
      <w:tr w:rsidR="001E41F3" w14:paraId="17C48794" w14:textId="77777777" w:rsidTr="00547111">
        <w:tc>
          <w:tcPr>
            <w:tcW w:w="1843" w:type="dxa"/>
            <w:tcBorders>
              <w:left w:val="single" w:sz="4" w:space="0" w:color="auto"/>
            </w:tcBorders>
          </w:tcPr>
          <w:p w14:paraId="20FEF27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7E9E2" w14:textId="0037124D" w:rsidR="001E41F3" w:rsidRDefault="00EC51CC">
            <w:pPr>
              <w:pStyle w:val="CRCoverPage"/>
              <w:spacing w:after="0"/>
              <w:ind w:left="100"/>
              <w:rPr>
                <w:noProof/>
              </w:rPr>
            </w:pPr>
            <w:r>
              <w:t>Qualcomm Inc.</w:t>
            </w:r>
            <w:r w:rsidR="00E55985">
              <w:fldChar w:fldCharType="begin"/>
            </w:r>
            <w:r w:rsidR="00E55985">
              <w:instrText xml:space="preserve"> DOCPROPERTY  SourceIfWg  \* MERGEFORMAT </w:instrText>
            </w:r>
            <w:r w:rsidR="00E55985">
              <w:fldChar w:fldCharType="end"/>
            </w:r>
          </w:p>
        </w:tc>
      </w:tr>
      <w:tr w:rsidR="001E41F3" w14:paraId="70E097AE" w14:textId="77777777" w:rsidTr="00547111">
        <w:tc>
          <w:tcPr>
            <w:tcW w:w="1843" w:type="dxa"/>
            <w:tcBorders>
              <w:left w:val="single" w:sz="4" w:space="0" w:color="auto"/>
            </w:tcBorders>
          </w:tcPr>
          <w:p w14:paraId="6991F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EFCEE3" w14:textId="221C3D7A" w:rsidR="001E41F3" w:rsidRDefault="00A56AD1" w:rsidP="00547111">
            <w:pPr>
              <w:pStyle w:val="CRCoverPage"/>
              <w:spacing w:after="0"/>
              <w:ind w:left="100"/>
              <w:rPr>
                <w:noProof/>
              </w:rPr>
            </w:pPr>
            <w:r>
              <w:t>S4</w:t>
            </w:r>
            <w:r w:rsidR="0055188D">
              <w:t xml:space="preserve">  </w:t>
            </w:r>
            <w:r w:rsidR="00E55985">
              <w:fldChar w:fldCharType="begin"/>
            </w:r>
            <w:r w:rsidR="00E55985">
              <w:instrText xml:space="preserve"> DOCPROPERTY  SourceIfTsg  \* MERGEFORMAT </w:instrText>
            </w:r>
            <w:r w:rsidR="00E55985">
              <w:fldChar w:fldCharType="end"/>
            </w:r>
          </w:p>
        </w:tc>
      </w:tr>
      <w:tr w:rsidR="001E41F3" w14:paraId="6FD803BD" w14:textId="77777777" w:rsidTr="00547111">
        <w:tc>
          <w:tcPr>
            <w:tcW w:w="1843" w:type="dxa"/>
            <w:tcBorders>
              <w:left w:val="single" w:sz="4" w:space="0" w:color="auto"/>
            </w:tcBorders>
          </w:tcPr>
          <w:p w14:paraId="7327D76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FB1E2" w14:textId="77777777" w:rsidR="001E41F3" w:rsidRDefault="001E41F3">
            <w:pPr>
              <w:pStyle w:val="CRCoverPage"/>
              <w:spacing w:after="0"/>
              <w:rPr>
                <w:noProof/>
                <w:sz w:val="8"/>
                <w:szCs w:val="8"/>
              </w:rPr>
            </w:pPr>
          </w:p>
        </w:tc>
      </w:tr>
      <w:tr w:rsidR="001E41F3" w14:paraId="151CDFFF" w14:textId="77777777" w:rsidTr="00547111">
        <w:tc>
          <w:tcPr>
            <w:tcW w:w="1843" w:type="dxa"/>
            <w:tcBorders>
              <w:left w:val="single" w:sz="4" w:space="0" w:color="auto"/>
            </w:tcBorders>
          </w:tcPr>
          <w:p w14:paraId="4D14654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7EBCFF" w14:textId="77777777" w:rsidR="001E41F3" w:rsidRDefault="007D2CEE">
            <w:pPr>
              <w:pStyle w:val="CRCoverPage"/>
              <w:spacing w:after="0"/>
              <w:ind w:left="100"/>
              <w:rPr>
                <w:noProof/>
              </w:rPr>
            </w:pPr>
            <w:fldSimple w:instr=" DOCPROPERTY  RelatedWis  \* MERGEFORMAT ">
              <w:r w:rsidR="00E13F3D">
                <w:rPr>
                  <w:noProof/>
                </w:rPr>
                <w:t>&lt;Related_WIs&gt;</w:t>
              </w:r>
            </w:fldSimple>
          </w:p>
        </w:tc>
        <w:tc>
          <w:tcPr>
            <w:tcW w:w="567" w:type="dxa"/>
            <w:tcBorders>
              <w:left w:val="nil"/>
            </w:tcBorders>
          </w:tcPr>
          <w:p w14:paraId="732558CD" w14:textId="77777777" w:rsidR="001E41F3" w:rsidRDefault="001E41F3">
            <w:pPr>
              <w:pStyle w:val="CRCoverPage"/>
              <w:spacing w:after="0"/>
              <w:ind w:right="100"/>
              <w:rPr>
                <w:noProof/>
              </w:rPr>
            </w:pPr>
          </w:p>
        </w:tc>
        <w:tc>
          <w:tcPr>
            <w:tcW w:w="1417" w:type="dxa"/>
            <w:gridSpan w:val="3"/>
            <w:tcBorders>
              <w:left w:val="nil"/>
            </w:tcBorders>
          </w:tcPr>
          <w:p w14:paraId="7ACCAC5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FBF619" w14:textId="77777777" w:rsidR="001E41F3" w:rsidRDefault="007D2CEE">
            <w:pPr>
              <w:pStyle w:val="CRCoverPage"/>
              <w:spacing w:after="0"/>
              <w:ind w:left="100"/>
              <w:rPr>
                <w:noProof/>
              </w:rPr>
            </w:pPr>
            <w:fldSimple w:instr=" DOCPROPERTY  ResDate  \* MERGEFORMAT ">
              <w:r w:rsidR="00D24991">
                <w:rPr>
                  <w:noProof/>
                </w:rPr>
                <w:t>&lt;Res_date&gt;</w:t>
              </w:r>
            </w:fldSimple>
          </w:p>
        </w:tc>
      </w:tr>
      <w:tr w:rsidR="001E41F3" w14:paraId="7E153606" w14:textId="77777777" w:rsidTr="00547111">
        <w:tc>
          <w:tcPr>
            <w:tcW w:w="1843" w:type="dxa"/>
            <w:tcBorders>
              <w:left w:val="single" w:sz="4" w:space="0" w:color="auto"/>
            </w:tcBorders>
          </w:tcPr>
          <w:p w14:paraId="0FC9F4FC" w14:textId="77777777" w:rsidR="001E41F3" w:rsidRDefault="001E41F3">
            <w:pPr>
              <w:pStyle w:val="CRCoverPage"/>
              <w:spacing w:after="0"/>
              <w:rPr>
                <w:b/>
                <w:i/>
                <w:noProof/>
                <w:sz w:val="8"/>
                <w:szCs w:val="8"/>
              </w:rPr>
            </w:pPr>
          </w:p>
        </w:tc>
        <w:tc>
          <w:tcPr>
            <w:tcW w:w="1986" w:type="dxa"/>
            <w:gridSpan w:val="4"/>
          </w:tcPr>
          <w:p w14:paraId="51C815A1" w14:textId="77777777" w:rsidR="001E41F3" w:rsidRDefault="001E41F3">
            <w:pPr>
              <w:pStyle w:val="CRCoverPage"/>
              <w:spacing w:after="0"/>
              <w:rPr>
                <w:noProof/>
                <w:sz w:val="8"/>
                <w:szCs w:val="8"/>
              </w:rPr>
            </w:pPr>
          </w:p>
        </w:tc>
        <w:tc>
          <w:tcPr>
            <w:tcW w:w="2267" w:type="dxa"/>
            <w:gridSpan w:val="2"/>
          </w:tcPr>
          <w:p w14:paraId="03F2902B" w14:textId="77777777" w:rsidR="001E41F3" w:rsidRDefault="001E41F3">
            <w:pPr>
              <w:pStyle w:val="CRCoverPage"/>
              <w:spacing w:after="0"/>
              <w:rPr>
                <w:noProof/>
                <w:sz w:val="8"/>
                <w:szCs w:val="8"/>
              </w:rPr>
            </w:pPr>
          </w:p>
        </w:tc>
        <w:tc>
          <w:tcPr>
            <w:tcW w:w="1417" w:type="dxa"/>
            <w:gridSpan w:val="3"/>
          </w:tcPr>
          <w:p w14:paraId="0B916A76" w14:textId="77777777" w:rsidR="001E41F3" w:rsidRDefault="001E41F3">
            <w:pPr>
              <w:pStyle w:val="CRCoverPage"/>
              <w:spacing w:after="0"/>
              <w:rPr>
                <w:noProof/>
                <w:sz w:val="8"/>
                <w:szCs w:val="8"/>
              </w:rPr>
            </w:pPr>
          </w:p>
        </w:tc>
        <w:tc>
          <w:tcPr>
            <w:tcW w:w="2127" w:type="dxa"/>
            <w:tcBorders>
              <w:right w:val="single" w:sz="4" w:space="0" w:color="auto"/>
            </w:tcBorders>
          </w:tcPr>
          <w:p w14:paraId="64ADE41E" w14:textId="77777777" w:rsidR="001E41F3" w:rsidRDefault="001E41F3">
            <w:pPr>
              <w:pStyle w:val="CRCoverPage"/>
              <w:spacing w:after="0"/>
              <w:rPr>
                <w:noProof/>
                <w:sz w:val="8"/>
                <w:szCs w:val="8"/>
              </w:rPr>
            </w:pPr>
          </w:p>
        </w:tc>
      </w:tr>
      <w:tr w:rsidR="001E41F3" w14:paraId="124A8C61" w14:textId="77777777" w:rsidTr="00547111">
        <w:trPr>
          <w:cantSplit/>
        </w:trPr>
        <w:tc>
          <w:tcPr>
            <w:tcW w:w="1843" w:type="dxa"/>
            <w:tcBorders>
              <w:left w:val="single" w:sz="4" w:space="0" w:color="auto"/>
            </w:tcBorders>
          </w:tcPr>
          <w:p w14:paraId="0EC6904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9A80DC" w14:textId="77777777" w:rsidR="001E41F3" w:rsidRDefault="007D2CEE"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2C4E5C2D" w14:textId="77777777" w:rsidR="001E41F3" w:rsidRDefault="001E41F3">
            <w:pPr>
              <w:pStyle w:val="CRCoverPage"/>
              <w:spacing w:after="0"/>
              <w:rPr>
                <w:noProof/>
              </w:rPr>
            </w:pPr>
          </w:p>
        </w:tc>
        <w:tc>
          <w:tcPr>
            <w:tcW w:w="1417" w:type="dxa"/>
            <w:gridSpan w:val="3"/>
            <w:tcBorders>
              <w:left w:val="nil"/>
            </w:tcBorders>
          </w:tcPr>
          <w:p w14:paraId="553305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6DF486" w14:textId="77777777" w:rsidR="001E41F3" w:rsidRDefault="007D2CEE">
            <w:pPr>
              <w:pStyle w:val="CRCoverPage"/>
              <w:spacing w:after="0"/>
              <w:ind w:left="100"/>
              <w:rPr>
                <w:noProof/>
              </w:rPr>
            </w:pPr>
            <w:fldSimple w:instr=" DOCPROPERTY  Release  \* MERGEFORMAT ">
              <w:r w:rsidR="00D24991">
                <w:rPr>
                  <w:noProof/>
                </w:rPr>
                <w:t>&lt;Release&gt;</w:t>
              </w:r>
            </w:fldSimple>
          </w:p>
        </w:tc>
      </w:tr>
      <w:tr w:rsidR="001E41F3" w14:paraId="3AA3D7CE" w14:textId="77777777" w:rsidTr="00547111">
        <w:tc>
          <w:tcPr>
            <w:tcW w:w="1843" w:type="dxa"/>
            <w:tcBorders>
              <w:left w:val="single" w:sz="4" w:space="0" w:color="auto"/>
              <w:bottom w:val="single" w:sz="4" w:space="0" w:color="auto"/>
            </w:tcBorders>
          </w:tcPr>
          <w:p w14:paraId="50F81498" w14:textId="77777777" w:rsidR="001E41F3" w:rsidRDefault="001E41F3">
            <w:pPr>
              <w:pStyle w:val="CRCoverPage"/>
              <w:spacing w:after="0"/>
              <w:rPr>
                <w:b/>
                <w:i/>
                <w:noProof/>
              </w:rPr>
            </w:pPr>
          </w:p>
        </w:tc>
        <w:tc>
          <w:tcPr>
            <w:tcW w:w="4677" w:type="dxa"/>
            <w:gridSpan w:val="8"/>
            <w:tcBorders>
              <w:bottom w:val="single" w:sz="4" w:space="0" w:color="auto"/>
            </w:tcBorders>
          </w:tcPr>
          <w:p w14:paraId="583ADD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474F9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C474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0C86A6" w14:textId="77777777" w:rsidTr="00547111">
        <w:tc>
          <w:tcPr>
            <w:tcW w:w="1843" w:type="dxa"/>
          </w:tcPr>
          <w:p w14:paraId="3A9ADA92" w14:textId="77777777" w:rsidR="001E41F3" w:rsidRDefault="001E41F3">
            <w:pPr>
              <w:pStyle w:val="CRCoverPage"/>
              <w:spacing w:after="0"/>
              <w:rPr>
                <w:b/>
                <w:i/>
                <w:noProof/>
                <w:sz w:val="8"/>
                <w:szCs w:val="8"/>
              </w:rPr>
            </w:pPr>
          </w:p>
        </w:tc>
        <w:tc>
          <w:tcPr>
            <w:tcW w:w="7797" w:type="dxa"/>
            <w:gridSpan w:val="10"/>
          </w:tcPr>
          <w:p w14:paraId="61BFD99F" w14:textId="77777777" w:rsidR="001E41F3" w:rsidRDefault="001E41F3">
            <w:pPr>
              <w:pStyle w:val="CRCoverPage"/>
              <w:spacing w:after="0"/>
              <w:rPr>
                <w:noProof/>
                <w:sz w:val="8"/>
                <w:szCs w:val="8"/>
              </w:rPr>
            </w:pPr>
          </w:p>
        </w:tc>
      </w:tr>
      <w:tr w:rsidR="001E41F3" w14:paraId="237B038F" w14:textId="77777777" w:rsidTr="00547111">
        <w:tc>
          <w:tcPr>
            <w:tcW w:w="2694" w:type="dxa"/>
            <w:gridSpan w:val="2"/>
            <w:tcBorders>
              <w:top w:val="single" w:sz="4" w:space="0" w:color="auto"/>
              <w:left w:val="single" w:sz="4" w:space="0" w:color="auto"/>
            </w:tcBorders>
          </w:tcPr>
          <w:p w14:paraId="339658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31FE3" w14:textId="0BD8A7CB" w:rsidR="001E41F3" w:rsidRDefault="0095395D">
            <w:pPr>
              <w:pStyle w:val="CRCoverPage"/>
              <w:spacing w:after="0"/>
              <w:ind w:left="100"/>
              <w:rPr>
                <w:noProof/>
              </w:rPr>
            </w:pPr>
            <w:r>
              <w:rPr>
                <w:noProof/>
              </w:rPr>
              <w:t xml:space="preserve">The Session Handler needs a way to discover the Assistance Media AF that will be responsible to handle the </w:t>
            </w:r>
            <w:r w:rsidR="00494903">
              <w:rPr>
                <w:noProof/>
              </w:rPr>
              <w:t xml:space="preserve">streaming session. </w:t>
            </w:r>
            <w:r w:rsidR="00805721">
              <w:rPr>
                <w:noProof/>
              </w:rPr>
              <w:t>A content provider may offer</w:t>
            </w:r>
            <w:r w:rsidR="00CB036B">
              <w:rPr>
                <w:noProof/>
              </w:rPr>
              <w:t xml:space="preserve"> the content at multiple operations points, </w:t>
            </w:r>
            <w:r w:rsidR="000C154C">
              <w:rPr>
                <w:noProof/>
              </w:rPr>
              <w:t xml:space="preserve">e.g. </w:t>
            </w:r>
            <w:r w:rsidR="00CB036B">
              <w:rPr>
                <w:noProof/>
              </w:rPr>
              <w:t xml:space="preserve">each of which at a different </w:t>
            </w:r>
            <w:r w:rsidR="000C154C">
              <w:rPr>
                <w:noProof/>
              </w:rPr>
              <w:t xml:space="preserve">resolution </w:t>
            </w:r>
            <w:r w:rsidR="00550173">
              <w:rPr>
                <w:noProof/>
              </w:rPr>
              <w:t xml:space="preserve">and/or for a different subscription level. These operation points </w:t>
            </w:r>
            <w:r w:rsidR="005F7DA1">
              <w:rPr>
                <w:noProof/>
              </w:rPr>
              <w:t xml:space="preserve">result in different QoS levels. This CR defines how </w:t>
            </w:r>
            <w:r w:rsidR="00321B34">
              <w:rPr>
                <w:noProof/>
              </w:rPr>
              <w:t>that information is signaled to the Media Session handler.</w:t>
            </w:r>
          </w:p>
        </w:tc>
      </w:tr>
      <w:tr w:rsidR="001E41F3" w14:paraId="378B71A0" w14:textId="77777777" w:rsidTr="00547111">
        <w:tc>
          <w:tcPr>
            <w:tcW w:w="2694" w:type="dxa"/>
            <w:gridSpan w:val="2"/>
            <w:tcBorders>
              <w:left w:val="single" w:sz="4" w:space="0" w:color="auto"/>
            </w:tcBorders>
          </w:tcPr>
          <w:p w14:paraId="414452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5181285" w14:textId="77777777" w:rsidR="001E41F3" w:rsidRDefault="001E41F3">
            <w:pPr>
              <w:pStyle w:val="CRCoverPage"/>
              <w:spacing w:after="0"/>
              <w:rPr>
                <w:noProof/>
                <w:sz w:val="8"/>
                <w:szCs w:val="8"/>
              </w:rPr>
            </w:pPr>
          </w:p>
        </w:tc>
      </w:tr>
      <w:tr w:rsidR="001E41F3" w14:paraId="32871596" w14:textId="77777777" w:rsidTr="00547111">
        <w:tc>
          <w:tcPr>
            <w:tcW w:w="2694" w:type="dxa"/>
            <w:gridSpan w:val="2"/>
            <w:tcBorders>
              <w:left w:val="single" w:sz="4" w:space="0" w:color="auto"/>
            </w:tcBorders>
          </w:tcPr>
          <w:p w14:paraId="7B92E3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40303B" w14:textId="48A2177D" w:rsidR="001E41F3" w:rsidRDefault="00A044E9">
            <w:pPr>
              <w:pStyle w:val="CRCoverPage"/>
              <w:spacing w:after="0"/>
              <w:ind w:left="100"/>
              <w:rPr>
                <w:noProof/>
              </w:rPr>
            </w:pPr>
            <w:r>
              <w:rPr>
                <w:noProof/>
              </w:rPr>
              <w:t xml:space="preserve">This CR </w:t>
            </w:r>
            <w:r w:rsidR="00321B34">
              <w:rPr>
                <w:noProof/>
              </w:rPr>
              <w:t xml:space="preserve">defines how </w:t>
            </w:r>
            <w:r w:rsidR="00224C8D">
              <w:rPr>
                <w:noProof/>
              </w:rPr>
              <w:t xml:space="preserve">the Assistance Media AF is discovered and </w:t>
            </w:r>
            <w:r w:rsidR="0088399C">
              <w:rPr>
                <w:noProof/>
              </w:rPr>
              <w:t xml:space="preserve">adds signaling of the multiple QoS levels from the </w:t>
            </w:r>
            <w:r w:rsidR="00E92866">
              <w:rPr>
                <w:noProof/>
              </w:rPr>
              <w:t xml:space="preserve">Assistance Media AF to the Session Handler. </w:t>
            </w:r>
          </w:p>
        </w:tc>
      </w:tr>
      <w:tr w:rsidR="001E41F3" w14:paraId="1700B257" w14:textId="77777777" w:rsidTr="00547111">
        <w:tc>
          <w:tcPr>
            <w:tcW w:w="2694" w:type="dxa"/>
            <w:gridSpan w:val="2"/>
            <w:tcBorders>
              <w:left w:val="single" w:sz="4" w:space="0" w:color="auto"/>
            </w:tcBorders>
          </w:tcPr>
          <w:p w14:paraId="0353E0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CFD3E4" w14:textId="77777777" w:rsidR="001E41F3" w:rsidRDefault="001E41F3">
            <w:pPr>
              <w:pStyle w:val="CRCoverPage"/>
              <w:spacing w:after="0"/>
              <w:rPr>
                <w:noProof/>
                <w:sz w:val="8"/>
                <w:szCs w:val="8"/>
              </w:rPr>
            </w:pPr>
          </w:p>
        </w:tc>
      </w:tr>
      <w:tr w:rsidR="001E41F3" w14:paraId="35380C6C" w14:textId="77777777" w:rsidTr="00547111">
        <w:tc>
          <w:tcPr>
            <w:tcW w:w="2694" w:type="dxa"/>
            <w:gridSpan w:val="2"/>
            <w:tcBorders>
              <w:left w:val="single" w:sz="4" w:space="0" w:color="auto"/>
              <w:bottom w:val="single" w:sz="4" w:space="0" w:color="auto"/>
            </w:tcBorders>
          </w:tcPr>
          <w:p w14:paraId="10C67C4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9ADDB4" w14:textId="60851F12" w:rsidR="001E41F3" w:rsidRDefault="00540F29">
            <w:pPr>
              <w:pStyle w:val="CRCoverPage"/>
              <w:spacing w:after="0"/>
              <w:ind w:left="100"/>
              <w:rPr>
                <w:noProof/>
              </w:rPr>
            </w:pPr>
            <w:r>
              <w:rPr>
                <w:noProof/>
              </w:rPr>
              <w:t>The</w:t>
            </w:r>
            <w:r w:rsidR="00755EEA">
              <w:rPr>
                <w:noProof/>
              </w:rPr>
              <w:t xml:space="preserve"> stage 3 solution will be </w:t>
            </w:r>
            <w:r w:rsidR="005C35B3">
              <w:rPr>
                <w:noProof/>
              </w:rPr>
              <w:t>incomplete.</w:t>
            </w:r>
          </w:p>
        </w:tc>
      </w:tr>
      <w:tr w:rsidR="001E41F3" w14:paraId="070EC5F9" w14:textId="77777777" w:rsidTr="00547111">
        <w:tc>
          <w:tcPr>
            <w:tcW w:w="2694" w:type="dxa"/>
            <w:gridSpan w:val="2"/>
          </w:tcPr>
          <w:p w14:paraId="42415065" w14:textId="77777777" w:rsidR="001E41F3" w:rsidRDefault="001E41F3">
            <w:pPr>
              <w:pStyle w:val="CRCoverPage"/>
              <w:spacing w:after="0"/>
              <w:rPr>
                <w:b/>
                <w:i/>
                <w:noProof/>
                <w:sz w:val="8"/>
                <w:szCs w:val="8"/>
              </w:rPr>
            </w:pPr>
          </w:p>
        </w:tc>
        <w:tc>
          <w:tcPr>
            <w:tcW w:w="6946" w:type="dxa"/>
            <w:gridSpan w:val="9"/>
          </w:tcPr>
          <w:p w14:paraId="5EB5FF44" w14:textId="77777777" w:rsidR="001E41F3" w:rsidRDefault="001E41F3">
            <w:pPr>
              <w:pStyle w:val="CRCoverPage"/>
              <w:spacing w:after="0"/>
              <w:rPr>
                <w:noProof/>
                <w:sz w:val="8"/>
                <w:szCs w:val="8"/>
              </w:rPr>
            </w:pPr>
          </w:p>
        </w:tc>
      </w:tr>
      <w:tr w:rsidR="001E41F3" w14:paraId="31CA596B" w14:textId="77777777" w:rsidTr="00547111">
        <w:tc>
          <w:tcPr>
            <w:tcW w:w="2694" w:type="dxa"/>
            <w:gridSpan w:val="2"/>
            <w:tcBorders>
              <w:top w:val="single" w:sz="4" w:space="0" w:color="auto"/>
              <w:left w:val="single" w:sz="4" w:space="0" w:color="auto"/>
            </w:tcBorders>
          </w:tcPr>
          <w:p w14:paraId="5CCD95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DA465E" w14:textId="77777777" w:rsidR="001E41F3" w:rsidRDefault="001E41F3">
            <w:pPr>
              <w:pStyle w:val="CRCoverPage"/>
              <w:spacing w:after="0"/>
              <w:ind w:left="100"/>
              <w:rPr>
                <w:noProof/>
              </w:rPr>
            </w:pPr>
          </w:p>
        </w:tc>
      </w:tr>
      <w:tr w:rsidR="001E41F3" w14:paraId="72E69D2C" w14:textId="77777777" w:rsidTr="00547111">
        <w:tc>
          <w:tcPr>
            <w:tcW w:w="2694" w:type="dxa"/>
            <w:gridSpan w:val="2"/>
            <w:tcBorders>
              <w:left w:val="single" w:sz="4" w:space="0" w:color="auto"/>
            </w:tcBorders>
          </w:tcPr>
          <w:p w14:paraId="3AD52C7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7E631" w14:textId="77777777" w:rsidR="001E41F3" w:rsidRDefault="001E41F3">
            <w:pPr>
              <w:pStyle w:val="CRCoverPage"/>
              <w:spacing w:after="0"/>
              <w:rPr>
                <w:noProof/>
                <w:sz w:val="8"/>
                <w:szCs w:val="8"/>
              </w:rPr>
            </w:pPr>
          </w:p>
        </w:tc>
      </w:tr>
      <w:tr w:rsidR="001E41F3" w14:paraId="60CA3ABB" w14:textId="77777777" w:rsidTr="00547111">
        <w:tc>
          <w:tcPr>
            <w:tcW w:w="2694" w:type="dxa"/>
            <w:gridSpan w:val="2"/>
            <w:tcBorders>
              <w:left w:val="single" w:sz="4" w:space="0" w:color="auto"/>
            </w:tcBorders>
          </w:tcPr>
          <w:p w14:paraId="142883B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52D31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78BC46" w14:textId="77777777" w:rsidR="001E41F3" w:rsidRDefault="001E41F3">
            <w:pPr>
              <w:pStyle w:val="CRCoverPage"/>
              <w:spacing w:after="0"/>
              <w:jc w:val="center"/>
              <w:rPr>
                <w:b/>
                <w:caps/>
                <w:noProof/>
              </w:rPr>
            </w:pPr>
            <w:r>
              <w:rPr>
                <w:b/>
                <w:caps/>
                <w:noProof/>
              </w:rPr>
              <w:t>N</w:t>
            </w:r>
          </w:p>
        </w:tc>
        <w:tc>
          <w:tcPr>
            <w:tcW w:w="2977" w:type="dxa"/>
            <w:gridSpan w:val="4"/>
          </w:tcPr>
          <w:p w14:paraId="5FDB95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DF705" w14:textId="77777777" w:rsidR="001E41F3" w:rsidRDefault="001E41F3">
            <w:pPr>
              <w:pStyle w:val="CRCoverPage"/>
              <w:spacing w:after="0"/>
              <w:ind w:left="99"/>
              <w:rPr>
                <w:noProof/>
              </w:rPr>
            </w:pPr>
          </w:p>
        </w:tc>
      </w:tr>
      <w:tr w:rsidR="001E41F3" w14:paraId="059CF716" w14:textId="77777777" w:rsidTr="00547111">
        <w:tc>
          <w:tcPr>
            <w:tcW w:w="2694" w:type="dxa"/>
            <w:gridSpan w:val="2"/>
            <w:tcBorders>
              <w:left w:val="single" w:sz="4" w:space="0" w:color="auto"/>
            </w:tcBorders>
          </w:tcPr>
          <w:p w14:paraId="493BEF7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5DEE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97BCB9" w14:textId="77777777" w:rsidR="001E41F3" w:rsidRDefault="001E41F3">
            <w:pPr>
              <w:pStyle w:val="CRCoverPage"/>
              <w:spacing w:after="0"/>
              <w:jc w:val="center"/>
              <w:rPr>
                <w:b/>
                <w:caps/>
                <w:noProof/>
              </w:rPr>
            </w:pPr>
          </w:p>
        </w:tc>
        <w:tc>
          <w:tcPr>
            <w:tcW w:w="2977" w:type="dxa"/>
            <w:gridSpan w:val="4"/>
          </w:tcPr>
          <w:p w14:paraId="412FEE2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D146FB" w14:textId="7EE18316"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5B79CB76" w14:textId="77777777" w:rsidTr="00547111">
        <w:tc>
          <w:tcPr>
            <w:tcW w:w="2694" w:type="dxa"/>
            <w:gridSpan w:val="2"/>
            <w:tcBorders>
              <w:left w:val="single" w:sz="4" w:space="0" w:color="auto"/>
            </w:tcBorders>
          </w:tcPr>
          <w:p w14:paraId="71BFA9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DD7C3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3E5BC" w14:textId="77777777" w:rsidR="001E41F3" w:rsidRDefault="001E41F3">
            <w:pPr>
              <w:pStyle w:val="CRCoverPage"/>
              <w:spacing w:after="0"/>
              <w:jc w:val="center"/>
              <w:rPr>
                <w:b/>
                <w:caps/>
                <w:noProof/>
              </w:rPr>
            </w:pPr>
          </w:p>
        </w:tc>
        <w:tc>
          <w:tcPr>
            <w:tcW w:w="2977" w:type="dxa"/>
            <w:gridSpan w:val="4"/>
          </w:tcPr>
          <w:p w14:paraId="46C1324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B233CA" w14:textId="6E5BB73C" w:rsidR="001E41F3" w:rsidRDefault="00145D43">
            <w:pPr>
              <w:pStyle w:val="CRCoverPage"/>
              <w:spacing w:after="0"/>
              <w:ind w:left="99"/>
              <w:rPr>
                <w:noProof/>
              </w:rPr>
            </w:pPr>
            <w:r>
              <w:rPr>
                <w:noProof/>
              </w:rPr>
              <w:t xml:space="preserve">TS/TR </w:t>
            </w:r>
            <w:r w:rsidR="00B45F8B">
              <w:rPr>
                <w:noProof/>
              </w:rPr>
              <w:t>…</w:t>
            </w:r>
            <w:r>
              <w:rPr>
                <w:noProof/>
              </w:rPr>
              <w:t xml:space="preserve"> CR </w:t>
            </w:r>
            <w:r w:rsidR="00B45F8B">
              <w:rPr>
                <w:noProof/>
              </w:rPr>
              <w:t>…</w:t>
            </w:r>
            <w:r>
              <w:rPr>
                <w:noProof/>
              </w:rPr>
              <w:t xml:space="preserve"> </w:t>
            </w:r>
          </w:p>
        </w:tc>
      </w:tr>
      <w:tr w:rsidR="001E41F3" w14:paraId="2CA8A094" w14:textId="77777777" w:rsidTr="00547111">
        <w:tc>
          <w:tcPr>
            <w:tcW w:w="2694" w:type="dxa"/>
            <w:gridSpan w:val="2"/>
            <w:tcBorders>
              <w:left w:val="single" w:sz="4" w:space="0" w:color="auto"/>
            </w:tcBorders>
          </w:tcPr>
          <w:p w14:paraId="6A7F4A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04AB8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CB77D" w14:textId="77777777" w:rsidR="001E41F3" w:rsidRDefault="001E41F3">
            <w:pPr>
              <w:pStyle w:val="CRCoverPage"/>
              <w:spacing w:after="0"/>
              <w:jc w:val="center"/>
              <w:rPr>
                <w:b/>
                <w:caps/>
                <w:noProof/>
              </w:rPr>
            </w:pPr>
          </w:p>
        </w:tc>
        <w:tc>
          <w:tcPr>
            <w:tcW w:w="2977" w:type="dxa"/>
            <w:gridSpan w:val="4"/>
          </w:tcPr>
          <w:p w14:paraId="5A6810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529846" w14:textId="7343FC31" w:rsidR="001E41F3" w:rsidRDefault="00145D43">
            <w:pPr>
              <w:pStyle w:val="CRCoverPage"/>
              <w:spacing w:after="0"/>
              <w:ind w:left="99"/>
              <w:rPr>
                <w:noProof/>
              </w:rPr>
            </w:pPr>
            <w:r>
              <w:rPr>
                <w:noProof/>
              </w:rPr>
              <w:t>TS</w:t>
            </w:r>
            <w:r w:rsidR="000A6394">
              <w:rPr>
                <w:noProof/>
              </w:rPr>
              <w:t xml:space="preserve">/TR </w:t>
            </w:r>
            <w:r w:rsidR="00B45F8B">
              <w:rPr>
                <w:noProof/>
              </w:rPr>
              <w:t>…</w:t>
            </w:r>
            <w:r w:rsidR="000A6394">
              <w:rPr>
                <w:noProof/>
              </w:rPr>
              <w:t xml:space="preserve"> CR </w:t>
            </w:r>
            <w:r w:rsidR="00B45F8B">
              <w:rPr>
                <w:noProof/>
              </w:rPr>
              <w:t>…</w:t>
            </w:r>
            <w:r w:rsidR="000A6394">
              <w:rPr>
                <w:noProof/>
              </w:rPr>
              <w:t xml:space="preserve"> </w:t>
            </w:r>
          </w:p>
        </w:tc>
      </w:tr>
      <w:tr w:rsidR="001E41F3" w14:paraId="31214ECA" w14:textId="77777777" w:rsidTr="008863B9">
        <w:tc>
          <w:tcPr>
            <w:tcW w:w="2694" w:type="dxa"/>
            <w:gridSpan w:val="2"/>
            <w:tcBorders>
              <w:left w:val="single" w:sz="4" w:space="0" w:color="auto"/>
            </w:tcBorders>
          </w:tcPr>
          <w:p w14:paraId="5C251DDD" w14:textId="77777777" w:rsidR="001E41F3" w:rsidRDefault="001E41F3">
            <w:pPr>
              <w:pStyle w:val="CRCoverPage"/>
              <w:spacing w:after="0"/>
              <w:rPr>
                <w:b/>
                <w:i/>
                <w:noProof/>
              </w:rPr>
            </w:pPr>
          </w:p>
        </w:tc>
        <w:tc>
          <w:tcPr>
            <w:tcW w:w="6946" w:type="dxa"/>
            <w:gridSpan w:val="9"/>
            <w:tcBorders>
              <w:right w:val="single" w:sz="4" w:space="0" w:color="auto"/>
            </w:tcBorders>
          </w:tcPr>
          <w:p w14:paraId="16F787CC" w14:textId="77777777" w:rsidR="001E41F3" w:rsidRDefault="001E41F3">
            <w:pPr>
              <w:pStyle w:val="CRCoverPage"/>
              <w:spacing w:after="0"/>
              <w:rPr>
                <w:noProof/>
              </w:rPr>
            </w:pPr>
          </w:p>
        </w:tc>
      </w:tr>
      <w:tr w:rsidR="001E41F3" w14:paraId="774379A9" w14:textId="77777777" w:rsidTr="008863B9">
        <w:tc>
          <w:tcPr>
            <w:tcW w:w="2694" w:type="dxa"/>
            <w:gridSpan w:val="2"/>
            <w:tcBorders>
              <w:left w:val="single" w:sz="4" w:space="0" w:color="auto"/>
              <w:bottom w:val="single" w:sz="4" w:space="0" w:color="auto"/>
            </w:tcBorders>
          </w:tcPr>
          <w:p w14:paraId="65D85F4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CBA346" w14:textId="77777777" w:rsidR="001E41F3" w:rsidRDefault="001E41F3">
            <w:pPr>
              <w:pStyle w:val="CRCoverPage"/>
              <w:spacing w:after="0"/>
              <w:ind w:left="100"/>
              <w:rPr>
                <w:noProof/>
              </w:rPr>
            </w:pPr>
          </w:p>
        </w:tc>
      </w:tr>
      <w:tr w:rsidR="008863B9" w:rsidRPr="008863B9" w14:paraId="658CA321" w14:textId="77777777" w:rsidTr="008863B9">
        <w:tc>
          <w:tcPr>
            <w:tcW w:w="2694" w:type="dxa"/>
            <w:gridSpan w:val="2"/>
            <w:tcBorders>
              <w:top w:val="single" w:sz="4" w:space="0" w:color="auto"/>
              <w:bottom w:val="single" w:sz="4" w:space="0" w:color="auto"/>
            </w:tcBorders>
          </w:tcPr>
          <w:p w14:paraId="729F42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BF7231" w14:textId="77777777" w:rsidR="008863B9" w:rsidRPr="008863B9" w:rsidRDefault="008863B9">
            <w:pPr>
              <w:pStyle w:val="CRCoverPage"/>
              <w:spacing w:after="0"/>
              <w:ind w:left="100"/>
              <w:rPr>
                <w:noProof/>
                <w:sz w:val="8"/>
                <w:szCs w:val="8"/>
              </w:rPr>
            </w:pPr>
          </w:p>
        </w:tc>
      </w:tr>
      <w:tr w:rsidR="008863B9" w14:paraId="6D7FBA14" w14:textId="77777777" w:rsidTr="008863B9">
        <w:tc>
          <w:tcPr>
            <w:tcW w:w="2694" w:type="dxa"/>
            <w:gridSpan w:val="2"/>
            <w:tcBorders>
              <w:top w:val="single" w:sz="4" w:space="0" w:color="auto"/>
              <w:left w:val="single" w:sz="4" w:space="0" w:color="auto"/>
              <w:bottom w:val="single" w:sz="4" w:space="0" w:color="auto"/>
            </w:tcBorders>
          </w:tcPr>
          <w:p w14:paraId="5F5B2751" w14:textId="2A69BD7F" w:rsidR="008863B9" w:rsidRDefault="008863B9">
            <w:pPr>
              <w:pStyle w:val="CRCoverPage"/>
              <w:tabs>
                <w:tab w:val="right" w:pos="2184"/>
              </w:tabs>
              <w:spacing w:after="0"/>
              <w:rPr>
                <w:b/>
                <w:i/>
                <w:noProof/>
              </w:rPr>
            </w:pPr>
            <w:r>
              <w:rPr>
                <w:b/>
                <w:i/>
                <w:noProof/>
              </w:rPr>
              <w:t>This CR</w:t>
            </w:r>
            <w:r w:rsidR="00B45F8B">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0031B5" w14:textId="77777777" w:rsidR="008863B9" w:rsidRDefault="008863B9">
            <w:pPr>
              <w:pStyle w:val="CRCoverPage"/>
              <w:spacing w:after="0"/>
              <w:ind w:left="100"/>
              <w:rPr>
                <w:noProof/>
              </w:rPr>
            </w:pPr>
          </w:p>
        </w:tc>
      </w:tr>
    </w:tbl>
    <w:p w14:paraId="58127C7D" w14:textId="77777777" w:rsidR="001E41F3" w:rsidRDefault="001E41F3">
      <w:pPr>
        <w:pStyle w:val="CRCoverPage"/>
        <w:spacing w:after="0"/>
        <w:rPr>
          <w:noProof/>
          <w:sz w:val="8"/>
          <w:szCs w:val="8"/>
        </w:rPr>
      </w:pPr>
    </w:p>
    <w:p w14:paraId="583E9E8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B45F8B" w14:paraId="7A8D5F18" w14:textId="77777777" w:rsidTr="00B45F8B">
        <w:tc>
          <w:tcPr>
            <w:tcW w:w="9629" w:type="dxa"/>
            <w:tcBorders>
              <w:top w:val="nil"/>
              <w:left w:val="nil"/>
              <w:bottom w:val="nil"/>
              <w:right w:val="nil"/>
            </w:tcBorders>
            <w:shd w:val="clear" w:color="auto" w:fill="BFBFBF" w:themeFill="background1" w:themeFillShade="BF"/>
          </w:tcPr>
          <w:p w14:paraId="0C3C2613" w14:textId="6463DFBD" w:rsidR="00B45F8B" w:rsidRDefault="00B45F8B" w:rsidP="00B45F8B">
            <w:pPr>
              <w:jc w:val="center"/>
              <w:rPr>
                <w:noProof/>
              </w:rPr>
            </w:pPr>
            <w:r>
              <w:rPr>
                <w:noProof/>
              </w:rPr>
              <w:lastRenderedPageBreak/>
              <w:t>First Change</w:t>
            </w:r>
          </w:p>
        </w:tc>
      </w:tr>
    </w:tbl>
    <w:p w14:paraId="5E62EBCF" w14:textId="10FEEB8C" w:rsidR="00D64E99" w:rsidRPr="00E63420" w:rsidRDefault="00D330C5" w:rsidP="00D64E99">
      <w:pPr>
        <w:pStyle w:val="Heading1"/>
      </w:pPr>
      <w:r>
        <w:t>2</w:t>
      </w:r>
      <w:r>
        <w:tab/>
      </w:r>
      <w:r w:rsidR="00D64E99" w:rsidRPr="00E63420">
        <w:t>References</w:t>
      </w:r>
    </w:p>
    <w:p w14:paraId="13FD43A9" w14:textId="77777777" w:rsidR="00D64E99" w:rsidRPr="00E63420" w:rsidRDefault="00D64E99" w:rsidP="00D64E99">
      <w:r w:rsidRPr="00E63420">
        <w:t>The following documents contain provisions which, through reference in this text, constitute provisions of the present document.</w:t>
      </w:r>
    </w:p>
    <w:p w14:paraId="76196D9A" w14:textId="77777777" w:rsidR="00D64E99" w:rsidRPr="00E63420" w:rsidRDefault="00D64E99" w:rsidP="00D64E99">
      <w:pPr>
        <w:pStyle w:val="B1"/>
      </w:pPr>
      <w:bookmarkStart w:id="2" w:name="OLE_LINK2"/>
      <w:bookmarkStart w:id="3" w:name="OLE_LINK3"/>
      <w:bookmarkStart w:id="4" w:name="OLE_LINK4"/>
      <w:r w:rsidRPr="00E63420">
        <w:t>-</w:t>
      </w:r>
      <w:r w:rsidRPr="00E63420">
        <w:tab/>
        <w:t>References are either specific (identified by date of publication, edition number, version number, etc.) or non</w:t>
      </w:r>
      <w:r w:rsidRPr="00E63420">
        <w:noBreakHyphen/>
        <w:t>specific.</w:t>
      </w:r>
    </w:p>
    <w:p w14:paraId="488EAA86" w14:textId="77777777" w:rsidR="00D64E99" w:rsidRPr="00E63420" w:rsidRDefault="00D64E99" w:rsidP="00D64E99">
      <w:pPr>
        <w:pStyle w:val="B1"/>
      </w:pPr>
      <w:r w:rsidRPr="00E63420">
        <w:t>-</w:t>
      </w:r>
      <w:r w:rsidRPr="00E63420">
        <w:tab/>
        <w:t>For a specific reference, subsequent revisions do not apply.</w:t>
      </w:r>
    </w:p>
    <w:p w14:paraId="2430C101" w14:textId="77777777" w:rsidR="00D64E99" w:rsidRPr="00E63420" w:rsidRDefault="00D64E99" w:rsidP="00D64E99">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2"/>
    <w:bookmarkEnd w:id="3"/>
    <w:bookmarkEnd w:id="4"/>
    <w:p w14:paraId="7D691388" w14:textId="77777777" w:rsidR="00D64E99" w:rsidRPr="00E63420" w:rsidRDefault="00D64E99" w:rsidP="00D64E99">
      <w:pPr>
        <w:pStyle w:val="EX"/>
      </w:pPr>
      <w:r w:rsidRPr="00E63420">
        <w:t>[1]</w:t>
      </w:r>
      <w:r w:rsidRPr="00E63420">
        <w:tab/>
        <w:t>3GPP TR 21.905: "Vocabulary for 3GPP Specifications".</w:t>
      </w:r>
    </w:p>
    <w:p w14:paraId="431F563F" w14:textId="77777777" w:rsidR="00D64E99" w:rsidRPr="00E63420" w:rsidRDefault="00D64E99" w:rsidP="00D64E99">
      <w:pPr>
        <w:pStyle w:val="EX"/>
      </w:pPr>
      <w:r w:rsidRPr="00E63420">
        <w:t>[2]</w:t>
      </w:r>
      <w:r w:rsidRPr="00E63420">
        <w:tab/>
        <w:t>3GPP TS 23.501: "System architecture for the 5G System (5GS)".</w:t>
      </w:r>
    </w:p>
    <w:p w14:paraId="4C872DA6" w14:textId="4846A393" w:rsidR="00DF4157" w:rsidRDefault="00D330C5" w:rsidP="00DF4157">
      <w:pPr>
        <w:rPr>
          <w:ins w:id="5" w:author="Author"/>
          <w:noProof/>
        </w:rPr>
      </w:pPr>
      <w:r>
        <w:rPr>
          <w:noProof/>
        </w:rPr>
        <w:tab/>
      </w:r>
      <w:ins w:id="6" w:author="Author">
        <w:r>
          <w:rPr>
            <w:noProof/>
          </w:rPr>
          <w:t>[</w:t>
        </w:r>
        <w:r w:rsidR="00C72AB4">
          <w:rPr>
            <w:noProof/>
          </w:rPr>
          <w:t>X</w:t>
        </w:r>
        <w:r>
          <w:rPr>
            <w:noProof/>
          </w:rPr>
          <w:t>]</w:t>
        </w:r>
        <w:r>
          <w:rPr>
            <w:noProof/>
          </w:rPr>
          <w:tab/>
        </w:r>
        <w:r>
          <w:rPr>
            <w:noProof/>
          </w:rPr>
          <w:tab/>
        </w:r>
        <w:r>
          <w:rPr>
            <w:noProof/>
          </w:rPr>
          <w:tab/>
        </w:r>
        <w:r>
          <w:rPr>
            <w:noProof/>
          </w:rPr>
          <w:tab/>
        </w:r>
        <w:r>
          <w:rPr>
            <w:noProof/>
          </w:rPr>
          <w:tab/>
        </w:r>
        <w:r w:rsidR="007A3164">
          <w:rPr>
            <w:noProof/>
          </w:rPr>
          <w:t>3GPP TS 2</w:t>
        </w:r>
        <w:r w:rsidR="00DF4157">
          <w:rPr>
            <w:noProof/>
          </w:rPr>
          <w:t>6</w:t>
        </w:r>
        <w:r w:rsidR="007A3164">
          <w:rPr>
            <w:noProof/>
          </w:rPr>
          <w:t>.</w:t>
        </w:r>
        <w:r w:rsidR="00FF580F">
          <w:rPr>
            <w:noProof/>
          </w:rPr>
          <w:t>238</w:t>
        </w:r>
        <w:r w:rsidR="007A3164">
          <w:rPr>
            <w:noProof/>
          </w:rPr>
          <w:t xml:space="preserve">, </w:t>
        </w:r>
        <w:r w:rsidR="00FF580F">
          <w:rPr>
            <w:noProof/>
          </w:rPr>
          <w:t xml:space="preserve">Uplink Streaming (Release 16) </w:t>
        </w:r>
      </w:ins>
    </w:p>
    <w:p w14:paraId="1E789DC2" w14:textId="280555C5" w:rsidR="00DF4157" w:rsidRDefault="00DF4157" w:rsidP="002C42F4">
      <w:pPr>
        <w:pStyle w:val="EX"/>
        <w:rPr>
          <w:ins w:id="7" w:author="Author"/>
        </w:rPr>
      </w:pPr>
      <w:ins w:id="8" w:author="Author">
        <w:r>
          <w:t>[Y]</w:t>
        </w:r>
        <w:r>
          <w:tab/>
        </w:r>
        <w:r>
          <w:tab/>
          <w:t xml:space="preserve">3GPP TS 26.247, </w:t>
        </w:r>
        <w:r w:rsidR="00FD73B5">
          <w:t>Progressive Download and Dynamic Adaptive Streaming over HTTP (3GP-DASH)</w:t>
        </w:r>
      </w:ins>
    </w:p>
    <w:p w14:paraId="1C37EB12" w14:textId="719B09F0" w:rsidR="00AE1302" w:rsidRPr="002C42F4" w:rsidRDefault="00AE1302" w:rsidP="002C42F4">
      <w:pPr>
        <w:rPr>
          <w:ins w:id="9" w:author="Author"/>
        </w:rPr>
      </w:pPr>
    </w:p>
    <w:p w14:paraId="4D738DDC" w14:textId="1611D7E1" w:rsidR="00AE1302" w:rsidRDefault="00AE1302">
      <w:pPr>
        <w:rPr>
          <w:noProof/>
        </w:rPr>
      </w:pPr>
    </w:p>
    <w:p w14:paraId="786F3449" w14:textId="77777777" w:rsidR="009F3DF8" w:rsidRDefault="009F3DF8" w:rsidP="00D8781A">
      <w:pPr>
        <w:pStyle w:val="Heading2"/>
      </w:pPr>
    </w:p>
    <w:tbl>
      <w:tblPr>
        <w:tblStyle w:val="TableGrid"/>
        <w:tblW w:w="0" w:type="auto"/>
        <w:tblLook w:val="04A0" w:firstRow="1" w:lastRow="0" w:firstColumn="1" w:lastColumn="0" w:noHBand="0" w:noVBand="1"/>
      </w:tblPr>
      <w:tblGrid>
        <w:gridCol w:w="9639"/>
      </w:tblGrid>
      <w:tr w:rsidR="005B2F27" w14:paraId="304C9D14" w14:textId="77777777" w:rsidTr="005B2F27">
        <w:trPr>
          <w:trHeight w:val="346"/>
        </w:trPr>
        <w:tc>
          <w:tcPr>
            <w:tcW w:w="9639" w:type="dxa"/>
            <w:tcBorders>
              <w:top w:val="nil"/>
              <w:left w:val="nil"/>
              <w:bottom w:val="nil"/>
              <w:right w:val="nil"/>
            </w:tcBorders>
            <w:shd w:val="clear" w:color="auto" w:fill="BFBFBF" w:themeFill="background1" w:themeFillShade="BF"/>
          </w:tcPr>
          <w:p w14:paraId="2C360AE4" w14:textId="3FEDCDC0" w:rsidR="005B2F27" w:rsidRDefault="000E312D" w:rsidP="000E312D">
            <w:pPr>
              <w:jc w:val="center"/>
            </w:pPr>
            <w:r w:rsidRPr="000E312D">
              <w:rPr>
                <w:sz w:val="22"/>
              </w:rPr>
              <w:t>Second Change</w:t>
            </w:r>
          </w:p>
        </w:tc>
      </w:tr>
    </w:tbl>
    <w:p w14:paraId="13971637" w14:textId="77777777" w:rsidR="006D7E2E" w:rsidRDefault="002078EF" w:rsidP="005C35B3">
      <w:pPr>
        <w:pStyle w:val="Heading3"/>
        <w:rPr>
          <w:ins w:id="10" w:author="Author"/>
        </w:rPr>
      </w:pPr>
      <w:ins w:id="11" w:author="Author">
        <w:r>
          <w:t>4.10</w:t>
        </w:r>
        <w:r w:rsidR="006D7E2E">
          <w:tab/>
          <w:t>Discovery Procedures</w:t>
        </w:r>
      </w:ins>
    </w:p>
    <w:p w14:paraId="276A7466" w14:textId="32950358" w:rsidR="006031AC" w:rsidRDefault="007E114F" w:rsidP="001F1F8A">
      <w:pPr>
        <w:rPr>
          <w:ins w:id="12" w:author="Author"/>
        </w:rPr>
      </w:pPr>
      <w:ins w:id="13" w:author="Author">
        <w:r>
          <w:t xml:space="preserve">The </w:t>
        </w:r>
        <w:r w:rsidR="001A4928">
          <w:t xml:space="preserve">5GS </w:t>
        </w:r>
        <w:r w:rsidR="00DC5205">
          <w:t xml:space="preserve">offers several </w:t>
        </w:r>
        <w:r>
          <w:t xml:space="preserve">Media Functions </w:t>
        </w:r>
        <w:r w:rsidR="00DC5205">
          <w:t xml:space="preserve">to facilitate media distribution over 5G. </w:t>
        </w:r>
      </w:ins>
      <w:r w:rsidR="006C4246">
        <w:t xml:space="preserve"> </w:t>
      </w:r>
      <w:proofErr w:type="gramStart"/>
      <w:ins w:id="14" w:author="Author">
        <w:r w:rsidR="00656668">
          <w:t>In order for</w:t>
        </w:r>
        <w:proofErr w:type="gramEnd"/>
        <w:r w:rsidR="00656668">
          <w:t xml:space="preserve"> the UE and the </w:t>
        </w:r>
        <w:r w:rsidR="00130BAF">
          <w:t xml:space="preserve">5GMS Application Provider to locate the appropriate </w:t>
        </w:r>
        <w:r w:rsidR="00583823">
          <w:t xml:space="preserve">Media Function for a certain task, </w:t>
        </w:r>
        <w:r w:rsidR="00A73418">
          <w:t xml:space="preserve">a discovery mechanism </w:t>
        </w:r>
        <w:r w:rsidR="00886F7C">
          <w:t>based on</w:t>
        </w:r>
        <w:r w:rsidR="00136FC9">
          <w:t xml:space="preserve"> pre-defined </w:t>
        </w:r>
        <w:r w:rsidR="006031AC">
          <w:t>URLs</w:t>
        </w:r>
        <w:r w:rsidR="00136FC9">
          <w:t xml:space="preserve"> </w:t>
        </w:r>
        <w:r w:rsidR="00F211D9">
          <w:t xml:space="preserve">is </w:t>
        </w:r>
        <w:r w:rsidR="00136FC9">
          <w:t>specified</w:t>
        </w:r>
        <w:r w:rsidR="00F211D9">
          <w:t>.</w:t>
        </w:r>
        <w:r w:rsidR="00136FC9">
          <w:t xml:space="preserve"> </w:t>
        </w:r>
      </w:ins>
    </w:p>
    <w:p w14:paraId="2B19BA07" w14:textId="63D24812" w:rsidR="00B424FD" w:rsidRDefault="006031AC" w:rsidP="001F1F8A">
      <w:pPr>
        <w:rPr>
          <w:ins w:id="15" w:author="Author"/>
        </w:rPr>
      </w:pPr>
      <w:ins w:id="16" w:author="Author">
        <w:r>
          <w:t xml:space="preserve">The following table provides a mapping between the </w:t>
        </w:r>
        <w:r w:rsidR="001F087B">
          <w:t xml:space="preserve">Media Function and the associated </w:t>
        </w:r>
        <w:r>
          <w:t>URL</w:t>
        </w:r>
        <w:r w:rsidR="00F211D9">
          <w:t xml:space="preserve"> </w:t>
        </w:r>
        <w:r w:rsidR="001F087B">
          <w:t>template.</w:t>
        </w:r>
      </w:ins>
    </w:p>
    <w:tbl>
      <w:tblPr>
        <w:tblStyle w:val="TableGrid"/>
        <w:tblW w:w="0" w:type="auto"/>
        <w:tblLook w:val="04A0" w:firstRow="1" w:lastRow="0" w:firstColumn="1" w:lastColumn="0" w:noHBand="0" w:noVBand="1"/>
      </w:tblPr>
      <w:tblGrid>
        <w:gridCol w:w="1178"/>
        <w:gridCol w:w="5740"/>
        <w:gridCol w:w="2711"/>
        <w:tblGridChange w:id="17">
          <w:tblGrid>
            <w:gridCol w:w="1178"/>
            <w:gridCol w:w="5740"/>
            <w:gridCol w:w="2711"/>
          </w:tblGrid>
        </w:tblGridChange>
      </w:tblGrid>
      <w:tr w:rsidR="00024BBB" w:rsidRPr="002C42F4" w14:paraId="4316912B" w14:textId="77777777" w:rsidTr="004B5381">
        <w:trPr>
          <w:ins w:id="18" w:author="Author"/>
        </w:trPr>
        <w:tc>
          <w:tcPr>
            <w:tcW w:w="1273" w:type="dxa"/>
          </w:tcPr>
          <w:p w14:paraId="1C2FE3F0" w14:textId="26F23EBF" w:rsidR="00005BA5" w:rsidRPr="002C42F4" w:rsidRDefault="00005BA5" w:rsidP="002C42F4">
            <w:pPr>
              <w:jc w:val="center"/>
              <w:rPr>
                <w:ins w:id="19" w:author="Author"/>
                <w:b/>
              </w:rPr>
            </w:pPr>
            <w:ins w:id="20" w:author="Author">
              <w:r w:rsidRPr="002C42F4">
                <w:rPr>
                  <w:b/>
                </w:rPr>
                <w:t>Media Function</w:t>
              </w:r>
            </w:ins>
          </w:p>
        </w:tc>
        <w:tc>
          <w:tcPr>
            <w:tcW w:w="4932" w:type="dxa"/>
          </w:tcPr>
          <w:p w14:paraId="74482E2C" w14:textId="38A08B98" w:rsidR="00005BA5" w:rsidRPr="002C42F4" w:rsidRDefault="00005BA5" w:rsidP="002C42F4">
            <w:pPr>
              <w:jc w:val="center"/>
              <w:rPr>
                <w:ins w:id="21" w:author="Author"/>
                <w:b/>
              </w:rPr>
            </w:pPr>
            <w:ins w:id="22" w:author="Author">
              <w:r w:rsidRPr="002C42F4">
                <w:rPr>
                  <w:b/>
                </w:rPr>
                <w:t>URL</w:t>
              </w:r>
            </w:ins>
          </w:p>
        </w:tc>
        <w:tc>
          <w:tcPr>
            <w:tcW w:w="3424" w:type="dxa"/>
          </w:tcPr>
          <w:p w14:paraId="102052D6" w14:textId="1D5AB4D1" w:rsidR="004B235B" w:rsidRPr="002C42F4" w:rsidRDefault="00005BA5" w:rsidP="002C42F4">
            <w:pPr>
              <w:jc w:val="center"/>
              <w:rPr>
                <w:ins w:id="23" w:author="Author"/>
                <w:b/>
              </w:rPr>
            </w:pPr>
            <w:proofErr w:type="spellStart"/>
            <w:ins w:id="24" w:author="Author">
              <w:r w:rsidRPr="002C42F4">
                <w:rPr>
                  <w:b/>
                </w:rPr>
                <w:t>Paramet</w:t>
              </w:r>
              <w:r w:rsidR="004B235B" w:rsidRPr="002C42F4">
                <w:rPr>
                  <w:b/>
                </w:rPr>
                <w:t>razation</w:t>
              </w:r>
              <w:proofErr w:type="spellEnd"/>
              <w:r w:rsidR="004B235B" w:rsidRPr="002C42F4">
                <w:rPr>
                  <w:b/>
                </w:rPr>
                <w:t xml:space="preserve"> </w:t>
              </w:r>
            </w:ins>
          </w:p>
        </w:tc>
      </w:tr>
      <w:tr w:rsidR="007D4383" w14:paraId="68B4A302" w14:textId="77777777" w:rsidTr="004B5381">
        <w:trPr>
          <w:ins w:id="25" w:author="Author"/>
        </w:trPr>
        <w:tc>
          <w:tcPr>
            <w:tcW w:w="1273" w:type="dxa"/>
          </w:tcPr>
          <w:p w14:paraId="53CBE5A7" w14:textId="56B33F20" w:rsidR="00005BA5" w:rsidRDefault="004B235B" w:rsidP="001F1F8A">
            <w:pPr>
              <w:rPr>
                <w:ins w:id="26" w:author="Author"/>
              </w:rPr>
            </w:pPr>
            <w:ins w:id="27" w:author="Author">
              <w:r>
                <w:t>Ingest</w:t>
              </w:r>
            </w:ins>
          </w:p>
        </w:tc>
        <w:tc>
          <w:tcPr>
            <w:tcW w:w="4932" w:type="dxa"/>
          </w:tcPr>
          <w:p w14:paraId="50361900" w14:textId="0F4C472A" w:rsidR="00005BA5" w:rsidRDefault="00BA2C7C" w:rsidP="001F1F8A">
            <w:pPr>
              <w:rPr>
                <w:ins w:id="28" w:author="Author"/>
              </w:rPr>
            </w:pPr>
            <w:ins w:id="29" w:author="Author">
              <w:r w:rsidRPr="00BA2C7C">
                <w:t>http</w:t>
              </w:r>
              <w:r w:rsidR="00134FE5">
                <w:t>s</w:t>
              </w:r>
              <w:r w:rsidRPr="00BA2C7C">
                <w:t>://</w:t>
              </w:r>
              <w:r w:rsidR="00024BBB">
                <w:t>provisioning</w:t>
              </w:r>
              <w:r w:rsidRPr="00BA2C7C">
                <w:t>.mnc&lt;MNC&gt;.mcc&lt;MCC&gt;.pub.3gppnetwork.org/</w:t>
              </w:r>
              <w:r w:rsidR="00024BBB">
                <w:br/>
              </w:r>
              <w:r w:rsidR="00BD517C">
                <w:t>3gpp-dashingest</w:t>
              </w:r>
              <w:r w:rsidRPr="00BA2C7C">
                <w:t>/v1/</w:t>
              </w:r>
              <w:proofErr w:type="spellStart"/>
              <w:r w:rsidR="006162C3">
                <w:t>afs</w:t>
              </w:r>
              <w:proofErr w:type="spellEnd"/>
            </w:ins>
          </w:p>
        </w:tc>
        <w:tc>
          <w:tcPr>
            <w:tcW w:w="3424" w:type="dxa"/>
          </w:tcPr>
          <w:p w14:paraId="07C595CF" w14:textId="77777777" w:rsidR="00005BA5" w:rsidRDefault="004B5381" w:rsidP="001F1F8A">
            <w:pPr>
              <w:rPr>
                <w:ins w:id="30" w:author="Author"/>
              </w:rPr>
            </w:pPr>
            <w:ins w:id="31" w:author="Author">
              <w:r>
                <w:t>The following parameters shall be supported in the query:</w:t>
              </w:r>
            </w:ins>
          </w:p>
          <w:p w14:paraId="047018FE" w14:textId="00F87F6A" w:rsidR="004B5381" w:rsidRDefault="007D4383" w:rsidP="004B5381">
            <w:pPr>
              <w:pStyle w:val="ListParagraph"/>
              <w:numPr>
                <w:ilvl w:val="0"/>
                <w:numId w:val="30"/>
              </w:numPr>
              <w:rPr>
                <w:ins w:id="32" w:author="Author"/>
              </w:rPr>
            </w:pPr>
            <w:ins w:id="33" w:author="Author">
              <w:r>
                <w:t xml:space="preserve">“protocol”: a query parameter to </w:t>
              </w:r>
              <w:r w:rsidR="00366418">
                <w:t>discover a</w:t>
              </w:r>
              <w:r w:rsidR="00F34505">
                <w:t xml:space="preserve"> Media AF that supports the indicated a protocol</w:t>
              </w:r>
              <w:r>
                <w:t xml:space="preserve">  </w:t>
              </w:r>
            </w:ins>
          </w:p>
          <w:p w14:paraId="4669ECF7" w14:textId="4F7702F0" w:rsidR="00134FE5" w:rsidRDefault="00235F40" w:rsidP="002C42F4">
            <w:pPr>
              <w:pStyle w:val="ListParagraph"/>
              <w:numPr>
                <w:ilvl w:val="0"/>
                <w:numId w:val="30"/>
              </w:numPr>
              <w:rPr>
                <w:ins w:id="34" w:author="Author"/>
              </w:rPr>
            </w:pPr>
            <w:ins w:id="35" w:author="Author">
              <w:r>
                <w:t>“slicing”: a flag that can either be 1</w:t>
              </w:r>
              <w:r w:rsidR="002802DD">
                <w:t xml:space="preserve"> or 0 and that indicates a filter for an Ingest Media AF that </w:t>
              </w:r>
              <w:r w:rsidR="004F2013">
                <w:t>supports 5G network slicing.</w:t>
              </w:r>
            </w:ins>
          </w:p>
        </w:tc>
      </w:tr>
      <w:tr w:rsidR="007D4383" w14:paraId="33FC4D42" w14:textId="77777777" w:rsidTr="004B5381">
        <w:trPr>
          <w:ins w:id="36" w:author="Author"/>
        </w:trPr>
        <w:tc>
          <w:tcPr>
            <w:tcW w:w="1273" w:type="dxa"/>
          </w:tcPr>
          <w:p w14:paraId="74DE776A" w14:textId="6FDD76DE" w:rsidR="00005BA5" w:rsidRDefault="004B235B" w:rsidP="001F1F8A">
            <w:pPr>
              <w:rPr>
                <w:ins w:id="37" w:author="Author"/>
              </w:rPr>
            </w:pPr>
            <w:ins w:id="38" w:author="Author">
              <w:r>
                <w:lastRenderedPageBreak/>
                <w:t>Assistance</w:t>
              </w:r>
            </w:ins>
          </w:p>
        </w:tc>
        <w:tc>
          <w:tcPr>
            <w:tcW w:w="4932" w:type="dxa"/>
          </w:tcPr>
          <w:p w14:paraId="159808BC" w14:textId="7A0519D9" w:rsidR="00005BA5" w:rsidRDefault="00FB4870" w:rsidP="001F1F8A">
            <w:pPr>
              <w:rPr>
                <w:ins w:id="39" w:author="Author"/>
              </w:rPr>
            </w:pPr>
            <w:ins w:id="40" w:author="Author">
              <w:r w:rsidRPr="00BA2C7C">
                <w:t>http</w:t>
              </w:r>
              <w:r>
                <w:t>s</w:t>
              </w:r>
              <w:r w:rsidRPr="00BA2C7C">
                <w:t>://</w:t>
              </w:r>
              <w:r>
                <w:t>assistance</w:t>
              </w:r>
              <w:r w:rsidRPr="00BA2C7C">
                <w:t>.mnc&lt;MNC&gt;.mcc&lt;MCC&gt;.pub.3gppnetwork.org/</w:t>
              </w:r>
              <w:r>
                <w:br/>
                <w:t>3gpp-dashingest</w:t>
              </w:r>
              <w:r w:rsidRPr="00BA2C7C">
                <w:t>/v1/</w:t>
              </w:r>
              <w:proofErr w:type="spellStart"/>
              <w:r w:rsidR="006162C3">
                <w:t>afs</w:t>
              </w:r>
              <w:proofErr w:type="spellEnd"/>
            </w:ins>
          </w:p>
        </w:tc>
        <w:tc>
          <w:tcPr>
            <w:tcW w:w="3424" w:type="dxa"/>
          </w:tcPr>
          <w:p w14:paraId="7748AF26" w14:textId="77777777" w:rsidR="00005BA5" w:rsidRDefault="00975AFA" w:rsidP="001F1F8A">
            <w:pPr>
              <w:rPr>
                <w:ins w:id="41" w:author="Author"/>
              </w:rPr>
            </w:pPr>
            <w:ins w:id="42" w:author="Author">
              <w:r>
                <w:t>The following parameters shall be supported in the query:</w:t>
              </w:r>
            </w:ins>
          </w:p>
          <w:p w14:paraId="690308ED" w14:textId="77777777" w:rsidR="00975AFA" w:rsidRDefault="00975AFA" w:rsidP="00975AFA">
            <w:pPr>
              <w:pStyle w:val="ListParagraph"/>
              <w:numPr>
                <w:ilvl w:val="0"/>
                <w:numId w:val="31"/>
              </w:numPr>
              <w:rPr>
                <w:ins w:id="43" w:author="Author"/>
              </w:rPr>
            </w:pPr>
            <w:ins w:id="44" w:author="Author">
              <w:r>
                <w:t xml:space="preserve">“features”: </w:t>
              </w:r>
              <w:r w:rsidR="0080032E">
                <w:t>requests an Assistance Media AF that supports a set of features</w:t>
              </w:r>
            </w:ins>
          </w:p>
          <w:p w14:paraId="5BA11546" w14:textId="3AC9AB80" w:rsidR="0080032E" w:rsidRDefault="0080032E" w:rsidP="0080032E">
            <w:pPr>
              <w:rPr>
                <w:ins w:id="45" w:author="Author"/>
              </w:rPr>
            </w:pPr>
            <w:ins w:id="46" w:author="Author">
              <w:r>
                <w:t xml:space="preserve">The following features are defined: </w:t>
              </w:r>
            </w:ins>
          </w:p>
          <w:p w14:paraId="0493C514" w14:textId="03EC43EC" w:rsidR="000D1A4F" w:rsidRDefault="000D1A4F" w:rsidP="002C42F4">
            <w:pPr>
              <w:pStyle w:val="ListParagraph"/>
              <w:numPr>
                <w:ilvl w:val="0"/>
                <w:numId w:val="32"/>
              </w:numPr>
              <w:rPr>
                <w:ins w:id="47" w:author="Author"/>
              </w:rPr>
            </w:pPr>
            <w:ins w:id="48" w:author="Author">
              <w:r>
                <w:t xml:space="preserve">“boost”: </w:t>
              </w:r>
              <w:r w:rsidR="004D3E5E">
                <w:t>this feature signals that the Assistance Media AF supports bandwidth boost requests.</w:t>
              </w:r>
            </w:ins>
          </w:p>
        </w:tc>
      </w:tr>
      <w:tr w:rsidR="007D4383" w14:paraId="3D704347" w14:textId="77777777" w:rsidTr="004B5381">
        <w:trPr>
          <w:ins w:id="49" w:author="Author"/>
        </w:trPr>
        <w:tc>
          <w:tcPr>
            <w:tcW w:w="1273" w:type="dxa"/>
          </w:tcPr>
          <w:p w14:paraId="048065EB" w14:textId="381D1413" w:rsidR="004B235B" w:rsidRDefault="004B235B" w:rsidP="001F1F8A">
            <w:pPr>
              <w:rPr>
                <w:ins w:id="50" w:author="Author"/>
              </w:rPr>
            </w:pPr>
            <w:ins w:id="51" w:author="Author">
              <w:r>
                <w:t>Uplink</w:t>
              </w:r>
            </w:ins>
          </w:p>
        </w:tc>
        <w:tc>
          <w:tcPr>
            <w:tcW w:w="4932" w:type="dxa"/>
          </w:tcPr>
          <w:p w14:paraId="4CD2AAE8" w14:textId="703CE68D" w:rsidR="004B235B" w:rsidRDefault="00BA2C7C" w:rsidP="001F1F8A">
            <w:pPr>
              <w:rPr>
                <w:ins w:id="52" w:author="Author"/>
              </w:rPr>
            </w:pPr>
            <w:ins w:id="53" w:author="Author">
              <w:r w:rsidRPr="00BA2C7C">
                <w:t>http://flus.mnc&lt;MNC&gt;.mcc&lt;MCC&gt;.pub.3gppnetwork.org/</w:t>
              </w:r>
              <w:r w:rsidR="00A979DA">
                <w:br/>
              </w:r>
              <w:r w:rsidRPr="00BA2C7C">
                <w:t>flus/v1.0/sinks</w:t>
              </w:r>
            </w:ins>
          </w:p>
        </w:tc>
        <w:tc>
          <w:tcPr>
            <w:tcW w:w="3424" w:type="dxa"/>
          </w:tcPr>
          <w:p w14:paraId="48F36B82" w14:textId="4F3153F8" w:rsidR="004B235B" w:rsidRDefault="007A3164" w:rsidP="001F1F8A">
            <w:pPr>
              <w:rPr>
                <w:ins w:id="54" w:author="Author"/>
              </w:rPr>
            </w:pPr>
            <w:ins w:id="55" w:author="Author">
              <w:r>
                <w:t>As defined in [X]</w:t>
              </w:r>
              <w:r w:rsidR="00244C3A">
                <w:t>.</w:t>
              </w:r>
            </w:ins>
          </w:p>
        </w:tc>
      </w:tr>
      <w:tr w:rsidR="007D4383" w14:paraId="2F260EB4" w14:textId="77777777" w:rsidTr="004B5381">
        <w:trPr>
          <w:ins w:id="56" w:author="Author"/>
        </w:trPr>
        <w:tc>
          <w:tcPr>
            <w:tcW w:w="1273" w:type="dxa"/>
          </w:tcPr>
          <w:p w14:paraId="0757AF90" w14:textId="5AC2823C" w:rsidR="004B235B" w:rsidRDefault="004B235B" w:rsidP="001F1F8A">
            <w:pPr>
              <w:rPr>
                <w:ins w:id="57" w:author="Author"/>
              </w:rPr>
            </w:pPr>
            <w:proofErr w:type="spellStart"/>
            <w:ins w:id="58" w:author="Author">
              <w:r>
                <w:t>QoE</w:t>
              </w:r>
              <w:proofErr w:type="spellEnd"/>
            </w:ins>
          </w:p>
        </w:tc>
        <w:tc>
          <w:tcPr>
            <w:tcW w:w="4932" w:type="dxa"/>
          </w:tcPr>
          <w:p w14:paraId="49F6E906" w14:textId="68093C78" w:rsidR="004B235B" w:rsidRDefault="00244C3A" w:rsidP="001F1F8A">
            <w:pPr>
              <w:rPr>
                <w:ins w:id="59" w:author="Author"/>
              </w:rPr>
            </w:pPr>
            <w:ins w:id="60" w:author="Author">
              <w:r w:rsidRPr="00BA2C7C">
                <w:t>http</w:t>
              </w:r>
              <w:r>
                <w:t>s</w:t>
              </w:r>
              <w:r w:rsidRPr="00BA2C7C">
                <w:t>://</w:t>
              </w:r>
              <w:r w:rsidR="00765E78">
                <w:t>reporting</w:t>
              </w:r>
              <w:r w:rsidRPr="00BA2C7C">
                <w:t>.mnc&lt;MNC&gt;.mcc&lt;MCC&gt;.pub.3gppnetwork.org/</w:t>
              </w:r>
              <w:r>
                <w:br/>
                <w:t>3gpp-dashingest</w:t>
              </w:r>
              <w:r w:rsidRPr="00BA2C7C">
                <w:t>/v1</w:t>
              </w:r>
              <w:r w:rsidR="00765E78">
                <w:t>/</w:t>
              </w:r>
              <w:proofErr w:type="spellStart"/>
              <w:r w:rsidR="00765E78">
                <w:t>reporting</w:t>
              </w:r>
              <w:r>
                <w:t>servers</w:t>
              </w:r>
              <w:proofErr w:type="spellEnd"/>
            </w:ins>
          </w:p>
        </w:tc>
        <w:tc>
          <w:tcPr>
            <w:tcW w:w="3424" w:type="dxa"/>
          </w:tcPr>
          <w:p w14:paraId="5EEF96D0" w14:textId="77777777" w:rsidR="004B235B" w:rsidRDefault="00765E78" w:rsidP="001F1F8A">
            <w:pPr>
              <w:rPr>
                <w:ins w:id="61" w:author="Author"/>
              </w:rPr>
            </w:pPr>
            <w:ins w:id="62" w:author="Author">
              <w:r>
                <w:t>The following parameters shall be supported in the query:</w:t>
              </w:r>
            </w:ins>
          </w:p>
          <w:p w14:paraId="2056707C" w14:textId="4EC2A241" w:rsidR="00765E78" w:rsidRDefault="00A724B4" w:rsidP="002C42F4">
            <w:pPr>
              <w:pStyle w:val="ListParagraph"/>
              <w:numPr>
                <w:ilvl w:val="0"/>
                <w:numId w:val="31"/>
              </w:numPr>
              <w:rPr>
                <w:ins w:id="63" w:author="Author"/>
              </w:rPr>
            </w:pPr>
            <w:ins w:id="64" w:author="Author">
              <w:r>
                <w:t>“type”: indicates the reporting type that is desired. This can take one of the following values: “</w:t>
              </w:r>
              <w:proofErr w:type="spellStart"/>
              <w:r>
                <w:t>qoe</w:t>
              </w:r>
              <w:proofErr w:type="spellEnd"/>
              <w:r>
                <w:t xml:space="preserve">” for </w:t>
              </w:r>
              <w:proofErr w:type="spellStart"/>
              <w:r>
                <w:t>QoE</w:t>
              </w:r>
              <w:proofErr w:type="spellEnd"/>
              <w:r>
                <w:t xml:space="preserve"> reporting as specified in </w:t>
              </w:r>
              <w:r w:rsidR="00296C25">
                <w:t>[Y], “</w:t>
              </w:r>
              <w:r w:rsidR="00DF4157">
                <w:t>consistent</w:t>
              </w:r>
              <w:r w:rsidR="00296C25">
                <w:t xml:space="preserve">” for </w:t>
              </w:r>
              <w:r w:rsidR="00DF4157">
                <w:t xml:space="preserve">consistent </w:t>
              </w:r>
              <w:proofErr w:type="spellStart"/>
              <w:r w:rsidR="00DF4157">
                <w:t>QoE</w:t>
              </w:r>
              <w:proofErr w:type="spellEnd"/>
              <w:r w:rsidR="00DF4157">
                <w:t>/QoS</w:t>
              </w:r>
              <w:r w:rsidR="00296C25">
                <w:t xml:space="preserve"> reporting as specified in [Y].</w:t>
              </w:r>
            </w:ins>
          </w:p>
        </w:tc>
      </w:tr>
    </w:tbl>
    <w:p w14:paraId="45840FEC" w14:textId="77777777" w:rsidR="001F087B" w:rsidRDefault="001F087B" w:rsidP="002C42F4"/>
    <w:p w14:paraId="19FF42B8" w14:textId="33D15D20" w:rsidR="00B424FD" w:rsidRDefault="00EA3B98" w:rsidP="00B424FD">
      <w:pPr>
        <w:rPr>
          <w:ins w:id="65" w:author="Author"/>
        </w:rPr>
      </w:pPr>
      <w:ins w:id="66" w:author="Author">
        <w:r>
          <w:t>Unless provisioned differently, t</w:t>
        </w:r>
        <w:r w:rsidR="00D41FEE">
          <w:t xml:space="preserve">he Application Provider or the Session Handler at the UE shall use the appropriate </w:t>
        </w:r>
        <w:r w:rsidR="00B67642">
          <w:t>URL to discover the end point Media AF based on the desired task</w:t>
        </w:r>
        <w:r>
          <w:t>. If multiple</w:t>
        </w:r>
        <w:r w:rsidR="00165F4E">
          <w:t xml:space="preserve"> AFs match the discovery request, the</w:t>
        </w:r>
        <w:r w:rsidR="008320ED">
          <w:t xml:space="preserve"> URL of each </w:t>
        </w:r>
        <w:r w:rsidR="001522AA">
          <w:t>matching Media AF</w:t>
        </w:r>
        <w:r w:rsidR="008320ED">
          <w:t xml:space="preserve"> shall be returned in the response</w:t>
        </w:r>
        <w:r w:rsidR="001522AA">
          <w:t xml:space="preserve">, sorted based on </w:t>
        </w:r>
        <w:r w:rsidR="004F42F9">
          <w:t xml:space="preserve">the network’s preference from highest to least (e.g. based on </w:t>
        </w:r>
        <w:r w:rsidR="001522AA">
          <w:t xml:space="preserve">their </w:t>
        </w:r>
        <w:r w:rsidR="004F42F9">
          <w:t>geographical proximity or load)</w:t>
        </w:r>
        <w:r w:rsidR="00FE7BC2">
          <w:t>.</w:t>
        </w:r>
      </w:ins>
    </w:p>
    <w:p w14:paraId="393CB1B7" w14:textId="68A9D43D" w:rsidR="00A3283B" w:rsidRDefault="00FE7BC2" w:rsidP="00B424FD">
      <w:pPr>
        <w:rPr>
          <w:ins w:id="67" w:author="Author"/>
        </w:rPr>
      </w:pPr>
      <w:ins w:id="68" w:author="Author">
        <w:r>
          <w:t xml:space="preserve">The response shall </w:t>
        </w:r>
        <w:r w:rsidR="004F42F9">
          <w:t xml:space="preserve">be a </w:t>
        </w:r>
        <w:r w:rsidR="00A3283B">
          <w:t>JSON array, where each item provides the entry point to the API of the corresponding Media AF.</w:t>
        </w:r>
      </w:ins>
    </w:p>
    <w:p w14:paraId="487BAE04" w14:textId="1D69F7DA" w:rsidR="00FE7BC2" w:rsidRDefault="00A77557" w:rsidP="00D45B79">
      <w:pPr>
        <w:pStyle w:val="Heading3"/>
        <w:rPr>
          <w:ins w:id="69" w:author="Author"/>
        </w:rPr>
      </w:pPr>
      <w:ins w:id="70" w:author="Author">
        <w:r>
          <w:t xml:space="preserve"> </w:t>
        </w:r>
        <w:r w:rsidR="00DB4B19">
          <w:t>4.X</w:t>
        </w:r>
        <w:r w:rsidR="00DB4B19">
          <w:tab/>
        </w:r>
        <w:r w:rsidR="00D45B79">
          <w:t>Multiple QoS Level Support</w:t>
        </w:r>
      </w:ins>
    </w:p>
    <w:p w14:paraId="055619C0" w14:textId="564004B2" w:rsidR="00D45B79" w:rsidRDefault="00C74FCC" w:rsidP="00D45B79">
      <w:pPr>
        <w:rPr>
          <w:ins w:id="71" w:author="Author"/>
        </w:rPr>
      </w:pPr>
      <w:ins w:id="72" w:author="Author">
        <w:r w:rsidRPr="002C42F4">
          <w:t xml:space="preserve">An Assistance Media AF </w:t>
        </w:r>
        <w:r w:rsidR="00457759" w:rsidRPr="002C42F4">
          <w:t xml:space="preserve">shall inform the Media Session Handler about the possible QoS levels that </w:t>
        </w:r>
        <w:r w:rsidR="00C91762" w:rsidRPr="002C42F4">
          <w:t xml:space="preserve">a media streaming session </w:t>
        </w:r>
        <w:proofErr w:type="gramStart"/>
        <w:r w:rsidR="00C91762" w:rsidRPr="002C42F4">
          <w:t>is allowed to</w:t>
        </w:r>
        <w:proofErr w:type="gramEnd"/>
        <w:r w:rsidR="00C91762" w:rsidRPr="002C42F4">
          <w:t xml:space="preserve"> operate at.</w:t>
        </w:r>
        <w:r w:rsidR="00F6479B" w:rsidRPr="002C42F4">
          <w:t xml:space="preserve"> The Ingest Media AF may store or share this information based on the Provisioning Configuration with the Assistance Media AFs </w:t>
        </w:r>
        <w:r w:rsidR="00914486" w:rsidRPr="002C42F4">
          <w:t xml:space="preserve">that will handle streaming sessions of that </w:t>
        </w:r>
        <w:r w:rsidR="00EB0766" w:rsidRPr="002C42F4">
          <w:t xml:space="preserve">Provisioning Configuration. </w:t>
        </w:r>
      </w:ins>
    </w:p>
    <w:p w14:paraId="19BB76B6" w14:textId="71010703" w:rsidR="00EB0766" w:rsidRDefault="00EB0766" w:rsidP="00D45B79">
      <w:pPr>
        <w:rPr>
          <w:ins w:id="73" w:author="Author"/>
        </w:rPr>
      </w:pPr>
      <w:ins w:id="74" w:author="Author">
        <w:r>
          <w:t xml:space="preserve">The following </w:t>
        </w:r>
        <w:r w:rsidR="005328C7">
          <w:t>parameters shall be supported:</w:t>
        </w:r>
      </w:ins>
    </w:p>
    <w:p w14:paraId="3C52E190" w14:textId="11045783" w:rsidR="008775B4" w:rsidRDefault="008775B4" w:rsidP="005328C7">
      <w:pPr>
        <w:pStyle w:val="ListParagraph"/>
        <w:numPr>
          <w:ilvl w:val="0"/>
          <w:numId w:val="31"/>
        </w:numPr>
        <w:rPr>
          <w:ins w:id="75" w:author="Author"/>
        </w:rPr>
      </w:pPr>
      <w:ins w:id="76" w:author="Author">
        <w:r>
          <w:t xml:space="preserve">Level Identifier: an </w:t>
        </w:r>
        <w:proofErr w:type="spellStart"/>
        <w:r>
          <w:t>intiger</w:t>
        </w:r>
        <w:proofErr w:type="spellEnd"/>
        <w:r>
          <w:t xml:space="preserve"> that identifies the current QoS Level</w:t>
        </w:r>
      </w:ins>
    </w:p>
    <w:p w14:paraId="55FE6059" w14:textId="7DC4299A" w:rsidR="005328C7" w:rsidRDefault="003E4385" w:rsidP="005328C7">
      <w:pPr>
        <w:pStyle w:val="ListParagraph"/>
        <w:numPr>
          <w:ilvl w:val="0"/>
          <w:numId w:val="31"/>
        </w:numPr>
        <w:rPr>
          <w:ins w:id="77" w:author="Author"/>
        </w:rPr>
      </w:pPr>
      <w:ins w:id="78" w:author="Author">
        <w:r>
          <w:t>Session Aggregate Maximum Bitrate</w:t>
        </w:r>
        <w:r w:rsidR="00526110">
          <w:t xml:space="preserve">: provides the </w:t>
        </w:r>
        <w:r w:rsidR="008775B4">
          <w:t xml:space="preserve">aggregate </w:t>
        </w:r>
        <w:r w:rsidR="00526110">
          <w:t xml:space="preserve">maximum </w:t>
        </w:r>
        <w:r w:rsidR="008775B4">
          <w:t>bitrate for this session</w:t>
        </w:r>
        <w:r w:rsidR="00526110">
          <w:t xml:space="preserve"> </w:t>
        </w:r>
        <w:r w:rsidR="008775B4">
          <w:t xml:space="preserve">in bits per second </w:t>
        </w:r>
        <w:r w:rsidR="00943592">
          <w:t>averaged over the Aggregate Bitrate Averaging Window</w:t>
        </w:r>
      </w:ins>
    </w:p>
    <w:p w14:paraId="369ED8F3" w14:textId="2ED8126A" w:rsidR="002042FA" w:rsidRDefault="002042FA" w:rsidP="005328C7">
      <w:pPr>
        <w:pStyle w:val="ListParagraph"/>
        <w:numPr>
          <w:ilvl w:val="0"/>
          <w:numId w:val="31"/>
        </w:numPr>
        <w:rPr>
          <w:ins w:id="79" w:author="Author"/>
        </w:rPr>
      </w:pPr>
      <w:ins w:id="80" w:author="Author">
        <w:r>
          <w:t>Session Aggregate Guaranteed Bitrate</w:t>
        </w:r>
        <w:r w:rsidR="00943592">
          <w:t xml:space="preserve">: </w:t>
        </w:r>
        <w:r w:rsidR="00943592">
          <w:t xml:space="preserve">provides the aggregate </w:t>
        </w:r>
        <w:r w:rsidR="00943592">
          <w:t>guaranteed</w:t>
        </w:r>
        <w:r w:rsidR="00943592">
          <w:t xml:space="preserve"> bitrate for this session in bits per second averaged over the Aggregate Bitrate Averaging Window</w:t>
        </w:r>
      </w:ins>
    </w:p>
    <w:p w14:paraId="37B2A4C7" w14:textId="219A678A" w:rsidR="003E4385" w:rsidRDefault="004B60F8" w:rsidP="005328C7">
      <w:pPr>
        <w:pStyle w:val="ListParagraph"/>
        <w:numPr>
          <w:ilvl w:val="0"/>
          <w:numId w:val="31"/>
        </w:numPr>
        <w:rPr>
          <w:ins w:id="81" w:author="Author"/>
        </w:rPr>
      </w:pPr>
      <w:ins w:id="82" w:author="Author">
        <w:r>
          <w:t xml:space="preserve">Aggregate </w:t>
        </w:r>
        <w:r w:rsidR="002042FA">
          <w:t>Bitrate Averaging Window</w:t>
        </w:r>
        <w:r w:rsidR="00943592">
          <w:t xml:space="preserve">: provides the averaging window </w:t>
        </w:r>
        <w:r w:rsidR="00C502AC">
          <w:t>in seconds</w:t>
        </w:r>
      </w:ins>
    </w:p>
    <w:p w14:paraId="6D8BFE83" w14:textId="58116EA4" w:rsidR="002042FA" w:rsidRDefault="00AA1CA3" w:rsidP="005328C7">
      <w:pPr>
        <w:pStyle w:val="ListParagraph"/>
        <w:numPr>
          <w:ilvl w:val="0"/>
          <w:numId w:val="31"/>
        </w:numPr>
        <w:rPr>
          <w:ins w:id="83" w:author="Author"/>
        </w:rPr>
      </w:pPr>
      <w:ins w:id="84" w:author="Author">
        <w:r>
          <w:t>Maximum Data Burst Volume</w:t>
        </w:r>
        <w:r w:rsidR="00C502AC">
          <w:t xml:space="preserve">: provides the tolerance of the classifier to data bursts </w:t>
        </w:r>
        <w:r w:rsidR="00CF2E29">
          <w:t xml:space="preserve">in bits that can be served during a time window </w:t>
        </w:r>
        <w:r w:rsidR="006537CD">
          <w:t>equal to 10</w:t>
        </w:r>
        <w:r w:rsidR="006537CD" w:rsidRPr="002C42F4">
          <w:rPr>
            <w:vertAlign w:val="superscript"/>
          </w:rPr>
          <w:t>th</w:t>
        </w:r>
        <w:r w:rsidR="006537CD">
          <w:t xml:space="preserve"> of the Aggregate Bitrate Averaging Window</w:t>
        </w:r>
      </w:ins>
    </w:p>
    <w:p w14:paraId="3DE912F8" w14:textId="31F1A70C" w:rsidR="00AA1CA3" w:rsidRDefault="00D81251" w:rsidP="005328C7">
      <w:pPr>
        <w:pStyle w:val="ListParagraph"/>
        <w:numPr>
          <w:ilvl w:val="0"/>
          <w:numId w:val="31"/>
        </w:numPr>
        <w:rPr>
          <w:ins w:id="85" w:author="Author"/>
        </w:rPr>
      </w:pPr>
      <w:ins w:id="86" w:author="Author">
        <w:r>
          <w:t>Guaranteed Bitrate Flag</w:t>
        </w:r>
        <w:r w:rsidR="00526110">
          <w:t>: indicates if the media session will benefit from an aggregate guaranteed bitrate</w:t>
        </w:r>
      </w:ins>
    </w:p>
    <w:p w14:paraId="2053ADB1" w14:textId="65C8F03E" w:rsidR="00D81251" w:rsidRDefault="00947A43" w:rsidP="00D81251">
      <w:pPr>
        <w:rPr>
          <w:ins w:id="87" w:author="Author"/>
        </w:rPr>
      </w:pPr>
      <w:ins w:id="88" w:author="Author">
        <w:r>
          <w:t xml:space="preserve">The Media Session Handler shall share this information </w:t>
        </w:r>
        <w:r w:rsidR="00855FC1">
          <w:t>with the media player to assist in rate adaptation</w:t>
        </w:r>
        <w:r w:rsidR="003B419E">
          <w:t>.</w:t>
        </w:r>
      </w:ins>
    </w:p>
    <w:p w14:paraId="52867861" w14:textId="1B95C4E5" w:rsidR="003B419E" w:rsidRPr="00D45B79" w:rsidRDefault="003B419E" w:rsidP="00D81251">
      <w:ins w:id="89" w:author="Author">
        <w:r>
          <w:lastRenderedPageBreak/>
          <w:t>Furthermore, for each QoS level, the Assistance Media AF shall share any route selection information associated with that QoS level, such as the S-NSSAI</w:t>
        </w:r>
        <w:r w:rsidR="000750A9">
          <w:t xml:space="preserve"> and the DNN.</w:t>
        </w:r>
      </w:ins>
      <w:bookmarkStart w:id="90" w:name="_GoBack"/>
      <w:bookmarkEnd w:id="90"/>
    </w:p>
    <w:sectPr w:rsidR="003B419E" w:rsidRPr="00D45B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14791" w14:textId="77777777" w:rsidR="00520041" w:rsidRDefault="00520041">
      <w:r>
        <w:separator/>
      </w:r>
    </w:p>
  </w:endnote>
  <w:endnote w:type="continuationSeparator" w:id="0">
    <w:p w14:paraId="228A01BA" w14:textId="77777777" w:rsidR="00520041" w:rsidRDefault="00520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2AB9D" w14:textId="77777777" w:rsidR="00520041" w:rsidRDefault="00520041">
      <w:r>
        <w:separator/>
      </w:r>
    </w:p>
  </w:footnote>
  <w:footnote w:type="continuationSeparator" w:id="0">
    <w:p w14:paraId="4F830050" w14:textId="77777777" w:rsidR="00520041" w:rsidRDefault="00520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3A56D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226F5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27B6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43A6"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C0EE2"/>
    <w:multiLevelType w:val="hybridMultilevel"/>
    <w:tmpl w:val="73806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22D6E9F"/>
    <w:multiLevelType w:val="hybridMultilevel"/>
    <w:tmpl w:val="18B6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23F4E91"/>
    <w:multiLevelType w:val="hybridMultilevel"/>
    <w:tmpl w:val="C53AB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A731A03"/>
    <w:multiLevelType w:val="hybridMultilevel"/>
    <w:tmpl w:val="3584930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D87E27"/>
    <w:multiLevelType w:val="hybridMultilevel"/>
    <w:tmpl w:val="0656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9D74EA"/>
    <w:multiLevelType w:val="multilevel"/>
    <w:tmpl w:val="044AFBF8"/>
    <w:lvl w:ilvl="0">
      <w:start w:val="5"/>
      <w:numFmt w:val="decimal"/>
      <w:lvlText w:val="%1"/>
      <w:lvlJc w:val="left"/>
      <w:pPr>
        <w:ind w:left="990" w:hanging="990"/>
      </w:pPr>
      <w:rPr>
        <w:rFonts w:hint="default"/>
      </w:rPr>
    </w:lvl>
    <w:lvl w:ilvl="1">
      <w:start w:val="4"/>
      <w:numFmt w:val="decimal"/>
      <w:lvlText w:val="%1.%2"/>
      <w:lvlJc w:val="left"/>
      <w:pPr>
        <w:ind w:left="990" w:hanging="990"/>
      </w:pPr>
      <w:rPr>
        <w:rFonts w:hint="default"/>
      </w:rPr>
    </w:lvl>
    <w:lvl w:ilvl="2">
      <w:start w:val="2"/>
      <w:numFmt w:val="decimal"/>
      <w:lvlText w:val="%1.%2.%3"/>
      <w:lvlJc w:val="left"/>
      <w:pPr>
        <w:ind w:left="990" w:hanging="99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42101CB1"/>
    <w:multiLevelType w:val="hybridMultilevel"/>
    <w:tmpl w:val="C9CE5F9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DB972EE"/>
    <w:multiLevelType w:val="hybridMultilevel"/>
    <w:tmpl w:val="AA561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B7253C"/>
    <w:multiLevelType w:val="hybridMultilevel"/>
    <w:tmpl w:val="2AC4E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3"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5" w15:restartNumberingAfterBreak="0">
    <w:nsid w:val="6ABA37FE"/>
    <w:multiLevelType w:val="multilevel"/>
    <w:tmpl w:val="93CC6988"/>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20"/>
        </w:tabs>
        <w:ind w:left="720" w:hanging="720"/>
      </w:pPr>
      <w:rPr>
        <w:rFonts w:hint="default"/>
        <w:b w:val="0"/>
        <w:sz w:val="22"/>
        <w:szCs w:val="22"/>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8"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4"/>
  </w:num>
  <w:num w:numId="2">
    <w:abstractNumId w:val="8"/>
  </w:num>
  <w:num w:numId="3">
    <w:abstractNumId w:val="25"/>
  </w:num>
  <w:num w:numId="4">
    <w:abstractNumId w:val="17"/>
  </w:num>
  <w:num w:numId="5">
    <w:abstractNumId w:val="3"/>
  </w:num>
  <w:num w:numId="6">
    <w:abstractNumId w:val="5"/>
  </w:num>
  <w:num w:numId="7">
    <w:abstractNumId w:val="19"/>
  </w:num>
  <w:num w:numId="8">
    <w:abstractNumId w:val="9"/>
  </w:num>
  <w:num w:numId="9">
    <w:abstractNumId w:val="16"/>
  </w:num>
  <w:num w:numId="10">
    <w:abstractNumId w:val="24"/>
  </w:num>
  <w:num w:numId="11">
    <w:abstractNumId w:val="22"/>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6"/>
  </w:num>
  <w:num w:numId="15">
    <w:abstractNumId w:val="20"/>
  </w:num>
  <w:num w:numId="16">
    <w:abstractNumId w:val="27"/>
  </w:num>
  <w:num w:numId="17">
    <w:abstractNumId w:val="23"/>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6"/>
  </w:num>
  <w:num w:numId="20">
    <w:abstractNumId w:val="11"/>
  </w:num>
  <w:num w:numId="21">
    <w:abstractNumId w:val="28"/>
  </w:num>
  <w:num w:numId="22">
    <w:abstractNumId w:val="2"/>
  </w:num>
  <w:num w:numId="23">
    <w:abstractNumId w:val="10"/>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1"/>
  </w:num>
  <w:num w:numId="27">
    <w:abstractNumId w:val="7"/>
  </w:num>
  <w:num w:numId="28">
    <w:abstractNumId w:val="1"/>
  </w:num>
  <w:num w:numId="29">
    <w:abstractNumId w:val="14"/>
  </w:num>
  <w:num w:numId="30">
    <w:abstractNumId w:val="15"/>
  </w:num>
  <w:num w:numId="31">
    <w:abstractNumId w:val="12"/>
  </w:num>
  <w:num w:numId="3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9B"/>
    <w:rsid w:val="00005BA5"/>
    <w:rsid w:val="00022E4A"/>
    <w:rsid w:val="00024BBB"/>
    <w:rsid w:val="00040456"/>
    <w:rsid w:val="000750A9"/>
    <w:rsid w:val="00086252"/>
    <w:rsid w:val="000879B9"/>
    <w:rsid w:val="00092A5D"/>
    <w:rsid w:val="000A1F90"/>
    <w:rsid w:val="000A6394"/>
    <w:rsid w:val="000B147E"/>
    <w:rsid w:val="000B7FED"/>
    <w:rsid w:val="000C038A"/>
    <w:rsid w:val="000C154C"/>
    <w:rsid w:val="000C6598"/>
    <w:rsid w:val="000D1A4F"/>
    <w:rsid w:val="000E1CFE"/>
    <w:rsid w:val="000E312D"/>
    <w:rsid w:val="00126BBF"/>
    <w:rsid w:val="00130BAF"/>
    <w:rsid w:val="00134FE5"/>
    <w:rsid w:val="00136FC9"/>
    <w:rsid w:val="00137BC3"/>
    <w:rsid w:val="00140B3F"/>
    <w:rsid w:val="00145D43"/>
    <w:rsid w:val="001522AA"/>
    <w:rsid w:val="00165F4E"/>
    <w:rsid w:val="001826E0"/>
    <w:rsid w:val="00192C46"/>
    <w:rsid w:val="00195F60"/>
    <w:rsid w:val="001A08B3"/>
    <w:rsid w:val="001A4928"/>
    <w:rsid w:val="001A7B60"/>
    <w:rsid w:val="001B52F0"/>
    <w:rsid w:val="001B7A65"/>
    <w:rsid w:val="001D6C70"/>
    <w:rsid w:val="001E41F3"/>
    <w:rsid w:val="001F087B"/>
    <w:rsid w:val="001F1F8A"/>
    <w:rsid w:val="002042FA"/>
    <w:rsid w:val="002078EF"/>
    <w:rsid w:val="00224C8D"/>
    <w:rsid w:val="00232434"/>
    <w:rsid w:val="00234A5E"/>
    <w:rsid w:val="00235F40"/>
    <w:rsid w:val="00244C3A"/>
    <w:rsid w:val="00247753"/>
    <w:rsid w:val="0026004D"/>
    <w:rsid w:val="00260AB5"/>
    <w:rsid w:val="002640DD"/>
    <w:rsid w:val="00271DB5"/>
    <w:rsid w:val="00275D12"/>
    <w:rsid w:val="00277E8F"/>
    <w:rsid w:val="002802DD"/>
    <w:rsid w:val="00284FEB"/>
    <w:rsid w:val="002860C4"/>
    <w:rsid w:val="00295D7B"/>
    <w:rsid w:val="00296C25"/>
    <w:rsid w:val="002B5741"/>
    <w:rsid w:val="002C42F4"/>
    <w:rsid w:val="002D304F"/>
    <w:rsid w:val="003010C0"/>
    <w:rsid w:val="00305409"/>
    <w:rsid w:val="003150E2"/>
    <w:rsid w:val="00321B34"/>
    <w:rsid w:val="00323B17"/>
    <w:rsid w:val="003609EF"/>
    <w:rsid w:val="0036231A"/>
    <w:rsid w:val="00366418"/>
    <w:rsid w:val="0037318D"/>
    <w:rsid w:val="00373F2C"/>
    <w:rsid w:val="00374DD4"/>
    <w:rsid w:val="00382539"/>
    <w:rsid w:val="003B419E"/>
    <w:rsid w:val="003C1CD1"/>
    <w:rsid w:val="003E1A36"/>
    <w:rsid w:val="003E24FC"/>
    <w:rsid w:val="003E2AAE"/>
    <w:rsid w:val="003E4385"/>
    <w:rsid w:val="00410371"/>
    <w:rsid w:val="00421599"/>
    <w:rsid w:val="004235CD"/>
    <w:rsid w:val="004242F1"/>
    <w:rsid w:val="0043342F"/>
    <w:rsid w:val="00457759"/>
    <w:rsid w:val="00494903"/>
    <w:rsid w:val="004B235B"/>
    <w:rsid w:val="004B5381"/>
    <w:rsid w:val="004B60F8"/>
    <w:rsid w:val="004B75B7"/>
    <w:rsid w:val="004D3E5E"/>
    <w:rsid w:val="004D4B40"/>
    <w:rsid w:val="004F2013"/>
    <w:rsid w:val="004F42F9"/>
    <w:rsid w:val="00513E54"/>
    <w:rsid w:val="0051580D"/>
    <w:rsid w:val="00520041"/>
    <w:rsid w:val="00520A2F"/>
    <w:rsid w:val="00526110"/>
    <w:rsid w:val="005324B9"/>
    <w:rsid w:val="005328C7"/>
    <w:rsid w:val="00540F29"/>
    <w:rsid w:val="00544F4A"/>
    <w:rsid w:val="0054586D"/>
    <w:rsid w:val="00547111"/>
    <w:rsid w:val="00550173"/>
    <w:rsid w:val="00550733"/>
    <w:rsid w:val="0055188D"/>
    <w:rsid w:val="0057368C"/>
    <w:rsid w:val="00583823"/>
    <w:rsid w:val="00586B2E"/>
    <w:rsid w:val="00592D74"/>
    <w:rsid w:val="005B2F27"/>
    <w:rsid w:val="005C35B3"/>
    <w:rsid w:val="005C77C3"/>
    <w:rsid w:val="005D4310"/>
    <w:rsid w:val="005E2C44"/>
    <w:rsid w:val="005F7DA1"/>
    <w:rsid w:val="006031AC"/>
    <w:rsid w:val="006162C3"/>
    <w:rsid w:val="00621188"/>
    <w:rsid w:val="006257ED"/>
    <w:rsid w:val="006537CD"/>
    <w:rsid w:val="00656668"/>
    <w:rsid w:val="0066799C"/>
    <w:rsid w:val="0067013E"/>
    <w:rsid w:val="00672F06"/>
    <w:rsid w:val="0068703D"/>
    <w:rsid w:val="0069219A"/>
    <w:rsid w:val="00695670"/>
    <w:rsid w:val="00695808"/>
    <w:rsid w:val="006A4B67"/>
    <w:rsid w:val="006A56F5"/>
    <w:rsid w:val="006A60A3"/>
    <w:rsid w:val="006B46FB"/>
    <w:rsid w:val="006C037A"/>
    <w:rsid w:val="006C1FB8"/>
    <w:rsid w:val="006C4246"/>
    <w:rsid w:val="006D7E2E"/>
    <w:rsid w:val="006E21FB"/>
    <w:rsid w:val="006E5BAA"/>
    <w:rsid w:val="007044D2"/>
    <w:rsid w:val="0073523D"/>
    <w:rsid w:val="00755EEA"/>
    <w:rsid w:val="00765E78"/>
    <w:rsid w:val="007669B9"/>
    <w:rsid w:val="007719D4"/>
    <w:rsid w:val="007727F1"/>
    <w:rsid w:val="00792342"/>
    <w:rsid w:val="00793648"/>
    <w:rsid w:val="007977A8"/>
    <w:rsid w:val="007A3164"/>
    <w:rsid w:val="007B3D35"/>
    <w:rsid w:val="007B512A"/>
    <w:rsid w:val="007B7587"/>
    <w:rsid w:val="007C2097"/>
    <w:rsid w:val="007C4E11"/>
    <w:rsid w:val="007D2CEE"/>
    <w:rsid w:val="007D4383"/>
    <w:rsid w:val="007D6A07"/>
    <w:rsid w:val="007E114F"/>
    <w:rsid w:val="007F7259"/>
    <w:rsid w:val="0080032E"/>
    <w:rsid w:val="008040A8"/>
    <w:rsid w:val="00805721"/>
    <w:rsid w:val="008279FA"/>
    <w:rsid w:val="008320ED"/>
    <w:rsid w:val="0083791E"/>
    <w:rsid w:val="00855FC1"/>
    <w:rsid w:val="008626E7"/>
    <w:rsid w:val="00870EE7"/>
    <w:rsid w:val="008775B4"/>
    <w:rsid w:val="00883064"/>
    <w:rsid w:val="0088399C"/>
    <w:rsid w:val="008863B9"/>
    <w:rsid w:val="00886F7C"/>
    <w:rsid w:val="008978C3"/>
    <w:rsid w:val="008A1F21"/>
    <w:rsid w:val="008A45A6"/>
    <w:rsid w:val="008B3704"/>
    <w:rsid w:val="008B5456"/>
    <w:rsid w:val="008C1BAA"/>
    <w:rsid w:val="008D151B"/>
    <w:rsid w:val="008D399F"/>
    <w:rsid w:val="008E75E7"/>
    <w:rsid w:val="008F51C2"/>
    <w:rsid w:val="008F686C"/>
    <w:rsid w:val="0090722C"/>
    <w:rsid w:val="00914486"/>
    <w:rsid w:val="009148DE"/>
    <w:rsid w:val="00925051"/>
    <w:rsid w:val="00941E30"/>
    <w:rsid w:val="00943592"/>
    <w:rsid w:val="00947A43"/>
    <w:rsid w:val="0095395D"/>
    <w:rsid w:val="00955457"/>
    <w:rsid w:val="009562C4"/>
    <w:rsid w:val="00962AD0"/>
    <w:rsid w:val="00966CBA"/>
    <w:rsid w:val="009715DC"/>
    <w:rsid w:val="00975AFA"/>
    <w:rsid w:val="009777D9"/>
    <w:rsid w:val="00981E51"/>
    <w:rsid w:val="00991B88"/>
    <w:rsid w:val="009A5753"/>
    <w:rsid w:val="009A579D"/>
    <w:rsid w:val="009C2589"/>
    <w:rsid w:val="009E3297"/>
    <w:rsid w:val="009E6F55"/>
    <w:rsid w:val="009E7411"/>
    <w:rsid w:val="009F3DF8"/>
    <w:rsid w:val="009F734F"/>
    <w:rsid w:val="00A044E9"/>
    <w:rsid w:val="00A10852"/>
    <w:rsid w:val="00A16E74"/>
    <w:rsid w:val="00A246B6"/>
    <w:rsid w:val="00A3283B"/>
    <w:rsid w:val="00A4508A"/>
    <w:rsid w:val="00A47E70"/>
    <w:rsid w:val="00A50CF0"/>
    <w:rsid w:val="00A56AD1"/>
    <w:rsid w:val="00A724B4"/>
    <w:rsid w:val="00A73418"/>
    <w:rsid w:val="00A7671C"/>
    <w:rsid w:val="00A77557"/>
    <w:rsid w:val="00A979DA"/>
    <w:rsid w:val="00AA1CA3"/>
    <w:rsid w:val="00AA2CBC"/>
    <w:rsid w:val="00AA4A69"/>
    <w:rsid w:val="00AC5820"/>
    <w:rsid w:val="00AD1CD8"/>
    <w:rsid w:val="00AE1302"/>
    <w:rsid w:val="00AE6394"/>
    <w:rsid w:val="00B04A30"/>
    <w:rsid w:val="00B06BB6"/>
    <w:rsid w:val="00B258BB"/>
    <w:rsid w:val="00B34015"/>
    <w:rsid w:val="00B351E6"/>
    <w:rsid w:val="00B424FD"/>
    <w:rsid w:val="00B45450"/>
    <w:rsid w:val="00B45F8B"/>
    <w:rsid w:val="00B67642"/>
    <w:rsid w:val="00B679C9"/>
    <w:rsid w:val="00B67B97"/>
    <w:rsid w:val="00B7372B"/>
    <w:rsid w:val="00B814A7"/>
    <w:rsid w:val="00B968C8"/>
    <w:rsid w:val="00BA100F"/>
    <w:rsid w:val="00BA2C7C"/>
    <w:rsid w:val="00BA3EC5"/>
    <w:rsid w:val="00BA51D9"/>
    <w:rsid w:val="00BB5DFC"/>
    <w:rsid w:val="00BC64C9"/>
    <w:rsid w:val="00BD279D"/>
    <w:rsid w:val="00BD517C"/>
    <w:rsid w:val="00BD6BB8"/>
    <w:rsid w:val="00C34193"/>
    <w:rsid w:val="00C46D47"/>
    <w:rsid w:val="00C502AC"/>
    <w:rsid w:val="00C66BA2"/>
    <w:rsid w:val="00C72AB4"/>
    <w:rsid w:val="00C74FCC"/>
    <w:rsid w:val="00C91762"/>
    <w:rsid w:val="00C95985"/>
    <w:rsid w:val="00CB036B"/>
    <w:rsid w:val="00CC5026"/>
    <w:rsid w:val="00CC68D0"/>
    <w:rsid w:val="00CE67F9"/>
    <w:rsid w:val="00CF2C8B"/>
    <w:rsid w:val="00CF2E29"/>
    <w:rsid w:val="00D03F9A"/>
    <w:rsid w:val="00D06D51"/>
    <w:rsid w:val="00D20A4B"/>
    <w:rsid w:val="00D20FC1"/>
    <w:rsid w:val="00D21376"/>
    <w:rsid w:val="00D24991"/>
    <w:rsid w:val="00D3084E"/>
    <w:rsid w:val="00D330C5"/>
    <w:rsid w:val="00D41FEE"/>
    <w:rsid w:val="00D42CA9"/>
    <w:rsid w:val="00D45B79"/>
    <w:rsid w:val="00D50255"/>
    <w:rsid w:val="00D64E99"/>
    <w:rsid w:val="00D66520"/>
    <w:rsid w:val="00D81251"/>
    <w:rsid w:val="00D8781A"/>
    <w:rsid w:val="00D87884"/>
    <w:rsid w:val="00DA331B"/>
    <w:rsid w:val="00DA7C2A"/>
    <w:rsid w:val="00DB4B19"/>
    <w:rsid w:val="00DC4D5C"/>
    <w:rsid w:val="00DC5205"/>
    <w:rsid w:val="00DD6A45"/>
    <w:rsid w:val="00DE34CF"/>
    <w:rsid w:val="00DF2C42"/>
    <w:rsid w:val="00DF4157"/>
    <w:rsid w:val="00E13F3D"/>
    <w:rsid w:val="00E34898"/>
    <w:rsid w:val="00E55985"/>
    <w:rsid w:val="00E64E7D"/>
    <w:rsid w:val="00E80138"/>
    <w:rsid w:val="00E90C2C"/>
    <w:rsid w:val="00E92866"/>
    <w:rsid w:val="00E94B28"/>
    <w:rsid w:val="00EA3B98"/>
    <w:rsid w:val="00EA3DE1"/>
    <w:rsid w:val="00EA546A"/>
    <w:rsid w:val="00EB0766"/>
    <w:rsid w:val="00EB09B7"/>
    <w:rsid w:val="00EC1A84"/>
    <w:rsid w:val="00EC2917"/>
    <w:rsid w:val="00EC51CC"/>
    <w:rsid w:val="00EC6CBE"/>
    <w:rsid w:val="00ED0FBC"/>
    <w:rsid w:val="00EE7D7C"/>
    <w:rsid w:val="00EF7C32"/>
    <w:rsid w:val="00F065E7"/>
    <w:rsid w:val="00F13B3B"/>
    <w:rsid w:val="00F211D9"/>
    <w:rsid w:val="00F2498C"/>
    <w:rsid w:val="00F25D98"/>
    <w:rsid w:val="00F300FB"/>
    <w:rsid w:val="00F32866"/>
    <w:rsid w:val="00F34505"/>
    <w:rsid w:val="00F541B2"/>
    <w:rsid w:val="00F6222B"/>
    <w:rsid w:val="00F6479B"/>
    <w:rsid w:val="00FA5085"/>
    <w:rsid w:val="00FB03E7"/>
    <w:rsid w:val="00FB4870"/>
    <w:rsid w:val="00FB6386"/>
    <w:rsid w:val="00FD73B5"/>
    <w:rsid w:val="00FE7BC2"/>
    <w:rsid w:val="00FF580F"/>
    <w:rsid w:val="00FF7F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E7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2" w:qFormat="1"/>
    <w:lsdException w:name="heading 3" w:qFormat="1"/>
    <w:lsdException w:name="heading 4" w:uiPriority="4" w:qFormat="1"/>
    <w:lsdException w:name="heading 5" w:uiPriority="5" w:qFormat="1"/>
    <w:lsdException w:name="heading 6" w:uiPriority="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qFormat/>
    <w:rsid w:val="000B7FED"/>
    <w:pPr>
      <w:spacing w:before="120"/>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0B7FED"/>
    <w:pPr>
      <w:ind w:left="1418" w:hanging="1418"/>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5"/>
    <w:qFormat/>
    <w:rsid w:val="000B7FED"/>
    <w:pPr>
      <w:ind w:left="1701" w:hanging="1701"/>
      <w:outlineLvl w:val="4"/>
    </w:pPr>
    <w:rPr>
      <w:sz w:val="22"/>
    </w:rPr>
  </w:style>
  <w:style w:type="paragraph" w:styleId="Heading6">
    <w:name w:val="heading 6"/>
    <w:aliases w:val="H61,h6,TOC header,Bullet list,sub-dash,sd,5,T1,Heading6,h61,h62,Titre 6,Alt+6"/>
    <w:basedOn w:val="H6"/>
    <w:next w:val="Normal"/>
    <w:link w:val="Heading6Char"/>
    <w:uiPriority w:val="6"/>
    <w:qFormat/>
    <w:rsid w:val="000B7FED"/>
    <w:p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table" w:styleId="TableGrid">
    <w:name w:val="Table Grid"/>
    <w:basedOn w:val="TableNormal"/>
    <w:rsid w:val="00B45F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62AD0"/>
    <w:rPr>
      <w:color w:val="605E5C"/>
      <w:shd w:val="clear" w:color="auto" w:fill="E1DFDD"/>
    </w:rPr>
  </w:style>
  <w:style w:type="paragraph" w:styleId="ListParagraph">
    <w:name w:val="List Paragraph"/>
    <w:basedOn w:val="Normal"/>
    <w:uiPriority w:val="34"/>
    <w:qFormat/>
    <w:rsid w:val="00D20A4B"/>
    <w:pPr>
      <w:ind w:left="720"/>
      <w:contextualSpacing/>
    </w:p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295D7B"/>
    <w:rPr>
      <w:rFonts w:ascii="Arial" w:hAnsi="Arial"/>
      <w:sz w:val="36"/>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95D7B"/>
    <w:rPr>
      <w:rFonts w:ascii="Arial" w:hAnsi="Arial"/>
      <w:sz w:val="32"/>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rsid w:val="00295D7B"/>
    <w:rPr>
      <w:rFonts w:ascii="Arial" w:hAnsi="Arial"/>
      <w:sz w:val="28"/>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95D7B"/>
    <w:rPr>
      <w:rFonts w:ascii="Arial" w:hAnsi="Arial"/>
      <w:sz w:val="24"/>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basedOn w:val="DefaultParagraphFont"/>
    <w:link w:val="Heading5"/>
    <w:uiPriority w:val="5"/>
    <w:rsid w:val="00295D7B"/>
    <w:rPr>
      <w:rFonts w:ascii="Arial" w:hAnsi="Arial"/>
      <w:sz w:val="22"/>
      <w:lang w:val="en-GB" w:eastAsia="en-US"/>
    </w:rPr>
  </w:style>
  <w:style w:type="character" w:customStyle="1" w:styleId="Heading6Char">
    <w:name w:val="Heading 6 Char"/>
    <w:aliases w:val="H61 Char,h6 Char,TOC header Char,Bullet list Char,sub-dash Char,sd Char,5 Char,T1 Char,Heading6 Char,h61 Char,h62 Char,Titre 6 Char,Alt+6 Char"/>
    <w:basedOn w:val="DefaultParagraphFont"/>
    <w:link w:val="Heading6"/>
    <w:uiPriority w:val="6"/>
    <w:rsid w:val="00295D7B"/>
    <w:rPr>
      <w:rFonts w:ascii="Arial" w:hAnsi="Arial"/>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295D7B"/>
    <w:rPr>
      <w:rFonts w:ascii="Arial" w:hAnsi="Arial"/>
      <w:lang w:val="en-GB" w:eastAsia="en-US"/>
    </w:rPr>
  </w:style>
  <w:style w:type="character" w:customStyle="1" w:styleId="Heading8Char">
    <w:name w:val="Heading 8 Char"/>
    <w:basedOn w:val="DefaultParagraphFont"/>
    <w:link w:val="Heading8"/>
    <w:uiPriority w:val="9"/>
    <w:rsid w:val="00295D7B"/>
    <w:rPr>
      <w:rFonts w:ascii="Arial" w:hAnsi="Arial"/>
      <w:sz w:val="36"/>
      <w:lang w:val="en-GB" w:eastAsia="en-US"/>
    </w:rPr>
  </w:style>
  <w:style w:type="character" w:customStyle="1" w:styleId="Heading9Char">
    <w:name w:val="Heading 9 Char"/>
    <w:basedOn w:val="DefaultParagraphFont"/>
    <w:link w:val="Heading9"/>
    <w:uiPriority w:val="9"/>
    <w:rsid w:val="00295D7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95D7B"/>
    <w:rPr>
      <w:rFonts w:ascii="Arial" w:hAnsi="Arial"/>
      <w:b/>
      <w:noProof/>
      <w:sz w:val="18"/>
      <w:lang w:val="en-GB" w:eastAsia="en-US"/>
    </w:rPr>
  </w:style>
  <w:style w:type="character" w:customStyle="1" w:styleId="FootnoteTextChar">
    <w:name w:val="Footnote Text Char"/>
    <w:basedOn w:val="DefaultParagraphFont"/>
    <w:link w:val="FootnoteText"/>
    <w:semiHidden/>
    <w:rsid w:val="00295D7B"/>
    <w:rPr>
      <w:rFonts w:ascii="Times New Roman" w:hAnsi="Times New Roman"/>
      <w:sz w:val="16"/>
      <w:lang w:val="en-GB" w:eastAsia="en-US"/>
    </w:rPr>
  </w:style>
  <w:style w:type="character" w:customStyle="1" w:styleId="FooterChar">
    <w:name w:val="Footer Char"/>
    <w:basedOn w:val="DefaultParagraphFont"/>
    <w:link w:val="Footer"/>
    <w:rsid w:val="00295D7B"/>
    <w:rPr>
      <w:rFonts w:ascii="Arial" w:hAnsi="Arial"/>
      <w:b/>
      <w:i/>
      <w:noProof/>
      <w:sz w:val="18"/>
      <w:lang w:val="en-GB" w:eastAsia="en-US"/>
    </w:rPr>
  </w:style>
  <w:style w:type="character" w:styleId="LineNumber">
    <w:name w:val="line number"/>
    <w:rsid w:val="00295D7B"/>
    <w:rPr>
      <w:rFonts w:ascii="Arial" w:hAnsi="Arial"/>
      <w:color w:val="808080"/>
      <w:sz w:val="14"/>
    </w:rPr>
  </w:style>
  <w:style w:type="character" w:styleId="PageNumber">
    <w:name w:val="page number"/>
    <w:basedOn w:val="DefaultParagraphFont"/>
    <w:rsid w:val="00295D7B"/>
  </w:style>
  <w:style w:type="character" w:customStyle="1" w:styleId="BalloonTextChar">
    <w:name w:val="Balloon Text Char"/>
    <w:basedOn w:val="DefaultParagraphFont"/>
    <w:link w:val="BalloonText"/>
    <w:semiHidden/>
    <w:rsid w:val="00295D7B"/>
    <w:rPr>
      <w:rFonts w:ascii="Tahoma" w:hAnsi="Tahoma" w:cs="Tahoma"/>
      <w:sz w:val="16"/>
      <w:szCs w:val="16"/>
      <w:lang w:val="en-GB" w:eastAsia="en-US"/>
    </w:rPr>
  </w:style>
  <w:style w:type="character" w:customStyle="1" w:styleId="DocumentMapChar">
    <w:name w:val="Document Map Char"/>
    <w:basedOn w:val="DefaultParagraphFont"/>
    <w:link w:val="DocumentMap"/>
    <w:semiHidden/>
    <w:rsid w:val="00295D7B"/>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95D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295D7B"/>
    <w:rPr>
      <w:rFonts w:ascii="Courier New" w:eastAsia="MS Mincho" w:hAnsi="Courier New"/>
      <w:lang w:val="x-none" w:eastAsia="x-none"/>
    </w:rPr>
  </w:style>
  <w:style w:type="table" w:styleId="Table3Deffects1">
    <w:name w:val="Table 3D effects 1"/>
    <w:basedOn w:val="TableNormal"/>
    <w:rsid w:val="00295D7B"/>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295D7B"/>
    <w:pPr>
      <w:overflowPunct w:val="0"/>
      <w:autoSpaceDE w:val="0"/>
      <w:autoSpaceDN w:val="0"/>
      <w:adjustRightInd w:val="0"/>
      <w:textAlignment w:val="baseline"/>
    </w:pPr>
    <w:rPr>
      <w:rFonts w:eastAsia="MS Mincho"/>
      <w:b/>
      <w:bCs/>
    </w:rPr>
  </w:style>
  <w:style w:type="paragraph" w:customStyle="1" w:styleId="Heading">
    <w:name w:val="Heading"/>
    <w:aliases w:val="1_"/>
    <w:basedOn w:val="Normal"/>
    <w:rsid w:val="00295D7B"/>
    <w:pPr>
      <w:widowControl w:val="0"/>
      <w:spacing w:after="120" w:line="240" w:lineRule="atLeast"/>
      <w:ind w:left="1260" w:hanging="551"/>
    </w:pPr>
    <w:rPr>
      <w:rFonts w:ascii="Arial" w:eastAsia="MS Mincho" w:hAnsi="Arial"/>
      <w:b/>
      <w:sz w:val="22"/>
    </w:rPr>
  </w:style>
  <w:style w:type="character" w:styleId="HTMLTypewriter">
    <w:name w:val="HTML Typewriter"/>
    <w:rsid w:val="00295D7B"/>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295D7B"/>
    <w:pPr>
      <w:spacing w:after="160" w:line="240" w:lineRule="exact"/>
    </w:pPr>
    <w:rPr>
      <w:rFonts w:ascii="Arial" w:eastAsia="SimSun" w:hAnsi="Arial" w:cs="Arial"/>
      <w:color w:val="0000FF"/>
      <w:kern w:val="2"/>
      <w:lang w:val="en-US" w:eastAsia="zh-CN"/>
    </w:rPr>
  </w:style>
  <w:style w:type="character" w:customStyle="1" w:styleId="CommentTextChar">
    <w:name w:val="Comment Text Char"/>
    <w:basedOn w:val="DefaultParagraphFont"/>
    <w:link w:val="CommentText"/>
    <w:rsid w:val="00295D7B"/>
    <w:rPr>
      <w:rFonts w:ascii="Times New Roman" w:hAnsi="Times New Roman"/>
      <w:lang w:val="en-GB" w:eastAsia="en-US"/>
    </w:rPr>
  </w:style>
  <w:style w:type="character" w:customStyle="1" w:styleId="CommentSubjectChar">
    <w:name w:val="Comment Subject Char"/>
    <w:basedOn w:val="CommentTextChar"/>
    <w:link w:val="CommentSubject"/>
    <w:rsid w:val="00295D7B"/>
    <w:rPr>
      <w:rFonts w:ascii="Times New Roman" w:hAnsi="Times New Roman"/>
      <w:b/>
      <w:bCs/>
      <w:lang w:val="en-GB" w:eastAsia="en-US"/>
    </w:rPr>
  </w:style>
  <w:style w:type="paragraph" w:customStyle="1" w:styleId="zzCover">
    <w:name w:val="zzCover"/>
    <w:basedOn w:val="Normal"/>
    <w:rsid w:val="00295D7B"/>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95D7B"/>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295D7B"/>
    <w:pPr>
      <w:spacing w:before="100" w:beforeAutospacing="1" w:after="100" w:afterAutospacing="1"/>
    </w:pPr>
    <w:rPr>
      <w:sz w:val="24"/>
      <w:szCs w:val="24"/>
      <w:lang w:val="en-US"/>
    </w:rPr>
  </w:style>
  <w:style w:type="paragraph" w:styleId="ListContinue">
    <w:name w:val="List Continue"/>
    <w:basedOn w:val="Normal"/>
    <w:rsid w:val="00295D7B"/>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95D7B"/>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95D7B"/>
    <w:rPr>
      <w:rFonts w:ascii="Times New Roman" w:eastAsia="MS Mincho" w:hAnsi="Times New Roman"/>
      <w:lang w:val="en-GB" w:eastAsia="en-US"/>
    </w:rPr>
  </w:style>
  <w:style w:type="character" w:styleId="EndnoteReference">
    <w:name w:val="endnote reference"/>
    <w:rsid w:val="00295D7B"/>
    <w:rPr>
      <w:vertAlign w:val="superscript"/>
    </w:rPr>
  </w:style>
  <w:style w:type="paragraph" w:styleId="Revision">
    <w:name w:val="Revision"/>
    <w:hidden/>
    <w:uiPriority w:val="71"/>
    <w:rsid w:val="00295D7B"/>
    <w:rPr>
      <w:rFonts w:ascii="Times New Roman" w:eastAsia="MS Mincho" w:hAnsi="Times New Roman"/>
      <w:sz w:val="24"/>
      <w:lang w:val="en-GB" w:eastAsia="en-US"/>
    </w:rPr>
  </w:style>
  <w:style w:type="paragraph" w:customStyle="1" w:styleId="Default">
    <w:name w:val="Default"/>
    <w:rsid w:val="00295D7B"/>
    <w:pPr>
      <w:autoSpaceDE w:val="0"/>
      <w:autoSpaceDN w:val="0"/>
      <w:adjustRightInd w:val="0"/>
    </w:pPr>
    <w:rPr>
      <w:rFonts w:ascii="Times New Roman" w:eastAsia="MS Mincho" w:hAnsi="Times New Roman"/>
      <w:color w:val="000000"/>
      <w:sz w:val="24"/>
      <w:szCs w:val="24"/>
      <w:lang w:val="en-US" w:eastAsia="ja-JP"/>
    </w:rPr>
  </w:style>
  <w:style w:type="paragraph" w:customStyle="1" w:styleId="BodyTextfirstgraph">
    <w:name w:val="Body Text (first graph)"/>
    <w:basedOn w:val="BodyText"/>
    <w:next w:val="BodyText"/>
    <w:link w:val="BodyTextfirstgraphChar"/>
    <w:qFormat/>
    <w:rsid w:val="00295D7B"/>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295D7B"/>
    <w:rPr>
      <w:rFonts w:ascii="Times New Roman" w:eastAsia="Batang" w:hAnsi="Times New Roman"/>
      <w:sz w:val="24"/>
      <w:szCs w:val="24"/>
      <w:lang w:val="en-US" w:eastAsia="en-US"/>
    </w:rPr>
  </w:style>
  <w:style w:type="paragraph" w:styleId="BodyText">
    <w:name w:val="Body Text"/>
    <w:basedOn w:val="Normal"/>
    <w:link w:val="BodyTextChar"/>
    <w:rsid w:val="00295D7B"/>
    <w:pPr>
      <w:overflowPunct w:val="0"/>
      <w:autoSpaceDE w:val="0"/>
      <w:autoSpaceDN w:val="0"/>
      <w:adjustRightInd w:val="0"/>
      <w:spacing w:after="120"/>
      <w:textAlignment w:val="baseline"/>
    </w:pPr>
    <w:rPr>
      <w:rFonts w:eastAsia="MS Mincho"/>
      <w:sz w:val="24"/>
    </w:rPr>
  </w:style>
  <w:style w:type="character" w:customStyle="1" w:styleId="BodyTextChar">
    <w:name w:val="Body Text Char"/>
    <w:basedOn w:val="DefaultParagraphFont"/>
    <w:link w:val="BodyText"/>
    <w:rsid w:val="00295D7B"/>
    <w:rPr>
      <w:rFonts w:ascii="Times New Roman" w:eastAsia="MS Mincho" w:hAnsi="Times New Roman"/>
      <w:sz w:val="24"/>
      <w:lang w:val="en-GB" w:eastAsia="en-US"/>
    </w:rPr>
  </w:style>
  <w:style w:type="paragraph" w:customStyle="1" w:styleId="Reference">
    <w:name w:val="Reference"/>
    <w:basedOn w:val="List"/>
    <w:qFormat/>
    <w:rsid w:val="00295D7B"/>
    <w:pPr>
      <w:numPr>
        <w:numId w:val="4"/>
      </w:numPr>
      <w:tabs>
        <w:tab w:val="left" w:pos="360"/>
        <w:tab w:val="left" w:pos="720"/>
      </w:tabs>
      <w:spacing w:before="30" w:after="30"/>
      <w:jc w:val="both"/>
    </w:pPr>
    <w:rPr>
      <w:sz w:val="24"/>
      <w:szCs w:val="24"/>
      <w:lang w:val="en-US"/>
    </w:rPr>
  </w:style>
  <w:style w:type="character" w:customStyle="1" w:styleId="B1Char1">
    <w:name w:val="B1 Char1"/>
    <w:link w:val="B1"/>
    <w:rsid w:val="00295D7B"/>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295D7B"/>
    <w:rPr>
      <w:rFonts w:ascii="Times New Roman" w:eastAsia="MS Mincho" w:hAnsi="Times New Roman"/>
      <w:b/>
      <w:bCs/>
      <w:lang w:val="en-GB" w:eastAsia="en-US"/>
    </w:rPr>
  </w:style>
  <w:style w:type="character" w:customStyle="1" w:styleId="B1Char">
    <w:name w:val="B1 Char"/>
    <w:qFormat/>
    <w:rsid w:val="00295D7B"/>
    <w:rPr>
      <w:rFonts w:eastAsia="Times New Roman"/>
      <w:lang w:eastAsia="en-US"/>
    </w:rPr>
  </w:style>
  <w:style w:type="character" w:styleId="HTMLCode">
    <w:name w:val="HTML Code"/>
    <w:uiPriority w:val="99"/>
    <w:unhideWhenUsed/>
    <w:rsid w:val="00295D7B"/>
    <w:rPr>
      <w:rFonts w:ascii="Courier New" w:eastAsia="Times New Roman" w:hAnsi="Courier New" w:cs="Courier New"/>
      <w:sz w:val="20"/>
      <w:szCs w:val="20"/>
    </w:rPr>
  </w:style>
  <w:style w:type="character" w:styleId="Emphasis">
    <w:name w:val="Emphasis"/>
    <w:uiPriority w:val="20"/>
    <w:qFormat/>
    <w:rsid w:val="00295D7B"/>
    <w:rPr>
      <w:i/>
      <w:iCs/>
    </w:rPr>
  </w:style>
  <w:style w:type="character" w:customStyle="1" w:styleId="EXChar">
    <w:name w:val="EX Char"/>
    <w:link w:val="EX"/>
    <w:locked/>
    <w:rsid w:val="00AE13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9B7EA0-8112-4AD8-AA01-00AB2FD20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1047</Words>
  <Characters>5968</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2019-12-12T20:46:00Z</dcterms:created>
  <dcterms:modified xsi:type="dcterms:W3CDTF">2019-12-13T18:21:00Z</dcterms:modified>
</cp:coreProperties>
</file>