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7712E1EC"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 xml:space="preserve">-WG SA4 </w:t>
      </w:r>
      <w:r w:rsidR="005324B9">
        <w:rPr>
          <w:b/>
          <w:noProof/>
          <w:sz w:val="24"/>
        </w:rPr>
        <w:t xml:space="preserve">Adhoc </w:t>
      </w:r>
      <w:r>
        <w:rPr>
          <w:b/>
          <w:noProof/>
          <w:sz w:val="24"/>
        </w:rPr>
        <w:t>Meeting</w:t>
      </w:r>
      <w:r>
        <w:rPr>
          <w:b/>
          <w:i/>
          <w:noProof/>
          <w:sz w:val="28"/>
        </w:rPr>
        <w:tab/>
      </w:r>
      <w:r w:rsidR="00B45F8B">
        <w:t>S4</w:t>
      </w:r>
      <w:r w:rsidR="002D304F">
        <w:t>-</w:t>
      </w:r>
      <w:r w:rsidR="00B351E6">
        <w:t>AHI</w:t>
      </w:r>
      <w:r w:rsidR="006C037A">
        <w:t>922</w:t>
      </w:r>
    </w:p>
    <w:p w14:paraId="41A5145D" w14:textId="59129157"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5324B9">
        <w:t xml:space="preserve">Hague, NL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235BE574" w:rsidR="001E41F3" w:rsidRPr="00410371" w:rsidRDefault="006C037A" w:rsidP="00E13F3D">
            <w:pPr>
              <w:pStyle w:val="CRCoverPage"/>
              <w:spacing w:after="0"/>
              <w:jc w:val="center"/>
              <w:rPr>
                <w:b/>
                <w:noProof/>
              </w:rPr>
            </w:pPr>
            <w:r>
              <w:t>1</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68635C63" w:rsidR="001E41F3" w:rsidRPr="00410371" w:rsidRDefault="00421599">
            <w:pPr>
              <w:pStyle w:val="CRCoverPage"/>
              <w:spacing w:after="0"/>
              <w:jc w:val="center"/>
              <w:rPr>
                <w:noProof/>
                <w:sz w:val="28"/>
              </w:rPr>
            </w:pPr>
            <w:r>
              <w:t>0</w:t>
            </w:r>
            <w:r w:rsidR="00A56AD1">
              <w:t>.</w:t>
            </w:r>
            <w:r w:rsidR="005324B9">
              <w:t>9</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5F9C8BF7" w:rsidR="001E41F3" w:rsidRDefault="00FB03E7" w:rsidP="007727F1">
            <w:pPr>
              <w:pStyle w:val="CRCoverPage"/>
              <w:spacing w:after="0"/>
              <w:rPr>
                <w:noProof/>
              </w:rPr>
            </w:pPr>
            <w:r>
              <w:t>DASH Ingest</w:t>
            </w:r>
            <w:r w:rsidR="00EC2917">
              <w:t xml:space="preserve"> Provisioning and Ingest</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pPr>
              <w:pStyle w:val="CRCoverPage"/>
              <w:spacing w:after="0"/>
              <w:ind w:left="10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77777777" w:rsidR="001E41F3" w:rsidRDefault="007D2CEE">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7D2CEE">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7D2CE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7D2CEE">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429F1A69" w:rsidR="001E41F3" w:rsidRDefault="00AE6394">
            <w:pPr>
              <w:pStyle w:val="CRCoverPage"/>
              <w:spacing w:after="0"/>
              <w:ind w:left="100"/>
              <w:rPr>
                <w:noProof/>
              </w:rPr>
            </w:pPr>
            <w:r>
              <w:rPr>
                <w:noProof/>
              </w:rPr>
              <w:t xml:space="preserve">The stage 3 specification for the Ingest </w:t>
            </w:r>
            <w:r w:rsidR="00A044E9">
              <w:rPr>
                <w:noProof/>
              </w:rPr>
              <w:t>interface is specified.</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116BAEB9" w:rsidR="001E41F3" w:rsidRDefault="00A044E9">
            <w:pPr>
              <w:pStyle w:val="CRCoverPage"/>
              <w:spacing w:after="0"/>
              <w:ind w:left="100"/>
              <w:rPr>
                <w:noProof/>
              </w:rPr>
            </w:pPr>
            <w:r>
              <w:rPr>
                <w:noProof/>
              </w:rPr>
              <w:t xml:space="preserve">This CR specifies the Ingest interface </w:t>
            </w:r>
            <w:r w:rsidR="00540F29">
              <w:rPr>
                <w:noProof/>
              </w:rPr>
              <w:t>for 5GMSA.</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44210D8F" w:rsidR="001E41F3" w:rsidRDefault="00540F29">
            <w:pPr>
              <w:pStyle w:val="CRCoverPage"/>
              <w:spacing w:after="0"/>
              <w:ind w:left="100"/>
              <w:rPr>
                <w:noProof/>
              </w:rPr>
            </w:pPr>
            <w:r>
              <w:rPr>
                <w:noProof/>
              </w:rPr>
              <w:t>The content ingest for 5GMSA will be lacking.</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75556A93" w14:textId="65DC3F41" w:rsidR="001E41F3" w:rsidRDefault="00D330C5">
      <w:pPr>
        <w:rPr>
          <w:ins w:id="5" w:author="Author"/>
        </w:rPr>
      </w:pPr>
      <w:r>
        <w:rPr>
          <w:noProof/>
        </w:rPr>
        <w:tab/>
      </w:r>
      <w:ins w:id="6" w:author="Author">
        <w:r>
          <w:rPr>
            <w:noProof/>
          </w:rPr>
          <w:t>[</w:t>
        </w:r>
        <w:r w:rsidR="00C72AB4">
          <w:rPr>
            <w:noProof/>
          </w:rPr>
          <w:t>X</w:t>
        </w:r>
        <w:r>
          <w:rPr>
            <w:noProof/>
          </w:rPr>
          <w:t>]</w:t>
        </w:r>
        <w:r>
          <w:rPr>
            <w:noProof/>
          </w:rPr>
          <w:tab/>
        </w:r>
        <w:r>
          <w:rPr>
            <w:noProof/>
          </w:rPr>
          <w:tab/>
        </w:r>
        <w:r>
          <w:rPr>
            <w:noProof/>
          </w:rPr>
          <w:tab/>
        </w:r>
        <w:r>
          <w:rPr>
            <w:noProof/>
          </w:rPr>
          <w:tab/>
        </w:r>
        <w:r>
          <w:rPr>
            <w:noProof/>
          </w:rPr>
          <w:tab/>
          <w:t>DASH-IF</w:t>
        </w:r>
        <w:r w:rsidR="00F13B3B">
          <w:rPr>
            <w:noProof/>
          </w:rPr>
          <w:t xml:space="preserve">, Specification of Live Media Ingest, </w:t>
        </w:r>
        <w:r w:rsidR="00F13B3B">
          <w:fldChar w:fldCharType="begin"/>
        </w:r>
        <w:r w:rsidR="00F13B3B">
          <w:instrText xml:space="preserve"> HYPERLINK "https://dashif-documents.azurewebsites.net/Ingest/master/DASH-IF-Ingest.pdf" </w:instrText>
        </w:r>
        <w:r w:rsidR="00F13B3B">
          <w:fldChar w:fldCharType="separate"/>
        </w:r>
        <w:r w:rsidR="00F13B3B">
          <w:rPr>
            <w:rStyle w:val="Hyperlink"/>
          </w:rPr>
          <w:t>https://dashif-documents.azurewebsites.net/Ingest/master/DASH-IF-Ingest.pdf</w:t>
        </w:r>
        <w:r w:rsidR="00F13B3B">
          <w:fldChar w:fldCharType="end"/>
        </w:r>
      </w:ins>
    </w:p>
    <w:p w14:paraId="1C37EB12" w14:textId="7C235378" w:rsidR="00AE1302" w:rsidRPr="00232434" w:rsidRDefault="00AE1302" w:rsidP="00AE1302">
      <w:pPr>
        <w:pStyle w:val="EX"/>
        <w:rPr>
          <w:ins w:id="7" w:author="Author"/>
          <w:rPrChange w:id="8" w:author="Author">
            <w:rPr>
              <w:ins w:id="9" w:author="Author"/>
              <w:rFonts w:eastAsia="MS Mincho"/>
            </w:rPr>
          </w:rPrChange>
        </w:rPr>
      </w:pPr>
      <w:ins w:id="10" w:author="Author">
        <w:r>
          <w:t>[Y]</w:t>
        </w:r>
        <w:r>
          <w:tab/>
        </w:r>
        <w:r w:rsidRPr="00232434">
          <w:rPr>
            <w:rPrChange w:id="11" w:author="Author">
              <w:rPr>
                <w:rFonts w:eastAsia="MS Mincho"/>
              </w:rPr>
            </w:rPrChange>
          </w:rPr>
          <w:t>Standard ECMA-262, 5.1 Edition / June 2011, ECMAScript Language Specification.</w:t>
        </w:r>
      </w:ins>
    </w:p>
    <w:p w14:paraId="4D738DDC" w14:textId="1611D7E1" w:rsidR="00AE1302" w:rsidRDefault="00AE1302">
      <w:pPr>
        <w:rPr>
          <w:noProof/>
        </w:rPr>
      </w:pPr>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767EDFBF" w14:textId="7A9DA351" w:rsidR="009F3DF8" w:rsidRDefault="006C4246" w:rsidP="00092A5D">
      <w:pPr>
        <w:pStyle w:val="Heading3"/>
      </w:pPr>
      <w:r>
        <w:t>4.</w:t>
      </w:r>
      <w:r w:rsidR="00EF7C32">
        <w:t>2</w:t>
      </w:r>
      <w:r>
        <w:t xml:space="preserve">.X Procedures for </w:t>
      </w:r>
      <w:r w:rsidR="00520A2F">
        <w:t>DASH</w:t>
      </w:r>
      <w:r w:rsidR="00277E8F">
        <w:t xml:space="preserve"> Streaming </w:t>
      </w:r>
      <w:r>
        <w:t xml:space="preserve">Ingest </w:t>
      </w:r>
    </w:p>
    <w:p w14:paraId="3D79AA1A" w14:textId="6442488B" w:rsidR="00955457" w:rsidRDefault="00955457" w:rsidP="00092A5D">
      <w:pPr>
        <w:pStyle w:val="Heading4"/>
      </w:pPr>
      <w:r>
        <w:t>4.</w:t>
      </w:r>
      <w:proofErr w:type="gramStart"/>
      <w:r>
        <w:t>2.</w:t>
      </w:r>
      <w:r w:rsidR="00B679C9">
        <w:t>X</w:t>
      </w:r>
      <w:r>
        <w:t>.</w:t>
      </w:r>
      <w:proofErr w:type="gramEnd"/>
      <w:r w:rsidR="00B679C9">
        <w:t>1</w:t>
      </w:r>
      <w:r w:rsidR="00092A5D">
        <w:tab/>
        <w:t>Overview</w:t>
      </w:r>
    </w:p>
    <w:p w14:paraId="5F627AC4" w14:textId="42339386" w:rsidR="00793648" w:rsidRDefault="00793648" w:rsidP="00793648">
      <w:r>
        <w:t>DASH Streaming ingest as described in TS26.501 [X]</w:t>
      </w:r>
      <w:r w:rsidR="008E75E7">
        <w:t>, clause X.X permits the ingest of a DASH Streaming Session</w:t>
      </w:r>
      <w:r w:rsidR="00586B2E">
        <w:t xml:space="preserve">. Relevant procedures are defined on </w:t>
      </w:r>
    </w:p>
    <w:p w14:paraId="4FAF5EA9" w14:textId="208FA868" w:rsidR="00586B2E" w:rsidRDefault="00586B2E" w:rsidP="00586B2E">
      <w:pPr>
        <w:ind w:firstLine="284"/>
      </w:pPr>
      <w:r>
        <w:t>-</w:t>
      </w:r>
      <w:r>
        <w:tab/>
        <w:t>M1d for provisioning the ingest</w:t>
      </w:r>
    </w:p>
    <w:p w14:paraId="423C5BD2" w14:textId="49DF9E35" w:rsidR="00586B2E" w:rsidRDefault="00586B2E" w:rsidP="00586B2E">
      <w:pPr>
        <w:ind w:firstLine="284"/>
      </w:pPr>
      <w:r>
        <w:t>-</w:t>
      </w:r>
      <w:r>
        <w:tab/>
        <w:t>M2d for ingesting the content</w:t>
      </w:r>
    </w:p>
    <w:p w14:paraId="22C5452D" w14:textId="611D2DE4" w:rsidR="00586B2E" w:rsidRDefault="00586B2E" w:rsidP="00586B2E">
      <w:pPr>
        <w:ind w:firstLine="284"/>
      </w:pPr>
      <w:r>
        <w:t>-</w:t>
      </w:r>
      <w:r>
        <w:tab/>
        <w:t xml:space="preserve">M3d for </w:t>
      </w:r>
      <w:r w:rsidR="00B679C9">
        <w:t>setting up the resources</w:t>
      </w:r>
    </w:p>
    <w:p w14:paraId="37767FFC" w14:textId="1EABE8EA" w:rsidR="00AA4A69" w:rsidRPr="00AA4A69" w:rsidRDefault="00AA4A69" w:rsidP="00AA4A69">
      <w:pPr>
        <w:rPr>
          <w:lang w:val="en-US"/>
        </w:rPr>
      </w:pPr>
      <w:r>
        <w:rPr>
          <w:lang w:val="en-US"/>
        </w:rPr>
        <w:t xml:space="preserve">The procedures </w:t>
      </w:r>
      <w:r w:rsidR="004D4B40">
        <w:rPr>
          <w:lang w:val="en-US"/>
        </w:rPr>
        <w:t>document how a 5GMSd-aware</w:t>
      </w:r>
      <w:r>
        <w:rPr>
          <w:lang w:val="en-US"/>
        </w:rPr>
        <w:t xml:space="preserve"> Application </w:t>
      </w:r>
      <w:r w:rsidR="004D4B40">
        <w:rPr>
          <w:lang w:val="en-US"/>
        </w:rPr>
        <w:t>Provider</w:t>
      </w:r>
      <w:r>
        <w:rPr>
          <w:lang w:val="en-US"/>
        </w:rPr>
        <w:t xml:space="preserve"> </w:t>
      </w:r>
      <w:r w:rsidR="004D4B40">
        <w:rPr>
          <w:lang w:val="en-US"/>
        </w:rPr>
        <w:t xml:space="preserve">get </w:t>
      </w:r>
      <w:r>
        <w:rPr>
          <w:lang w:val="en-US"/>
        </w:rPr>
        <w:t xml:space="preserve">access to the media distribution services offered by the </w:t>
      </w:r>
      <w:r w:rsidR="004D4B40">
        <w:rPr>
          <w:lang w:val="en-US"/>
        </w:rPr>
        <w:t>5GMSd Service Provider</w:t>
      </w:r>
      <w:r>
        <w:rPr>
          <w:lang w:val="en-US"/>
        </w:rPr>
        <w:t xml:space="preserve">. The </w:t>
      </w:r>
      <w:r w:rsidR="004D4B40">
        <w:rPr>
          <w:lang w:val="en-US"/>
        </w:rPr>
        <w:t xml:space="preserve">5GMSd-aware Application Provider </w:t>
      </w:r>
      <w:r>
        <w:rPr>
          <w:lang w:val="en-US"/>
        </w:rPr>
        <w:t>creates a</w:t>
      </w:r>
      <w:r w:rsidR="004D4B40">
        <w:rPr>
          <w:lang w:val="en-US"/>
        </w:rPr>
        <w:t xml:space="preserve"> Provision</w:t>
      </w:r>
      <w:r w:rsidR="00544F4A">
        <w:rPr>
          <w:lang w:val="en-US"/>
        </w:rPr>
        <w:t xml:space="preserve">ing </w:t>
      </w:r>
      <w:del w:id="12" w:author="Author">
        <w:r w:rsidR="00544F4A" w:rsidDel="0043342F">
          <w:rPr>
            <w:lang w:val="en-US"/>
          </w:rPr>
          <w:delText xml:space="preserve">and Ingest </w:delText>
        </w:r>
      </w:del>
      <w:r w:rsidR="00544F4A">
        <w:rPr>
          <w:lang w:val="en-US"/>
        </w:rPr>
        <w:t>session in and</w:t>
      </w:r>
      <w:r>
        <w:rPr>
          <w:lang w:val="en-US"/>
        </w:rPr>
        <w:t xml:space="preserve"> can start ingesting media into the assigned Media AS, which will then distribute it based on the created Distribution configuration. The API is designed to match the functionality of public CDNs.</w:t>
      </w:r>
    </w:p>
    <w:p w14:paraId="2EB41C0D" w14:textId="561D0A40" w:rsidR="00092A5D" w:rsidRPr="00092A5D" w:rsidRDefault="00092A5D" w:rsidP="00092A5D">
      <w:pPr>
        <w:pStyle w:val="Heading4"/>
      </w:pPr>
      <w:r>
        <w:t>4.</w:t>
      </w:r>
      <w:proofErr w:type="gramStart"/>
      <w:r>
        <w:t>2.</w:t>
      </w:r>
      <w:r w:rsidR="00B679C9">
        <w:t>X</w:t>
      </w:r>
      <w:r>
        <w:t>.</w:t>
      </w:r>
      <w:proofErr w:type="gramEnd"/>
      <w:r w:rsidR="00B679C9">
        <w:t>2</w:t>
      </w:r>
      <w:r>
        <w:tab/>
        <w:t>M1d Procedures</w:t>
      </w:r>
    </w:p>
    <w:p w14:paraId="0F35C6CE" w14:textId="5108B394" w:rsidR="00883064" w:rsidRDefault="00883064" w:rsidP="00883064">
      <w:r>
        <w:t xml:space="preserve">These procedures are used </w:t>
      </w:r>
      <w:r w:rsidR="00F065E7">
        <w:t xml:space="preserve">by the 5GMSd-aware Application Provider </w:t>
      </w:r>
      <w:r w:rsidR="00513E54">
        <w:t xml:space="preserve">and the </w:t>
      </w:r>
      <w:r w:rsidR="00277E8F">
        <w:t>5GMSd A</w:t>
      </w:r>
      <w:bookmarkStart w:id="13" w:name="_GoBack"/>
      <w:bookmarkEnd w:id="13"/>
      <w:r w:rsidR="00277E8F">
        <w:t>F</w:t>
      </w:r>
      <w:r w:rsidR="00520A2F">
        <w:t xml:space="preserve"> </w:t>
      </w:r>
      <w:r w:rsidR="00793648">
        <w:t>on M1d</w:t>
      </w:r>
      <w:r w:rsidR="00277E8F">
        <w:t xml:space="preserve"> to provision </w:t>
      </w:r>
      <w:r w:rsidR="00520A2F">
        <w:t xml:space="preserve">for a DASH Streaming Ingest. </w:t>
      </w:r>
    </w:p>
    <w:p w14:paraId="55DE1353" w14:textId="0460283B" w:rsidR="00B679C9" w:rsidRDefault="00CF2C8B" w:rsidP="00CF2C8B">
      <w:pPr>
        <w:pStyle w:val="Heading5"/>
        <w:rPr>
          <w:ins w:id="14" w:author="Author"/>
        </w:rPr>
      </w:pPr>
      <w:ins w:id="15" w:author="Author">
        <w:r>
          <w:t xml:space="preserve">4.2.X.2.1 </w:t>
        </w:r>
        <w:r w:rsidRPr="00D20FC1">
          <w:t xml:space="preserve">Create </w:t>
        </w:r>
        <w:r>
          <w:t>Ingest</w:t>
        </w:r>
      </w:ins>
      <w:del w:id="16" w:author="Author">
        <w:r w:rsidR="00B679C9" w:rsidRPr="00D20FC1" w:rsidDel="00CF2C8B">
          <w:delText>&lt;details tbd&gt;</w:delText>
        </w:r>
      </w:del>
    </w:p>
    <w:p w14:paraId="77F41035" w14:textId="5BA06B47" w:rsidR="00CF2C8B" w:rsidRDefault="00CF2C8B" w:rsidP="00CF2C8B">
      <w:pPr>
        <w:rPr>
          <w:ins w:id="17" w:author="Author"/>
        </w:rPr>
      </w:pPr>
      <w:ins w:id="18" w:author="Author">
        <w:r>
          <w:t xml:space="preserve">This procedure is used by the application provider to provision a new </w:t>
        </w:r>
        <w:del w:id="19" w:author="Author">
          <w:r w:rsidDel="0043342F">
            <w:delText>Ingest</w:delText>
          </w:r>
        </w:del>
        <w:r w:rsidR="0043342F">
          <w:t>Provisioning</w:t>
        </w:r>
        <w:r>
          <w:t xml:space="preserve"> session. The application provider shall use the HTTP POST method for this purpose. </w:t>
        </w:r>
        <w:r w:rsidR="000B147E">
          <w:t>Upon successful creation, the resource Id of the newly creat</w:t>
        </w:r>
        <w:r w:rsidR="0043342F">
          <w:t xml:space="preserve">ed Provisioning </w:t>
        </w:r>
        <w:del w:id="20" w:author="Author">
          <w:r w:rsidR="000B147E" w:rsidDel="0043342F">
            <w:delText xml:space="preserve">ion Ingest </w:delText>
          </w:r>
        </w:del>
        <w:r w:rsidR="000B147E">
          <w:t xml:space="preserve">session shall be returned in the body of the reply. </w:t>
        </w:r>
      </w:ins>
    </w:p>
    <w:p w14:paraId="1F1BCFBC" w14:textId="0F6454A9" w:rsidR="0069219A" w:rsidRPr="00CF2C8B" w:rsidRDefault="0069219A" w:rsidP="00CF2C8B">
      <w:pPr>
        <w:rPr>
          <w:ins w:id="21" w:author="Author"/>
        </w:rPr>
      </w:pPr>
      <w:ins w:id="22" w:author="Author">
        <w:r>
          <w:t xml:space="preserve">If the ingest uses the Push method, i.e. the Pull attribute is set to False, then the Path and </w:t>
        </w:r>
        <w:proofErr w:type="spellStart"/>
        <w:r>
          <w:t>EntryPoint</w:t>
        </w:r>
        <w:proofErr w:type="spellEnd"/>
        <w:r>
          <w:t xml:space="preserve"> shall not be provided and are read-only. The </w:t>
        </w:r>
        <w:proofErr w:type="spellStart"/>
        <w:r>
          <w:t>TargetDomain</w:t>
        </w:r>
        <w:proofErr w:type="spellEnd"/>
        <w:r>
          <w:t xml:space="preserve"> is assigned by the Ingest Media AF and is read-only.</w:t>
        </w:r>
      </w:ins>
    </w:p>
    <w:p w14:paraId="5BC7054B" w14:textId="7D58CE11" w:rsidR="00CF2C8B" w:rsidRDefault="00CF2C8B" w:rsidP="00CF2C8B">
      <w:pPr>
        <w:pStyle w:val="Heading5"/>
        <w:rPr>
          <w:ins w:id="23" w:author="Author"/>
        </w:rPr>
      </w:pPr>
      <w:ins w:id="24" w:author="Author">
        <w:r>
          <w:lastRenderedPageBreak/>
          <w:t>4.2.X.2.2 Get Ingest Properties</w:t>
        </w:r>
      </w:ins>
    </w:p>
    <w:p w14:paraId="52E66992" w14:textId="04F351A0" w:rsidR="000B147E" w:rsidRPr="000B147E" w:rsidRDefault="0069219A" w:rsidP="000B147E">
      <w:pPr>
        <w:rPr>
          <w:ins w:id="25" w:author="Author"/>
        </w:rPr>
      </w:pPr>
      <w:ins w:id="26" w:author="Author">
        <w:r>
          <w:t xml:space="preserve">This procedure is used by the application provider to obtain the properties of the </w:t>
        </w:r>
        <w:del w:id="27" w:author="Author">
          <w:r w:rsidDel="0043342F">
            <w:delText>Ingest</w:delText>
          </w:r>
        </w:del>
        <w:r w:rsidR="0043342F">
          <w:t>Provisioning</w:t>
        </w:r>
        <w:r>
          <w:t xml:space="preserve"> session from the Media AF. The application provider uses the GET method for this purpose.</w:t>
        </w:r>
      </w:ins>
    </w:p>
    <w:p w14:paraId="23A3B6FD" w14:textId="2055B46F" w:rsidR="00CF2C8B" w:rsidRDefault="00CF2C8B" w:rsidP="00CF2C8B">
      <w:pPr>
        <w:pStyle w:val="Heading5"/>
        <w:rPr>
          <w:ins w:id="28" w:author="Author"/>
        </w:rPr>
      </w:pPr>
      <w:ins w:id="29" w:author="Author">
        <w:r>
          <w:t>4.2.X.2.3 Update Ingest Properties</w:t>
        </w:r>
      </w:ins>
    </w:p>
    <w:p w14:paraId="12F7CE1C" w14:textId="76166003" w:rsidR="0069219A" w:rsidRPr="0069219A" w:rsidRDefault="0069219A" w:rsidP="0069219A">
      <w:pPr>
        <w:rPr>
          <w:ins w:id="30" w:author="Author"/>
        </w:rPr>
      </w:pPr>
      <w:ins w:id="31" w:author="Author">
        <w:r>
          <w:t xml:space="preserve">The update operation is invoked by the application provider to update the </w:t>
        </w:r>
        <w:del w:id="32" w:author="Author">
          <w:r w:rsidDel="0043342F">
            <w:delText>Ingest</w:delText>
          </w:r>
        </w:del>
        <w:r w:rsidR="0043342F">
          <w:t>Provisioning Session</w:t>
        </w:r>
        <w:del w:id="33" w:author="Author">
          <w:r w:rsidDel="0043342F">
            <w:delText xml:space="preserve"> configuration</w:delText>
          </w:r>
        </w:del>
        <w:r>
          <w:t xml:space="preserve">. </w:t>
        </w:r>
        <w:r w:rsidR="003010C0">
          <w:t>All available parameters, except the Origin and Target domains, may be updated. The application provider shall use the HTTP PATH or HTTP PUT for the update operation.</w:t>
        </w:r>
      </w:ins>
    </w:p>
    <w:p w14:paraId="72289287" w14:textId="7C4C6DB6" w:rsidR="00CF2C8B" w:rsidRDefault="00CF2C8B" w:rsidP="00CF2C8B">
      <w:pPr>
        <w:pStyle w:val="Heading5"/>
        <w:rPr>
          <w:ins w:id="34" w:author="Author"/>
        </w:rPr>
      </w:pPr>
      <w:ins w:id="35" w:author="Author">
        <w:r>
          <w:t>4.2.X.2.4 Delete Ingest</w:t>
        </w:r>
      </w:ins>
    </w:p>
    <w:p w14:paraId="1B19E29E" w14:textId="0643CCBB" w:rsidR="00C46D47" w:rsidRPr="00C46D47" w:rsidRDefault="00C46D47" w:rsidP="00C46D47">
      <w:ins w:id="36" w:author="Author">
        <w:r>
          <w:t xml:space="preserve">This operation is requested by the application provider to end the </w:t>
        </w:r>
        <w:del w:id="37" w:author="Author">
          <w:r w:rsidDel="0043342F">
            <w:delText>Ingest</w:delText>
          </w:r>
        </w:del>
        <w:r w:rsidR="0043342F">
          <w:t>Provisioning</w:t>
        </w:r>
        <w:r>
          <w:t xml:space="preserve"> session and the related distribution. The AF will release any associated resources, purge any cached data, and delete any corresponding configurations. The Media AF shall use the HTTP Delete method for this purpose.</w:t>
        </w:r>
      </w:ins>
    </w:p>
    <w:p w14:paraId="75480110" w14:textId="48F898DD" w:rsidR="00B679C9" w:rsidRPr="00092A5D" w:rsidRDefault="00B679C9" w:rsidP="00B679C9">
      <w:pPr>
        <w:pStyle w:val="Heading4"/>
      </w:pPr>
      <w:r>
        <w:t>4.</w:t>
      </w:r>
      <w:proofErr w:type="gramStart"/>
      <w:r>
        <w:t>2.X.</w:t>
      </w:r>
      <w:proofErr w:type="gramEnd"/>
      <w:r>
        <w:t>3</w:t>
      </w:r>
      <w:r>
        <w:tab/>
        <w:t>M3d Procedures</w:t>
      </w:r>
    </w:p>
    <w:p w14:paraId="513C376B" w14:textId="022687E4" w:rsidR="00513E54" w:rsidRDefault="00B679C9" w:rsidP="00B679C9">
      <w:r>
        <w:t>These procedures are used by the 5GMSd AF on M3d to setup the resources. The procedures are not defined in this specification.</w:t>
      </w:r>
    </w:p>
    <w:p w14:paraId="1B37ED5A" w14:textId="0274DFD1" w:rsidR="00B679C9" w:rsidRPr="00B679C9" w:rsidDel="00CF2C8B" w:rsidRDefault="00B679C9" w:rsidP="00B679C9">
      <w:pPr>
        <w:rPr>
          <w:del w:id="38" w:author="Author"/>
        </w:rPr>
      </w:pPr>
      <w:del w:id="39" w:author="Author">
        <w:r w:rsidRPr="00B679C9" w:rsidDel="00CF2C8B">
          <w:rPr>
            <w:highlight w:val="yellow"/>
          </w:rPr>
          <w:delText>&lt;details tbd&gt;</w:delText>
        </w:r>
      </w:del>
    </w:p>
    <w:p w14:paraId="11098E50" w14:textId="37B2C09D" w:rsidR="00B679C9" w:rsidRPr="00092A5D" w:rsidRDefault="00B679C9" w:rsidP="00B679C9">
      <w:pPr>
        <w:pStyle w:val="Heading4"/>
      </w:pPr>
      <w:r>
        <w:t>4.</w:t>
      </w:r>
      <w:proofErr w:type="gramStart"/>
      <w:r>
        <w:t>2.X.</w:t>
      </w:r>
      <w:proofErr w:type="gramEnd"/>
      <w:r>
        <w:t>4</w:t>
      </w:r>
      <w:r>
        <w:tab/>
        <w:t>M2d Procedures</w:t>
      </w:r>
    </w:p>
    <w:p w14:paraId="36A544F7" w14:textId="12C11638" w:rsidR="00B679C9" w:rsidRDefault="00B679C9" w:rsidP="00B679C9">
      <w:r>
        <w:t xml:space="preserve">These procedures are used by the 5GMSd-aware Application Provider and the 5GMSd AS on M2d to ingest content. </w:t>
      </w:r>
      <w:ins w:id="40" w:author="Author">
        <w:r w:rsidR="00EC1A84">
          <w:t xml:space="preserve">These procedures depend on the </w:t>
        </w:r>
        <w:r w:rsidR="009E7411">
          <w:t>selected Ingest Protocol and are described in section 5.X.4.</w:t>
        </w:r>
      </w:ins>
    </w:p>
    <w:p w14:paraId="40853482" w14:textId="6876B41B" w:rsidR="00513E54" w:rsidRPr="00B679C9" w:rsidDel="00EC1A84" w:rsidRDefault="00B679C9" w:rsidP="00883064">
      <w:pPr>
        <w:rPr>
          <w:del w:id="41" w:author="Author"/>
        </w:rPr>
      </w:pPr>
      <w:del w:id="42" w:author="Author">
        <w:r w:rsidRPr="00B679C9" w:rsidDel="00EC1A84">
          <w:rPr>
            <w:highlight w:val="yellow"/>
          </w:rPr>
          <w:delText>&lt;details tbd&gt;</w:delText>
        </w:r>
      </w:del>
    </w:p>
    <w:p w14:paraId="19A4275C" w14:textId="21FF474F" w:rsidR="00EC6CBE" w:rsidRDefault="00271DB5" w:rsidP="00086252">
      <w:pPr>
        <w:pStyle w:val="Heading2"/>
      </w:pPr>
      <w:r>
        <w:t>5</w:t>
      </w:r>
      <w:r w:rsidRPr="004D3578">
        <w:t>.</w:t>
      </w:r>
      <w:r w:rsidR="007719D4">
        <w:t>X</w:t>
      </w:r>
      <w:r w:rsidRPr="004D3578">
        <w:tab/>
      </w:r>
      <w:r>
        <w:t>5GMSd Ingest API</w:t>
      </w:r>
    </w:p>
    <w:p w14:paraId="155F982C" w14:textId="77777777" w:rsidR="007719D4" w:rsidRPr="00BD46FD" w:rsidRDefault="007719D4" w:rsidP="00086252">
      <w:pPr>
        <w:pStyle w:val="Heading3"/>
      </w:pPr>
      <w:bookmarkStart w:id="43" w:name="_Toc11247364"/>
      <w:r w:rsidRPr="00BD46FD">
        <w:t>5.</w:t>
      </w:r>
      <w:r>
        <w:t>x</w:t>
      </w:r>
      <w:r w:rsidRPr="00BD46FD">
        <w:t>.1</w:t>
      </w:r>
      <w:r w:rsidRPr="00BD46FD">
        <w:tab/>
        <w:t>Overview</w:t>
      </w:r>
      <w:bookmarkEnd w:id="43"/>
    </w:p>
    <w:p w14:paraId="4CFC0EDB" w14:textId="6BBC72A5" w:rsidR="007044D2" w:rsidRPr="007044D2" w:rsidRDefault="007719D4" w:rsidP="00086252">
      <w:pPr>
        <w:pStyle w:val="Heading3"/>
      </w:pPr>
      <w:r w:rsidRPr="00BD46FD">
        <w:t>5.</w:t>
      </w:r>
      <w:r>
        <w:t>x</w:t>
      </w:r>
      <w:r w:rsidRPr="00BD46FD">
        <w:t>.</w:t>
      </w:r>
      <w:r>
        <w:t>2</w:t>
      </w:r>
      <w:r w:rsidRPr="00BD46FD">
        <w:tab/>
      </w:r>
      <w:r w:rsidR="00086252">
        <w:t>Data Model</w:t>
      </w:r>
    </w:p>
    <w:p w14:paraId="1A0F9130" w14:textId="0EE578D3" w:rsidR="00295D7B" w:rsidRDefault="00B34015" w:rsidP="00295D7B">
      <w:pPr>
        <w:rPr>
          <w:lang w:val="en-US"/>
        </w:rPr>
      </w:pPr>
      <w:r>
        <w:rPr>
          <w:lang w:val="en-US"/>
        </w:rPr>
        <w:t xml:space="preserve">The Provision </w:t>
      </w:r>
      <w:r w:rsidR="00695670">
        <w:rPr>
          <w:lang w:val="en-US"/>
        </w:rPr>
        <w:t>Object for DASH Ingest is provided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0"/>
        <w:gridCol w:w="2084"/>
        <w:gridCol w:w="2066"/>
        <w:gridCol w:w="2889"/>
      </w:tblGrid>
      <w:tr w:rsidR="00B34015" w:rsidRPr="007C1FB7" w14:paraId="693F9774" w14:textId="77777777" w:rsidTr="00B34015">
        <w:tc>
          <w:tcPr>
            <w:tcW w:w="1345" w:type="pct"/>
            <w:shd w:val="clear" w:color="auto" w:fill="auto"/>
          </w:tcPr>
          <w:p w14:paraId="6241A47E" w14:textId="77777777" w:rsidR="00B34015" w:rsidRPr="007C1FB7" w:rsidRDefault="00B34015" w:rsidP="00D15ECE">
            <w:pPr>
              <w:jc w:val="center"/>
              <w:rPr>
                <w:b/>
                <w:bCs/>
                <w:color w:val="000000"/>
                <w:lang w:val="en-US"/>
              </w:rPr>
            </w:pPr>
            <w:r w:rsidRPr="007C1FB7">
              <w:rPr>
                <w:b/>
                <w:bCs/>
                <w:color w:val="000000"/>
                <w:lang w:val="en-US"/>
              </w:rPr>
              <w:t>Name</w:t>
            </w:r>
          </w:p>
        </w:tc>
        <w:tc>
          <w:tcPr>
            <w:tcW w:w="1082" w:type="pct"/>
            <w:shd w:val="clear" w:color="auto" w:fill="auto"/>
          </w:tcPr>
          <w:p w14:paraId="0B506F9C" w14:textId="77777777" w:rsidR="00B34015" w:rsidRPr="007C1FB7" w:rsidRDefault="00B34015" w:rsidP="00D15ECE">
            <w:pPr>
              <w:jc w:val="center"/>
              <w:rPr>
                <w:b/>
                <w:bCs/>
                <w:color w:val="000000"/>
                <w:lang w:val="en-US"/>
              </w:rPr>
            </w:pPr>
            <w:r w:rsidRPr="007C1FB7">
              <w:rPr>
                <w:b/>
                <w:bCs/>
                <w:color w:val="000000"/>
                <w:lang w:val="en-US"/>
              </w:rPr>
              <w:t>Type</w:t>
            </w:r>
          </w:p>
        </w:tc>
        <w:tc>
          <w:tcPr>
            <w:tcW w:w="1073" w:type="pct"/>
          </w:tcPr>
          <w:p w14:paraId="43289C60" w14:textId="5628BA95" w:rsidR="00B34015" w:rsidRPr="007C1FB7" w:rsidRDefault="00B34015" w:rsidP="00D15ECE">
            <w:pPr>
              <w:jc w:val="center"/>
              <w:rPr>
                <w:b/>
                <w:bCs/>
                <w:color w:val="000000"/>
                <w:lang w:val="en-US"/>
              </w:rPr>
            </w:pPr>
            <w:r>
              <w:rPr>
                <w:b/>
                <w:bCs/>
                <w:color w:val="000000"/>
                <w:lang w:val="en-US"/>
              </w:rPr>
              <w:t>Cardinality</w:t>
            </w:r>
          </w:p>
        </w:tc>
        <w:tc>
          <w:tcPr>
            <w:tcW w:w="1500" w:type="pct"/>
            <w:shd w:val="clear" w:color="auto" w:fill="auto"/>
          </w:tcPr>
          <w:p w14:paraId="27D6747D" w14:textId="11A00691" w:rsidR="00B34015" w:rsidRPr="007C1FB7" w:rsidRDefault="00B34015" w:rsidP="00D15ECE">
            <w:pPr>
              <w:jc w:val="center"/>
              <w:rPr>
                <w:b/>
                <w:bCs/>
                <w:color w:val="000000"/>
                <w:lang w:val="en-US"/>
              </w:rPr>
            </w:pPr>
            <w:r w:rsidRPr="007C1FB7">
              <w:rPr>
                <w:b/>
                <w:bCs/>
                <w:color w:val="000000"/>
                <w:lang w:val="en-US"/>
              </w:rPr>
              <w:t>Description</w:t>
            </w:r>
          </w:p>
        </w:tc>
      </w:tr>
      <w:tr w:rsidR="00B34015" w:rsidRPr="007C1FB7" w14:paraId="4B87E088" w14:textId="77777777" w:rsidTr="00B34015">
        <w:tc>
          <w:tcPr>
            <w:tcW w:w="1345" w:type="pct"/>
            <w:shd w:val="clear" w:color="auto" w:fill="auto"/>
          </w:tcPr>
          <w:p w14:paraId="47A2383F" w14:textId="77777777" w:rsidR="00B34015" w:rsidRPr="007C1FB7" w:rsidRDefault="00B34015" w:rsidP="00D15ECE">
            <w:pPr>
              <w:rPr>
                <w:lang w:val="en-US"/>
              </w:rPr>
            </w:pPr>
            <w:r w:rsidRPr="007C1FB7">
              <w:rPr>
                <w:lang w:val="en-US"/>
              </w:rPr>
              <w:t>Origin</w:t>
            </w:r>
          </w:p>
        </w:tc>
        <w:tc>
          <w:tcPr>
            <w:tcW w:w="1082" w:type="pct"/>
            <w:shd w:val="clear" w:color="auto" w:fill="auto"/>
          </w:tcPr>
          <w:p w14:paraId="3554B370" w14:textId="77777777" w:rsidR="00B34015" w:rsidRPr="007C1FB7" w:rsidRDefault="00B34015" w:rsidP="00D15ECE">
            <w:pPr>
              <w:rPr>
                <w:lang w:val="en-US"/>
              </w:rPr>
            </w:pPr>
            <w:r w:rsidRPr="007C1FB7">
              <w:rPr>
                <w:lang w:val="en-US"/>
              </w:rPr>
              <w:t>Object</w:t>
            </w:r>
          </w:p>
        </w:tc>
        <w:tc>
          <w:tcPr>
            <w:tcW w:w="1073" w:type="pct"/>
          </w:tcPr>
          <w:p w14:paraId="1F9201A6" w14:textId="6F9CEC57" w:rsidR="00B34015" w:rsidRPr="007C1FB7" w:rsidRDefault="00695670"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0D748E68" w14:textId="7200B0F8" w:rsidR="00B34015" w:rsidRPr="007C1FB7" w:rsidRDefault="00B34015" w:rsidP="00D15ECE">
            <w:pPr>
              <w:rPr>
                <w:lang w:val="en-US"/>
              </w:rPr>
            </w:pPr>
            <w:r w:rsidRPr="007C1FB7">
              <w:rPr>
                <w:lang w:val="en-US"/>
              </w:rPr>
              <w:t>Describes the origin that will be used to ingest the content for distribution.</w:t>
            </w:r>
          </w:p>
        </w:tc>
      </w:tr>
      <w:tr w:rsidR="00B34015" w:rsidRPr="007C1FB7" w14:paraId="1F036EDB" w14:textId="77777777" w:rsidTr="00B34015">
        <w:tc>
          <w:tcPr>
            <w:tcW w:w="1345" w:type="pct"/>
            <w:shd w:val="clear" w:color="auto" w:fill="auto"/>
          </w:tcPr>
          <w:p w14:paraId="36BD9673" w14:textId="77777777" w:rsidR="00B34015" w:rsidRPr="007C1FB7" w:rsidRDefault="00B34015" w:rsidP="00D15ECE">
            <w:pPr>
              <w:ind w:left="284"/>
              <w:rPr>
                <w:lang w:val="en-US"/>
              </w:rPr>
            </w:pPr>
            <w:r w:rsidRPr="007C1FB7">
              <w:rPr>
                <w:lang w:val="en-US"/>
              </w:rPr>
              <w:t>Name</w:t>
            </w:r>
          </w:p>
        </w:tc>
        <w:tc>
          <w:tcPr>
            <w:tcW w:w="1082" w:type="pct"/>
            <w:shd w:val="clear" w:color="auto" w:fill="auto"/>
          </w:tcPr>
          <w:p w14:paraId="224199D6" w14:textId="77777777" w:rsidR="00B34015" w:rsidRPr="007C1FB7" w:rsidRDefault="00B34015" w:rsidP="00D15ECE">
            <w:pPr>
              <w:rPr>
                <w:lang w:val="en-US"/>
              </w:rPr>
            </w:pPr>
            <w:r w:rsidRPr="007C1FB7">
              <w:rPr>
                <w:lang w:val="en-US"/>
              </w:rPr>
              <w:t>string</w:t>
            </w:r>
          </w:p>
        </w:tc>
        <w:tc>
          <w:tcPr>
            <w:tcW w:w="1073" w:type="pct"/>
          </w:tcPr>
          <w:p w14:paraId="409432C0" w14:textId="2F8C4939" w:rsidR="00B34015" w:rsidRDefault="00B34015"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49B77B56" w14:textId="74B0E027" w:rsidR="00B34015" w:rsidRPr="007C1FB7" w:rsidRDefault="00B34015" w:rsidP="00D15ECE">
            <w:pPr>
              <w:rPr>
                <w:lang w:val="en-US"/>
              </w:rPr>
            </w:pPr>
            <w:r>
              <w:rPr>
                <w:lang w:val="en-US"/>
              </w:rPr>
              <w:t>A name associated with this origin</w:t>
            </w:r>
          </w:p>
        </w:tc>
      </w:tr>
      <w:tr w:rsidR="00B34015" w:rsidRPr="007C1FB7" w14:paraId="4CFB1F7F" w14:textId="77777777" w:rsidTr="00B34015">
        <w:tc>
          <w:tcPr>
            <w:tcW w:w="1345" w:type="pct"/>
            <w:shd w:val="clear" w:color="auto" w:fill="auto"/>
          </w:tcPr>
          <w:p w14:paraId="61C08E84" w14:textId="77777777" w:rsidR="00B34015" w:rsidRPr="007C1FB7" w:rsidRDefault="00B34015" w:rsidP="00D15ECE">
            <w:pPr>
              <w:ind w:left="284"/>
              <w:rPr>
                <w:lang w:val="en-US"/>
              </w:rPr>
            </w:pPr>
            <w:r w:rsidRPr="007C1FB7">
              <w:rPr>
                <w:lang w:val="en-US"/>
              </w:rPr>
              <w:t>Path</w:t>
            </w:r>
          </w:p>
        </w:tc>
        <w:tc>
          <w:tcPr>
            <w:tcW w:w="1082" w:type="pct"/>
            <w:shd w:val="clear" w:color="auto" w:fill="auto"/>
          </w:tcPr>
          <w:p w14:paraId="33283851" w14:textId="77777777" w:rsidR="00B34015" w:rsidRPr="007C1FB7" w:rsidRDefault="00B34015" w:rsidP="00D15ECE">
            <w:pPr>
              <w:rPr>
                <w:lang w:val="en-US"/>
              </w:rPr>
            </w:pPr>
            <w:r w:rsidRPr="007C1FB7">
              <w:rPr>
                <w:lang w:val="en-US"/>
              </w:rPr>
              <w:t>string</w:t>
            </w:r>
          </w:p>
        </w:tc>
        <w:tc>
          <w:tcPr>
            <w:tcW w:w="1073" w:type="pct"/>
          </w:tcPr>
          <w:p w14:paraId="2E457495" w14:textId="7223CA13" w:rsidR="00B34015" w:rsidRDefault="00695670"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29055784" w14:textId="6D67D5DB" w:rsidR="00B34015" w:rsidRPr="007C1FB7" w:rsidRDefault="00B34015" w:rsidP="00D15ECE">
            <w:pPr>
              <w:rPr>
                <w:lang w:val="en-US"/>
              </w:rPr>
            </w:pPr>
            <w:r>
              <w:rPr>
                <w:lang w:val="en-US"/>
              </w:rPr>
              <w:t xml:space="preserve">The relative path which will be used to address the media resources. This Path is provided by the </w:t>
            </w:r>
            <w:del w:id="44" w:author="Author">
              <w:r w:rsidDel="0069219A">
                <w:rPr>
                  <w:lang w:val="en-US"/>
                </w:rPr>
                <w:delText>Ingest receiver endpoint</w:delText>
              </w:r>
            </w:del>
            <w:ins w:id="45" w:author="Author">
              <w:r w:rsidR="0069219A">
                <w:rPr>
                  <w:lang w:val="en-US"/>
                </w:rPr>
                <w:t>Media AF</w:t>
              </w:r>
            </w:ins>
            <w:r>
              <w:rPr>
                <w:lang w:val="en-US"/>
              </w:rPr>
              <w:t xml:space="preserve"> in the case of Push. </w:t>
            </w:r>
          </w:p>
        </w:tc>
      </w:tr>
      <w:tr w:rsidR="00B34015" w:rsidRPr="007C1FB7" w14:paraId="761DAC26" w14:textId="77777777" w:rsidTr="00B34015">
        <w:tc>
          <w:tcPr>
            <w:tcW w:w="1345" w:type="pct"/>
            <w:shd w:val="clear" w:color="auto" w:fill="auto"/>
          </w:tcPr>
          <w:p w14:paraId="58F41BFC" w14:textId="77777777" w:rsidR="00B34015" w:rsidRPr="007C1FB7" w:rsidRDefault="00B34015" w:rsidP="00D15ECE">
            <w:pPr>
              <w:ind w:left="284"/>
              <w:rPr>
                <w:lang w:val="en-US"/>
              </w:rPr>
            </w:pPr>
            <w:r w:rsidRPr="007C1FB7">
              <w:rPr>
                <w:lang w:val="en-US"/>
              </w:rPr>
              <w:t>Pull</w:t>
            </w:r>
          </w:p>
        </w:tc>
        <w:tc>
          <w:tcPr>
            <w:tcW w:w="1082" w:type="pct"/>
            <w:shd w:val="clear" w:color="auto" w:fill="auto"/>
          </w:tcPr>
          <w:p w14:paraId="27E26C03"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11A20D56" w14:textId="271410E1"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34568449" w14:textId="4C6674F7" w:rsidR="00B34015" w:rsidRPr="007C1FB7" w:rsidRDefault="00B34015" w:rsidP="00D15ECE">
            <w:pPr>
              <w:rPr>
                <w:lang w:val="en-US"/>
              </w:rPr>
            </w:pPr>
            <w:r w:rsidRPr="007C1FB7">
              <w:rPr>
                <w:lang w:val="en-US"/>
              </w:rPr>
              <w:t>Indicates whether to use Pull or Push for ingesting the content.</w:t>
            </w:r>
          </w:p>
        </w:tc>
      </w:tr>
      <w:tr w:rsidR="00B34015" w:rsidRPr="007C1FB7" w14:paraId="435096E7" w14:textId="77777777" w:rsidTr="00B34015">
        <w:tc>
          <w:tcPr>
            <w:tcW w:w="1345" w:type="pct"/>
            <w:shd w:val="clear" w:color="auto" w:fill="auto"/>
          </w:tcPr>
          <w:p w14:paraId="6B622085" w14:textId="77777777" w:rsidR="00B34015" w:rsidRPr="007C1FB7" w:rsidRDefault="00B34015" w:rsidP="00D15ECE">
            <w:pPr>
              <w:ind w:left="284"/>
              <w:rPr>
                <w:lang w:val="en-US"/>
              </w:rPr>
            </w:pPr>
            <w:r w:rsidRPr="007C1FB7">
              <w:rPr>
                <w:lang w:val="en-US"/>
              </w:rPr>
              <w:t>Protocol</w:t>
            </w:r>
          </w:p>
        </w:tc>
        <w:tc>
          <w:tcPr>
            <w:tcW w:w="1082" w:type="pct"/>
            <w:shd w:val="clear" w:color="auto" w:fill="auto"/>
          </w:tcPr>
          <w:p w14:paraId="2E866BC1" w14:textId="77777777" w:rsidR="00B34015" w:rsidRPr="007C1FB7" w:rsidRDefault="00B34015" w:rsidP="00D15ECE">
            <w:pPr>
              <w:rPr>
                <w:lang w:val="en-US"/>
              </w:rPr>
            </w:pPr>
            <w:r w:rsidRPr="007C1FB7">
              <w:rPr>
                <w:lang w:val="en-US"/>
              </w:rPr>
              <w:t>string</w:t>
            </w:r>
          </w:p>
        </w:tc>
        <w:tc>
          <w:tcPr>
            <w:tcW w:w="1073" w:type="pct"/>
          </w:tcPr>
          <w:p w14:paraId="701D69E6" w14:textId="47D857FD"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75E09211" w14:textId="7CAE30C0" w:rsidR="00B34015" w:rsidRPr="007C1FB7" w:rsidRDefault="00B34015" w:rsidP="00D15ECE">
            <w:pPr>
              <w:rPr>
                <w:lang w:val="en-US"/>
              </w:rPr>
            </w:pPr>
            <w:r w:rsidRPr="007C1FB7">
              <w:rPr>
                <w:lang w:val="en-US"/>
              </w:rPr>
              <w:t xml:space="preserve">Identifier of the ingest protocol. The set of supported protocols are defined in </w:t>
            </w:r>
            <w:r w:rsidR="008978C3">
              <w:rPr>
                <w:lang w:val="en-US"/>
              </w:rPr>
              <w:t>clause</w:t>
            </w:r>
            <w:r w:rsidRPr="007C1FB7">
              <w:rPr>
                <w:lang w:val="en-US"/>
              </w:rPr>
              <w:t xml:space="preserve"> </w:t>
            </w:r>
            <w:r>
              <w:rPr>
                <w:lang w:val="en-US"/>
              </w:rPr>
              <w:t>5.4.2.3</w:t>
            </w:r>
            <w:r w:rsidRPr="007C1FB7">
              <w:rPr>
                <w:lang w:val="en-US"/>
              </w:rPr>
              <w:t>.</w:t>
            </w:r>
          </w:p>
        </w:tc>
      </w:tr>
      <w:tr w:rsidR="00B34015" w:rsidRPr="007C1FB7" w14:paraId="4B3E9EE1" w14:textId="77777777" w:rsidTr="00B34015">
        <w:tc>
          <w:tcPr>
            <w:tcW w:w="1345" w:type="pct"/>
            <w:shd w:val="clear" w:color="auto" w:fill="auto"/>
          </w:tcPr>
          <w:p w14:paraId="05B9F829" w14:textId="77777777" w:rsidR="00B34015" w:rsidRPr="007C1FB7" w:rsidRDefault="00B34015" w:rsidP="00D15ECE">
            <w:pPr>
              <w:ind w:left="284"/>
              <w:rPr>
                <w:lang w:val="en-US"/>
              </w:rPr>
            </w:pPr>
            <w:proofErr w:type="spellStart"/>
            <w:r w:rsidRPr="007C1FB7">
              <w:rPr>
                <w:lang w:val="en-US"/>
              </w:rPr>
              <w:t>EntryPoint</w:t>
            </w:r>
            <w:proofErr w:type="spellEnd"/>
          </w:p>
        </w:tc>
        <w:tc>
          <w:tcPr>
            <w:tcW w:w="1082" w:type="pct"/>
            <w:shd w:val="clear" w:color="auto" w:fill="auto"/>
          </w:tcPr>
          <w:p w14:paraId="4A71E102" w14:textId="77777777" w:rsidR="00B34015" w:rsidRPr="007C1FB7" w:rsidRDefault="00B34015" w:rsidP="00D15ECE">
            <w:pPr>
              <w:rPr>
                <w:lang w:val="en-US"/>
              </w:rPr>
            </w:pPr>
            <w:r w:rsidRPr="007C1FB7">
              <w:rPr>
                <w:lang w:val="en-US"/>
              </w:rPr>
              <w:t>string</w:t>
            </w:r>
          </w:p>
        </w:tc>
        <w:tc>
          <w:tcPr>
            <w:tcW w:w="1073" w:type="pct"/>
          </w:tcPr>
          <w:p w14:paraId="679CB6DF" w14:textId="77777777" w:rsidR="00B34015" w:rsidRPr="007C1FB7" w:rsidRDefault="00B34015" w:rsidP="00D15ECE">
            <w:pPr>
              <w:rPr>
                <w:lang w:val="en-US"/>
              </w:rPr>
            </w:pPr>
          </w:p>
        </w:tc>
        <w:tc>
          <w:tcPr>
            <w:tcW w:w="1500" w:type="pct"/>
            <w:shd w:val="clear" w:color="auto" w:fill="auto"/>
          </w:tcPr>
          <w:p w14:paraId="0DD1F8B3" w14:textId="019FB984" w:rsidR="00B34015" w:rsidRPr="007C1FB7" w:rsidRDefault="00B34015" w:rsidP="00D15ECE">
            <w:pPr>
              <w:rPr>
                <w:lang w:val="en-US"/>
              </w:rPr>
            </w:pPr>
            <w:r w:rsidRPr="007C1FB7">
              <w:rPr>
                <w:lang w:val="en-US"/>
              </w:rPr>
              <w:t>An entry point to ingest the content. The semantics of the entry point are dependent on the selected Protocol.</w:t>
            </w:r>
          </w:p>
        </w:tc>
      </w:tr>
      <w:tr w:rsidR="00B34015" w:rsidRPr="007C1FB7" w14:paraId="09FDD1DD" w14:textId="77777777" w:rsidTr="00B34015">
        <w:tc>
          <w:tcPr>
            <w:tcW w:w="1345" w:type="pct"/>
            <w:shd w:val="clear" w:color="auto" w:fill="auto"/>
          </w:tcPr>
          <w:p w14:paraId="3C61EBE4" w14:textId="77777777" w:rsidR="00B34015" w:rsidRPr="007C1FB7" w:rsidRDefault="00B34015" w:rsidP="00D15ECE">
            <w:pPr>
              <w:rPr>
                <w:lang w:val="en-US"/>
              </w:rPr>
            </w:pPr>
            <w:r w:rsidRPr="007C1FB7">
              <w:rPr>
                <w:lang w:val="en-US"/>
              </w:rPr>
              <w:lastRenderedPageBreak/>
              <w:t>Cache</w:t>
            </w:r>
          </w:p>
        </w:tc>
        <w:tc>
          <w:tcPr>
            <w:tcW w:w="1082" w:type="pct"/>
            <w:shd w:val="clear" w:color="auto" w:fill="auto"/>
          </w:tcPr>
          <w:p w14:paraId="13A34E9E" w14:textId="77777777" w:rsidR="00B34015" w:rsidRPr="007C1FB7" w:rsidRDefault="00B34015" w:rsidP="00D15ECE">
            <w:pPr>
              <w:rPr>
                <w:lang w:val="en-US"/>
              </w:rPr>
            </w:pPr>
            <w:r w:rsidRPr="007C1FB7">
              <w:rPr>
                <w:lang w:val="en-US"/>
              </w:rPr>
              <w:t>[Object]</w:t>
            </w:r>
          </w:p>
        </w:tc>
        <w:tc>
          <w:tcPr>
            <w:tcW w:w="1073" w:type="pct"/>
          </w:tcPr>
          <w:p w14:paraId="791A5482" w14:textId="41912565"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7B0BAD21" w14:textId="76175B66" w:rsidR="00B34015" w:rsidRPr="007C1FB7" w:rsidRDefault="00B34015" w:rsidP="00D15ECE">
            <w:pPr>
              <w:rPr>
                <w:lang w:val="en-US"/>
              </w:rPr>
            </w:pPr>
            <w:r w:rsidRPr="007C1FB7">
              <w:rPr>
                <w:lang w:val="en-US"/>
              </w:rPr>
              <w:t>Defines the Cache configuration for the content of this Distribution.</w:t>
            </w:r>
          </w:p>
        </w:tc>
      </w:tr>
      <w:tr w:rsidR="00B34015" w:rsidRPr="007C1FB7" w14:paraId="49D2C89E" w14:textId="77777777" w:rsidTr="00B34015">
        <w:tc>
          <w:tcPr>
            <w:tcW w:w="1345" w:type="pct"/>
            <w:shd w:val="clear" w:color="auto" w:fill="auto"/>
          </w:tcPr>
          <w:p w14:paraId="6968BCF6" w14:textId="77777777" w:rsidR="00B34015" w:rsidRPr="007C1FB7" w:rsidRDefault="00B34015" w:rsidP="00D15ECE">
            <w:pPr>
              <w:ind w:left="284"/>
              <w:rPr>
                <w:lang w:val="en-US"/>
              </w:rPr>
            </w:pPr>
            <w:r w:rsidRPr="007C1FB7">
              <w:rPr>
                <w:lang w:val="en-US"/>
              </w:rPr>
              <w:t>Pattern</w:t>
            </w:r>
          </w:p>
        </w:tc>
        <w:tc>
          <w:tcPr>
            <w:tcW w:w="1082" w:type="pct"/>
            <w:shd w:val="clear" w:color="auto" w:fill="auto"/>
          </w:tcPr>
          <w:p w14:paraId="7226139D" w14:textId="77777777" w:rsidR="00B34015" w:rsidRPr="007C1FB7" w:rsidRDefault="00B34015" w:rsidP="00D15ECE">
            <w:pPr>
              <w:rPr>
                <w:lang w:val="en-US"/>
              </w:rPr>
            </w:pPr>
            <w:r w:rsidRPr="007C1FB7">
              <w:rPr>
                <w:lang w:val="en-US"/>
              </w:rPr>
              <w:t>string</w:t>
            </w:r>
          </w:p>
        </w:tc>
        <w:tc>
          <w:tcPr>
            <w:tcW w:w="1073" w:type="pct"/>
          </w:tcPr>
          <w:p w14:paraId="17C1AB4E" w14:textId="77777777" w:rsidR="00B34015" w:rsidRPr="007C1FB7" w:rsidRDefault="00B34015" w:rsidP="00D15ECE">
            <w:pPr>
              <w:rPr>
                <w:lang w:val="en-US"/>
              </w:rPr>
            </w:pPr>
          </w:p>
        </w:tc>
        <w:tc>
          <w:tcPr>
            <w:tcW w:w="1500" w:type="pct"/>
            <w:shd w:val="clear" w:color="auto" w:fill="auto"/>
          </w:tcPr>
          <w:p w14:paraId="39CB5D9B" w14:textId="578A021D" w:rsidR="00B34015" w:rsidRPr="007C1FB7" w:rsidRDefault="00B34015" w:rsidP="00D15ECE">
            <w:pPr>
              <w:rPr>
                <w:lang w:val="en-US"/>
              </w:rPr>
            </w:pPr>
            <w:r w:rsidRPr="007C1FB7">
              <w:rPr>
                <w:lang w:val="en-US"/>
              </w:rPr>
              <w:t>A pattern that will be used to match the object’s URL to the Cache settings</w:t>
            </w:r>
            <w:ins w:id="46" w:author="Author">
              <w:r w:rsidR="00B04A30">
                <w:rPr>
                  <w:lang w:val="en-US"/>
                </w:rPr>
                <w:t>. The pattern shall be defined as a regular expression as specified by [Y].</w:t>
              </w:r>
            </w:ins>
          </w:p>
        </w:tc>
      </w:tr>
      <w:tr w:rsidR="00B34015" w:rsidRPr="007C1FB7" w14:paraId="6C0EA19D" w14:textId="77777777" w:rsidTr="00B34015">
        <w:tc>
          <w:tcPr>
            <w:tcW w:w="1345" w:type="pct"/>
            <w:shd w:val="clear" w:color="auto" w:fill="auto"/>
          </w:tcPr>
          <w:p w14:paraId="36672FEA" w14:textId="77777777" w:rsidR="00B34015" w:rsidRPr="007C1FB7" w:rsidRDefault="00B34015" w:rsidP="00D15ECE">
            <w:pPr>
              <w:ind w:left="284"/>
              <w:rPr>
                <w:lang w:val="en-US"/>
              </w:rPr>
            </w:pPr>
            <w:proofErr w:type="spellStart"/>
            <w:r w:rsidRPr="007C1FB7">
              <w:rPr>
                <w:lang w:val="en-US"/>
              </w:rPr>
              <w:t>OriginCacheHeaders</w:t>
            </w:r>
            <w:proofErr w:type="spellEnd"/>
          </w:p>
        </w:tc>
        <w:tc>
          <w:tcPr>
            <w:tcW w:w="1082" w:type="pct"/>
            <w:shd w:val="clear" w:color="auto" w:fill="auto"/>
          </w:tcPr>
          <w:p w14:paraId="2FA5E7AB"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7C8B7EA3" w14:textId="77777777" w:rsidR="00B34015" w:rsidRPr="007C1FB7" w:rsidRDefault="00B34015" w:rsidP="00D15ECE">
            <w:pPr>
              <w:rPr>
                <w:lang w:val="en-US"/>
              </w:rPr>
            </w:pPr>
          </w:p>
        </w:tc>
        <w:tc>
          <w:tcPr>
            <w:tcW w:w="1500" w:type="pct"/>
            <w:shd w:val="clear" w:color="auto" w:fill="auto"/>
          </w:tcPr>
          <w:p w14:paraId="0AB565CA" w14:textId="2F918441" w:rsidR="00B34015" w:rsidRPr="007C1FB7" w:rsidRDefault="00B34015" w:rsidP="00D15ECE">
            <w:pPr>
              <w:rPr>
                <w:lang w:val="en-US"/>
              </w:rPr>
            </w:pPr>
            <w:r w:rsidRPr="007C1FB7">
              <w:rPr>
                <w:lang w:val="en-US"/>
              </w:rPr>
              <w:t>Indicates whether to apply the cache directives for the object at ingest to the distribution. This is only applicable if the Ingest protocol is HTTP.</w:t>
            </w:r>
          </w:p>
        </w:tc>
      </w:tr>
      <w:tr w:rsidR="00B34015" w:rsidRPr="007C1FB7" w14:paraId="2F07F4B8" w14:textId="77777777" w:rsidTr="00B34015">
        <w:tc>
          <w:tcPr>
            <w:tcW w:w="1345" w:type="pct"/>
            <w:shd w:val="clear" w:color="auto" w:fill="auto"/>
          </w:tcPr>
          <w:p w14:paraId="085AFCD3" w14:textId="77777777" w:rsidR="00B34015" w:rsidRPr="007C1FB7" w:rsidRDefault="00B34015" w:rsidP="00D15ECE">
            <w:pPr>
              <w:ind w:left="284"/>
              <w:rPr>
                <w:lang w:val="en-US"/>
              </w:rPr>
            </w:pPr>
            <w:proofErr w:type="spellStart"/>
            <w:r w:rsidRPr="007C1FB7">
              <w:rPr>
                <w:lang w:val="en-US"/>
              </w:rPr>
              <w:t>CacheDirectives</w:t>
            </w:r>
            <w:proofErr w:type="spellEnd"/>
          </w:p>
        </w:tc>
        <w:tc>
          <w:tcPr>
            <w:tcW w:w="1082" w:type="pct"/>
            <w:shd w:val="clear" w:color="auto" w:fill="auto"/>
          </w:tcPr>
          <w:p w14:paraId="25A1D6A3" w14:textId="77777777" w:rsidR="00B34015" w:rsidRPr="007C1FB7" w:rsidRDefault="00B34015" w:rsidP="00D15ECE">
            <w:pPr>
              <w:rPr>
                <w:lang w:val="en-US"/>
              </w:rPr>
            </w:pPr>
            <w:r w:rsidRPr="007C1FB7">
              <w:rPr>
                <w:lang w:val="en-US"/>
              </w:rPr>
              <w:t>Object</w:t>
            </w:r>
          </w:p>
        </w:tc>
        <w:tc>
          <w:tcPr>
            <w:tcW w:w="1073" w:type="pct"/>
          </w:tcPr>
          <w:p w14:paraId="7CB36231" w14:textId="77777777" w:rsidR="00B34015" w:rsidRPr="007C1FB7" w:rsidRDefault="00B34015" w:rsidP="00D15ECE">
            <w:pPr>
              <w:rPr>
                <w:lang w:val="en-US"/>
              </w:rPr>
            </w:pPr>
          </w:p>
        </w:tc>
        <w:tc>
          <w:tcPr>
            <w:tcW w:w="1500" w:type="pct"/>
            <w:shd w:val="clear" w:color="auto" w:fill="auto"/>
          </w:tcPr>
          <w:p w14:paraId="4CB3F698" w14:textId="767EE20F" w:rsidR="00B34015" w:rsidRPr="007C1FB7" w:rsidRDefault="00B34015" w:rsidP="00D15ECE">
            <w:pPr>
              <w:rPr>
                <w:lang w:val="en-US"/>
              </w:rPr>
            </w:pPr>
            <w:r w:rsidRPr="007C1FB7">
              <w:rPr>
                <w:lang w:val="en-US"/>
              </w:rPr>
              <w:t xml:space="preserve">If the cache directives are not inherited from the origin, this provides instructions on how to cache the content that matches the pattern. </w:t>
            </w:r>
          </w:p>
        </w:tc>
      </w:tr>
      <w:tr w:rsidR="00B34015" w:rsidRPr="007C1FB7" w14:paraId="7C267A05" w14:textId="77777777" w:rsidTr="00B34015">
        <w:tc>
          <w:tcPr>
            <w:tcW w:w="1345" w:type="pct"/>
            <w:shd w:val="clear" w:color="auto" w:fill="auto"/>
          </w:tcPr>
          <w:p w14:paraId="5F4405F7" w14:textId="77777777" w:rsidR="00B34015" w:rsidRPr="007C1FB7" w:rsidRDefault="00B34015" w:rsidP="00D15ECE">
            <w:pPr>
              <w:ind w:left="568"/>
              <w:rPr>
                <w:lang w:val="en-US"/>
              </w:rPr>
            </w:pPr>
            <w:r w:rsidRPr="007C1FB7">
              <w:rPr>
                <w:lang w:val="en-US"/>
              </w:rPr>
              <w:t>no-cache</w:t>
            </w:r>
          </w:p>
        </w:tc>
        <w:tc>
          <w:tcPr>
            <w:tcW w:w="1082" w:type="pct"/>
            <w:shd w:val="clear" w:color="auto" w:fill="auto"/>
          </w:tcPr>
          <w:p w14:paraId="4FA5CDBD"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2D655333" w14:textId="77777777" w:rsidR="00B34015" w:rsidRPr="007C1FB7" w:rsidRDefault="00B34015" w:rsidP="00D15ECE">
            <w:pPr>
              <w:rPr>
                <w:lang w:val="en-US"/>
              </w:rPr>
            </w:pPr>
          </w:p>
        </w:tc>
        <w:tc>
          <w:tcPr>
            <w:tcW w:w="1500" w:type="pct"/>
            <w:shd w:val="clear" w:color="auto" w:fill="auto"/>
          </w:tcPr>
          <w:p w14:paraId="26D2B2EA" w14:textId="02A274BE" w:rsidR="00B34015" w:rsidRPr="007C1FB7" w:rsidRDefault="00B34015" w:rsidP="00D15ECE">
            <w:pPr>
              <w:rPr>
                <w:lang w:val="en-US"/>
              </w:rPr>
            </w:pPr>
            <w:r w:rsidRPr="007C1FB7">
              <w:rPr>
                <w:lang w:val="en-US"/>
              </w:rPr>
              <w:t>If set to true, this indicates that the objects that match this pattern are not be cached.</w:t>
            </w:r>
          </w:p>
        </w:tc>
      </w:tr>
      <w:tr w:rsidR="00B34015" w:rsidRPr="007C1FB7" w14:paraId="1C6CD4A1" w14:textId="77777777" w:rsidTr="00B34015">
        <w:tc>
          <w:tcPr>
            <w:tcW w:w="1345" w:type="pct"/>
            <w:shd w:val="clear" w:color="auto" w:fill="auto"/>
          </w:tcPr>
          <w:p w14:paraId="6B2408CD" w14:textId="77777777" w:rsidR="00B34015" w:rsidRPr="007C1FB7" w:rsidRDefault="00B34015" w:rsidP="00D15ECE">
            <w:pPr>
              <w:ind w:left="568"/>
              <w:rPr>
                <w:lang w:val="en-US"/>
              </w:rPr>
            </w:pPr>
            <w:r w:rsidRPr="007C1FB7">
              <w:rPr>
                <w:lang w:val="en-US"/>
              </w:rPr>
              <w:t>HTTP-Method-Filter</w:t>
            </w:r>
          </w:p>
        </w:tc>
        <w:tc>
          <w:tcPr>
            <w:tcW w:w="1082" w:type="pct"/>
            <w:shd w:val="clear" w:color="auto" w:fill="auto"/>
          </w:tcPr>
          <w:p w14:paraId="60728B65" w14:textId="77777777" w:rsidR="00B34015" w:rsidRPr="007C1FB7" w:rsidRDefault="00B34015" w:rsidP="00D15ECE">
            <w:pPr>
              <w:rPr>
                <w:lang w:val="en-US"/>
              </w:rPr>
            </w:pPr>
            <w:r w:rsidRPr="007C1FB7">
              <w:rPr>
                <w:lang w:val="en-US"/>
              </w:rPr>
              <w:t>[string]</w:t>
            </w:r>
          </w:p>
        </w:tc>
        <w:tc>
          <w:tcPr>
            <w:tcW w:w="1073" w:type="pct"/>
          </w:tcPr>
          <w:p w14:paraId="707DCCEA" w14:textId="77777777" w:rsidR="00B34015" w:rsidRPr="007C1FB7" w:rsidRDefault="00B34015" w:rsidP="00D15ECE">
            <w:pPr>
              <w:rPr>
                <w:lang w:val="en-US"/>
              </w:rPr>
            </w:pPr>
          </w:p>
        </w:tc>
        <w:tc>
          <w:tcPr>
            <w:tcW w:w="1500" w:type="pct"/>
            <w:shd w:val="clear" w:color="auto" w:fill="auto"/>
          </w:tcPr>
          <w:p w14:paraId="255A8353" w14:textId="2E59B6F2" w:rsidR="00B34015" w:rsidRPr="007C1FB7" w:rsidRDefault="00B34015" w:rsidP="00D15ECE">
            <w:pPr>
              <w:rPr>
                <w:lang w:val="en-US"/>
              </w:rPr>
            </w:pPr>
            <w:r w:rsidRPr="007C1FB7">
              <w:rPr>
                <w:lang w:val="en-US"/>
              </w:rPr>
              <w:t>The methods to which the Cache rules apply</w:t>
            </w:r>
            <w:ins w:id="47" w:author="Author">
              <w:r w:rsidR="00232434">
                <w:rPr>
                  <w:lang w:val="en-US"/>
                </w:rPr>
                <w:t>. The filter shall be provided as a regular expression as specified in [Y].</w:t>
              </w:r>
            </w:ins>
          </w:p>
        </w:tc>
      </w:tr>
      <w:tr w:rsidR="00B34015" w:rsidRPr="007C1FB7" w14:paraId="4CD3602E" w14:textId="77777777" w:rsidTr="00B34015">
        <w:tc>
          <w:tcPr>
            <w:tcW w:w="1345" w:type="pct"/>
            <w:shd w:val="clear" w:color="auto" w:fill="auto"/>
          </w:tcPr>
          <w:p w14:paraId="1625F749" w14:textId="77777777" w:rsidR="00B34015" w:rsidRPr="007C1FB7" w:rsidRDefault="00B34015" w:rsidP="00D15ECE">
            <w:pPr>
              <w:ind w:left="568"/>
              <w:rPr>
                <w:lang w:val="en-US"/>
              </w:rPr>
            </w:pPr>
            <w:r w:rsidRPr="007C1FB7">
              <w:rPr>
                <w:lang w:val="en-US"/>
              </w:rPr>
              <w:t>Status-Code-Filter</w:t>
            </w:r>
          </w:p>
        </w:tc>
        <w:tc>
          <w:tcPr>
            <w:tcW w:w="1082" w:type="pct"/>
            <w:shd w:val="clear" w:color="auto" w:fill="auto"/>
          </w:tcPr>
          <w:p w14:paraId="498C7A58" w14:textId="77777777" w:rsidR="00B34015" w:rsidRPr="007C1FB7" w:rsidRDefault="00B34015" w:rsidP="00D15ECE">
            <w:pPr>
              <w:rPr>
                <w:lang w:val="en-US"/>
              </w:rPr>
            </w:pPr>
            <w:r w:rsidRPr="007C1FB7">
              <w:rPr>
                <w:lang w:val="en-US"/>
              </w:rPr>
              <w:t>[integer]</w:t>
            </w:r>
          </w:p>
        </w:tc>
        <w:tc>
          <w:tcPr>
            <w:tcW w:w="1073" w:type="pct"/>
          </w:tcPr>
          <w:p w14:paraId="68678EF4" w14:textId="77777777" w:rsidR="00B34015" w:rsidRPr="007C1FB7" w:rsidRDefault="00B34015" w:rsidP="00D15ECE">
            <w:pPr>
              <w:rPr>
                <w:lang w:val="en-US"/>
              </w:rPr>
            </w:pPr>
          </w:p>
        </w:tc>
        <w:tc>
          <w:tcPr>
            <w:tcW w:w="1500" w:type="pct"/>
            <w:shd w:val="clear" w:color="auto" w:fill="auto"/>
          </w:tcPr>
          <w:p w14:paraId="2D3E5F1B" w14:textId="67B6B578" w:rsidR="00B34015" w:rsidRPr="007C1FB7" w:rsidRDefault="00B34015" w:rsidP="00D15ECE">
            <w:pPr>
              <w:rPr>
                <w:lang w:val="en-US"/>
              </w:rPr>
            </w:pPr>
            <w:r w:rsidRPr="007C1FB7">
              <w:rPr>
                <w:lang w:val="en-US"/>
              </w:rPr>
              <w:t>The status codes to which the Cache rules apply</w:t>
            </w:r>
            <w:ins w:id="48" w:author="Author">
              <w:r w:rsidR="00232434">
                <w:rPr>
                  <w:lang w:val="en-US"/>
                </w:rPr>
                <w:t>. The filter shall be provided as a regular expression as specified in [Y].</w:t>
              </w:r>
            </w:ins>
          </w:p>
        </w:tc>
      </w:tr>
      <w:tr w:rsidR="00B34015" w:rsidRPr="007C1FB7" w14:paraId="72C87786" w14:textId="77777777" w:rsidTr="00B34015">
        <w:tc>
          <w:tcPr>
            <w:tcW w:w="1345" w:type="pct"/>
            <w:shd w:val="clear" w:color="auto" w:fill="auto"/>
          </w:tcPr>
          <w:p w14:paraId="641DA897" w14:textId="77777777" w:rsidR="00B34015" w:rsidRPr="007C1FB7" w:rsidRDefault="00B34015" w:rsidP="00D15ECE">
            <w:pPr>
              <w:ind w:left="568"/>
              <w:rPr>
                <w:lang w:val="en-US"/>
              </w:rPr>
            </w:pPr>
            <w:r w:rsidRPr="007C1FB7">
              <w:rPr>
                <w:lang w:val="en-US"/>
              </w:rPr>
              <w:t>CDN_TTL</w:t>
            </w:r>
          </w:p>
        </w:tc>
        <w:tc>
          <w:tcPr>
            <w:tcW w:w="1082" w:type="pct"/>
            <w:shd w:val="clear" w:color="auto" w:fill="auto"/>
          </w:tcPr>
          <w:p w14:paraId="60D98790" w14:textId="77777777" w:rsidR="00B34015" w:rsidRPr="007C1FB7" w:rsidRDefault="00B34015" w:rsidP="00D15ECE">
            <w:pPr>
              <w:rPr>
                <w:lang w:val="en-US"/>
              </w:rPr>
            </w:pPr>
            <w:r w:rsidRPr="007C1FB7">
              <w:rPr>
                <w:lang w:val="en-US"/>
              </w:rPr>
              <w:t>[integer]</w:t>
            </w:r>
          </w:p>
        </w:tc>
        <w:tc>
          <w:tcPr>
            <w:tcW w:w="1073" w:type="pct"/>
          </w:tcPr>
          <w:p w14:paraId="7CCC09F2" w14:textId="77777777" w:rsidR="00B34015" w:rsidRPr="007C1FB7" w:rsidRDefault="00B34015" w:rsidP="00D15ECE">
            <w:pPr>
              <w:rPr>
                <w:lang w:val="en-US"/>
              </w:rPr>
            </w:pPr>
          </w:p>
        </w:tc>
        <w:tc>
          <w:tcPr>
            <w:tcW w:w="1500" w:type="pct"/>
            <w:shd w:val="clear" w:color="auto" w:fill="auto"/>
          </w:tcPr>
          <w:p w14:paraId="14328FEF" w14:textId="54D7FB2F" w:rsidR="00B34015" w:rsidRPr="007C1FB7" w:rsidRDefault="00B34015" w:rsidP="00D15ECE">
            <w:pPr>
              <w:rPr>
                <w:lang w:val="en-US"/>
              </w:rPr>
            </w:pPr>
            <w:r w:rsidRPr="007C1FB7">
              <w:rPr>
                <w:lang w:val="en-US"/>
              </w:rPr>
              <w:t>The TTL value to set to the objects that match the pattern and the other filters.</w:t>
            </w:r>
          </w:p>
        </w:tc>
      </w:tr>
      <w:tr w:rsidR="00B34015" w:rsidRPr="007C1FB7" w14:paraId="53B73566" w14:textId="77777777" w:rsidTr="00B34015">
        <w:tc>
          <w:tcPr>
            <w:tcW w:w="1345" w:type="pct"/>
            <w:shd w:val="clear" w:color="auto" w:fill="auto"/>
          </w:tcPr>
          <w:p w14:paraId="58640C36" w14:textId="77777777" w:rsidR="00B34015" w:rsidRPr="007C1FB7" w:rsidRDefault="00B34015" w:rsidP="00D15ECE">
            <w:pPr>
              <w:rPr>
                <w:lang w:val="en-US"/>
              </w:rPr>
            </w:pPr>
            <w:r w:rsidRPr="007C1FB7">
              <w:rPr>
                <w:lang w:val="en-US"/>
              </w:rPr>
              <w:t>Configuration</w:t>
            </w:r>
          </w:p>
        </w:tc>
        <w:tc>
          <w:tcPr>
            <w:tcW w:w="1082" w:type="pct"/>
            <w:shd w:val="clear" w:color="auto" w:fill="auto"/>
          </w:tcPr>
          <w:p w14:paraId="1135569A" w14:textId="77777777" w:rsidR="00B34015" w:rsidRPr="007C1FB7" w:rsidRDefault="00B34015" w:rsidP="00D15ECE">
            <w:pPr>
              <w:rPr>
                <w:lang w:val="en-US"/>
              </w:rPr>
            </w:pPr>
            <w:r w:rsidRPr="007C1FB7">
              <w:rPr>
                <w:lang w:val="en-US"/>
              </w:rPr>
              <w:t>Object</w:t>
            </w:r>
          </w:p>
        </w:tc>
        <w:tc>
          <w:tcPr>
            <w:tcW w:w="1073" w:type="pct"/>
          </w:tcPr>
          <w:p w14:paraId="7DEA3C8C" w14:textId="7854600A"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46480366" w14:textId="60F3A412" w:rsidR="00B34015" w:rsidRPr="007C1FB7" w:rsidRDefault="00B34015" w:rsidP="00D15ECE">
            <w:pPr>
              <w:rPr>
                <w:lang w:val="en-US"/>
              </w:rPr>
            </w:pPr>
            <w:r w:rsidRPr="007C1FB7">
              <w:rPr>
                <w:lang w:val="en-US"/>
              </w:rPr>
              <w:t>Specifies the distribution method and configuration for the ingested content</w:t>
            </w:r>
          </w:p>
        </w:tc>
      </w:tr>
      <w:tr w:rsidR="00B34015" w:rsidRPr="007C1FB7" w14:paraId="4AA33B84" w14:textId="77777777" w:rsidTr="00B34015">
        <w:tc>
          <w:tcPr>
            <w:tcW w:w="1345" w:type="pct"/>
            <w:shd w:val="clear" w:color="auto" w:fill="auto"/>
          </w:tcPr>
          <w:p w14:paraId="36885FA0" w14:textId="77777777" w:rsidR="00B34015" w:rsidRPr="007C1FB7" w:rsidRDefault="00B34015" w:rsidP="00D15ECE">
            <w:pPr>
              <w:ind w:left="284"/>
              <w:rPr>
                <w:lang w:val="en-US"/>
              </w:rPr>
            </w:pPr>
            <w:proofErr w:type="spellStart"/>
            <w:r w:rsidRPr="007C1FB7">
              <w:rPr>
                <w:lang w:val="en-US"/>
              </w:rPr>
              <w:t>ContentPreparation</w:t>
            </w:r>
            <w:proofErr w:type="spellEnd"/>
          </w:p>
        </w:tc>
        <w:tc>
          <w:tcPr>
            <w:tcW w:w="1082" w:type="pct"/>
            <w:shd w:val="clear" w:color="auto" w:fill="auto"/>
          </w:tcPr>
          <w:p w14:paraId="28C9413D" w14:textId="77777777" w:rsidR="00B34015" w:rsidRPr="007C1FB7" w:rsidRDefault="00B34015" w:rsidP="00D15ECE">
            <w:pPr>
              <w:rPr>
                <w:lang w:val="en-US"/>
              </w:rPr>
            </w:pPr>
            <w:r w:rsidRPr="007C1FB7">
              <w:rPr>
                <w:lang w:val="en-US"/>
              </w:rPr>
              <w:t>Object</w:t>
            </w:r>
          </w:p>
        </w:tc>
        <w:tc>
          <w:tcPr>
            <w:tcW w:w="1073" w:type="pct"/>
          </w:tcPr>
          <w:p w14:paraId="0CE8EB6B" w14:textId="77777777" w:rsidR="00B34015" w:rsidRPr="007C1FB7" w:rsidRDefault="00B34015" w:rsidP="00D15ECE">
            <w:pPr>
              <w:rPr>
                <w:lang w:val="en-US"/>
              </w:rPr>
            </w:pPr>
          </w:p>
        </w:tc>
        <w:tc>
          <w:tcPr>
            <w:tcW w:w="1500" w:type="pct"/>
            <w:shd w:val="clear" w:color="auto" w:fill="auto"/>
          </w:tcPr>
          <w:p w14:paraId="4BD878E8" w14:textId="746F380F" w:rsidR="00B34015" w:rsidRPr="007C1FB7" w:rsidRDefault="00B34015" w:rsidP="00D15ECE">
            <w:pPr>
              <w:rPr>
                <w:lang w:val="en-US"/>
              </w:rPr>
            </w:pPr>
            <w:r w:rsidRPr="007C1FB7">
              <w:rPr>
                <w:lang w:val="en-US"/>
              </w:rPr>
              <w:t xml:space="preserve">Defines the requested content preparation. A set of templates for content preparation may be provided for selection. </w:t>
            </w:r>
            <w:ins w:id="49" w:author="Author">
              <w:r w:rsidR="00F6222B">
                <w:rPr>
                  <w:lang w:val="en-US"/>
                </w:rPr>
                <w:t xml:space="preserve">The </w:t>
              </w:r>
              <w:proofErr w:type="spellStart"/>
              <w:r w:rsidR="00F6222B">
                <w:rPr>
                  <w:lang w:val="en-US"/>
                </w:rPr>
                <w:t>ContentPreparation</w:t>
              </w:r>
              <w:proofErr w:type="spellEnd"/>
              <w:r w:rsidR="00F6222B">
                <w:rPr>
                  <w:lang w:val="en-US"/>
                </w:rPr>
                <w:t xml:space="preserve"> object format is TBD.</w:t>
              </w:r>
            </w:ins>
          </w:p>
        </w:tc>
      </w:tr>
      <w:tr w:rsidR="00B34015" w:rsidRPr="007C1FB7" w14:paraId="52F96985" w14:textId="77777777" w:rsidTr="00B34015">
        <w:tc>
          <w:tcPr>
            <w:tcW w:w="1345" w:type="pct"/>
            <w:shd w:val="clear" w:color="auto" w:fill="auto"/>
          </w:tcPr>
          <w:p w14:paraId="732F0B9F" w14:textId="77777777" w:rsidR="00B34015" w:rsidRPr="007C1FB7" w:rsidRDefault="00B34015" w:rsidP="00D15ECE">
            <w:pPr>
              <w:ind w:left="284"/>
              <w:rPr>
                <w:lang w:val="en-US"/>
              </w:rPr>
            </w:pPr>
            <w:proofErr w:type="spellStart"/>
            <w:r w:rsidRPr="007C1FB7">
              <w:rPr>
                <w:lang w:val="en-US"/>
              </w:rPr>
              <w:t>TargetDomain</w:t>
            </w:r>
            <w:proofErr w:type="spellEnd"/>
          </w:p>
        </w:tc>
        <w:tc>
          <w:tcPr>
            <w:tcW w:w="1082" w:type="pct"/>
            <w:shd w:val="clear" w:color="auto" w:fill="auto"/>
          </w:tcPr>
          <w:p w14:paraId="6EDDB657" w14:textId="77777777" w:rsidR="00B34015" w:rsidRPr="007C1FB7" w:rsidRDefault="00B34015" w:rsidP="00D15ECE">
            <w:pPr>
              <w:rPr>
                <w:lang w:val="en-US"/>
              </w:rPr>
            </w:pPr>
            <w:r w:rsidRPr="007C1FB7">
              <w:rPr>
                <w:lang w:val="en-US"/>
              </w:rPr>
              <w:t>string</w:t>
            </w:r>
          </w:p>
        </w:tc>
        <w:tc>
          <w:tcPr>
            <w:tcW w:w="1073" w:type="pct"/>
          </w:tcPr>
          <w:p w14:paraId="4219D6D4" w14:textId="77777777" w:rsidR="00B34015" w:rsidRPr="007C1FB7" w:rsidRDefault="00B34015" w:rsidP="00D15ECE">
            <w:pPr>
              <w:rPr>
                <w:lang w:val="en-US"/>
              </w:rPr>
            </w:pPr>
          </w:p>
        </w:tc>
        <w:tc>
          <w:tcPr>
            <w:tcW w:w="1500" w:type="pct"/>
            <w:shd w:val="clear" w:color="auto" w:fill="auto"/>
          </w:tcPr>
          <w:p w14:paraId="4AA910E1" w14:textId="7E55F15F" w:rsidR="00B34015" w:rsidRPr="007C1FB7" w:rsidRDefault="00B34015" w:rsidP="00D15ECE">
            <w:pPr>
              <w:rPr>
                <w:lang w:val="en-US"/>
              </w:rPr>
            </w:pPr>
            <w:r w:rsidRPr="007C1FB7">
              <w:rPr>
                <w:lang w:val="en-US"/>
              </w:rPr>
              <w:t xml:space="preserve">The target domain name, which will be used to access the content from the CDN. This will replace the domain name of the </w:t>
            </w:r>
          </w:p>
        </w:tc>
      </w:tr>
      <w:tr w:rsidR="00B34015" w:rsidRPr="007C1FB7" w14:paraId="4F48B1CA" w14:textId="77777777" w:rsidTr="00B34015">
        <w:tc>
          <w:tcPr>
            <w:tcW w:w="1345" w:type="pct"/>
            <w:shd w:val="clear" w:color="auto" w:fill="auto"/>
          </w:tcPr>
          <w:p w14:paraId="4551EEBB" w14:textId="77777777" w:rsidR="00B34015" w:rsidRPr="007C1FB7" w:rsidRDefault="00B34015" w:rsidP="00D15ECE">
            <w:pPr>
              <w:ind w:left="284"/>
              <w:rPr>
                <w:lang w:val="en-US"/>
              </w:rPr>
            </w:pPr>
            <w:proofErr w:type="spellStart"/>
            <w:r w:rsidRPr="007C1FB7">
              <w:rPr>
                <w:lang w:val="en-US"/>
              </w:rPr>
              <w:t>OriginDomain</w:t>
            </w:r>
            <w:proofErr w:type="spellEnd"/>
          </w:p>
        </w:tc>
        <w:tc>
          <w:tcPr>
            <w:tcW w:w="1082" w:type="pct"/>
            <w:shd w:val="clear" w:color="auto" w:fill="auto"/>
          </w:tcPr>
          <w:p w14:paraId="7340467C" w14:textId="77777777" w:rsidR="00B34015" w:rsidRPr="007C1FB7" w:rsidRDefault="00B34015" w:rsidP="00D15ECE">
            <w:pPr>
              <w:rPr>
                <w:lang w:val="en-US"/>
              </w:rPr>
            </w:pPr>
            <w:r w:rsidRPr="007C1FB7">
              <w:rPr>
                <w:lang w:val="en-US"/>
              </w:rPr>
              <w:t>string</w:t>
            </w:r>
          </w:p>
        </w:tc>
        <w:tc>
          <w:tcPr>
            <w:tcW w:w="1073" w:type="pct"/>
          </w:tcPr>
          <w:p w14:paraId="407C37D2" w14:textId="77777777" w:rsidR="00B34015" w:rsidRPr="007C1FB7" w:rsidRDefault="00B34015" w:rsidP="00D15ECE">
            <w:pPr>
              <w:rPr>
                <w:lang w:val="en-US"/>
              </w:rPr>
            </w:pPr>
          </w:p>
        </w:tc>
        <w:tc>
          <w:tcPr>
            <w:tcW w:w="1500" w:type="pct"/>
            <w:shd w:val="clear" w:color="auto" w:fill="auto"/>
          </w:tcPr>
          <w:p w14:paraId="03DCF8FD" w14:textId="39D1CB97" w:rsidR="00B34015" w:rsidRPr="007C1FB7" w:rsidRDefault="00B34015" w:rsidP="00D15ECE">
            <w:pPr>
              <w:rPr>
                <w:lang w:val="en-US"/>
              </w:rPr>
            </w:pPr>
            <w:r w:rsidRPr="007C1FB7">
              <w:rPr>
                <w:lang w:val="en-US"/>
              </w:rPr>
              <w:t>The origin domain that is redirected to the target domain. This domain name can be exposed to the UEs instead of the target domain.</w:t>
            </w:r>
          </w:p>
        </w:tc>
      </w:tr>
      <w:tr w:rsidR="00B34015" w:rsidRPr="007C1FB7" w14:paraId="0362D7D0" w14:textId="77777777" w:rsidTr="00B34015">
        <w:tc>
          <w:tcPr>
            <w:tcW w:w="1345" w:type="pct"/>
            <w:shd w:val="clear" w:color="auto" w:fill="auto"/>
          </w:tcPr>
          <w:p w14:paraId="32D96ED8" w14:textId="77777777" w:rsidR="00B34015" w:rsidRPr="007C1FB7" w:rsidRDefault="00B34015" w:rsidP="00D15ECE">
            <w:pPr>
              <w:ind w:left="284"/>
              <w:rPr>
                <w:lang w:val="en-US"/>
              </w:rPr>
            </w:pPr>
            <w:proofErr w:type="spellStart"/>
            <w:r w:rsidRPr="007C1FB7">
              <w:rPr>
                <w:lang w:val="en-US"/>
              </w:rPr>
              <w:lastRenderedPageBreak/>
              <w:t>GeoFencing</w:t>
            </w:r>
            <w:proofErr w:type="spellEnd"/>
          </w:p>
        </w:tc>
        <w:tc>
          <w:tcPr>
            <w:tcW w:w="1082" w:type="pct"/>
            <w:shd w:val="clear" w:color="auto" w:fill="auto"/>
          </w:tcPr>
          <w:p w14:paraId="5A7E33DA" w14:textId="77777777" w:rsidR="00B34015" w:rsidRPr="007C1FB7" w:rsidRDefault="00B34015" w:rsidP="00D15ECE">
            <w:pPr>
              <w:rPr>
                <w:lang w:val="en-US"/>
              </w:rPr>
            </w:pPr>
            <w:r w:rsidRPr="007C1FB7">
              <w:rPr>
                <w:lang w:val="en-US"/>
              </w:rPr>
              <w:t>Object</w:t>
            </w:r>
          </w:p>
        </w:tc>
        <w:tc>
          <w:tcPr>
            <w:tcW w:w="1073" w:type="pct"/>
          </w:tcPr>
          <w:p w14:paraId="5A80FEDE" w14:textId="77777777" w:rsidR="00B34015" w:rsidRPr="007C1FB7" w:rsidRDefault="00B34015" w:rsidP="00D15ECE">
            <w:pPr>
              <w:rPr>
                <w:lang w:val="en-US"/>
              </w:rPr>
            </w:pPr>
          </w:p>
        </w:tc>
        <w:tc>
          <w:tcPr>
            <w:tcW w:w="1500" w:type="pct"/>
            <w:shd w:val="clear" w:color="auto" w:fill="auto"/>
          </w:tcPr>
          <w:p w14:paraId="369814CD" w14:textId="38EF9702" w:rsidR="00B34015" w:rsidRPr="007C1FB7" w:rsidRDefault="00B34015" w:rsidP="00D15ECE">
            <w:pPr>
              <w:rPr>
                <w:lang w:val="en-US"/>
              </w:rPr>
            </w:pPr>
            <w:r w:rsidRPr="007C1FB7">
              <w:rPr>
                <w:lang w:val="en-US"/>
              </w:rPr>
              <w:t>Limit access to the content to the indicated geographic areas.</w:t>
            </w:r>
          </w:p>
        </w:tc>
      </w:tr>
      <w:tr w:rsidR="00B34015" w:rsidRPr="007C1FB7" w14:paraId="1ED06063" w14:textId="77777777" w:rsidTr="00B34015">
        <w:tc>
          <w:tcPr>
            <w:tcW w:w="1345" w:type="pct"/>
            <w:shd w:val="clear" w:color="auto" w:fill="auto"/>
          </w:tcPr>
          <w:p w14:paraId="01FE0A27" w14:textId="77777777" w:rsidR="00B34015" w:rsidRPr="007C1FB7" w:rsidRDefault="00B34015" w:rsidP="00D15ECE">
            <w:pPr>
              <w:ind w:left="284"/>
              <w:rPr>
                <w:lang w:val="en-US"/>
              </w:rPr>
            </w:pPr>
            <w:proofErr w:type="spellStart"/>
            <w:r w:rsidRPr="007C1FB7">
              <w:rPr>
                <w:lang w:val="en-US"/>
              </w:rPr>
              <w:t>URLSignature</w:t>
            </w:r>
            <w:proofErr w:type="spellEnd"/>
          </w:p>
        </w:tc>
        <w:tc>
          <w:tcPr>
            <w:tcW w:w="1082" w:type="pct"/>
            <w:shd w:val="clear" w:color="auto" w:fill="auto"/>
          </w:tcPr>
          <w:p w14:paraId="09D82781" w14:textId="77777777" w:rsidR="00B34015" w:rsidRPr="007C1FB7" w:rsidRDefault="00B34015" w:rsidP="00D15ECE">
            <w:pPr>
              <w:rPr>
                <w:lang w:val="en-US"/>
              </w:rPr>
            </w:pPr>
            <w:r w:rsidRPr="007C1FB7">
              <w:rPr>
                <w:lang w:val="en-US"/>
              </w:rPr>
              <w:t>Object</w:t>
            </w:r>
          </w:p>
        </w:tc>
        <w:tc>
          <w:tcPr>
            <w:tcW w:w="1073" w:type="pct"/>
          </w:tcPr>
          <w:p w14:paraId="0F49A3CC" w14:textId="77777777" w:rsidR="00B34015" w:rsidRPr="007C1FB7" w:rsidRDefault="00B34015" w:rsidP="00D15ECE">
            <w:pPr>
              <w:rPr>
                <w:lang w:val="en-US"/>
              </w:rPr>
            </w:pPr>
          </w:p>
        </w:tc>
        <w:tc>
          <w:tcPr>
            <w:tcW w:w="1500" w:type="pct"/>
            <w:shd w:val="clear" w:color="auto" w:fill="auto"/>
          </w:tcPr>
          <w:p w14:paraId="44702F38" w14:textId="03B34423" w:rsidR="00B34015" w:rsidRPr="007C1FB7" w:rsidRDefault="00B34015" w:rsidP="00D15ECE">
            <w:pPr>
              <w:rPr>
                <w:lang w:val="en-US"/>
              </w:rPr>
            </w:pPr>
            <w:r w:rsidRPr="007C1FB7">
              <w:rPr>
                <w:lang w:val="en-US"/>
              </w:rPr>
              <w:t xml:space="preserve">Defines the URL signing scheme. Only correctly signed and valid URLs will be allowed to access the content. </w:t>
            </w:r>
          </w:p>
        </w:tc>
      </w:tr>
      <w:tr w:rsidR="00B34015" w:rsidRPr="007C1FB7" w14:paraId="2DEA8DFB" w14:textId="77777777" w:rsidTr="00B34015">
        <w:tc>
          <w:tcPr>
            <w:tcW w:w="1345" w:type="pct"/>
            <w:shd w:val="clear" w:color="auto" w:fill="auto"/>
          </w:tcPr>
          <w:p w14:paraId="3B0E737B" w14:textId="77777777" w:rsidR="00B34015" w:rsidRPr="007C1FB7" w:rsidRDefault="00B34015" w:rsidP="00D15ECE">
            <w:pPr>
              <w:ind w:left="568"/>
              <w:rPr>
                <w:lang w:val="en-US"/>
              </w:rPr>
            </w:pPr>
            <w:proofErr w:type="spellStart"/>
            <w:r w:rsidRPr="007C1FB7">
              <w:rPr>
                <w:lang w:val="en-US"/>
              </w:rPr>
              <w:t>tokenName</w:t>
            </w:r>
            <w:proofErr w:type="spellEnd"/>
          </w:p>
        </w:tc>
        <w:tc>
          <w:tcPr>
            <w:tcW w:w="1082" w:type="pct"/>
            <w:shd w:val="clear" w:color="auto" w:fill="auto"/>
          </w:tcPr>
          <w:p w14:paraId="34711465" w14:textId="77777777" w:rsidR="00B34015" w:rsidRPr="007C1FB7" w:rsidRDefault="00B34015" w:rsidP="00D15ECE">
            <w:pPr>
              <w:rPr>
                <w:lang w:val="en-US"/>
              </w:rPr>
            </w:pPr>
            <w:r w:rsidRPr="007C1FB7">
              <w:rPr>
                <w:lang w:val="en-US"/>
              </w:rPr>
              <w:t>string</w:t>
            </w:r>
          </w:p>
        </w:tc>
        <w:tc>
          <w:tcPr>
            <w:tcW w:w="1073" w:type="pct"/>
          </w:tcPr>
          <w:p w14:paraId="5FD7C7E4" w14:textId="77777777" w:rsidR="00B34015" w:rsidRPr="007C1FB7" w:rsidRDefault="00B34015" w:rsidP="00D15ECE">
            <w:pPr>
              <w:rPr>
                <w:lang w:val="en-US"/>
              </w:rPr>
            </w:pPr>
          </w:p>
        </w:tc>
        <w:tc>
          <w:tcPr>
            <w:tcW w:w="1500" w:type="pct"/>
            <w:shd w:val="clear" w:color="auto" w:fill="auto"/>
          </w:tcPr>
          <w:p w14:paraId="712830F1" w14:textId="094CBC13" w:rsidR="00B34015" w:rsidRPr="007C1FB7" w:rsidRDefault="00B34015" w:rsidP="00D15ECE">
            <w:pPr>
              <w:rPr>
                <w:lang w:val="en-US"/>
              </w:rPr>
            </w:pPr>
            <w:r w:rsidRPr="007C1FB7">
              <w:rPr>
                <w:lang w:val="en-US"/>
              </w:rPr>
              <w:t>The name of the query parameter that carries the token.</w:t>
            </w:r>
          </w:p>
        </w:tc>
      </w:tr>
      <w:tr w:rsidR="00B34015" w:rsidRPr="007C1FB7" w14:paraId="46F5D6C7" w14:textId="77777777" w:rsidTr="00B34015">
        <w:tc>
          <w:tcPr>
            <w:tcW w:w="1345" w:type="pct"/>
            <w:shd w:val="clear" w:color="auto" w:fill="auto"/>
          </w:tcPr>
          <w:p w14:paraId="1A55968D" w14:textId="77777777" w:rsidR="00B34015" w:rsidRPr="007C1FB7" w:rsidRDefault="00B34015" w:rsidP="00D15ECE">
            <w:pPr>
              <w:ind w:left="568"/>
              <w:rPr>
                <w:lang w:val="en-US"/>
              </w:rPr>
            </w:pPr>
            <w:proofErr w:type="spellStart"/>
            <w:r w:rsidRPr="007C1FB7">
              <w:rPr>
                <w:lang w:val="en-US"/>
              </w:rPr>
              <w:t>passphraseName</w:t>
            </w:r>
            <w:proofErr w:type="spellEnd"/>
          </w:p>
        </w:tc>
        <w:tc>
          <w:tcPr>
            <w:tcW w:w="1082" w:type="pct"/>
            <w:shd w:val="clear" w:color="auto" w:fill="auto"/>
          </w:tcPr>
          <w:p w14:paraId="607D53D2" w14:textId="77777777" w:rsidR="00B34015" w:rsidRPr="007C1FB7" w:rsidRDefault="00B34015" w:rsidP="00D15ECE">
            <w:pPr>
              <w:rPr>
                <w:lang w:val="en-US"/>
              </w:rPr>
            </w:pPr>
            <w:r w:rsidRPr="007C1FB7">
              <w:rPr>
                <w:lang w:val="en-US"/>
              </w:rPr>
              <w:t>string</w:t>
            </w:r>
          </w:p>
        </w:tc>
        <w:tc>
          <w:tcPr>
            <w:tcW w:w="1073" w:type="pct"/>
          </w:tcPr>
          <w:p w14:paraId="5A04C795" w14:textId="77777777" w:rsidR="00B34015" w:rsidRPr="007C1FB7" w:rsidRDefault="00B34015" w:rsidP="00D15ECE">
            <w:pPr>
              <w:rPr>
                <w:lang w:val="en-US"/>
              </w:rPr>
            </w:pPr>
          </w:p>
        </w:tc>
        <w:tc>
          <w:tcPr>
            <w:tcW w:w="1500" w:type="pct"/>
            <w:shd w:val="clear" w:color="auto" w:fill="auto"/>
          </w:tcPr>
          <w:p w14:paraId="43058CC2" w14:textId="64CE50F6" w:rsidR="00B34015" w:rsidRPr="007C1FB7" w:rsidRDefault="00B34015" w:rsidP="00D15ECE">
            <w:pPr>
              <w:rPr>
                <w:lang w:val="en-US"/>
              </w:rPr>
            </w:pPr>
            <w:r w:rsidRPr="007C1FB7">
              <w:rPr>
                <w:lang w:val="en-US"/>
              </w:rPr>
              <w:t>The name of the query parameter that carries the passphrase.</w:t>
            </w:r>
          </w:p>
        </w:tc>
      </w:tr>
      <w:tr w:rsidR="00B34015" w:rsidRPr="007C1FB7" w14:paraId="3C77CE0B" w14:textId="77777777" w:rsidTr="00B34015">
        <w:tc>
          <w:tcPr>
            <w:tcW w:w="1345" w:type="pct"/>
            <w:shd w:val="clear" w:color="auto" w:fill="auto"/>
          </w:tcPr>
          <w:p w14:paraId="603D6423" w14:textId="77777777" w:rsidR="00B34015" w:rsidRPr="007C1FB7" w:rsidRDefault="00B34015" w:rsidP="00D15ECE">
            <w:pPr>
              <w:ind w:left="568"/>
              <w:rPr>
                <w:lang w:val="en-US"/>
              </w:rPr>
            </w:pPr>
            <w:r w:rsidRPr="007C1FB7">
              <w:rPr>
                <w:lang w:val="en-US"/>
              </w:rPr>
              <w:t>passphrase</w:t>
            </w:r>
          </w:p>
        </w:tc>
        <w:tc>
          <w:tcPr>
            <w:tcW w:w="1082" w:type="pct"/>
            <w:shd w:val="clear" w:color="auto" w:fill="auto"/>
          </w:tcPr>
          <w:p w14:paraId="2E37765F" w14:textId="77777777" w:rsidR="00B34015" w:rsidRPr="007C1FB7" w:rsidRDefault="00B34015" w:rsidP="00D15ECE">
            <w:pPr>
              <w:rPr>
                <w:lang w:val="en-US"/>
              </w:rPr>
            </w:pPr>
            <w:r w:rsidRPr="007C1FB7">
              <w:rPr>
                <w:lang w:val="en-US"/>
              </w:rPr>
              <w:t>string</w:t>
            </w:r>
          </w:p>
        </w:tc>
        <w:tc>
          <w:tcPr>
            <w:tcW w:w="1073" w:type="pct"/>
          </w:tcPr>
          <w:p w14:paraId="1929A710" w14:textId="77777777" w:rsidR="00B34015" w:rsidRPr="007C1FB7" w:rsidRDefault="00B34015" w:rsidP="00D15ECE">
            <w:pPr>
              <w:rPr>
                <w:lang w:val="en-US"/>
              </w:rPr>
            </w:pPr>
          </w:p>
        </w:tc>
        <w:tc>
          <w:tcPr>
            <w:tcW w:w="1500" w:type="pct"/>
            <w:shd w:val="clear" w:color="auto" w:fill="auto"/>
          </w:tcPr>
          <w:p w14:paraId="20C4E451" w14:textId="4F841515" w:rsidR="00B34015" w:rsidRPr="007C1FB7" w:rsidRDefault="00B34015" w:rsidP="00D15ECE">
            <w:pPr>
              <w:rPr>
                <w:lang w:val="en-US"/>
              </w:rPr>
            </w:pPr>
            <w:r w:rsidRPr="007C1FB7">
              <w:rPr>
                <w:lang w:val="en-US"/>
              </w:rPr>
              <w:t xml:space="preserve">The shared secret between the </w:t>
            </w:r>
            <w:proofErr w:type="spellStart"/>
            <w:r w:rsidRPr="007C1FB7">
              <w:rPr>
                <w:lang w:val="en-US"/>
              </w:rPr>
              <w:t>eMAS</w:t>
            </w:r>
            <w:proofErr w:type="spellEnd"/>
            <w:r w:rsidRPr="007C1FB7">
              <w:rPr>
                <w:lang w:val="en-US"/>
              </w:rPr>
              <w:t xml:space="preserve"> and the MAS for this Distribution.</w:t>
            </w:r>
          </w:p>
        </w:tc>
      </w:tr>
      <w:tr w:rsidR="00B34015" w:rsidRPr="007C1FB7" w14:paraId="40D45659" w14:textId="77777777" w:rsidTr="00B34015">
        <w:tc>
          <w:tcPr>
            <w:tcW w:w="1345" w:type="pct"/>
            <w:shd w:val="clear" w:color="auto" w:fill="auto"/>
          </w:tcPr>
          <w:p w14:paraId="5B2854EF" w14:textId="77777777" w:rsidR="00B34015" w:rsidRPr="007C1FB7" w:rsidRDefault="00B34015" w:rsidP="00D15ECE">
            <w:pPr>
              <w:ind w:left="568"/>
              <w:rPr>
                <w:lang w:val="en-US"/>
              </w:rPr>
            </w:pPr>
            <w:proofErr w:type="spellStart"/>
            <w:r w:rsidRPr="007C1FB7">
              <w:rPr>
                <w:lang w:val="en-US"/>
              </w:rPr>
              <w:t>ttlName</w:t>
            </w:r>
            <w:proofErr w:type="spellEnd"/>
          </w:p>
        </w:tc>
        <w:tc>
          <w:tcPr>
            <w:tcW w:w="1082" w:type="pct"/>
            <w:shd w:val="clear" w:color="auto" w:fill="auto"/>
          </w:tcPr>
          <w:p w14:paraId="354F45F8" w14:textId="77777777" w:rsidR="00B34015" w:rsidRPr="007C1FB7" w:rsidRDefault="00B34015" w:rsidP="00D15ECE">
            <w:pPr>
              <w:rPr>
                <w:lang w:val="en-US"/>
              </w:rPr>
            </w:pPr>
            <w:r w:rsidRPr="007C1FB7">
              <w:rPr>
                <w:lang w:val="en-US"/>
              </w:rPr>
              <w:t>string</w:t>
            </w:r>
          </w:p>
        </w:tc>
        <w:tc>
          <w:tcPr>
            <w:tcW w:w="1073" w:type="pct"/>
          </w:tcPr>
          <w:p w14:paraId="3D2D8102" w14:textId="77777777" w:rsidR="00B34015" w:rsidRPr="007C1FB7" w:rsidRDefault="00B34015" w:rsidP="00D15ECE">
            <w:pPr>
              <w:rPr>
                <w:lang w:val="en-US"/>
              </w:rPr>
            </w:pPr>
          </w:p>
        </w:tc>
        <w:tc>
          <w:tcPr>
            <w:tcW w:w="1500" w:type="pct"/>
            <w:shd w:val="clear" w:color="auto" w:fill="auto"/>
          </w:tcPr>
          <w:p w14:paraId="3D3BF936" w14:textId="5E7EAFDC" w:rsidR="00B34015" w:rsidRPr="007C1FB7" w:rsidRDefault="00B34015" w:rsidP="00D15ECE">
            <w:pPr>
              <w:rPr>
                <w:lang w:val="en-US"/>
              </w:rPr>
            </w:pPr>
            <w:r w:rsidRPr="007C1FB7">
              <w:rPr>
                <w:lang w:val="en-US"/>
              </w:rPr>
              <w:t>The name of the query parameter that carries the TTL field.</w:t>
            </w:r>
          </w:p>
        </w:tc>
      </w:tr>
      <w:tr w:rsidR="00B34015" w:rsidRPr="007C1FB7" w14:paraId="730026E1" w14:textId="77777777" w:rsidTr="00B34015">
        <w:tc>
          <w:tcPr>
            <w:tcW w:w="1345" w:type="pct"/>
            <w:shd w:val="clear" w:color="auto" w:fill="auto"/>
          </w:tcPr>
          <w:p w14:paraId="2D0163FB" w14:textId="77777777" w:rsidR="00B34015" w:rsidRPr="007C1FB7" w:rsidRDefault="00B34015" w:rsidP="00D15ECE">
            <w:pPr>
              <w:ind w:left="568"/>
              <w:rPr>
                <w:lang w:val="en-US"/>
              </w:rPr>
            </w:pPr>
            <w:proofErr w:type="spellStart"/>
            <w:r w:rsidRPr="007C1FB7">
              <w:rPr>
                <w:lang w:val="en-US"/>
              </w:rPr>
              <w:t>UseIPAddress</w:t>
            </w:r>
            <w:proofErr w:type="spellEnd"/>
          </w:p>
        </w:tc>
        <w:tc>
          <w:tcPr>
            <w:tcW w:w="1082" w:type="pct"/>
            <w:shd w:val="clear" w:color="auto" w:fill="auto"/>
          </w:tcPr>
          <w:p w14:paraId="2965713F"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5AAB3102" w14:textId="77777777" w:rsidR="00B34015" w:rsidRPr="007C1FB7" w:rsidRDefault="00B34015" w:rsidP="00D15ECE">
            <w:pPr>
              <w:rPr>
                <w:lang w:val="en-US"/>
              </w:rPr>
            </w:pPr>
          </w:p>
        </w:tc>
        <w:tc>
          <w:tcPr>
            <w:tcW w:w="1500" w:type="pct"/>
            <w:shd w:val="clear" w:color="auto" w:fill="auto"/>
          </w:tcPr>
          <w:p w14:paraId="33B6484B" w14:textId="0AE3A7DB" w:rsidR="00B34015" w:rsidRPr="007C1FB7" w:rsidRDefault="00B34015" w:rsidP="00D15ECE">
            <w:pPr>
              <w:rPr>
                <w:lang w:val="en-US"/>
              </w:rPr>
            </w:pPr>
            <w:r w:rsidRPr="007C1FB7">
              <w:rPr>
                <w:lang w:val="en-US"/>
              </w:rPr>
              <w:t>If set to true, the IP address of the UE is matched to the IP address in the signature. Access to the object is only allowed when they match.</w:t>
            </w:r>
          </w:p>
        </w:tc>
      </w:tr>
      <w:tr w:rsidR="00B34015" w:rsidRPr="007C1FB7" w14:paraId="2C00575E" w14:textId="77777777" w:rsidTr="00B34015">
        <w:tc>
          <w:tcPr>
            <w:tcW w:w="1345" w:type="pct"/>
            <w:shd w:val="clear" w:color="auto" w:fill="auto"/>
          </w:tcPr>
          <w:p w14:paraId="67E08A6F" w14:textId="77777777" w:rsidR="00B34015" w:rsidRPr="007C1FB7" w:rsidRDefault="00B34015" w:rsidP="00D15ECE">
            <w:pPr>
              <w:ind w:left="568"/>
              <w:rPr>
                <w:lang w:val="en-US"/>
              </w:rPr>
            </w:pPr>
            <w:proofErr w:type="spellStart"/>
            <w:r w:rsidRPr="007C1FB7">
              <w:rPr>
                <w:lang w:val="en-US"/>
              </w:rPr>
              <w:t>ipAddressName</w:t>
            </w:r>
            <w:proofErr w:type="spellEnd"/>
          </w:p>
        </w:tc>
        <w:tc>
          <w:tcPr>
            <w:tcW w:w="1082" w:type="pct"/>
            <w:shd w:val="clear" w:color="auto" w:fill="auto"/>
          </w:tcPr>
          <w:p w14:paraId="2C2BB88A" w14:textId="77777777" w:rsidR="00B34015" w:rsidRPr="007C1FB7" w:rsidRDefault="00B34015" w:rsidP="00D15ECE">
            <w:pPr>
              <w:rPr>
                <w:lang w:val="en-US"/>
              </w:rPr>
            </w:pPr>
            <w:r w:rsidRPr="007C1FB7">
              <w:rPr>
                <w:lang w:val="en-US"/>
              </w:rPr>
              <w:t>string</w:t>
            </w:r>
          </w:p>
        </w:tc>
        <w:tc>
          <w:tcPr>
            <w:tcW w:w="1073" w:type="pct"/>
          </w:tcPr>
          <w:p w14:paraId="3A3AD496" w14:textId="77777777" w:rsidR="00B34015" w:rsidRPr="007C1FB7" w:rsidRDefault="00B34015" w:rsidP="00D15ECE">
            <w:pPr>
              <w:rPr>
                <w:lang w:val="en-US"/>
              </w:rPr>
            </w:pPr>
          </w:p>
        </w:tc>
        <w:tc>
          <w:tcPr>
            <w:tcW w:w="1500" w:type="pct"/>
            <w:shd w:val="clear" w:color="auto" w:fill="auto"/>
          </w:tcPr>
          <w:p w14:paraId="24535569" w14:textId="07574691" w:rsidR="00B34015" w:rsidRPr="007C1FB7" w:rsidRDefault="00B34015" w:rsidP="00D15ECE">
            <w:pPr>
              <w:rPr>
                <w:lang w:val="en-US"/>
              </w:rPr>
            </w:pPr>
            <w:r w:rsidRPr="007C1FB7">
              <w:rPr>
                <w:lang w:val="en-US"/>
              </w:rPr>
              <w:t>The name of the query parameter that carries the IP address of the client.</w:t>
            </w:r>
          </w:p>
        </w:tc>
      </w:tr>
      <w:tr w:rsidR="00B34015" w:rsidRPr="007C1FB7" w14:paraId="4CF1D0B7" w14:textId="77777777" w:rsidTr="00B34015">
        <w:tc>
          <w:tcPr>
            <w:tcW w:w="1345" w:type="pct"/>
            <w:shd w:val="clear" w:color="auto" w:fill="auto"/>
          </w:tcPr>
          <w:p w14:paraId="242469CC" w14:textId="77777777" w:rsidR="00B34015" w:rsidRPr="007C1FB7" w:rsidRDefault="00B34015" w:rsidP="00D15ECE">
            <w:pPr>
              <w:ind w:left="568"/>
              <w:rPr>
                <w:lang w:val="en-US"/>
              </w:rPr>
            </w:pPr>
            <w:r w:rsidRPr="007C1FB7">
              <w:rPr>
                <w:lang w:val="en-US"/>
              </w:rPr>
              <w:t>Certificate</w:t>
            </w:r>
          </w:p>
        </w:tc>
        <w:tc>
          <w:tcPr>
            <w:tcW w:w="1082" w:type="pct"/>
            <w:shd w:val="clear" w:color="auto" w:fill="auto"/>
          </w:tcPr>
          <w:p w14:paraId="23FB76E0" w14:textId="77777777" w:rsidR="00B34015" w:rsidRPr="007C1FB7" w:rsidRDefault="00B34015" w:rsidP="00D15ECE">
            <w:pPr>
              <w:rPr>
                <w:lang w:val="en-US"/>
              </w:rPr>
            </w:pPr>
            <w:r w:rsidRPr="007C1FB7">
              <w:rPr>
                <w:lang w:val="en-US"/>
              </w:rPr>
              <w:t>Object</w:t>
            </w:r>
          </w:p>
        </w:tc>
        <w:tc>
          <w:tcPr>
            <w:tcW w:w="1073" w:type="pct"/>
          </w:tcPr>
          <w:p w14:paraId="7BE0C344" w14:textId="77777777" w:rsidR="00B34015" w:rsidRPr="007C1FB7" w:rsidRDefault="00B34015" w:rsidP="00D15ECE">
            <w:pPr>
              <w:rPr>
                <w:lang w:val="en-US"/>
              </w:rPr>
            </w:pPr>
          </w:p>
        </w:tc>
        <w:tc>
          <w:tcPr>
            <w:tcW w:w="1500" w:type="pct"/>
            <w:shd w:val="clear" w:color="auto" w:fill="auto"/>
          </w:tcPr>
          <w:p w14:paraId="010C38F5" w14:textId="705B5BE1" w:rsidR="00B34015" w:rsidRPr="007C1FB7" w:rsidRDefault="00B34015" w:rsidP="00D15ECE">
            <w:pPr>
              <w:rPr>
                <w:lang w:val="en-US"/>
              </w:rPr>
            </w:pPr>
            <w:r w:rsidRPr="007C1FB7">
              <w:rPr>
                <w:lang w:val="en-US"/>
              </w:rPr>
              <w:t>When content is distributed using TLS, the certificate for the Origin Domain is shared with the MAS.</w:t>
            </w:r>
          </w:p>
        </w:tc>
      </w:tr>
    </w:tbl>
    <w:p w14:paraId="73E0E1C8" w14:textId="77777777" w:rsidR="00295D7B" w:rsidRDefault="00295D7B" w:rsidP="00295D7B">
      <w:pPr>
        <w:rPr>
          <w:lang w:val="en-US"/>
        </w:rPr>
      </w:pPr>
    </w:p>
    <w:p w14:paraId="1542B124" w14:textId="07213CE6" w:rsidR="00295D7B" w:rsidRDefault="00672F06" w:rsidP="00672F06">
      <w:pPr>
        <w:pStyle w:val="Heading3"/>
      </w:pPr>
      <w:bookmarkStart w:id="50" w:name="_Toc11247374"/>
      <w:r w:rsidRPr="00BD46FD">
        <w:t>5.</w:t>
      </w:r>
      <w:r>
        <w:t>x</w:t>
      </w:r>
      <w:r w:rsidRPr="00BD46FD">
        <w:t>.3</w:t>
      </w:r>
      <w:r w:rsidRPr="00BD46FD">
        <w:tab/>
        <w:t>Resource structure</w:t>
      </w:r>
      <w:bookmarkEnd w:id="50"/>
    </w:p>
    <w:p w14:paraId="3A9272BE" w14:textId="77777777" w:rsidR="00295D7B" w:rsidRDefault="00295D7B" w:rsidP="00295D7B">
      <w:pPr>
        <w:rPr>
          <w:lang w:val="en-US"/>
        </w:rPr>
      </w:pPr>
      <w:r>
        <w:rPr>
          <w:lang w:val="en-US"/>
        </w:rPr>
        <w:t>The Ingest and Distribution API is accessible through this URL paths:</w:t>
      </w:r>
    </w:p>
    <w:p w14:paraId="431AEC1F" w14:textId="551CFBF9" w:rsidR="00295D7B" w:rsidRPr="00373F2C" w:rsidRDefault="00DA331B" w:rsidP="00373F2C">
      <w:pPr>
        <w:spacing w:after="0"/>
        <w:ind w:firstLine="284"/>
        <w:rPr>
          <w:rFonts w:ascii="Consolas" w:hAnsi="Consolas" w:cs="Consolas"/>
          <w:i/>
          <w:iCs/>
          <w:color w:val="444444"/>
          <w:szCs w:val="24"/>
          <w:shd w:val="clear" w:color="auto" w:fill="FFFFFF"/>
          <w:lang w:val="en-US"/>
        </w:rPr>
      </w:pPr>
      <w:r>
        <w:rPr>
          <w:rFonts w:ascii="Consolas" w:hAnsi="Consolas" w:cs="Consolas"/>
          <w:i/>
          <w:iCs/>
          <w:color w:val="444444"/>
          <w:szCs w:val="24"/>
          <w:shd w:val="clear" w:color="auto" w:fill="FFFFFF"/>
          <w:lang w:val="en-US"/>
        </w:rPr>
        <w:t>{</w:t>
      </w:r>
      <w:proofErr w:type="spellStart"/>
      <w:r>
        <w:rPr>
          <w:rFonts w:ascii="Consolas" w:hAnsi="Consolas" w:cs="Consolas"/>
          <w:i/>
          <w:iCs/>
          <w:color w:val="444444"/>
          <w:szCs w:val="24"/>
          <w:shd w:val="clear" w:color="auto" w:fill="FFFFFF"/>
          <w:lang w:val="en-US"/>
        </w:rPr>
        <w:t>apiRoot</w:t>
      </w:r>
      <w:proofErr w:type="spellEnd"/>
      <w:r>
        <w:rPr>
          <w:rFonts w:ascii="Consolas" w:hAnsi="Consolas" w:cs="Consolas"/>
          <w:i/>
          <w:iCs/>
          <w:color w:val="444444"/>
          <w:szCs w:val="24"/>
          <w:shd w:val="clear" w:color="auto" w:fill="FFFFFF"/>
          <w:lang w:val="en-US"/>
        </w:rPr>
        <w:t>}/3gpp-</w:t>
      </w:r>
      <w:r w:rsidR="00373F2C">
        <w:rPr>
          <w:rFonts w:ascii="Consolas" w:hAnsi="Consolas" w:cs="Consolas"/>
          <w:i/>
          <w:iCs/>
          <w:color w:val="444444"/>
          <w:szCs w:val="24"/>
          <w:shd w:val="clear" w:color="auto" w:fill="FFFFFF"/>
          <w:lang w:val="en-US"/>
        </w:rPr>
        <w:t>dashingest/v1/</w:t>
      </w:r>
    </w:p>
    <w:p w14:paraId="702CC148" w14:textId="77777777" w:rsidR="00373F2C" w:rsidRDefault="00373F2C" w:rsidP="00295D7B">
      <w:pPr>
        <w:rPr>
          <w:lang w:val="en-US"/>
        </w:rPr>
      </w:pPr>
    </w:p>
    <w:p w14:paraId="7AE14B0F" w14:textId="53FB710C" w:rsidR="00295D7B" w:rsidRDefault="00295D7B" w:rsidP="00295D7B">
      <w:pPr>
        <w:rPr>
          <w:lang w:val="en-US"/>
        </w:rPr>
      </w:pPr>
      <w:r>
        <w:rPr>
          <w:lang w:val="en-US"/>
        </w:rPr>
        <w:t>The following operations and the corresponding HTTP methods are supported: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8"/>
        <w:gridCol w:w="2679"/>
        <w:gridCol w:w="1548"/>
        <w:gridCol w:w="2684"/>
      </w:tblGrid>
      <w:tr w:rsidR="003150E2" w:rsidRPr="007C1FB7" w14:paraId="6356A08F" w14:textId="77777777" w:rsidTr="003150E2">
        <w:tc>
          <w:tcPr>
            <w:tcW w:w="2735" w:type="dxa"/>
            <w:shd w:val="clear" w:color="auto" w:fill="auto"/>
          </w:tcPr>
          <w:p w14:paraId="30096A92" w14:textId="77777777" w:rsidR="003150E2" w:rsidRPr="007C1FB7" w:rsidRDefault="003150E2" w:rsidP="00D15ECE">
            <w:pPr>
              <w:jc w:val="center"/>
              <w:rPr>
                <w:b/>
                <w:bCs/>
                <w:lang w:val="en-US"/>
              </w:rPr>
            </w:pPr>
            <w:r w:rsidRPr="007C1FB7">
              <w:rPr>
                <w:b/>
                <w:bCs/>
                <w:lang w:val="en-US"/>
              </w:rPr>
              <w:t>Operation</w:t>
            </w:r>
          </w:p>
        </w:tc>
        <w:tc>
          <w:tcPr>
            <w:tcW w:w="1529" w:type="dxa"/>
          </w:tcPr>
          <w:p w14:paraId="5FB3E856" w14:textId="6EFE52DB" w:rsidR="003150E2" w:rsidRPr="007C1FB7" w:rsidRDefault="003150E2" w:rsidP="00D15ECE">
            <w:pPr>
              <w:jc w:val="center"/>
              <w:rPr>
                <w:b/>
                <w:bCs/>
                <w:lang w:val="en-US"/>
              </w:rPr>
            </w:pPr>
            <w:r>
              <w:rPr>
                <w:b/>
                <w:bCs/>
                <w:lang w:val="en-US"/>
              </w:rPr>
              <w:t>Resource URI</w:t>
            </w:r>
          </w:p>
        </w:tc>
        <w:tc>
          <w:tcPr>
            <w:tcW w:w="1721" w:type="dxa"/>
            <w:shd w:val="clear" w:color="auto" w:fill="auto"/>
          </w:tcPr>
          <w:p w14:paraId="744A4112" w14:textId="6BF98D70" w:rsidR="003150E2" w:rsidRPr="007C1FB7" w:rsidRDefault="003150E2" w:rsidP="00D15ECE">
            <w:pPr>
              <w:jc w:val="center"/>
              <w:rPr>
                <w:b/>
                <w:bCs/>
                <w:lang w:val="en-US"/>
              </w:rPr>
            </w:pPr>
            <w:r w:rsidRPr="007C1FB7">
              <w:rPr>
                <w:b/>
                <w:bCs/>
                <w:lang w:val="en-US"/>
              </w:rPr>
              <w:t>HTTP Method</w:t>
            </w:r>
          </w:p>
        </w:tc>
        <w:tc>
          <w:tcPr>
            <w:tcW w:w="3644" w:type="dxa"/>
            <w:shd w:val="clear" w:color="auto" w:fill="auto"/>
          </w:tcPr>
          <w:p w14:paraId="5FAF4E2B" w14:textId="77777777" w:rsidR="003150E2" w:rsidRPr="007C1FB7" w:rsidRDefault="003150E2" w:rsidP="00D15ECE">
            <w:pPr>
              <w:jc w:val="center"/>
              <w:rPr>
                <w:b/>
                <w:bCs/>
                <w:lang w:val="en-US"/>
              </w:rPr>
            </w:pPr>
            <w:r w:rsidRPr="007C1FB7">
              <w:rPr>
                <w:b/>
                <w:bCs/>
                <w:lang w:val="en-US"/>
              </w:rPr>
              <w:t>Description</w:t>
            </w:r>
          </w:p>
        </w:tc>
      </w:tr>
      <w:tr w:rsidR="003150E2" w:rsidRPr="007C1FB7" w14:paraId="3F3A819B" w14:textId="77777777" w:rsidTr="003150E2">
        <w:tc>
          <w:tcPr>
            <w:tcW w:w="2735" w:type="dxa"/>
            <w:shd w:val="clear" w:color="auto" w:fill="auto"/>
          </w:tcPr>
          <w:p w14:paraId="0D5A7F18" w14:textId="208B76CC" w:rsidR="003150E2" w:rsidRPr="007C1FB7" w:rsidRDefault="003150E2" w:rsidP="00D15ECE">
            <w:pPr>
              <w:rPr>
                <w:lang w:val="en-US"/>
              </w:rPr>
            </w:pPr>
            <w:r w:rsidRPr="007C1FB7">
              <w:rPr>
                <w:lang w:val="en-US"/>
              </w:rPr>
              <w:t xml:space="preserve">Create a new </w:t>
            </w:r>
            <w:del w:id="51" w:author="Author">
              <w:r w:rsidRPr="007C1FB7" w:rsidDel="009E7411">
                <w:rPr>
                  <w:lang w:val="en-US"/>
                </w:rPr>
                <w:delText>Distribution</w:delText>
              </w:r>
            </w:del>
            <w:ins w:id="52" w:author="Author">
              <w:del w:id="53" w:author="Author">
                <w:r w:rsidR="009E7411" w:rsidDel="0043342F">
                  <w:rPr>
                    <w:lang w:val="en-US"/>
                  </w:rPr>
                  <w:delText>Ingest</w:delText>
                </w:r>
              </w:del>
              <w:r w:rsidR="0043342F">
                <w:rPr>
                  <w:lang w:val="en-US"/>
                </w:rPr>
                <w:t>Provisioning Session</w:t>
              </w:r>
            </w:ins>
          </w:p>
        </w:tc>
        <w:tc>
          <w:tcPr>
            <w:tcW w:w="1529" w:type="dxa"/>
          </w:tcPr>
          <w:p w14:paraId="6FE6556A" w14:textId="51C65B69" w:rsidR="003150E2" w:rsidRPr="007C1FB7" w:rsidRDefault="009E7411" w:rsidP="00D15ECE">
            <w:pPr>
              <w:rPr>
                <w:lang w:val="en-US"/>
              </w:rPr>
            </w:pPr>
            <w:ins w:id="54" w:author="Author">
              <w:del w:id="55" w:author="Author">
                <w:r w:rsidDel="0054586D">
                  <w:rPr>
                    <w:highlight w:val="yellow"/>
                    <w:lang w:val="en-US"/>
                  </w:rPr>
                  <w:delText>ingests</w:delText>
                </w:r>
              </w:del>
              <w:r w:rsidR="0054586D">
                <w:rPr>
                  <w:highlight w:val="yellow"/>
                  <w:lang w:val="en-US"/>
                </w:rPr>
                <w:t>provisioning</w:t>
              </w:r>
            </w:ins>
            <w:del w:id="56" w:author="Author">
              <w:r w:rsidR="00ED0FBC" w:rsidRPr="00ED0FBC" w:rsidDel="009E7411">
                <w:rPr>
                  <w:highlight w:val="yellow"/>
                  <w:lang w:val="en-US"/>
                </w:rPr>
                <w:delText>tbd</w:delText>
              </w:r>
            </w:del>
          </w:p>
        </w:tc>
        <w:tc>
          <w:tcPr>
            <w:tcW w:w="1721" w:type="dxa"/>
            <w:shd w:val="clear" w:color="auto" w:fill="auto"/>
          </w:tcPr>
          <w:p w14:paraId="63CA79D5" w14:textId="0CFD63B2" w:rsidR="003150E2" w:rsidRPr="007C1FB7" w:rsidRDefault="003150E2" w:rsidP="00D15ECE">
            <w:pPr>
              <w:rPr>
                <w:lang w:val="en-US"/>
              </w:rPr>
            </w:pPr>
            <w:r w:rsidRPr="007C1FB7">
              <w:rPr>
                <w:lang w:val="en-US"/>
              </w:rPr>
              <w:t>POST</w:t>
            </w:r>
          </w:p>
        </w:tc>
        <w:tc>
          <w:tcPr>
            <w:tcW w:w="3644" w:type="dxa"/>
            <w:shd w:val="clear" w:color="auto" w:fill="auto"/>
          </w:tcPr>
          <w:p w14:paraId="69B0D078" w14:textId="77777777" w:rsidR="003150E2" w:rsidRPr="007C1FB7" w:rsidRDefault="003150E2" w:rsidP="00D15ECE">
            <w:pPr>
              <w:rPr>
                <w:lang w:val="en-US"/>
              </w:rPr>
            </w:pPr>
            <w:r w:rsidRPr="007C1FB7">
              <w:rPr>
                <w:lang w:val="en-US"/>
              </w:rPr>
              <w:t>This is used to create a new Distribution resource.</w:t>
            </w:r>
          </w:p>
        </w:tc>
      </w:tr>
      <w:tr w:rsidR="003150E2" w:rsidRPr="007C1FB7" w14:paraId="476D1A10" w14:textId="77777777" w:rsidTr="003150E2">
        <w:tc>
          <w:tcPr>
            <w:tcW w:w="2735" w:type="dxa"/>
            <w:shd w:val="clear" w:color="auto" w:fill="auto"/>
          </w:tcPr>
          <w:p w14:paraId="428AF45F" w14:textId="3E51E736" w:rsidR="003150E2" w:rsidRPr="007C1FB7" w:rsidRDefault="003150E2" w:rsidP="00D15ECE">
            <w:pPr>
              <w:rPr>
                <w:lang w:val="en-US"/>
              </w:rPr>
            </w:pPr>
            <w:r w:rsidRPr="007C1FB7">
              <w:rPr>
                <w:lang w:val="en-US"/>
              </w:rPr>
              <w:t xml:space="preserve">Fetch </w:t>
            </w:r>
            <w:del w:id="57" w:author="Author">
              <w:r w:rsidRPr="007C1FB7" w:rsidDel="009E7411">
                <w:rPr>
                  <w:lang w:val="en-US"/>
                </w:rPr>
                <w:delText xml:space="preserve">Distribution </w:delText>
              </w:r>
            </w:del>
            <w:ins w:id="58" w:author="Author">
              <w:del w:id="59" w:author="Author">
                <w:r w:rsidR="009E7411" w:rsidDel="0043342F">
                  <w:rPr>
                    <w:lang w:val="en-US"/>
                  </w:rPr>
                  <w:delText>Ingest</w:delText>
                </w:r>
                <w:r w:rsidR="009E7411" w:rsidRPr="007C1FB7" w:rsidDel="0043342F">
                  <w:rPr>
                    <w:lang w:val="en-US"/>
                  </w:rPr>
                  <w:delText xml:space="preserve"> </w:delText>
                </w:r>
              </w:del>
            </w:ins>
            <w:del w:id="60" w:author="Author">
              <w:r w:rsidRPr="007C1FB7" w:rsidDel="0043342F">
                <w:rPr>
                  <w:lang w:val="en-US"/>
                </w:rPr>
                <w:delText>Configuration</w:delText>
              </w:r>
            </w:del>
            <w:ins w:id="61" w:author="Author">
              <w:r w:rsidR="0043342F">
                <w:rPr>
                  <w:lang w:val="en-US"/>
                </w:rPr>
                <w:t>Provisioning Session</w:t>
              </w:r>
            </w:ins>
          </w:p>
        </w:tc>
        <w:tc>
          <w:tcPr>
            <w:tcW w:w="1529" w:type="dxa"/>
          </w:tcPr>
          <w:p w14:paraId="54C6DF5D" w14:textId="5B5D8142" w:rsidR="003150E2" w:rsidRPr="007C1FB7" w:rsidRDefault="009E7411" w:rsidP="00D15ECE">
            <w:pPr>
              <w:rPr>
                <w:lang w:val="en-US"/>
              </w:rPr>
            </w:pPr>
            <w:ins w:id="62" w:author="Author">
              <w:del w:id="63" w:author="Author">
                <w:r w:rsidDel="0054586D">
                  <w:rPr>
                    <w:lang w:val="en-US"/>
                  </w:rPr>
                  <w:delText>ingests</w:delText>
                </w:r>
              </w:del>
              <w:r w:rsidR="0054586D">
                <w:rPr>
                  <w:lang w:val="en-US"/>
                </w:rPr>
                <w:t>provisioning</w:t>
              </w:r>
              <w:r>
                <w:rPr>
                  <w:lang w:val="en-US"/>
                </w:rPr>
                <w:t>/{resource-id}</w:t>
              </w:r>
            </w:ins>
          </w:p>
        </w:tc>
        <w:tc>
          <w:tcPr>
            <w:tcW w:w="1721" w:type="dxa"/>
            <w:shd w:val="clear" w:color="auto" w:fill="auto"/>
          </w:tcPr>
          <w:p w14:paraId="67CDAAEA" w14:textId="3094BA96" w:rsidR="003150E2" w:rsidRPr="007C1FB7" w:rsidRDefault="003150E2" w:rsidP="00D15ECE">
            <w:pPr>
              <w:rPr>
                <w:lang w:val="en-US"/>
              </w:rPr>
            </w:pPr>
            <w:r w:rsidRPr="007C1FB7">
              <w:rPr>
                <w:lang w:val="en-US"/>
              </w:rPr>
              <w:t>GET</w:t>
            </w:r>
          </w:p>
        </w:tc>
        <w:tc>
          <w:tcPr>
            <w:tcW w:w="3644" w:type="dxa"/>
            <w:shd w:val="clear" w:color="auto" w:fill="auto"/>
          </w:tcPr>
          <w:p w14:paraId="5822BB02" w14:textId="77777777" w:rsidR="003150E2" w:rsidRPr="007C1FB7" w:rsidRDefault="003150E2" w:rsidP="00D15ECE">
            <w:pPr>
              <w:rPr>
                <w:lang w:val="en-US"/>
              </w:rPr>
            </w:pPr>
            <w:r w:rsidRPr="007C1FB7">
              <w:rPr>
                <w:lang w:val="en-US"/>
              </w:rPr>
              <w:t>This operation is used to read the distribution configuration.</w:t>
            </w:r>
          </w:p>
        </w:tc>
      </w:tr>
      <w:tr w:rsidR="003150E2" w:rsidRPr="007C1FB7" w14:paraId="7462BB37" w14:textId="77777777" w:rsidTr="003150E2">
        <w:tc>
          <w:tcPr>
            <w:tcW w:w="2735" w:type="dxa"/>
            <w:shd w:val="clear" w:color="auto" w:fill="auto"/>
          </w:tcPr>
          <w:p w14:paraId="3F8DA597" w14:textId="0E57BA07" w:rsidR="003150E2" w:rsidRPr="007C1FB7" w:rsidRDefault="003150E2" w:rsidP="00D15ECE">
            <w:pPr>
              <w:rPr>
                <w:lang w:val="en-US"/>
              </w:rPr>
            </w:pPr>
            <w:r w:rsidRPr="007C1FB7">
              <w:rPr>
                <w:lang w:val="en-US"/>
              </w:rPr>
              <w:t xml:space="preserve">Update </w:t>
            </w:r>
            <w:del w:id="64" w:author="Author">
              <w:r w:rsidRPr="007C1FB7" w:rsidDel="009E7411">
                <w:rPr>
                  <w:lang w:val="en-US"/>
                </w:rPr>
                <w:delText>Distribution</w:delText>
              </w:r>
            </w:del>
            <w:ins w:id="65" w:author="Author">
              <w:del w:id="66" w:author="Author">
                <w:r w:rsidR="009E7411" w:rsidDel="0043342F">
                  <w:rPr>
                    <w:lang w:val="en-US"/>
                  </w:rPr>
                  <w:delText>Ingest</w:delText>
                </w:r>
              </w:del>
              <w:r w:rsidR="0043342F">
                <w:rPr>
                  <w:lang w:val="en-US"/>
                </w:rPr>
                <w:t>Provisioning Session</w:t>
              </w:r>
            </w:ins>
          </w:p>
        </w:tc>
        <w:tc>
          <w:tcPr>
            <w:tcW w:w="1529" w:type="dxa"/>
          </w:tcPr>
          <w:p w14:paraId="62144FC6" w14:textId="51A55188" w:rsidR="003150E2" w:rsidRPr="007C1FB7" w:rsidRDefault="009E7411" w:rsidP="00D15ECE">
            <w:pPr>
              <w:rPr>
                <w:lang w:val="en-US"/>
              </w:rPr>
            </w:pPr>
            <w:ins w:id="67" w:author="Author">
              <w:del w:id="68" w:author="Author">
                <w:r w:rsidDel="0054586D">
                  <w:rPr>
                    <w:lang w:val="en-US"/>
                  </w:rPr>
                  <w:delText>ingests</w:delText>
                </w:r>
              </w:del>
              <w:r w:rsidR="0054586D">
                <w:rPr>
                  <w:lang w:val="en-US"/>
                </w:rPr>
                <w:t>provisioning</w:t>
              </w:r>
              <w:r>
                <w:rPr>
                  <w:lang w:val="en-US"/>
                </w:rPr>
                <w:t>/{resource-id}</w:t>
              </w:r>
            </w:ins>
          </w:p>
        </w:tc>
        <w:tc>
          <w:tcPr>
            <w:tcW w:w="1721" w:type="dxa"/>
            <w:shd w:val="clear" w:color="auto" w:fill="auto"/>
          </w:tcPr>
          <w:p w14:paraId="38165A29" w14:textId="5B9DFC4E" w:rsidR="003150E2" w:rsidRPr="007C1FB7" w:rsidRDefault="003150E2" w:rsidP="00D15ECE">
            <w:pPr>
              <w:rPr>
                <w:lang w:val="en-US"/>
              </w:rPr>
            </w:pPr>
            <w:r w:rsidRPr="007C1FB7">
              <w:rPr>
                <w:lang w:val="en-US"/>
              </w:rPr>
              <w:t>PUT</w:t>
            </w:r>
            <w:ins w:id="69" w:author="Author">
              <w:r w:rsidR="009E7411">
                <w:rPr>
                  <w:lang w:val="en-US"/>
                </w:rPr>
                <w:t>/PATCH</w:t>
              </w:r>
            </w:ins>
          </w:p>
        </w:tc>
        <w:tc>
          <w:tcPr>
            <w:tcW w:w="3644" w:type="dxa"/>
            <w:shd w:val="clear" w:color="auto" w:fill="auto"/>
          </w:tcPr>
          <w:p w14:paraId="4C8DBB99" w14:textId="77777777" w:rsidR="003150E2" w:rsidRPr="007C1FB7" w:rsidRDefault="003150E2" w:rsidP="00D15ECE">
            <w:pPr>
              <w:rPr>
                <w:lang w:val="en-US"/>
              </w:rPr>
            </w:pPr>
            <w:r w:rsidRPr="007C1FB7">
              <w:rPr>
                <w:lang w:val="en-US"/>
              </w:rPr>
              <w:t>This operation is used to update the distribution configuration.</w:t>
            </w:r>
          </w:p>
        </w:tc>
      </w:tr>
      <w:tr w:rsidR="003150E2" w:rsidRPr="007C1FB7" w14:paraId="04935C45" w14:textId="77777777" w:rsidTr="003150E2">
        <w:tc>
          <w:tcPr>
            <w:tcW w:w="2735" w:type="dxa"/>
            <w:shd w:val="clear" w:color="auto" w:fill="auto"/>
          </w:tcPr>
          <w:p w14:paraId="0AB516A2" w14:textId="5DA0BA64" w:rsidR="003150E2" w:rsidRPr="007C1FB7" w:rsidRDefault="003150E2" w:rsidP="00D15ECE">
            <w:pPr>
              <w:rPr>
                <w:lang w:val="en-US"/>
              </w:rPr>
            </w:pPr>
            <w:r w:rsidRPr="007C1FB7">
              <w:rPr>
                <w:lang w:val="en-US"/>
              </w:rPr>
              <w:t xml:space="preserve">Delete </w:t>
            </w:r>
            <w:ins w:id="70" w:author="Author">
              <w:r w:rsidR="0054586D">
                <w:rPr>
                  <w:lang w:val="en-US"/>
                </w:rPr>
                <w:t>Provisioning Session</w:t>
              </w:r>
            </w:ins>
            <w:del w:id="71" w:author="Author">
              <w:r w:rsidRPr="007C1FB7" w:rsidDel="0054586D">
                <w:rPr>
                  <w:lang w:val="en-US"/>
                </w:rPr>
                <w:delText>Distribution</w:delText>
              </w:r>
            </w:del>
            <w:ins w:id="72" w:author="Author">
              <w:del w:id="73" w:author="Author">
                <w:r w:rsidR="009E7411" w:rsidDel="0054586D">
                  <w:rPr>
                    <w:lang w:val="en-US"/>
                  </w:rPr>
                  <w:delText>Ingest</w:delText>
                </w:r>
              </w:del>
            </w:ins>
          </w:p>
        </w:tc>
        <w:tc>
          <w:tcPr>
            <w:tcW w:w="1529" w:type="dxa"/>
          </w:tcPr>
          <w:p w14:paraId="1646DCB0" w14:textId="75D979B5" w:rsidR="003150E2" w:rsidRPr="007C1FB7" w:rsidRDefault="009E7411" w:rsidP="00D15ECE">
            <w:pPr>
              <w:rPr>
                <w:lang w:val="en-US"/>
              </w:rPr>
            </w:pPr>
            <w:ins w:id="74" w:author="Author">
              <w:del w:id="75" w:author="Author">
                <w:r w:rsidDel="0054586D">
                  <w:rPr>
                    <w:lang w:val="en-US"/>
                  </w:rPr>
                  <w:delText>ingests</w:delText>
                </w:r>
              </w:del>
              <w:r w:rsidR="0054586D">
                <w:rPr>
                  <w:lang w:val="en-US"/>
                </w:rPr>
                <w:t>provisioning</w:t>
              </w:r>
              <w:r>
                <w:rPr>
                  <w:lang w:val="en-US"/>
                </w:rPr>
                <w:t>/{resource-id}</w:t>
              </w:r>
            </w:ins>
          </w:p>
        </w:tc>
        <w:tc>
          <w:tcPr>
            <w:tcW w:w="1721" w:type="dxa"/>
            <w:shd w:val="clear" w:color="auto" w:fill="auto"/>
          </w:tcPr>
          <w:p w14:paraId="6031FCD2" w14:textId="32237B88" w:rsidR="003150E2" w:rsidRPr="007C1FB7" w:rsidRDefault="003150E2" w:rsidP="00D15ECE">
            <w:pPr>
              <w:rPr>
                <w:lang w:val="en-US"/>
              </w:rPr>
            </w:pPr>
            <w:r w:rsidRPr="007C1FB7">
              <w:rPr>
                <w:lang w:val="en-US"/>
              </w:rPr>
              <w:t>DELETE</w:t>
            </w:r>
          </w:p>
        </w:tc>
        <w:tc>
          <w:tcPr>
            <w:tcW w:w="3644" w:type="dxa"/>
            <w:shd w:val="clear" w:color="auto" w:fill="auto"/>
          </w:tcPr>
          <w:p w14:paraId="78BCF86D" w14:textId="77777777" w:rsidR="003150E2" w:rsidRPr="007C1FB7" w:rsidRDefault="003150E2" w:rsidP="00D15ECE">
            <w:pPr>
              <w:rPr>
                <w:lang w:val="en-US"/>
              </w:rPr>
            </w:pPr>
            <w:r w:rsidRPr="007C1FB7">
              <w:rPr>
                <w:lang w:val="en-US"/>
              </w:rPr>
              <w:t>This operation is used to delete an existing Distribution.</w:t>
            </w:r>
          </w:p>
        </w:tc>
      </w:tr>
      <w:tr w:rsidR="003150E2" w:rsidRPr="007C1FB7" w14:paraId="7A45E1EA" w14:textId="77777777" w:rsidTr="003150E2">
        <w:tc>
          <w:tcPr>
            <w:tcW w:w="2735" w:type="dxa"/>
            <w:shd w:val="clear" w:color="auto" w:fill="auto"/>
          </w:tcPr>
          <w:p w14:paraId="2447817C" w14:textId="77777777" w:rsidR="003150E2" w:rsidRPr="007C1FB7" w:rsidRDefault="003150E2" w:rsidP="00D15ECE">
            <w:pPr>
              <w:rPr>
                <w:lang w:val="en-US"/>
              </w:rPr>
            </w:pPr>
            <w:r w:rsidRPr="007C1FB7">
              <w:rPr>
                <w:lang w:val="en-US"/>
              </w:rPr>
              <w:lastRenderedPageBreak/>
              <w:t>Purge Cache</w:t>
            </w:r>
          </w:p>
        </w:tc>
        <w:tc>
          <w:tcPr>
            <w:tcW w:w="1529" w:type="dxa"/>
          </w:tcPr>
          <w:p w14:paraId="78209F57" w14:textId="4E3CBF2C" w:rsidR="003150E2" w:rsidRPr="007C1FB7" w:rsidRDefault="009E7411" w:rsidP="00D15ECE">
            <w:pPr>
              <w:rPr>
                <w:lang w:val="en-US"/>
              </w:rPr>
            </w:pPr>
            <w:ins w:id="76" w:author="Author">
              <w:del w:id="77" w:author="Author">
                <w:r w:rsidDel="0054586D">
                  <w:rPr>
                    <w:lang w:val="en-US"/>
                  </w:rPr>
                  <w:delText>ingests</w:delText>
                </w:r>
              </w:del>
              <w:r w:rsidR="0054586D">
                <w:rPr>
                  <w:lang w:val="en-US"/>
                </w:rPr>
                <w:t>provisioning</w:t>
              </w:r>
              <w:r>
                <w:rPr>
                  <w:lang w:val="en-US"/>
                </w:rPr>
                <w:t>/{resource-id}/purge</w:t>
              </w:r>
            </w:ins>
          </w:p>
        </w:tc>
        <w:tc>
          <w:tcPr>
            <w:tcW w:w="1721" w:type="dxa"/>
            <w:shd w:val="clear" w:color="auto" w:fill="auto"/>
          </w:tcPr>
          <w:p w14:paraId="663F3149" w14:textId="5D895221" w:rsidR="003150E2" w:rsidRPr="007C1FB7" w:rsidRDefault="003150E2" w:rsidP="00D15ECE">
            <w:pPr>
              <w:rPr>
                <w:lang w:val="en-US"/>
              </w:rPr>
            </w:pPr>
            <w:r w:rsidRPr="007C1FB7">
              <w:rPr>
                <w:lang w:val="en-US"/>
              </w:rPr>
              <w:t>POST</w:t>
            </w:r>
          </w:p>
        </w:tc>
        <w:tc>
          <w:tcPr>
            <w:tcW w:w="3644" w:type="dxa"/>
            <w:shd w:val="clear" w:color="auto" w:fill="auto"/>
          </w:tcPr>
          <w:p w14:paraId="2152A30D" w14:textId="77777777" w:rsidR="003150E2" w:rsidRPr="007C1FB7" w:rsidRDefault="003150E2" w:rsidP="00D15ECE">
            <w:pPr>
              <w:rPr>
                <w:lang w:val="en-US"/>
              </w:rPr>
            </w:pPr>
            <w:r w:rsidRPr="007C1FB7">
              <w:rPr>
                <w:lang w:val="en-US"/>
              </w:rPr>
              <w:t>This operation is used to invalidate some or all cached objects of this Distribution.</w:t>
            </w:r>
          </w:p>
        </w:tc>
      </w:tr>
      <w:tr w:rsidR="009E7411" w:rsidRPr="007C1FB7" w14:paraId="0F8592DC" w14:textId="77777777" w:rsidTr="003150E2">
        <w:trPr>
          <w:ins w:id="78" w:author="Author"/>
        </w:trPr>
        <w:tc>
          <w:tcPr>
            <w:tcW w:w="2735" w:type="dxa"/>
            <w:shd w:val="clear" w:color="auto" w:fill="auto"/>
          </w:tcPr>
          <w:p w14:paraId="68608E4C" w14:textId="2ACDF8FC" w:rsidR="009E7411" w:rsidRPr="007C1FB7" w:rsidRDefault="009E7411" w:rsidP="00D15ECE">
            <w:pPr>
              <w:rPr>
                <w:ins w:id="79" w:author="Author"/>
                <w:lang w:val="en-US"/>
              </w:rPr>
            </w:pPr>
            <w:ins w:id="80" w:author="Author">
              <w:r>
                <w:rPr>
                  <w:lang w:val="en-US"/>
                </w:rPr>
                <w:t>Fetch list of supported protocols</w:t>
              </w:r>
            </w:ins>
          </w:p>
        </w:tc>
        <w:tc>
          <w:tcPr>
            <w:tcW w:w="1529" w:type="dxa"/>
          </w:tcPr>
          <w:p w14:paraId="5B3FDE89" w14:textId="149835F1" w:rsidR="009E7411" w:rsidRPr="007C1FB7" w:rsidRDefault="009E7411" w:rsidP="00D15ECE">
            <w:pPr>
              <w:rPr>
                <w:ins w:id="81" w:author="Author"/>
                <w:lang w:val="en-US"/>
              </w:rPr>
            </w:pPr>
            <w:ins w:id="82" w:author="Author">
              <w:r>
                <w:rPr>
                  <w:lang w:val="en-US"/>
                </w:rPr>
                <w:t>protocols</w:t>
              </w:r>
            </w:ins>
          </w:p>
        </w:tc>
        <w:tc>
          <w:tcPr>
            <w:tcW w:w="1721" w:type="dxa"/>
            <w:shd w:val="clear" w:color="auto" w:fill="auto"/>
          </w:tcPr>
          <w:p w14:paraId="3C49214F" w14:textId="7F814312" w:rsidR="009E7411" w:rsidRPr="007C1FB7" w:rsidRDefault="009E7411" w:rsidP="00D15ECE">
            <w:pPr>
              <w:rPr>
                <w:ins w:id="83" w:author="Author"/>
                <w:lang w:val="en-US"/>
              </w:rPr>
            </w:pPr>
            <w:ins w:id="84" w:author="Author">
              <w:r>
                <w:rPr>
                  <w:lang w:val="en-US"/>
                </w:rPr>
                <w:t>GET</w:t>
              </w:r>
            </w:ins>
          </w:p>
        </w:tc>
        <w:tc>
          <w:tcPr>
            <w:tcW w:w="3644" w:type="dxa"/>
            <w:shd w:val="clear" w:color="auto" w:fill="auto"/>
          </w:tcPr>
          <w:p w14:paraId="5C8FB0FC" w14:textId="0A95FF31" w:rsidR="009E7411" w:rsidRPr="007C1FB7" w:rsidRDefault="009E7411" w:rsidP="00D15ECE">
            <w:pPr>
              <w:rPr>
                <w:ins w:id="85" w:author="Author"/>
                <w:lang w:val="en-US"/>
              </w:rPr>
            </w:pPr>
            <w:ins w:id="86" w:author="Author">
              <w:r>
                <w:rPr>
                  <w:lang w:val="en-US"/>
                </w:rPr>
                <w:t xml:space="preserve">This operation is used to retrieve a list of supported Ingest Protocols. </w:t>
              </w:r>
            </w:ins>
          </w:p>
        </w:tc>
      </w:tr>
      <w:tr w:rsidR="003150E2" w:rsidRPr="007C1FB7" w14:paraId="2718D479" w14:textId="77777777" w:rsidTr="003150E2">
        <w:tc>
          <w:tcPr>
            <w:tcW w:w="2735" w:type="dxa"/>
            <w:shd w:val="clear" w:color="auto" w:fill="auto"/>
          </w:tcPr>
          <w:p w14:paraId="65F8D70D" w14:textId="77777777" w:rsidR="003150E2" w:rsidRPr="007C1FB7" w:rsidRDefault="003150E2" w:rsidP="00D15ECE">
            <w:pPr>
              <w:rPr>
                <w:lang w:val="en-US"/>
              </w:rPr>
            </w:pPr>
            <w:r w:rsidRPr="007C1FB7">
              <w:rPr>
                <w:lang w:val="en-US"/>
              </w:rPr>
              <w:t>Create a new Content Preparation Template</w:t>
            </w:r>
          </w:p>
        </w:tc>
        <w:tc>
          <w:tcPr>
            <w:tcW w:w="1529" w:type="dxa"/>
          </w:tcPr>
          <w:p w14:paraId="0BC82E88" w14:textId="1718BA17" w:rsidR="003150E2" w:rsidRPr="007C1FB7" w:rsidRDefault="009E7411" w:rsidP="00D15ECE">
            <w:pPr>
              <w:rPr>
                <w:lang w:val="en-US"/>
              </w:rPr>
            </w:pPr>
            <w:ins w:id="87" w:author="Author">
              <w:r>
                <w:rPr>
                  <w:lang w:val="en-US"/>
                </w:rPr>
                <w:t>preparation-templates</w:t>
              </w:r>
            </w:ins>
          </w:p>
        </w:tc>
        <w:tc>
          <w:tcPr>
            <w:tcW w:w="1721" w:type="dxa"/>
            <w:shd w:val="clear" w:color="auto" w:fill="auto"/>
          </w:tcPr>
          <w:p w14:paraId="165EF01B" w14:textId="3478725D" w:rsidR="003150E2" w:rsidRPr="007C1FB7" w:rsidRDefault="003150E2" w:rsidP="00D15ECE">
            <w:pPr>
              <w:rPr>
                <w:lang w:val="en-US"/>
              </w:rPr>
            </w:pPr>
            <w:r w:rsidRPr="007C1FB7">
              <w:rPr>
                <w:lang w:val="en-US"/>
              </w:rPr>
              <w:t>POST</w:t>
            </w:r>
          </w:p>
        </w:tc>
        <w:tc>
          <w:tcPr>
            <w:tcW w:w="3644" w:type="dxa"/>
            <w:shd w:val="clear" w:color="auto" w:fill="auto"/>
          </w:tcPr>
          <w:p w14:paraId="532E023E" w14:textId="77777777" w:rsidR="003150E2" w:rsidRPr="007C1FB7" w:rsidRDefault="003150E2" w:rsidP="00D15ECE">
            <w:pPr>
              <w:rPr>
                <w:lang w:val="en-US"/>
              </w:rPr>
            </w:pPr>
            <w:r w:rsidRPr="007C1FB7">
              <w:rPr>
                <w:lang w:val="en-US"/>
              </w:rPr>
              <w:t>This operation is used to create a new Content Preparation Template that defines how the ingested content is to be prepared for distribution.</w:t>
            </w:r>
          </w:p>
        </w:tc>
      </w:tr>
      <w:tr w:rsidR="003150E2" w:rsidRPr="007C1FB7" w14:paraId="544D16C9" w14:textId="77777777" w:rsidTr="003150E2">
        <w:tc>
          <w:tcPr>
            <w:tcW w:w="2735" w:type="dxa"/>
            <w:shd w:val="clear" w:color="auto" w:fill="auto"/>
          </w:tcPr>
          <w:p w14:paraId="7E9BF886" w14:textId="77777777" w:rsidR="003150E2" w:rsidRPr="007C1FB7" w:rsidRDefault="003150E2" w:rsidP="00D15ECE">
            <w:pPr>
              <w:rPr>
                <w:lang w:val="en-US"/>
              </w:rPr>
            </w:pPr>
            <w:r w:rsidRPr="007C1FB7">
              <w:rPr>
                <w:lang w:val="en-US"/>
              </w:rPr>
              <w:t>Create a new Certificate</w:t>
            </w:r>
          </w:p>
        </w:tc>
        <w:tc>
          <w:tcPr>
            <w:tcW w:w="1529" w:type="dxa"/>
          </w:tcPr>
          <w:p w14:paraId="4CD29F3B" w14:textId="73EF6B7C" w:rsidR="003150E2" w:rsidRPr="007C1FB7" w:rsidRDefault="009E7411" w:rsidP="00D15ECE">
            <w:pPr>
              <w:rPr>
                <w:lang w:val="en-US"/>
              </w:rPr>
            </w:pPr>
            <w:ins w:id="88" w:author="Author">
              <w:r>
                <w:rPr>
                  <w:lang w:val="en-US"/>
                </w:rPr>
                <w:t>certificates</w:t>
              </w:r>
            </w:ins>
          </w:p>
        </w:tc>
        <w:tc>
          <w:tcPr>
            <w:tcW w:w="1721" w:type="dxa"/>
            <w:shd w:val="clear" w:color="auto" w:fill="auto"/>
          </w:tcPr>
          <w:p w14:paraId="409A3353" w14:textId="2605EFF0" w:rsidR="003150E2" w:rsidRPr="007C1FB7" w:rsidRDefault="003150E2" w:rsidP="00D15ECE">
            <w:pPr>
              <w:rPr>
                <w:lang w:val="en-US"/>
              </w:rPr>
            </w:pPr>
            <w:r w:rsidRPr="007C1FB7">
              <w:rPr>
                <w:lang w:val="en-US"/>
              </w:rPr>
              <w:t>POST</w:t>
            </w:r>
          </w:p>
        </w:tc>
        <w:tc>
          <w:tcPr>
            <w:tcW w:w="3644" w:type="dxa"/>
            <w:shd w:val="clear" w:color="auto" w:fill="auto"/>
          </w:tcPr>
          <w:p w14:paraId="76AFE0B9" w14:textId="77777777" w:rsidR="003150E2" w:rsidRPr="007C1FB7" w:rsidRDefault="003150E2" w:rsidP="00D15ECE">
            <w:pPr>
              <w:rPr>
                <w:lang w:val="en-US"/>
              </w:rPr>
            </w:pPr>
            <w:r w:rsidRPr="007C1FB7">
              <w:rPr>
                <w:lang w:val="en-US"/>
              </w:rPr>
              <w:t xml:space="preserve">This operation is used to add a new certificate that is used for the distribution of the content of a Distribution using TLS. </w:t>
            </w:r>
          </w:p>
        </w:tc>
      </w:tr>
    </w:tbl>
    <w:p w14:paraId="2C700758" w14:textId="77777777" w:rsidR="00295D7B" w:rsidRPr="00063798" w:rsidRDefault="00295D7B" w:rsidP="00295D7B">
      <w:pPr>
        <w:rPr>
          <w:lang w:val="en-US"/>
        </w:rPr>
      </w:pPr>
    </w:p>
    <w:p w14:paraId="154FCCA1" w14:textId="2BBEC0B8" w:rsidR="008B3704" w:rsidRDefault="008B3704" w:rsidP="00F2498C">
      <w:pPr>
        <w:pStyle w:val="Heading3"/>
        <w:rPr>
          <w:ins w:id="89" w:author="Author"/>
        </w:rPr>
      </w:pPr>
      <w:ins w:id="90" w:author="Author">
        <w:r>
          <w:t>5.X.4</w:t>
        </w:r>
        <w:r>
          <w:tab/>
        </w:r>
        <w:r w:rsidR="006A60A3">
          <w:t>Operation</w:t>
        </w:r>
        <w:r w:rsidR="00AE1302">
          <w:t>s</w:t>
        </w:r>
      </w:ins>
    </w:p>
    <w:p w14:paraId="74DA7104" w14:textId="169ED495" w:rsidR="006A60A3" w:rsidRDefault="006A60A3" w:rsidP="00D20FC1">
      <w:pPr>
        <w:pStyle w:val="Heading4"/>
        <w:rPr>
          <w:ins w:id="91" w:author="Author"/>
        </w:rPr>
      </w:pPr>
      <w:ins w:id="92" w:author="Author">
        <w:r>
          <w:t>5.X.4.1</w:t>
        </w:r>
        <w:r>
          <w:tab/>
          <w:t>Overview</w:t>
        </w:r>
      </w:ins>
    </w:p>
    <w:p w14:paraId="1A5DA4F8" w14:textId="17B47E6E" w:rsidR="006A60A3" w:rsidRDefault="00AE1302" w:rsidP="00232434">
      <w:pPr>
        <w:rPr>
          <w:ins w:id="93" w:author="Author"/>
        </w:rPr>
      </w:pPr>
      <w:ins w:id="94" w:author="Author">
        <w:r>
          <w:t xml:space="preserve">In this clause, we define the behaviour that is expected from the distribution when the Ingestion Configuration is defined. The main operations that are performed affect the caching and purging of cached content as well as the processing for media preparation and at the edge. </w:t>
        </w:r>
      </w:ins>
    </w:p>
    <w:p w14:paraId="026304E0" w14:textId="755086CF" w:rsidR="00AE1302" w:rsidRDefault="00AE1302" w:rsidP="00232434">
      <w:pPr>
        <w:pStyle w:val="Heading4"/>
        <w:rPr>
          <w:ins w:id="95" w:author="Author"/>
        </w:rPr>
      </w:pPr>
      <w:ins w:id="96" w:author="Author">
        <w:r>
          <w:t>5.X.4.2</w:t>
        </w:r>
        <w:r>
          <w:tab/>
          <w:t>Caching</w:t>
        </w:r>
      </w:ins>
    </w:p>
    <w:p w14:paraId="2D50A8C3" w14:textId="1CA049DA" w:rsidR="00AE1302" w:rsidRDefault="00B04A30" w:rsidP="00232434">
      <w:pPr>
        <w:rPr>
          <w:ins w:id="97" w:author="Author"/>
        </w:rPr>
      </w:pPr>
      <w:ins w:id="98" w:author="Author">
        <w:r>
          <w:t xml:space="preserve">The </w:t>
        </w:r>
        <w:r w:rsidR="0054586D">
          <w:rPr>
            <w:lang w:val="en-US"/>
          </w:rPr>
          <w:t>Provisioning Session</w:t>
        </w:r>
        <w:del w:id="99" w:author="Author">
          <w:r w:rsidDel="0054586D">
            <w:delText xml:space="preserve">Ingest Configuration </w:delText>
          </w:r>
        </w:del>
        <w:r>
          <w:t>may specify caching rules that will be applied during the distribution of the objects. The distribution shall use the Pattern in the</w:t>
        </w:r>
        <w:r w:rsidR="00232434">
          <w:t xml:space="preserve"> Cache object</w:t>
        </w:r>
        <w:r>
          <w:t xml:space="preserve"> </w:t>
        </w:r>
        <w:r w:rsidR="00232434">
          <w:t xml:space="preserve">to determine which caching directives apply to that object. In case an object’s URL matches more than one Cache object, the first match shall apply. In case no Cache object is identified as a match, the Media AF shall apply default caching directives based on the object type. The </w:t>
        </w:r>
        <w:proofErr w:type="spellStart"/>
        <w:r w:rsidR="00232434">
          <w:t>OriginCacheHeaders</w:t>
        </w:r>
        <w:proofErr w:type="spellEnd"/>
        <w:r w:rsidR="00232434">
          <w:t xml:space="preserve"> flag may only be set to true if the Ingest protocol is based on HTTP and the Ingest mode is Pull. If the </w:t>
        </w:r>
        <w:proofErr w:type="spellStart"/>
        <w:r w:rsidR="00232434">
          <w:t>OriginCacheHeaders</w:t>
        </w:r>
        <w:proofErr w:type="spellEnd"/>
        <w:r w:rsidR="00232434">
          <w:t xml:space="preserve"> flag is set to true, then the </w:t>
        </w:r>
        <w:proofErr w:type="spellStart"/>
        <w:r w:rsidR="00232434">
          <w:t>CacheDirectives</w:t>
        </w:r>
        <w:proofErr w:type="spellEnd"/>
        <w:r w:rsidR="00232434">
          <w:t xml:space="preserve"> object shall not be present.</w:t>
        </w:r>
      </w:ins>
    </w:p>
    <w:p w14:paraId="2D93DFA3" w14:textId="78EC565D" w:rsidR="00D3084E" w:rsidRDefault="00D3084E" w:rsidP="00232434">
      <w:pPr>
        <w:rPr>
          <w:ins w:id="100" w:author="Author"/>
        </w:rPr>
      </w:pPr>
      <w:ins w:id="101" w:author="Author">
        <w:r>
          <w:t xml:space="preserve">If a cache directive shall either indicate a “no-cache” request or a request for the CDN </w:t>
        </w:r>
        <w:r w:rsidR="001D6C70">
          <w:t xml:space="preserve">to cache it for “CDN-TTL” seconds. The “CDN-TTL” is applicable based on the time of ingest. For an HTTP-based ingest, this corresponds to the Date header field in the HTTP request/response that carries the object. At the time </w:t>
        </w:r>
        <w:proofErr w:type="spellStart"/>
        <w:r w:rsidR="001D6C70">
          <w:t>t_ingest</w:t>
        </w:r>
        <w:proofErr w:type="spellEnd"/>
        <w:r w:rsidR="001D6C70">
          <w:t xml:space="preserve"> + CDN-TTL, the object is considered as stale and should not be served from the cache. The Ingest Media AS shall compensate for any synchronization skew between the origin and its own clock.</w:t>
        </w:r>
        <w:r w:rsidR="00DC4D5C">
          <w:t xml:space="preserve"> This can be for instance done by using the max-stale cache directive. </w:t>
        </w:r>
      </w:ins>
    </w:p>
    <w:p w14:paraId="1DBA2167" w14:textId="589BB895" w:rsidR="00DC4D5C" w:rsidRDefault="00DC4D5C" w:rsidP="00232434">
      <w:pPr>
        <w:rPr>
          <w:ins w:id="102" w:author="Author"/>
        </w:rPr>
      </w:pPr>
      <w:ins w:id="103" w:author="Author">
        <w:r>
          <w:t>The CDN-TTL value may be signalled by the CDN using the Expires, max-age or s-</w:t>
        </w:r>
        <w:proofErr w:type="spellStart"/>
        <w:r>
          <w:t>maxage</w:t>
        </w:r>
        <w:proofErr w:type="spellEnd"/>
        <w:r>
          <w:t xml:space="preserve"> directives. </w:t>
        </w:r>
      </w:ins>
    </w:p>
    <w:p w14:paraId="50D305E7" w14:textId="625F311F" w:rsidR="00DC4D5C" w:rsidRDefault="001D6C70" w:rsidP="00232434">
      <w:pPr>
        <w:rPr>
          <w:ins w:id="104" w:author="Author"/>
        </w:rPr>
      </w:pPr>
      <w:ins w:id="105" w:author="Author">
        <w:r>
          <w:t xml:space="preserve">When distributing the object using HTTP, a “no-cache” request may be translated into a “no-cache” and “no-store” Cache-Control directive and/or a “max-age=0” Cache-Control directive. </w:t>
        </w:r>
      </w:ins>
    </w:p>
    <w:p w14:paraId="303973C5" w14:textId="031F1641" w:rsidR="001D6C70" w:rsidDel="00BA100F" w:rsidRDefault="001D6C70" w:rsidP="00232434">
      <w:pPr>
        <w:rPr>
          <w:ins w:id="106" w:author="Author"/>
          <w:del w:id="107" w:author="Author"/>
        </w:rPr>
      </w:pPr>
      <w:ins w:id="108" w:author="Author">
        <w:r>
          <w:t>By default, all</w:t>
        </w:r>
        <w:r w:rsidR="008B5456">
          <w:t xml:space="preserve"> origin HTTP header fields shall be assumed as not forwarded by the CDN, unless specified by the flag Origin </w:t>
        </w:r>
        <w:proofErr w:type="spellStart"/>
        <w:r w:rsidR="008B5456">
          <w:t>CacheHeaders</w:t>
        </w:r>
        <w:proofErr w:type="spellEnd"/>
        <w:r w:rsidR="008B5456">
          <w:t xml:space="preserve">. </w:t>
        </w:r>
      </w:ins>
    </w:p>
    <w:p w14:paraId="5AA571A3" w14:textId="77777777" w:rsidR="008B5456" w:rsidRDefault="008B5456" w:rsidP="00232434">
      <w:pPr>
        <w:rPr>
          <w:ins w:id="109" w:author="Author"/>
        </w:rPr>
      </w:pPr>
    </w:p>
    <w:p w14:paraId="30719725" w14:textId="2824C1A4" w:rsidR="00AE1302" w:rsidRDefault="00AE1302" w:rsidP="00D20FC1">
      <w:pPr>
        <w:pStyle w:val="Heading4"/>
        <w:rPr>
          <w:ins w:id="110" w:author="Author"/>
        </w:rPr>
      </w:pPr>
      <w:ins w:id="111" w:author="Author">
        <w:r>
          <w:t>5.X.4.3</w:t>
        </w:r>
        <w:r>
          <w:tab/>
          <w:t>Purging</w:t>
        </w:r>
      </w:ins>
    </w:p>
    <w:p w14:paraId="25256840" w14:textId="637D565B" w:rsidR="00AE1302" w:rsidRDefault="00BA100F" w:rsidP="00232434">
      <w:pPr>
        <w:rPr>
          <w:ins w:id="112" w:author="Author"/>
        </w:rPr>
      </w:pPr>
      <w:ins w:id="113" w:author="Author">
        <w:r>
          <w:t xml:space="preserve">The application provider may </w:t>
        </w:r>
        <w:proofErr w:type="gramStart"/>
        <w:r>
          <w:t>performs</w:t>
        </w:r>
        <w:proofErr w:type="gramEnd"/>
        <w:r>
          <w:t xml:space="preserve"> a Purge operation on a particular </w:t>
        </w:r>
        <w:r w:rsidR="0054586D">
          <w:rPr>
            <w:lang w:val="en-US"/>
          </w:rPr>
          <w:t>Provisioning Session</w:t>
        </w:r>
        <w:del w:id="114" w:author="Author">
          <w:r w:rsidDel="0054586D">
            <w:delText xml:space="preserve">Ingest Configuration </w:delText>
          </w:r>
        </w:del>
        <w:r>
          <w:t xml:space="preserve">to invalidate some or all cached objects of that </w:t>
        </w:r>
        <w:r w:rsidR="0054586D">
          <w:rPr>
            <w:lang w:val="en-US"/>
          </w:rPr>
          <w:t>Provisioning Session</w:t>
        </w:r>
        <w:del w:id="115" w:author="Author">
          <w:r w:rsidDel="0054586D">
            <w:delText>Ingest Configuration</w:delText>
          </w:r>
        </w:del>
        <w:r>
          <w:t>. The pattern parameter in the body of the request shall be provided and shall contain a regular expression that matches the URLs of the objects that the application provider wants to purge from the cache.</w:t>
        </w:r>
      </w:ins>
    </w:p>
    <w:p w14:paraId="676D0051" w14:textId="58652187" w:rsidR="00BA100F" w:rsidRDefault="00BA100F" w:rsidP="00232434">
      <w:pPr>
        <w:rPr>
          <w:ins w:id="116" w:author="Author"/>
        </w:rPr>
      </w:pPr>
      <w:ins w:id="117" w:author="Author">
        <w:r>
          <w:t xml:space="preserve">The Ingest Media AF shall immediately invalidate all matching objects in the CDN </w:t>
        </w:r>
        <w:r w:rsidR="007669B9">
          <w:t>by declaring them as stale. Any request for a purged object will trigger the fetching and caching of the newer version from the origin in case of a Pull-</w:t>
        </w:r>
        <w:r w:rsidR="007669B9">
          <w:lastRenderedPageBreak/>
          <w:t xml:space="preserve">based ingest. For Push-based Ingest, the request shall be responded to by a 404 HTTP response, unless a new version of the object is pushed by the origin. </w:t>
        </w:r>
      </w:ins>
    </w:p>
    <w:p w14:paraId="26E79BBF" w14:textId="16C88B28" w:rsidR="00AE1302" w:rsidRDefault="00AE1302" w:rsidP="00D20FC1">
      <w:pPr>
        <w:pStyle w:val="Heading4"/>
        <w:rPr>
          <w:ins w:id="118" w:author="Author"/>
        </w:rPr>
      </w:pPr>
      <w:ins w:id="119" w:author="Author">
        <w:r>
          <w:t>5.X.4.4</w:t>
        </w:r>
        <w:r>
          <w:tab/>
          <w:t>Processing</w:t>
        </w:r>
      </w:ins>
    </w:p>
    <w:p w14:paraId="268F4E61" w14:textId="74954D43" w:rsidR="00AE1302" w:rsidRPr="00AE1302" w:rsidRDefault="00FF7F4E" w:rsidP="00D20FC1">
      <w:ins w:id="120" w:author="Author">
        <w:r>
          <w:t xml:space="preserve">The </w:t>
        </w:r>
        <w:proofErr w:type="spellStart"/>
        <w:r>
          <w:t>ContentPreparation</w:t>
        </w:r>
        <w:proofErr w:type="spellEnd"/>
        <w:r>
          <w:t xml:space="preserve"> object shall include a content-type element that provides the MIME type of that document. If the format of the </w:t>
        </w:r>
        <w:proofErr w:type="spellStart"/>
        <w:r>
          <w:t>ContentPreparation</w:t>
        </w:r>
        <w:proofErr w:type="spellEnd"/>
        <w:r>
          <w:t xml:space="preserve"> document is not understood, the creation of the Ingest shall fail with error code 501. If the Ingest Media AF fails at provisioning the required resources based on the </w:t>
        </w:r>
        <w:proofErr w:type="spellStart"/>
        <w:r>
          <w:t>ContentPreparation</w:t>
        </w:r>
        <w:proofErr w:type="spellEnd"/>
        <w:r>
          <w:t xml:space="preserve"> document, it shall fail with a status code of 503.</w:t>
        </w:r>
      </w:ins>
    </w:p>
    <w:p w14:paraId="6BFDA286" w14:textId="08887080" w:rsidR="00966CBA" w:rsidRDefault="00F2498C" w:rsidP="00F2498C">
      <w:pPr>
        <w:pStyle w:val="Heading3"/>
      </w:pPr>
      <w:r>
        <w:t>5.X.</w:t>
      </w:r>
      <w:ins w:id="121" w:author="Author">
        <w:r w:rsidR="00AE1302">
          <w:t>5</w:t>
        </w:r>
      </w:ins>
      <w:del w:id="122" w:author="Author">
        <w:r w:rsidDel="00AE1302">
          <w:delText>4</w:delText>
        </w:r>
      </w:del>
      <w:r w:rsidR="007B7587">
        <w:tab/>
      </w:r>
      <w:r w:rsidR="00966CBA">
        <w:t>Media Ingest Interface</w:t>
      </w:r>
    </w:p>
    <w:p w14:paraId="61608229" w14:textId="3860BA3D" w:rsidR="008A1F21" w:rsidRPr="008A1F21" w:rsidRDefault="0073523D" w:rsidP="008A1F21">
      <w:r>
        <w:t xml:space="preserve">This specification defines </w:t>
      </w:r>
      <w:r w:rsidR="007C4E11">
        <w:t xml:space="preserve">a single </w:t>
      </w:r>
      <w:r w:rsidR="00247753">
        <w:t xml:space="preserve">DASH Ingest protocol, the “dash-if-ingest” as specified by [8]. </w:t>
      </w:r>
      <w:r w:rsidR="007C4E11">
        <w:t xml:space="preserve">The </w:t>
      </w:r>
      <w:r w:rsidR="00234A5E">
        <w:t>Pull flag of the Origin element shall be set to false, indicating that a Push-based</w:t>
      </w:r>
      <w:r w:rsidR="00A10852">
        <w:t xml:space="preserve"> protocol is used. The entry point element shall be set to the </w:t>
      </w:r>
      <w:r w:rsidR="00981E51">
        <w:t xml:space="preserve">URL </w:t>
      </w:r>
      <w:r w:rsidR="00382539">
        <w:t xml:space="preserve">that will be used to upload the DASH segments and MPD. </w:t>
      </w:r>
      <w:r w:rsidR="000879B9">
        <w:t>The entry point URL shall</w:t>
      </w:r>
      <w:r w:rsidR="00B06BB6">
        <w:t xml:space="preserve"> not contain a path. The path for the URL is provided by the </w:t>
      </w:r>
      <w:r w:rsidR="0067013E">
        <w:t>P</w:t>
      </w:r>
      <w:r w:rsidR="00B06BB6">
        <w:t>ath element.</w:t>
      </w:r>
    </w:p>
    <w:p w14:paraId="4C0046AC" w14:textId="77777777" w:rsidR="00B45F8B" w:rsidRDefault="00B45F8B" w:rsidP="00B45F8B">
      <w:pPr>
        <w:rPr>
          <w:noProof/>
        </w:rPr>
      </w:pPr>
    </w:p>
    <w:p w14:paraId="3DB5B198" w14:textId="47F4C2B4" w:rsidR="00B45F8B" w:rsidRDefault="00B45F8B">
      <w:pPr>
        <w:rPr>
          <w:noProof/>
        </w:rPr>
      </w:pPr>
    </w:p>
    <w:p w14:paraId="13DE539A" w14:textId="5339F71D" w:rsidR="00B424FD" w:rsidRPr="00B424FD" w:rsidRDefault="00B424FD" w:rsidP="00B424FD"/>
    <w:p w14:paraId="71C9E7E7" w14:textId="69D276FC" w:rsidR="00B424FD" w:rsidRPr="00B424FD" w:rsidRDefault="00B424FD" w:rsidP="00B424FD"/>
    <w:p w14:paraId="4A2B9B4E" w14:textId="05F1DF8C" w:rsidR="00B424FD" w:rsidRPr="00B424FD" w:rsidRDefault="00B424FD" w:rsidP="00B424FD"/>
    <w:p w14:paraId="2B19BA07" w14:textId="150272EA" w:rsidR="00B424FD" w:rsidRDefault="00B424FD" w:rsidP="00B424FD">
      <w:pPr>
        <w:rPr>
          <w:noProof/>
        </w:rPr>
      </w:pPr>
    </w:p>
    <w:p w14:paraId="19FF42B8" w14:textId="77777777" w:rsidR="00B424FD" w:rsidRPr="00B424FD" w:rsidRDefault="00B424FD" w:rsidP="00B424FD"/>
    <w:sectPr w:rsidR="00B424FD"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7965B" w14:textId="77777777" w:rsidR="007D2CEE" w:rsidRDefault="007D2CEE">
      <w:r>
        <w:separator/>
      </w:r>
    </w:p>
  </w:endnote>
  <w:endnote w:type="continuationSeparator" w:id="0">
    <w:p w14:paraId="00CE64BF" w14:textId="77777777" w:rsidR="007D2CEE" w:rsidRDefault="007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FFD97" w14:textId="77777777" w:rsidR="007D2CEE" w:rsidRDefault="007D2CEE">
      <w:r>
        <w:separator/>
      </w:r>
    </w:p>
  </w:footnote>
  <w:footnote w:type="continuationSeparator" w:id="0">
    <w:p w14:paraId="724D2477" w14:textId="77777777" w:rsidR="007D2CEE" w:rsidRDefault="007D2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2"/>
  </w:num>
  <w:num w:numId="4">
    <w:abstractNumId w:val="15"/>
  </w:num>
  <w:num w:numId="5">
    <w:abstractNumId w:val="3"/>
  </w:num>
  <w:num w:numId="6">
    <w:abstractNumId w:val="5"/>
  </w:num>
  <w:num w:numId="7">
    <w:abstractNumId w:val="16"/>
  </w:num>
  <w:num w:numId="8">
    <w:abstractNumId w:val="9"/>
  </w:num>
  <w:num w:numId="9">
    <w:abstractNumId w:val="14"/>
  </w:num>
  <w:num w:numId="10">
    <w:abstractNumId w:val="21"/>
  </w:num>
  <w:num w:numId="11">
    <w:abstractNumId w:val="19"/>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3"/>
  </w:num>
  <w:num w:numId="15">
    <w:abstractNumId w:val="17"/>
  </w:num>
  <w:num w:numId="16">
    <w:abstractNumId w:val="24"/>
  </w:num>
  <w:num w:numId="17">
    <w:abstractNumId w:val="20"/>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5"/>
  </w:num>
  <w:num w:numId="22">
    <w:abstractNumId w:val="2"/>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8"/>
  </w:num>
  <w:num w:numId="27">
    <w:abstractNumId w:val="7"/>
  </w:num>
  <w:num w:numId="28">
    <w:abstractNumId w:val="1"/>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56"/>
    <w:rsid w:val="00086252"/>
    <w:rsid w:val="000879B9"/>
    <w:rsid w:val="00092A5D"/>
    <w:rsid w:val="000A1F90"/>
    <w:rsid w:val="000A6394"/>
    <w:rsid w:val="000B147E"/>
    <w:rsid w:val="000B7FED"/>
    <w:rsid w:val="000C038A"/>
    <w:rsid w:val="000C6598"/>
    <w:rsid w:val="000E1CFE"/>
    <w:rsid w:val="000E312D"/>
    <w:rsid w:val="00126BBF"/>
    <w:rsid w:val="00137BC3"/>
    <w:rsid w:val="00140B3F"/>
    <w:rsid w:val="00145D43"/>
    <w:rsid w:val="001826E0"/>
    <w:rsid w:val="00192C46"/>
    <w:rsid w:val="00195F60"/>
    <w:rsid w:val="001A08B3"/>
    <w:rsid w:val="001A7B60"/>
    <w:rsid w:val="001B52F0"/>
    <w:rsid w:val="001B7A65"/>
    <w:rsid w:val="001D6C70"/>
    <w:rsid w:val="001E41F3"/>
    <w:rsid w:val="00232434"/>
    <w:rsid w:val="00234A5E"/>
    <w:rsid w:val="00247753"/>
    <w:rsid w:val="0026004D"/>
    <w:rsid w:val="00260AB5"/>
    <w:rsid w:val="002640DD"/>
    <w:rsid w:val="00271DB5"/>
    <w:rsid w:val="00275D12"/>
    <w:rsid w:val="00277E8F"/>
    <w:rsid w:val="00284FEB"/>
    <w:rsid w:val="002860C4"/>
    <w:rsid w:val="00295D7B"/>
    <w:rsid w:val="002B5741"/>
    <w:rsid w:val="002D304F"/>
    <w:rsid w:val="003010C0"/>
    <w:rsid w:val="00305409"/>
    <w:rsid w:val="003150E2"/>
    <w:rsid w:val="00323B17"/>
    <w:rsid w:val="003609EF"/>
    <w:rsid w:val="0036231A"/>
    <w:rsid w:val="00373F2C"/>
    <w:rsid w:val="00374DD4"/>
    <w:rsid w:val="00382539"/>
    <w:rsid w:val="003E1A36"/>
    <w:rsid w:val="003E24FC"/>
    <w:rsid w:val="00410371"/>
    <w:rsid w:val="00421599"/>
    <w:rsid w:val="004242F1"/>
    <w:rsid w:val="0043342F"/>
    <w:rsid w:val="004B75B7"/>
    <w:rsid w:val="004D4B40"/>
    <w:rsid w:val="00513E54"/>
    <w:rsid w:val="0051580D"/>
    <w:rsid w:val="00520A2F"/>
    <w:rsid w:val="005324B9"/>
    <w:rsid w:val="00540F29"/>
    <w:rsid w:val="00544F4A"/>
    <w:rsid w:val="0054586D"/>
    <w:rsid w:val="00547111"/>
    <w:rsid w:val="00550733"/>
    <w:rsid w:val="0055188D"/>
    <w:rsid w:val="0057368C"/>
    <w:rsid w:val="00586B2E"/>
    <w:rsid w:val="00592D74"/>
    <w:rsid w:val="005B2F27"/>
    <w:rsid w:val="005C77C3"/>
    <w:rsid w:val="005D4310"/>
    <w:rsid w:val="005E2C44"/>
    <w:rsid w:val="00621188"/>
    <w:rsid w:val="006257ED"/>
    <w:rsid w:val="0066799C"/>
    <w:rsid w:val="0067013E"/>
    <w:rsid w:val="00672F06"/>
    <w:rsid w:val="0068703D"/>
    <w:rsid w:val="0069219A"/>
    <w:rsid w:val="00695670"/>
    <w:rsid w:val="00695808"/>
    <w:rsid w:val="006A4B67"/>
    <w:rsid w:val="006A56F5"/>
    <w:rsid w:val="006A60A3"/>
    <w:rsid w:val="006B46FB"/>
    <w:rsid w:val="006C037A"/>
    <w:rsid w:val="006C4246"/>
    <w:rsid w:val="006E21FB"/>
    <w:rsid w:val="006E5BAA"/>
    <w:rsid w:val="007044D2"/>
    <w:rsid w:val="0073523D"/>
    <w:rsid w:val="007669B9"/>
    <w:rsid w:val="007719D4"/>
    <w:rsid w:val="007727F1"/>
    <w:rsid w:val="00792342"/>
    <w:rsid w:val="00793648"/>
    <w:rsid w:val="007977A8"/>
    <w:rsid w:val="007B3D35"/>
    <w:rsid w:val="007B512A"/>
    <w:rsid w:val="007B7587"/>
    <w:rsid w:val="007C2097"/>
    <w:rsid w:val="007C4E11"/>
    <w:rsid w:val="007D2CEE"/>
    <w:rsid w:val="007D6A07"/>
    <w:rsid w:val="007F7259"/>
    <w:rsid w:val="008040A8"/>
    <w:rsid w:val="008279FA"/>
    <w:rsid w:val="008626E7"/>
    <w:rsid w:val="00870EE7"/>
    <w:rsid w:val="00883064"/>
    <w:rsid w:val="008863B9"/>
    <w:rsid w:val="008978C3"/>
    <w:rsid w:val="008A1F21"/>
    <w:rsid w:val="008A45A6"/>
    <w:rsid w:val="008B3704"/>
    <w:rsid w:val="008B5456"/>
    <w:rsid w:val="008C1BAA"/>
    <w:rsid w:val="008D151B"/>
    <w:rsid w:val="008D399F"/>
    <w:rsid w:val="008E75E7"/>
    <w:rsid w:val="008F51C2"/>
    <w:rsid w:val="008F686C"/>
    <w:rsid w:val="0090722C"/>
    <w:rsid w:val="009148DE"/>
    <w:rsid w:val="00925051"/>
    <w:rsid w:val="00941E30"/>
    <w:rsid w:val="00955457"/>
    <w:rsid w:val="009562C4"/>
    <w:rsid w:val="00962AD0"/>
    <w:rsid w:val="00966CBA"/>
    <w:rsid w:val="009715DC"/>
    <w:rsid w:val="009777D9"/>
    <w:rsid w:val="00981E51"/>
    <w:rsid w:val="00991B88"/>
    <w:rsid w:val="009A5753"/>
    <w:rsid w:val="009A579D"/>
    <w:rsid w:val="009C2589"/>
    <w:rsid w:val="009E3297"/>
    <w:rsid w:val="009E7411"/>
    <w:rsid w:val="009F3DF8"/>
    <w:rsid w:val="009F734F"/>
    <w:rsid w:val="00A044E9"/>
    <w:rsid w:val="00A10852"/>
    <w:rsid w:val="00A16E74"/>
    <w:rsid w:val="00A246B6"/>
    <w:rsid w:val="00A4508A"/>
    <w:rsid w:val="00A47E70"/>
    <w:rsid w:val="00A50CF0"/>
    <w:rsid w:val="00A56AD1"/>
    <w:rsid w:val="00A7671C"/>
    <w:rsid w:val="00AA2CBC"/>
    <w:rsid w:val="00AA4A69"/>
    <w:rsid w:val="00AC5820"/>
    <w:rsid w:val="00AD1CD8"/>
    <w:rsid w:val="00AE1302"/>
    <w:rsid w:val="00AE6394"/>
    <w:rsid w:val="00B04A30"/>
    <w:rsid w:val="00B06BB6"/>
    <w:rsid w:val="00B258BB"/>
    <w:rsid w:val="00B34015"/>
    <w:rsid w:val="00B351E6"/>
    <w:rsid w:val="00B424FD"/>
    <w:rsid w:val="00B45450"/>
    <w:rsid w:val="00B45F8B"/>
    <w:rsid w:val="00B679C9"/>
    <w:rsid w:val="00B67B97"/>
    <w:rsid w:val="00B7372B"/>
    <w:rsid w:val="00B814A7"/>
    <w:rsid w:val="00B968C8"/>
    <w:rsid w:val="00BA100F"/>
    <w:rsid w:val="00BA3EC5"/>
    <w:rsid w:val="00BA51D9"/>
    <w:rsid w:val="00BB5DFC"/>
    <w:rsid w:val="00BC64C9"/>
    <w:rsid w:val="00BD279D"/>
    <w:rsid w:val="00BD6BB8"/>
    <w:rsid w:val="00C34193"/>
    <w:rsid w:val="00C46D47"/>
    <w:rsid w:val="00C66BA2"/>
    <w:rsid w:val="00C72AB4"/>
    <w:rsid w:val="00C95985"/>
    <w:rsid w:val="00CC5026"/>
    <w:rsid w:val="00CC68D0"/>
    <w:rsid w:val="00CE67F9"/>
    <w:rsid w:val="00CF2C8B"/>
    <w:rsid w:val="00D03F9A"/>
    <w:rsid w:val="00D06D51"/>
    <w:rsid w:val="00D20A4B"/>
    <w:rsid w:val="00D20FC1"/>
    <w:rsid w:val="00D21376"/>
    <w:rsid w:val="00D24991"/>
    <w:rsid w:val="00D3084E"/>
    <w:rsid w:val="00D330C5"/>
    <w:rsid w:val="00D50255"/>
    <w:rsid w:val="00D64E99"/>
    <w:rsid w:val="00D66520"/>
    <w:rsid w:val="00D8781A"/>
    <w:rsid w:val="00D87884"/>
    <w:rsid w:val="00DA331B"/>
    <w:rsid w:val="00DA7C2A"/>
    <w:rsid w:val="00DC4D5C"/>
    <w:rsid w:val="00DD6A45"/>
    <w:rsid w:val="00DE34CF"/>
    <w:rsid w:val="00DF2C42"/>
    <w:rsid w:val="00E13F3D"/>
    <w:rsid w:val="00E34898"/>
    <w:rsid w:val="00E55985"/>
    <w:rsid w:val="00E64E7D"/>
    <w:rsid w:val="00E80138"/>
    <w:rsid w:val="00E90C2C"/>
    <w:rsid w:val="00E94B28"/>
    <w:rsid w:val="00EA3DE1"/>
    <w:rsid w:val="00EA546A"/>
    <w:rsid w:val="00EB09B7"/>
    <w:rsid w:val="00EC1A84"/>
    <w:rsid w:val="00EC2917"/>
    <w:rsid w:val="00EC51CC"/>
    <w:rsid w:val="00EC6CBE"/>
    <w:rsid w:val="00ED0FBC"/>
    <w:rsid w:val="00EE7D7C"/>
    <w:rsid w:val="00EF7C32"/>
    <w:rsid w:val="00F065E7"/>
    <w:rsid w:val="00F13B3B"/>
    <w:rsid w:val="00F2498C"/>
    <w:rsid w:val="00F25D98"/>
    <w:rsid w:val="00F300FB"/>
    <w:rsid w:val="00F32866"/>
    <w:rsid w:val="00F541B2"/>
    <w:rsid w:val="00F6222B"/>
    <w:rsid w:val="00FA5085"/>
    <w:rsid w:val="00FB03E7"/>
    <w:rsid w:val="00FB6386"/>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168B9-F747-463A-B1B1-9D613037F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2156</Words>
  <Characters>12294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2019-12-12T20:46:00Z</dcterms:created>
  <dcterms:modified xsi:type="dcterms:W3CDTF">2019-12-12T23:23:00Z</dcterms:modified>
</cp:coreProperties>
</file>