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9FC7" w14:textId="4FECDD54"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MBS </w:t>
      </w:r>
      <w:proofErr w:type="spellStart"/>
      <w:r>
        <w:rPr>
          <w:rFonts w:ascii="Arial" w:hAnsi="Arial" w:cs="Arial"/>
          <w:lang w:val="en-US"/>
        </w:rPr>
        <w:t>Adhoc</w:t>
      </w:r>
      <w:proofErr w:type="spellEnd"/>
      <w:r>
        <w:rPr>
          <w:rFonts w:ascii="Arial" w:hAnsi="Arial" w:cs="Arial"/>
          <w:lang w:val="en-US"/>
        </w:rPr>
        <w:t xml:space="preserve"> on EMM-EFEC</w:t>
      </w:r>
      <w:r w:rsidRPr="00576392">
        <w:rPr>
          <w:rFonts w:ascii="Arial" w:hAnsi="Arial" w:cs="Arial"/>
          <w:lang w:val="en-US"/>
        </w:rPr>
        <w:tab/>
      </w:r>
      <w:r w:rsidRPr="00576392">
        <w:rPr>
          <w:rFonts w:ascii="Arial" w:hAnsi="Arial" w:cs="Arial"/>
          <w:iCs/>
          <w:lang w:val="en-US"/>
        </w:rPr>
        <w:t>S4-</w:t>
      </w:r>
      <w:r>
        <w:rPr>
          <w:rFonts w:ascii="Arial" w:hAnsi="Arial" w:cs="Arial"/>
          <w:iCs/>
          <w:lang w:val="en-US"/>
        </w:rPr>
        <w:t>AHI23</w:t>
      </w:r>
      <w:r w:rsidR="004748D3">
        <w:rPr>
          <w:rFonts w:ascii="Arial" w:hAnsi="Arial" w:cs="Arial"/>
          <w:iCs/>
          <w:lang w:val="en-US"/>
        </w:rPr>
        <w:t>7</w:t>
      </w:r>
    </w:p>
    <w:p w14:paraId="304C5B47" w14:textId="346732A2" w:rsidR="00544AFB" w:rsidRPr="00576392" w:rsidRDefault="00544AFB" w:rsidP="00544AFB">
      <w:pPr>
        <w:tabs>
          <w:tab w:val="right" w:pos="9356"/>
        </w:tabs>
        <w:spacing w:after="0"/>
        <w:rPr>
          <w:rFonts w:ascii="Arial" w:hAnsi="Arial" w:cs="Arial"/>
          <w:lang w:val="en-US"/>
        </w:rPr>
      </w:pPr>
      <w:r>
        <w:rPr>
          <w:rFonts w:ascii="Arial" w:hAnsi="Arial" w:cs="Arial"/>
          <w:lang w:val="en-US"/>
        </w:rPr>
        <w:t>13</w:t>
      </w:r>
      <w:r w:rsidRPr="00576392">
        <w:rPr>
          <w:rFonts w:ascii="Arial" w:hAnsi="Arial" w:cs="Arial"/>
          <w:lang w:val="en-US"/>
        </w:rPr>
        <w:t xml:space="preserve"> – 1</w:t>
      </w:r>
      <w:r>
        <w:rPr>
          <w:rFonts w:ascii="Arial" w:hAnsi="Arial" w:cs="Arial"/>
          <w:lang w:val="en-US"/>
        </w:rPr>
        <w:t>5</w:t>
      </w:r>
      <w:r w:rsidRPr="00576392">
        <w:rPr>
          <w:rFonts w:ascii="Arial" w:hAnsi="Arial" w:cs="Arial"/>
          <w:lang w:val="en-US"/>
        </w:rPr>
        <w:t xml:space="preserve"> </w:t>
      </w:r>
      <w:r w:rsidR="00A74B1E">
        <w:rPr>
          <w:rFonts w:ascii="Arial" w:hAnsi="Arial" w:cs="Arial"/>
          <w:lang w:val="en-US"/>
        </w:rPr>
        <w:t>December</w:t>
      </w:r>
      <w:r w:rsidRPr="00576392">
        <w:rPr>
          <w:rFonts w:ascii="Arial" w:hAnsi="Arial" w:cs="Arial"/>
          <w:lang w:val="en-US"/>
        </w:rPr>
        <w:t xml:space="preserve"> 201</w:t>
      </w:r>
      <w:r>
        <w:rPr>
          <w:rFonts w:ascii="Arial" w:hAnsi="Arial" w:cs="Arial"/>
          <w:lang w:val="en-US"/>
        </w:rPr>
        <w:t>1</w:t>
      </w:r>
      <w:r>
        <w:rPr>
          <w:rFonts w:ascii="Arial" w:hAnsi="Arial" w:cs="Arial"/>
          <w:lang w:val="en-US"/>
        </w:rPr>
        <w:tab/>
        <w:t>update to S4-111048</w:t>
      </w:r>
      <w:r w:rsidRPr="00576392">
        <w:rPr>
          <w:rFonts w:ascii="Arial" w:hAnsi="Arial" w:cs="Arial"/>
          <w:lang w:val="en-US"/>
        </w:rPr>
        <w:tab/>
      </w:r>
    </w:p>
    <w:p w14:paraId="7C567F4B" w14:textId="77777777" w:rsidR="00544AFB" w:rsidRPr="00576392" w:rsidRDefault="00544AFB" w:rsidP="00544AFB">
      <w:pPr>
        <w:spacing w:after="0"/>
        <w:rPr>
          <w:rFonts w:ascii="Arial" w:hAnsi="Arial" w:cs="Arial"/>
          <w:lang w:val="en-US"/>
        </w:rPr>
      </w:pPr>
      <w:r>
        <w:rPr>
          <w:rFonts w:ascii="Arial" w:hAnsi="Arial" w:cs="Arial"/>
          <w:lang w:val="en-US"/>
        </w:rPr>
        <w:t>Copenhagen</w:t>
      </w:r>
      <w:r w:rsidRPr="00576392">
        <w:rPr>
          <w:rFonts w:ascii="Arial" w:hAnsi="Arial" w:cs="Arial"/>
          <w:lang w:val="en-US"/>
        </w:rPr>
        <w:t xml:space="preserve">, </w:t>
      </w:r>
      <w:r>
        <w:rPr>
          <w:rFonts w:ascii="Arial" w:hAnsi="Arial" w:cs="Arial"/>
          <w:lang w:val="en-US"/>
        </w:rPr>
        <w:t>Denmark</w:t>
      </w:r>
    </w:p>
    <w:p w14:paraId="1D5E4B8C" w14:textId="77777777" w:rsidR="00544AFB" w:rsidRPr="00576392" w:rsidRDefault="00544AFB" w:rsidP="00544AFB">
      <w:pPr>
        <w:spacing w:after="0"/>
        <w:rPr>
          <w:rFonts w:ascii="Arial" w:hAnsi="Arial" w:cs="Arial"/>
          <w:lang w:val="en-US"/>
        </w:rPr>
      </w:pPr>
    </w:p>
    <w:p w14:paraId="1A8746E7" w14:textId="1832C6AD"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Pr>
          <w:rFonts w:ascii="Arial" w:hAnsi="Arial" w:cs="Arial"/>
          <w:lang w:val="en-US"/>
        </w:rPr>
        <w:t>4</w:t>
      </w:r>
    </w:p>
    <w:p w14:paraId="52B7DB5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7266871F" w14:textId="27C6D8E8"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E1363B" w:rsidRPr="00E1363B">
        <w:rPr>
          <w:rFonts w:ascii="Arial" w:hAnsi="Arial" w:cs="Arial"/>
          <w:lang w:val="en-US"/>
        </w:rPr>
        <w:t xml:space="preserve">Proposed Evaluation and Selection Criteria for enhanced MBMS FEC (EMM-EFEC) </w:t>
      </w:r>
      <w:r w:rsidR="00CF7381" w:rsidRPr="003C6266">
        <w:rPr>
          <w:rFonts w:ascii="Arial" w:hAnsi="Arial" w:cs="Arial"/>
          <w:lang w:val="en-US"/>
        </w:rPr>
        <w:t xml:space="preserve"> </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22FC2EA2" w14:textId="7EBD1D37" w:rsidR="008B219F" w:rsidRPr="003C6266" w:rsidRDefault="005A5E87" w:rsidP="00F1370E">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3F95B366" w14:textId="21DB3C1E" w:rsidR="008B219F" w:rsidRPr="003C6266" w:rsidRDefault="008B219F" w:rsidP="008F3A5B">
      <w:pPr>
        <w:jc w:val="both"/>
        <w:rPr>
          <w:lang w:val="en-US"/>
        </w:rPr>
      </w:pPr>
      <w:r w:rsidRPr="003C6266">
        <w:rPr>
          <w:lang w:val="en-US"/>
        </w:rPr>
        <w:t xml:space="preserve">This document addresses </w:t>
      </w:r>
      <w:r w:rsidR="00F1370E">
        <w:rPr>
          <w:lang w:val="en-US"/>
        </w:rPr>
        <w:t xml:space="preserve">the following </w:t>
      </w:r>
      <w:r w:rsidRPr="003C6266">
        <w:rPr>
          <w:lang w:val="en-US"/>
        </w:rPr>
        <w:t>topic</w:t>
      </w:r>
      <w:r w:rsidR="00F1370E">
        <w:rPr>
          <w:lang w:val="en-US"/>
        </w:rPr>
        <w:t>s for the purpose to define the evaluation criteria</w:t>
      </w:r>
      <w:r w:rsidRPr="003C6266">
        <w:rPr>
          <w:lang w:val="en-US"/>
        </w:rPr>
        <w:t>:</w:t>
      </w:r>
    </w:p>
    <w:p w14:paraId="6D1032E2" w14:textId="77777777" w:rsidR="00972CAF" w:rsidRPr="003C6266" w:rsidRDefault="008B219F" w:rsidP="008B219F">
      <w:pPr>
        <w:numPr>
          <w:ilvl w:val="0"/>
          <w:numId w:val="29"/>
        </w:numPr>
        <w:jc w:val="both"/>
        <w:rPr>
          <w:lang w:val="en-US"/>
        </w:rPr>
      </w:pPr>
      <w:r w:rsidRPr="003C6266">
        <w:rPr>
          <w:lang w:val="en-US"/>
        </w:rPr>
        <w:t>Use cases that are relevant for the selection of the application layer FEC in clause 2.</w:t>
      </w:r>
    </w:p>
    <w:p w14:paraId="217CF859" w14:textId="77777777" w:rsidR="008B219F" w:rsidRPr="003C6266" w:rsidRDefault="008B219F" w:rsidP="008B219F">
      <w:pPr>
        <w:numPr>
          <w:ilvl w:val="0"/>
          <w:numId w:val="29"/>
        </w:numPr>
        <w:jc w:val="both"/>
        <w:rPr>
          <w:lang w:val="en-US"/>
        </w:rPr>
      </w:pPr>
      <w:r w:rsidRPr="003C6266">
        <w:rPr>
          <w:lang w:val="en-US"/>
        </w:rPr>
        <w:t>Evaluation Criteria proposed for the evaluation of application layer FEC in clause 3.</w:t>
      </w:r>
    </w:p>
    <w:p w14:paraId="525025B4" w14:textId="77777777" w:rsidR="008B219F" w:rsidRPr="003C6266" w:rsidRDefault="008B219F" w:rsidP="008B219F">
      <w:pPr>
        <w:numPr>
          <w:ilvl w:val="0"/>
          <w:numId w:val="29"/>
        </w:numPr>
        <w:jc w:val="both"/>
        <w:rPr>
          <w:lang w:val="en-US"/>
        </w:rPr>
      </w:pPr>
      <w:r w:rsidRPr="003C6266">
        <w:rPr>
          <w:lang w:val="en-US"/>
        </w:rPr>
        <w:t>Benchmark codes and the results for these codes in clause 4.</w:t>
      </w:r>
    </w:p>
    <w:p w14:paraId="67C34D25" w14:textId="77777777" w:rsidR="008B219F" w:rsidRPr="003C6266" w:rsidRDefault="008B219F" w:rsidP="008B219F">
      <w:pPr>
        <w:numPr>
          <w:ilvl w:val="0"/>
          <w:numId w:val="29"/>
        </w:numPr>
        <w:jc w:val="both"/>
        <w:rPr>
          <w:lang w:val="en-US"/>
        </w:rPr>
      </w:pPr>
      <w:r w:rsidRPr="003C6266">
        <w:rPr>
          <w:lang w:val="en-US"/>
        </w:rPr>
        <w:t>Qualification and selection criteria for a new application layer FEC for 3GPP MBMS user services in clause 5.</w:t>
      </w:r>
    </w:p>
    <w:p w14:paraId="4A736DB7" w14:textId="77777777" w:rsidR="0080609F" w:rsidRDefault="007324EC" w:rsidP="008F3A5B">
      <w:pPr>
        <w:jc w:val="both"/>
        <w:rPr>
          <w:lang w:val="en-US"/>
        </w:rPr>
      </w:pPr>
      <w:r w:rsidRPr="003C6266">
        <w:rPr>
          <w:lang w:val="en-US"/>
        </w:rPr>
        <w:t xml:space="preserve">The concrete proposals are provided in clause </w:t>
      </w:r>
      <w:r w:rsidR="00960DA0" w:rsidRPr="003C6266">
        <w:rPr>
          <w:lang w:val="en-US"/>
        </w:rPr>
        <w:t>6</w:t>
      </w:r>
      <w:r w:rsidRPr="003C6266">
        <w:rPr>
          <w:lang w:val="en-US"/>
        </w:rPr>
        <w:t>.</w:t>
      </w:r>
    </w:p>
    <w:p w14:paraId="5A7243CA" w14:textId="2AD774C7" w:rsidR="007D75C8" w:rsidRPr="003C6266" w:rsidRDefault="007D75C8" w:rsidP="008F3A5B">
      <w:pPr>
        <w:jc w:val="both"/>
        <w:rPr>
          <w:lang w:val="en-US"/>
        </w:rPr>
      </w:pPr>
      <w:r>
        <w:rPr>
          <w:lang w:val="en-US"/>
        </w:rPr>
        <w:t>Note that some simulation results for RFC5053 performance over LTE are still to be completed and will be made available later this week before the start of SA4#66.</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w:t>
      </w:r>
      <w:proofErr w:type="spellStart"/>
      <w:r>
        <w:rPr>
          <w:lang w:val="en-US"/>
        </w:rPr>
        <w:t>i</w:t>
      </w:r>
      <w:proofErr w:type="spellEnd"/>
      <w:r>
        <w:rPr>
          <w:lang w:val="en-US"/>
        </w:rPr>
        <w:t>)</w:t>
      </w:r>
      <w:r>
        <w:rPr>
          <w:lang w:val="en-US"/>
        </w:rPr>
        <w:tab/>
      </w:r>
      <w:proofErr w:type="gramStart"/>
      <w:r>
        <w:rPr>
          <w:lang w:val="en-US"/>
        </w:rPr>
        <w:t>construction</w:t>
      </w:r>
      <w:proofErr w:type="gramEnd"/>
      <w:r>
        <w:rPr>
          <w:lang w:val="en-US"/>
        </w:rPr>
        <w:t xml:space="preserve"> of an FEC source block from the source media packets belonging to one or several UDP packet flows related to a particular segment of the stream(s) (in time). The UDP flows include RTP, RTCP, SRTP and MIKEY packets.</w:t>
      </w:r>
    </w:p>
    <w:p w14:paraId="02B1BCED" w14:textId="088CF9FD" w:rsidR="004C67F2" w:rsidRDefault="00F9490A" w:rsidP="004C67F2">
      <w:pPr>
        <w:pStyle w:val="Liste"/>
        <w:jc w:val="both"/>
        <w:rPr>
          <w:lang w:val="en-US"/>
        </w:rPr>
      </w:pPr>
      <w:r>
        <w:rPr>
          <w:lang w:val="en-US"/>
        </w:rPr>
        <w:lastRenderedPageBreak/>
        <w:t>(</w:t>
      </w:r>
      <w:proofErr w:type="gramStart"/>
      <w:r>
        <w:rPr>
          <w:lang w:val="en-US"/>
        </w:rPr>
        <w:t>ii)</w:t>
      </w:r>
      <w:r w:rsidR="004C67F2">
        <w:rPr>
          <w:lang w:val="en-US"/>
        </w:rPr>
        <w:t>modification</w:t>
      </w:r>
      <w:proofErr w:type="gramEnd"/>
      <w:r w:rsidR="004C67F2">
        <w:rPr>
          <w:lang w:val="en-US"/>
        </w:rPr>
        <w:t xml:space="preserve"> of source packets to indicate the position of the source data from the source packet within the source block</w:t>
      </w:r>
    </w:p>
    <w:p w14:paraId="77A98811" w14:textId="77777777" w:rsidR="004C67F2" w:rsidRDefault="004C67F2" w:rsidP="004C67F2">
      <w:pPr>
        <w:pStyle w:val="Liste"/>
        <w:jc w:val="both"/>
        <w:rPr>
          <w:lang w:val="en-US"/>
        </w:rPr>
      </w:pPr>
      <w:r>
        <w:rPr>
          <w:lang w:val="en-US"/>
        </w:rPr>
        <w:t>(</w:t>
      </w:r>
      <w:proofErr w:type="gramStart"/>
      <w:r>
        <w:rPr>
          <w:lang w:val="en-US"/>
        </w:rPr>
        <w:t>iii)definition</w:t>
      </w:r>
      <w:proofErr w:type="gramEnd"/>
      <w:r>
        <w:rPr>
          <w:lang w:val="en-US"/>
        </w:rPr>
        <w:t xml:space="preserve">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245177">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245177">
        <w:t>2.1.2.4</w:t>
      </w:r>
      <w:r w:rsidR="00955CA1">
        <w:fldChar w:fldCharType="end"/>
      </w:r>
      <w:r>
        <w:t>.</w:t>
      </w:r>
    </w:p>
    <w:p w14:paraId="28B4E7E1" w14:textId="77777777" w:rsidR="00E97691" w:rsidRPr="003C6266" w:rsidRDefault="00E97691" w:rsidP="00E97691">
      <w:pPr>
        <w:pStyle w:val="berschrift4"/>
      </w:pPr>
      <w:bookmarkStart w:id="0" w:name="_Ref181087026"/>
      <w:r w:rsidRPr="003C6266">
        <w:t>Transport in streaming delivery service</w:t>
      </w:r>
      <w:bookmarkEnd w:id="0"/>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w:t>
      </w:r>
      <w:proofErr w:type="gramStart"/>
      <w:r w:rsidRPr="003C6266">
        <w:rPr>
          <w:lang w:val="en-US" w:eastAsia="de-DE"/>
        </w:rPr>
        <w:t>3 byte</w:t>
      </w:r>
      <w:proofErr w:type="gramEnd"/>
      <w:r w:rsidRPr="003C6266">
        <w:rPr>
          <w:lang w:val="en-US" w:eastAsia="de-DE"/>
        </w:rPr>
        <w:t xml:space="preserve"> FEC source payload ID field at the end of each UDP payload. These packets are then UDP encapsulated and transported on the IP multicast bearer. </w:t>
      </w:r>
    </w:p>
    <w:p w14:paraId="3F312D94" w14:textId="77777777"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r w:rsidR="00245177" w:rsidRPr="003C6266">
        <w:rPr>
          <w:lang w:val="en-US"/>
        </w:rPr>
        <w:t xml:space="preserve">Figure </w:t>
      </w:r>
      <w:r w:rsidR="00245177">
        <w:rPr>
          <w:noProof/>
          <w:lang w:val="en-US"/>
        </w:rPr>
        <w:t>1</w:t>
      </w:r>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w:t>
      </w:r>
      <w:proofErr w:type="gramStart"/>
      <w:r w:rsidRPr="003C6266">
        <w:rPr>
          <w:lang w:val="en-US" w:eastAsia="de-DE"/>
        </w:rPr>
        <w:t>3 byte</w:t>
      </w:r>
      <w:proofErr w:type="gramEnd"/>
      <w:r w:rsidRPr="003C6266">
        <w:rPr>
          <w:lang w:val="en-US" w:eastAsia="de-DE"/>
        </w:rPr>
        <w:t xml:space="preserv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protection period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92758C"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67.9pt">
            <v:imagedata r:id="rId8" o:title=""/>
          </v:shape>
        </w:pict>
      </w:r>
    </w:p>
    <w:p w14:paraId="2ABC94F6" w14:textId="77777777" w:rsidR="00FF12CD" w:rsidRPr="003C6266" w:rsidRDefault="00FF12CD" w:rsidP="00FF12CD">
      <w:pPr>
        <w:pStyle w:val="Beschriftung"/>
        <w:jc w:val="center"/>
        <w:rPr>
          <w:lang w:val="en-US"/>
        </w:rPr>
      </w:pPr>
      <w:bookmarkStart w:id="1"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245177">
        <w:rPr>
          <w:noProof/>
          <w:lang w:val="en-US"/>
        </w:rPr>
        <w:t>1</w:t>
      </w:r>
      <w:r w:rsidRPr="003C6266">
        <w:rPr>
          <w:lang w:val="en-US"/>
        </w:rPr>
        <w:fldChar w:fldCharType="end"/>
      </w:r>
      <w:bookmarkEnd w:id="1"/>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t>Examples</w:t>
      </w:r>
    </w:p>
    <w:p w14:paraId="1F290B9F" w14:textId="690D5E1B" w:rsidR="006201B2" w:rsidRPr="006201B2" w:rsidRDefault="006201B2" w:rsidP="006201B2">
      <w:r>
        <w:t>Examples are audio streaming applications or video streaming applications with bitrates ranging from 32 kbit/s to one or several MBit/s.</w:t>
      </w:r>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0A53FFA7"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r w:rsidR="00245177">
        <w:t xml:space="preserve">Table </w:t>
      </w:r>
      <w:r w:rsidR="00245177">
        <w:rPr>
          <w:noProof/>
        </w:rPr>
        <w:t>1</w:t>
      </w:r>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2" w:name="_Ref181088310"/>
      <w:r>
        <w:t xml:space="preserve">Table </w:t>
      </w:r>
      <w:r>
        <w:fldChar w:fldCharType="begin"/>
      </w:r>
      <w:r>
        <w:instrText xml:space="preserve"> SEQ Table \* ARABIC </w:instrText>
      </w:r>
      <w:r>
        <w:fldChar w:fldCharType="separate"/>
      </w:r>
      <w:r w:rsidR="00245177">
        <w:rPr>
          <w:noProof/>
        </w:rPr>
        <w:t>1</w:t>
      </w:r>
      <w:r>
        <w:fldChar w:fldCharType="end"/>
      </w:r>
      <w:bookmarkEnd w:id="2"/>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955B50" w14:paraId="3DAC5FD7" w14:textId="77777777" w:rsidTr="006B46F4">
        <w:tc>
          <w:tcPr>
            <w:tcW w:w="1384" w:type="dxa"/>
          </w:tcPr>
          <w:p w14:paraId="3D236458" w14:textId="4847E51A" w:rsidR="00955B50" w:rsidRDefault="00287645" w:rsidP="00C13A67">
            <w:r>
              <w:t>1</w:t>
            </w:r>
          </w:p>
        </w:tc>
        <w:tc>
          <w:tcPr>
            <w:tcW w:w="3544" w:type="dxa"/>
          </w:tcPr>
          <w:p w14:paraId="11CD5D83" w14:textId="77777777"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1E07BB4E" w:rsidR="00955B50" w:rsidRDefault="00287645" w:rsidP="00C13A67">
            <w:r>
              <w:t>2</w:t>
            </w:r>
          </w:p>
        </w:tc>
        <w:tc>
          <w:tcPr>
            <w:tcW w:w="3544" w:type="dxa"/>
          </w:tcPr>
          <w:p w14:paraId="3898D038" w14:textId="77777777" w:rsidR="00955B50" w:rsidRDefault="00955B50" w:rsidP="00C13A67">
            <w:r>
              <w:t xml:space="preserve">3 </w:t>
            </w:r>
            <w:r w:rsidRPr="00BE2531">
              <w:t>MB</w:t>
            </w:r>
            <w:r>
              <w:t>yte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5FB568EA" w:rsidR="00955B50" w:rsidRDefault="00287645" w:rsidP="00C13A67">
            <w:r>
              <w:t>3</w:t>
            </w:r>
          </w:p>
        </w:tc>
        <w:tc>
          <w:tcPr>
            <w:tcW w:w="3544" w:type="dxa"/>
          </w:tcPr>
          <w:p w14:paraId="33DCD46B" w14:textId="77777777" w:rsidR="00955B50" w:rsidRDefault="00955B50" w:rsidP="00C13A67">
            <w:r>
              <w:t>128 MByte  (134 217 728) bytes</w:t>
            </w:r>
          </w:p>
        </w:tc>
        <w:tc>
          <w:tcPr>
            <w:tcW w:w="4567" w:type="dxa"/>
          </w:tcPr>
          <w:p w14:paraId="39CDD8D9" w14:textId="77777777" w:rsidR="00955B50" w:rsidRDefault="00955B50" w:rsidP="00C13A67">
            <w:r>
              <w:t>30 min SD movie coded at 500 kbit/s</w:t>
            </w:r>
          </w:p>
        </w:tc>
      </w:tr>
      <w:tr w:rsidR="00955B50" w14:paraId="4A35D9CE" w14:textId="77777777" w:rsidTr="006B46F4">
        <w:tc>
          <w:tcPr>
            <w:tcW w:w="1384" w:type="dxa"/>
          </w:tcPr>
          <w:p w14:paraId="3ABA8A00" w14:textId="45BE4707" w:rsidR="00955B50" w:rsidRDefault="00287645" w:rsidP="00C13A67">
            <w:r>
              <w:t>4</w:t>
            </w:r>
          </w:p>
        </w:tc>
        <w:tc>
          <w:tcPr>
            <w:tcW w:w="3544" w:type="dxa"/>
          </w:tcPr>
          <w:p w14:paraId="214CF7A5" w14:textId="7F174C9D"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MBit/s</w:t>
            </w:r>
          </w:p>
        </w:tc>
      </w:tr>
    </w:tbl>
    <w:p w14:paraId="4B14B846" w14:textId="1AD8AE13" w:rsidR="00955B50" w:rsidRDefault="00287645" w:rsidP="00955B50">
      <w:pPr>
        <w:pStyle w:val="berschrift4"/>
      </w:pPr>
      <w:bookmarkStart w:id="3" w:name="_Ref181169429"/>
      <w:r>
        <w:t>DASH over FLUTE</w:t>
      </w:r>
      <w:bookmarkEnd w:id="3"/>
    </w:p>
    <w:p w14:paraId="44719C4E" w14:textId="2DA45F20" w:rsidR="00582112" w:rsidRDefault="00582112" w:rsidP="00766F2B">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delivery method </w:t>
      </w:r>
      <w:r w:rsidR="003C010B">
        <w:t>supports</w:t>
      </w:r>
      <w:r>
        <w:t xml:space="preserve"> </w:t>
      </w:r>
      <w:r w:rsidR="003C010B">
        <w:t>the</w:t>
      </w:r>
      <w:r>
        <w:t xml:space="preserve"> delivery</w:t>
      </w:r>
      <w:r w:rsidR="003C010B">
        <w:t xml:space="preserve"> of</w:t>
      </w:r>
      <w:r>
        <w:t xml:space="preserve"> media segments and even media presentation descriptions. Media segment URIs are described using the FDT in FLUTE. </w:t>
      </w:r>
    </w:p>
    <w:p w14:paraId="693A6C18" w14:textId="0546BB85" w:rsidR="00AB69FA" w:rsidRDefault="00AB69FA" w:rsidP="00766F2B">
      <w:pPr>
        <w:jc w:val="both"/>
      </w:pPr>
      <w:r>
        <w:t>In this case the media bitra</w:t>
      </w:r>
      <w:r w:rsidR="00D45C01">
        <w:t>te and the delivery bitrate are typically the same to maintain the real-time delivery capabilities</w:t>
      </w:r>
      <w:r>
        <w:t>.</w:t>
      </w:r>
    </w:p>
    <w:p w14:paraId="6EBCA632" w14:textId="6F55950A" w:rsidR="00287645" w:rsidRPr="00287645" w:rsidRDefault="00287645" w:rsidP="00766F2B">
      <w:pPr>
        <w:jc w:val="both"/>
      </w:pPr>
      <w:r>
        <w:fldChar w:fldCharType="begin"/>
      </w:r>
      <w:r>
        <w:instrText xml:space="preserve"> REF _Ref181088314 \h </w:instrText>
      </w:r>
      <w:r>
        <w:fldChar w:fldCharType="separate"/>
      </w:r>
      <w:r w:rsidR="00245177">
        <w:t xml:space="preserve">Table </w:t>
      </w:r>
      <w:r w:rsidR="00245177">
        <w:rPr>
          <w:noProof/>
        </w:rPr>
        <w:t>2</w:t>
      </w:r>
      <w:r>
        <w:fldChar w:fldCharType="end"/>
      </w:r>
      <w:r w:rsidR="00582112">
        <w:t xml:space="preserve"> shows some typical examples of DASH media segment files</w:t>
      </w:r>
      <w:r w:rsidR="000C2F0E">
        <w:t xml:space="preserve"> for live services</w:t>
      </w:r>
      <w:r w:rsidR="00766F2B">
        <w:t>.</w:t>
      </w:r>
    </w:p>
    <w:p w14:paraId="65A94CEF" w14:textId="1CAFB9F5" w:rsidR="00287645" w:rsidRDefault="00287645" w:rsidP="00287645">
      <w:pPr>
        <w:pStyle w:val="Beschriftung"/>
        <w:keepNext/>
        <w:jc w:val="center"/>
      </w:pPr>
      <w:bookmarkStart w:id="4" w:name="_Ref181088314"/>
      <w:r>
        <w:t xml:space="preserve">Table </w:t>
      </w:r>
      <w:r>
        <w:fldChar w:fldCharType="begin"/>
      </w:r>
      <w:r>
        <w:instrText xml:space="preserve"> SEQ Table \* ARABIC </w:instrText>
      </w:r>
      <w:r>
        <w:fldChar w:fldCharType="separate"/>
      </w:r>
      <w:r w:rsidR="00245177">
        <w:rPr>
          <w:noProof/>
        </w:rPr>
        <w:t>2</w:t>
      </w:r>
      <w:r>
        <w:fldChar w:fldCharType="end"/>
      </w:r>
      <w:bookmarkEnd w:id="4"/>
      <w:r>
        <w:t xml:space="preserve"> Examples for DASH segments</w:t>
      </w:r>
    </w:p>
    <w:tbl>
      <w:tblPr>
        <w:tblStyle w:val="Tabellenraster"/>
        <w:tblW w:w="0" w:type="auto"/>
        <w:tblLook w:val="04A0" w:firstRow="1" w:lastRow="0" w:firstColumn="1" w:lastColumn="0" w:noHBand="0" w:noVBand="1"/>
      </w:tblPr>
      <w:tblGrid>
        <w:gridCol w:w="1526"/>
        <w:gridCol w:w="3402"/>
        <w:gridCol w:w="4567"/>
      </w:tblGrid>
      <w:tr w:rsidR="00287645" w14:paraId="5F717FA1" w14:textId="77777777" w:rsidTr="00992776">
        <w:tc>
          <w:tcPr>
            <w:tcW w:w="1526" w:type="dxa"/>
          </w:tcPr>
          <w:p w14:paraId="2AF95F51" w14:textId="77777777" w:rsidR="00287645" w:rsidRDefault="00287645" w:rsidP="00992776">
            <w:r>
              <w:t>Number</w:t>
            </w:r>
          </w:p>
        </w:tc>
        <w:tc>
          <w:tcPr>
            <w:tcW w:w="3402" w:type="dxa"/>
          </w:tcPr>
          <w:p w14:paraId="3BCA6EE2" w14:textId="77777777" w:rsidR="00287645" w:rsidRDefault="00287645" w:rsidP="00992776">
            <w:r>
              <w:t>File Size</w:t>
            </w:r>
          </w:p>
        </w:tc>
        <w:tc>
          <w:tcPr>
            <w:tcW w:w="4567" w:type="dxa"/>
          </w:tcPr>
          <w:p w14:paraId="600CA060" w14:textId="77777777" w:rsidR="00287645" w:rsidRDefault="00287645" w:rsidP="00992776">
            <w:r>
              <w:t>Example</w:t>
            </w:r>
          </w:p>
        </w:tc>
      </w:tr>
      <w:tr w:rsidR="00287645" w14:paraId="5356AB33" w14:textId="77777777" w:rsidTr="00992776">
        <w:tc>
          <w:tcPr>
            <w:tcW w:w="1526" w:type="dxa"/>
          </w:tcPr>
          <w:p w14:paraId="203A2DE4" w14:textId="77777777" w:rsidR="00287645" w:rsidRDefault="00287645" w:rsidP="00992776">
            <w:r>
              <w:t>1</w:t>
            </w:r>
          </w:p>
        </w:tc>
        <w:tc>
          <w:tcPr>
            <w:tcW w:w="3402" w:type="dxa"/>
          </w:tcPr>
          <w:p w14:paraId="72FF349B" w14:textId="77777777" w:rsidR="00287645" w:rsidRPr="00BE2531" w:rsidRDefault="00287645" w:rsidP="00992776">
            <w:r>
              <w:t>50 KByte (51 200 bytes)</w:t>
            </w:r>
          </w:p>
        </w:tc>
        <w:tc>
          <w:tcPr>
            <w:tcW w:w="4567" w:type="dxa"/>
          </w:tcPr>
          <w:p w14:paraId="439201AA" w14:textId="4DCFAEE6" w:rsidR="00287645" w:rsidRDefault="000921B8" w:rsidP="00992776">
            <w:r>
              <w:t>1 sec DASH segment 250</w:t>
            </w:r>
            <w:r w:rsidR="00287645">
              <w:t xml:space="preserve"> kbit/s stream</w:t>
            </w:r>
          </w:p>
        </w:tc>
      </w:tr>
      <w:tr w:rsidR="00287645" w14:paraId="658B780A" w14:textId="77777777" w:rsidTr="00992776">
        <w:tc>
          <w:tcPr>
            <w:tcW w:w="1526" w:type="dxa"/>
          </w:tcPr>
          <w:p w14:paraId="3EF2B891" w14:textId="77777777" w:rsidR="00287645" w:rsidRDefault="00287645" w:rsidP="00992776">
            <w:r>
              <w:t>2</w:t>
            </w:r>
          </w:p>
        </w:tc>
        <w:tc>
          <w:tcPr>
            <w:tcW w:w="3402" w:type="dxa"/>
          </w:tcPr>
          <w:p w14:paraId="009F61E1" w14:textId="77777777" w:rsidR="00287645" w:rsidRPr="00BE2531" w:rsidRDefault="00287645" w:rsidP="00992776">
            <w:r>
              <w:t>128 KB (131 072 bytes)</w:t>
            </w:r>
          </w:p>
        </w:tc>
        <w:tc>
          <w:tcPr>
            <w:tcW w:w="4567" w:type="dxa"/>
          </w:tcPr>
          <w:p w14:paraId="7D7AA7FC" w14:textId="1AF3A33B" w:rsidR="00287645" w:rsidRDefault="000921B8" w:rsidP="00992776">
            <w:r>
              <w:t>4 sec DASH segment 250 k</w:t>
            </w:r>
            <w:r w:rsidR="00287645">
              <w:t>bit/s stream</w:t>
            </w:r>
          </w:p>
        </w:tc>
      </w:tr>
      <w:tr w:rsidR="00F13B0D" w14:paraId="71F7C63E" w14:textId="77777777" w:rsidTr="00C47C4B">
        <w:tc>
          <w:tcPr>
            <w:tcW w:w="1526" w:type="dxa"/>
          </w:tcPr>
          <w:p w14:paraId="10E6CE54" w14:textId="77777777" w:rsidR="00F13B0D" w:rsidRDefault="00F13B0D" w:rsidP="00C47C4B">
            <w:r>
              <w:t>3</w:t>
            </w:r>
          </w:p>
        </w:tc>
        <w:tc>
          <w:tcPr>
            <w:tcW w:w="3402" w:type="dxa"/>
          </w:tcPr>
          <w:p w14:paraId="01862218" w14:textId="77777777" w:rsidR="00F13B0D" w:rsidRDefault="00F13B0D" w:rsidP="00C47C4B">
            <w:r>
              <w:t>512 k</w:t>
            </w:r>
            <w:r w:rsidRPr="00BE2531">
              <w:t>B</w:t>
            </w:r>
            <w:r>
              <w:t>yte (524 288</w:t>
            </w:r>
            <w:r w:rsidRPr="00BE2531">
              <w:t xml:space="preserve"> bytes)</w:t>
            </w:r>
          </w:p>
        </w:tc>
        <w:tc>
          <w:tcPr>
            <w:tcW w:w="4567" w:type="dxa"/>
          </w:tcPr>
          <w:p w14:paraId="11D6A154" w14:textId="77777777" w:rsidR="00F13B0D" w:rsidRDefault="00F13B0D" w:rsidP="00C47C4B">
            <w:r>
              <w:t>4 sec DASH segment for 1 Mbit/s stream</w:t>
            </w:r>
          </w:p>
        </w:tc>
      </w:tr>
      <w:tr w:rsidR="00287645" w14:paraId="0DD5DAA3" w14:textId="77777777" w:rsidTr="00992776">
        <w:tc>
          <w:tcPr>
            <w:tcW w:w="1526" w:type="dxa"/>
          </w:tcPr>
          <w:p w14:paraId="32890900" w14:textId="1649E1A4" w:rsidR="00287645" w:rsidRDefault="00F13B0D" w:rsidP="00992776">
            <w:r>
              <w:t>4</w:t>
            </w:r>
          </w:p>
        </w:tc>
        <w:tc>
          <w:tcPr>
            <w:tcW w:w="3402" w:type="dxa"/>
          </w:tcPr>
          <w:p w14:paraId="4E2B1805" w14:textId="54806545" w:rsidR="00287645" w:rsidRDefault="00F13B0D" w:rsidP="00F13B0D">
            <w:r>
              <w:t>2.5</w:t>
            </w:r>
            <w:r w:rsidR="00287645">
              <w:t xml:space="preserve"> </w:t>
            </w:r>
            <w:r>
              <w:t>M</w:t>
            </w:r>
            <w:r w:rsidR="00287645" w:rsidRPr="00BE2531">
              <w:t>B</w:t>
            </w:r>
            <w:r w:rsidR="00287645">
              <w:t>yte (</w:t>
            </w:r>
            <w:r>
              <w:t>2 621</w:t>
            </w:r>
            <w:r w:rsidR="00287645">
              <w:t xml:space="preserve"> </w:t>
            </w:r>
            <w:r>
              <w:t>440</w:t>
            </w:r>
            <w:r w:rsidR="00287645" w:rsidRPr="00BE2531">
              <w:t xml:space="preserve"> bytes)</w:t>
            </w:r>
          </w:p>
        </w:tc>
        <w:tc>
          <w:tcPr>
            <w:tcW w:w="4567" w:type="dxa"/>
          </w:tcPr>
          <w:p w14:paraId="66455B8B" w14:textId="297105E3" w:rsidR="00287645" w:rsidRDefault="00F13B0D" w:rsidP="00992776">
            <w:r>
              <w:t>20</w:t>
            </w:r>
            <w:r w:rsidR="00287645">
              <w:t xml:space="preserve"> sec DASH segment for 1 Mbit/s stream</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6FC35C9F"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 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0CEC0739" w:rsidR="005E37C6" w:rsidRDefault="005E37C6" w:rsidP="0062432B">
      <w:pPr>
        <w:jc w:val="both"/>
      </w:pPr>
      <w:r>
        <w:t xml:space="preserve">During the MBMS definition, appropriate </w:t>
      </w:r>
      <w:r w:rsidR="00924583">
        <w:t xml:space="preserve">for UTRAN bearer </w:t>
      </w:r>
      <w:r>
        <w:t>settings 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r w:rsidR="00245177">
        <w:t xml:space="preserve">Table </w:t>
      </w:r>
      <w:r w:rsidR="00245177">
        <w:rPr>
          <w:noProof/>
        </w:rPr>
        <w:t>3</w:t>
      </w:r>
      <w:r w:rsidR="00F83C4C">
        <w:fldChar w:fldCharType="end"/>
      </w:r>
      <w:r w:rsidR="00F83C4C">
        <w:t>.</w:t>
      </w:r>
    </w:p>
    <w:p w14:paraId="37F1696E" w14:textId="68C60F1C" w:rsidR="005E37C6" w:rsidRDefault="005E37C6" w:rsidP="00924583">
      <w:pPr>
        <w:pStyle w:val="Beschriftung"/>
        <w:keepNext/>
        <w:jc w:val="center"/>
      </w:pPr>
      <w:bookmarkStart w:id="5" w:name="_Ref181091840"/>
      <w:r>
        <w:t xml:space="preserve">Table </w:t>
      </w:r>
      <w:r>
        <w:fldChar w:fldCharType="begin"/>
      </w:r>
      <w:r>
        <w:instrText xml:space="preserve"> SEQ Table \* ARABIC </w:instrText>
      </w:r>
      <w:r>
        <w:fldChar w:fldCharType="separate"/>
      </w:r>
      <w:r w:rsidR="00245177">
        <w:rPr>
          <w:noProof/>
        </w:rPr>
        <w:t>3</w:t>
      </w:r>
      <w:r>
        <w:fldChar w:fldCharType="end"/>
      </w:r>
      <w:bookmarkEnd w:id="5"/>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64 kbit/s, 128 kbit/s, 256 kbit/s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Pr="003C6266" w:rsidRDefault="00972CAF" w:rsidP="00972CAF">
      <w:pPr>
        <w:pStyle w:val="berschrift3"/>
      </w:pPr>
      <w:r w:rsidRPr="003C6266">
        <w:t>LTE eMBMS</w:t>
      </w:r>
    </w:p>
    <w:p w14:paraId="28CCE036" w14:textId="1F8AA8AB"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25385040" w14:textId="78C8FF86"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r w:rsidR="00245177" w:rsidRPr="003C6266">
        <w:rPr>
          <w:lang w:val="en-US"/>
        </w:rPr>
        <w:t xml:space="preserve">Figure </w:t>
      </w:r>
      <w:r w:rsidR="00245177">
        <w:rPr>
          <w:noProof/>
          <w:lang w:val="en-US"/>
        </w:rPr>
        <w:t>2</w:t>
      </w:r>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6"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245177">
        <w:rPr>
          <w:noProof/>
          <w:lang w:val="en-US"/>
        </w:rPr>
        <w:t>2</w:t>
      </w:r>
      <w:r w:rsidRPr="003C6266">
        <w:rPr>
          <w:lang w:val="en-US"/>
        </w:rPr>
        <w:fldChar w:fldCharType="end"/>
      </w:r>
      <w:bookmarkEnd w:id="6"/>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5440E673"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14:paraId="58B33A9C" w14:textId="77777777"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14:paraId="7BF4AC3B" w14:textId="4FABFB00"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iid random losses.</w:t>
      </w:r>
    </w:p>
    <w:p w14:paraId="4EAFD3BD" w14:textId="77777777" w:rsidR="00A44F27" w:rsidRDefault="00A44F27" w:rsidP="00A44F27">
      <w:pPr>
        <w:jc w:val="both"/>
        <w:rPr>
          <w:lang w:val="en-US"/>
        </w:rPr>
      </w:pPr>
      <w:r w:rsidRPr="003C6266">
        <w:rPr>
          <w:lang w:val="en-US"/>
        </w:rPr>
        <w:t>As a reasonable configuration proposal</w:t>
      </w:r>
      <w:r>
        <w:rPr>
          <w:lang w:val="en-US"/>
        </w:rPr>
        <w:t xml:space="preserve"> for the simulations in this document</w:t>
      </w:r>
      <w:r w:rsidRPr="003C6266">
        <w:rPr>
          <w:lang w:val="en-US"/>
        </w:rPr>
        <w:t xml:space="preserve">, we propose to use </w:t>
      </w:r>
    </w:p>
    <w:p w14:paraId="4CB36472" w14:textId="5568AB1A" w:rsidR="00886B79" w:rsidRDefault="00A44F27" w:rsidP="001B679A">
      <w:pPr>
        <w:pStyle w:val="Listenabsatz"/>
        <w:numPr>
          <w:ilvl w:val="0"/>
          <w:numId w:val="43"/>
        </w:numPr>
        <w:jc w:val="both"/>
        <w:rPr>
          <w:lang w:val="en-US"/>
        </w:rPr>
      </w:pPr>
      <w:r w:rsidRPr="00886B79">
        <w:rPr>
          <w:lang w:val="en-US"/>
        </w:rPr>
        <w:t>a typical value of MCS</w:t>
      </w:r>
      <w:r w:rsidR="00886B79">
        <w:rPr>
          <w:lang w:val="en-US"/>
        </w:rPr>
        <w:t xml:space="preserve"> 21</w:t>
      </w:r>
      <w:r w:rsidRPr="00886B79">
        <w:rPr>
          <w:lang w:val="en-US"/>
        </w:rPr>
        <w:t xml:space="preserve"> with </w:t>
      </w:r>
      <w:r w:rsidR="00886B79">
        <w:rPr>
          <w:lang w:val="en-US"/>
        </w:rPr>
        <w:t>1335</w:t>
      </w:r>
      <w:r w:rsidRPr="00886B79">
        <w:rPr>
          <w:lang w:val="en-US"/>
        </w:rPr>
        <w:t xml:space="preserve"> bytes for the MAC-PDU payload size. This results then in a maximum RLC-PDU payload size of </w:t>
      </w:r>
      <w:r w:rsidR="00886B79" w:rsidRPr="007B73BD">
        <w:rPr>
          <w:lang w:val="en-US"/>
        </w:rPr>
        <w:t>1332</w:t>
      </w:r>
      <w:r w:rsidRPr="00886B79">
        <w:rPr>
          <w:lang w:val="en-US"/>
        </w:rPr>
        <w:t xml:space="preserve"> bytes. </w:t>
      </w:r>
    </w:p>
    <w:p w14:paraId="134176AA" w14:textId="4F3EFE4F" w:rsidR="00886B79" w:rsidRPr="0095539D" w:rsidRDefault="001F77BF" w:rsidP="001B679A">
      <w:pPr>
        <w:pStyle w:val="Listenabsatz"/>
        <w:numPr>
          <w:ilvl w:val="0"/>
          <w:numId w:val="43"/>
        </w:numPr>
        <w:jc w:val="both"/>
        <w:rPr>
          <w:lang w:val="en-US"/>
        </w:rPr>
      </w:pPr>
      <w:r>
        <w:rPr>
          <w:lang w:val="en-US"/>
        </w:rPr>
        <w:t>T</w:t>
      </w:r>
      <w:r w:rsidR="00D31EB0" w:rsidRPr="00886B79">
        <w:rPr>
          <w:lang w:val="en-US"/>
        </w:rPr>
        <w:t xml:space="preserve">his results in a </w:t>
      </w:r>
      <w:r w:rsidR="00886B79" w:rsidRPr="00886B79">
        <w:rPr>
          <w:lang w:val="en-US"/>
        </w:rPr>
        <w:t xml:space="preserve">maximum </w:t>
      </w:r>
      <w:r w:rsidR="00886B79">
        <w:rPr>
          <w:lang w:val="en-US"/>
        </w:rPr>
        <w:t xml:space="preserve">RLC layer net </w:t>
      </w:r>
      <w:r w:rsidR="00D31EB0" w:rsidRPr="00886B79">
        <w:rPr>
          <w:lang w:val="en-US"/>
        </w:rPr>
        <w:t xml:space="preserve">bitrate of </w:t>
      </w:r>
      <w:r w:rsidR="000013DD">
        <w:rPr>
          <w:lang w:val="en-US"/>
        </w:rPr>
        <w:t>1065.6</w:t>
      </w:r>
      <w:r>
        <w:rPr>
          <w:lang w:val="en-US"/>
        </w:rPr>
        <w:t xml:space="preserve"> kbit/s f</w:t>
      </w:r>
      <w:r w:rsidRPr="00886B79">
        <w:rPr>
          <w:lang w:val="en-US"/>
        </w:rPr>
        <w:t xml:space="preserve">or each subframe </w:t>
      </w:r>
      <w:r>
        <w:rPr>
          <w:lang w:val="en-US"/>
        </w:rPr>
        <w:t>within the 10ms frame</w:t>
      </w:r>
      <w:r w:rsidR="00A66D99">
        <w:rPr>
          <w:lang w:val="en-US"/>
        </w:rPr>
        <w:t>.</w:t>
      </w:r>
    </w:p>
    <w:p w14:paraId="37CBD29F" w14:textId="08CD83BA" w:rsidR="00BF664E" w:rsidRDefault="00811B02" w:rsidP="0095539D">
      <w:pPr>
        <w:jc w:val="both"/>
        <w:rPr>
          <w:lang w:val="en-US"/>
        </w:rPr>
      </w:pPr>
      <w:r w:rsidRPr="003C6266">
        <w:rPr>
          <w:lang w:val="en-US"/>
        </w:rPr>
        <w:t xml:space="preserve">Typical loss rates </w:t>
      </w:r>
      <w:r w:rsidR="00CE5361" w:rsidRPr="003C6266">
        <w:rPr>
          <w:lang w:val="en-US"/>
        </w:rPr>
        <w:t xml:space="preserve">of </w:t>
      </w:r>
      <w:r w:rsidR="0095539D">
        <w:rPr>
          <w:lang w:val="en-US"/>
        </w:rPr>
        <w:t>MAC-PDUs</w:t>
      </w:r>
      <w:r w:rsidR="00CE5361" w:rsidRPr="003C6266">
        <w:rPr>
          <w:lang w:val="en-US"/>
        </w:rPr>
        <w:t xml:space="preserve"> </w:t>
      </w:r>
      <w:r w:rsidRPr="003C6266">
        <w:rPr>
          <w:lang w:val="en-US"/>
        </w:rPr>
        <w:t>are in the range of 1-2%, but higher loss rates may occur occasionally up 10% and very bad conditions up to 20%.</w:t>
      </w:r>
      <w:r w:rsidR="0095539D">
        <w:rPr>
          <w:lang w:val="en-US"/>
        </w:rPr>
        <w:t xml:space="preserve"> The latter also permits to give some indication on the performance in case losses are more correlated.</w:t>
      </w:r>
    </w:p>
    <w:p w14:paraId="6FAC95EA" w14:textId="73780CFA" w:rsidR="00FF3880" w:rsidRDefault="00FF3880" w:rsidP="0095539D">
      <w:pPr>
        <w:jc w:val="both"/>
        <w:rPr>
          <w:lang w:val="en-US"/>
        </w:rPr>
      </w:pPr>
      <w:r>
        <w:rPr>
          <w:lang w:val="en-US"/>
        </w:rPr>
        <w:t xml:space="preserve">Typical LTE MBMS bearer parameters are provided in </w:t>
      </w:r>
      <w:r>
        <w:rPr>
          <w:lang w:val="en-US"/>
        </w:rPr>
        <w:fldChar w:fldCharType="begin"/>
      </w:r>
      <w:r>
        <w:rPr>
          <w:lang w:val="en-US"/>
        </w:rPr>
        <w:instrText xml:space="preserve"> REF _Ref181244015 \h </w:instrText>
      </w:r>
      <w:r>
        <w:rPr>
          <w:lang w:val="en-US"/>
        </w:rPr>
      </w:r>
      <w:r>
        <w:rPr>
          <w:lang w:val="en-US"/>
        </w:rPr>
        <w:fldChar w:fldCharType="separate"/>
      </w:r>
      <w:r w:rsidR="00245177">
        <w:t xml:space="preserve">Table </w:t>
      </w:r>
      <w:r w:rsidR="00245177">
        <w:rPr>
          <w:noProof/>
        </w:rPr>
        <w:t>4</w:t>
      </w:r>
      <w:r>
        <w:rPr>
          <w:lang w:val="en-US"/>
        </w:rPr>
        <w:fldChar w:fldCharType="end"/>
      </w:r>
      <w:r>
        <w:rPr>
          <w:lang w:val="en-US"/>
        </w:rPr>
        <w:t>.</w:t>
      </w:r>
    </w:p>
    <w:p w14:paraId="55BE17F5" w14:textId="564D546C" w:rsidR="00FF3880" w:rsidRPr="00FF3880" w:rsidRDefault="00FF3880" w:rsidP="00FF3880">
      <w:pPr>
        <w:pStyle w:val="Beschriftung"/>
        <w:keepNext/>
        <w:jc w:val="center"/>
      </w:pPr>
      <w:bookmarkStart w:id="7" w:name="_Ref181244015"/>
      <w:r>
        <w:t xml:space="preserve">Table </w:t>
      </w:r>
      <w:r>
        <w:fldChar w:fldCharType="begin"/>
      </w:r>
      <w:r>
        <w:instrText xml:space="preserve"> SEQ Table \* ARABIC </w:instrText>
      </w:r>
      <w:r>
        <w:fldChar w:fldCharType="separate"/>
      </w:r>
      <w:r w:rsidR="00245177">
        <w:rPr>
          <w:noProof/>
        </w:rPr>
        <w:t>4</w:t>
      </w:r>
      <w:r>
        <w:fldChar w:fldCharType="end"/>
      </w:r>
      <w:bookmarkEnd w:id="7"/>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FF3880" w:rsidRPr="003C6266" w14:paraId="181AB7E0" w14:textId="77777777" w:rsidTr="00C47C4B">
        <w:trPr>
          <w:jc w:val="center"/>
        </w:trPr>
        <w:tc>
          <w:tcPr>
            <w:tcW w:w="4603" w:type="dxa"/>
            <w:gridSpan w:val="2"/>
          </w:tcPr>
          <w:p w14:paraId="6E975801" w14:textId="77777777" w:rsidR="00FF3880" w:rsidRPr="003C6266" w:rsidRDefault="00FF3880" w:rsidP="00C47C4B">
            <w:pPr>
              <w:pStyle w:val="TAL"/>
              <w:rPr>
                <w:b/>
                <w:lang w:val="en-US"/>
              </w:rPr>
            </w:pPr>
            <w:r w:rsidRPr="003C6266">
              <w:rPr>
                <w:b/>
                <w:lang w:val="en-US"/>
              </w:rPr>
              <w:t>LTE eMBMS Download</w:t>
            </w:r>
          </w:p>
        </w:tc>
        <w:tc>
          <w:tcPr>
            <w:tcW w:w="4644" w:type="dxa"/>
          </w:tcPr>
          <w:p w14:paraId="3F1808E9" w14:textId="77777777" w:rsidR="00FF3880" w:rsidRPr="003C6266" w:rsidRDefault="00FF3880" w:rsidP="00C47C4B">
            <w:pPr>
              <w:pStyle w:val="TAL"/>
              <w:rPr>
                <w:b/>
                <w:lang w:val="en-US"/>
              </w:rPr>
            </w:pPr>
          </w:p>
        </w:tc>
      </w:tr>
      <w:tr w:rsidR="00FF3880" w:rsidRPr="00C917B0" w14:paraId="6680E404" w14:textId="77777777" w:rsidTr="00C47C4B">
        <w:trPr>
          <w:jc w:val="center"/>
        </w:trPr>
        <w:tc>
          <w:tcPr>
            <w:tcW w:w="913" w:type="dxa"/>
          </w:tcPr>
          <w:p w14:paraId="540CCF0F" w14:textId="77777777" w:rsidR="00FF3880" w:rsidRPr="003C6266" w:rsidRDefault="00FF3880" w:rsidP="00C47C4B">
            <w:pPr>
              <w:pStyle w:val="TAL"/>
              <w:rPr>
                <w:lang w:val="en-US"/>
              </w:rPr>
            </w:pPr>
          </w:p>
        </w:tc>
        <w:tc>
          <w:tcPr>
            <w:tcW w:w="3690" w:type="dxa"/>
          </w:tcPr>
          <w:p w14:paraId="0A70659E" w14:textId="0CC15A8F" w:rsidR="00FF3880" w:rsidRPr="00C917B0" w:rsidRDefault="00FF3880" w:rsidP="00C47C4B">
            <w:pPr>
              <w:pStyle w:val="TAL"/>
              <w:rPr>
                <w:lang w:val="en-US"/>
              </w:rPr>
            </w:pPr>
            <w:r>
              <w:rPr>
                <w:lang w:val="en-US"/>
              </w:rPr>
              <w:t>Bearer bitrates</w:t>
            </w:r>
          </w:p>
        </w:tc>
        <w:tc>
          <w:tcPr>
            <w:tcW w:w="4644" w:type="dxa"/>
          </w:tcPr>
          <w:p w14:paraId="14F718D8" w14:textId="77777777" w:rsidR="00FF3880" w:rsidRPr="00C917B0" w:rsidRDefault="00FF3880" w:rsidP="00C47C4B">
            <w:pPr>
              <w:pStyle w:val="TAL"/>
              <w:rPr>
                <w:lang w:val="en-US"/>
              </w:rPr>
            </w:pPr>
            <w:r w:rsidRPr="00C917B0">
              <w:rPr>
                <w:lang w:val="en-US"/>
              </w:rPr>
              <w:t xml:space="preserve">266.4 kbit/s, 532.8 kbit/s, 1.0656 Mbit/s </w:t>
            </w:r>
          </w:p>
        </w:tc>
      </w:tr>
      <w:tr w:rsidR="00FF3880" w:rsidRPr="00C917B0" w14:paraId="0AA12F8E" w14:textId="77777777" w:rsidTr="00C47C4B">
        <w:trPr>
          <w:jc w:val="center"/>
        </w:trPr>
        <w:tc>
          <w:tcPr>
            <w:tcW w:w="913" w:type="dxa"/>
          </w:tcPr>
          <w:p w14:paraId="79B86D94" w14:textId="77777777" w:rsidR="00FF3880" w:rsidRPr="00C917B0" w:rsidRDefault="00FF3880" w:rsidP="00C47C4B">
            <w:pPr>
              <w:pStyle w:val="TAL"/>
              <w:rPr>
                <w:lang w:val="en-US"/>
              </w:rPr>
            </w:pPr>
          </w:p>
        </w:tc>
        <w:tc>
          <w:tcPr>
            <w:tcW w:w="3690" w:type="dxa"/>
          </w:tcPr>
          <w:p w14:paraId="3350B7D5" w14:textId="77777777" w:rsidR="00FF3880" w:rsidRPr="00C917B0" w:rsidRDefault="00FF3880" w:rsidP="00C47C4B">
            <w:pPr>
              <w:pStyle w:val="TAL"/>
              <w:rPr>
                <w:lang w:val="en-US"/>
              </w:rPr>
            </w:pPr>
            <w:r w:rsidRPr="00C917B0">
              <w:rPr>
                <w:lang w:val="en-US"/>
              </w:rPr>
              <w:t>RLC-SDU size</w:t>
            </w:r>
          </w:p>
        </w:tc>
        <w:tc>
          <w:tcPr>
            <w:tcW w:w="4644" w:type="dxa"/>
          </w:tcPr>
          <w:p w14:paraId="3AA943F7" w14:textId="77777777" w:rsidR="00FF3880" w:rsidRPr="00C917B0" w:rsidRDefault="00FF3880" w:rsidP="00C47C4B">
            <w:pPr>
              <w:pStyle w:val="TAL"/>
              <w:rPr>
                <w:lang w:val="en-US"/>
              </w:rPr>
            </w:pPr>
            <w:r w:rsidRPr="00C917B0">
              <w:rPr>
                <w:lang w:val="en-US"/>
              </w:rPr>
              <w:t>1332 byte</w:t>
            </w:r>
          </w:p>
        </w:tc>
      </w:tr>
      <w:tr w:rsidR="00FF3880" w:rsidRPr="00C917B0" w14:paraId="793E9A2B" w14:textId="77777777" w:rsidTr="00C47C4B">
        <w:trPr>
          <w:jc w:val="center"/>
        </w:trPr>
        <w:tc>
          <w:tcPr>
            <w:tcW w:w="913" w:type="dxa"/>
          </w:tcPr>
          <w:p w14:paraId="64A9FF60" w14:textId="77777777" w:rsidR="00FF3880" w:rsidRPr="00C917B0" w:rsidRDefault="00FF3880" w:rsidP="00C47C4B">
            <w:pPr>
              <w:pStyle w:val="TAL"/>
              <w:rPr>
                <w:lang w:val="en-US"/>
              </w:rPr>
            </w:pPr>
          </w:p>
        </w:tc>
        <w:tc>
          <w:tcPr>
            <w:tcW w:w="3690" w:type="dxa"/>
          </w:tcPr>
          <w:p w14:paraId="68B6E6D4" w14:textId="77777777" w:rsidR="00FF3880" w:rsidRPr="00C917B0" w:rsidRDefault="00FF3880" w:rsidP="00C47C4B">
            <w:pPr>
              <w:pStyle w:val="TAL"/>
              <w:rPr>
                <w:lang w:val="en-US"/>
              </w:rPr>
            </w:pPr>
            <w:r w:rsidRPr="00C917B0">
              <w:rPr>
                <w:lang w:val="en-US"/>
              </w:rPr>
              <w:t>RLC-SDU frequency</w:t>
            </w:r>
          </w:p>
        </w:tc>
        <w:tc>
          <w:tcPr>
            <w:tcW w:w="4644" w:type="dxa"/>
          </w:tcPr>
          <w:p w14:paraId="4BC254DE" w14:textId="77777777" w:rsidR="00FF3880" w:rsidRPr="00C917B0" w:rsidRDefault="00FF3880" w:rsidP="00C47C4B">
            <w:pPr>
              <w:pStyle w:val="TAL"/>
              <w:rPr>
                <w:lang w:val="en-US"/>
              </w:rPr>
            </w:pPr>
            <w:r w:rsidRPr="00C917B0">
              <w:rPr>
                <w:lang w:val="en-US"/>
              </w:rPr>
              <w:t>40ms, 20ms, 10ms</w:t>
            </w:r>
          </w:p>
        </w:tc>
      </w:tr>
      <w:tr w:rsidR="00FF3880" w:rsidRPr="00C917B0" w14:paraId="2483298E" w14:textId="77777777" w:rsidTr="00C47C4B">
        <w:trPr>
          <w:jc w:val="center"/>
        </w:trPr>
        <w:tc>
          <w:tcPr>
            <w:tcW w:w="913" w:type="dxa"/>
          </w:tcPr>
          <w:p w14:paraId="71AD556F" w14:textId="77777777" w:rsidR="00FF3880" w:rsidRPr="00C917B0" w:rsidRDefault="00FF3880" w:rsidP="00C47C4B">
            <w:pPr>
              <w:pStyle w:val="TAL"/>
              <w:rPr>
                <w:lang w:val="en-US"/>
              </w:rPr>
            </w:pPr>
          </w:p>
        </w:tc>
        <w:tc>
          <w:tcPr>
            <w:tcW w:w="3690" w:type="dxa"/>
          </w:tcPr>
          <w:p w14:paraId="21B3803B" w14:textId="77777777" w:rsidR="00FF3880" w:rsidRPr="00C917B0" w:rsidRDefault="00FF3880" w:rsidP="00C47C4B">
            <w:pPr>
              <w:pStyle w:val="TAL"/>
              <w:rPr>
                <w:lang w:val="en-US"/>
              </w:rPr>
            </w:pPr>
            <w:r w:rsidRPr="00C917B0">
              <w:rPr>
                <w:lang w:val="en-US"/>
              </w:rPr>
              <w:t>MAC PDU loss pattern</w:t>
            </w:r>
          </w:p>
        </w:tc>
        <w:tc>
          <w:tcPr>
            <w:tcW w:w="4644" w:type="dxa"/>
          </w:tcPr>
          <w:p w14:paraId="7E4B297A" w14:textId="77777777" w:rsidR="00FF3880" w:rsidRPr="00C917B0" w:rsidRDefault="00FF3880" w:rsidP="00C47C4B">
            <w:pPr>
              <w:pStyle w:val="TAL"/>
              <w:rPr>
                <w:lang w:val="en-US"/>
              </w:rPr>
            </w:pPr>
            <w:r w:rsidRPr="00C917B0">
              <w:rPr>
                <w:lang w:val="en-US"/>
              </w:rPr>
              <w:t>iid random</w:t>
            </w:r>
          </w:p>
        </w:tc>
      </w:tr>
      <w:tr w:rsidR="00FF3880" w:rsidRPr="00C917B0" w14:paraId="61C96CF1" w14:textId="77777777" w:rsidTr="00C47C4B">
        <w:trPr>
          <w:jc w:val="center"/>
        </w:trPr>
        <w:tc>
          <w:tcPr>
            <w:tcW w:w="913" w:type="dxa"/>
          </w:tcPr>
          <w:p w14:paraId="56DDE65B" w14:textId="77777777" w:rsidR="00FF3880" w:rsidRPr="00C917B0" w:rsidRDefault="00FF3880" w:rsidP="00C47C4B">
            <w:pPr>
              <w:pStyle w:val="TAL"/>
              <w:rPr>
                <w:lang w:val="en-US"/>
              </w:rPr>
            </w:pPr>
          </w:p>
        </w:tc>
        <w:tc>
          <w:tcPr>
            <w:tcW w:w="3690" w:type="dxa"/>
          </w:tcPr>
          <w:p w14:paraId="19DB0CA0" w14:textId="77777777" w:rsidR="00FF3880" w:rsidRPr="00C917B0" w:rsidRDefault="00FF3880" w:rsidP="00C47C4B">
            <w:pPr>
              <w:pStyle w:val="TAL"/>
              <w:rPr>
                <w:lang w:val="en-US"/>
              </w:rPr>
            </w:pPr>
            <w:r w:rsidRPr="00C917B0">
              <w:rPr>
                <w:lang w:val="en-US"/>
              </w:rPr>
              <w:t>MAC-PDU loss probability</w:t>
            </w:r>
          </w:p>
        </w:tc>
        <w:tc>
          <w:tcPr>
            <w:tcW w:w="4644" w:type="dxa"/>
          </w:tcPr>
          <w:p w14:paraId="03800842" w14:textId="77777777" w:rsidR="00FF3880" w:rsidRPr="00C917B0" w:rsidRDefault="00FF3880" w:rsidP="00C47C4B">
            <w:pPr>
              <w:pStyle w:val="TAL"/>
              <w:rPr>
                <w:lang w:val="en-US"/>
              </w:rPr>
            </w:pPr>
            <w:r w:rsidRPr="00C917B0">
              <w:rPr>
                <w:lang w:val="en-US"/>
              </w:rPr>
              <w:t>1%, 2%, 5%, 10%, 20%</w:t>
            </w:r>
          </w:p>
        </w:tc>
      </w:tr>
    </w:tbl>
    <w:p w14:paraId="1DC3761F" w14:textId="77777777" w:rsidR="00FF3880" w:rsidRDefault="00FF3880" w:rsidP="0095539D">
      <w:pPr>
        <w:jc w:val="both"/>
        <w:rPr>
          <w:ins w:id="8" w:author="Autor"/>
          <w:lang w:val="en-US"/>
        </w:rPr>
      </w:pPr>
    </w:p>
    <w:p w14:paraId="28CD6D49" w14:textId="6BF7DCB3" w:rsidR="00B05889" w:rsidRPr="003C6266" w:rsidRDefault="00B05889" w:rsidP="0095539D">
      <w:pPr>
        <w:jc w:val="both"/>
        <w:rPr>
          <w:lang w:val="en-US"/>
        </w:rPr>
      </w:pPr>
      <w:ins w:id="9" w:author="Autor">
        <w:r w:rsidRPr="00B05889">
          <w:rPr>
            <w:highlight w:val="yellow"/>
            <w:lang w:val="en-US"/>
            <w:rPrChange w:id="10" w:author="Autor">
              <w:rPr>
                <w:lang w:val="en-US"/>
              </w:rPr>
            </w:rPrChange>
          </w:rPr>
          <w:t>&lt;&lt;ED NOTE: Changes and updates had been requested on this section. For this purpose, communication with RAN has been initiated in S4-11</w:t>
        </w:r>
        <w:r w:rsidR="001F2436">
          <w:rPr>
            <w:highlight w:val="yellow"/>
            <w:lang w:val="en-US"/>
          </w:rPr>
          <w:t>1</w:t>
        </w:r>
        <w:r w:rsidR="00F1370E">
          <w:rPr>
            <w:highlight w:val="yellow"/>
            <w:lang w:val="en-US"/>
          </w:rPr>
          <w:t>0</w:t>
        </w:r>
        <w:r w:rsidR="001F2436">
          <w:rPr>
            <w:highlight w:val="yellow"/>
            <w:lang w:val="en-US"/>
          </w:rPr>
          <w:t>14</w:t>
        </w:r>
        <w:r w:rsidR="000320C9">
          <w:rPr>
            <w:highlight w:val="yellow"/>
            <w:lang w:val="en-US"/>
          </w:rPr>
          <w:t xml:space="preserve">. Additional input contributions are provided to the </w:t>
        </w:r>
        <w:proofErr w:type="spellStart"/>
        <w:r w:rsidR="000320C9">
          <w:rPr>
            <w:highlight w:val="yellow"/>
            <w:lang w:val="en-US"/>
          </w:rPr>
          <w:t>adhoc</w:t>
        </w:r>
        <w:proofErr w:type="spellEnd"/>
        <w:r w:rsidR="000320C9">
          <w:rPr>
            <w:highlight w:val="yellow"/>
            <w:lang w:val="en-US"/>
          </w:rPr>
          <w:t xml:space="preserve"> meeting to address this subject</w:t>
        </w:r>
        <w:proofErr w:type="gramStart"/>
        <w:r w:rsidR="00FC0BC1">
          <w:rPr>
            <w:highlight w:val="yellow"/>
            <w:lang w:val="en-US"/>
          </w:rPr>
          <w:t>.</w:t>
        </w:r>
        <w:r w:rsidRPr="00B05889">
          <w:rPr>
            <w:highlight w:val="yellow"/>
            <w:lang w:val="en-US"/>
            <w:rPrChange w:id="11" w:author="Autor">
              <w:rPr>
                <w:lang w:val="en-US"/>
              </w:rPr>
            </w:rPrChange>
          </w:rPr>
          <w:t>&gt;</w:t>
        </w:r>
        <w:proofErr w:type="gramEnd"/>
        <w:r w:rsidRPr="00B05889">
          <w:rPr>
            <w:highlight w:val="yellow"/>
            <w:lang w:val="en-US"/>
            <w:rPrChange w:id="12" w:author="Autor">
              <w:rPr>
                <w:lang w:val="en-US"/>
              </w:rPr>
            </w:rPrChange>
          </w:rPr>
          <w:t>&gt;</w:t>
        </w:r>
        <w:r>
          <w:rPr>
            <w:lang w:val="en-US"/>
          </w:rPr>
          <w:t xml:space="preserve">  </w:t>
        </w:r>
      </w:ins>
    </w:p>
    <w:p w14:paraId="215BF428" w14:textId="77777777" w:rsidR="00194FCE" w:rsidRDefault="00194FCE" w:rsidP="00194FCE">
      <w:pPr>
        <w:pStyle w:val="berschrift2"/>
      </w:pPr>
      <w:bookmarkStart w:id="13" w:name="_Toc289193182"/>
      <w:r w:rsidRPr="003C6266">
        <w:t>Simulation conditions and assumptions (UTRAN)</w:t>
      </w:r>
      <w:bookmarkEnd w:id="13"/>
    </w:p>
    <w:p w14:paraId="200399E4" w14:textId="0C5EAA77" w:rsidR="00C177E7" w:rsidRDefault="00C177E7" w:rsidP="00C177E7">
      <w:pPr>
        <w:rPr>
          <w:ins w:id="14" w:author="Autor"/>
        </w:rPr>
      </w:pPr>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r w:rsidR="00245177">
        <w:t xml:space="preserve">Table </w:t>
      </w:r>
      <w:r w:rsidR="00245177">
        <w:rPr>
          <w:noProof/>
        </w:rPr>
        <w:t>5</w:t>
      </w:r>
      <w:r w:rsidR="008B11F1">
        <w:fldChar w:fldCharType="end"/>
      </w:r>
      <w:r w:rsidR="008B11F1">
        <w:t>.</w:t>
      </w:r>
    </w:p>
    <w:p w14:paraId="7D0B6C8B" w14:textId="1C446042" w:rsidR="000A08B1" w:rsidRDefault="000A08B1" w:rsidP="00C177E7">
      <w:pPr>
        <w:rPr>
          <w:ins w:id="15" w:author="Autor"/>
        </w:rPr>
      </w:pPr>
      <w:ins w:id="16" w:author="Autor">
        <w:r>
          <w:t>Additional details on the simulation methodology are provided in contribution S4-AHI</w:t>
        </w:r>
        <w:r w:rsidR="00D255CB">
          <w:t>236.</w:t>
        </w:r>
      </w:ins>
    </w:p>
    <w:p w14:paraId="19E23413" w14:textId="0A050131" w:rsidR="00317612" w:rsidRPr="00C177E7" w:rsidRDefault="00317612" w:rsidP="00C177E7"/>
    <w:p w14:paraId="7C75087F" w14:textId="55299504" w:rsidR="00C177E7" w:rsidRDefault="00C177E7" w:rsidP="00C177E7">
      <w:pPr>
        <w:pStyle w:val="Beschriftung"/>
        <w:keepNext/>
        <w:jc w:val="center"/>
      </w:pPr>
      <w:bookmarkStart w:id="17" w:name="_Ref181171685"/>
      <w:r>
        <w:t xml:space="preserve">Table </w:t>
      </w:r>
      <w:r>
        <w:fldChar w:fldCharType="begin"/>
      </w:r>
      <w:r>
        <w:instrText xml:space="preserve"> SEQ Table \* ARABIC </w:instrText>
      </w:r>
      <w:r>
        <w:fldChar w:fldCharType="separate"/>
      </w:r>
      <w:r w:rsidR="00245177">
        <w:rPr>
          <w:noProof/>
        </w:rPr>
        <w:t>5</w:t>
      </w:r>
      <w:r>
        <w:fldChar w:fldCharType="end"/>
      </w:r>
      <w:bookmarkEnd w:id="17"/>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64 kbit/s, 128 kbit/s, 256 kbit/s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488AF089" w:rsidR="00194FCE" w:rsidRPr="003C6266" w:rsidRDefault="00194FCE" w:rsidP="00194FCE">
            <w:pPr>
              <w:pStyle w:val="TAL"/>
              <w:rPr>
                <w:lang w:val="en-US"/>
              </w:rPr>
            </w:pPr>
            <w:r w:rsidRPr="003C6266">
              <w:rPr>
                <w:lang w:val="en-US"/>
              </w:rPr>
              <w:t>RLC</w:t>
            </w:r>
            <w:ins w:id="18" w:author="Autor">
              <w:r w:rsidR="004B4793">
                <w:rPr>
                  <w:lang w:val="en-US"/>
                </w:rPr>
                <w:t>-</w:t>
              </w:r>
            </w:ins>
            <w:del w:id="19" w:author="Autor">
              <w:r w:rsidRPr="003C6266" w:rsidDel="004B4793">
                <w:rPr>
                  <w:lang w:val="en-US"/>
                </w:rPr>
                <w:delText xml:space="preserve"> </w:delText>
              </w:r>
            </w:del>
            <w:r w:rsidRPr="003C6266">
              <w:rPr>
                <w:lang w:val="en-US"/>
              </w:rPr>
              <w:t>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224EEA9B" w:rsidR="00194FCE" w:rsidRPr="003C6266" w:rsidRDefault="00194FCE" w:rsidP="00194FCE">
            <w:pPr>
              <w:pStyle w:val="TAL"/>
              <w:rPr>
                <w:lang w:val="en-US"/>
              </w:rPr>
            </w:pPr>
            <w:r w:rsidRPr="003C6266">
              <w:rPr>
                <w:lang w:val="en-US"/>
              </w:rPr>
              <w:t>RLC</w:t>
            </w:r>
            <w:ins w:id="20" w:author="Autor">
              <w:r w:rsidR="004B4793">
                <w:rPr>
                  <w:lang w:val="en-US"/>
                </w:rPr>
                <w:t>-PDU</w:t>
              </w:r>
            </w:ins>
            <w:r w:rsidRPr="003C6266">
              <w:rPr>
                <w:lang w:val="en-US"/>
              </w:rPr>
              <w:t xml:space="preserve">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BDF148D" w:rsidR="00194FCE" w:rsidRPr="003C6266" w:rsidRDefault="00194FCE" w:rsidP="00194FCE">
            <w:pPr>
              <w:pStyle w:val="TAL"/>
              <w:rPr>
                <w:lang w:val="en-US"/>
              </w:rPr>
            </w:pPr>
            <w:r w:rsidRPr="003C6266">
              <w:rPr>
                <w:lang w:val="en-US"/>
              </w:rPr>
              <w:t>RLC</w:t>
            </w:r>
            <w:ins w:id="21" w:author="Autor">
              <w:r w:rsidR="004B4793">
                <w:rPr>
                  <w:lang w:val="en-US"/>
                </w:rPr>
                <w:t>-</w:t>
              </w:r>
              <w:r w:rsidR="004B4793" w:rsidRPr="003C6266">
                <w:rPr>
                  <w:lang w:val="en-US"/>
                </w:rPr>
                <w:t>PDU</w:t>
              </w:r>
            </w:ins>
            <w:r w:rsidRPr="003C6266">
              <w:rPr>
                <w:lang w:val="en-US"/>
              </w:rPr>
              <w:t xml:space="preserve">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77777777" w:rsidR="00194FCE" w:rsidRPr="003C6266" w:rsidRDefault="00194FCE" w:rsidP="00194FCE">
            <w:pPr>
              <w:pStyle w:val="TAL"/>
              <w:rPr>
                <w:lang w:val="en-US"/>
              </w:rPr>
            </w:pPr>
            <w:r w:rsidRPr="003C6266">
              <w:rPr>
                <w:lang w:val="en-US"/>
              </w:rPr>
              <w:t>Number of trials</w:t>
            </w:r>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194FCE" w:rsidRPr="003C6266" w14:paraId="4FAD6ED6" w14:textId="77777777" w:rsidTr="00194FCE">
        <w:trPr>
          <w:jc w:val="center"/>
        </w:trPr>
        <w:tc>
          <w:tcPr>
            <w:tcW w:w="4603" w:type="dxa"/>
            <w:gridSpan w:val="2"/>
          </w:tcPr>
          <w:p w14:paraId="1F68E865" w14:textId="77777777" w:rsidR="00194FCE" w:rsidRPr="003C6266" w:rsidRDefault="00194FCE" w:rsidP="00194FCE">
            <w:pPr>
              <w:pStyle w:val="TAL"/>
              <w:rPr>
                <w:b/>
                <w:lang w:val="en-US"/>
              </w:rPr>
            </w:pPr>
            <w:r w:rsidRPr="003C6266">
              <w:rPr>
                <w:b/>
                <w:lang w:val="en-US"/>
              </w:rPr>
              <w:t>UTRAN Streaming</w:t>
            </w:r>
          </w:p>
        </w:tc>
        <w:tc>
          <w:tcPr>
            <w:tcW w:w="4644" w:type="dxa"/>
          </w:tcPr>
          <w:p w14:paraId="16A8400A" w14:textId="77777777" w:rsidR="00194FCE" w:rsidRPr="003C6266" w:rsidRDefault="00194FCE" w:rsidP="00194FCE">
            <w:pPr>
              <w:pStyle w:val="TAL"/>
              <w:rPr>
                <w:b/>
                <w:lang w:val="en-US"/>
              </w:rPr>
            </w:pPr>
          </w:p>
        </w:tc>
      </w:tr>
      <w:tr w:rsidR="00194FCE" w:rsidRPr="003C6266" w14:paraId="0DEF9887" w14:textId="77777777" w:rsidTr="00194FCE">
        <w:trPr>
          <w:jc w:val="center"/>
        </w:trPr>
        <w:tc>
          <w:tcPr>
            <w:tcW w:w="913" w:type="dxa"/>
          </w:tcPr>
          <w:p w14:paraId="4B81F237" w14:textId="77777777" w:rsidR="00194FCE" w:rsidRPr="003C6266" w:rsidRDefault="00194FCE" w:rsidP="00194FCE">
            <w:pPr>
              <w:pStyle w:val="TAL"/>
              <w:rPr>
                <w:lang w:val="en-US"/>
              </w:rPr>
            </w:pPr>
          </w:p>
        </w:tc>
        <w:tc>
          <w:tcPr>
            <w:tcW w:w="3690" w:type="dxa"/>
          </w:tcPr>
          <w:p w14:paraId="53360617" w14:textId="77777777" w:rsidR="00194FCE" w:rsidRPr="003C6266" w:rsidRDefault="00194FCE" w:rsidP="00194FCE">
            <w:pPr>
              <w:pStyle w:val="TAL"/>
              <w:rPr>
                <w:lang w:val="en-US"/>
              </w:rPr>
            </w:pPr>
            <w:r w:rsidRPr="003C6266">
              <w:rPr>
                <w:lang w:val="en-US"/>
              </w:rPr>
              <w:t>Bearer rates</w:t>
            </w:r>
          </w:p>
        </w:tc>
        <w:tc>
          <w:tcPr>
            <w:tcW w:w="4644" w:type="dxa"/>
          </w:tcPr>
          <w:p w14:paraId="5A947F97" w14:textId="77777777" w:rsidR="00194FCE" w:rsidRPr="003C6266" w:rsidRDefault="00194FCE" w:rsidP="00194FCE">
            <w:pPr>
              <w:pStyle w:val="TAL"/>
              <w:rPr>
                <w:lang w:val="en-US"/>
              </w:rPr>
            </w:pPr>
            <w:r w:rsidRPr="003C6266">
              <w:rPr>
                <w:lang w:val="en-US"/>
              </w:rPr>
              <w:t>64 kbit/s, 128 kbit/s and 256 kbit/s</w:t>
            </w:r>
          </w:p>
        </w:tc>
      </w:tr>
      <w:tr w:rsidR="00194FCE" w:rsidRPr="003C6266" w14:paraId="513C43F8" w14:textId="77777777" w:rsidTr="00194FCE">
        <w:trPr>
          <w:jc w:val="center"/>
        </w:trPr>
        <w:tc>
          <w:tcPr>
            <w:tcW w:w="913" w:type="dxa"/>
          </w:tcPr>
          <w:p w14:paraId="3BBB3043" w14:textId="77777777" w:rsidR="00194FCE" w:rsidRPr="003C6266" w:rsidRDefault="00194FCE" w:rsidP="00194FCE">
            <w:pPr>
              <w:pStyle w:val="TAL"/>
              <w:rPr>
                <w:lang w:val="en-US"/>
              </w:rPr>
            </w:pPr>
          </w:p>
        </w:tc>
        <w:tc>
          <w:tcPr>
            <w:tcW w:w="3690" w:type="dxa"/>
          </w:tcPr>
          <w:p w14:paraId="17373D2E" w14:textId="77777777" w:rsidR="00194FCE" w:rsidRPr="003C6266" w:rsidRDefault="00194FCE" w:rsidP="00194FCE">
            <w:pPr>
              <w:pStyle w:val="TAL"/>
              <w:rPr>
                <w:lang w:val="en-US"/>
              </w:rPr>
            </w:pPr>
            <w:r w:rsidRPr="003C6266">
              <w:rPr>
                <w:lang w:val="en-US"/>
              </w:rPr>
              <w:t>RLC PDU size</w:t>
            </w:r>
          </w:p>
        </w:tc>
        <w:tc>
          <w:tcPr>
            <w:tcW w:w="4644" w:type="dxa"/>
          </w:tcPr>
          <w:p w14:paraId="3D32C216" w14:textId="77777777" w:rsidR="00194FCE" w:rsidRPr="003C6266" w:rsidRDefault="00194FCE" w:rsidP="00194FCE">
            <w:pPr>
              <w:pStyle w:val="TAL"/>
              <w:rPr>
                <w:lang w:val="en-US"/>
              </w:rPr>
            </w:pPr>
            <w:r w:rsidRPr="003C6266">
              <w:rPr>
                <w:lang w:val="en-US"/>
              </w:rPr>
              <w:t>640 bytes (for 64 kbit/s bearer)</w:t>
            </w:r>
          </w:p>
          <w:p w14:paraId="5F4C9E8E" w14:textId="77777777" w:rsidR="00194FCE" w:rsidRPr="003C6266" w:rsidRDefault="00194FCE" w:rsidP="00194FCE">
            <w:pPr>
              <w:pStyle w:val="TAL"/>
              <w:rPr>
                <w:lang w:val="en-US"/>
              </w:rPr>
            </w:pPr>
            <w:r w:rsidRPr="003C6266">
              <w:rPr>
                <w:lang w:val="en-US"/>
              </w:rPr>
              <w:t>1280 bytes (for 128 kbit/s bearer)</w:t>
            </w:r>
          </w:p>
          <w:p w14:paraId="196BA241" w14:textId="77777777" w:rsidR="00194FCE" w:rsidRPr="003C6266" w:rsidRDefault="00194FCE" w:rsidP="00194FCE">
            <w:pPr>
              <w:pStyle w:val="TAL"/>
              <w:rPr>
                <w:lang w:val="en-US"/>
              </w:rPr>
            </w:pPr>
            <w:r w:rsidRPr="003C6266">
              <w:rPr>
                <w:lang w:val="en-US"/>
              </w:rPr>
              <w:t>1280 bytes (for 256 kbit/s bearer)</w:t>
            </w:r>
          </w:p>
        </w:tc>
      </w:tr>
      <w:tr w:rsidR="00194FCE" w:rsidRPr="003C6266" w14:paraId="5573F16B" w14:textId="77777777" w:rsidTr="00194FCE">
        <w:trPr>
          <w:jc w:val="center"/>
        </w:trPr>
        <w:tc>
          <w:tcPr>
            <w:tcW w:w="913" w:type="dxa"/>
          </w:tcPr>
          <w:p w14:paraId="10086F51" w14:textId="77777777" w:rsidR="00194FCE" w:rsidRPr="003C6266" w:rsidRDefault="00194FCE" w:rsidP="00194FCE">
            <w:pPr>
              <w:pStyle w:val="TAL"/>
              <w:rPr>
                <w:lang w:val="en-US"/>
              </w:rPr>
            </w:pPr>
          </w:p>
        </w:tc>
        <w:tc>
          <w:tcPr>
            <w:tcW w:w="3690" w:type="dxa"/>
          </w:tcPr>
          <w:p w14:paraId="2EA33152" w14:textId="77777777" w:rsidR="00194FCE" w:rsidRPr="003C6266" w:rsidRDefault="00194FCE" w:rsidP="00194FCE">
            <w:pPr>
              <w:pStyle w:val="TAL"/>
              <w:rPr>
                <w:lang w:val="en-US"/>
              </w:rPr>
            </w:pPr>
            <w:r w:rsidRPr="003C6266">
              <w:rPr>
                <w:lang w:val="en-US"/>
              </w:rPr>
              <w:t>RLC BLER</w:t>
            </w:r>
          </w:p>
        </w:tc>
        <w:tc>
          <w:tcPr>
            <w:tcW w:w="4644" w:type="dxa"/>
          </w:tcPr>
          <w:p w14:paraId="45A7E7C9" w14:textId="77777777" w:rsidR="00194FCE" w:rsidRPr="003C6266" w:rsidRDefault="00194FCE" w:rsidP="00194FCE">
            <w:pPr>
              <w:pStyle w:val="TAL"/>
              <w:rPr>
                <w:lang w:val="en-US"/>
              </w:rPr>
            </w:pPr>
            <w:r w:rsidRPr="003C6266">
              <w:rPr>
                <w:lang w:val="en-US"/>
              </w:rPr>
              <w:t>1 %, 5 %, 10 %, 15 %, 20 %, 30 %</w:t>
            </w:r>
          </w:p>
        </w:tc>
      </w:tr>
      <w:tr w:rsidR="00194FCE" w:rsidRPr="003C6266" w14:paraId="3DD71F19" w14:textId="77777777" w:rsidTr="00194FCE">
        <w:trPr>
          <w:jc w:val="center"/>
        </w:trPr>
        <w:tc>
          <w:tcPr>
            <w:tcW w:w="913" w:type="dxa"/>
          </w:tcPr>
          <w:p w14:paraId="5C01892F" w14:textId="77777777" w:rsidR="00194FCE" w:rsidRPr="003C6266" w:rsidRDefault="00194FCE" w:rsidP="00194FCE">
            <w:pPr>
              <w:pStyle w:val="TAL"/>
              <w:rPr>
                <w:lang w:val="en-US"/>
              </w:rPr>
            </w:pPr>
          </w:p>
        </w:tc>
        <w:tc>
          <w:tcPr>
            <w:tcW w:w="3690" w:type="dxa"/>
          </w:tcPr>
          <w:p w14:paraId="41F8BED2" w14:textId="77777777" w:rsidR="00194FCE" w:rsidRPr="003C6266" w:rsidRDefault="00194FCE" w:rsidP="00194FCE">
            <w:pPr>
              <w:pStyle w:val="TAL"/>
              <w:rPr>
                <w:lang w:val="en-US"/>
              </w:rPr>
            </w:pPr>
            <w:r w:rsidRPr="003C6266">
              <w:rPr>
                <w:lang w:val="en-US"/>
              </w:rPr>
              <w:t>RLC block loss pattern</w:t>
            </w:r>
          </w:p>
        </w:tc>
        <w:tc>
          <w:tcPr>
            <w:tcW w:w="4644" w:type="dxa"/>
          </w:tcPr>
          <w:p w14:paraId="7EBD4398" w14:textId="77777777" w:rsidR="00194FCE" w:rsidRPr="003C6266" w:rsidRDefault="00194FCE" w:rsidP="00194FCE">
            <w:pPr>
              <w:pStyle w:val="TAL"/>
              <w:rPr>
                <w:lang w:val="en-US"/>
              </w:rPr>
            </w:pPr>
            <w:r w:rsidRPr="003C6266">
              <w:rPr>
                <w:lang w:val="en-US"/>
              </w:rPr>
              <w:t>Independent random loss</w:t>
            </w:r>
          </w:p>
        </w:tc>
      </w:tr>
      <w:tr w:rsidR="00194FCE" w:rsidRPr="003C6266" w14:paraId="095936A9" w14:textId="77777777" w:rsidTr="00194FCE">
        <w:trPr>
          <w:jc w:val="center"/>
        </w:trPr>
        <w:tc>
          <w:tcPr>
            <w:tcW w:w="913" w:type="dxa"/>
          </w:tcPr>
          <w:p w14:paraId="00D0C5BF" w14:textId="77777777" w:rsidR="00194FCE" w:rsidRPr="003C6266" w:rsidRDefault="00194FCE" w:rsidP="00194FCE">
            <w:pPr>
              <w:pStyle w:val="TAL"/>
              <w:rPr>
                <w:lang w:val="en-US"/>
              </w:rPr>
            </w:pPr>
          </w:p>
        </w:tc>
        <w:tc>
          <w:tcPr>
            <w:tcW w:w="3690" w:type="dxa"/>
          </w:tcPr>
          <w:p w14:paraId="643EE4AF" w14:textId="77777777" w:rsidR="00194FCE" w:rsidRPr="003C6266" w:rsidRDefault="00194FCE" w:rsidP="00194FCE">
            <w:pPr>
              <w:pStyle w:val="TAL"/>
              <w:rPr>
                <w:lang w:val="en-US"/>
              </w:rPr>
            </w:pPr>
            <w:r w:rsidRPr="003C6266">
              <w:rPr>
                <w:lang w:val="en-US"/>
              </w:rPr>
              <w:t>Simulation duration</w:t>
            </w:r>
          </w:p>
        </w:tc>
        <w:tc>
          <w:tcPr>
            <w:tcW w:w="4644" w:type="dxa"/>
          </w:tcPr>
          <w:p w14:paraId="5BD80589" w14:textId="77777777" w:rsidR="00194FCE" w:rsidRPr="003C6266" w:rsidRDefault="00194FCE" w:rsidP="00194FCE">
            <w:pPr>
              <w:pStyle w:val="TAL"/>
              <w:rPr>
                <w:lang w:val="en-US"/>
              </w:rPr>
            </w:pPr>
            <w:r w:rsidRPr="003C6266">
              <w:rPr>
                <w:lang w:val="en-US"/>
              </w:rPr>
              <w:t>24 hours</w:t>
            </w:r>
          </w:p>
        </w:tc>
      </w:tr>
      <w:tr w:rsidR="00194FCE" w:rsidRPr="003C6266" w14:paraId="4CF0D1FC" w14:textId="77777777" w:rsidTr="00194FCE">
        <w:trPr>
          <w:jc w:val="center"/>
        </w:trPr>
        <w:tc>
          <w:tcPr>
            <w:tcW w:w="913" w:type="dxa"/>
          </w:tcPr>
          <w:p w14:paraId="3E92955C" w14:textId="77777777" w:rsidR="00194FCE" w:rsidRPr="003C6266" w:rsidRDefault="00194FCE" w:rsidP="00194FCE">
            <w:pPr>
              <w:pStyle w:val="TAL"/>
              <w:rPr>
                <w:lang w:val="en-US"/>
              </w:rPr>
            </w:pPr>
          </w:p>
        </w:tc>
        <w:tc>
          <w:tcPr>
            <w:tcW w:w="3690" w:type="dxa"/>
          </w:tcPr>
          <w:p w14:paraId="1878CB75" w14:textId="77777777" w:rsidR="00194FCE" w:rsidRPr="003C6266" w:rsidRDefault="00194FCE" w:rsidP="00194FCE">
            <w:pPr>
              <w:pStyle w:val="TAL"/>
              <w:rPr>
                <w:lang w:val="en-US"/>
              </w:rPr>
            </w:pPr>
            <w:r w:rsidRPr="003C6266">
              <w:rPr>
                <w:lang w:val="en-US"/>
              </w:rPr>
              <w:t>Media rates</w:t>
            </w:r>
          </w:p>
        </w:tc>
        <w:tc>
          <w:tcPr>
            <w:tcW w:w="4644" w:type="dxa"/>
          </w:tcPr>
          <w:p w14:paraId="6D220398" w14:textId="21DE9ED5" w:rsidR="00194FCE" w:rsidRPr="003C6266" w:rsidRDefault="00194FCE" w:rsidP="00194FCE">
            <w:pPr>
              <w:pStyle w:val="TAL"/>
              <w:rPr>
                <w:lang w:val="en-US"/>
              </w:rPr>
            </w:pPr>
            <w:r w:rsidRPr="003C6266">
              <w:rPr>
                <w:lang w:val="en-US"/>
              </w:rPr>
              <w:t xml:space="preserve">Varied by steps of 1 % of bearer rate, assuming only a single media stream </w:t>
            </w:r>
            <w:ins w:id="22" w:author="Autor">
              <w:r w:rsidR="000E7341">
                <w:rPr>
                  <w:lang w:val="en-US"/>
                </w:rPr>
                <w:t xml:space="preserve">with constant bitrate </w:t>
              </w:r>
            </w:ins>
            <w:r w:rsidRPr="003C6266">
              <w:rPr>
                <w:lang w:val="en-US"/>
              </w:rPr>
              <w:t>(see note 1)</w:t>
            </w:r>
          </w:p>
        </w:tc>
      </w:tr>
      <w:tr w:rsidR="00194FCE" w:rsidRPr="003C6266" w14:paraId="34F801D2" w14:textId="77777777" w:rsidTr="00194FCE">
        <w:trPr>
          <w:jc w:val="center"/>
        </w:trPr>
        <w:tc>
          <w:tcPr>
            <w:tcW w:w="913" w:type="dxa"/>
          </w:tcPr>
          <w:p w14:paraId="4DB47C73" w14:textId="77777777" w:rsidR="00194FCE" w:rsidRPr="003C6266" w:rsidRDefault="00194FCE" w:rsidP="00194FCE">
            <w:pPr>
              <w:pStyle w:val="TAL"/>
              <w:rPr>
                <w:lang w:val="en-US"/>
              </w:rPr>
            </w:pPr>
          </w:p>
        </w:tc>
        <w:tc>
          <w:tcPr>
            <w:tcW w:w="3690" w:type="dxa"/>
          </w:tcPr>
          <w:p w14:paraId="201721B2" w14:textId="77777777" w:rsidR="00194FCE" w:rsidRPr="003C6266" w:rsidRDefault="00194FCE" w:rsidP="00194FCE">
            <w:pPr>
              <w:pStyle w:val="TAL"/>
              <w:rPr>
                <w:lang w:val="en-US"/>
              </w:rPr>
            </w:pPr>
            <w:r w:rsidRPr="003C6266">
              <w:rPr>
                <w:lang w:val="en-US"/>
              </w:rPr>
              <w:t>FEC overhead</w:t>
            </w:r>
          </w:p>
        </w:tc>
        <w:tc>
          <w:tcPr>
            <w:tcW w:w="4644" w:type="dxa"/>
          </w:tcPr>
          <w:p w14:paraId="32745BF1" w14:textId="77777777" w:rsidR="00194FCE" w:rsidRPr="003C6266" w:rsidRDefault="00194FCE" w:rsidP="00194FCE">
            <w:pPr>
              <w:pStyle w:val="TAL"/>
              <w:rPr>
                <w:lang w:val="en-US"/>
              </w:rPr>
            </w:pPr>
            <w:r w:rsidRPr="003C6266">
              <w:rPr>
                <w:lang w:val="en-US"/>
              </w:rPr>
              <w:t>Varied to sum FEC and Media to equal bearer rate</w:t>
            </w:r>
          </w:p>
        </w:tc>
      </w:tr>
      <w:tr w:rsidR="00194FCE" w:rsidRPr="003C6266" w14:paraId="798588A0" w14:textId="77777777" w:rsidTr="00194FCE">
        <w:trPr>
          <w:jc w:val="center"/>
        </w:trPr>
        <w:tc>
          <w:tcPr>
            <w:tcW w:w="913" w:type="dxa"/>
          </w:tcPr>
          <w:p w14:paraId="296AA3E4" w14:textId="77777777" w:rsidR="00194FCE" w:rsidRPr="003C6266" w:rsidRDefault="00194FCE" w:rsidP="00194FCE">
            <w:pPr>
              <w:pStyle w:val="TAL"/>
              <w:rPr>
                <w:lang w:val="en-US"/>
              </w:rPr>
            </w:pPr>
          </w:p>
        </w:tc>
        <w:tc>
          <w:tcPr>
            <w:tcW w:w="3690" w:type="dxa"/>
          </w:tcPr>
          <w:p w14:paraId="7B1E2A0E" w14:textId="77777777" w:rsidR="00194FCE" w:rsidRPr="003C6266" w:rsidRDefault="00194FCE" w:rsidP="00194FCE">
            <w:pPr>
              <w:pStyle w:val="TAL"/>
              <w:rPr>
                <w:lang w:val="en-US"/>
              </w:rPr>
            </w:pPr>
            <w:r w:rsidRPr="003C6266">
              <w:rPr>
                <w:lang w:val="en-US"/>
              </w:rPr>
              <w:t>Source packet RTP payload size</w:t>
            </w:r>
          </w:p>
        </w:tc>
        <w:tc>
          <w:tcPr>
            <w:tcW w:w="4644" w:type="dxa"/>
          </w:tcPr>
          <w:p w14:paraId="4F405F2F" w14:textId="77777777" w:rsidR="00194FCE" w:rsidRPr="003C6266" w:rsidRDefault="00194FCE" w:rsidP="00194FCE">
            <w:pPr>
              <w:pStyle w:val="TAL"/>
              <w:rPr>
                <w:lang w:val="en-US"/>
              </w:rPr>
            </w:pPr>
            <w:r w:rsidRPr="003C6266">
              <w:rPr>
                <w:lang w:val="en-US"/>
              </w:rPr>
              <w:t>64 kbit/s: 456 bytes</w:t>
            </w:r>
          </w:p>
          <w:p w14:paraId="739070E7" w14:textId="77777777" w:rsidR="00194FCE" w:rsidRPr="003C6266" w:rsidRDefault="00194FCE" w:rsidP="00194FCE">
            <w:pPr>
              <w:pStyle w:val="TAL"/>
              <w:rPr>
                <w:lang w:val="en-US"/>
              </w:rPr>
            </w:pPr>
            <w:r w:rsidRPr="003C6266">
              <w:rPr>
                <w:lang w:val="en-US"/>
              </w:rPr>
              <w:t>128 kbit/s: 456 bytes</w:t>
            </w:r>
          </w:p>
          <w:p w14:paraId="07483E2A" w14:textId="77777777" w:rsidR="00194FCE" w:rsidRPr="003C6266" w:rsidRDefault="00194FCE" w:rsidP="00194FCE">
            <w:pPr>
              <w:pStyle w:val="TAL"/>
              <w:rPr>
                <w:lang w:val="en-US"/>
              </w:rPr>
            </w:pPr>
            <w:r w:rsidRPr="003C6266">
              <w:rPr>
                <w:lang w:val="en-US"/>
              </w:rPr>
              <w:t>256 kbit/s: 768 bytes</w:t>
            </w:r>
          </w:p>
        </w:tc>
      </w:tr>
      <w:tr w:rsidR="00194FCE" w:rsidRPr="003C6266" w14:paraId="5975E34D" w14:textId="77777777" w:rsidTr="00194FCE">
        <w:trPr>
          <w:jc w:val="center"/>
        </w:trPr>
        <w:tc>
          <w:tcPr>
            <w:tcW w:w="913" w:type="dxa"/>
          </w:tcPr>
          <w:p w14:paraId="12D76B3F" w14:textId="77777777" w:rsidR="00194FCE" w:rsidRPr="003C6266" w:rsidRDefault="00194FCE" w:rsidP="00194FCE">
            <w:pPr>
              <w:pStyle w:val="TAL"/>
              <w:rPr>
                <w:lang w:val="en-US"/>
              </w:rPr>
            </w:pPr>
          </w:p>
        </w:tc>
        <w:tc>
          <w:tcPr>
            <w:tcW w:w="3690" w:type="dxa"/>
          </w:tcPr>
          <w:p w14:paraId="6D3A12F2" w14:textId="77777777" w:rsidR="00194FCE" w:rsidRPr="003C6266" w:rsidRDefault="00194FCE" w:rsidP="00194FCE">
            <w:pPr>
              <w:pStyle w:val="TAL"/>
              <w:rPr>
                <w:lang w:val="en-US"/>
              </w:rPr>
            </w:pPr>
            <w:r w:rsidRPr="003C6266">
              <w:rPr>
                <w:lang w:val="en-US"/>
              </w:rPr>
              <w:t>Repair packet RTP payload size</w:t>
            </w:r>
          </w:p>
        </w:tc>
        <w:tc>
          <w:tcPr>
            <w:tcW w:w="4644" w:type="dxa"/>
          </w:tcPr>
          <w:p w14:paraId="67F5BD8E" w14:textId="77777777" w:rsidR="00194FCE" w:rsidRPr="003C6266" w:rsidRDefault="00194FCE" w:rsidP="00194FCE">
            <w:pPr>
              <w:pStyle w:val="TAL"/>
              <w:rPr>
                <w:lang w:val="en-US"/>
              </w:rPr>
            </w:pPr>
            <w:r w:rsidRPr="003C6266">
              <w:rPr>
                <w:lang w:val="en-US"/>
              </w:rPr>
              <w:t>Minimum value supported by the FEC code which is not less than 470 (for 64 kbit/s and 128 kbit/s) and 782 (for 256 kbit/s) - (see note 2)</w:t>
            </w:r>
          </w:p>
        </w:tc>
      </w:tr>
      <w:tr w:rsidR="00194FCE" w:rsidRPr="003C6266" w14:paraId="62A7BB31" w14:textId="77777777" w:rsidTr="00194FCE">
        <w:trPr>
          <w:jc w:val="center"/>
        </w:trPr>
        <w:tc>
          <w:tcPr>
            <w:tcW w:w="913" w:type="dxa"/>
          </w:tcPr>
          <w:p w14:paraId="1A9DDE56" w14:textId="77777777" w:rsidR="00194FCE" w:rsidRPr="003C6266" w:rsidRDefault="00194FCE" w:rsidP="00194FCE">
            <w:pPr>
              <w:pStyle w:val="TAL"/>
              <w:rPr>
                <w:lang w:val="en-US"/>
              </w:rPr>
            </w:pPr>
          </w:p>
        </w:tc>
        <w:tc>
          <w:tcPr>
            <w:tcW w:w="3690" w:type="dxa"/>
          </w:tcPr>
          <w:p w14:paraId="35674928" w14:textId="77777777" w:rsidR="00194FCE" w:rsidRPr="003C6266" w:rsidRDefault="00194FCE" w:rsidP="00194FCE">
            <w:pPr>
              <w:pStyle w:val="TAL"/>
              <w:rPr>
                <w:lang w:val="en-US"/>
              </w:rPr>
            </w:pPr>
            <w:r w:rsidRPr="003C6266">
              <w:rPr>
                <w:lang w:val="en-US"/>
              </w:rPr>
              <w:t>Protection period</w:t>
            </w:r>
          </w:p>
        </w:tc>
        <w:tc>
          <w:tcPr>
            <w:tcW w:w="4644" w:type="dxa"/>
          </w:tcPr>
          <w:p w14:paraId="566E5B0C" w14:textId="77777777" w:rsidR="00194FCE" w:rsidRPr="003C6266" w:rsidRDefault="00194FCE" w:rsidP="00194FCE">
            <w:pPr>
              <w:pStyle w:val="TAL"/>
              <w:rPr>
                <w:lang w:val="en-US"/>
              </w:rPr>
            </w:pPr>
            <w:r w:rsidRPr="003C6266">
              <w:rPr>
                <w:lang w:val="en-US"/>
              </w:rPr>
              <w:t>5 s, 20 s</w:t>
            </w:r>
          </w:p>
        </w:tc>
      </w:tr>
      <w:tr w:rsidR="00194FCE" w:rsidRPr="003C6266" w14:paraId="3F4A0FDB" w14:textId="77777777" w:rsidTr="00194FCE">
        <w:trPr>
          <w:jc w:val="center"/>
        </w:trPr>
        <w:tc>
          <w:tcPr>
            <w:tcW w:w="913" w:type="dxa"/>
          </w:tcPr>
          <w:p w14:paraId="57C52CDA" w14:textId="77777777" w:rsidR="00194FCE" w:rsidRPr="003C6266" w:rsidRDefault="00194FCE" w:rsidP="00194FCE">
            <w:pPr>
              <w:pStyle w:val="TAL"/>
              <w:rPr>
                <w:lang w:val="en-US"/>
              </w:rPr>
            </w:pPr>
          </w:p>
        </w:tc>
        <w:tc>
          <w:tcPr>
            <w:tcW w:w="3690" w:type="dxa"/>
          </w:tcPr>
          <w:p w14:paraId="4256902C" w14:textId="77777777" w:rsidR="00194FCE" w:rsidRPr="003C6266" w:rsidRDefault="00194FCE" w:rsidP="00194FCE">
            <w:pPr>
              <w:pStyle w:val="TAL"/>
              <w:rPr>
                <w:lang w:val="en-US"/>
              </w:rPr>
            </w:pPr>
            <w:r w:rsidRPr="003C6266">
              <w:rPr>
                <w:lang w:val="en-US"/>
              </w:rPr>
              <w:t>ROHC</w:t>
            </w:r>
          </w:p>
        </w:tc>
        <w:tc>
          <w:tcPr>
            <w:tcW w:w="4644" w:type="dxa"/>
          </w:tcPr>
          <w:p w14:paraId="0DE5ADD2" w14:textId="77777777" w:rsidR="00194FCE" w:rsidRPr="003C6266" w:rsidRDefault="00194FCE" w:rsidP="00194FCE">
            <w:pPr>
              <w:pStyle w:val="TAL"/>
              <w:rPr>
                <w:lang w:val="en-US"/>
              </w:rPr>
            </w:pPr>
            <w:r w:rsidRPr="003C6266">
              <w:rPr>
                <w:lang w:val="en-US"/>
              </w:rPr>
              <w:t>No</w:t>
            </w:r>
          </w:p>
        </w:tc>
      </w:tr>
      <w:tr w:rsidR="00194FCE" w:rsidRPr="003C6266" w14:paraId="43299153" w14:textId="77777777" w:rsidTr="00194FCE">
        <w:trPr>
          <w:jc w:val="center"/>
        </w:trPr>
        <w:tc>
          <w:tcPr>
            <w:tcW w:w="913" w:type="dxa"/>
          </w:tcPr>
          <w:p w14:paraId="174F11BD" w14:textId="77777777" w:rsidR="00194FCE" w:rsidRPr="003C6266" w:rsidRDefault="00194FCE" w:rsidP="00194FCE">
            <w:pPr>
              <w:pStyle w:val="TAL"/>
              <w:rPr>
                <w:lang w:val="en-US"/>
              </w:rPr>
            </w:pPr>
          </w:p>
        </w:tc>
        <w:tc>
          <w:tcPr>
            <w:tcW w:w="3690" w:type="dxa"/>
          </w:tcPr>
          <w:p w14:paraId="4F683695" w14:textId="77777777" w:rsidR="00194FCE" w:rsidRPr="003C6266" w:rsidRDefault="00194FCE" w:rsidP="00194FCE">
            <w:pPr>
              <w:pStyle w:val="TAL"/>
              <w:rPr>
                <w:lang w:val="en-US"/>
              </w:rPr>
            </w:pPr>
            <w:r w:rsidRPr="003C6266">
              <w:rPr>
                <w:lang w:val="en-US"/>
              </w:rPr>
              <w:t>IPv4/UDP/RTP header</w:t>
            </w:r>
          </w:p>
        </w:tc>
        <w:tc>
          <w:tcPr>
            <w:tcW w:w="4644" w:type="dxa"/>
          </w:tcPr>
          <w:p w14:paraId="6C02D16F" w14:textId="77777777" w:rsidR="00194FCE" w:rsidRPr="003C6266" w:rsidRDefault="00194FCE" w:rsidP="00194FCE">
            <w:pPr>
              <w:pStyle w:val="TAL"/>
              <w:rPr>
                <w:lang w:val="en-US"/>
              </w:rPr>
            </w:pPr>
            <w:r w:rsidRPr="003C6266">
              <w:rPr>
                <w:lang w:val="en-US"/>
              </w:rPr>
              <w:t>40</w:t>
            </w:r>
          </w:p>
        </w:tc>
      </w:tr>
      <w:tr w:rsidR="00194FCE" w:rsidRPr="003C6266" w14:paraId="7BD16FFE" w14:textId="77777777" w:rsidTr="00194FCE">
        <w:trPr>
          <w:jc w:val="center"/>
        </w:trPr>
        <w:tc>
          <w:tcPr>
            <w:tcW w:w="9247" w:type="dxa"/>
            <w:gridSpan w:val="3"/>
          </w:tcPr>
          <w:p w14:paraId="2CB8FCB0" w14:textId="77777777" w:rsidR="00194FCE" w:rsidRPr="003C6266" w:rsidRDefault="00194FCE" w:rsidP="00194FCE">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4FC2B61E" w14:textId="77777777" w:rsidR="00194FCE" w:rsidRPr="003C6266" w:rsidRDefault="00194FCE" w:rsidP="00194FCE">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Simulation conditions and assumptions (LTE eMBMS)</w:t>
      </w:r>
    </w:p>
    <w:p w14:paraId="7A29B691" w14:textId="73C0132E" w:rsidR="004C1728" w:rsidRDefault="004C1728" w:rsidP="004C1728">
      <w:pPr>
        <w:rPr>
          <w:ins w:id="23" w:author="Autor"/>
        </w:rPr>
      </w:pPr>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r w:rsidR="00245177">
        <w:t xml:space="preserve">Table </w:t>
      </w:r>
      <w:r w:rsidR="00245177">
        <w:rPr>
          <w:noProof/>
        </w:rPr>
        <w:t>6</w:t>
      </w:r>
      <w:r w:rsidR="00C91C33">
        <w:fldChar w:fldCharType="end"/>
      </w:r>
      <w:r>
        <w:t>.</w:t>
      </w:r>
    </w:p>
    <w:p w14:paraId="782291CB" w14:textId="39BC0D6B" w:rsidR="00317612" w:rsidRPr="004C1728" w:rsidRDefault="00A90FD7" w:rsidP="004C1728">
      <w:ins w:id="24" w:author="Autor">
        <w:r>
          <w:t>Additional details on the simulation methodology are provided in contribution S4-AHI236.</w:t>
        </w:r>
      </w:ins>
    </w:p>
    <w:p w14:paraId="479FE1F0" w14:textId="599D8E08" w:rsidR="005F2108" w:rsidRPr="005F2108" w:rsidRDefault="005F2108" w:rsidP="005F2108">
      <w:pPr>
        <w:pStyle w:val="Beschriftung"/>
        <w:keepNext/>
        <w:jc w:val="center"/>
      </w:pPr>
      <w:bookmarkStart w:id="25" w:name="_Ref181171791"/>
      <w:r>
        <w:t xml:space="preserve">Table </w:t>
      </w:r>
      <w:r>
        <w:fldChar w:fldCharType="begin"/>
      </w:r>
      <w:r>
        <w:instrText xml:space="preserve"> SEQ Table \* ARABIC </w:instrText>
      </w:r>
      <w:r>
        <w:fldChar w:fldCharType="separate"/>
      </w:r>
      <w:r w:rsidR="00245177">
        <w:rPr>
          <w:noProof/>
        </w:rPr>
        <w:t>6</w:t>
      </w:r>
      <w:r>
        <w:fldChar w:fldCharType="end"/>
      </w:r>
      <w:bookmarkEnd w:id="25"/>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B54834" w:rsidRPr="003C6266" w14:paraId="16B092CB" w14:textId="77777777" w:rsidTr="00B54834">
        <w:trPr>
          <w:jc w:val="center"/>
        </w:trPr>
        <w:tc>
          <w:tcPr>
            <w:tcW w:w="4603" w:type="dxa"/>
            <w:gridSpan w:val="2"/>
          </w:tcPr>
          <w:p w14:paraId="3536161C" w14:textId="77777777" w:rsidR="00B54834" w:rsidRPr="003C6266" w:rsidRDefault="00272AD0" w:rsidP="00B54834">
            <w:pPr>
              <w:pStyle w:val="TAL"/>
              <w:rPr>
                <w:b/>
                <w:lang w:val="en-US"/>
              </w:rPr>
            </w:pPr>
            <w:r w:rsidRPr="003C6266">
              <w:rPr>
                <w:b/>
                <w:lang w:val="en-US"/>
              </w:rPr>
              <w:t>LTE eMBMS</w:t>
            </w:r>
            <w:r w:rsidR="00B54834" w:rsidRPr="003C6266">
              <w:rPr>
                <w:b/>
                <w:lang w:val="en-US"/>
              </w:rPr>
              <w:t xml:space="preserve"> Download</w:t>
            </w:r>
          </w:p>
        </w:tc>
        <w:tc>
          <w:tcPr>
            <w:tcW w:w="4644" w:type="dxa"/>
          </w:tcPr>
          <w:p w14:paraId="76FB030A" w14:textId="77777777" w:rsidR="00B54834" w:rsidRPr="003C6266" w:rsidRDefault="00B54834" w:rsidP="00B54834">
            <w:pPr>
              <w:pStyle w:val="TAL"/>
              <w:rPr>
                <w:b/>
                <w:lang w:val="en-US"/>
              </w:rPr>
            </w:pPr>
          </w:p>
        </w:tc>
      </w:tr>
      <w:tr w:rsidR="00B54834" w:rsidRPr="00C917B0" w14:paraId="264E6FC3" w14:textId="77777777" w:rsidTr="00B54834">
        <w:trPr>
          <w:jc w:val="center"/>
        </w:trPr>
        <w:tc>
          <w:tcPr>
            <w:tcW w:w="913" w:type="dxa"/>
          </w:tcPr>
          <w:p w14:paraId="0EFC287A" w14:textId="77777777" w:rsidR="00B54834" w:rsidRPr="003C6266" w:rsidRDefault="00B54834" w:rsidP="00B54834">
            <w:pPr>
              <w:pStyle w:val="TAL"/>
              <w:rPr>
                <w:lang w:val="en-US"/>
              </w:rPr>
            </w:pPr>
          </w:p>
        </w:tc>
        <w:tc>
          <w:tcPr>
            <w:tcW w:w="3690" w:type="dxa"/>
          </w:tcPr>
          <w:p w14:paraId="7AA982AB" w14:textId="0E35A0ED" w:rsidR="00B54834" w:rsidRPr="00C917B0" w:rsidRDefault="0095539D" w:rsidP="00B54834">
            <w:pPr>
              <w:pStyle w:val="TAL"/>
              <w:rPr>
                <w:lang w:val="en-US"/>
              </w:rPr>
            </w:pPr>
            <w:r w:rsidRPr="00C917B0">
              <w:rPr>
                <w:lang w:val="en-US"/>
              </w:rPr>
              <w:t>RLC-SDU</w:t>
            </w:r>
          </w:p>
        </w:tc>
        <w:tc>
          <w:tcPr>
            <w:tcW w:w="4644" w:type="dxa"/>
          </w:tcPr>
          <w:p w14:paraId="5406DCB8" w14:textId="10E37F88" w:rsidR="00B54834" w:rsidRPr="00C917B0" w:rsidRDefault="0095539D" w:rsidP="0095539D">
            <w:pPr>
              <w:pStyle w:val="TAL"/>
              <w:rPr>
                <w:lang w:val="en-US"/>
              </w:rPr>
            </w:pPr>
            <w:r w:rsidRPr="00C917B0">
              <w:rPr>
                <w:lang w:val="en-US"/>
              </w:rPr>
              <w:t>26</w:t>
            </w:r>
            <w:r w:rsidR="009B7EB9" w:rsidRPr="00C917B0">
              <w:rPr>
                <w:lang w:val="en-US"/>
              </w:rPr>
              <w:t>6</w:t>
            </w:r>
            <w:r w:rsidRPr="00C917B0">
              <w:rPr>
                <w:lang w:val="en-US"/>
              </w:rPr>
              <w:t>.4</w:t>
            </w:r>
            <w:r w:rsidR="00B54834" w:rsidRPr="00C917B0">
              <w:rPr>
                <w:lang w:val="en-US"/>
              </w:rPr>
              <w:t xml:space="preserve"> kbit/s, </w:t>
            </w:r>
            <w:r w:rsidRPr="00C917B0">
              <w:rPr>
                <w:lang w:val="en-US"/>
              </w:rPr>
              <w:t>532.8</w:t>
            </w:r>
            <w:r w:rsidR="00B54834" w:rsidRPr="00C917B0">
              <w:rPr>
                <w:lang w:val="en-US"/>
              </w:rPr>
              <w:t xml:space="preserve"> kbit/s, </w:t>
            </w:r>
            <w:r w:rsidR="009B7EB9" w:rsidRPr="00C917B0">
              <w:rPr>
                <w:lang w:val="en-US"/>
              </w:rPr>
              <w:t>1</w:t>
            </w:r>
            <w:r w:rsidRPr="00C917B0">
              <w:rPr>
                <w:lang w:val="en-US"/>
              </w:rPr>
              <w:t>.0656</w:t>
            </w:r>
            <w:r w:rsidR="00B54834" w:rsidRPr="00C917B0">
              <w:rPr>
                <w:lang w:val="en-US"/>
              </w:rPr>
              <w:t xml:space="preserve"> </w:t>
            </w:r>
            <w:r w:rsidR="009B7EB9" w:rsidRPr="00C917B0">
              <w:rPr>
                <w:lang w:val="en-US"/>
              </w:rPr>
              <w:t>M</w:t>
            </w:r>
            <w:r w:rsidR="00B54834" w:rsidRPr="00C917B0">
              <w:rPr>
                <w:lang w:val="en-US"/>
              </w:rPr>
              <w:t>bit/s</w:t>
            </w:r>
            <w:r w:rsidR="009F716D" w:rsidRPr="00C917B0">
              <w:rPr>
                <w:lang w:val="en-US"/>
              </w:rPr>
              <w:t xml:space="preserve"> </w:t>
            </w:r>
          </w:p>
        </w:tc>
      </w:tr>
      <w:tr w:rsidR="00B54834" w:rsidRPr="00C917B0" w14:paraId="3ADC3C39" w14:textId="77777777" w:rsidTr="00B54834">
        <w:trPr>
          <w:jc w:val="center"/>
        </w:trPr>
        <w:tc>
          <w:tcPr>
            <w:tcW w:w="913" w:type="dxa"/>
          </w:tcPr>
          <w:p w14:paraId="2A225B6A" w14:textId="77777777" w:rsidR="00B54834" w:rsidRPr="00C917B0" w:rsidRDefault="00B54834" w:rsidP="00B54834">
            <w:pPr>
              <w:pStyle w:val="TAL"/>
              <w:rPr>
                <w:lang w:val="en-US"/>
              </w:rPr>
            </w:pPr>
          </w:p>
        </w:tc>
        <w:tc>
          <w:tcPr>
            <w:tcW w:w="3690" w:type="dxa"/>
          </w:tcPr>
          <w:p w14:paraId="0319C79B" w14:textId="4CED7000" w:rsidR="00B54834" w:rsidRPr="00C917B0" w:rsidRDefault="0095539D" w:rsidP="00953875">
            <w:pPr>
              <w:pStyle w:val="TAL"/>
              <w:rPr>
                <w:lang w:val="en-US"/>
              </w:rPr>
            </w:pPr>
            <w:r w:rsidRPr="00C917B0">
              <w:rPr>
                <w:lang w:val="en-US"/>
              </w:rPr>
              <w:t>RLC-SDU</w:t>
            </w:r>
            <w:r w:rsidR="00953875" w:rsidRPr="00C917B0">
              <w:rPr>
                <w:lang w:val="en-US"/>
              </w:rPr>
              <w:t xml:space="preserve"> </w:t>
            </w:r>
            <w:r w:rsidR="009F6A58" w:rsidRPr="00C917B0">
              <w:rPr>
                <w:lang w:val="en-US"/>
              </w:rPr>
              <w:t>size</w:t>
            </w:r>
          </w:p>
        </w:tc>
        <w:tc>
          <w:tcPr>
            <w:tcW w:w="4644" w:type="dxa"/>
          </w:tcPr>
          <w:p w14:paraId="0F0B2D79" w14:textId="496598E4" w:rsidR="00B54834" w:rsidRPr="00C917B0" w:rsidRDefault="0095539D" w:rsidP="00B54834">
            <w:pPr>
              <w:pStyle w:val="TAL"/>
              <w:rPr>
                <w:lang w:val="en-US"/>
              </w:rPr>
            </w:pPr>
            <w:r w:rsidRPr="00C917B0">
              <w:rPr>
                <w:lang w:val="en-US"/>
              </w:rPr>
              <w:t>1332</w:t>
            </w:r>
            <w:r w:rsidR="00953875" w:rsidRPr="00C917B0">
              <w:rPr>
                <w:lang w:val="en-US"/>
              </w:rPr>
              <w:t xml:space="preserve"> byte</w:t>
            </w:r>
          </w:p>
        </w:tc>
      </w:tr>
      <w:tr w:rsidR="00953875" w:rsidRPr="00C917B0" w14:paraId="18AA90BF" w14:textId="77777777" w:rsidTr="009F6A58">
        <w:trPr>
          <w:jc w:val="center"/>
        </w:trPr>
        <w:tc>
          <w:tcPr>
            <w:tcW w:w="913" w:type="dxa"/>
          </w:tcPr>
          <w:p w14:paraId="66B80CD7" w14:textId="77777777" w:rsidR="00953875" w:rsidRPr="00C917B0" w:rsidRDefault="00953875" w:rsidP="009F6A58">
            <w:pPr>
              <w:pStyle w:val="TAL"/>
              <w:rPr>
                <w:lang w:val="en-US"/>
              </w:rPr>
            </w:pPr>
          </w:p>
        </w:tc>
        <w:tc>
          <w:tcPr>
            <w:tcW w:w="3690" w:type="dxa"/>
          </w:tcPr>
          <w:p w14:paraId="3DD1925C" w14:textId="349ECF90" w:rsidR="00953875" w:rsidRPr="00C917B0" w:rsidRDefault="0095539D" w:rsidP="009F6A58">
            <w:pPr>
              <w:pStyle w:val="TAL"/>
              <w:rPr>
                <w:lang w:val="en-US"/>
              </w:rPr>
            </w:pPr>
            <w:r w:rsidRPr="00C917B0">
              <w:rPr>
                <w:lang w:val="en-US"/>
              </w:rPr>
              <w:t>RLC-SDU frequency</w:t>
            </w:r>
          </w:p>
        </w:tc>
        <w:tc>
          <w:tcPr>
            <w:tcW w:w="4644" w:type="dxa"/>
          </w:tcPr>
          <w:p w14:paraId="2BE8AFBC" w14:textId="05647851" w:rsidR="00953875" w:rsidRPr="00C917B0" w:rsidRDefault="0095539D" w:rsidP="006B49F2">
            <w:pPr>
              <w:pStyle w:val="TAL"/>
              <w:rPr>
                <w:lang w:val="en-US"/>
              </w:rPr>
              <w:pPrChange w:id="26" w:author="Autor">
                <w:pPr>
                  <w:pStyle w:val="TAL"/>
                </w:pPr>
              </w:pPrChange>
            </w:pPr>
            <w:r w:rsidRPr="00C917B0">
              <w:rPr>
                <w:lang w:val="en-US"/>
              </w:rPr>
              <w:t>40</w:t>
            </w:r>
            <w:r w:rsidR="009B7EB9" w:rsidRPr="00C917B0">
              <w:rPr>
                <w:lang w:val="en-US"/>
              </w:rPr>
              <w:t>ms</w:t>
            </w:r>
            <w:r w:rsidRPr="00C917B0">
              <w:rPr>
                <w:lang w:val="en-US"/>
              </w:rPr>
              <w:t xml:space="preserve">, </w:t>
            </w:r>
            <w:bookmarkStart w:id="27" w:name="_GoBack"/>
            <w:bookmarkEnd w:id="27"/>
            <w:del w:id="28" w:author="Autor">
              <w:r w:rsidRPr="00C917B0" w:rsidDel="006B49F2">
                <w:rPr>
                  <w:lang w:val="en-US"/>
                </w:rPr>
                <w:delText xml:space="preserve">20ms, </w:delText>
              </w:r>
            </w:del>
            <w:r w:rsidRPr="00C917B0">
              <w:rPr>
                <w:lang w:val="en-US"/>
              </w:rPr>
              <w:t>10ms</w:t>
            </w:r>
          </w:p>
        </w:tc>
      </w:tr>
      <w:tr w:rsidR="009F6A58" w:rsidRPr="00C917B0" w14:paraId="4820D2D5" w14:textId="77777777" w:rsidTr="009F6A58">
        <w:trPr>
          <w:jc w:val="center"/>
        </w:trPr>
        <w:tc>
          <w:tcPr>
            <w:tcW w:w="913" w:type="dxa"/>
          </w:tcPr>
          <w:p w14:paraId="2DFF2934" w14:textId="77777777" w:rsidR="009F6A58" w:rsidRPr="00C917B0" w:rsidRDefault="009F6A58" w:rsidP="009F6A58">
            <w:pPr>
              <w:pStyle w:val="TAL"/>
              <w:rPr>
                <w:lang w:val="en-US"/>
              </w:rPr>
            </w:pPr>
          </w:p>
        </w:tc>
        <w:tc>
          <w:tcPr>
            <w:tcW w:w="3690" w:type="dxa"/>
          </w:tcPr>
          <w:p w14:paraId="30DC8935" w14:textId="77777777" w:rsidR="009F6A58" w:rsidRPr="00C917B0" w:rsidRDefault="009F6A58" w:rsidP="009F6A58">
            <w:pPr>
              <w:pStyle w:val="TAL"/>
              <w:rPr>
                <w:lang w:val="en-US"/>
              </w:rPr>
            </w:pPr>
            <w:r w:rsidRPr="00C917B0">
              <w:rPr>
                <w:lang w:val="en-US"/>
              </w:rPr>
              <w:t>MAC PDU loss pattern</w:t>
            </w:r>
          </w:p>
        </w:tc>
        <w:tc>
          <w:tcPr>
            <w:tcW w:w="4644" w:type="dxa"/>
          </w:tcPr>
          <w:p w14:paraId="6A43DA76" w14:textId="381414FB" w:rsidR="009F6A58" w:rsidRPr="00C917B0" w:rsidRDefault="0095539D" w:rsidP="009F6A58">
            <w:pPr>
              <w:pStyle w:val="TAL"/>
              <w:rPr>
                <w:lang w:val="en-US"/>
              </w:rPr>
            </w:pPr>
            <w:r w:rsidRPr="00C917B0">
              <w:rPr>
                <w:lang w:val="en-US"/>
              </w:rPr>
              <w:t>iid random</w:t>
            </w:r>
          </w:p>
        </w:tc>
      </w:tr>
      <w:tr w:rsidR="00B54834" w:rsidRPr="00C917B0" w14:paraId="2D9A7449" w14:textId="77777777" w:rsidTr="00B54834">
        <w:trPr>
          <w:jc w:val="center"/>
        </w:trPr>
        <w:tc>
          <w:tcPr>
            <w:tcW w:w="913" w:type="dxa"/>
          </w:tcPr>
          <w:p w14:paraId="2E4519C9" w14:textId="77777777" w:rsidR="00B54834" w:rsidRPr="00C917B0" w:rsidRDefault="00B54834" w:rsidP="00B54834">
            <w:pPr>
              <w:pStyle w:val="TAL"/>
              <w:rPr>
                <w:lang w:val="en-US"/>
              </w:rPr>
            </w:pPr>
          </w:p>
        </w:tc>
        <w:tc>
          <w:tcPr>
            <w:tcW w:w="3690" w:type="dxa"/>
          </w:tcPr>
          <w:p w14:paraId="2BFAF6C8" w14:textId="71CFBE4B" w:rsidR="00B54834" w:rsidRPr="00C917B0" w:rsidRDefault="0095539D" w:rsidP="001B679A">
            <w:pPr>
              <w:pStyle w:val="TAL"/>
              <w:rPr>
                <w:lang w:val="en-US"/>
              </w:rPr>
            </w:pPr>
            <w:r w:rsidRPr="00C917B0">
              <w:rPr>
                <w:lang w:val="en-US"/>
              </w:rPr>
              <w:t>MAC-PDU</w:t>
            </w:r>
            <w:r w:rsidR="001B679A" w:rsidRPr="00C917B0">
              <w:rPr>
                <w:lang w:val="en-US"/>
              </w:rPr>
              <w:t xml:space="preserve"> loss</w:t>
            </w:r>
            <w:r w:rsidR="00534366" w:rsidRPr="00C917B0">
              <w:rPr>
                <w:lang w:val="en-US"/>
              </w:rPr>
              <w:t xml:space="preserve"> </w:t>
            </w:r>
            <w:r w:rsidR="001B679A" w:rsidRPr="00C917B0">
              <w:rPr>
                <w:lang w:val="en-US"/>
              </w:rPr>
              <w:t>probability</w:t>
            </w:r>
          </w:p>
        </w:tc>
        <w:tc>
          <w:tcPr>
            <w:tcW w:w="4644" w:type="dxa"/>
          </w:tcPr>
          <w:p w14:paraId="55DA2A6D" w14:textId="4001399A" w:rsidR="00B54834" w:rsidRPr="00C917B0" w:rsidRDefault="00A616A0" w:rsidP="009F6A58">
            <w:pPr>
              <w:pStyle w:val="TAL"/>
              <w:rPr>
                <w:lang w:val="en-US"/>
              </w:rPr>
            </w:pPr>
            <w:r w:rsidRPr="00C917B0">
              <w:rPr>
                <w:lang w:val="en-US"/>
              </w:rPr>
              <w:t>1%, 2%, 5%, 10%,</w:t>
            </w:r>
            <w:r w:rsidR="009F6A58" w:rsidRPr="00C917B0">
              <w:rPr>
                <w:lang w:val="en-US"/>
              </w:rPr>
              <w:t xml:space="preserve"> 20%</w:t>
            </w:r>
          </w:p>
        </w:tc>
      </w:tr>
      <w:tr w:rsidR="00B54834" w:rsidRPr="00C917B0" w14:paraId="60EEF328" w14:textId="77777777" w:rsidTr="00B54834">
        <w:trPr>
          <w:jc w:val="center"/>
        </w:trPr>
        <w:tc>
          <w:tcPr>
            <w:tcW w:w="913" w:type="dxa"/>
          </w:tcPr>
          <w:p w14:paraId="196BE273" w14:textId="77777777" w:rsidR="00B54834" w:rsidRPr="00C917B0" w:rsidRDefault="00B54834" w:rsidP="00B54834">
            <w:pPr>
              <w:pStyle w:val="TAL"/>
              <w:rPr>
                <w:lang w:val="en-US"/>
              </w:rPr>
            </w:pPr>
          </w:p>
        </w:tc>
        <w:tc>
          <w:tcPr>
            <w:tcW w:w="3690" w:type="dxa"/>
          </w:tcPr>
          <w:p w14:paraId="5ADB05A8" w14:textId="77777777" w:rsidR="00B54834" w:rsidRPr="00C917B0" w:rsidRDefault="00B54834" w:rsidP="00B54834">
            <w:pPr>
              <w:pStyle w:val="TAL"/>
              <w:rPr>
                <w:lang w:val="en-US"/>
              </w:rPr>
            </w:pPr>
            <w:r w:rsidRPr="00C917B0">
              <w:rPr>
                <w:lang w:val="en-US"/>
              </w:rPr>
              <w:t>Number of trials</w:t>
            </w:r>
          </w:p>
        </w:tc>
        <w:tc>
          <w:tcPr>
            <w:tcW w:w="4644" w:type="dxa"/>
          </w:tcPr>
          <w:p w14:paraId="1F74DA7F" w14:textId="729B80C5" w:rsidR="00B54834" w:rsidRPr="00C917B0" w:rsidRDefault="00B54834" w:rsidP="00B54834">
            <w:pPr>
              <w:pStyle w:val="TAL"/>
              <w:rPr>
                <w:lang w:val="en-US"/>
              </w:rPr>
            </w:pPr>
            <w:r w:rsidRPr="00C917B0">
              <w:rPr>
                <w:lang w:val="en-US"/>
              </w:rPr>
              <w:t xml:space="preserve">At least 10,000 for files </w:t>
            </w:r>
            <w:r w:rsidRPr="00C917B0">
              <w:rPr>
                <w:lang w:val="en-US"/>
              </w:rPr>
              <w:sym w:font="Symbol" w:char="F0A3"/>
            </w:r>
            <w:r w:rsidR="00C85591" w:rsidRPr="00C917B0">
              <w:rPr>
                <w:lang w:val="en-US"/>
              </w:rPr>
              <w:t xml:space="preserve"> 1 MB, at least 3,000 otherwise</w:t>
            </w:r>
          </w:p>
        </w:tc>
      </w:tr>
      <w:tr w:rsidR="00B54834" w:rsidRPr="00C917B0" w14:paraId="099CB82F" w14:textId="77777777" w:rsidTr="00B54834">
        <w:trPr>
          <w:jc w:val="center"/>
        </w:trPr>
        <w:tc>
          <w:tcPr>
            <w:tcW w:w="913" w:type="dxa"/>
          </w:tcPr>
          <w:p w14:paraId="49F32823" w14:textId="77777777" w:rsidR="00B54834" w:rsidRPr="00C917B0" w:rsidRDefault="00B54834" w:rsidP="00B54834">
            <w:pPr>
              <w:pStyle w:val="TAL"/>
              <w:rPr>
                <w:lang w:val="en-US"/>
              </w:rPr>
            </w:pPr>
          </w:p>
        </w:tc>
        <w:tc>
          <w:tcPr>
            <w:tcW w:w="3690" w:type="dxa"/>
          </w:tcPr>
          <w:p w14:paraId="1057A20E" w14:textId="77777777" w:rsidR="00B54834" w:rsidRPr="00C917B0" w:rsidRDefault="00B54834" w:rsidP="00B54834">
            <w:pPr>
              <w:pStyle w:val="TAL"/>
              <w:rPr>
                <w:lang w:val="en-US"/>
              </w:rPr>
            </w:pPr>
            <w:r w:rsidRPr="00C917B0">
              <w:rPr>
                <w:lang w:val="en-US"/>
              </w:rPr>
              <w:t>File sizes</w:t>
            </w:r>
          </w:p>
        </w:tc>
        <w:tc>
          <w:tcPr>
            <w:tcW w:w="4644" w:type="dxa"/>
          </w:tcPr>
          <w:p w14:paraId="0CF0B6AD" w14:textId="41606AEC" w:rsidR="00B54834" w:rsidRPr="00C917B0" w:rsidRDefault="00C13A67" w:rsidP="00C13A67">
            <w:pPr>
              <w:pStyle w:val="TAL"/>
              <w:rPr>
                <w:lang w:val="en-US"/>
              </w:rPr>
            </w:pPr>
            <w:r w:rsidRPr="00C917B0">
              <w:rPr>
                <w:lang w:val="en-US"/>
              </w:rPr>
              <w:t>1MB, 3M</w:t>
            </w:r>
            <w:r w:rsidR="00B54834" w:rsidRPr="00C917B0">
              <w:rPr>
                <w:lang w:val="en-US"/>
              </w:rPr>
              <w:t xml:space="preserve">B, </w:t>
            </w:r>
            <w:r w:rsidRPr="00C917B0">
              <w:rPr>
                <w:lang w:val="en-US"/>
              </w:rPr>
              <w:t>128MB</w:t>
            </w:r>
            <w:r w:rsidR="00042D50" w:rsidRPr="00C917B0">
              <w:rPr>
                <w:lang w:val="en-US"/>
              </w:rPr>
              <w:t xml:space="preserve">, </w:t>
            </w:r>
            <w:r w:rsidR="00245177">
              <w:rPr>
                <w:lang w:val="en-US"/>
              </w:rPr>
              <w:t>1.8</w:t>
            </w:r>
            <w:r w:rsidR="00042D50" w:rsidRPr="00C917B0">
              <w:rPr>
                <w:lang w:val="en-US"/>
              </w:rPr>
              <w:t>GB</w:t>
            </w:r>
          </w:p>
        </w:tc>
      </w:tr>
      <w:tr w:rsidR="00B54834" w:rsidRPr="00C917B0" w14:paraId="263A1934" w14:textId="77777777" w:rsidTr="00B54834">
        <w:trPr>
          <w:jc w:val="center"/>
        </w:trPr>
        <w:tc>
          <w:tcPr>
            <w:tcW w:w="913" w:type="dxa"/>
          </w:tcPr>
          <w:p w14:paraId="5C52926D" w14:textId="77777777" w:rsidR="00B54834" w:rsidRPr="00C917B0" w:rsidRDefault="00B54834" w:rsidP="00B54834">
            <w:pPr>
              <w:pStyle w:val="TAL"/>
              <w:rPr>
                <w:lang w:val="en-US"/>
              </w:rPr>
            </w:pPr>
          </w:p>
        </w:tc>
        <w:tc>
          <w:tcPr>
            <w:tcW w:w="3690" w:type="dxa"/>
          </w:tcPr>
          <w:p w14:paraId="66C85801" w14:textId="77777777" w:rsidR="00B54834" w:rsidRPr="00C917B0" w:rsidRDefault="00B54834" w:rsidP="00B54834">
            <w:pPr>
              <w:pStyle w:val="TAL"/>
              <w:rPr>
                <w:lang w:val="en-US"/>
              </w:rPr>
            </w:pPr>
            <w:r w:rsidRPr="00C917B0">
              <w:rPr>
                <w:lang w:val="en-US"/>
              </w:rPr>
              <w:t>FLUTE payload size</w:t>
            </w:r>
          </w:p>
        </w:tc>
        <w:tc>
          <w:tcPr>
            <w:tcW w:w="4644" w:type="dxa"/>
          </w:tcPr>
          <w:p w14:paraId="2EE51A99" w14:textId="318685F3" w:rsidR="00B54834" w:rsidRPr="00C917B0" w:rsidRDefault="00575DBD" w:rsidP="00B54834">
            <w:pPr>
              <w:pStyle w:val="TAL"/>
              <w:rPr>
                <w:lang w:val="en-US"/>
              </w:rPr>
            </w:pPr>
            <w:r w:rsidRPr="00C917B0">
              <w:rPr>
                <w:lang w:val="en-US"/>
              </w:rPr>
              <w:t>1288</w:t>
            </w:r>
            <w:r w:rsidR="00B54834" w:rsidRPr="00C917B0">
              <w:rPr>
                <w:lang w:val="en-US"/>
              </w:rPr>
              <w:t xml:space="preserve"> bytes</w:t>
            </w:r>
          </w:p>
        </w:tc>
      </w:tr>
      <w:tr w:rsidR="00B54834" w:rsidRPr="00C917B0" w14:paraId="244DE334" w14:textId="77777777" w:rsidTr="00B54834">
        <w:trPr>
          <w:jc w:val="center"/>
        </w:trPr>
        <w:tc>
          <w:tcPr>
            <w:tcW w:w="913" w:type="dxa"/>
          </w:tcPr>
          <w:p w14:paraId="1DE5AD85" w14:textId="77777777" w:rsidR="00B54834" w:rsidRPr="00C917B0" w:rsidRDefault="00B54834" w:rsidP="00B54834">
            <w:pPr>
              <w:pStyle w:val="TAL"/>
              <w:rPr>
                <w:lang w:val="en-US"/>
              </w:rPr>
            </w:pPr>
          </w:p>
        </w:tc>
        <w:tc>
          <w:tcPr>
            <w:tcW w:w="3690" w:type="dxa"/>
          </w:tcPr>
          <w:p w14:paraId="0F3E81B0" w14:textId="77777777" w:rsidR="00B54834" w:rsidRPr="00C917B0" w:rsidRDefault="00B54834" w:rsidP="00B54834">
            <w:pPr>
              <w:pStyle w:val="TAL"/>
              <w:rPr>
                <w:lang w:val="en-US"/>
              </w:rPr>
            </w:pPr>
            <w:r w:rsidRPr="00C917B0">
              <w:rPr>
                <w:lang w:val="en-US"/>
              </w:rPr>
              <w:t>ROHC</w:t>
            </w:r>
          </w:p>
        </w:tc>
        <w:tc>
          <w:tcPr>
            <w:tcW w:w="4644" w:type="dxa"/>
          </w:tcPr>
          <w:p w14:paraId="6C020385" w14:textId="77777777" w:rsidR="00B54834" w:rsidRPr="00C917B0" w:rsidRDefault="00B54834" w:rsidP="00B54834">
            <w:pPr>
              <w:pStyle w:val="TAL"/>
              <w:rPr>
                <w:lang w:val="en-US"/>
              </w:rPr>
            </w:pPr>
            <w:r w:rsidRPr="00C917B0">
              <w:rPr>
                <w:lang w:val="en-US"/>
              </w:rPr>
              <w:t>No</w:t>
            </w:r>
          </w:p>
        </w:tc>
      </w:tr>
      <w:tr w:rsidR="00B54834" w:rsidRPr="00C917B0" w14:paraId="3AEA547C" w14:textId="77777777" w:rsidTr="00B54834">
        <w:trPr>
          <w:jc w:val="center"/>
        </w:trPr>
        <w:tc>
          <w:tcPr>
            <w:tcW w:w="913" w:type="dxa"/>
          </w:tcPr>
          <w:p w14:paraId="5B120C4B" w14:textId="77777777" w:rsidR="00B54834" w:rsidRPr="00C917B0" w:rsidRDefault="00B54834" w:rsidP="00B54834">
            <w:pPr>
              <w:pStyle w:val="TAL"/>
              <w:rPr>
                <w:lang w:val="en-US"/>
              </w:rPr>
            </w:pPr>
          </w:p>
        </w:tc>
        <w:tc>
          <w:tcPr>
            <w:tcW w:w="3690" w:type="dxa"/>
          </w:tcPr>
          <w:p w14:paraId="5E6E813F" w14:textId="77777777" w:rsidR="00B54834" w:rsidRPr="00C917B0" w:rsidRDefault="00B54834" w:rsidP="00B54834">
            <w:pPr>
              <w:pStyle w:val="TAL"/>
              <w:rPr>
                <w:lang w:val="en-US"/>
              </w:rPr>
            </w:pPr>
            <w:r w:rsidRPr="00C917B0">
              <w:rPr>
                <w:lang w:val="en-US"/>
              </w:rPr>
              <w:t>IPv4/UDP header</w:t>
            </w:r>
          </w:p>
        </w:tc>
        <w:tc>
          <w:tcPr>
            <w:tcW w:w="4644" w:type="dxa"/>
          </w:tcPr>
          <w:p w14:paraId="50612C39" w14:textId="77777777" w:rsidR="00B54834" w:rsidRPr="00C917B0" w:rsidRDefault="00B54834" w:rsidP="00B54834">
            <w:pPr>
              <w:pStyle w:val="TAL"/>
              <w:rPr>
                <w:lang w:val="en-US"/>
              </w:rPr>
            </w:pPr>
            <w:r w:rsidRPr="00C917B0">
              <w:rPr>
                <w:lang w:val="en-US"/>
              </w:rPr>
              <w:t>28 bytes</w:t>
            </w:r>
          </w:p>
        </w:tc>
      </w:tr>
      <w:tr w:rsidR="00B54834" w:rsidRPr="00C917B0" w14:paraId="52DE0296" w14:textId="77777777" w:rsidTr="00B54834">
        <w:trPr>
          <w:jc w:val="center"/>
        </w:trPr>
        <w:tc>
          <w:tcPr>
            <w:tcW w:w="913" w:type="dxa"/>
          </w:tcPr>
          <w:p w14:paraId="4AB7E15A" w14:textId="77777777" w:rsidR="00B54834" w:rsidRPr="00C917B0" w:rsidRDefault="00B54834" w:rsidP="00B54834">
            <w:pPr>
              <w:pStyle w:val="TAL"/>
              <w:rPr>
                <w:lang w:val="en-US"/>
              </w:rPr>
            </w:pPr>
          </w:p>
        </w:tc>
        <w:tc>
          <w:tcPr>
            <w:tcW w:w="3690" w:type="dxa"/>
          </w:tcPr>
          <w:p w14:paraId="0B4D1E67" w14:textId="77777777" w:rsidR="00B54834" w:rsidRPr="00C917B0" w:rsidRDefault="00B54834" w:rsidP="00B54834">
            <w:pPr>
              <w:pStyle w:val="TAL"/>
              <w:rPr>
                <w:lang w:val="en-US"/>
              </w:rPr>
            </w:pPr>
            <w:r w:rsidRPr="00C917B0">
              <w:rPr>
                <w:lang w:val="en-US"/>
              </w:rPr>
              <w:t>FLUTE header</w:t>
            </w:r>
          </w:p>
        </w:tc>
        <w:tc>
          <w:tcPr>
            <w:tcW w:w="4644" w:type="dxa"/>
          </w:tcPr>
          <w:p w14:paraId="28940DB1" w14:textId="77777777" w:rsidR="00B54834" w:rsidRPr="00C917B0" w:rsidRDefault="00B54834" w:rsidP="00B54834">
            <w:pPr>
              <w:pStyle w:val="TAL"/>
              <w:rPr>
                <w:lang w:val="en-US"/>
              </w:rPr>
            </w:pPr>
            <w:r w:rsidRPr="00C917B0">
              <w:rPr>
                <w:lang w:val="en-US"/>
              </w:rPr>
              <w:t>16 bytes</w:t>
            </w:r>
          </w:p>
        </w:tc>
      </w:tr>
      <w:tr w:rsidR="00B54834" w:rsidRPr="00C917B0" w14:paraId="6F271705" w14:textId="77777777" w:rsidTr="00B54834">
        <w:trPr>
          <w:jc w:val="center"/>
        </w:trPr>
        <w:tc>
          <w:tcPr>
            <w:tcW w:w="913" w:type="dxa"/>
          </w:tcPr>
          <w:p w14:paraId="2A1612AE" w14:textId="77777777" w:rsidR="00B54834" w:rsidRPr="00C917B0" w:rsidRDefault="00B54834" w:rsidP="00B54834">
            <w:pPr>
              <w:pStyle w:val="TAL"/>
              <w:rPr>
                <w:lang w:val="en-US"/>
              </w:rPr>
            </w:pPr>
          </w:p>
        </w:tc>
        <w:tc>
          <w:tcPr>
            <w:tcW w:w="3690" w:type="dxa"/>
          </w:tcPr>
          <w:p w14:paraId="2BD75D0D" w14:textId="77777777" w:rsidR="00B54834" w:rsidRPr="00C917B0" w:rsidRDefault="00B54834" w:rsidP="00B54834">
            <w:pPr>
              <w:pStyle w:val="TAL"/>
              <w:rPr>
                <w:lang w:val="en-US"/>
              </w:rPr>
            </w:pPr>
            <w:r w:rsidRPr="00C917B0">
              <w:rPr>
                <w:lang w:val="en-US"/>
              </w:rPr>
              <w:t>FEC overhead</w:t>
            </w:r>
          </w:p>
        </w:tc>
        <w:tc>
          <w:tcPr>
            <w:tcW w:w="4644" w:type="dxa"/>
          </w:tcPr>
          <w:p w14:paraId="00198C46" w14:textId="77777777" w:rsidR="00B54834" w:rsidRPr="00C917B0" w:rsidRDefault="00B54834" w:rsidP="00B54834">
            <w:pPr>
              <w:pStyle w:val="TAL"/>
              <w:rPr>
                <w:lang w:val="en-US"/>
              </w:rPr>
            </w:pPr>
            <w:r w:rsidRPr="00C917B0">
              <w:rPr>
                <w:lang w:val="en-US"/>
              </w:rPr>
              <w:t xml:space="preserve">Varied in steps of X packets, where X=ceil(0.005N) and N is the number of packets containing source data </w:t>
            </w:r>
          </w:p>
        </w:tc>
      </w:tr>
      <w:tr w:rsidR="00B54834" w:rsidRPr="00C917B0" w14:paraId="468A0FD7" w14:textId="77777777" w:rsidTr="00B54834">
        <w:trPr>
          <w:jc w:val="center"/>
        </w:trPr>
        <w:tc>
          <w:tcPr>
            <w:tcW w:w="4603" w:type="dxa"/>
            <w:gridSpan w:val="2"/>
          </w:tcPr>
          <w:p w14:paraId="49AB007F" w14:textId="36516841" w:rsidR="00B54834" w:rsidRPr="00C917B0" w:rsidRDefault="00272AD0" w:rsidP="00B54834">
            <w:pPr>
              <w:pStyle w:val="TAL"/>
              <w:rPr>
                <w:b/>
                <w:lang w:val="en-US"/>
              </w:rPr>
            </w:pPr>
            <w:r w:rsidRPr="00C917B0">
              <w:rPr>
                <w:b/>
                <w:lang w:val="en-US"/>
              </w:rPr>
              <w:t>LTE eMBMS</w:t>
            </w:r>
            <w:r w:rsidR="00B54834" w:rsidRPr="00C917B0">
              <w:rPr>
                <w:b/>
                <w:lang w:val="en-US"/>
              </w:rPr>
              <w:t xml:space="preserve"> Streaming</w:t>
            </w:r>
            <w:r w:rsidR="009B1044" w:rsidRPr="00C917B0">
              <w:rPr>
                <w:b/>
                <w:lang w:val="en-US"/>
              </w:rPr>
              <w:t xml:space="preserve"> (based on DASH)</w:t>
            </w:r>
          </w:p>
        </w:tc>
        <w:tc>
          <w:tcPr>
            <w:tcW w:w="4644" w:type="dxa"/>
          </w:tcPr>
          <w:p w14:paraId="403EDBFB" w14:textId="77777777" w:rsidR="00B54834" w:rsidRPr="00C917B0" w:rsidRDefault="00B54834" w:rsidP="00B54834">
            <w:pPr>
              <w:pStyle w:val="TAL"/>
              <w:rPr>
                <w:b/>
                <w:lang w:val="en-US"/>
              </w:rPr>
            </w:pPr>
          </w:p>
        </w:tc>
      </w:tr>
      <w:tr w:rsidR="009F716D" w:rsidRPr="00C917B0" w14:paraId="114DE7BA" w14:textId="77777777" w:rsidTr="00FD4C81">
        <w:trPr>
          <w:jc w:val="center"/>
        </w:trPr>
        <w:tc>
          <w:tcPr>
            <w:tcW w:w="913" w:type="dxa"/>
          </w:tcPr>
          <w:p w14:paraId="0B30C173" w14:textId="77777777" w:rsidR="009F716D" w:rsidRPr="00C917B0" w:rsidRDefault="009F716D" w:rsidP="00FD4C81">
            <w:pPr>
              <w:pStyle w:val="TAL"/>
              <w:rPr>
                <w:lang w:val="en-US"/>
              </w:rPr>
            </w:pPr>
          </w:p>
        </w:tc>
        <w:tc>
          <w:tcPr>
            <w:tcW w:w="3690" w:type="dxa"/>
          </w:tcPr>
          <w:p w14:paraId="687A128B" w14:textId="77777777" w:rsidR="009F716D" w:rsidRPr="00C917B0" w:rsidRDefault="009F716D" w:rsidP="00FD4C81">
            <w:pPr>
              <w:pStyle w:val="TAL"/>
              <w:rPr>
                <w:lang w:val="en-US"/>
              </w:rPr>
            </w:pPr>
            <w:r w:rsidRPr="00C917B0">
              <w:rPr>
                <w:lang w:val="en-US"/>
              </w:rPr>
              <w:t>Bearer rates</w:t>
            </w:r>
          </w:p>
        </w:tc>
        <w:tc>
          <w:tcPr>
            <w:tcW w:w="4644" w:type="dxa"/>
          </w:tcPr>
          <w:p w14:paraId="2E26606C" w14:textId="6688CA6F" w:rsidR="009F716D" w:rsidRPr="00C917B0" w:rsidRDefault="00FF0285" w:rsidP="00FF0285">
            <w:pPr>
              <w:pStyle w:val="TAL"/>
              <w:rPr>
                <w:lang w:val="en-US"/>
              </w:rPr>
            </w:pPr>
            <w:r w:rsidRPr="00C917B0">
              <w:rPr>
                <w:lang w:val="en-US"/>
              </w:rPr>
              <w:t>266.4 kbit/s, 1.0656 Mbit/s</w:t>
            </w:r>
          </w:p>
        </w:tc>
      </w:tr>
      <w:tr w:rsidR="009F716D" w:rsidRPr="00C917B0" w14:paraId="1649F784" w14:textId="77777777" w:rsidTr="00FD4C81">
        <w:trPr>
          <w:jc w:val="center"/>
        </w:trPr>
        <w:tc>
          <w:tcPr>
            <w:tcW w:w="913" w:type="dxa"/>
          </w:tcPr>
          <w:p w14:paraId="74BF91E6" w14:textId="77777777" w:rsidR="009F716D" w:rsidRPr="00C917B0" w:rsidRDefault="009F716D" w:rsidP="00FD4C81">
            <w:pPr>
              <w:pStyle w:val="TAL"/>
              <w:rPr>
                <w:lang w:val="en-US"/>
              </w:rPr>
            </w:pPr>
          </w:p>
        </w:tc>
        <w:tc>
          <w:tcPr>
            <w:tcW w:w="3690" w:type="dxa"/>
          </w:tcPr>
          <w:p w14:paraId="744D21C2" w14:textId="77777777" w:rsidR="009F716D" w:rsidRPr="00C917B0" w:rsidRDefault="009F716D" w:rsidP="00FD4C81">
            <w:pPr>
              <w:pStyle w:val="TAL"/>
              <w:rPr>
                <w:lang w:val="en-US"/>
              </w:rPr>
            </w:pPr>
            <w:r w:rsidRPr="00C917B0">
              <w:rPr>
                <w:lang w:val="en-US"/>
              </w:rPr>
              <w:t>RLC payload size</w:t>
            </w:r>
          </w:p>
        </w:tc>
        <w:tc>
          <w:tcPr>
            <w:tcW w:w="4644" w:type="dxa"/>
          </w:tcPr>
          <w:p w14:paraId="4E14FD65" w14:textId="34EF4615" w:rsidR="009F716D" w:rsidRPr="00C917B0" w:rsidRDefault="00486354" w:rsidP="00FD4C81">
            <w:pPr>
              <w:pStyle w:val="TAL"/>
              <w:rPr>
                <w:lang w:val="en-US"/>
              </w:rPr>
            </w:pPr>
            <w:r w:rsidRPr="00C917B0">
              <w:rPr>
                <w:lang w:val="en-US"/>
              </w:rPr>
              <w:t>1332</w:t>
            </w:r>
            <w:r w:rsidR="009F716D" w:rsidRPr="00C917B0">
              <w:rPr>
                <w:lang w:val="en-US"/>
              </w:rPr>
              <w:t xml:space="preserve"> byte</w:t>
            </w:r>
          </w:p>
        </w:tc>
      </w:tr>
      <w:tr w:rsidR="00A529F6" w:rsidRPr="00C917B0" w14:paraId="3C4088AE" w14:textId="77777777" w:rsidTr="00C47C4B">
        <w:trPr>
          <w:jc w:val="center"/>
        </w:trPr>
        <w:tc>
          <w:tcPr>
            <w:tcW w:w="913" w:type="dxa"/>
          </w:tcPr>
          <w:p w14:paraId="52A33A8A" w14:textId="77777777" w:rsidR="00A529F6" w:rsidRPr="00C917B0" w:rsidRDefault="00A529F6" w:rsidP="00C47C4B">
            <w:pPr>
              <w:pStyle w:val="TAL"/>
              <w:rPr>
                <w:lang w:val="en-US"/>
              </w:rPr>
            </w:pPr>
          </w:p>
        </w:tc>
        <w:tc>
          <w:tcPr>
            <w:tcW w:w="3690" w:type="dxa"/>
          </w:tcPr>
          <w:p w14:paraId="5B09A1FD" w14:textId="77777777" w:rsidR="00A529F6" w:rsidRPr="00C917B0" w:rsidRDefault="00A529F6" w:rsidP="00C47C4B">
            <w:pPr>
              <w:pStyle w:val="TAL"/>
              <w:rPr>
                <w:lang w:val="en-US"/>
              </w:rPr>
            </w:pPr>
            <w:r w:rsidRPr="00C917B0">
              <w:rPr>
                <w:lang w:val="en-US"/>
              </w:rPr>
              <w:t>RLC-SDU frequency</w:t>
            </w:r>
          </w:p>
        </w:tc>
        <w:tc>
          <w:tcPr>
            <w:tcW w:w="4644" w:type="dxa"/>
          </w:tcPr>
          <w:p w14:paraId="1B98494B" w14:textId="44261E48" w:rsidR="00A529F6" w:rsidRPr="00C917B0" w:rsidRDefault="00A529F6" w:rsidP="00981354">
            <w:pPr>
              <w:pStyle w:val="TAL"/>
              <w:rPr>
                <w:lang w:val="en-US"/>
              </w:rPr>
            </w:pPr>
            <w:r w:rsidRPr="00C917B0">
              <w:rPr>
                <w:lang w:val="en-US"/>
              </w:rPr>
              <w:t xml:space="preserve">40ms, </w:t>
            </w:r>
            <w:del w:id="29" w:author="Autor">
              <w:r w:rsidRPr="00C917B0" w:rsidDel="00A90FD7">
                <w:rPr>
                  <w:lang w:val="en-US"/>
                </w:rPr>
                <w:delText xml:space="preserve">20ms, </w:delText>
              </w:r>
            </w:del>
            <w:r w:rsidRPr="00C917B0">
              <w:rPr>
                <w:lang w:val="en-US"/>
              </w:rPr>
              <w:t>10ms</w:t>
            </w:r>
          </w:p>
        </w:tc>
      </w:tr>
      <w:tr w:rsidR="00A529F6" w:rsidRPr="00C917B0" w14:paraId="38E6B217" w14:textId="77777777" w:rsidTr="00C47C4B">
        <w:trPr>
          <w:jc w:val="center"/>
        </w:trPr>
        <w:tc>
          <w:tcPr>
            <w:tcW w:w="913" w:type="dxa"/>
          </w:tcPr>
          <w:p w14:paraId="12C84B2A" w14:textId="77777777" w:rsidR="00A529F6" w:rsidRPr="00C917B0" w:rsidRDefault="00A529F6" w:rsidP="00C47C4B">
            <w:pPr>
              <w:pStyle w:val="TAL"/>
              <w:rPr>
                <w:lang w:val="en-US"/>
              </w:rPr>
            </w:pPr>
          </w:p>
        </w:tc>
        <w:tc>
          <w:tcPr>
            <w:tcW w:w="3690" w:type="dxa"/>
          </w:tcPr>
          <w:p w14:paraId="28F83678" w14:textId="77777777" w:rsidR="00A529F6" w:rsidRPr="00C917B0" w:rsidRDefault="00A529F6" w:rsidP="00C47C4B">
            <w:pPr>
              <w:pStyle w:val="TAL"/>
              <w:rPr>
                <w:lang w:val="en-US"/>
              </w:rPr>
            </w:pPr>
            <w:r w:rsidRPr="00C917B0">
              <w:rPr>
                <w:lang w:val="en-US"/>
              </w:rPr>
              <w:t>MAC PDU loss pattern</w:t>
            </w:r>
          </w:p>
        </w:tc>
        <w:tc>
          <w:tcPr>
            <w:tcW w:w="4644" w:type="dxa"/>
          </w:tcPr>
          <w:p w14:paraId="554E5383" w14:textId="77777777" w:rsidR="00A529F6" w:rsidRPr="00C917B0" w:rsidRDefault="00A529F6" w:rsidP="00C47C4B">
            <w:pPr>
              <w:pStyle w:val="TAL"/>
              <w:rPr>
                <w:lang w:val="en-US"/>
              </w:rPr>
            </w:pPr>
            <w:r w:rsidRPr="00C917B0">
              <w:rPr>
                <w:lang w:val="en-US"/>
              </w:rPr>
              <w:t>iid random</w:t>
            </w:r>
          </w:p>
        </w:tc>
      </w:tr>
      <w:tr w:rsidR="009F716D" w:rsidRPr="00C917B0" w14:paraId="05BBED07" w14:textId="77777777" w:rsidTr="00FD4C81">
        <w:trPr>
          <w:jc w:val="center"/>
        </w:trPr>
        <w:tc>
          <w:tcPr>
            <w:tcW w:w="913" w:type="dxa"/>
          </w:tcPr>
          <w:p w14:paraId="3FAFD420" w14:textId="77777777" w:rsidR="009F716D" w:rsidRPr="00C917B0" w:rsidRDefault="009F716D" w:rsidP="00FD4C81">
            <w:pPr>
              <w:pStyle w:val="TAL"/>
              <w:rPr>
                <w:lang w:val="en-US"/>
              </w:rPr>
            </w:pPr>
          </w:p>
        </w:tc>
        <w:tc>
          <w:tcPr>
            <w:tcW w:w="3690" w:type="dxa"/>
          </w:tcPr>
          <w:p w14:paraId="5769A21F" w14:textId="3FF0522B" w:rsidR="009F716D" w:rsidRPr="00C917B0" w:rsidRDefault="00A529F6" w:rsidP="00FD4C81">
            <w:pPr>
              <w:pStyle w:val="TAL"/>
              <w:rPr>
                <w:lang w:val="en-US"/>
              </w:rPr>
            </w:pPr>
            <w:r w:rsidRPr="00C917B0">
              <w:rPr>
                <w:lang w:val="en-US"/>
              </w:rPr>
              <w:t>MAC-PDU</w:t>
            </w:r>
            <w:r w:rsidR="009F716D" w:rsidRPr="00C917B0">
              <w:rPr>
                <w:lang w:val="en-US"/>
              </w:rPr>
              <w:t xml:space="preserve"> loss probability</w:t>
            </w:r>
          </w:p>
        </w:tc>
        <w:tc>
          <w:tcPr>
            <w:tcW w:w="4644" w:type="dxa"/>
          </w:tcPr>
          <w:p w14:paraId="0A7D5894" w14:textId="784BEEE6" w:rsidR="009F716D" w:rsidRPr="00C917B0" w:rsidRDefault="009F716D" w:rsidP="00FD4C81">
            <w:pPr>
              <w:pStyle w:val="TAL"/>
              <w:rPr>
                <w:lang w:val="en-US"/>
              </w:rPr>
            </w:pPr>
            <w:r w:rsidRPr="00C917B0">
              <w:rPr>
                <w:lang w:val="en-US"/>
              </w:rPr>
              <w:t>1%, 2%</w:t>
            </w:r>
            <w:r w:rsidR="00A616A0" w:rsidRPr="00C917B0">
              <w:rPr>
                <w:lang w:val="en-US"/>
              </w:rPr>
              <w:t>, 5%, 10%,</w:t>
            </w:r>
            <w:r w:rsidRPr="00C917B0">
              <w:rPr>
                <w:lang w:val="en-US"/>
              </w:rPr>
              <w:t xml:space="preserve"> 20%</w:t>
            </w:r>
          </w:p>
        </w:tc>
      </w:tr>
      <w:tr w:rsidR="003A25BA" w:rsidRPr="003C6266" w14:paraId="2CABC05E" w14:textId="77777777" w:rsidTr="000E7341">
        <w:trPr>
          <w:jc w:val="center"/>
          <w:ins w:id="30" w:author="Autor"/>
        </w:trPr>
        <w:tc>
          <w:tcPr>
            <w:tcW w:w="913" w:type="dxa"/>
          </w:tcPr>
          <w:p w14:paraId="42EAABE4" w14:textId="77777777" w:rsidR="003A25BA" w:rsidRPr="003C6266" w:rsidRDefault="003A25BA" w:rsidP="000E7341">
            <w:pPr>
              <w:pStyle w:val="TAL"/>
              <w:rPr>
                <w:ins w:id="31" w:author="Autor"/>
                <w:lang w:val="en-US"/>
              </w:rPr>
            </w:pPr>
          </w:p>
        </w:tc>
        <w:tc>
          <w:tcPr>
            <w:tcW w:w="3690" w:type="dxa"/>
          </w:tcPr>
          <w:p w14:paraId="3FD11A9A" w14:textId="77777777" w:rsidR="003A25BA" w:rsidRPr="003C6266" w:rsidRDefault="003A25BA" w:rsidP="000E7341">
            <w:pPr>
              <w:pStyle w:val="TAL"/>
              <w:rPr>
                <w:ins w:id="32" w:author="Autor"/>
                <w:lang w:val="en-US"/>
              </w:rPr>
            </w:pPr>
            <w:ins w:id="33" w:author="Autor">
              <w:r w:rsidRPr="003C6266">
                <w:rPr>
                  <w:lang w:val="en-US"/>
                </w:rPr>
                <w:t>Simulation duration</w:t>
              </w:r>
            </w:ins>
          </w:p>
        </w:tc>
        <w:tc>
          <w:tcPr>
            <w:tcW w:w="4644" w:type="dxa"/>
          </w:tcPr>
          <w:p w14:paraId="53F65871" w14:textId="77777777" w:rsidR="003A25BA" w:rsidRPr="003C6266" w:rsidRDefault="003A25BA" w:rsidP="000E7341">
            <w:pPr>
              <w:pStyle w:val="TAL"/>
              <w:rPr>
                <w:ins w:id="34" w:author="Autor"/>
                <w:lang w:val="en-US"/>
              </w:rPr>
            </w:pPr>
            <w:ins w:id="35" w:author="Autor">
              <w:r w:rsidRPr="003C6266">
                <w:rPr>
                  <w:lang w:val="en-US"/>
                </w:rPr>
                <w:t>24 hours</w:t>
              </w:r>
            </w:ins>
          </w:p>
        </w:tc>
      </w:tr>
      <w:tr w:rsidR="00B54834" w:rsidRPr="00C917B0" w14:paraId="6608F186" w14:textId="77777777" w:rsidTr="00B54834">
        <w:trPr>
          <w:jc w:val="center"/>
        </w:trPr>
        <w:tc>
          <w:tcPr>
            <w:tcW w:w="913" w:type="dxa"/>
          </w:tcPr>
          <w:p w14:paraId="0C27CD87" w14:textId="77777777" w:rsidR="00B54834" w:rsidRPr="00C917B0" w:rsidRDefault="00B54834" w:rsidP="00B54834">
            <w:pPr>
              <w:pStyle w:val="TAL"/>
              <w:rPr>
                <w:lang w:val="en-US"/>
              </w:rPr>
            </w:pPr>
          </w:p>
        </w:tc>
        <w:tc>
          <w:tcPr>
            <w:tcW w:w="3690" w:type="dxa"/>
          </w:tcPr>
          <w:p w14:paraId="6E047BF9" w14:textId="77777777" w:rsidR="00B54834" w:rsidRPr="00C917B0" w:rsidRDefault="00B54834" w:rsidP="00B54834">
            <w:pPr>
              <w:pStyle w:val="TAL"/>
              <w:rPr>
                <w:lang w:val="en-US"/>
              </w:rPr>
            </w:pPr>
            <w:r w:rsidRPr="00C917B0">
              <w:rPr>
                <w:lang w:val="en-US"/>
              </w:rPr>
              <w:t>Media rates</w:t>
            </w:r>
          </w:p>
        </w:tc>
        <w:tc>
          <w:tcPr>
            <w:tcW w:w="4644" w:type="dxa"/>
          </w:tcPr>
          <w:p w14:paraId="3D14E7AF" w14:textId="2A83EB17" w:rsidR="00B54834" w:rsidRPr="00C917B0" w:rsidRDefault="00B54834" w:rsidP="00486354">
            <w:pPr>
              <w:pStyle w:val="TAL"/>
              <w:rPr>
                <w:lang w:val="en-US"/>
              </w:rPr>
            </w:pPr>
            <w:r w:rsidRPr="00C917B0">
              <w:rPr>
                <w:lang w:val="en-US"/>
              </w:rPr>
              <w:t xml:space="preserve">Varied by steps of </w:t>
            </w:r>
            <w:r w:rsidR="00486354" w:rsidRPr="00C917B0">
              <w:rPr>
                <w:lang w:val="en-US"/>
              </w:rPr>
              <w:t>FLUTE payload sizes</w:t>
            </w:r>
            <w:ins w:id="36" w:author="Autor">
              <w:r w:rsidR="000E7341">
                <w:rPr>
                  <w:lang w:val="en-US"/>
                </w:rPr>
                <w:t>, but constant</w:t>
              </w:r>
            </w:ins>
          </w:p>
        </w:tc>
      </w:tr>
      <w:tr w:rsidR="00B54834" w:rsidRPr="00C917B0" w14:paraId="0A380429" w14:textId="77777777" w:rsidTr="00B54834">
        <w:trPr>
          <w:jc w:val="center"/>
        </w:trPr>
        <w:tc>
          <w:tcPr>
            <w:tcW w:w="913" w:type="dxa"/>
          </w:tcPr>
          <w:p w14:paraId="0026906E" w14:textId="77777777" w:rsidR="00B54834" w:rsidRPr="00C917B0" w:rsidRDefault="00B54834" w:rsidP="00B54834">
            <w:pPr>
              <w:pStyle w:val="TAL"/>
              <w:rPr>
                <w:lang w:val="en-US"/>
              </w:rPr>
            </w:pPr>
          </w:p>
        </w:tc>
        <w:tc>
          <w:tcPr>
            <w:tcW w:w="3690" w:type="dxa"/>
          </w:tcPr>
          <w:p w14:paraId="627F6AE8" w14:textId="77777777" w:rsidR="00B54834" w:rsidRPr="00C917B0" w:rsidRDefault="00B54834" w:rsidP="00B54834">
            <w:pPr>
              <w:pStyle w:val="TAL"/>
              <w:rPr>
                <w:lang w:val="en-US"/>
              </w:rPr>
            </w:pPr>
            <w:r w:rsidRPr="00C917B0">
              <w:rPr>
                <w:lang w:val="en-US"/>
              </w:rPr>
              <w:t>FEC overhead</w:t>
            </w:r>
          </w:p>
        </w:tc>
        <w:tc>
          <w:tcPr>
            <w:tcW w:w="4644" w:type="dxa"/>
          </w:tcPr>
          <w:p w14:paraId="4D3520CC" w14:textId="77777777" w:rsidR="00B54834" w:rsidRPr="00C917B0" w:rsidRDefault="00B54834" w:rsidP="00B54834">
            <w:pPr>
              <w:pStyle w:val="TAL"/>
              <w:rPr>
                <w:lang w:val="en-US"/>
              </w:rPr>
            </w:pPr>
            <w:r w:rsidRPr="00C917B0">
              <w:rPr>
                <w:lang w:val="en-US"/>
              </w:rPr>
              <w:t>Varied to sum FEC and Media to equal bearer rate</w:t>
            </w:r>
          </w:p>
        </w:tc>
      </w:tr>
      <w:tr w:rsidR="00B54834" w:rsidRPr="00C917B0" w14:paraId="0DD292EA" w14:textId="77777777" w:rsidTr="00B54834">
        <w:trPr>
          <w:jc w:val="center"/>
        </w:trPr>
        <w:tc>
          <w:tcPr>
            <w:tcW w:w="913" w:type="dxa"/>
          </w:tcPr>
          <w:p w14:paraId="22044867" w14:textId="77777777" w:rsidR="00B54834" w:rsidRPr="00C917B0" w:rsidRDefault="00B54834" w:rsidP="00B54834">
            <w:pPr>
              <w:pStyle w:val="TAL"/>
              <w:rPr>
                <w:lang w:val="en-US"/>
              </w:rPr>
            </w:pPr>
          </w:p>
        </w:tc>
        <w:tc>
          <w:tcPr>
            <w:tcW w:w="3690" w:type="dxa"/>
          </w:tcPr>
          <w:p w14:paraId="195A510A" w14:textId="37C1454D" w:rsidR="00B54834" w:rsidRPr="00C917B0" w:rsidRDefault="000A0FC4" w:rsidP="00B54834">
            <w:pPr>
              <w:pStyle w:val="TAL"/>
              <w:rPr>
                <w:lang w:val="en-US"/>
              </w:rPr>
            </w:pPr>
            <w:r w:rsidRPr="00C917B0">
              <w:rPr>
                <w:lang w:val="en-US"/>
              </w:rPr>
              <w:t>FLUTE payload size</w:t>
            </w:r>
          </w:p>
        </w:tc>
        <w:tc>
          <w:tcPr>
            <w:tcW w:w="4644" w:type="dxa"/>
          </w:tcPr>
          <w:p w14:paraId="64A44AB3" w14:textId="24FF8DB0" w:rsidR="00B54834" w:rsidRPr="00C917B0" w:rsidRDefault="00F07003" w:rsidP="00B54834">
            <w:pPr>
              <w:pStyle w:val="TAL"/>
              <w:rPr>
                <w:lang w:val="en-US"/>
              </w:rPr>
            </w:pPr>
            <w:r w:rsidRPr="00C917B0">
              <w:rPr>
                <w:lang w:val="en-US"/>
              </w:rPr>
              <w:t xml:space="preserve">1288 </w:t>
            </w:r>
            <w:r w:rsidR="005C7562" w:rsidRPr="00C917B0">
              <w:rPr>
                <w:lang w:val="en-US"/>
              </w:rPr>
              <w:t>bytes</w:t>
            </w:r>
          </w:p>
        </w:tc>
      </w:tr>
      <w:tr w:rsidR="00B54834" w:rsidRPr="00C917B0" w14:paraId="2163B1DE" w14:textId="77777777" w:rsidTr="00B54834">
        <w:trPr>
          <w:jc w:val="center"/>
        </w:trPr>
        <w:tc>
          <w:tcPr>
            <w:tcW w:w="913" w:type="dxa"/>
          </w:tcPr>
          <w:p w14:paraId="625AE556" w14:textId="77777777" w:rsidR="00B54834" w:rsidRPr="00C917B0" w:rsidRDefault="00B54834" w:rsidP="00B54834">
            <w:pPr>
              <w:pStyle w:val="TAL"/>
              <w:rPr>
                <w:lang w:val="en-US"/>
              </w:rPr>
            </w:pPr>
          </w:p>
        </w:tc>
        <w:tc>
          <w:tcPr>
            <w:tcW w:w="3690" w:type="dxa"/>
          </w:tcPr>
          <w:p w14:paraId="541CF546" w14:textId="776532D5" w:rsidR="00B54834" w:rsidRPr="00C917B0" w:rsidRDefault="000A0FC4" w:rsidP="00B54834">
            <w:pPr>
              <w:pStyle w:val="TAL"/>
              <w:rPr>
                <w:lang w:val="en-US"/>
              </w:rPr>
            </w:pPr>
            <w:r w:rsidRPr="00C917B0">
              <w:rPr>
                <w:lang w:val="en-US"/>
              </w:rPr>
              <w:t>Segment duration</w:t>
            </w:r>
          </w:p>
        </w:tc>
        <w:tc>
          <w:tcPr>
            <w:tcW w:w="4644" w:type="dxa"/>
          </w:tcPr>
          <w:p w14:paraId="75FA60E2" w14:textId="18DD0C51" w:rsidR="00B54834" w:rsidRPr="00C917B0" w:rsidRDefault="000A0FC4" w:rsidP="00E623F3">
            <w:pPr>
              <w:pStyle w:val="TAL"/>
              <w:rPr>
                <w:lang w:val="en-US"/>
              </w:rPr>
            </w:pPr>
            <w:r w:rsidRPr="00C917B0">
              <w:rPr>
                <w:lang w:val="en-US"/>
              </w:rPr>
              <w:t>1s, 4s, 20s</w:t>
            </w:r>
          </w:p>
        </w:tc>
      </w:tr>
      <w:tr w:rsidR="00B54834" w:rsidRPr="00C917B0" w14:paraId="7C14B753" w14:textId="77777777" w:rsidTr="00B54834">
        <w:trPr>
          <w:jc w:val="center"/>
        </w:trPr>
        <w:tc>
          <w:tcPr>
            <w:tcW w:w="913" w:type="dxa"/>
          </w:tcPr>
          <w:p w14:paraId="08AB5D8E" w14:textId="77777777" w:rsidR="00B54834" w:rsidRPr="00C917B0" w:rsidRDefault="00B54834" w:rsidP="00B54834">
            <w:pPr>
              <w:pStyle w:val="TAL"/>
              <w:rPr>
                <w:lang w:val="en-US"/>
              </w:rPr>
            </w:pPr>
          </w:p>
        </w:tc>
        <w:tc>
          <w:tcPr>
            <w:tcW w:w="3690" w:type="dxa"/>
          </w:tcPr>
          <w:p w14:paraId="3130C423" w14:textId="77777777" w:rsidR="00B54834" w:rsidRPr="00C917B0" w:rsidRDefault="00B54834" w:rsidP="00B54834">
            <w:pPr>
              <w:pStyle w:val="TAL"/>
              <w:rPr>
                <w:lang w:val="en-US"/>
              </w:rPr>
            </w:pPr>
            <w:r w:rsidRPr="00C917B0">
              <w:rPr>
                <w:lang w:val="en-US"/>
              </w:rPr>
              <w:t>Protection period</w:t>
            </w:r>
          </w:p>
        </w:tc>
        <w:tc>
          <w:tcPr>
            <w:tcW w:w="4644" w:type="dxa"/>
          </w:tcPr>
          <w:p w14:paraId="36E14B5B" w14:textId="247ADF81" w:rsidR="00B54834" w:rsidRPr="00C917B0" w:rsidRDefault="000A0FC4" w:rsidP="003D3085">
            <w:pPr>
              <w:pStyle w:val="TAL"/>
              <w:rPr>
                <w:lang w:val="en-US"/>
              </w:rPr>
            </w:pPr>
            <w:r w:rsidRPr="00C917B0">
              <w:rPr>
                <w:lang w:val="en-US"/>
              </w:rPr>
              <w:t>matches segment duration</w:t>
            </w:r>
          </w:p>
        </w:tc>
      </w:tr>
      <w:tr w:rsidR="00B54834" w:rsidRPr="00C917B0" w14:paraId="1E8E57DB" w14:textId="77777777" w:rsidTr="00B54834">
        <w:trPr>
          <w:jc w:val="center"/>
        </w:trPr>
        <w:tc>
          <w:tcPr>
            <w:tcW w:w="913" w:type="dxa"/>
          </w:tcPr>
          <w:p w14:paraId="41C9E01E" w14:textId="77777777" w:rsidR="00B54834" w:rsidRPr="00C917B0" w:rsidRDefault="00B54834" w:rsidP="00B54834">
            <w:pPr>
              <w:pStyle w:val="TAL"/>
              <w:rPr>
                <w:lang w:val="en-US"/>
              </w:rPr>
            </w:pPr>
          </w:p>
        </w:tc>
        <w:tc>
          <w:tcPr>
            <w:tcW w:w="3690" w:type="dxa"/>
          </w:tcPr>
          <w:p w14:paraId="78A7A733" w14:textId="77777777" w:rsidR="00B54834" w:rsidRPr="00C917B0" w:rsidRDefault="00B54834" w:rsidP="00B54834">
            <w:pPr>
              <w:pStyle w:val="TAL"/>
              <w:rPr>
                <w:lang w:val="en-US"/>
              </w:rPr>
            </w:pPr>
            <w:r w:rsidRPr="00C917B0">
              <w:rPr>
                <w:lang w:val="en-US"/>
              </w:rPr>
              <w:t>ROHC</w:t>
            </w:r>
          </w:p>
        </w:tc>
        <w:tc>
          <w:tcPr>
            <w:tcW w:w="4644" w:type="dxa"/>
          </w:tcPr>
          <w:p w14:paraId="52C65A98" w14:textId="77777777" w:rsidR="00B54834" w:rsidRPr="00C917B0" w:rsidRDefault="00B54834" w:rsidP="00B54834">
            <w:pPr>
              <w:pStyle w:val="TAL"/>
              <w:rPr>
                <w:lang w:val="en-US"/>
              </w:rPr>
            </w:pPr>
            <w:r w:rsidRPr="00C917B0">
              <w:rPr>
                <w:lang w:val="en-US"/>
              </w:rPr>
              <w:t>No</w:t>
            </w:r>
          </w:p>
        </w:tc>
      </w:tr>
      <w:tr w:rsidR="00B54834" w:rsidRPr="003C6266" w14:paraId="4F86FE8F" w14:textId="77777777" w:rsidTr="00B54834">
        <w:trPr>
          <w:jc w:val="center"/>
        </w:trPr>
        <w:tc>
          <w:tcPr>
            <w:tcW w:w="913" w:type="dxa"/>
          </w:tcPr>
          <w:p w14:paraId="55CD2FD8" w14:textId="77777777" w:rsidR="00B54834" w:rsidRPr="00C917B0" w:rsidRDefault="00B54834" w:rsidP="00B54834">
            <w:pPr>
              <w:pStyle w:val="TAL"/>
              <w:rPr>
                <w:lang w:val="en-US"/>
              </w:rPr>
            </w:pPr>
          </w:p>
        </w:tc>
        <w:tc>
          <w:tcPr>
            <w:tcW w:w="3690" w:type="dxa"/>
          </w:tcPr>
          <w:p w14:paraId="3BB14FA7" w14:textId="5AE69723" w:rsidR="00B54834" w:rsidRPr="00C917B0" w:rsidRDefault="00B54834" w:rsidP="009B1044">
            <w:pPr>
              <w:pStyle w:val="TAL"/>
              <w:rPr>
                <w:lang w:val="en-US"/>
              </w:rPr>
            </w:pPr>
            <w:r w:rsidRPr="00C917B0">
              <w:rPr>
                <w:lang w:val="en-US"/>
              </w:rPr>
              <w:t>IPv4/UDP/</w:t>
            </w:r>
            <w:r w:rsidR="009B1044" w:rsidRPr="00C917B0">
              <w:rPr>
                <w:lang w:val="en-US"/>
              </w:rPr>
              <w:t>FLUTE</w:t>
            </w:r>
            <w:r w:rsidRPr="00C917B0">
              <w:rPr>
                <w:lang w:val="en-US"/>
              </w:rPr>
              <w:t xml:space="preserve"> header</w:t>
            </w:r>
          </w:p>
        </w:tc>
        <w:tc>
          <w:tcPr>
            <w:tcW w:w="4644" w:type="dxa"/>
          </w:tcPr>
          <w:p w14:paraId="1C499FDF" w14:textId="66229C60" w:rsidR="00B54834" w:rsidRPr="003C6266" w:rsidRDefault="009B1044" w:rsidP="00B54834">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D03CD31" w14:textId="6DED4F2E" w:rsidR="003C6266" w:rsidRPr="003C6266" w:rsidRDefault="003C6266" w:rsidP="003C6266">
      <w:pPr>
        <w:pStyle w:val="berschrift3"/>
      </w:pPr>
      <w:r>
        <w:t>Introduction</w:t>
      </w:r>
    </w:p>
    <w:p w14:paraId="552F56DE" w14:textId="2AD053C3" w:rsidR="00B05D9A"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r w:rsidR="00AD2020">
        <w:rPr>
          <w:lang w:val="en-US"/>
        </w:rPr>
        <w:t xml:space="preserve">lossy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The amount of lost </w:t>
      </w:r>
      <w:r w:rsidR="00EE2B18">
        <w:rPr>
          <w:lang w:val="en-US"/>
        </w:rPr>
        <w:t xml:space="preserve">source </w:t>
      </w:r>
      <w:r w:rsidR="00AD2020">
        <w:rPr>
          <w:lang w:val="en-US"/>
        </w:rPr>
        <w:t xml:space="preserve">symbols depends on different </w:t>
      </w:r>
      <w:r w:rsidR="00EE2B18">
        <w:rPr>
          <w:lang w:val="en-US"/>
        </w:rPr>
        <w:t>aspects</w:t>
      </w:r>
      <w:r w:rsidR="00FA030D">
        <w:rPr>
          <w:lang w:val="en-US"/>
        </w:rPr>
        <w:t xml:space="preserve">, such as the loss rate, the sending strategy, etc. In case source symbols are lost, repair symbols may be used to reconstruct lost source symbols. </w:t>
      </w:r>
      <w:r w:rsidR="00FA030D" w:rsidRPr="003C6266">
        <w:rPr>
          <w:lang w:val="en-US"/>
        </w:rPr>
        <w:t xml:space="preserve">The </w:t>
      </w:r>
      <w:r w:rsidR="00FA030D">
        <w:rPr>
          <w:lang w:val="en-US"/>
        </w:rPr>
        <w:t xml:space="preserve">total </w:t>
      </w:r>
      <w:r w:rsidR="00FA030D" w:rsidRPr="003C6266">
        <w:rPr>
          <w:lang w:val="en-US"/>
        </w:rPr>
        <w:t>number of required symbols</w:t>
      </w:r>
      <w:r w:rsidR="00FA030D">
        <w:rPr>
          <w:lang w:val="en-US"/>
        </w:rPr>
        <w:t xml:space="preserve"> (source or repair)</w:t>
      </w:r>
      <w:r w:rsidR="00FA030D" w:rsidRPr="003C6266">
        <w:rPr>
          <w:lang w:val="en-US"/>
        </w:rPr>
        <w:t xml:space="preserve"> are at least </w:t>
      </w:r>
      <w:r w:rsidR="00FA030D" w:rsidRPr="003C6266">
        <w:rPr>
          <w:i/>
          <w:lang w:val="en-US"/>
        </w:rPr>
        <w:t>K</w:t>
      </w:r>
      <w:r w:rsidR="00FA030D" w:rsidRPr="003C6266">
        <w:rPr>
          <w:lang w:val="en-US"/>
        </w:rPr>
        <w:t xml:space="preserve">, but due to code inefficiency more than </w:t>
      </w:r>
      <w:r w:rsidR="00FA030D" w:rsidRPr="003C6266">
        <w:rPr>
          <w:i/>
          <w:lang w:val="en-US"/>
        </w:rPr>
        <w:t>K</w:t>
      </w:r>
      <w:r w:rsidR="00FA030D" w:rsidRPr="003C6266">
        <w:rPr>
          <w:lang w:val="en-US"/>
        </w:rPr>
        <w:t xml:space="preserve"> symbols</w:t>
      </w:r>
      <w:r w:rsidR="00FA030D">
        <w:rPr>
          <w:lang w:val="en-US"/>
        </w:rPr>
        <w:t xml:space="preserve">, namely </w:t>
      </w:r>
      <w:r w:rsidR="00FA030D" w:rsidRPr="00FA030D">
        <w:rPr>
          <w:i/>
          <w:lang w:val="en-US"/>
        </w:rPr>
        <w:t>K</w:t>
      </w:r>
      <w:r w:rsidR="00FA030D">
        <w:rPr>
          <w:lang w:val="en-US"/>
        </w:rPr>
        <w:t>+</w:t>
      </w:r>
      <w:r w:rsidR="00FA030D" w:rsidRPr="00FA030D">
        <w:rPr>
          <w:i/>
          <w:lang w:val="en-US"/>
        </w:rPr>
        <w:t>O</w:t>
      </w:r>
      <w:r w:rsidR="00FA030D">
        <w:rPr>
          <w:lang w:val="en-US"/>
        </w:rPr>
        <w:t xml:space="preserve"> symbols,</w:t>
      </w:r>
      <w:r w:rsidR="00FA030D" w:rsidRPr="003C6266">
        <w:rPr>
          <w:lang w:val="en-US"/>
        </w:rPr>
        <w:t xml:space="preserve"> may be required in for certain permutations of received encoding symbols.</w:t>
      </w:r>
      <w:r w:rsidR="00FA030D">
        <w:rPr>
          <w:lang w:val="en-US"/>
        </w:rPr>
        <w:t xml:space="preserve"> The value </w:t>
      </w:r>
      <w:r w:rsidR="00FA030D" w:rsidRPr="00FA030D">
        <w:rPr>
          <w:i/>
          <w:lang w:val="en-US"/>
        </w:rPr>
        <w:t>O</w:t>
      </w:r>
      <w:r w:rsidR="00FA030D">
        <w:rPr>
          <w:lang w:val="en-US"/>
        </w:rPr>
        <w:t xml:space="preserve"> expresses the code overhead for this specific experiment. The distribution of the code overhead </w:t>
      </w:r>
      <w:r w:rsidR="00FA030D" w:rsidRPr="00FA030D">
        <w:rPr>
          <w:i/>
          <w:lang w:val="en-US"/>
        </w:rPr>
        <w:t>O</w:t>
      </w:r>
      <w:r w:rsidR="00FA030D">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r w:rsidR="00B05D9A" w:rsidRPr="003C6266">
        <w:rPr>
          <w:i/>
          <w:iCs/>
          <w:lang w:val="en-US"/>
        </w:rPr>
        <w:t>P</w:t>
      </w:r>
      <w:r w:rsidR="00B05D9A" w:rsidRPr="003C6266">
        <w:rPr>
          <w:vertAlign w:val="subscript"/>
          <w:lang w:val="en-US"/>
        </w:rPr>
        <w:t>f</w:t>
      </w:r>
      <w:r w:rsidR="00B05D9A" w:rsidRPr="003C6266">
        <w:rPr>
          <w:lang w:val="en-US"/>
        </w:rPr>
        <w:t>(</w:t>
      </w:r>
      <w:r w:rsidR="00B05D9A" w:rsidRPr="003C6266">
        <w:rPr>
          <w:i/>
          <w:iCs/>
          <w:lang w:val="en-US"/>
        </w:rPr>
        <w:t>O</w:t>
      </w:r>
      <w:r w:rsidR="00B05D9A" w:rsidRPr="003C6266">
        <w:rPr>
          <w:lang w:val="en-US"/>
        </w:rPr>
        <w:t>)</w:t>
      </w:r>
      <w:r w:rsidR="00B05D9A" w:rsidRPr="003C6266">
        <w:rPr>
          <w:i/>
          <w:iCs/>
          <w:lang w:val="en-US"/>
        </w:rPr>
        <w:t xml:space="preserve">= </w:t>
      </w:r>
      <w:r w:rsidR="00B05D9A" w:rsidRPr="003C6266">
        <w:rPr>
          <w:lang w:val="en-US"/>
        </w:rPr>
        <w:t xml:space="preserve">Pr{decoding with </w:t>
      </w:r>
      <w:r w:rsidR="00B05D9A" w:rsidRPr="003C6266">
        <w:rPr>
          <w:i/>
          <w:iCs/>
          <w:lang w:val="en-US"/>
        </w:rPr>
        <w:t>O</w:t>
      </w:r>
      <w:r w:rsidR="00B05D9A" w:rsidRPr="003C6266">
        <w:rPr>
          <w:lang w:val="en-US"/>
        </w:rPr>
        <w:t xml:space="preserve"> </w:t>
      </w:r>
      <w:r w:rsidR="00B05D9A">
        <w:rPr>
          <w:lang w:val="en-US"/>
        </w:rPr>
        <w:t>overhead symbols or less fails} is relevant and may be used to determine the code performance.</w:t>
      </w:r>
    </w:p>
    <w:p w14:paraId="58352574" w14:textId="110FD95D" w:rsidR="00D07324" w:rsidRDefault="00D07324" w:rsidP="003C6266">
      <w:pPr>
        <w:pStyle w:val="berschrift3"/>
      </w:pPr>
      <w:r>
        <w:t>Evaluation Procedure</w:t>
      </w:r>
    </w:p>
    <w:p w14:paraId="1B0E4B0B" w14:textId="5D7A1658" w:rsidR="00512210" w:rsidRDefault="00B05D9A" w:rsidP="00512210">
      <w:pPr>
        <w:rPr>
          <w:iCs/>
          <w:lang w:val="en-US"/>
        </w:rPr>
      </w:pPr>
      <w:r>
        <w:t xml:space="preserve">To obtain a the distribution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3A3B7073" w14:textId="2EECCFED" w:rsidR="00B05D9A" w:rsidRDefault="00B05D9A" w:rsidP="00B05D9A">
      <w:pPr>
        <w:pStyle w:val="Listenabsatz"/>
        <w:numPr>
          <w:ilvl w:val="0"/>
          <w:numId w:val="32"/>
        </w:numPr>
      </w:pPr>
      <w:r>
        <w:t xml:space="preserve">the source block size </w:t>
      </w:r>
      <w:r w:rsidRPr="00B05D9A">
        <w:rPr>
          <w:i/>
        </w:rPr>
        <w:t>K</w:t>
      </w:r>
      <w:r>
        <w:t xml:space="preserve"> providing the total number of source symbols</w:t>
      </w:r>
    </w:p>
    <w:p w14:paraId="330DAE84" w14:textId="61CDBA66" w:rsidR="00B05D9A" w:rsidRDefault="00831660" w:rsidP="00B05D9A">
      <w:pPr>
        <w:pStyle w:val="Listenabsatz"/>
        <w:numPr>
          <w:ilvl w:val="0"/>
          <w:numId w:val="32"/>
        </w:numPr>
      </w:pPr>
      <w:r>
        <w:t xml:space="preserve">the number of lost source symbols </w:t>
      </w:r>
      <w:r w:rsidRPr="00831660">
        <w:rPr>
          <w:i/>
        </w:rPr>
        <w:t>L</w:t>
      </w:r>
      <w:r>
        <w:t xml:space="preserve"> in the source block </w:t>
      </w:r>
      <w:r w:rsidRPr="00831660">
        <w:rPr>
          <w:i/>
        </w:rPr>
        <w:t>K</w:t>
      </w:r>
    </w:p>
    <w:p w14:paraId="6023D7E0" w14:textId="6383845C" w:rsidR="00831660" w:rsidRDefault="00831660" w:rsidP="00B05D9A">
      <w:pPr>
        <w:pStyle w:val="Listenabsatz"/>
        <w:numPr>
          <w:ilvl w:val="0"/>
          <w:numId w:val="32"/>
        </w:numPr>
      </w:pPr>
      <w:r>
        <w:t xml:space="preserve">the maximum encoding symbol ID (ESI) </w:t>
      </w:r>
      <w:r w:rsidR="00D81198" w:rsidRPr="00D81198">
        <w:rPr>
          <w:i/>
        </w:rPr>
        <w:t>M</w:t>
      </w:r>
      <w:r w:rsidR="00D81198">
        <w:t xml:space="preserve"> </w:t>
      </w:r>
      <w:r>
        <w:t>for any repair symbol</w:t>
      </w:r>
    </w:p>
    <w:p w14:paraId="05214755" w14:textId="2451C997" w:rsidR="00D81198" w:rsidRDefault="00D81198" w:rsidP="00D81198">
      <w:r>
        <w:t xml:space="preserve">Given these numbers the following procedure is proposed to obtain the </w:t>
      </w:r>
      <w:r w:rsidRPr="00D81198">
        <w:rPr>
          <w:i/>
        </w:rPr>
        <w:t>O</w:t>
      </w:r>
      <w:r>
        <w:t xml:space="preserve"> for one experiment:</w:t>
      </w:r>
    </w:p>
    <w:p w14:paraId="30ED8D48" w14:textId="1961582B" w:rsidR="00D81198" w:rsidRDefault="00D472C0" w:rsidP="00D81198">
      <w:pPr>
        <w:pStyle w:val="Listenabsatz"/>
        <w:numPr>
          <w:ilvl w:val="0"/>
          <w:numId w:val="33"/>
        </w:numPr>
      </w:pPr>
      <w:r>
        <w:t xml:space="preserve">Generate a source block with </w:t>
      </w:r>
      <w:r w:rsidRPr="00D472C0">
        <w:rPr>
          <w:i/>
        </w:rPr>
        <w:t>K</w:t>
      </w:r>
      <w:r>
        <w:t xml:space="preserve"> symbols</w:t>
      </w:r>
    </w:p>
    <w:p w14:paraId="01724F85" w14:textId="19BBC94E" w:rsidR="00D472C0" w:rsidRDefault="00D472C0" w:rsidP="00D81198">
      <w:pPr>
        <w:pStyle w:val="Listenabsatz"/>
        <w:numPr>
          <w:ilvl w:val="0"/>
          <w:numId w:val="33"/>
        </w:numPr>
      </w:pPr>
      <w:r>
        <w:t xml:space="preserve">Randomly drop </w:t>
      </w:r>
      <w:r w:rsidRPr="00D472C0">
        <w:rPr>
          <w:i/>
        </w:rPr>
        <w:t>L</w:t>
      </w:r>
      <w:r>
        <w:t xml:space="preserve"> of the </w:t>
      </w:r>
      <w:r w:rsidRPr="00D472C0">
        <w:rPr>
          <w:i/>
        </w:rPr>
        <w:t>K</w:t>
      </w:r>
      <w:r>
        <w:t xml:space="preserve"> symbols</w:t>
      </w:r>
    </w:p>
    <w:p w14:paraId="69CDDD9D" w14:textId="70766253" w:rsidR="00D472C0" w:rsidRPr="00D472C0" w:rsidRDefault="00D472C0" w:rsidP="00D81198">
      <w:pPr>
        <w:pStyle w:val="Listenabsatz"/>
        <w:numPr>
          <w:ilvl w:val="0"/>
          <w:numId w:val="33"/>
        </w:numPr>
      </w:pPr>
      <w:r>
        <w:t xml:space="preserve">Generate </w:t>
      </w:r>
      <w:r w:rsidRPr="00D472C0">
        <w:rPr>
          <w:i/>
        </w:rPr>
        <w:t>L</w:t>
      </w:r>
      <w:r>
        <w:t xml:space="preserve"> repair symbols with ESI randomly chosen between </w:t>
      </w:r>
      <w:r w:rsidRPr="00D472C0">
        <w:rPr>
          <w:i/>
        </w:rPr>
        <w:t>K</w:t>
      </w:r>
      <w:r w:rsidRPr="00D472C0">
        <w:t>+1</w:t>
      </w:r>
      <w:r>
        <w:t xml:space="preserve"> and </w:t>
      </w:r>
      <w:r w:rsidRPr="00D472C0">
        <w:rPr>
          <w:i/>
        </w:rPr>
        <w:t>M</w:t>
      </w:r>
    </w:p>
    <w:p w14:paraId="3C002B86" w14:textId="2D5C7B12" w:rsidR="00D472C0" w:rsidRDefault="00D472C0" w:rsidP="00D81198">
      <w:pPr>
        <w:pStyle w:val="Listenabsatz"/>
        <w:numPr>
          <w:ilvl w:val="0"/>
          <w:numId w:val="33"/>
        </w:numPr>
      </w:pPr>
      <w:r>
        <w:t xml:space="preserve">Set </w:t>
      </w:r>
      <w:r w:rsidRPr="00D472C0">
        <w:rPr>
          <w:i/>
        </w:rPr>
        <w:t>O</w:t>
      </w:r>
      <w:r>
        <w:t xml:space="preserve"> to 0</w:t>
      </w:r>
    </w:p>
    <w:p w14:paraId="707D5A41" w14:textId="722E700B" w:rsidR="00D472C0" w:rsidRDefault="00D472C0" w:rsidP="00D81198">
      <w:pPr>
        <w:pStyle w:val="Listenabsatz"/>
        <w:numPr>
          <w:ilvl w:val="0"/>
          <w:numId w:val="33"/>
        </w:numPr>
      </w:pPr>
      <w:r>
        <w:t xml:space="preserve">Attempt decoding using the </w:t>
      </w:r>
      <w:r w:rsidRPr="00D472C0">
        <w:rPr>
          <w:i/>
        </w:rPr>
        <w:t>K</w:t>
      </w:r>
      <w:r>
        <w:t>-</w:t>
      </w:r>
      <w:r w:rsidRPr="00D472C0">
        <w:rPr>
          <w:i/>
        </w:rPr>
        <w:t>L</w:t>
      </w:r>
      <w:r>
        <w:t xml:space="preserve"> source symbols and the </w:t>
      </w:r>
      <w:r w:rsidRPr="00D472C0">
        <w:rPr>
          <w:i/>
        </w:rPr>
        <w:t>L</w:t>
      </w:r>
      <w:r>
        <w:t>+</w:t>
      </w:r>
      <w:r w:rsidRPr="00D472C0">
        <w:rPr>
          <w:i/>
        </w:rPr>
        <w:t>O</w:t>
      </w:r>
      <w:r>
        <w:t xml:space="preserve"> repair symbols</w:t>
      </w:r>
    </w:p>
    <w:p w14:paraId="38CEFEED" w14:textId="1C59FEE6" w:rsidR="00D472C0" w:rsidRDefault="00D472C0" w:rsidP="00D81198">
      <w:pPr>
        <w:pStyle w:val="Listenabsatz"/>
        <w:numPr>
          <w:ilvl w:val="0"/>
          <w:numId w:val="33"/>
        </w:numPr>
      </w:pPr>
      <w:r>
        <w:t>If decoding is not successful then</w:t>
      </w:r>
    </w:p>
    <w:p w14:paraId="33FB8D09" w14:textId="289E13D4" w:rsidR="00D472C0" w:rsidRPr="00D472C0" w:rsidRDefault="00D472C0" w:rsidP="00D472C0">
      <w:pPr>
        <w:pStyle w:val="Listenabsatz"/>
        <w:numPr>
          <w:ilvl w:val="1"/>
          <w:numId w:val="33"/>
        </w:numPr>
      </w:pPr>
      <w:r>
        <w:t xml:space="preserve">generate one additional repair symbol randomly chosen between </w:t>
      </w:r>
      <w:r w:rsidRPr="00D472C0">
        <w:rPr>
          <w:i/>
        </w:rPr>
        <w:t>K</w:t>
      </w:r>
      <w:r w:rsidRPr="00D472C0">
        <w:t>+1</w:t>
      </w:r>
      <w:r>
        <w:t xml:space="preserve"> and </w:t>
      </w:r>
      <w:r w:rsidRPr="00D472C0">
        <w:rPr>
          <w:i/>
        </w:rPr>
        <w:t>M</w:t>
      </w:r>
    </w:p>
    <w:p w14:paraId="4BE4CFFA" w14:textId="5384B44C"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6BBAD4EB" w14:textId="17F412AD" w:rsidR="00D472C0" w:rsidRDefault="00D472C0" w:rsidP="00D472C0">
      <w:pPr>
        <w:pStyle w:val="Listenabsatz"/>
        <w:numPr>
          <w:ilvl w:val="1"/>
          <w:numId w:val="33"/>
        </w:numPr>
      </w:pPr>
      <w:r>
        <w:t>goto 5</w:t>
      </w:r>
    </w:p>
    <w:p w14:paraId="59B88C88" w14:textId="27EB110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349A8B9F" w14:textId="55CEC6C9" w:rsidR="00D472C0" w:rsidRPr="00D81198" w:rsidRDefault="00D472C0" w:rsidP="00D472C0">
      <w:r>
        <w:t xml:space="preserve">To obtain the distribution for the necessary overhead </w:t>
      </w:r>
      <w:r w:rsidRPr="00D472C0">
        <w:rPr>
          <w:i/>
        </w:rPr>
        <w:t>O</w:t>
      </w:r>
      <w:r>
        <w:t xml:space="preserve"> at least 10,000 of the above experiments shall be carried out.</w:t>
      </w:r>
    </w:p>
    <w:p w14:paraId="6F2E75A8" w14:textId="4BAD821E" w:rsidR="003C6266" w:rsidRDefault="003C6266" w:rsidP="003C6266">
      <w:pPr>
        <w:pStyle w:val="berschrift3"/>
      </w:pPr>
      <w:r>
        <w:t>Test Cases</w:t>
      </w:r>
    </w:p>
    <w:p w14:paraId="78ACFE9C" w14:textId="063CB0DD" w:rsidR="00D472C0" w:rsidRPr="00D472C0" w:rsidRDefault="00D472C0" w:rsidP="00D472C0">
      <w:r>
        <w:t xml:space="preserve">The following test cases </w:t>
      </w:r>
      <w:r w:rsidR="004679FF">
        <w:t>are determined for the purpose of evaluating the code performance.</w:t>
      </w:r>
      <w:r>
        <w:t xml:space="preserve"> </w:t>
      </w:r>
    </w:p>
    <w:p w14:paraId="02BC255D" w14:textId="77777777"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245177">
        <w:rPr>
          <w:noProof/>
        </w:rPr>
        <w:t>7</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696"/>
        <w:gridCol w:w="816"/>
      </w:tblGrid>
      <w:tr w:rsidR="00D81198" w14:paraId="5353F769" w14:textId="57C54343" w:rsidTr="00D81198">
        <w:trPr>
          <w:jc w:val="center"/>
        </w:trPr>
        <w:tc>
          <w:tcPr>
            <w:tcW w:w="0" w:type="auto"/>
          </w:tcPr>
          <w:p w14:paraId="06F2073A" w14:textId="77777777" w:rsidR="00D81198" w:rsidRDefault="00D81198" w:rsidP="00001943">
            <w:pPr>
              <w:spacing w:after="0"/>
            </w:pPr>
            <w:r>
              <w:t>Number</w:t>
            </w:r>
          </w:p>
        </w:tc>
        <w:tc>
          <w:tcPr>
            <w:tcW w:w="0" w:type="auto"/>
          </w:tcPr>
          <w:p w14:paraId="0E0BF685" w14:textId="77777777" w:rsidR="00D81198" w:rsidRPr="00EE2B18" w:rsidRDefault="00D81198" w:rsidP="00001943">
            <w:pPr>
              <w:spacing w:after="0"/>
              <w:rPr>
                <w:i/>
              </w:rPr>
            </w:pPr>
            <w:r w:rsidRPr="00EE2B18">
              <w:rPr>
                <w:i/>
              </w:rPr>
              <w:t>K</w:t>
            </w:r>
          </w:p>
        </w:tc>
        <w:tc>
          <w:tcPr>
            <w:tcW w:w="0" w:type="auto"/>
          </w:tcPr>
          <w:p w14:paraId="7BFD0A7F" w14:textId="720E7D55" w:rsidR="00D81198" w:rsidRPr="00831660" w:rsidRDefault="00D81198" w:rsidP="00001943">
            <w:pPr>
              <w:spacing w:after="0"/>
              <w:rPr>
                <w:i/>
              </w:rPr>
            </w:pPr>
            <w:r w:rsidRPr="00831660">
              <w:rPr>
                <w:i/>
              </w:rPr>
              <w:t>L</w:t>
            </w:r>
          </w:p>
        </w:tc>
        <w:tc>
          <w:tcPr>
            <w:tcW w:w="0" w:type="auto"/>
          </w:tcPr>
          <w:p w14:paraId="358891F3" w14:textId="7D19C191" w:rsidR="00D81198" w:rsidRPr="00D81198" w:rsidRDefault="00D81198" w:rsidP="00001943">
            <w:pPr>
              <w:spacing w:after="0"/>
              <w:rPr>
                <w:i/>
              </w:rPr>
            </w:pPr>
            <w:r w:rsidRPr="00D81198">
              <w:rPr>
                <w:i/>
              </w:rPr>
              <w:t xml:space="preserve">M </w:t>
            </w:r>
          </w:p>
        </w:tc>
      </w:tr>
      <w:tr w:rsidR="00D81198" w14:paraId="691629EB" w14:textId="65F35313" w:rsidTr="00D81198">
        <w:trPr>
          <w:jc w:val="center"/>
        </w:trPr>
        <w:tc>
          <w:tcPr>
            <w:tcW w:w="0" w:type="auto"/>
          </w:tcPr>
          <w:p w14:paraId="574752B5" w14:textId="19CE41E9" w:rsidR="00D81198" w:rsidRDefault="00202CD3" w:rsidP="00001943">
            <w:pPr>
              <w:spacing w:after="0"/>
            </w:pPr>
            <w:r>
              <w:t>CP</w:t>
            </w:r>
            <w:r w:rsidR="00D81198">
              <w:t>1</w:t>
            </w:r>
          </w:p>
        </w:tc>
        <w:tc>
          <w:tcPr>
            <w:tcW w:w="0" w:type="auto"/>
          </w:tcPr>
          <w:p w14:paraId="663CC23E" w14:textId="77777777" w:rsidR="00D81198" w:rsidRDefault="00D81198" w:rsidP="00001943">
            <w:pPr>
              <w:spacing w:after="0"/>
            </w:pPr>
            <w:r>
              <w:t>32</w:t>
            </w:r>
          </w:p>
        </w:tc>
        <w:tc>
          <w:tcPr>
            <w:tcW w:w="0" w:type="auto"/>
          </w:tcPr>
          <w:p w14:paraId="43F4B238" w14:textId="77777777" w:rsidR="00D81198" w:rsidRDefault="00D81198" w:rsidP="00001943">
            <w:pPr>
              <w:spacing w:after="0"/>
            </w:pPr>
            <w:r>
              <w:t>3</w:t>
            </w:r>
          </w:p>
        </w:tc>
        <w:tc>
          <w:tcPr>
            <w:tcW w:w="0" w:type="auto"/>
          </w:tcPr>
          <w:p w14:paraId="1D65E530" w14:textId="5CE27ABA" w:rsidR="00D81198" w:rsidRDefault="00D81198" w:rsidP="00001943">
            <w:pPr>
              <w:spacing w:after="0"/>
            </w:pPr>
            <w:r>
              <w:t>1024</w:t>
            </w:r>
          </w:p>
        </w:tc>
      </w:tr>
      <w:tr w:rsidR="00D81198" w14:paraId="3099DEA9" w14:textId="62C4325F" w:rsidTr="00D81198">
        <w:trPr>
          <w:jc w:val="center"/>
        </w:trPr>
        <w:tc>
          <w:tcPr>
            <w:tcW w:w="0" w:type="auto"/>
          </w:tcPr>
          <w:p w14:paraId="12530127" w14:textId="13E28FE5" w:rsidR="00D81198" w:rsidRDefault="00202CD3" w:rsidP="00001943">
            <w:pPr>
              <w:spacing w:after="0"/>
            </w:pPr>
            <w:r>
              <w:t>CP</w:t>
            </w:r>
            <w:r w:rsidR="00D81198">
              <w:t>2</w:t>
            </w:r>
          </w:p>
        </w:tc>
        <w:tc>
          <w:tcPr>
            <w:tcW w:w="0" w:type="auto"/>
          </w:tcPr>
          <w:p w14:paraId="155FF469" w14:textId="77777777" w:rsidR="00D81198" w:rsidRDefault="00D81198" w:rsidP="00001943">
            <w:pPr>
              <w:spacing w:after="0"/>
            </w:pPr>
            <w:r>
              <w:t>32</w:t>
            </w:r>
          </w:p>
        </w:tc>
        <w:tc>
          <w:tcPr>
            <w:tcW w:w="0" w:type="auto"/>
          </w:tcPr>
          <w:p w14:paraId="1D301F50" w14:textId="77777777" w:rsidR="00D81198" w:rsidRDefault="00D81198" w:rsidP="00001943">
            <w:pPr>
              <w:spacing w:after="0"/>
            </w:pPr>
            <w:r>
              <w:t>16</w:t>
            </w:r>
          </w:p>
        </w:tc>
        <w:tc>
          <w:tcPr>
            <w:tcW w:w="0" w:type="auto"/>
          </w:tcPr>
          <w:p w14:paraId="5A2DF842" w14:textId="3E8BC93A" w:rsidR="00D81198" w:rsidRDefault="00D81198" w:rsidP="00001943">
            <w:pPr>
              <w:spacing w:after="0"/>
            </w:pPr>
            <w:r>
              <w:t>1024</w:t>
            </w:r>
          </w:p>
        </w:tc>
      </w:tr>
      <w:tr w:rsidR="00D81198" w14:paraId="18FD5173" w14:textId="317A3132" w:rsidTr="00D81198">
        <w:trPr>
          <w:jc w:val="center"/>
        </w:trPr>
        <w:tc>
          <w:tcPr>
            <w:tcW w:w="0" w:type="auto"/>
          </w:tcPr>
          <w:p w14:paraId="19FFB557" w14:textId="08C67B99" w:rsidR="00D81198" w:rsidRDefault="00202CD3" w:rsidP="00001943">
            <w:pPr>
              <w:spacing w:after="0"/>
            </w:pPr>
            <w:r>
              <w:t>CP</w:t>
            </w:r>
            <w:r w:rsidR="00D81198">
              <w:t>3</w:t>
            </w:r>
          </w:p>
        </w:tc>
        <w:tc>
          <w:tcPr>
            <w:tcW w:w="0" w:type="auto"/>
          </w:tcPr>
          <w:p w14:paraId="01DC8A13" w14:textId="77777777" w:rsidR="00D81198" w:rsidRDefault="00D81198" w:rsidP="00001943">
            <w:pPr>
              <w:spacing w:after="0"/>
            </w:pPr>
            <w:r>
              <w:t>32</w:t>
            </w:r>
          </w:p>
        </w:tc>
        <w:tc>
          <w:tcPr>
            <w:tcW w:w="0" w:type="auto"/>
          </w:tcPr>
          <w:p w14:paraId="04A9A89D" w14:textId="77777777" w:rsidR="00D81198" w:rsidRDefault="00D81198" w:rsidP="00001943">
            <w:pPr>
              <w:spacing w:after="0"/>
            </w:pPr>
            <w:r>
              <w:t>32</w:t>
            </w:r>
          </w:p>
        </w:tc>
        <w:tc>
          <w:tcPr>
            <w:tcW w:w="0" w:type="auto"/>
          </w:tcPr>
          <w:p w14:paraId="7BB63ADE" w14:textId="4E2B0D97" w:rsidR="00D81198" w:rsidRDefault="00D81198" w:rsidP="00001943">
            <w:pPr>
              <w:spacing w:after="0"/>
            </w:pPr>
            <w:r>
              <w:t>1024</w:t>
            </w:r>
          </w:p>
        </w:tc>
      </w:tr>
      <w:tr w:rsidR="00D81198" w14:paraId="4C3141AC" w14:textId="15A3FD45" w:rsidTr="00D81198">
        <w:trPr>
          <w:jc w:val="center"/>
        </w:trPr>
        <w:tc>
          <w:tcPr>
            <w:tcW w:w="0" w:type="auto"/>
          </w:tcPr>
          <w:p w14:paraId="492A683E" w14:textId="70D734C7" w:rsidR="00D81198" w:rsidRDefault="00202CD3" w:rsidP="00001943">
            <w:pPr>
              <w:spacing w:after="0"/>
            </w:pPr>
            <w:r>
              <w:t>CP</w:t>
            </w:r>
            <w:r w:rsidR="00D81198">
              <w:t>4</w:t>
            </w:r>
          </w:p>
        </w:tc>
        <w:tc>
          <w:tcPr>
            <w:tcW w:w="0" w:type="auto"/>
          </w:tcPr>
          <w:p w14:paraId="7AEDE697" w14:textId="77777777" w:rsidR="00D81198" w:rsidRDefault="00D81198" w:rsidP="00001943">
            <w:pPr>
              <w:spacing w:after="0"/>
            </w:pPr>
            <w:r>
              <w:t>256</w:t>
            </w:r>
          </w:p>
        </w:tc>
        <w:tc>
          <w:tcPr>
            <w:tcW w:w="0" w:type="auto"/>
          </w:tcPr>
          <w:p w14:paraId="13B4276B" w14:textId="77777777" w:rsidR="00D81198" w:rsidRDefault="00D81198" w:rsidP="00001943">
            <w:pPr>
              <w:spacing w:after="0"/>
            </w:pPr>
            <w:r>
              <w:t>26</w:t>
            </w:r>
          </w:p>
        </w:tc>
        <w:tc>
          <w:tcPr>
            <w:tcW w:w="0" w:type="auto"/>
          </w:tcPr>
          <w:p w14:paraId="0158F164" w14:textId="64B54454" w:rsidR="00D81198" w:rsidRDefault="00D81198" w:rsidP="00001943">
            <w:pPr>
              <w:spacing w:after="0"/>
            </w:pPr>
            <w:r>
              <w:t>8192</w:t>
            </w:r>
          </w:p>
        </w:tc>
      </w:tr>
      <w:tr w:rsidR="00D81198" w14:paraId="0C2F73A9" w14:textId="31C03F13" w:rsidTr="00D81198">
        <w:trPr>
          <w:jc w:val="center"/>
        </w:trPr>
        <w:tc>
          <w:tcPr>
            <w:tcW w:w="0" w:type="auto"/>
          </w:tcPr>
          <w:p w14:paraId="18B1541B" w14:textId="1747E526" w:rsidR="00D81198" w:rsidRDefault="00202CD3" w:rsidP="00001943">
            <w:pPr>
              <w:spacing w:after="0"/>
            </w:pPr>
            <w:r>
              <w:t>CP</w:t>
            </w:r>
            <w:r w:rsidR="00D81198">
              <w:t>5</w:t>
            </w:r>
          </w:p>
        </w:tc>
        <w:tc>
          <w:tcPr>
            <w:tcW w:w="0" w:type="auto"/>
          </w:tcPr>
          <w:p w14:paraId="65F44EF9" w14:textId="77777777" w:rsidR="00D81198" w:rsidRDefault="00D81198" w:rsidP="00001943">
            <w:pPr>
              <w:spacing w:after="0"/>
            </w:pPr>
            <w:r>
              <w:t>256</w:t>
            </w:r>
          </w:p>
        </w:tc>
        <w:tc>
          <w:tcPr>
            <w:tcW w:w="0" w:type="auto"/>
          </w:tcPr>
          <w:p w14:paraId="68868504" w14:textId="77777777" w:rsidR="00D81198" w:rsidRDefault="00D81198" w:rsidP="00001943">
            <w:pPr>
              <w:spacing w:after="0"/>
            </w:pPr>
            <w:r>
              <w:t>128</w:t>
            </w:r>
          </w:p>
        </w:tc>
        <w:tc>
          <w:tcPr>
            <w:tcW w:w="0" w:type="auto"/>
          </w:tcPr>
          <w:p w14:paraId="0BA9CD23" w14:textId="190B28A1" w:rsidR="00D81198" w:rsidRDefault="00D81198" w:rsidP="00001943">
            <w:pPr>
              <w:spacing w:after="0"/>
            </w:pPr>
            <w:r>
              <w:t>8192</w:t>
            </w:r>
          </w:p>
        </w:tc>
      </w:tr>
      <w:tr w:rsidR="00D81198" w14:paraId="396BB5CC" w14:textId="3F98BB6B" w:rsidTr="00D81198">
        <w:trPr>
          <w:jc w:val="center"/>
        </w:trPr>
        <w:tc>
          <w:tcPr>
            <w:tcW w:w="0" w:type="auto"/>
          </w:tcPr>
          <w:p w14:paraId="1374D9DD" w14:textId="66B1C700" w:rsidR="00D81198" w:rsidRDefault="00202CD3" w:rsidP="00001943">
            <w:pPr>
              <w:spacing w:after="0"/>
            </w:pPr>
            <w:r>
              <w:t>CP</w:t>
            </w:r>
            <w:r w:rsidR="00D81198">
              <w:t>6</w:t>
            </w:r>
          </w:p>
        </w:tc>
        <w:tc>
          <w:tcPr>
            <w:tcW w:w="0" w:type="auto"/>
          </w:tcPr>
          <w:p w14:paraId="04D6A0FF" w14:textId="77777777" w:rsidR="00D81198" w:rsidRDefault="00D81198" w:rsidP="00001943">
            <w:pPr>
              <w:spacing w:after="0"/>
            </w:pPr>
            <w:r>
              <w:t>256</w:t>
            </w:r>
          </w:p>
        </w:tc>
        <w:tc>
          <w:tcPr>
            <w:tcW w:w="0" w:type="auto"/>
          </w:tcPr>
          <w:p w14:paraId="38EB0278" w14:textId="77777777" w:rsidR="00D81198" w:rsidRDefault="00D81198" w:rsidP="00001943">
            <w:pPr>
              <w:spacing w:after="0"/>
            </w:pPr>
            <w:r>
              <w:t>256</w:t>
            </w:r>
          </w:p>
        </w:tc>
        <w:tc>
          <w:tcPr>
            <w:tcW w:w="0" w:type="auto"/>
          </w:tcPr>
          <w:p w14:paraId="2ACA9966" w14:textId="5C22615C" w:rsidR="00D81198" w:rsidRDefault="00D81198" w:rsidP="00001943">
            <w:pPr>
              <w:spacing w:after="0"/>
            </w:pPr>
            <w:r>
              <w:t>8192</w:t>
            </w:r>
          </w:p>
        </w:tc>
      </w:tr>
      <w:tr w:rsidR="00D81198" w14:paraId="46DE7885" w14:textId="7206FD7D" w:rsidTr="00D81198">
        <w:trPr>
          <w:jc w:val="center"/>
        </w:trPr>
        <w:tc>
          <w:tcPr>
            <w:tcW w:w="0" w:type="auto"/>
          </w:tcPr>
          <w:p w14:paraId="742A217B" w14:textId="35FD8AB2" w:rsidR="00D81198" w:rsidRDefault="00202CD3" w:rsidP="00001943">
            <w:pPr>
              <w:spacing w:after="0"/>
            </w:pPr>
            <w:r>
              <w:t>CP</w:t>
            </w:r>
            <w:r w:rsidR="00D81198">
              <w:t>7</w:t>
            </w:r>
          </w:p>
        </w:tc>
        <w:tc>
          <w:tcPr>
            <w:tcW w:w="0" w:type="auto"/>
          </w:tcPr>
          <w:p w14:paraId="0F536BBD" w14:textId="77777777" w:rsidR="00D81198" w:rsidRDefault="00D81198" w:rsidP="00001943">
            <w:pPr>
              <w:spacing w:after="0"/>
            </w:pPr>
            <w:r>
              <w:t>1024</w:t>
            </w:r>
          </w:p>
        </w:tc>
        <w:tc>
          <w:tcPr>
            <w:tcW w:w="0" w:type="auto"/>
          </w:tcPr>
          <w:p w14:paraId="0E58F579" w14:textId="77777777" w:rsidR="00D81198" w:rsidRDefault="00D81198" w:rsidP="00001943">
            <w:pPr>
              <w:spacing w:after="0"/>
            </w:pPr>
            <w:r>
              <w:t>100</w:t>
            </w:r>
          </w:p>
        </w:tc>
        <w:tc>
          <w:tcPr>
            <w:tcW w:w="0" w:type="auto"/>
          </w:tcPr>
          <w:p w14:paraId="05CDE533" w14:textId="70ADA3BE" w:rsidR="00D81198" w:rsidRDefault="00D81198" w:rsidP="00001943">
            <w:pPr>
              <w:spacing w:after="0"/>
            </w:pPr>
            <w:r>
              <w:t>16384</w:t>
            </w:r>
          </w:p>
        </w:tc>
      </w:tr>
      <w:tr w:rsidR="00D81198" w14:paraId="0DCA0784" w14:textId="1BDBAD94" w:rsidTr="00D81198">
        <w:trPr>
          <w:jc w:val="center"/>
        </w:trPr>
        <w:tc>
          <w:tcPr>
            <w:tcW w:w="0" w:type="auto"/>
          </w:tcPr>
          <w:p w14:paraId="5FC2597C" w14:textId="5CC6ABE4" w:rsidR="00D81198" w:rsidRDefault="00202CD3" w:rsidP="00001943">
            <w:pPr>
              <w:spacing w:after="0"/>
            </w:pPr>
            <w:r>
              <w:t>CP</w:t>
            </w:r>
            <w:r w:rsidR="00D81198">
              <w:t>8</w:t>
            </w:r>
          </w:p>
        </w:tc>
        <w:tc>
          <w:tcPr>
            <w:tcW w:w="0" w:type="auto"/>
          </w:tcPr>
          <w:p w14:paraId="3DEFDBB7" w14:textId="77777777" w:rsidR="00D81198" w:rsidRDefault="00D81198" w:rsidP="00001943">
            <w:pPr>
              <w:spacing w:after="0"/>
            </w:pPr>
            <w:r>
              <w:t>1024</w:t>
            </w:r>
          </w:p>
        </w:tc>
        <w:tc>
          <w:tcPr>
            <w:tcW w:w="0" w:type="auto"/>
          </w:tcPr>
          <w:p w14:paraId="35CCC403" w14:textId="77777777" w:rsidR="00D81198" w:rsidRDefault="00D81198" w:rsidP="00001943">
            <w:pPr>
              <w:spacing w:after="0"/>
            </w:pPr>
            <w:r>
              <w:t>512</w:t>
            </w:r>
          </w:p>
        </w:tc>
        <w:tc>
          <w:tcPr>
            <w:tcW w:w="0" w:type="auto"/>
          </w:tcPr>
          <w:p w14:paraId="0B887A57" w14:textId="79532951" w:rsidR="00D81198" w:rsidRDefault="00D81198" w:rsidP="00001943">
            <w:pPr>
              <w:spacing w:after="0"/>
            </w:pPr>
            <w:r>
              <w:t>16384</w:t>
            </w:r>
          </w:p>
        </w:tc>
      </w:tr>
      <w:tr w:rsidR="00D81198" w14:paraId="096FD1C5" w14:textId="4866AB26" w:rsidTr="00D81198">
        <w:trPr>
          <w:jc w:val="center"/>
        </w:trPr>
        <w:tc>
          <w:tcPr>
            <w:tcW w:w="0" w:type="auto"/>
          </w:tcPr>
          <w:p w14:paraId="1A8F175E" w14:textId="11333018" w:rsidR="00D81198" w:rsidRDefault="00202CD3" w:rsidP="00001943">
            <w:pPr>
              <w:spacing w:after="0"/>
            </w:pPr>
            <w:r>
              <w:t>CP</w:t>
            </w:r>
            <w:r w:rsidR="00D81198">
              <w:t>9</w:t>
            </w:r>
          </w:p>
        </w:tc>
        <w:tc>
          <w:tcPr>
            <w:tcW w:w="0" w:type="auto"/>
          </w:tcPr>
          <w:p w14:paraId="7E801E67" w14:textId="77777777" w:rsidR="00D81198" w:rsidRDefault="00D81198" w:rsidP="00001943">
            <w:pPr>
              <w:spacing w:after="0"/>
            </w:pPr>
            <w:r>
              <w:t>1024</w:t>
            </w:r>
          </w:p>
        </w:tc>
        <w:tc>
          <w:tcPr>
            <w:tcW w:w="0" w:type="auto"/>
          </w:tcPr>
          <w:p w14:paraId="141B4A89" w14:textId="77777777" w:rsidR="00D81198" w:rsidRDefault="00D81198" w:rsidP="00001943">
            <w:pPr>
              <w:spacing w:after="0"/>
            </w:pPr>
            <w:r>
              <w:t>1024</w:t>
            </w:r>
          </w:p>
        </w:tc>
        <w:tc>
          <w:tcPr>
            <w:tcW w:w="0" w:type="auto"/>
          </w:tcPr>
          <w:p w14:paraId="760719A5" w14:textId="3A71B32F" w:rsidR="00D81198" w:rsidRDefault="00D81198" w:rsidP="00001943">
            <w:pPr>
              <w:spacing w:after="0"/>
            </w:pPr>
            <w:r>
              <w:t>16384</w:t>
            </w:r>
          </w:p>
        </w:tc>
      </w:tr>
      <w:tr w:rsidR="00D81198" w14:paraId="5960BAB9" w14:textId="6AAA35C2" w:rsidTr="00D81198">
        <w:trPr>
          <w:jc w:val="center"/>
        </w:trPr>
        <w:tc>
          <w:tcPr>
            <w:tcW w:w="0" w:type="auto"/>
          </w:tcPr>
          <w:p w14:paraId="21CF2BBD" w14:textId="799D5CAA" w:rsidR="00D81198" w:rsidRDefault="00202CD3" w:rsidP="00001943">
            <w:pPr>
              <w:spacing w:after="0"/>
            </w:pPr>
            <w:r>
              <w:t>CP</w:t>
            </w:r>
            <w:r w:rsidR="00D81198">
              <w:t>10</w:t>
            </w:r>
          </w:p>
        </w:tc>
        <w:tc>
          <w:tcPr>
            <w:tcW w:w="0" w:type="auto"/>
          </w:tcPr>
          <w:p w14:paraId="23CDBBD7" w14:textId="77777777" w:rsidR="00D81198" w:rsidRDefault="00D81198" w:rsidP="00001943">
            <w:pPr>
              <w:spacing w:after="0"/>
            </w:pPr>
            <w:r>
              <w:t>8192</w:t>
            </w:r>
          </w:p>
        </w:tc>
        <w:tc>
          <w:tcPr>
            <w:tcW w:w="0" w:type="auto"/>
          </w:tcPr>
          <w:p w14:paraId="26ABFA34" w14:textId="77777777" w:rsidR="00D81198" w:rsidRDefault="00D81198" w:rsidP="00001943">
            <w:pPr>
              <w:spacing w:after="0"/>
            </w:pPr>
            <w:r>
              <w:t>819</w:t>
            </w:r>
          </w:p>
        </w:tc>
        <w:tc>
          <w:tcPr>
            <w:tcW w:w="0" w:type="auto"/>
          </w:tcPr>
          <w:p w14:paraId="2EAA613A" w14:textId="6B09D259" w:rsidR="00D81198" w:rsidRDefault="00245177" w:rsidP="00001943">
            <w:pPr>
              <w:spacing w:after="0"/>
            </w:pPr>
            <w:r>
              <w:t>30000</w:t>
            </w:r>
          </w:p>
        </w:tc>
      </w:tr>
      <w:tr w:rsidR="00D81198" w14:paraId="601A8E11" w14:textId="2A78BC0D" w:rsidTr="00D81198">
        <w:trPr>
          <w:jc w:val="center"/>
        </w:trPr>
        <w:tc>
          <w:tcPr>
            <w:tcW w:w="0" w:type="auto"/>
          </w:tcPr>
          <w:p w14:paraId="6EE81E13" w14:textId="7C305963" w:rsidR="00D81198" w:rsidRDefault="00202CD3" w:rsidP="00001943">
            <w:pPr>
              <w:spacing w:after="0"/>
            </w:pPr>
            <w:r>
              <w:t>CP</w:t>
            </w:r>
            <w:r w:rsidR="00D81198">
              <w:t>11</w:t>
            </w:r>
          </w:p>
        </w:tc>
        <w:tc>
          <w:tcPr>
            <w:tcW w:w="0" w:type="auto"/>
          </w:tcPr>
          <w:p w14:paraId="59D6BB0F" w14:textId="77777777" w:rsidR="00D81198" w:rsidRDefault="00D81198" w:rsidP="00001943">
            <w:pPr>
              <w:spacing w:after="0"/>
            </w:pPr>
            <w:r>
              <w:t>8192</w:t>
            </w:r>
          </w:p>
        </w:tc>
        <w:tc>
          <w:tcPr>
            <w:tcW w:w="0" w:type="auto"/>
          </w:tcPr>
          <w:p w14:paraId="1DD3078B" w14:textId="77777777" w:rsidR="00D81198" w:rsidRDefault="00D81198" w:rsidP="00001943">
            <w:pPr>
              <w:spacing w:after="0"/>
            </w:pPr>
            <w:r>
              <w:t>4096</w:t>
            </w:r>
          </w:p>
        </w:tc>
        <w:tc>
          <w:tcPr>
            <w:tcW w:w="0" w:type="auto"/>
          </w:tcPr>
          <w:p w14:paraId="43D511D9" w14:textId="7C831265" w:rsidR="00D81198" w:rsidRDefault="00245177" w:rsidP="00001943">
            <w:pPr>
              <w:spacing w:after="0"/>
            </w:pPr>
            <w:r>
              <w:t>30000</w:t>
            </w:r>
          </w:p>
        </w:tc>
      </w:tr>
      <w:tr w:rsidR="00D81198" w14:paraId="6A785A22" w14:textId="5E06A4A7" w:rsidTr="00D81198">
        <w:trPr>
          <w:jc w:val="center"/>
        </w:trPr>
        <w:tc>
          <w:tcPr>
            <w:tcW w:w="0" w:type="auto"/>
          </w:tcPr>
          <w:p w14:paraId="75C91304" w14:textId="2E3A9DFE" w:rsidR="00D81198" w:rsidRDefault="00202CD3" w:rsidP="00001943">
            <w:pPr>
              <w:spacing w:after="0"/>
            </w:pPr>
            <w:r>
              <w:t>CP</w:t>
            </w:r>
            <w:r w:rsidR="00D81198">
              <w:t>12</w:t>
            </w:r>
          </w:p>
        </w:tc>
        <w:tc>
          <w:tcPr>
            <w:tcW w:w="0" w:type="auto"/>
          </w:tcPr>
          <w:p w14:paraId="3DEB6F6C" w14:textId="77777777" w:rsidR="00D81198" w:rsidRDefault="00D81198" w:rsidP="00001943">
            <w:pPr>
              <w:spacing w:after="0"/>
            </w:pPr>
            <w:r>
              <w:t>8192</w:t>
            </w:r>
          </w:p>
        </w:tc>
        <w:tc>
          <w:tcPr>
            <w:tcW w:w="0" w:type="auto"/>
          </w:tcPr>
          <w:p w14:paraId="0C1E5C87" w14:textId="77777777" w:rsidR="00D81198" w:rsidRDefault="00D81198" w:rsidP="00001943">
            <w:pPr>
              <w:spacing w:after="0"/>
            </w:pPr>
            <w:r>
              <w:t>8192</w:t>
            </w:r>
          </w:p>
        </w:tc>
        <w:tc>
          <w:tcPr>
            <w:tcW w:w="0" w:type="auto"/>
          </w:tcPr>
          <w:p w14:paraId="03D055CD" w14:textId="3D2BB3CC" w:rsidR="00D81198" w:rsidRDefault="00245177" w:rsidP="00001943">
            <w:pPr>
              <w:spacing w:after="0"/>
            </w:pPr>
            <w:r>
              <w:t>30000</w:t>
            </w:r>
          </w:p>
        </w:tc>
      </w:tr>
    </w:tbl>
    <w:p w14:paraId="779BB9A0" w14:textId="77777777" w:rsidR="00D07324" w:rsidRPr="00D07324" w:rsidRDefault="00D07324" w:rsidP="00D07324"/>
    <w:p w14:paraId="10BBE204" w14:textId="1C213FD3" w:rsidR="00130F14" w:rsidRDefault="00130F14" w:rsidP="00130F14">
      <w:pPr>
        <w:pStyle w:val="berschrift3"/>
      </w:pPr>
      <w:bookmarkStart w:id="37" w:name="_Ref181193565"/>
      <w:r>
        <w:t>Performance Metrics</w:t>
      </w:r>
      <w:bookmarkEnd w:id="37"/>
    </w:p>
    <w:p w14:paraId="1B8A3D05" w14:textId="2296BDF4" w:rsidR="004679FF" w:rsidRDefault="004679FF" w:rsidP="004679FF">
      <w:r>
        <w:t>For each of the above test cases the following performance metrics shall be reported.</w:t>
      </w:r>
    </w:p>
    <w:p w14:paraId="51681FBF" w14:textId="4E54E01F" w:rsidR="004679FF" w:rsidRDefault="004679FF" w:rsidP="004679FF">
      <w:pPr>
        <w:pStyle w:val="Listenabsatz"/>
        <w:numPr>
          <w:ilvl w:val="0"/>
          <w:numId w:val="34"/>
        </w:numPr>
      </w:pPr>
      <w:r>
        <w:t xml:space="preserve">The probability that decoding is not successful with </w:t>
      </w:r>
      <w:r w:rsidRPr="004679FF">
        <w:rPr>
          <w:i/>
        </w:rPr>
        <w:t>O</w:t>
      </w:r>
      <w:r>
        <w:rPr>
          <w:i/>
        </w:rPr>
        <w:t xml:space="preserve"> </w:t>
      </w:r>
      <w:r>
        <w:t>= 0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sidRPr="007637E9">
        <w:rPr>
          <w:iCs/>
          <w:lang w:val="en-US"/>
        </w:rPr>
        <w:t>=0</w:t>
      </w:r>
      <w:r w:rsidR="007637E9" w:rsidRPr="003C6266">
        <w:rPr>
          <w:lang w:val="en-US"/>
        </w:rPr>
        <w:t>)</w:t>
      </w:r>
      <w:r>
        <w:t>,</w:t>
      </w:r>
    </w:p>
    <w:p w14:paraId="7E3E835A" w14:textId="3DEF12DB" w:rsidR="004679FF" w:rsidRDefault="004679FF" w:rsidP="004679FF">
      <w:pPr>
        <w:pStyle w:val="Listenabsatz"/>
        <w:numPr>
          <w:ilvl w:val="0"/>
          <w:numId w:val="34"/>
        </w:numPr>
      </w:pPr>
      <w:r>
        <w:t xml:space="preserve">The probability that decoding is not successful with </w:t>
      </w:r>
      <w:r w:rsidRPr="004679FF">
        <w:rPr>
          <w:i/>
        </w:rPr>
        <w:t>O</w:t>
      </w:r>
      <w:r>
        <w:t xml:space="preserve"> &lt;= 1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=1</w:t>
      </w:r>
      <w:r w:rsidR="007637E9" w:rsidRPr="003C6266">
        <w:rPr>
          <w:lang w:val="en-US"/>
        </w:rPr>
        <w:t>)</w:t>
      </w:r>
      <w:r w:rsidR="007637E9">
        <w:rPr>
          <w:lang w:val="en-US"/>
        </w:rPr>
        <w:t>,</w:t>
      </w:r>
    </w:p>
    <w:p w14:paraId="6966C625" w14:textId="06D227B2"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2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=2</w:t>
      </w:r>
      <w:r w:rsidR="007637E9" w:rsidRPr="003C6266">
        <w:rPr>
          <w:lang w:val="en-US"/>
        </w:rPr>
        <w:t>)</w:t>
      </w:r>
      <w:r>
        <w:t>,</w:t>
      </w:r>
    </w:p>
    <w:p w14:paraId="438738A1" w14:textId="3BCBCF39"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3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=3</w:t>
      </w:r>
      <w:r w:rsidR="007637E9" w:rsidRPr="003C6266">
        <w:rPr>
          <w:lang w:val="en-US"/>
        </w:rPr>
        <w:t>)</w:t>
      </w:r>
      <w:r>
        <w:t>,</w:t>
      </w:r>
    </w:p>
    <w:p w14:paraId="7C6743CC" w14:textId="2568CD99"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4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=4</w:t>
      </w:r>
      <w:r w:rsidR="007637E9" w:rsidRPr="003C6266">
        <w:rPr>
          <w:lang w:val="en-US"/>
        </w:rPr>
        <w:t>)</w:t>
      </w:r>
      <w:r>
        <w:t>,</w:t>
      </w:r>
    </w:p>
    <w:p w14:paraId="72FB10BE" w14:textId="4E1DAEAE" w:rsidR="004679FF" w:rsidRPr="004679FF" w:rsidRDefault="004679FF" w:rsidP="004679FF">
      <w:pPr>
        <w:pStyle w:val="Listenabsatz"/>
        <w:numPr>
          <w:ilvl w:val="0"/>
          <w:numId w:val="34"/>
        </w:numPr>
      </w:pPr>
      <w:r>
        <w:t xml:space="preserve">The probability that decoding is not successful with </w:t>
      </w:r>
      <w:r w:rsidRPr="004679FF">
        <w:rPr>
          <w:i/>
        </w:rPr>
        <w:t>O</w:t>
      </w:r>
      <w:r>
        <w:t xml:space="preserve"> &lt;= 5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=5</w:t>
      </w:r>
      <w:r w:rsidR="007637E9" w:rsidRPr="003C6266">
        <w:rPr>
          <w:lang w:val="en-US"/>
        </w:rPr>
        <w:t>)</w:t>
      </w:r>
      <w:r>
        <w:t>,</w:t>
      </w:r>
    </w:p>
    <w:p w14:paraId="26E919E1" w14:textId="306B1750" w:rsidR="004679FF" w:rsidRDefault="004679FF" w:rsidP="004679FF">
      <w:pPr>
        <w:pStyle w:val="Listenabsatz"/>
        <w:numPr>
          <w:ilvl w:val="0"/>
          <w:numId w:val="34"/>
        </w:numPr>
      </w:pPr>
      <w:r>
        <w:t xml:space="preserve">The probability that decoding is not successful with </w:t>
      </w:r>
      <w:r w:rsidRPr="004679FF">
        <w:rPr>
          <w:i/>
        </w:rPr>
        <w:t>O</w:t>
      </w:r>
      <w:r>
        <w:t xml:space="preserve"> &lt;= 6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=6</w:t>
      </w:r>
      <w:r w:rsidR="007637E9" w:rsidRPr="003C6266">
        <w:rPr>
          <w:lang w:val="en-US"/>
        </w:rPr>
        <w:t>)</w:t>
      </w:r>
      <w:r>
        <w:t>,</w:t>
      </w:r>
    </w:p>
    <w:p w14:paraId="1681D5F4" w14:textId="236C77A5" w:rsidR="00E47BA1" w:rsidRPr="004679FF" w:rsidRDefault="004679FF" w:rsidP="00E47BA1">
      <w:pPr>
        <w:pStyle w:val="Listenabsatz"/>
        <w:numPr>
          <w:ilvl w:val="0"/>
          <w:numId w:val="34"/>
        </w:numPr>
      </w:pPr>
      <w:r>
        <w:t>The average symbol over head E{</w:t>
      </w:r>
      <w:r w:rsidRPr="004679FF">
        <w:rPr>
          <w:i/>
        </w:rPr>
        <w:t>O</w:t>
      </w:r>
      <w:r>
        <w:t>} for the test case.</w:t>
      </w:r>
    </w:p>
    <w:p w14:paraId="527E44C7" w14:textId="49373C74" w:rsidR="00E47BA1" w:rsidRDefault="00E47BA1" w:rsidP="00E47BA1">
      <w:pPr>
        <w:pStyle w:val="Beschriftung"/>
        <w:keepNext/>
        <w:jc w:val="center"/>
      </w:pPr>
      <w:bookmarkStart w:id="38" w:name="_Ref181193660"/>
      <w:r>
        <w:t xml:space="preserve">Table </w:t>
      </w:r>
      <w:r>
        <w:fldChar w:fldCharType="begin"/>
      </w:r>
      <w:r>
        <w:instrText xml:space="preserve"> SEQ Table \* ARABIC </w:instrText>
      </w:r>
      <w:r>
        <w:fldChar w:fldCharType="separate"/>
      </w:r>
      <w:r w:rsidR="00245177">
        <w:rPr>
          <w:noProof/>
        </w:rPr>
        <w:t>8</w:t>
      </w:r>
      <w:r>
        <w:fldChar w:fldCharType="end"/>
      </w:r>
      <w:bookmarkEnd w:id="38"/>
      <w:r>
        <w:t xml:space="preserve"> Reporting fo</w:t>
      </w:r>
      <w:r w:rsidR="004306A7">
        <w:t>rmat for Code Performance</w:t>
      </w:r>
    </w:p>
    <w:tbl>
      <w:tblPr>
        <w:tblStyle w:val="Tabellenraster"/>
        <w:tblW w:w="0" w:type="auto"/>
        <w:tblLook w:val="04A0" w:firstRow="1" w:lastRow="0" w:firstColumn="1" w:lastColumn="0" w:noHBand="0" w:noVBand="1"/>
      </w:tblPr>
      <w:tblGrid>
        <w:gridCol w:w="780"/>
        <w:gridCol w:w="1100"/>
        <w:gridCol w:w="1101"/>
        <w:gridCol w:w="1116"/>
        <w:gridCol w:w="1116"/>
        <w:gridCol w:w="1116"/>
        <w:gridCol w:w="1116"/>
        <w:gridCol w:w="1116"/>
        <w:gridCol w:w="1010"/>
      </w:tblGrid>
      <w:tr w:rsidR="00293314" w14:paraId="37CBE92F" w14:textId="77777777" w:rsidTr="00862D89">
        <w:tc>
          <w:tcPr>
            <w:tcW w:w="780" w:type="dxa"/>
            <w:tcBorders>
              <w:top w:val="double" w:sz="4" w:space="0" w:color="auto"/>
              <w:left w:val="double" w:sz="4" w:space="0" w:color="auto"/>
              <w:bottom w:val="double" w:sz="4" w:space="0" w:color="auto"/>
            </w:tcBorders>
          </w:tcPr>
          <w:p w14:paraId="2DCCF784" w14:textId="5CFBA159" w:rsidR="002F6C0B" w:rsidRPr="002F6C0B" w:rsidRDefault="002F6C0B" w:rsidP="006E12DC">
            <w:pPr>
              <w:spacing w:after="0"/>
              <w:jc w:val="center"/>
              <w:rPr>
                <w:iCs/>
                <w:lang w:val="en-US"/>
              </w:rPr>
            </w:pPr>
            <w:r>
              <w:rPr>
                <w:iCs/>
                <w:lang w:val="en-US"/>
              </w:rPr>
              <w:t>Case</w:t>
            </w:r>
          </w:p>
        </w:tc>
        <w:tc>
          <w:tcPr>
            <w:tcW w:w="1100" w:type="dxa"/>
            <w:tcBorders>
              <w:top w:val="double" w:sz="4" w:space="0" w:color="auto"/>
              <w:left w:val="double" w:sz="4" w:space="0" w:color="auto"/>
              <w:bottom w:val="double" w:sz="4" w:space="0" w:color="auto"/>
            </w:tcBorders>
          </w:tcPr>
          <w:p w14:paraId="62BAD73E" w14:textId="6ADFFBD5"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01" w:type="dxa"/>
            <w:tcBorders>
              <w:top w:val="double" w:sz="4" w:space="0" w:color="auto"/>
              <w:bottom w:val="double" w:sz="4" w:space="0" w:color="auto"/>
            </w:tcBorders>
          </w:tcPr>
          <w:p w14:paraId="34E046DB" w14:textId="291C8FF3"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=1</w:t>
            </w:r>
            <w:r w:rsidRPr="003C6266">
              <w:rPr>
                <w:lang w:val="en-US"/>
              </w:rPr>
              <w:t>)</w:t>
            </w:r>
          </w:p>
        </w:tc>
        <w:tc>
          <w:tcPr>
            <w:tcW w:w="1116" w:type="dxa"/>
            <w:tcBorders>
              <w:top w:val="double" w:sz="4" w:space="0" w:color="auto"/>
              <w:bottom w:val="double" w:sz="4" w:space="0" w:color="auto"/>
            </w:tcBorders>
          </w:tcPr>
          <w:p w14:paraId="1B0B1787" w14:textId="58D219CC"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=2</w:t>
            </w:r>
            <w:r w:rsidRPr="003C6266">
              <w:rPr>
                <w:lang w:val="en-US"/>
              </w:rPr>
              <w:t>)</w:t>
            </w:r>
          </w:p>
        </w:tc>
        <w:tc>
          <w:tcPr>
            <w:tcW w:w="1116" w:type="dxa"/>
            <w:tcBorders>
              <w:top w:val="double" w:sz="4" w:space="0" w:color="auto"/>
              <w:bottom w:val="double" w:sz="4" w:space="0" w:color="auto"/>
            </w:tcBorders>
          </w:tcPr>
          <w:p w14:paraId="139252F6" w14:textId="6B2448E1"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=3</w:t>
            </w:r>
            <w:r w:rsidRPr="003C6266">
              <w:rPr>
                <w:lang w:val="en-US"/>
              </w:rPr>
              <w:t>)</w:t>
            </w:r>
          </w:p>
        </w:tc>
        <w:tc>
          <w:tcPr>
            <w:tcW w:w="1116" w:type="dxa"/>
            <w:tcBorders>
              <w:top w:val="double" w:sz="4" w:space="0" w:color="auto"/>
              <w:bottom w:val="double" w:sz="4" w:space="0" w:color="auto"/>
            </w:tcBorders>
          </w:tcPr>
          <w:p w14:paraId="6F8574B1" w14:textId="096B4426"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=4</w:t>
            </w:r>
            <w:r w:rsidRPr="003C6266">
              <w:rPr>
                <w:lang w:val="en-US"/>
              </w:rPr>
              <w:t>)</w:t>
            </w:r>
          </w:p>
        </w:tc>
        <w:tc>
          <w:tcPr>
            <w:tcW w:w="1116" w:type="dxa"/>
            <w:tcBorders>
              <w:top w:val="double" w:sz="4" w:space="0" w:color="auto"/>
              <w:bottom w:val="double" w:sz="4" w:space="0" w:color="auto"/>
            </w:tcBorders>
          </w:tcPr>
          <w:p w14:paraId="6DDA9585" w14:textId="7E281136"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=5</w:t>
            </w:r>
            <w:r w:rsidRPr="003C6266">
              <w:rPr>
                <w:lang w:val="en-US"/>
              </w:rPr>
              <w:t>)</w:t>
            </w:r>
          </w:p>
        </w:tc>
        <w:tc>
          <w:tcPr>
            <w:tcW w:w="1116" w:type="dxa"/>
            <w:tcBorders>
              <w:top w:val="double" w:sz="4" w:space="0" w:color="auto"/>
              <w:bottom w:val="double" w:sz="4" w:space="0" w:color="auto"/>
              <w:right w:val="double" w:sz="4" w:space="0" w:color="auto"/>
            </w:tcBorders>
          </w:tcPr>
          <w:p w14:paraId="75A70CD1" w14:textId="660DE95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=6</w:t>
            </w:r>
            <w:r w:rsidRPr="003C6266">
              <w:rPr>
                <w:lang w:val="en-US"/>
              </w:rPr>
              <w:t>)</w:t>
            </w:r>
          </w:p>
        </w:tc>
        <w:tc>
          <w:tcPr>
            <w:tcW w:w="1010" w:type="dxa"/>
            <w:tcBorders>
              <w:top w:val="double" w:sz="4" w:space="0" w:color="auto"/>
              <w:left w:val="double" w:sz="4" w:space="0" w:color="auto"/>
              <w:bottom w:val="double" w:sz="4" w:space="0" w:color="auto"/>
              <w:right w:val="double" w:sz="4" w:space="0" w:color="auto"/>
            </w:tcBorders>
          </w:tcPr>
          <w:p w14:paraId="24A3B7B9" w14:textId="7F5F0C12" w:rsidR="002F6C0B" w:rsidRDefault="002F6C0B" w:rsidP="006E12DC">
            <w:pPr>
              <w:spacing w:after="0"/>
              <w:jc w:val="center"/>
            </w:pPr>
            <w:r>
              <w:t>E{</w:t>
            </w:r>
            <w:r w:rsidRPr="004679FF">
              <w:rPr>
                <w:i/>
              </w:rPr>
              <w:t>O</w:t>
            </w:r>
            <w:r>
              <w:t>}</w:t>
            </w:r>
          </w:p>
        </w:tc>
      </w:tr>
      <w:tr w:rsidR="00293314" w14:paraId="00C7F70B" w14:textId="77777777" w:rsidTr="00862D89">
        <w:tc>
          <w:tcPr>
            <w:tcW w:w="780" w:type="dxa"/>
            <w:tcBorders>
              <w:top w:val="double" w:sz="4" w:space="0" w:color="auto"/>
              <w:left w:val="double" w:sz="4" w:space="0" w:color="auto"/>
              <w:bottom w:val="single" w:sz="4" w:space="0" w:color="auto"/>
            </w:tcBorders>
          </w:tcPr>
          <w:p w14:paraId="5DF2B7E7" w14:textId="7B6E9C9E" w:rsidR="006B364E" w:rsidRDefault="006B364E" w:rsidP="006E12DC">
            <w:pPr>
              <w:spacing w:after="0"/>
              <w:jc w:val="center"/>
            </w:pPr>
            <w:r>
              <w:t>CP1</w:t>
            </w:r>
          </w:p>
        </w:tc>
        <w:tc>
          <w:tcPr>
            <w:tcW w:w="1100" w:type="dxa"/>
            <w:tcBorders>
              <w:top w:val="double" w:sz="4" w:space="0" w:color="auto"/>
              <w:left w:val="double" w:sz="4" w:space="0" w:color="auto"/>
              <w:bottom w:val="single" w:sz="4" w:space="0" w:color="auto"/>
            </w:tcBorders>
          </w:tcPr>
          <w:p w14:paraId="24BD73A9" w14:textId="005661A2" w:rsidR="006B364E" w:rsidRDefault="006B364E" w:rsidP="006E12DC">
            <w:pPr>
              <w:spacing w:after="0"/>
              <w:jc w:val="center"/>
            </w:pPr>
          </w:p>
        </w:tc>
        <w:tc>
          <w:tcPr>
            <w:tcW w:w="1101" w:type="dxa"/>
            <w:tcBorders>
              <w:top w:val="double" w:sz="4" w:space="0" w:color="auto"/>
              <w:bottom w:val="single" w:sz="4" w:space="0" w:color="auto"/>
            </w:tcBorders>
          </w:tcPr>
          <w:p w14:paraId="130AEE18" w14:textId="12EF45D3" w:rsidR="006B364E" w:rsidRDefault="006B364E" w:rsidP="006E12DC">
            <w:pPr>
              <w:spacing w:after="0"/>
              <w:jc w:val="center"/>
            </w:pPr>
          </w:p>
        </w:tc>
        <w:tc>
          <w:tcPr>
            <w:tcW w:w="1116" w:type="dxa"/>
            <w:tcBorders>
              <w:top w:val="double" w:sz="4" w:space="0" w:color="auto"/>
              <w:bottom w:val="single" w:sz="4" w:space="0" w:color="auto"/>
            </w:tcBorders>
          </w:tcPr>
          <w:p w14:paraId="255CBE13" w14:textId="3518C94C" w:rsidR="006B364E" w:rsidRDefault="006B364E" w:rsidP="006E12DC">
            <w:pPr>
              <w:spacing w:after="0"/>
              <w:jc w:val="center"/>
            </w:pPr>
          </w:p>
        </w:tc>
        <w:tc>
          <w:tcPr>
            <w:tcW w:w="1116" w:type="dxa"/>
            <w:tcBorders>
              <w:top w:val="double" w:sz="4" w:space="0" w:color="auto"/>
              <w:bottom w:val="single" w:sz="4" w:space="0" w:color="auto"/>
            </w:tcBorders>
          </w:tcPr>
          <w:p w14:paraId="71F4B0F2" w14:textId="47341BBC" w:rsidR="006B364E" w:rsidRDefault="006B364E" w:rsidP="006E12DC">
            <w:pPr>
              <w:spacing w:after="0"/>
              <w:jc w:val="center"/>
            </w:pPr>
          </w:p>
        </w:tc>
        <w:tc>
          <w:tcPr>
            <w:tcW w:w="1116" w:type="dxa"/>
            <w:tcBorders>
              <w:top w:val="double" w:sz="4" w:space="0" w:color="auto"/>
              <w:bottom w:val="single" w:sz="4" w:space="0" w:color="auto"/>
            </w:tcBorders>
          </w:tcPr>
          <w:p w14:paraId="53353025" w14:textId="7088B27B" w:rsidR="006B364E" w:rsidRDefault="006B364E" w:rsidP="006E12DC">
            <w:pPr>
              <w:spacing w:after="0"/>
              <w:jc w:val="center"/>
            </w:pPr>
          </w:p>
        </w:tc>
        <w:tc>
          <w:tcPr>
            <w:tcW w:w="1116" w:type="dxa"/>
            <w:tcBorders>
              <w:top w:val="double" w:sz="4" w:space="0" w:color="auto"/>
              <w:bottom w:val="single" w:sz="4" w:space="0" w:color="auto"/>
            </w:tcBorders>
          </w:tcPr>
          <w:p w14:paraId="3A84DB93" w14:textId="52A72023" w:rsidR="006B364E" w:rsidRDefault="006B364E" w:rsidP="006E12DC">
            <w:pPr>
              <w:spacing w:after="0"/>
              <w:jc w:val="center"/>
            </w:pPr>
          </w:p>
        </w:tc>
        <w:tc>
          <w:tcPr>
            <w:tcW w:w="1116" w:type="dxa"/>
            <w:tcBorders>
              <w:top w:val="double" w:sz="4" w:space="0" w:color="auto"/>
              <w:bottom w:val="single" w:sz="4" w:space="0" w:color="auto"/>
              <w:right w:val="double" w:sz="4" w:space="0" w:color="auto"/>
            </w:tcBorders>
          </w:tcPr>
          <w:p w14:paraId="15E871F8" w14:textId="2AB73CE0" w:rsidR="006B364E" w:rsidRDefault="006B364E" w:rsidP="006E12DC">
            <w:pPr>
              <w:spacing w:after="0"/>
              <w:jc w:val="center"/>
            </w:pPr>
          </w:p>
        </w:tc>
        <w:tc>
          <w:tcPr>
            <w:tcW w:w="1010" w:type="dxa"/>
            <w:tcBorders>
              <w:top w:val="double" w:sz="4" w:space="0" w:color="auto"/>
              <w:left w:val="double" w:sz="4" w:space="0" w:color="auto"/>
              <w:bottom w:val="single" w:sz="4" w:space="0" w:color="auto"/>
              <w:right w:val="double" w:sz="4" w:space="0" w:color="auto"/>
            </w:tcBorders>
          </w:tcPr>
          <w:p w14:paraId="1168E939" w14:textId="6F8A60FA" w:rsidR="006B364E" w:rsidRDefault="006B364E" w:rsidP="006E12DC">
            <w:pPr>
              <w:spacing w:after="0"/>
              <w:jc w:val="center"/>
            </w:pPr>
          </w:p>
        </w:tc>
      </w:tr>
      <w:tr w:rsidR="00293314" w14:paraId="78AA2226" w14:textId="77777777" w:rsidTr="00862D89">
        <w:tc>
          <w:tcPr>
            <w:tcW w:w="780" w:type="dxa"/>
            <w:tcBorders>
              <w:top w:val="single" w:sz="4" w:space="0" w:color="auto"/>
              <w:left w:val="double" w:sz="4" w:space="0" w:color="auto"/>
              <w:bottom w:val="single" w:sz="4" w:space="0" w:color="auto"/>
            </w:tcBorders>
          </w:tcPr>
          <w:p w14:paraId="4B7E8DE7" w14:textId="77777777" w:rsidR="001B0BA4" w:rsidRDefault="001B0BA4" w:rsidP="00537536">
            <w:pPr>
              <w:spacing w:after="0"/>
              <w:jc w:val="center"/>
            </w:pPr>
            <w:r>
              <w:t>CP2</w:t>
            </w:r>
          </w:p>
        </w:tc>
        <w:tc>
          <w:tcPr>
            <w:tcW w:w="1100" w:type="dxa"/>
            <w:tcBorders>
              <w:top w:val="single" w:sz="4" w:space="0" w:color="auto"/>
              <w:left w:val="double" w:sz="4" w:space="0" w:color="auto"/>
              <w:bottom w:val="single" w:sz="4" w:space="0" w:color="auto"/>
            </w:tcBorders>
          </w:tcPr>
          <w:p w14:paraId="5116ACC9" w14:textId="17631522" w:rsidR="001B0BA4" w:rsidRDefault="001B0BA4" w:rsidP="00537536">
            <w:pPr>
              <w:spacing w:after="0"/>
              <w:jc w:val="center"/>
            </w:pPr>
          </w:p>
        </w:tc>
        <w:tc>
          <w:tcPr>
            <w:tcW w:w="1101" w:type="dxa"/>
            <w:tcBorders>
              <w:top w:val="single" w:sz="4" w:space="0" w:color="auto"/>
              <w:bottom w:val="single" w:sz="4" w:space="0" w:color="auto"/>
            </w:tcBorders>
          </w:tcPr>
          <w:p w14:paraId="6DEF7B00" w14:textId="2C74C981" w:rsidR="001B0BA4" w:rsidRDefault="001B0BA4" w:rsidP="00537536">
            <w:pPr>
              <w:spacing w:after="0"/>
              <w:jc w:val="center"/>
            </w:pPr>
          </w:p>
        </w:tc>
        <w:tc>
          <w:tcPr>
            <w:tcW w:w="1116" w:type="dxa"/>
            <w:tcBorders>
              <w:top w:val="single" w:sz="4" w:space="0" w:color="auto"/>
              <w:bottom w:val="single" w:sz="4" w:space="0" w:color="auto"/>
            </w:tcBorders>
          </w:tcPr>
          <w:p w14:paraId="174EA2FE" w14:textId="12CBB894" w:rsidR="001B0BA4" w:rsidRDefault="001B0BA4" w:rsidP="00537536">
            <w:pPr>
              <w:spacing w:after="0"/>
              <w:jc w:val="center"/>
            </w:pPr>
          </w:p>
        </w:tc>
        <w:tc>
          <w:tcPr>
            <w:tcW w:w="1116" w:type="dxa"/>
            <w:tcBorders>
              <w:top w:val="single" w:sz="4" w:space="0" w:color="auto"/>
              <w:bottom w:val="single" w:sz="4" w:space="0" w:color="auto"/>
            </w:tcBorders>
          </w:tcPr>
          <w:p w14:paraId="3ECFA4A5" w14:textId="5E98463F" w:rsidR="001B0BA4" w:rsidRDefault="001B0BA4" w:rsidP="00537536">
            <w:pPr>
              <w:spacing w:after="0"/>
              <w:jc w:val="center"/>
            </w:pPr>
          </w:p>
        </w:tc>
        <w:tc>
          <w:tcPr>
            <w:tcW w:w="1116" w:type="dxa"/>
            <w:tcBorders>
              <w:top w:val="single" w:sz="4" w:space="0" w:color="auto"/>
              <w:bottom w:val="single" w:sz="4" w:space="0" w:color="auto"/>
            </w:tcBorders>
          </w:tcPr>
          <w:p w14:paraId="3EEC1486" w14:textId="32F43B6B" w:rsidR="001B0BA4" w:rsidRDefault="001B0BA4" w:rsidP="00537536">
            <w:pPr>
              <w:spacing w:after="0"/>
              <w:jc w:val="center"/>
            </w:pPr>
          </w:p>
        </w:tc>
        <w:tc>
          <w:tcPr>
            <w:tcW w:w="1116" w:type="dxa"/>
            <w:tcBorders>
              <w:top w:val="single" w:sz="4" w:space="0" w:color="auto"/>
              <w:bottom w:val="single" w:sz="4" w:space="0" w:color="auto"/>
            </w:tcBorders>
          </w:tcPr>
          <w:p w14:paraId="01DC3692" w14:textId="538BBD91" w:rsidR="001B0BA4" w:rsidRDefault="001B0BA4" w:rsidP="00537536">
            <w:pPr>
              <w:spacing w:after="0"/>
              <w:jc w:val="center"/>
            </w:pPr>
          </w:p>
        </w:tc>
        <w:tc>
          <w:tcPr>
            <w:tcW w:w="1116" w:type="dxa"/>
            <w:tcBorders>
              <w:top w:val="single" w:sz="4" w:space="0" w:color="auto"/>
              <w:bottom w:val="single" w:sz="4" w:space="0" w:color="auto"/>
              <w:right w:val="double" w:sz="4" w:space="0" w:color="auto"/>
            </w:tcBorders>
          </w:tcPr>
          <w:p w14:paraId="78262300" w14:textId="5DF678F8" w:rsidR="001B0BA4" w:rsidRDefault="001B0BA4"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A19BE65" w14:textId="0CEC3D40" w:rsidR="001B0BA4" w:rsidRDefault="001B0BA4" w:rsidP="00537536">
            <w:pPr>
              <w:spacing w:after="0"/>
              <w:jc w:val="center"/>
            </w:pPr>
          </w:p>
        </w:tc>
      </w:tr>
      <w:tr w:rsidR="00293314" w14:paraId="122D0515" w14:textId="77777777" w:rsidTr="00862D89">
        <w:tc>
          <w:tcPr>
            <w:tcW w:w="780" w:type="dxa"/>
            <w:tcBorders>
              <w:top w:val="single" w:sz="4" w:space="0" w:color="auto"/>
              <w:left w:val="double" w:sz="4" w:space="0" w:color="auto"/>
              <w:bottom w:val="single" w:sz="4" w:space="0" w:color="auto"/>
            </w:tcBorders>
          </w:tcPr>
          <w:p w14:paraId="31ECF681" w14:textId="1DB3EB6F" w:rsidR="00862D89" w:rsidRDefault="00862D89" w:rsidP="00537536">
            <w:pPr>
              <w:spacing w:after="0"/>
              <w:jc w:val="center"/>
            </w:pPr>
            <w:r>
              <w:t>CP3</w:t>
            </w:r>
          </w:p>
        </w:tc>
        <w:tc>
          <w:tcPr>
            <w:tcW w:w="1100" w:type="dxa"/>
            <w:tcBorders>
              <w:top w:val="single" w:sz="4" w:space="0" w:color="auto"/>
              <w:left w:val="double" w:sz="4" w:space="0" w:color="auto"/>
              <w:bottom w:val="single" w:sz="4" w:space="0" w:color="auto"/>
            </w:tcBorders>
          </w:tcPr>
          <w:p w14:paraId="6AB97F83" w14:textId="4893EB1D" w:rsidR="00862D89" w:rsidRDefault="00862D89" w:rsidP="00537536">
            <w:pPr>
              <w:spacing w:after="0"/>
              <w:jc w:val="center"/>
            </w:pPr>
          </w:p>
        </w:tc>
        <w:tc>
          <w:tcPr>
            <w:tcW w:w="1101" w:type="dxa"/>
            <w:tcBorders>
              <w:top w:val="single" w:sz="4" w:space="0" w:color="auto"/>
              <w:bottom w:val="single" w:sz="4" w:space="0" w:color="auto"/>
            </w:tcBorders>
          </w:tcPr>
          <w:p w14:paraId="695DBDD2" w14:textId="6F0C5E8B" w:rsidR="00862D89" w:rsidRDefault="00862D89" w:rsidP="00862D89">
            <w:pPr>
              <w:spacing w:after="0"/>
              <w:jc w:val="center"/>
            </w:pPr>
          </w:p>
        </w:tc>
        <w:tc>
          <w:tcPr>
            <w:tcW w:w="1116" w:type="dxa"/>
            <w:tcBorders>
              <w:top w:val="single" w:sz="4" w:space="0" w:color="auto"/>
              <w:bottom w:val="single" w:sz="4" w:space="0" w:color="auto"/>
            </w:tcBorders>
          </w:tcPr>
          <w:p w14:paraId="4C481D72" w14:textId="31F715CE" w:rsidR="00862D89" w:rsidRDefault="00862D89" w:rsidP="00537536">
            <w:pPr>
              <w:spacing w:after="0"/>
              <w:jc w:val="center"/>
            </w:pPr>
          </w:p>
        </w:tc>
        <w:tc>
          <w:tcPr>
            <w:tcW w:w="1116" w:type="dxa"/>
            <w:tcBorders>
              <w:top w:val="single" w:sz="4" w:space="0" w:color="auto"/>
              <w:bottom w:val="single" w:sz="4" w:space="0" w:color="auto"/>
            </w:tcBorders>
          </w:tcPr>
          <w:p w14:paraId="059E776F" w14:textId="538860D1" w:rsidR="00862D89" w:rsidRDefault="00862D89" w:rsidP="00537536">
            <w:pPr>
              <w:spacing w:after="0"/>
              <w:jc w:val="center"/>
            </w:pPr>
          </w:p>
        </w:tc>
        <w:tc>
          <w:tcPr>
            <w:tcW w:w="1116" w:type="dxa"/>
            <w:tcBorders>
              <w:top w:val="single" w:sz="4" w:space="0" w:color="auto"/>
              <w:bottom w:val="single" w:sz="4" w:space="0" w:color="auto"/>
            </w:tcBorders>
          </w:tcPr>
          <w:p w14:paraId="2B5888B6" w14:textId="4247B21A" w:rsidR="00862D89" w:rsidRDefault="00862D89" w:rsidP="00537536">
            <w:pPr>
              <w:spacing w:after="0"/>
              <w:jc w:val="center"/>
            </w:pPr>
          </w:p>
        </w:tc>
        <w:tc>
          <w:tcPr>
            <w:tcW w:w="1116" w:type="dxa"/>
            <w:tcBorders>
              <w:top w:val="single" w:sz="4" w:space="0" w:color="auto"/>
              <w:bottom w:val="single" w:sz="4" w:space="0" w:color="auto"/>
            </w:tcBorders>
          </w:tcPr>
          <w:p w14:paraId="7E81681C" w14:textId="173E0B64" w:rsidR="00862D89" w:rsidRDefault="00862D89" w:rsidP="00537536">
            <w:pPr>
              <w:spacing w:after="0"/>
              <w:jc w:val="center"/>
            </w:pPr>
          </w:p>
        </w:tc>
        <w:tc>
          <w:tcPr>
            <w:tcW w:w="1116" w:type="dxa"/>
            <w:tcBorders>
              <w:top w:val="single" w:sz="4" w:space="0" w:color="auto"/>
              <w:bottom w:val="single" w:sz="4" w:space="0" w:color="auto"/>
              <w:right w:val="double" w:sz="4" w:space="0" w:color="auto"/>
            </w:tcBorders>
          </w:tcPr>
          <w:p w14:paraId="4583EAA4" w14:textId="46F745D0" w:rsidR="00862D89" w:rsidRDefault="00862D8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0CD61C7" w14:textId="4F2E86D4" w:rsidR="00862D89" w:rsidRDefault="00862D89" w:rsidP="00537536">
            <w:pPr>
              <w:spacing w:after="0"/>
              <w:jc w:val="center"/>
            </w:pPr>
          </w:p>
        </w:tc>
      </w:tr>
      <w:tr w:rsidR="00293314" w14:paraId="38A148F7" w14:textId="77777777" w:rsidTr="00862D89">
        <w:tc>
          <w:tcPr>
            <w:tcW w:w="780" w:type="dxa"/>
            <w:tcBorders>
              <w:top w:val="single" w:sz="4" w:space="0" w:color="auto"/>
              <w:left w:val="double" w:sz="4" w:space="0" w:color="auto"/>
              <w:bottom w:val="single" w:sz="4" w:space="0" w:color="auto"/>
            </w:tcBorders>
          </w:tcPr>
          <w:p w14:paraId="6428BEC8" w14:textId="4C14240F" w:rsidR="00725C05" w:rsidRDefault="00725C05" w:rsidP="00537536">
            <w:pPr>
              <w:spacing w:after="0"/>
              <w:jc w:val="center"/>
            </w:pPr>
            <w:r>
              <w:t>CP4</w:t>
            </w:r>
          </w:p>
        </w:tc>
        <w:tc>
          <w:tcPr>
            <w:tcW w:w="1100" w:type="dxa"/>
            <w:tcBorders>
              <w:top w:val="single" w:sz="4" w:space="0" w:color="auto"/>
              <w:left w:val="double" w:sz="4" w:space="0" w:color="auto"/>
              <w:bottom w:val="single" w:sz="4" w:space="0" w:color="auto"/>
            </w:tcBorders>
          </w:tcPr>
          <w:p w14:paraId="0A2BFBCA" w14:textId="543EF3C9" w:rsidR="00725C05" w:rsidRDefault="00725C05" w:rsidP="00537536">
            <w:pPr>
              <w:spacing w:after="0"/>
              <w:jc w:val="center"/>
            </w:pPr>
          </w:p>
        </w:tc>
        <w:tc>
          <w:tcPr>
            <w:tcW w:w="1101" w:type="dxa"/>
            <w:tcBorders>
              <w:top w:val="single" w:sz="4" w:space="0" w:color="auto"/>
              <w:bottom w:val="single" w:sz="4" w:space="0" w:color="auto"/>
            </w:tcBorders>
          </w:tcPr>
          <w:p w14:paraId="546734E5" w14:textId="088AE9FB" w:rsidR="00725C05" w:rsidRDefault="00725C05" w:rsidP="00537536">
            <w:pPr>
              <w:spacing w:after="0"/>
              <w:jc w:val="center"/>
            </w:pPr>
          </w:p>
        </w:tc>
        <w:tc>
          <w:tcPr>
            <w:tcW w:w="1116" w:type="dxa"/>
            <w:tcBorders>
              <w:top w:val="single" w:sz="4" w:space="0" w:color="auto"/>
              <w:bottom w:val="single" w:sz="4" w:space="0" w:color="auto"/>
            </w:tcBorders>
          </w:tcPr>
          <w:p w14:paraId="16651E18" w14:textId="2F19B6EA" w:rsidR="00725C05" w:rsidRDefault="00725C05" w:rsidP="00537536">
            <w:pPr>
              <w:spacing w:after="0"/>
              <w:jc w:val="center"/>
            </w:pPr>
          </w:p>
        </w:tc>
        <w:tc>
          <w:tcPr>
            <w:tcW w:w="1116" w:type="dxa"/>
            <w:tcBorders>
              <w:top w:val="single" w:sz="4" w:space="0" w:color="auto"/>
              <w:bottom w:val="single" w:sz="4" w:space="0" w:color="auto"/>
            </w:tcBorders>
          </w:tcPr>
          <w:p w14:paraId="40403D95" w14:textId="2337CF55" w:rsidR="00725C05" w:rsidRDefault="00725C05" w:rsidP="00537536">
            <w:pPr>
              <w:spacing w:after="0"/>
              <w:jc w:val="center"/>
            </w:pPr>
          </w:p>
        </w:tc>
        <w:tc>
          <w:tcPr>
            <w:tcW w:w="1116" w:type="dxa"/>
            <w:tcBorders>
              <w:top w:val="single" w:sz="4" w:space="0" w:color="auto"/>
              <w:bottom w:val="single" w:sz="4" w:space="0" w:color="auto"/>
            </w:tcBorders>
          </w:tcPr>
          <w:p w14:paraId="7B87662D" w14:textId="03851308" w:rsidR="00725C05" w:rsidRDefault="00725C05" w:rsidP="00537536">
            <w:pPr>
              <w:spacing w:after="0"/>
              <w:jc w:val="center"/>
            </w:pPr>
          </w:p>
        </w:tc>
        <w:tc>
          <w:tcPr>
            <w:tcW w:w="1116" w:type="dxa"/>
            <w:tcBorders>
              <w:top w:val="single" w:sz="4" w:space="0" w:color="auto"/>
              <w:bottom w:val="single" w:sz="4" w:space="0" w:color="auto"/>
            </w:tcBorders>
          </w:tcPr>
          <w:p w14:paraId="1467BF84" w14:textId="22BB38F7" w:rsidR="00725C05" w:rsidRDefault="00725C05" w:rsidP="00537536">
            <w:pPr>
              <w:spacing w:after="0"/>
              <w:jc w:val="center"/>
            </w:pPr>
          </w:p>
        </w:tc>
        <w:tc>
          <w:tcPr>
            <w:tcW w:w="1116" w:type="dxa"/>
            <w:tcBorders>
              <w:top w:val="single" w:sz="4" w:space="0" w:color="auto"/>
              <w:bottom w:val="single" w:sz="4" w:space="0" w:color="auto"/>
              <w:right w:val="double" w:sz="4" w:space="0" w:color="auto"/>
            </w:tcBorders>
          </w:tcPr>
          <w:p w14:paraId="6B2AE578" w14:textId="03746109" w:rsidR="00725C05" w:rsidRDefault="00725C05"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7B22779" w14:textId="6DAF91AC" w:rsidR="00725C05" w:rsidRDefault="00725C05" w:rsidP="00537536">
            <w:pPr>
              <w:spacing w:after="0"/>
              <w:jc w:val="center"/>
            </w:pPr>
          </w:p>
        </w:tc>
      </w:tr>
      <w:tr w:rsidR="00293314" w14:paraId="3F2670F7" w14:textId="77777777" w:rsidTr="00862D89">
        <w:tc>
          <w:tcPr>
            <w:tcW w:w="780" w:type="dxa"/>
            <w:tcBorders>
              <w:top w:val="single" w:sz="4" w:space="0" w:color="auto"/>
              <w:left w:val="double" w:sz="4" w:space="0" w:color="auto"/>
              <w:bottom w:val="single" w:sz="4" w:space="0" w:color="auto"/>
            </w:tcBorders>
          </w:tcPr>
          <w:p w14:paraId="1E78F6D0" w14:textId="216F5B6C" w:rsidR="00F62B30" w:rsidRDefault="00F62B30" w:rsidP="00537536">
            <w:pPr>
              <w:spacing w:after="0"/>
              <w:jc w:val="center"/>
            </w:pPr>
            <w:r>
              <w:t>CP5</w:t>
            </w:r>
          </w:p>
        </w:tc>
        <w:tc>
          <w:tcPr>
            <w:tcW w:w="1100" w:type="dxa"/>
            <w:tcBorders>
              <w:top w:val="single" w:sz="4" w:space="0" w:color="auto"/>
              <w:left w:val="double" w:sz="4" w:space="0" w:color="auto"/>
              <w:bottom w:val="single" w:sz="4" w:space="0" w:color="auto"/>
            </w:tcBorders>
          </w:tcPr>
          <w:p w14:paraId="21A13D31" w14:textId="74DED4A7" w:rsidR="00F62B30" w:rsidRDefault="00F62B30" w:rsidP="00537536">
            <w:pPr>
              <w:spacing w:after="0"/>
              <w:jc w:val="center"/>
            </w:pPr>
          </w:p>
        </w:tc>
        <w:tc>
          <w:tcPr>
            <w:tcW w:w="1101" w:type="dxa"/>
            <w:tcBorders>
              <w:top w:val="single" w:sz="4" w:space="0" w:color="auto"/>
              <w:bottom w:val="single" w:sz="4" w:space="0" w:color="auto"/>
            </w:tcBorders>
          </w:tcPr>
          <w:p w14:paraId="41B53A0C" w14:textId="41E47810" w:rsidR="00F62B30" w:rsidRDefault="00F62B30" w:rsidP="00537536">
            <w:pPr>
              <w:spacing w:after="0"/>
              <w:jc w:val="center"/>
            </w:pPr>
          </w:p>
        </w:tc>
        <w:tc>
          <w:tcPr>
            <w:tcW w:w="1116" w:type="dxa"/>
            <w:tcBorders>
              <w:top w:val="single" w:sz="4" w:space="0" w:color="auto"/>
              <w:bottom w:val="single" w:sz="4" w:space="0" w:color="auto"/>
            </w:tcBorders>
          </w:tcPr>
          <w:p w14:paraId="6080AF81" w14:textId="555891F6" w:rsidR="00F62B30" w:rsidRDefault="00F62B30" w:rsidP="00537536">
            <w:pPr>
              <w:spacing w:after="0"/>
              <w:jc w:val="center"/>
            </w:pPr>
          </w:p>
        </w:tc>
        <w:tc>
          <w:tcPr>
            <w:tcW w:w="1116" w:type="dxa"/>
            <w:tcBorders>
              <w:top w:val="single" w:sz="4" w:space="0" w:color="auto"/>
              <w:bottom w:val="single" w:sz="4" w:space="0" w:color="auto"/>
            </w:tcBorders>
          </w:tcPr>
          <w:p w14:paraId="43D9DD33" w14:textId="67EEF5CC" w:rsidR="00F62B30" w:rsidRDefault="00F62B30" w:rsidP="00537536">
            <w:pPr>
              <w:spacing w:after="0"/>
              <w:jc w:val="center"/>
            </w:pPr>
          </w:p>
        </w:tc>
        <w:tc>
          <w:tcPr>
            <w:tcW w:w="1116" w:type="dxa"/>
            <w:tcBorders>
              <w:top w:val="single" w:sz="4" w:space="0" w:color="auto"/>
              <w:bottom w:val="single" w:sz="4" w:space="0" w:color="auto"/>
            </w:tcBorders>
          </w:tcPr>
          <w:p w14:paraId="1807D89A" w14:textId="787CD471" w:rsidR="00F62B30" w:rsidRDefault="00F62B30" w:rsidP="00537536">
            <w:pPr>
              <w:spacing w:after="0"/>
              <w:jc w:val="center"/>
            </w:pPr>
          </w:p>
        </w:tc>
        <w:tc>
          <w:tcPr>
            <w:tcW w:w="1116" w:type="dxa"/>
            <w:tcBorders>
              <w:top w:val="single" w:sz="4" w:space="0" w:color="auto"/>
              <w:bottom w:val="single" w:sz="4" w:space="0" w:color="auto"/>
            </w:tcBorders>
          </w:tcPr>
          <w:p w14:paraId="000D5514" w14:textId="3F2B3AD5" w:rsidR="00F62B30" w:rsidRDefault="00F62B30" w:rsidP="00537536">
            <w:pPr>
              <w:spacing w:after="0"/>
              <w:jc w:val="center"/>
            </w:pPr>
          </w:p>
        </w:tc>
        <w:tc>
          <w:tcPr>
            <w:tcW w:w="1116" w:type="dxa"/>
            <w:tcBorders>
              <w:top w:val="single" w:sz="4" w:space="0" w:color="auto"/>
              <w:bottom w:val="single" w:sz="4" w:space="0" w:color="auto"/>
              <w:right w:val="double" w:sz="4" w:space="0" w:color="auto"/>
            </w:tcBorders>
          </w:tcPr>
          <w:p w14:paraId="1A859E89" w14:textId="47D7DC4C" w:rsidR="00F62B30" w:rsidRDefault="00F62B30"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1F9F14" w14:textId="0E1B494E" w:rsidR="00F62B30" w:rsidRDefault="00F62B30" w:rsidP="00537536">
            <w:pPr>
              <w:spacing w:after="0"/>
              <w:jc w:val="center"/>
            </w:pPr>
          </w:p>
        </w:tc>
      </w:tr>
      <w:tr w:rsidR="00293314" w14:paraId="3A289C61" w14:textId="77777777" w:rsidTr="00862D89">
        <w:tc>
          <w:tcPr>
            <w:tcW w:w="780" w:type="dxa"/>
            <w:tcBorders>
              <w:top w:val="single" w:sz="4" w:space="0" w:color="auto"/>
              <w:left w:val="double" w:sz="4" w:space="0" w:color="auto"/>
              <w:bottom w:val="single" w:sz="4" w:space="0" w:color="auto"/>
            </w:tcBorders>
          </w:tcPr>
          <w:p w14:paraId="40C88BF1" w14:textId="1C87457F" w:rsidR="003C2303" w:rsidRDefault="003C2303" w:rsidP="00537536">
            <w:pPr>
              <w:spacing w:after="0"/>
              <w:jc w:val="center"/>
            </w:pPr>
            <w:r>
              <w:t>CP6</w:t>
            </w:r>
          </w:p>
        </w:tc>
        <w:tc>
          <w:tcPr>
            <w:tcW w:w="1100" w:type="dxa"/>
            <w:tcBorders>
              <w:top w:val="single" w:sz="4" w:space="0" w:color="auto"/>
              <w:left w:val="double" w:sz="4" w:space="0" w:color="auto"/>
              <w:bottom w:val="single" w:sz="4" w:space="0" w:color="auto"/>
            </w:tcBorders>
          </w:tcPr>
          <w:p w14:paraId="68AD6681" w14:textId="4DD9E4D9" w:rsidR="003C2303" w:rsidRDefault="003C2303" w:rsidP="00537536">
            <w:pPr>
              <w:spacing w:after="0"/>
              <w:jc w:val="center"/>
            </w:pPr>
          </w:p>
        </w:tc>
        <w:tc>
          <w:tcPr>
            <w:tcW w:w="1101" w:type="dxa"/>
            <w:tcBorders>
              <w:top w:val="single" w:sz="4" w:space="0" w:color="auto"/>
              <w:bottom w:val="single" w:sz="4" w:space="0" w:color="auto"/>
            </w:tcBorders>
          </w:tcPr>
          <w:p w14:paraId="5F42476A" w14:textId="1D9DE7FF" w:rsidR="003C2303" w:rsidRDefault="003C2303" w:rsidP="00537536">
            <w:pPr>
              <w:spacing w:after="0"/>
              <w:jc w:val="center"/>
            </w:pPr>
          </w:p>
        </w:tc>
        <w:tc>
          <w:tcPr>
            <w:tcW w:w="1116" w:type="dxa"/>
            <w:tcBorders>
              <w:top w:val="single" w:sz="4" w:space="0" w:color="auto"/>
              <w:bottom w:val="single" w:sz="4" w:space="0" w:color="auto"/>
            </w:tcBorders>
          </w:tcPr>
          <w:p w14:paraId="0CBAA493" w14:textId="1494701E" w:rsidR="003C2303" w:rsidRDefault="003C2303" w:rsidP="00537536">
            <w:pPr>
              <w:spacing w:after="0"/>
              <w:jc w:val="center"/>
            </w:pPr>
          </w:p>
        </w:tc>
        <w:tc>
          <w:tcPr>
            <w:tcW w:w="1116" w:type="dxa"/>
            <w:tcBorders>
              <w:top w:val="single" w:sz="4" w:space="0" w:color="auto"/>
              <w:bottom w:val="single" w:sz="4" w:space="0" w:color="auto"/>
            </w:tcBorders>
          </w:tcPr>
          <w:p w14:paraId="6F484090" w14:textId="67286AC2" w:rsidR="003C2303" w:rsidRDefault="003C2303" w:rsidP="00537536">
            <w:pPr>
              <w:spacing w:after="0"/>
              <w:jc w:val="center"/>
            </w:pPr>
          </w:p>
        </w:tc>
        <w:tc>
          <w:tcPr>
            <w:tcW w:w="1116" w:type="dxa"/>
            <w:tcBorders>
              <w:top w:val="single" w:sz="4" w:space="0" w:color="auto"/>
              <w:bottom w:val="single" w:sz="4" w:space="0" w:color="auto"/>
            </w:tcBorders>
          </w:tcPr>
          <w:p w14:paraId="41E1D81D" w14:textId="76D1BC0E" w:rsidR="003C2303" w:rsidRDefault="003C2303" w:rsidP="00537536">
            <w:pPr>
              <w:spacing w:after="0"/>
              <w:jc w:val="center"/>
            </w:pPr>
          </w:p>
        </w:tc>
        <w:tc>
          <w:tcPr>
            <w:tcW w:w="1116" w:type="dxa"/>
            <w:tcBorders>
              <w:top w:val="single" w:sz="4" w:space="0" w:color="auto"/>
              <w:bottom w:val="single" w:sz="4" w:space="0" w:color="auto"/>
            </w:tcBorders>
          </w:tcPr>
          <w:p w14:paraId="102C977F" w14:textId="45C0217E" w:rsidR="003C2303" w:rsidRDefault="003C2303" w:rsidP="00537536">
            <w:pPr>
              <w:spacing w:after="0"/>
              <w:jc w:val="center"/>
            </w:pPr>
          </w:p>
        </w:tc>
        <w:tc>
          <w:tcPr>
            <w:tcW w:w="1116" w:type="dxa"/>
            <w:tcBorders>
              <w:top w:val="single" w:sz="4" w:space="0" w:color="auto"/>
              <w:bottom w:val="single" w:sz="4" w:space="0" w:color="auto"/>
              <w:right w:val="double" w:sz="4" w:space="0" w:color="auto"/>
            </w:tcBorders>
          </w:tcPr>
          <w:p w14:paraId="19BC9724" w14:textId="0B9A9E86" w:rsidR="003C2303" w:rsidRDefault="003C2303"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2FEF5CD" w14:textId="2390F884" w:rsidR="003C2303" w:rsidRDefault="003C2303" w:rsidP="00537536">
            <w:pPr>
              <w:spacing w:after="0"/>
              <w:jc w:val="center"/>
            </w:pPr>
          </w:p>
        </w:tc>
      </w:tr>
      <w:tr w:rsidR="00293314" w14:paraId="69E1B864" w14:textId="77777777" w:rsidTr="00862D89">
        <w:tc>
          <w:tcPr>
            <w:tcW w:w="780" w:type="dxa"/>
            <w:tcBorders>
              <w:top w:val="single" w:sz="4" w:space="0" w:color="auto"/>
              <w:left w:val="double" w:sz="4" w:space="0" w:color="auto"/>
              <w:bottom w:val="single" w:sz="4" w:space="0" w:color="auto"/>
            </w:tcBorders>
          </w:tcPr>
          <w:p w14:paraId="43040616" w14:textId="6A87F539" w:rsidR="00293314" w:rsidRDefault="00293314" w:rsidP="00537536">
            <w:pPr>
              <w:spacing w:after="0"/>
              <w:jc w:val="center"/>
            </w:pPr>
            <w:r>
              <w:t>CP7</w:t>
            </w:r>
          </w:p>
        </w:tc>
        <w:tc>
          <w:tcPr>
            <w:tcW w:w="1100" w:type="dxa"/>
            <w:tcBorders>
              <w:top w:val="single" w:sz="4" w:space="0" w:color="auto"/>
              <w:left w:val="double" w:sz="4" w:space="0" w:color="auto"/>
              <w:bottom w:val="single" w:sz="4" w:space="0" w:color="auto"/>
            </w:tcBorders>
          </w:tcPr>
          <w:p w14:paraId="0C6A5376" w14:textId="4623DC36" w:rsidR="00293314" w:rsidRDefault="00293314" w:rsidP="00293314">
            <w:pPr>
              <w:spacing w:after="0"/>
              <w:jc w:val="center"/>
            </w:pPr>
          </w:p>
        </w:tc>
        <w:tc>
          <w:tcPr>
            <w:tcW w:w="1101" w:type="dxa"/>
            <w:tcBorders>
              <w:top w:val="single" w:sz="4" w:space="0" w:color="auto"/>
              <w:bottom w:val="single" w:sz="4" w:space="0" w:color="auto"/>
            </w:tcBorders>
          </w:tcPr>
          <w:p w14:paraId="661084B2" w14:textId="3BEE75A4" w:rsidR="00293314" w:rsidRDefault="00293314" w:rsidP="00293314">
            <w:pPr>
              <w:spacing w:after="0"/>
              <w:jc w:val="center"/>
            </w:pPr>
          </w:p>
        </w:tc>
        <w:tc>
          <w:tcPr>
            <w:tcW w:w="1116" w:type="dxa"/>
            <w:tcBorders>
              <w:top w:val="single" w:sz="4" w:space="0" w:color="auto"/>
              <w:bottom w:val="single" w:sz="4" w:space="0" w:color="auto"/>
            </w:tcBorders>
          </w:tcPr>
          <w:p w14:paraId="22BF8EA9" w14:textId="0E570884" w:rsidR="00293314" w:rsidRDefault="00293314" w:rsidP="00293314">
            <w:pPr>
              <w:spacing w:after="0"/>
              <w:jc w:val="center"/>
            </w:pPr>
          </w:p>
        </w:tc>
        <w:tc>
          <w:tcPr>
            <w:tcW w:w="1116" w:type="dxa"/>
            <w:tcBorders>
              <w:top w:val="single" w:sz="4" w:space="0" w:color="auto"/>
              <w:bottom w:val="single" w:sz="4" w:space="0" w:color="auto"/>
            </w:tcBorders>
          </w:tcPr>
          <w:p w14:paraId="29D0B5C0" w14:textId="03206F35" w:rsidR="00293314" w:rsidRDefault="00293314" w:rsidP="00293314">
            <w:pPr>
              <w:spacing w:after="0"/>
              <w:jc w:val="center"/>
            </w:pPr>
          </w:p>
        </w:tc>
        <w:tc>
          <w:tcPr>
            <w:tcW w:w="1116" w:type="dxa"/>
            <w:tcBorders>
              <w:top w:val="single" w:sz="4" w:space="0" w:color="auto"/>
              <w:bottom w:val="single" w:sz="4" w:space="0" w:color="auto"/>
            </w:tcBorders>
          </w:tcPr>
          <w:p w14:paraId="46D93DBF" w14:textId="2DFAA1DD" w:rsidR="00293314" w:rsidRDefault="00293314" w:rsidP="00293314">
            <w:pPr>
              <w:spacing w:after="0"/>
              <w:jc w:val="center"/>
            </w:pPr>
          </w:p>
        </w:tc>
        <w:tc>
          <w:tcPr>
            <w:tcW w:w="1116" w:type="dxa"/>
            <w:tcBorders>
              <w:top w:val="single" w:sz="4" w:space="0" w:color="auto"/>
              <w:bottom w:val="single" w:sz="4" w:space="0" w:color="auto"/>
            </w:tcBorders>
          </w:tcPr>
          <w:p w14:paraId="1722AEAB" w14:textId="416DD7BF" w:rsidR="00293314" w:rsidRDefault="00293314" w:rsidP="00293314">
            <w:pPr>
              <w:spacing w:after="0"/>
              <w:jc w:val="center"/>
            </w:pPr>
          </w:p>
        </w:tc>
        <w:tc>
          <w:tcPr>
            <w:tcW w:w="1116" w:type="dxa"/>
            <w:tcBorders>
              <w:top w:val="single" w:sz="4" w:space="0" w:color="auto"/>
              <w:bottom w:val="single" w:sz="4" w:space="0" w:color="auto"/>
              <w:right w:val="double" w:sz="4" w:space="0" w:color="auto"/>
            </w:tcBorders>
          </w:tcPr>
          <w:p w14:paraId="28938747" w14:textId="4F9926AF" w:rsidR="00293314" w:rsidRDefault="00293314" w:rsidP="00293314">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B96843" w14:textId="3B2D300D" w:rsidR="00293314" w:rsidRDefault="00293314" w:rsidP="00537536">
            <w:pPr>
              <w:spacing w:after="0"/>
              <w:jc w:val="center"/>
            </w:pPr>
          </w:p>
        </w:tc>
      </w:tr>
      <w:tr w:rsidR="00842972" w14:paraId="0B7A7DE7" w14:textId="77777777" w:rsidTr="00862D89">
        <w:tc>
          <w:tcPr>
            <w:tcW w:w="780" w:type="dxa"/>
            <w:tcBorders>
              <w:top w:val="single" w:sz="4" w:space="0" w:color="auto"/>
              <w:left w:val="double" w:sz="4" w:space="0" w:color="auto"/>
              <w:bottom w:val="single" w:sz="4" w:space="0" w:color="auto"/>
            </w:tcBorders>
          </w:tcPr>
          <w:p w14:paraId="136BBD4E" w14:textId="70C6A1DA" w:rsidR="00842972" w:rsidRDefault="00842972" w:rsidP="00537536">
            <w:pPr>
              <w:spacing w:after="0"/>
              <w:jc w:val="center"/>
            </w:pPr>
            <w:r>
              <w:t>CP8</w:t>
            </w:r>
          </w:p>
        </w:tc>
        <w:tc>
          <w:tcPr>
            <w:tcW w:w="1100" w:type="dxa"/>
            <w:tcBorders>
              <w:top w:val="single" w:sz="4" w:space="0" w:color="auto"/>
              <w:left w:val="double" w:sz="4" w:space="0" w:color="auto"/>
              <w:bottom w:val="single" w:sz="4" w:space="0" w:color="auto"/>
            </w:tcBorders>
          </w:tcPr>
          <w:p w14:paraId="274A1F2C" w14:textId="13D2DCD9" w:rsidR="00842972" w:rsidRDefault="00842972" w:rsidP="00537536">
            <w:pPr>
              <w:spacing w:after="0"/>
              <w:jc w:val="center"/>
            </w:pPr>
          </w:p>
        </w:tc>
        <w:tc>
          <w:tcPr>
            <w:tcW w:w="1101" w:type="dxa"/>
            <w:tcBorders>
              <w:top w:val="single" w:sz="4" w:space="0" w:color="auto"/>
              <w:bottom w:val="single" w:sz="4" w:space="0" w:color="auto"/>
            </w:tcBorders>
          </w:tcPr>
          <w:p w14:paraId="619A998C" w14:textId="4A149CDE" w:rsidR="00842972" w:rsidRDefault="00842972" w:rsidP="00537536">
            <w:pPr>
              <w:spacing w:after="0"/>
              <w:jc w:val="center"/>
            </w:pPr>
          </w:p>
        </w:tc>
        <w:tc>
          <w:tcPr>
            <w:tcW w:w="1116" w:type="dxa"/>
            <w:tcBorders>
              <w:top w:val="single" w:sz="4" w:space="0" w:color="auto"/>
              <w:bottom w:val="single" w:sz="4" w:space="0" w:color="auto"/>
            </w:tcBorders>
          </w:tcPr>
          <w:p w14:paraId="03018367" w14:textId="03F0DB2A" w:rsidR="00842972" w:rsidRDefault="00842972" w:rsidP="00537536">
            <w:pPr>
              <w:spacing w:after="0"/>
              <w:jc w:val="center"/>
            </w:pPr>
          </w:p>
        </w:tc>
        <w:tc>
          <w:tcPr>
            <w:tcW w:w="1116" w:type="dxa"/>
            <w:tcBorders>
              <w:top w:val="single" w:sz="4" w:space="0" w:color="auto"/>
              <w:bottom w:val="single" w:sz="4" w:space="0" w:color="auto"/>
            </w:tcBorders>
          </w:tcPr>
          <w:p w14:paraId="6C1ABD57" w14:textId="2E5EBFCD" w:rsidR="00842972" w:rsidRDefault="00842972" w:rsidP="00537536">
            <w:pPr>
              <w:spacing w:after="0"/>
              <w:jc w:val="center"/>
            </w:pPr>
          </w:p>
        </w:tc>
        <w:tc>
          <w:tcPr>
            <w:tcW w:w="1116" w:type="dxa"/>
            <w:tcBorders>
              <w:top w:val="single" w:sz="4" w:space="0" w:color="auto"/>
              <w:bottom w:val="single" w:sz="4" w:space="0" w:color="auto"/>
            </w:tcBorders>
          </w:tcPr>
          <w:p w14:paraId="58DE91EA" w14:textId="18CA9264" w:rsidR="00842972" w:rsidRDefault="00842972" w:rsidP="00537536">
            <w:pPr>
              <w:spacing w:after="0"/>
              <w:jc w:val="center"/>
            </w:pPr>
          </w:p>
        </w:tc>
        <w:tc>
          <w:tcPr>
            <w:tcW w:w="1116" w:type="dxa"/>
            <w:tcBorders>
              <w:top w:val="single" w:sz="4" w:space="0" w:color="auto"/>
              <w:bottom w:val="single" w:sz="4" w:space="0" w:color="auto"/>
            </w:tcBorders>
          </w:tcPr>
          <w:p w14:paraId="6D90B0B8" w14:textId="2BE55A6B" w:rsidR="00842972" w:rsidRDefault="00842972" w:rsidP="00537536">
            <w:pPr>
              <w:spacing w:after="0"/>
              <w:jc w:val="center"/>
            </w:pPr>
          </w:p>
        </w:tc>
        <w:tc>
          <w:tcPr>
            <w:tcW w:w="1116" w:type="dxa"/>
            <w:tcBorders>
              <w:top w:val="single" w:sz="4" w:space="0" w:color="auto"/>
              <w:bottom w:val="single" w:sz="4" w:space="0" w:color="auto"/>
              <w:right w:val="double" w:sz="4" w:space="0" w:color="auto"/>
            </w:tcBorders>
          </w:tcPr>
          <w:p w14:paraId="62D88691" w14:textId="3B0E3A74" w:rsidR="00842972" w:rsidRDefault="00842972"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27AF4F1B" w14:textId="68C3CFF8" w:rsidR="00842972" w:rsidRDefault="00842972" w:rsidP="00537536">
            <w:pPr>
              <w:spacing w:after="0"/>
              <w:jc w:val="center"/>
            </w:pPr>
          </w:p>
        </w:tc>
      </w:tr>
      <w:tr w:rsidR="00632339" w14:paraId="12C659BC" w14:textId="77777777" w:rsidTr="00862D89">
        <w:tc>
          <w:tcPr>
            <w:tcW w:w="780" w:type="dxa"/>
            <w:tcBorders>
              <w:top w:val="single" w:sz="4" w:space="0" w:color="auto"/>
              <w:left w:val="double" w:sz="4" w:space="0" w:color="auto"/>
              <w:bottom w:val="single" w:sz="4" w:space="0" w:color="auto"/>
            </w:tcBorders>
          </w:tcPr>
          <w:p w14:paraId="753CB825" w14:textId="11E6A2CE" w:rsidR="00632339" w:rsidRDefault="00632339" w:rsidP="00537536">
            <w:pPr>
              <w:spacing w:after="0"/>
              <w:jc w:val="center"/>
            </w:pPr>
            <w:r>
              <w:t>CP9</w:t>
            </w:r>
          </w:p>
        </w:tc>
        <w:tc>
          <w:tcPr>
            <w:tcW w:w="1100" w:type="dxa"/>
            <w:tcBorders>
              <w:top w:val="single" w:sz="4" w:space="0" w:color="auto"/>
              <w:left w:val="double" w:sz="4" w:space="0" w:color="auto"/>
              <w:bottom w:val="single" w:sz="4" w:space="0" w:color="auto"/>
            </w:tcBorders>
          </w:tcPr>
          <w:p w14:paraId="35714A3E" w14:textId="19D28195" w:rsidR="00632339" w:rsidRDefault="00632339" w:rsidP="00537536">
            <w:pPr>
              <w:spacing w:after="0"/>
              <w:jc w:val="center"/>
            </w:pPr>
          </w:p>
        </w:tc>
        <w:tc>
          <w:tcPr>
            <w:tcW w:w="1101" w:type="dxa"/>
            <w:tcBorders>
              <w:top w:val="single" w:sz="4" w:space="0" w:color="auto"/>
              <w:bottom w:val="single" w:sz="4" w:space="0" w:color="auto"/>
            </w:tcBorders>
          </w:tcPr>
          <w:p w14:paraId="563A0E74" w14:textId="2037DAD3" w:rsidR="00632339" w:rsidRDefault="00632339" w:rsidP="00537536">
            <w:pPr>
              <w:spacing w:after="0"/>
              <w:jc w:val="center"/>
            </w:pPr>
          </w:p>
        </w:tc>
        <w:tc>
          <w:tcPr>
            <w:tcW w:w="1116" w:type="dxa"/>
            <w:tcBorders>
              <w:top w:val="single" w:sz="4" w:space="0" w:color="auto"/>
              <w:bottom w:val="single" w:sz="4" w:space="0" w:color="auto"/>
            </w:tcBorders>
          </w:tcPr>
          <w:p w14:paraId="0C49617E" w14:textId="79BB444B" w:rsidR="00632339" w:rsidRDefault="00632339" w:rsidP="00537536">
            <w:pPr>
              <w:spacing w:after="0"/>
              <w:jc w:val="center"/>
            </w:pPr>
          </w:p>
        </w:tc>
        <w:tc>
          <w:tcPr>
            <w:tcW w:w="1116" w:type="dxa"/>
            <w:tcBorders>
              <w:top w:val="single" w:sz="4" w:space="0" w:color="auto"/>
              <w:bottom w:val="single" w:sz="4" w:space="0" w:color="auto"/>
            </w:tcBorders>
          </w:tcPr>
          <w:p w14:paraId="762DE115" w14:textId="2C093ECF" w:rsidR="00632339" w:rsidRDefault="00632339" w:rsidP="00537536">
            <w:pPr>
              <w:spacing w:after="0"/>
              <w:jc w:val="center"/>
            </w:pPr>
          </w:p>
        </w:tc>
        <w:tc>
          <w:tcPr>
            <w:tcW w:w="1116" w:type="dxa"/>
            <w:tcBorders>
              <w:top w:val="single" w:sz="4" w:space="0" w:color="auto"/>
              <w:bottom w:val="single" w:sz="4" w:space="0" w:color="auto"/>
            </w:tcBorders>
          </w:tcPr>
          <w:p w14:paraId="5920D950" w14:textId="3CF20727" w:rsidR="00632339" w:rsidRDefault="00632339" w:rsidP="00537536">
            <w:pPr>
              <w:spacing w:after="0"/>
              <w:jc w:val="center"/>
            </w:pPr>
          </w:p>
        </w:tc>
        <w:tc>
          <w:tcPr>
            <w:tcW w:w="1116" w:type="dxa"/>
            <w:tcBorders>
              <w:top w:val="single" w:sz="4" w:space="0" w:color="auto"/>
              <w:bottom w:val="single" w:sz="4" w:space="0" w:color="auto"/>
            </w:tcBorders>
          </w:tcPr>
          <w:p w14:paraId="5C3DC779" w14:textId="508C99B8" w:rsidR="00632339" w:rsidRDefault="00632339" w:rsidP="00537536">
            <w:pPr>
              <w:spacing w:after="0"/>
              <w:jc w:val="center"/>
            </w:pPr>
          </w:p>
        </w:tc>
        <w:tc>
          <w:tcPr>
            <w:tcW w:w="1116" w:type="dxa"/>
            <w:tcBorders>
              <w:top w:val="single" w:sz="4" w:space="0" w:color="auto"/>
              <w:bottom w:val="single" w:sz="4" w:space="0" w:color="auto"/>
              <w:right w:val="double" w:sz="4" w:space="0" w:color="auto"/>
            </w:tcBorders>
          </w:tcPr>
          <w:p w14:paraId="491A5EFF" w14:textId="137A293C" w:rsidR="00632339" w:rsidRDefault="0063233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BB4803" w14:textId="1B6F2F66" w:rsidR="00632339" w:rsidRDefault="00632339" w:rsidP="00537536">
            <w:pPr>
              <w:spacing w:after="0"/>
              <w:jc w:val="center"/>
            </w:pPr>
          </w:p>
        </w:tc>
      </w:tr>
      <w:tr w:rsidR="00293314" w14:paraId="4417525A" w14:textId="77777777" w:rsidTr="00862D89">
        <w:tc>
          <w:tcPr>
            <w:tcW w:w="780" w:type="dxa"/>
            <w:tcBorders>
              <w:top w:val="single" w:sz="4" w:space="0" w:color="auto"/>
              <w:left w:val="double" w:sz="4" w:space="0" w:color="auto"/>
              <w:bottom w:val="single" w:sz="4" w:space="0" w:color="auto"/>
            </w:tcBorders>
          </w:tcPr>
          <w:p w14:paraId="0E6AC50C" w14:textId="24421F7C" w:rsidR="0038644C" w:rsidRDefault="0038644C" w:rsidP="00537536">
            <w:pPr>
              <w:spacing w:after="0"/>
              <w:jc w:val="center"/>
            </w:pPr>
            <w:r>
              <w:t>CP10</w:t>
            </w:r>
          </w:p>
        </w:tc>
        <w:tc>
          <w:tcPr>
            <w:tcW w:w="1100" w:type="dxa"/>
            <w:tcBorders>
              <w:top w:val="single" w:sz="4" w:space="0" w:color="auto"/>
              <w:left w:val="double" w:sz="4" w:space="0" w:color="auto"/>
              <w:bottom w:val="single" w:sz="4" w:space="0" w:color="auto"/>
            </w:tcBorders>
          </w:tcPr>
          <w:p w14:paraId="311620A5" w14:textId="77777777" w:rsidR="0038644C" w:rsidRDefault="0038644C" w:rsidP="00537536">
            <w:pPr>
              <w:spacing w:after="0"/>
              <w:jc w:val="center"/>
            </w:pPr>
          </w:p>
        </w:tc>
        <w:tc>
          <w:tcPr>
            <w:tcW w:w="1101" w:type="dxa"/>
            <w:tcBorders>
              <w:top w:val="single" w:sz="4" w:space="0" w:color="auto"/>
              <w:bottom w:val="single" w:sz="4" w:space="0" w:color="auto"/>
            </w:tcBorders>
          </w:tcPr>
          <w:p w14:paraId="38EF3821" w14:textId="77777777" w:rsidR="0038644C" w:rsidRDefault="0038644C" w:rsidP="00537536">
            <w:pPr>
              <w:spacing w:after="0"/>
              <w:jc w:val="center"/>
            </w:pPr>
          </w:p>
        </w:tc>
        <w:tc>
          <w:tcPr>
            <w:tcW w:w="1116" w:type="dxa"/>
            <w:tcBorders>
              <w:top w:val="single" w:sz="4" w:space="0" w:color="auto"/>
              <w:bottom w:val="single" w:sz="4" w:space="0" w:color="auto"/>
            </w:tcBorders>
          </w:tcPr>
          <w:p w14:paraId="4C4909D4" w14:textId="77777777" w:rsidR="0038644C" w:rsidRDefault="0038644C" w:rsidP="00537536">
            <w:pPr>
              <w:spacing w:after="0"/>
              <w:jc w:val="center"/>
            </w:pPr>
          </w:p>
        </w:tc>
        <w:tc>
          <w:tcPr>
            <w:tcW w:w="1116" w:type="dxa"/>
            <w:tcBorders>
              <w:top w:val="single" w:sz="4" w:space="0" w:color="auto"/>
              <w:bottom w:val="single" w:sz="4" w:space="0" w:color="auto"/>
            </w:tcBorders>
          </w:tcPr>
          <w:p w14:paraId="290ADA91" w14:textId="77777777" w:rsidR="0038644C" w:rsidRDefault="0038644C" w:rsidP="00537536">
            <w:pPr>
              <w:spacing w:after="0"/>
              <w:jc w:val="center"/>
            </w:pPr>
          </w:p>
        </w:tc>
        <w:tc>
          <w:tcPr>
            <w:tcW w:w="1116" w:type="dxa"/>
            <w:tcBorders>
              <w:top w:val="single" w:sz="4" w:space="0" w:color="auto"/>
              <w:bottom w:val="single" w:sz="4" w:space="0" w:color="auto"/>
            </w:tcBorders>
          </w:tcPr>
          <w:p w14:paraId="206FAA45" w14:textId="77777777" w:rsidR="0038644C" w:rsidRDefault="0038644C" w:rsidP="00537536">
            <w:pPr>
              <w:spacing w:after="0"/>
              <w:jc w:val="center"/>
            </w:pPr>
          </w:p>
        </w:tc>
        <w:tc>
          <w:tcPr>
            <w:tcW w:w="1116" w:type="dxa"/>
            <w:tcBorders>
              <w:top w:val="single" w:sz="4" w:space="0" w:color="auto"/>
              <w:bottom w:val="single" w:sz="4" w:space="0" w:color="auto"/>
            </w:tcBorders>
          </w:tcPr>
          <w:p w14:paraId="76E3D861"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1DF0EDBD"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DD1FBC" w14:textId="77777777" w:rsidR="0038644C" w:rsidRDefault="0038644C" w:rsidP="00537536">
            <w:pPr>
              <w:spacing w:after="0"/>
              <w:jc w:val="center"/>
            </w:pPr>
          </w:p>
        </w:tc>
      </w:tr>
      <w:tr w:rsidR="00293314" w14:paraId="31F99415" w14:textId="77777777" w:rsidTr="00862D89">
        <w:tc>
          <w:tcPr>
            <w:tcW w:w="780" w:type="dxa"/>
            <w:tcBorders>
              <w:top w:val="single" w:sz="4" w:space="0" w:color="auto"/>
              <w:left w:val="double" w:sz="4" w:space="0" w:color="auto"/>
              <w:bottom w:val="single" w:sz="4" w:space="0" w:color="auto"/>
            </w:tcBorders>
          </w:tcPr>
          <w:p w14:paraId="16EA1D1E" w14:textId="38CB693F" w:rsidR="0038644C" w:rsidRDefault="0038644C" w:rsidP="0038644C">
            <w:pPr>
              <w:spacing w:after="0"/>
              <w:jc w:val="center"/>
            </w:pPr>
            <w:r>
              <w:t>CP11</w:t>
            </w:r>
          </w:p>
        </w:tc>
        <w:tc>
          <w:tcPr>
            <w:tcW w:w="1100" w:type="dxa"/>
            <w:tcBorders>
              <w:top w:val="single" w:sz="4" w:space="0" w:color="auto"/>
              <w:left w:val="double" w:sz="4" w:space="0" w:color="auto"/>
              <w:bottom w:val="single" w:sz="4" w:space="0" w:color="auto"/>
            </w:tcBorders>
          </w:tcPr>
          <w:p w14:paraId="2E6BB7EE" w14:textId="77777777" w:rsidR="0038644C" w:rsidRDefault="0038644C" w:rsidP="00537536">
            <w:pPr>
              <w:spacing w:after="0"/>
              <w:jc w:val="center"/>
            </w:pPr>
          </w:p>
        </w:tc>
        <w:tc>
          <w:tcPr>
            <w:tcW w:w="1101" w:type="dxa"/>
            <w:tcBorders>
              <w:top w:val="single" w:sz="4" w:space="0" w:color="auto"/>
              <w:bottom w:val="single" w:sz="4" w:space="0" w:color="auto"/>
            </w:tcBorders>
          </w:tcPr>
          <w:p w14:paraId="757BE97E" w14:textId="77777777" w:rsidR="0038644C" w:rsidRDefault="0038644C" w:rsidP="00537536">
            <w:pPr>
              <w:spacing w:after="0"/>
              <w:jc w:val="center"/>
            </w:pPr>
          </w:p>
        </w:tc>
        <w:tc>
          <w:tcPr>
            <w:tcW w:w="1116" w:type="dxa"/>
            <w:tcBorders>
              <w:top w:val="single" w:sz="4" w:space="0" w:color="auto"/>
              <w:bottom w:val="single" w:sz="4" w:space="0" w:color="auto"/>
            </w:tcBorders>
          </w:tcPr>
          <w:p w14:paraId="2DB98448" w14:textId="77777777" w:rsidR="0038644C" w:rsidRDefault="0038644C" w:rsidP="00537536">
            <w:pPr>
              <w:spacing w:after="0"/>
              <w:jc w:val="center"/>
            </w:pPr>
          </w:p>
        </w:tc>
        <w:tc>
          <w:tcPr>
            <w:tcW w:w="1116" w:type="dxa"/>
            <w:tcBorders>
              <w:top w:val="single" w:sz="4" w:space="0" w:color="auto"/>
              <w:bottom w:val="single" w:sz="4" w:space="0" w:color="auto"/>
            </w:tcBorders>
          </w:tcPr>
          <w:p w14:paraId="41147B39" w14:textId="77777777" w:rsidR="0038644C" w:rsidRDefault="0038644C" w:rsidP="00537536">
            <w:pPr>
              <w:spacing w:after="0"/>
              <w:jc w:val="center"/>
            </w:pPr>
          </w:p>
        </w:tc>
        <w:tc>
          <w:tcPr>
            <w:tcW w:w="1116" w:type="dxa"/>
            <w:tcBorders>
              <w:top w:val="single" w:sz="4" w:space="0" w:color="auto"/>
              <w:bottom w:val="single" w:sz="4" w:space="0" w:color="auto"/>
            </w:tcBorders>
          </w:tcPr>
          <w:p w14:paraId="49C814F8" w14:textId="77777777" w:rsidR="0038644C" w:rsidRDefault="0038644C" w:rsidP="00537536">
            <w:pPr>
              <w:spacing w:after="0"/>
              <w:jc w:val="center"/>
            </w:pPr>
          </w:p>
        </w:tc>
        <w:tc>
          <w:tcPr>
            <w:tcW w:w="1116" w:type="dxa"/>
            <w:tcBorders>
              <w:top w:val="single" w:sz="4" w:space="0" w:color="auto"/>
              <w:bottom w:val="single" w:sz="4" w:space="0" w:color="auto"/>
            </w:tcBorders>
          </w:tcPr>
          <w:p w14:paraId="1BD95114"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7B081DB7"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0168F131" w14:textId="77777777" w:rsidR="0038644C" w:rsidRDefault="0038644C" w:rsidP="00537536">
            <w:pPr>
              <w:spacing w:after="0"/>
              <w:jc w:val="center"/>
            </w:pPr>
          </w:p>
        </w:tc>
      </w:tr>
      <w:tr w:rsidR="00293314" w14:paraId="4BEE0B3D" w14:textId="77777777" w:rsidTr="00862D89">
        <w:tc>
          <w:tcPr>
            <w:tcW w:w="780" w:type="dxa"/>
            <w:tcBorders>
              <w:top w:val="single" w:sz="4" w:space="0" w:color="auto"/>
              <w:left w:val="double" w:sz="4" w:space="0" w:color="auto"/>
              <w:bottom w:val="double" w:sz="4" w:space="0" w:color="auto"/>
            </w:tcBorders>
          </w:tcPr>
          <w:p w14:paraId="11F1F694" w14:textId="59C90326" w:rsidR="00FC59D6" w:rsidRDefault="00E47BA1" w:rsidP="006E12DC">
            <w:pPr>
              <w:spacing w:after="0"/>
              <w:jc w:val="center"/>
            </w:pPr>
            <w:r>
              <w:t>CP</w:t>
            </w:r>
            <w:r w:rsidR="0038644C">
              <w:t>12</w:t>
            </w:r>
          </w:p>
        </w:tc>
        <w:tc>
          <w:tcPr>
            <w:tcW w:w="1100" w:type="dxa"/>
            <w:tcBorders>
              <w:top w:val="single" w:sz="4" w:space="0" w:color="auto"/>
              <w:left w:val="double" w:sz="4" w:space="0" w:color="auto"/>
              <w:bottom w:val="double" w:sz="4" w:space="0" w:color="auto"/>
            </w:tcBorders>
          </w:tcPr>
          <w:p w14:paraId="0A8D4C48" w14:textId="77777777" w:rsidR="00FC59D6" w:rsidRDefault="00FC59D6" w:rsidP="006E12DC">
            <w:pPr>
              <w:spacing w:after="0"/>
              <w:jc w:val="center"/>
            </w:pPr>
          </w:p>
        </w:tc>
        <w:tc>
          <w:tcPr>
            <w:tcW w:w="1101" w:type="dxa"/>
            <w:tcBorders>
              <w:top w:val="single" w:sz="4" w:space="0" w:color="auto"/>
              <w:bottom w:val="double" w:sz="4" w:space="0" w:color="auto"/>
            </w:tcBorders>
          </w:tcPr>
          <w:p w14:paraId="69B428B1" w14:textId="77777777" w:rsidR="00FC59D6" w:rsidRDefault="00FC59D6" w:rsidP="006E12DC">
            <w:pPr>
              <w:spacing w:after="0"/>
              <w:jc w:val="center"/>
            </w:pPr>
          </w:p>
        </w:tc>
        <w:tc>
          <w:tcPr>
            <w:tcW w:w="1116" w:type="dxa"/>
            <w:tcBorders>
              <w:top w:val="single" w:sz="4" w:space="0" w:color="auto"/>
              <w:bottom w:val="double" w:sz="4" w:space="0" w:color="auto"/>
            </w:tcBorders>
          </w:tcPr>
          <w:p w14:paraId="3F89F387" w14:textId="77777777" w:rsidR="00FC59D6" w:rsidRDefault="00FC59D6" w:rsidP="006E12DC">
            <w:pPr>
              <w:spacing w:after="0"/>
              <w:jc w:val="center"/>
            </w:pPr>
          </w:p>
        </w:tc>
        <w:tc>
          <w:tcPr>
            <w:tcW w:w="1116" w:type="dxa"/>
            <w:tcBorders>
              <w:top w:val="single" w:sz="4" w:space="0" w:color="auto"/>
              <w:bottom w:val="double" w:sz="4" w:space="0" w:color="auto"/>
            </w:tcBorders>
          </w:tcPr>
          <w:p w14:paraId="2A506B18" w14:textId="77777777" w:rsidR="00FC59D6" w:rsidRDefault="00FC59D6" w:rsidP="006E12DC">
            <w:pPr>
              <w:spacing w:after="0"/>
              <w:jc w:val="center"/>
            </w:pPr>
          </w:p>
        </w:tc>
        <w:tc>
          <w:tcPr>
            <w:tcW w:w="1116" w:type="dxa"/>
            <w:tcBorders>
              <w:top w:val="single" w:sz="4" w:space="0" w:color="auto"/>
              <w:bottom w:val="double" w:sz="4" w:space="0" w:color="auto"/>
            </w:tcBorders>
          </w:tcPr>
          <w:p w14:paraId="6A294485" w14:textId="77777777" w:rsidR="00FC59D6" w:rsidRDefault="00FC59D6" w:rsidP="006E12DC">
            <w:pPr>
              <w:spacing w:after="0"/>
              <w:jc w:val="center"/>
            </w:pPr>
          </w:p>
        </w:tc>
        <w:tc>
          <w:tcPr>
            <w:tcW w:w="1116" w:type="dxa"/>
            <w:tcBorders>
              <w:top w:val="single" w:sz="4" w:space="0" w:color="auto"/>
              <w:bottom w:val="double" w:sz="4" w:space="0" w:color="auto"/>
            </w:tcBorders>
          </w:tcPr>
          <w:p w14:paraId="4C368320" w14:textId="77777777" w:rsidR="00FC59D6" w:rsidRDefault="00FC59D6" w:rsidP="006E12DC">
            <w:pPr>
              <w:spacing w:after="0"/>
              <w:jc w:val="center"/>
            </w:pPr>
          </w:p>
        </w:tc>
        <w:tc>
          <w:tcPr>
            <w:tcW w:w="1116" w:type="dxa"/>
            <w:tcBorders>
              <w:top w:val="single" w:sz="4" w:space="0" w:color="auto"/>
              <w:bottom w:val="double" w:sz="4" w:space="0" w:color="auto"/>
              <w:right w:val="double" w:sz="4" w:space="0" w:color="auto"/>
            </w:tcBorders>
          </w:tcPr>
          <w:p w14:paraId="6251302D" w14:textId="77777777" w:rsidR="00FC59D6" w:rsidRDefault="00FC59D6" w:rsidP="006E12DC">
            <w:pPr>
              <w:spacing w:after="0"/>
              <w:jc w:val="center"/>
            </w:pPr>
          </w:p>
        </w:tc>
        <w:tc>
          <w:tcPr>
            <w:tcW w:w="1010" w:type="dxa"/>
            <w:tcBorders>
              <w:top w:val="single" w:sz="4" w:space="0" w:color="auto"/>
              <w:left w:val="double" w:sz="4" w:space="0" w:color="auto"/>
              <w:bottom w:val="double" w:sz="4" w:space="0" w:color="auto"/>
              <w:right w:val="double" w:sz="4" w:space="0" w:color="auto"/>
            </w:tcBorders>
          </w:tcPr>
          <w:p w14:paraId="5FB2081C" w14:textId="77777777" w:rsidR="00FC59D6" w:rsidRDefault="00FC59D6" w:rsidP="006E12DC">
            <w:pPr>
              <w:spacing w:after="0"/>
              <w:jc w:val="center"/>
            </w:pPr>
          </w:p>
        </w:tc>
      </w:tr>
    </w:tbl>
    <w:p w14:paraId="1BBE668B" w14:textId="77777777" w:rsidR="00272AD0" w:rsidRDefault="00272AD0" w:rsidP="00272AD0">
      <w:pPr>
        <w:pStyle w:val="berschrift2"/>
      </w:pPr>
      <w:r w:rsidRPr="003C6266">
        <w:t>Primary Performance Metrics</w:t>
      </w:r>
    </w:p>
    <w:p w14:paraId="64AEC562" w14:textId="1BD31F11" w:rsidR="00D2303A" w:rsidRDefault="00D2303A" w:rsidP="00D2303A">
      <w:pPr>
        <w:pStyle w:val="berschrift3"/>
      </w:pPr>
      <w:r>
        <w:t>Download Delivery</w:t>
      </w:r>
    </w:p>
    <w:p w14:paraId="3BA357CE" w14:textId="64C5B459" w:rsidR="0061677C" w:rsidRDefault="0061677C" w:rsidP="0061677C">
      <w:r>
        <w:t xml:space="preserve">For download delivery, the required FEC Overhead required for 99% of recovery </w:t>
      </w:r>
      <w:ins w:id="39" w:author="Autor">
        <w:r w:rsidR="000E7341">
          <w:t xml:space="preserve">of the entire file </w:t>
        </w:r>
      </w:ins>
      <w:r>
        <w:t>for a specific simulation case provides a very good indication for the system level performance.</w:t>
      </w:r>
    </w:p>
    <w:p w14:paraId="64586F07" w14:textId="647A4D17" w:rsidR="0061677C" w:rsidRDefault="0061677C" w:rsidP="0061677C">
      <w:r>
        <w:t>Results following the mode as provided in Annex A of TR26.946 are expected.</w:t>
      </w:r>
    </w:p>
    <w:p w14:paraId="25486B40" w14:textId="7827C12C" w:rsidR="004A6F75" w:rsidRDefault="0038515B" w:rsidP="0061677C">
      <w:r>
        <w:fldChar w:fldCharType="begin"/>
      </w:r>
      <w:r>
        <w:instrText xml:space="preserve"> REF _Ref181092582 \h </w:instrText>
      </w:r>
      <w:r>
        <w:fldChar w:fldCharType="separate"/>
      </w:r>
      <w:r w:rsidR="00245177">
        <w:t xml:space="preserve">Table </w:t>
      </w:r>
      <w:r w:rsidR="00245177">
        <w:rPr>
          <w:noProof/>
        </w:rPr>
        <w:t>9</w:t>
      </w:r>
      <w:r>
        <w:fldChar w:fldCharType="end"/>
      </w:r>
      <w:r>
        <w:t xml:space="preserve"> provides a reporting format for </w:t>
      </w:r>
      <w:r w:rsidR="001C74DC">
        <w:t>UTRAN</w:t>
      </w:r>
      <w:r>
        <w:t xml:space="preserve"> test cases.</w:t>
      </w:r>
    </w:p>
    <w:p w14:paraId="2695E39A" w14:textId="1F3A12FD" w:rsidR="00D5732D" w:rsidRDefault="00D5732D" w:rsidP="00D5732D">
      <w:pPr>
        <w:pStyle w:val="Beschriftung"/>
        <w:keepNext/>
        <w:jc w:val="center"/>
      </w:pPr>
      <w:bookmarkStart w:id="40" w:name="_Ref181092582"/>
      <w:r>
        <w:t xml:space="preserve">Table </w:t>
      </w:r>
      <w:r>
        <w:fldChar w:fldCharType="begin"/>
      </w:r>
      <w:r>
        <w:instrText xml:space="preserve"> SEQ Table \* ARABIC </w:instrText>
      </w:r>
      <w:r>
        <w:fldChar w:fldCharType="separate"/>
      </w:r>
      <w:r w:rsidR="00245177">
        <w:rPr>
          <w:noProof/>
        </w:rPr>
        <w:t>9</w:t>
      </w:r>
      <w:r>
        <w:fldChar w:fldCharType="end"/>
      </w:r>
      <w:bookmarkEnd w:id="40"/>
      <w:r>
        <w:t xml:space="preserve"> </w:t>
      </w:r>
      <w:r w:rsidRPr="00D5732D">
        <w:t>FEC Overhead required for 99 % probability</w:t>
      </w:r>
      <w:r w:rsidR="006B5386">
        <w:t xml:space="preserve"> for </w:t>
      </w:r>
      <w:r w:rsidR="001C74DC">
        <w:t>UTRAN</w:t>
      </w:r>
      <w:r w:rsidR="006B5386">
        <w:t xml:space="preserve"> </w:t>
      </w:r>
      <w:r w:rsidR="007A6402">
        <w:t xml:space="preserve">download </w:t>
      </w:r>
      <w:r w:rsidR="006B5386">
        <w:t>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4A6F75" w:rsidRPr="00BE2531" w14:paraId="2DEDAFC3" w14:textId="77777777" w:rsidTr="00287690">
        <w:trPr>
          <w:jc w:val="center"/>
        </w:trPr>
        <w:tc>
          <w:tcPr>
            <w:tcW w:w="0" w:type="auto"/>
          </w:tcPr>
          <w:p w14:paraId="07E06529" w14:textId="41D49295" w:rsidR="004A6F75" w:rsidRPr="00BE2531" w:rsidRDefault="004A6F75" w:rsidP="0061677C">
            <w:pPr>
              <w:pStyle w:val="TAH"/>
            </w:pPr>
            <w:r>
              <w:t>Test Case</w:t>
            </w:r>
          </w:p>
        </w:tc>
        <w:tc>
          <w:tcPr>
            <w:tcW w:w="0" w:type="auto"/>
          </w:tcPr>
          <w:p w14:paraId="7F3B28E8" w14:textId="1890D8F8" w:rsidR="004A6F75" w:rsidRPr="00BE2531" w:rsidRDefault="004A6F75" w:rsidP="0061677C">
            <w:pPr>
              <w:pStyle w:val="TAH"/>
            </w:pPr>
            <w:r w:rsidRPr="00BE2531">
              <w:t>Error rates</w:t>
            </w:r>
          </w:p>
        </w:tc>
        <w:tc>
          <w:tcPr>
            <w:tcW w:w="0" w:type="auto"/>
          </w:tcPr>
          <w:p w14:paraId="0C914D87" w14:textId="77777777" w:rsidR="004A6F75" w:rsidRPr="00BE2531" w:rsidRDefault="004A6F75" w:rsidP="0061677C">
            <w:pPr>
              <w:pStyle w:val="TAH"/>
            </w:pPr>
            <w:r w:rsidRPr="00BE2531">
              <w:t>File size</w:t>
            </w:r>
          </w:p>
        </w:tc>
        <w:tc>
          <w:tcPr>
            <w:tcW w:w="0" w:type="auto"/>
          </w:tcPr>
          <w:p w14:paraId="04A8283E" w14:textId="5DEB88DA" w:rsidR="004A6F75" w:rsidRDefault="004A6F75" w:rsidP="00D5732D">
            <w:pPr>
              <w:pStyle w:val="TAH"/>
            </w:pPr>
            <w:r>
              <w:t xml:space="preserve">Fec Overhead for </w:t>
            </w:r>
            <w:r>
              <w:br/>
              <w:t>128/256 kbit/s</w:t>
            </w:r>
          </w:p>
        </w:tc>
        <w:tc>
          <w:tcPr>
            <w:tcW w:w="0" w:type="auto"/>
          </w:tcPr>
          <w:p w14:paraId="70B5A6D9" w14:textId="2FEDF0B5" w:rsidR="004A6F75" w:rsidRPr="00BE2531" w:rsidRDefault="004A6F75" w:rsidP="00D5732D">
            <w:pPr>
              <w:pStyle w:val="TAH"/>
            </w:pPr>
            <w:r>
              <w:t xml:space="preserve">Fec Overhead </w:t>
            </w:r>
            <w:r>
              <w:br/>
              <w:t>for 64 kbit/s</w:t>
            </w:r>
          </w:p>
        </w:tc>
      </w:tr>
      <w:tr w:rsidR="004A6F75" w:rsidRPr="00BE2531" w14:paraId="31E74C82" w14:textId="77777777" w:rsidTr="00287690">
        <w:trPr>
          <w:cantSplit/>
          <w:jc w:val="center"/>
        </w:trPr>
        <w:tc>
          <w:tcPr>
            <w:tcW w:w="0" w:type="auto"/>
          </w:tcPr>
          <w:p w14:paraId="6F488FC3" w14:textId="45036F48" w:rsidR="004A6F75" w:rsidRPr="00BE2531" w:rsidRDefault="00287690" w:rsidP="0061677C">
            <w:pPr>
              <w:pStyle w:val="TAL"/>
            </w:pPr>
            <w:r>
              <w:t>UD1</w:t>
            </w:r>
          </w:p>
        </w:tc>
        <w:tc>
          <w:tcPr>
            <w:tcW w:w="0" w:type="auto"/>
            <w:vMerge w:val="restart"/>
            <w:shd w:val="clear" w:color="auto" w:fill="auto"/>
          </w:tcPr>
          <w:p w14:paraId="127CA0F6" w14:textId="469578D0" w:rsidR="004A6F75" w:rsidRPr="00BE2531" w:rsidRDefault="004A6F75" w:rsidP="0061677C">
            <w:pPr>
              <w:pStyle w:val="TAL"/>
            </w:pPr>
            <w:r w:rsidRPr="00BE2531">
              <w:t>Low (1</w:t>
            </w:r>
            <w:r>
              <w:t xml:space="preserve"> </w:t>
            </w:r>
            <w:r w:rsidRPr="00BE2531">
              <w:t>% BLER)</w:t>
            </w:r>
          </w:p>
        </w:tc>
        <w:tc>
          <w:tcPr>
            <w:tcW w:w="0" w:type="auto"/>
          </w:tcPr>
          <w:p w14:paraId="7AAEAB39" w14:textId="77777777" w:rsidR="004A6F75" w:rsidRPr="00BE2531" w:rsidRDefault="004A6F75" w:rsidP="0061677C">
            <w:pPr>
              <w:pStyle w:val="TAL"/>
            </w:pPr>
            <w:r w:rsidRPr="00BE2531">
              <w:t>Small (50</w:t>
            </w:r>
            <w:r>
              <w:t xml:space="preserve"> </w:t>
            </w:r>
            <w:r w:rsidRPr="00BE2531">
              <w:t>KB)</w:t>
            </w:r>
          </w:p>
        </w:tc>
        <w:tc>
          <w:tcPr>
            <w:tcW w:w="0" w:type="auto"/>
          </w:tcPr>
          <w:p w14:paraId="5C47946B" w14:textId="77777777" w:rsidR="004A6F75" w:rsidRPr="00BE2531" w:rsidRDefault="004A6F75" w:rsidP="0061677C">
            <w:pPr>
              <w:pStyle w:val="TAC"/>
            </w:pPr>
          </w:p>
        </w:tc>
        <w:tc>
          <w:tcPr>
            <w:tcW w:w="0" w:type="auto"/>
          </w:tcPr>
          <w:p w14:paraId="19EB9382" w14:textId="421C8C85" w:rsidR="004A6F75" w:rsidRPr="00BE2531" w:rsidRDefault="004A6F75" w:rsidP="0061677C">
            <w:pPr>
              <w:pStyle w:val="TAC"/>
            </w:pPr>
          </w:p>
        </w:tc>
      </w:tr>
      <w:tr w:rsidR="004A6F75" w:rsidRPr="00BE2531" w14:paraId="7447519B" w14:textId="77777777" w:rsidTr="00287690">
        <w:trPr>
          <w:cantSplit/>
          <w:jc w:val="center"/>
        </w:trPr>
        <w:tc>
          <w:tcPr>
            <w:tcW w:w="0" w:type="auto"/>
          </w:tcPr>
          <w:p w14:paraId="5ED6E5A5" w14:textId="2FD0F57F" w:rsidR="004A6F75" w:rsidRPr="00BE2531" w:rsidRDefault="00287690" w:rsidP="0061677C">
            <w:pPr>
              <w:pStyle w:val="TAL"/>
            </w:pPr>
            <w:r>
              <w:t>UD2</w:t>
            </w:r>
          </w:p>
        </w:tc>
        <w:tc>
          <w:tcPr>
            <w:tcW w:w="0" w:type="auto"/>
            <w:vMerge/>
            <w:shd w:val="clear" w:color="auto" w:fill="auto"/>
          </w:tcPr>
          <w:p w14:paraId="116EE8AD" w14:textId="4DC021A0" w:rsidR="004A6F75" w:rsidRPr="00BE2531" w:rsidRDefault="004A6F75" w:rsidP="0061677C">
            <w:pPr>
              <w:pStyle w:val="TAL"/>
            </w:pPr>
          </w:p>
        </w:tc>
        <w:tc>
          <w:tcPr>
            <w:tcW w:w="0" w:type="auto"/>
          </w:tcPr>
          <w:p w14:paraId="654D2238" w14:textId="77777777" w:rsidR="004A6F75" w:rsidRPr="00BE2531" w:rsidRDefault="004A6F75" w:rsidP="0061677C">
            <w:pPr>
              <w:pStyle w:val="TAL"/>
            </w:pPr>
            <w:r w:rsidRPr="00BE2531">
              <w:t>Medium (512</w:t>
            </w:r>
            <w:r>
              <w:t xml:space="preserve"> </w:t>
            </w:r>
            <w:r w:rsidRPr="00BE2531">
              <w:t>KB)</w:t>
            </w:r>
          </w:p>
        </w:tc>
        <w:tc>
          <w:tcPr>
            <w:tcW w:w="0" w:type="auto"/>
          </w:tcPr>
          <w:p w14:paraId="7A5B1B3D" w14:textId="77777777" w:rsidR="004A6F75" w:rsidRPr="00BE2531" w:rsidRDefault="004A6F75" w:rsidP="0061677C">
            <w:pPr>
              <w:pStyle w:val="TAC"/>
            </w:pPr>
          </w:p>
        </w:tc>
        <w:tc>
          <w:tcPr>
            <w:tcW w:w="0" w:type="auto"/>
          </w:tcPr>
          <w:p w14:paraId="5B26BB3F" w14:textId="4115BF5D" w:rsidR="004A6F75" w:rsidRPr="00BE2531" w:rsidRDefault="004A6F75" w:rsidP="0061677C">
            <w:pPr>
              <w:pStyle w:val="TAC"/>
            </w:pPr>
          </w:p>
        </w:tc>
      </w:tr>
      <w:tr w:rsidR="004A6F75" w:rsidRPr="00BE2531" w14:paraId="1685348D" w14:textId="77777777" w:rsidTr="00287690">
        <w:trPr>
          <w:cantSplit/>
          <w:jc w:val="center"/>
        </w:trPr>
        <w:tc>
          <w:tcPr>
            <w:tcW w:w="0" w:type="auto"/>
          </w:tcPr>
          <w:p w14:paraId="03F823A2" w14:textId="7E66E8E4" w:rsidR="004A6F75" w:rsidRPr="00BE2531" w:rsidRDefault="00287690" w:rsidP="0061677C">
            <w:pPr>
              <w:pStyle w:val="TAL"/>
            </w:pPr>
            <w:r>
              <w:t>UD3</w:t>
            </w:r>
          </w:p>
        </w:tc>
        <w:tc>
          <w:tcPr>
            <w:tcW w:w="0" w:type="auto"/>
            <w:vMerge/>
            <w:shd w:val="clear" w:color="auto" w:fill="auto"/>
          </w:tcPr>
          <w:p w14:paraId="6F128B7C" w14:textId="7534C1B5" w:rsidR="004A6F75" w:rsidRPr="00BE2531" w:rsidRDefault="004A6F75" w:rsidP="0061677C">
            <w:pPr>
              <w:pStyle w:val="TAL"/>
            </w:pPr>
          </w:p>
        </w:tc>
        <w:tc>
          <w:tcPr>
            <w:tcW w:w="0" w:type="auto"/>
          </w:tcPr>
          <w:p w14:paraId="662DF715"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2ECC004" w14:textId="77777777" w:rsidR="004A6F75" w:rsidRPr="00BE2531" w:rsidRDefault="004A6F75" w:rsidP="0061677C">
            <w:pPr>
              <w:pStyle w:val="TAC"/>
            </w:pPr>
          </w:p>
        </w:tc>
        <w:tc>
          <w:tcPr>
            <w:tcW w:w="0" w:type="auto"/>
          </w:tcPr>
          <w:p w14:paraId="0C6CDBBD" w14:textId="1430E5CE" w:rsidR="004A6F75" w:rsidRPr="00BE2531" w:rsidRDefault="004A6F75" w:rsidP="0061677C">
            <w:pPr>
              <w:pStyle w:val="TAC"/>
            </w:pPr>
          </w:p>
        </w:tc>
      </w:tr>
      <w:tr w:rsidR="004A6F75" w:rsidRPr="00BE2531" w14:paraId="0291AE3F" w14:textId="77777777" w:rsidTr="00287690">
        <w:trPr>
          <w:cantSplit/>
          <w:jc w:val="center"/>
        </w:trPr>
        <w:tc>
          <w:tcPr>
            <w:tcW w:w="0" w:type="auto"/>
          </w:tcPr>
          <w:p w14:paraId="63935B10" w14:textId="4D017846" w:rsidR="004A6F75" w:rsidRPr="00BE2531" w:rsidRDefault="00287690" w:rsidP="0061677C">
            <w:pPr>
              <w:pStyle w:val="TAL"/>
            </w:pPr>
            <w:r>
              <w:t>UD4</w:t>
            </w:r>
          </w:p>
        </w:tc>
        <w:tc>
          <w:tcPr>
            <w:tcW w:w="0" w:type="auto"/>
            <w:vMerge w:val="restart"/>
            <w:shd w:val="clear" w:color="auto" w:fill="auto"/>
          </w:tcPr>
          <w:p w14:paraId="0F3DB9FA" w14:textId="617BC076" w:rsidR="004A6F75" w:rsidRPr="00BE2531" w:rsidRDefault="004A6F75" w:rsidP="0061677C">
            <w:pPr>
              <w:pStyle w:val="TAL"/>
            </w:pPr>
            <w:r w:rsidRPr="00BE2531">
              <w:t>Medium (5</w:t>
            </w:r>
            <w:r>
              <w:t xml:space="preserve"> </w:t>
            </w:r>
            <w:r w:rsidRPr="00BE2531">
              <w:t>% BLER)</w:t>
            </w:r>
          </w:p>
        </w:tc>
        <w:tc>
          <w:tcPr>
            <w:tcW w:w="0" w:type="auto"/>
          </w:tcPr>
          <w:p w14:paraId="3248028B" w14:textId="77777777" w:rsidR="004A6F75" w:rsidRPr="00BE2531" w:rsidRDefault="004A6F75" w:rsidP="0061677C">
            <w:pPr>
              <w:pStyle w:val="TAL"/>
            </w:pPr>
            <w:r w:rsidRPr="00BE2531">
              <w:t>Small (50</w:t>
            </w:r>
            <w:r>
              <w:t xml:space="preserve"> </w:t>
            </w:r>
            <w:r w:rsidRPr="00BE2531">
              <w:t>KB)</w:t>
            </w:r>
          </w:p>
        </w:tc>
        <w:tc>
          <w:tcPr>
            <w:tcW w:w="0" w:type="auto"/>
          </w:tcPr>
          <w:p w14:paraId="7281C37F" w14:textId="77777777" w:rsidR="004A6F75" w:rsidRPr="00BE2531" w:rsidRDefault="004A6F75" w:rsidP="0061677C">
            <w:pPr>
              <w:pStyle w:val="TAC"/>
            </w:pPr>
          </w:p>
        </w:tc>
        <w:tc>
          <w:tcPr>
            <w:tcW w:w="0" w:type="auto"/>
          </w:tcPr>
          <w:p w14:paraId="0F966B30" w14:textId="3F8F2B6D" w:rsidR="004A6F75" w:rsidRPr="00BE2531" w:rsidRDefault="004A6F75" w:rsidP="0061677C">
            <w:pPr>
              <w:pStyle w:val="TAC"/>
            </w:pPr>
          </w:p>
        </w:tc>
      </w:tr>
      <w:tr w:rsidR="004A6F75" w:rsidRPr="00BE2531" w14:paraId="4039D6E3" w14:textId="77777777" w:rsidTr="00287690">
        <w:trPr>
          <w:cantSplit/>
          <w:jc w:val="center"/>
        </w:trPr>
        <w:tc>
          <w:tcPr>
            <w:tcW w:w="0" w:type="auto"/>
          </w:tcPr>
          <w:p w14:paraId="12949B34" w14:textId="4C70029A" w:rsidR="004A6F75" w:rsidRPr="00BE2531" w:rsidRDefault="00287690" w:rsidP="0061677C">
            <w:pPr>
              <w:pStyle w:val="TAL"/>
            </w:pPr>
            <w:r>
              <w:t>UD5</w:t>
            </w:r>
          </w:p>
        </w:tc>
        <w:tc>
          <w:tcPr>
            <w:tcW w:w="0" w:type="auto"/>
            <w:vMerge/>
            <w:shd w:val="clear" w:color="auto" w:fill="auto"/>
          </w:tcPr>
          <w:p w14:paraId="29D65CFD" w14:textId="271959BE" w:rsidR="004A6F75" w:rsidRPr="00BE2531" w:rsidRDefault="004A6F75" w:rsidP="0061677C">
            <w:pPr>
              <w:pStyle w:val="TAL"/>
            </w:pPr>
          </w:p>
        </w:tc>
        <w:tc>
          <w:tcPr>
            <w:tcW w:w="0" w:type="auto"/>
          </w:tcPr>
          <w:p w14:paraId="6B7E16CF" w14:textId="77777777" w:rsidR="004A6F75" w:rsidRPr="00BE2531" w:rsidRDefault="004A6F75" w:rsidP="0061677C">
            <w:pPr>
              <w:pStyle w:val="TAL"/>
            </w:pPr>
            <w:r w:rsidRPr="00BE2531">
              <w:t>Medium (512</w:t>
            </w:r>
            <w:r>
              <w:t xml:space="preserve"> </w:t>
            </w:r>
            <w:r w:rsidRPr="00BE2531">
              <w:t>KB)</w:t>
            </w:r>
          </w:p>
        </w:tc>
        <w:tc>
          <w:tcPr>
            <w:tcW w:w="0" w:type="auto"/>
          </w:tcPr>
          <w:p w14:paraId="648FEEC6" w14:textId="77777777" w:rsidR="004A6F75" w:rsidRPr="00BE2531" w:rsidRDefault="004A6F75" w:rsidP="0061677C">
            <w:pPr>
              <w:pStyle w:val="TAC"/>
            </w:pPr>
          </w:p>
        </w:tc>
        <w:tc>
          <w:tcPr>
            <w:tcW w:w="0" w:type="auto"/>
          </w:tcPr>
          <w:p w14:paraId="5F3DEDF8" w14:textId="7735C33D" w:rsidR="004A6F75" w:rsidRPr="00BE2531" w:rsidRDefault="004A6F75" w:rsidP="0061677C">
            <w:pPr>
              <w:pStyle w:val="TAC"/>
            </w:pPr>
          </w:p>
        </w:tc>
      </w:tr>
      <w:tr w:rsidR="004A6F75" w:rsidRPr="00BE2531" w14:paraId="2BE97BAC" w14:textId="77777777" w:rsidTr="00287690">
        <w:trPr>
          <w:cantSplit/>
          <w:jc w:val="center"/>
        </w:trPr>
        <w:tc>
          <w:tcPr>
            <w:tcW w:w="0" w:type="auto"/>
          </w:tcPr>
          <w:p w14:paraId="6EE19ADE" w14:textId="00209A60" w:rsidR="004A6F75" w:rsidRPr="00BE2531" w:rsidRDefault="00287690" w:rsidP="0061677C">
            <w:pPr>
              <w:pStyle w:val="TAL"/>
            </w:pPr>
            <w:r>
              <w:t>UD6</w:t>
            </w:r>
          </w:p>
        </w:tc>
        <w:tc>
          <w:tcPr>
            <w:tcW w:w="0" w:type="auto"/>
            <w:vMerge/>
            <w:shd w:val="clear" w:color="auto" w:fill="auto"/>
          </w:tcPr>
          <w:p w14:paraId="05F59484" w14:textId="6A12D0D0" w:rsidR="004A6F75" w:rsidRPr="00BE2531" w:rsidRDefault="004A6F75" w:rsidP="0061677C">
            <w:pPr>
              <w:pStyle w:val="TAL"/>
            </w:pPr>
          </w:p>
        </w:tc>
        <w:tc>
          <w:tcPr>
            <w:tcW w:w="0" w:type="auto"/>
          </w:tcPr>
          <w:p w14:paraId="7B5FA408"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4A4F423" w14:textId="77777777" w:rsidR="004A6F75" w:rsidRPr="00BE2531" w:rsidRDefault="004A6F75" w:rsidP="0061677C">
            <w:pPr>
              <w:pStyle w:val="TAC"/>
            </w:pPr>
          </w:p>
        </w:tc>
        <w:tc>
          <w:tcPr>
            <w:tcW w:w="0" w:type="auto"/>
          </w:tcPr>
          <w:p w14:paraId="1F24CE01" w14:textId="00C80643" w:rsidR="004A6F75" w:rsidRPr="00BE2531" w:rsidRDefault="004A6F75" w:rsidP="0061677C">
            <w:pPr>
              <w:pStyle w:val="TAC"/>
            </w:pPr>
          </w:p>
        </w:tc>
      </w:tr>
      <w:tr w:rsidR="004A6F75" w:rsidRPr="00BE2531" w14:paraId="53DA8EE2" w14:textId="77777777" w:rsidTr="00287690">
        <w:trPr>
          <w:cantSplit/>
          <w:jc w:val="center"/>
        </w:trPr>
        <w:tc>
          <w:tcPr>
            <w:tcW w:w="0" w:type="auto"/>
          </w:tcPr>
          <w:p w14:paraId="5D2D17D6" w14:textId="7DCF12D6" w:rsidR="004A6F75" w:rsidRPr="00BE2531" w:rsidRDefault="00287690" w:rsidP="0061677C">
            <w:pPr>
              <w:pStyle w:val="TAL"/>
            </w:pPr>
            <w:r>
              <w:t>UD7</w:t>
            </w:r>
          </w:p>
        </w:tc>
        <w:tc>
          <w:tcPr>
            <w:tcW w:w="0" w:type="auto"/>
            <w:vMerge w:val="restart"/>
            <w:shd w:val="clear" w:color="auto" w:fill="auto"/>
          </w:tcPr>
          <w:p w14:paraId="373A3BB1" w14:textId="5FFF38A6" w:rsidR="004A6F75" w:rsidRPr="00BE2531" w:rsidRDefault="004A6F75" w:rsidP="0061677C">
            <w:pPr>
              <w:pStyle w:val="TAL"/>
            </w:pPr>
            <w:r w:rsidRPr="00BE2531">
              <w:t>High (10</w:t>
            </w:r>
            <w:r>
              <w:t xml:space="preserve"> </w:t>
            </w:r>
            <w:r w:rsidRPr="00BE2531">
              <w:t>% BLER)</w:t>
            </w:r>
          </w:p>
        </w:tc>
        <w:tc>
          <w:tcPr>
            <w:tcW w:w="0" w:type="auto"/>
          </w:tcPr>
          <w:p w14:paraId="5D988B18" w14:textId="77777777" w:rsidR="004A6F75" w:rsidRPr="00BE2531" w:rsidRDefault="004A6F75" w:rsidP="0061677C">
            <w:pPr>
              <w:pStyle w:val="TAL"/>
            </w:pPr>
            <w:r w:rsidRPr="00BE2531">
              <w:t>Small (50</w:t>
            </w:r>
            <w:r>
              <w:t xml:space="preserve"> </w:t>
            </w:r>
            <w:r w:rsidRPr="00BE2531">
              <w:t>KB)</w:t>
            </w:r>
          </w:p>
        </w:tc>
        <w:tc>
          <w:tcPr>
            <w:tcW w:w="0" w:type="auto"/>
          </w:tcPr>
          <w:p w14:paraId="23E1F657" w14:textId="77777777" w:rsidR="004A6F75" w:rsidRPr="00BE2531" w:rsidRDefault="004A6F75" w:rsidP="0061677C">
            <w:pPr>
              <w:pStyle w:val="TAC"/>
            </w:pPr>
          </w:p>
        </w:tc>
        <w:tc>
          <w:tcPr>
            <w:tcW w:w="0" w:type="auto"/>
          </w:tcPr>
          <w:p w14:paraId="401D0BC8" w14:textId="1736943F" w:rsidR="004A6F75" w:rsidRPr="00BE2531" w:rsidRDefault="004A6F75" w:rsidP="0061677C">
            <w:pPr>
              <w:pStyle w:val="TAC"/>
            </w:pPr>
          </w:p>
        </w:tc>
      </w:tr>
      <w:tr w:rsidR="004A6F75" w:rsidRPr="00BE2531" w14:paraId="66A4BFEC" w14:textId="77777777" w:rsidTr="00287690">
        <w:trPr>
          <w:cantSplit/>
          <w:jc w:val="center"/>
        </w:trPr>
        <w:tc>
          <w:tcPr>
            <w:tcW w:w="0" w:type="auto"/>
          </w:tcPr>
          <w:p w14:paraId="441F8C9D" w14:textId="0C12A444" w:rsidR="004A6F75" w:rsidRPr="00BE2531" w:rsidRDefault="00287690" w:rsidP="0061677C">
            <w:pPr>
              <w:pStyle w:val="TAL"/>
            </w:pPr>
            <w:r>
              <w:t>UD8</w:t>
            </w:r>
          </w:p>
        </w:tc>
        <w:tc>
          <w:tcPr>
            <w:tcW w:w="0" w:type="auto"/>
            <w:vMerge/>
            <w:shd w:val="clear" w:color="auto" w:fill="auto"/>
          </w:tcPr>
          <w:p w14:paraId="02A8525E" w14:textId="25F85D49" w:rsidR="004A6F75" w:rsidRPr="00BE2531" w:rsidRDefault="004A6F75" w:rsidP="0061677C">
            <w:pPr>
              <w:pStyle w:val="TAL"/>
            </w:pPr>
          </w:p>
        </w:tc>
        <w:tc>
          <w:tcPr>
            <w:tcW w:w="0" w:type="auto"/>
          </w:tcPr>
          <w:p w14:paraId="2C949C46" w14:textId="77777777" w:rsidR="004A6F75" w:rsidRPr="00BE2531" w:rsidRDefault="004A6F75" w:rsidP="0061677C">
            <w:pPr>
              <w:pStyle w:val="TAL"/>
            </w:pPr>
            <w:r w:rsidRPr="00BE2531">
              <w:t>Medium (512</w:t>
            </w:r>
            <w:r>
              <w:t xml:space="preserve"> </w:t>
            </w:r>
            <w:r w:rsidRPr="00BE2531">
              <w:t>KB)</w:t>
            </w:r>
          </w:p>
        </w:tc>
        <w:tc>
          <w:tcPr>
            <w:tcW w:w="0" w:type="auto"/>
          </w:tcPr>
          <w:p w14:paraId="4F6FCB80" w14:textId="77777777" w:rsidR="004A6F75" w:rsidRPr="00BE2531" w:rsidRDefault="004A6F75" w:rsidP="0061677C">
            <w:pPr>
              <w:pStyle w:val="TAC"/>
            </w:pPr>
          </w:p>
        </w:tc>
        <w:tc>
          <w:tcPr>
            <w:tcW w:w="0" w:type="auto"/>
          </w:tcPr>
          <w:p w14:paraId="5C3C02AB" w14:textId="2EB42157" w:rsidR="004A6F75" w:rsidRPr="00BE2531" w:rsidRDefault="004A6F75" w:rsidP="0061677C">
            <w:pPr>
              <w:pStyle w:val="TAC"/>
            </w:pPr>
          </w:p>
        </w:tc>
      </w:tr>
      <w:tr w:rsidR="004A6F75" w:rsidRPr="00BE2531" w14:paraId="2F358191" w14:textId="77777777" w:rsidTr="00287690">
        <w:trPr>
          <w:cantSplit/>
          <w:jc w:val="center"/>
        </w:trPr>
        <w:tc>
          <w:tcPr>
            <w:tcW w:w="0" w:type="auto"/>
          </w:tcPr>
          <w:p w14:paraId="1B4CF1F3" w14:textId="4234849E" w:rsidR="004A6F75" w:rsidRPr="00BE2531" w:rsidRDefault="00287690" w:rsidP="0061677C">
            <w:pPr>
              <w:pStyle w:val="TAL"/>
            </w:pPr>
            <w:r>
              <w:t>UD9</w:t>
            </w:r>
          </w:p>
        </w:tc>
        <w:tc>
          <w:tcPr>
            <w:tcW w:w="0" w:type="auto"/>
            <w:vMerge/>
            <w:shd w:val="clear" w:color="auto" w:fill="auto"/>
          </w:tcPr>
          <w:p w14:paraId="5963B253" w14:textId="09624DBD" w:rsidR="004A6F75" w:rsidRPr="00BE2531" w:rsidRDefault="004A6F75" w:rsidP="0061677C">
            <w:pPr>
              <w:pStyle w:val="TAL"/>
            </w:pPr>
          </w:p>
        </w:tc>
        <w:tc>
          <w:tcPr>
            <w:tcW w:w="0" w:type="auto"/>
          </w:tcPr>
          <w:p w14:paraId="468A68C0"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68D53FB" w14:textId="77777777" w:rsidR="004A6F75" w:rsidRPr="00BE2531" w:rsidRDefault="004A6F75" w:rsidP="0061677C">
            <w:pPr>
              <w:pStyle w:val="TAC"/>
            </w:pPr>
          </w:p>
        </w:tc>
        <w:tc>
          <w:tcPr>
            <w:tcW w:w="0" w:type="auto"/>
          </w:tcPr>
          <w:p w14:paraId="46E155AE" w14:textId="0EDEDB3C" w:rsidR="004A6F75" w:rsidRPr="00BE2531" w:rsidRDefault="004A6F75" w:rsidP="0061677C">
            <w:pPr>
              <w:pStyle w:val="TAC"/>
            </w:pPr>
          </w:p>
        </w:tc>
      </w:tr>
      <w:tr w:rsidR="004A6F75" w:rsidRPr="00BE2531" w14:paraId="693B8BA7" w14:textId="77777777" w:rsidTr="00287690">
        <w:trPr>
          <w:cantSplit/>
          <w:jc w:val="center"/>
        </w:trPr>
        <w:tc>
          <w:tcPr>
            <w:tcW w:w="0" w:type="auto"/>
          </w:tcPr>
          <w:p w14:paraId="5759E999" w14:textId="73D078E9" w:rsidR="004A6F75" w:rsidRPr="00BE2531" w:rsidRDefault="00287690" w:rsidP="0061677C">
            <w:pPr>
              <w:pStyle w:val="TAL"/>
            </w:pPr>
            <w:r>
              <w:t>UD10</w:t>
            </w:r>
          </w:p>
        </w:tc>
        <w:tc>
          <w:tcPr>
            <w:tcW w:w="0" w:type="auto"/>
            <w:vMerge w:val="restart"/>
            <w:shd w:val="clear" w:color="auto" w:fill="auto"/>
          </w:tcPr>
          <w:p w14:paraId="32B85917" w14:textId="71EACA25" w:rsidR="004A6F75" w:rsidRPr="00BE2531" w:rsidRDefault="004A6F75" w:rsidP="0061677C">
            <w:pPr>
              <w:pStyle w:val="TAL"/>
            </w:pPr>
            <w:r w:rsidRPr="00BE2531">
              <w:t>15</w:t>
            </w:r>
            <w:r>
              <w:t xml:space="preserve"> </w:t>
            </w:r>
            <w:r w:rsidRPr="00BE2531">
              <w:t>% BLER</w:t>
            </w:r>
          </w:p>
        </w:tc>
        <w:tc>
          <w:tcPr>
            <w:tcW w:w="0" w:type="auto"/>
          </w:tcPr>
          <w:p w14:paraId="79147113" w14:textId="77777777" w:rsidR="004A6F75" w:rsidRPr="00BE2531" w:rsidRDefault="004A6F75" w:rsidP="0061677C">
            <w:pPr>
              <w:pStyle w:val="TAL"/>
            </w:pPr>
            <w:r w:rsidRPr="00BE2531">
              <w:t>Small (50</w:t>
            </w:r>
            <w:r>
              <w:t xml:space="preserve"> </w:t>
            </w:r>
            <w:r w:rsidRPr="00BE2531">
              <w:t>KB)</w:t>
            </w:r>
          </w:p>
        </w:tc>
        <w:tc>
          <w:tcPr>
            <w:tcW w:w="0" w:type="auto"/>
          </w:tcPr>
          <w:p w14:paraId="6FC07B14" w14:textId="77777777" w:rsidR="004A6F75" w:rsidRPr="00BE2531" w:rsidRDefault="004A6F75" w:rsidP="0061677C">
            <w:pPr>
              <w:pStyle w:val="TAC"/>
            </w:pPr>
          </w:p>
        </w:tc>
        <w:tc>
          <w:tcPr>
            <w:tcW w:w="0" w:type="auto"/>
          </w:tcPr>
          <w:p w14:paraId="2042D52C" w14:textId="46DB8D17" w:rsidR="004A6F75" w:rsidRPr="00BE2531" w:rsidRDefault="004A6F75" w:rsidP="0061677C">
            <w:pPr>
              <w:pStyle w:val="TAC"/>
            </w:pPr>
          </w:p>
        </w:tc>
      </w:tr>
      <w:tr w:rsidR="004A6F75" w:rsidRPr="00BE2531" w14:paraId="12241A38" w14:textId="77777777" w:rsidTr="00287690">
        <w:trPr>
          <w:cantSplit/>
          <w:jc w:val="center"/>
        </w:trPr>
        <w:tc>
          <w:tcPr>
            <w:tcW w:w="0" w:type="auto"/>
          </w:tcPr>
          <w:p w14:paraId="14267E34" w14:textId="1FBB88D8" w:rsidR="004A6F75" w:rsidRPr="00BE2531" w:rsidRDefault="00287690" w:rsidP="0061677C">
            <w:pPr>
              <w:pStyle w:val="TAL"/>
            </w:pPr>
            <w:r>
              <w:t>UD11</w:t>
            </w:r>
          </w:p>
        </w:tc>
        <w:tc>
          <w:tcPr>
            <w:tcW w:w="0" w:type="auto"/>
            <w:vMerge/>
            <w:shd w:val="clear" w:color="auto" w:fill="auto"/>
          </w:tcPr>
          <w:p w14:paraId="2C696E32" w14:textId="2F636BAC" w:rsidR="004A6F75" w:rsidRPr="00BE2531" w:rsidRDefault="004A6F75" w:rsidP="0061677C">
            <w:pPr>
              <w:pStyle w:val="TAL"/>
            </w:pPr>
          </w:p>
        </w:tc>
        <w:tc>
          <w:tcPr>
            <w:tcW w:w="0" w:type="auto"/>
          </w:tcPr>
          <w:p w14:paraId="5D6D10E1" w14:textId="77777777" w:rsidR="004A6F75" w:rsidRPr="00BE2531" w:rsidRDefault="004A6F75" w:rsidP="0061677C">
            <w:pPr>
              <w:pStyle w:val="TAL"/>
            </w:pPr>
            <w:r w:rsidRPr="00BE2531">
              <w:t>Medium (512</w:t>
            </w:r>
            <w:r>
              <w:t xml:space="preserve"> </w:t>
            </w:r>
            <w:r w:rsidRPr="00BE2531">
              <w:t>KB)</w:t>
            </w:r>
          </w:p>
        </w:tc>
        <w:tc>
          <w:tcPr>
            <w:tcW w:w="0" w:type="auto"/>
          </w:tcPr>
          <w:p w14:paraId="697F33F7" w14:textId="77777777" w:rsidR="004A6F75" w:rsidRPr="00BE2531" w:rsidRDefault="004A6F75" w:rsidP="0061677C">
            <w:pPr>
              <w:pStyle w:val="TAC"/>
            </w:pPr>
          </w:p>
        </w:tc>
        <w:tc>
          <w:tcPr>
            <w:tcW w:w="0" w:type="auto"/>
          </w:tcPr>
          <w:p w14:paraId="3C2D7A28" w14:textId="463E924B" w:rsidR="004A6F75" w:rsidRPr="00BE2531" w:rsidRDefault="004A6F75" w:rsidP="0061677C">
            <w:pPr>
              <w:pStyle w:val="TAC"/>
            </w:pPr>
          </w:p>
        </w:tc>
      </w:tr>
      <w:tr w:rsidR="004A6F75" w:rsidRPr="00BE2531" w14:paraId="4830D5F3" w14:textId="77777777" w:rsidTr="00287690">
        <w:trPr>
          <w:cantSplit/>
          <w:jc w:val="center"/>
        </w:trPr>
        <w:tc>
          <w:tcPr>
            <w:tcW w:w="0" w:type="auto"/>
          </w:tcPr>
          <w:p w14:paraId="3BDB97AF" w14:textId="787D863B" w:rsidR="004A6F75" w:rsidRPr="00BE2531" w:rsidRDefault="00287690" w:rsidP="0061677C">
            <w:pPr>
              <w:pStyle w:val="TAL"/>
            </w:pPr>
            <w:r>
              <w:t>UD12</w:t>
            </w:r>
          </w:p>
        </w:tc>
        <w:tc>
          <w:tcPr>
            <w:tcW w:w="0" w:type="auto"/>
            <w:vMerge/>
            <w:shd w:val="clear" w:color="auto" w:fill="auto"/>
          </w:tcPr>
          <w:p w14:paraId="0E0E8600" w14:textId="23C446C4" w:rsidR="004A6F75" w:rsidRPr="00BE2531" w:rsidRDefault="004A6F75" w:rsidP="0061677C">
            <w:pPr>
              <w:pStyle w:val="TAL"/>
            </w:pPr>
          </w:p>
        </w:tc>
        <w:tc>
          <w:tcPr>
            <w:tcW w:w="0" w:type="auto"/>
          </w:tcPr>
          <w:p w14:paraId="4004025C"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0CD0198" w14:textId="77777777" w:rsidR="004A6F75" w:rsidRPr="00BE2531" w:rsidRDefault="004A6F75" w:rsidP="0061677C">
            <w:pPr>
              <w:pStyle w:val="TAC"/>
            </w:pPr>
          </w:p>
        </w:tc>
        <w:tc>
          <w:tcPr>
            <w:tcW w:w="0" w:type="auto"/>
          </w:tcPr>
          <w:p w14:paraId="74DB6952" w14:textId="4FF97A13" w:rsidR="004A6F75" w:rsidRPr="00BE2531" w:rsidRDefault="004A6F75" w:rsidP="0061677C">
            <w:pPr>
              <w:pStyle w:val="TAC"/>
            </w:pPr>
          </w:p>
        </w:tc>
      </w:tr>
      <w:tr w:rsidR="004A6F75" w:rsidRPr="00BE2531" w14:paraId="3406EBEE" w14:textId="77777777" w:rsidTr="00287690">
        <w:trPr>
          <w:cantSplit/>
          <w:jc w:val="center"/>
        </w:trPr>
        <w:tc>
          <w:tcPr>
            <w:tcW w:w="0" w:type="auto"/>
          </w:tcPr>
          <w:p w14:paraId="097007EE" w14:textId="02937561" w:rsidR="004A6F75" w:rsidRPr="00BE2531" w:rsidRDefault="00287690" w:rsidP="0061677C">
            <w:pPr>
              <w:pStyle w:val="TAL"/>
            </w:pPr>
            <w:r>
              <w:t>UD13</w:t>
            </w:r>
          </w:p>
        </w:tc>
        <w:tc>
          <w:tcPr>
            <w:tcW w:w="0" w:type="auto"/>
            <w:vMerge w:val="restart"/>
            <w:shd w:val="clear" w:color="auto" w:fill="auto"/>
          </w:tcPr>
          <w:p w14:paraId="148CB66E" w14:textId="7256DD2D" w:rsidR="004A6F75" w:rsidRPr="00BE2531" w:rsidRDefault="004A6F75" w:rsidP="0061677C">
            <w:pPr>
              <w:pStyle w:val="TAL"/>
            </w:pPr>
            <w:r w:rsidRPr="00BE2531">
              <w:t>20</w:t>
            </w:r>
            <w:r>
              <w:t xml:space="preserve"> </w:t>
            </w:r>
            <w:r w:rsidRPr="00BE2531">
              <w:t>% BLER</w:t>
            </w:r>
          </w:p>
        </w:tc>
        <w:tc>
          <w:tcPr>
            <w:tcW w:w="0" w:type="auto"/>
          </w:tcPr>
          <w:p w14:paraId="17824407" w14:textId="77777777" w:rsidR="004A6F75" w:rsidRPr="00BE2531" w:rsidRDefault="004A6F75" w:rsidP="0061677C">
            <w:pPr>
              <w:pStyle w:val="TAL"/>
            </w:pPr>
            <w:r w:rsidRPr="00BE2531">
              <w:t>Small (50</w:t>
            </w:r>
            <w:r>
              <w:t xml:space="preserve"> </w:t>
            </w:r>
            <w:r w:rsidRPr="00BE2531">
              <w:t>KB)</w:t>
            </w:r>
          </w:p>
        </w:tc>
        <w:tc>
          <w:tcPr>
            <w:tcW w:w="0" w:type="auto"/>
          </w:tcPr>
          <w:p w14:paraId="2B822CA6" w14:textId="77777777" w:rsidR="004A6F75" w:rsidRPr="00BE2531" w:rsidRDefault="004A6F75" w:rsidP="0061677C">
            <w:pPr>
              <w:pStyle w:val="TAC"/>
            </w:pPr>
          </w:p>
        </w:tc>
        <w:tc>
          <w:tcPr>
            <w:tcW w:w="0" w:type="auto"/>
          </w:tcPr>
          <w:p w14:paraId="7B78846D" w14:textId="43C30421" w:rsidR="004A6F75" w:rsidRPr="00BE2531" w:rsidRDefault="004A6F75" w:rsidP="0061677C">
            <w:pPr>
              <w:pStyle w:val="TAC"/>
            </w:pPr>
          </w:p>
        </w:tc>
      </w:tr>
      <w:tr w:rsidR="004A6F75" w:rsidRPr="00BE2531" w14:paraId="18792CA3" w14:textId="77777777" w:rsidTr="00287690">
        <w:trPr>
          <w:cantSplit/>
          <w:jc w:val="center"/>
        </w:trPr>
        <w:tc>
          <w:tcPr>
            <w:tcW w:w="0" w:type="auto"/>
          </w:tcPr>
          <w:p w14:paraId="7EF0A508" w14:textId="6E0ACC19" w:rsidR="004A6F75" w:rsidRPr="00BE2531" w:rsidRDefault="00287690" w:rsidP="0061677C">
            <w:pPr>
              <w:pStyle w:val="TAL"/>
            </w:pPr>
            <w:r>
              <w:t>UD14</w:t>
            </w:r>
          </w:p>
        </w:tc>
        <w:tc>
          <w:tcPr>
            <w:tcW w:w="0" w:type="auto"/>
            <w:vMerge/>
            <w:shd w:val="clear" w:color="auto" w:fill="auto"/>
          </w:tcPr>
          <w:p w14:paraId="0895E3FA" w14:textId="29ECDD40" w:rsidR="004A6F75" w:rsidRPr="00BE2531" w:rsidRDefault="004A6F75" w:rsidP="0061677C">
            <w:pPr>
              <w:pStyle w:val="TAL"/>
            </w:pPr>
          </w:p>
        </w:tc>
        <w:tc>
          <w:tcPr>
            <w:tcW w:w="0" w:type="auto"/>
          </w:tcPr>
          <w:p w14:paraId="2CD4A615" w14:textId="77777777" w:rsidR="004A6F75" w:rsidRPr="00BE2531" w:rsidRDefault="004A6F75" w:rsidP="0061677C">
            <w:pPr>
              <w:pStyle w:val="TAL"/>
            </w:pPr>
            <w:r w:rsidRPr="00BE2531">
              <w:t>Medium (512</w:t>
            </w:r>
            <w:r>
              <w:t xml:space="preserve"> </w:t>
            </w:r>
            <w:r w:rsidRPr="00BE2531">
              <w:t>KB)</w:t>
            </w:r>
          </w:p>
        </w:tc>
        <w:tc>
          <w:tcPr>
            <w:tcW w:w="0" w:type="auto"/>
          </w:tcPr>
          <w:p w14:paraId="24FA4A52" w14:textId="77777777" w:rsidR="004A6F75" w:rsidRPr="00BE2531" w:rsidRDefault="004A6F75" w:rsidP="0061677C">
            <w:pPr>
              <w:pStyle w:val="TAC"/>
            </w:pPr>
          </w:p>
        </w:tc>
        <w:tc>
          <w:tcPr>
            <w:tcW w:w="0" w:type="auto"/>
          </w:tcPr>
          <w:p w14:paraId="74F42D9F" w14:textId="3BF79ACC" w:rsidR="004A6F75" w:rsidRPr="00BE2531" w:rsidRDefault="004A6F75" w:rsidP="0061677C">
            <w:pPr>
              <w:pStyle w:val="TAC"/>
            </w:pPr>
          </w:p>
        </w:tc>
      </w:tr>
      <w:tr w:rsidR="004A6F75" w:rsidRPr="00BE2531" w14:paraId="38EC309B" w14:textId="77777777" w:rsidTr="00287690">
        <w:trPr>
          <w:cantSplit/>
          <w:jc w:val="center"/>
        </w:trPr>
        <w:tc>
          <w:tcPr>
            <w:tcW w:w="0" w:type="auto"/>
          </w:tcPr>
          <w:p w14:paraId="791868BA" w14:textId="2F44CE53" w:rsidR="004A6F75" w:rsidRPr="00BE2531" w:rsidRDefault="00287690" w:rsidP="0061677C">
            <w:pPr>
              <w:pStyle w:val="TAL"/>
            </w:pPr>
            <w:r>
              <w:t>UD15</w:t>
            </w:r>
          </w:p>
        </w:tc>
        <w:tc>
          <w:tcPr>
            <w:tcW w:w="0" w:type="auto"/>
            <w:vMerge/>
            <w:shd w:val="clear" w:color="auto" w:fill="auto"/>
          </w:tcPr>
          <w:p w14:paraId="7BB238A3" w14:textId="70F81A5D" w:rsidR="004A6F75" w:rsidRPr="00BE2531" w:rsidRDefault="004A6F75" w:rsidP="0061677C">
            <w:pPr>
              <w:pStyle w:val="TAL"/>
            </w:pPr>
          </w:p>
        </w:tc>
        <w:tc>
          <w:tcPr>
            <w:tcW w:w="0" w:type="auto"/>
          </w:tcPr>
          <w:p w14:paraId="2728CEA3"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31015850" w14:textId="77777777" w:rsidR="004A6F75" w:rsidRPr="00BE2531" w:rsidRDefault="004A6F75" w:rsidP="0061677C">
            <w:pPr>
              <w:pStyle w:val="TAC"/>
            </w:pPr>
          </w:p>
        </w:tc>
        <w:tc>
          <w:tcPr>
            <w:tcW w:w="0" w:type="auto"/>
          </w:tcPr>
          <w:p w14:paraId="638C08AC" w14:textId="3101E6D5" w:rsidR="004A6F75" w:rsidRPr="00BE2531" w:rsidRDefault="004A6F75" w:rsidP="0061677C">
            <w:pPr>
              <w:pStyle w:val="TAC"/>
            </w:pPr>
          </w:p>
        </w:tc>
      </w:tr>
      <w:tr w:rsidR="004A6F75" w:rsidRPr="00BE2531" w14:paraId="09599334" w14:textId="77777777" w:rsidTr="00287690">
        <w:trPr>
          <w:cantSplit/>
          <w:jc w:val="center"/>
        </w:trPr>
        <w:tc>
          <w:tcPr>
            <w:tcW w:w="0" w:type="auto"/>
          </w:tcPr>
          <w:p w14:paraId="3BD85FA0" w14:textId="7DAC1EA4" w:rsidR="004A6F75" w:rsidRPr="00BE2531" w:rsidRDefault="00287690" w:rsidP="0061677C">
            <w:pPr>
              <w:pStyle w:val="TAL"/>
            </w:pPr>
            <w:r>
              <w:t>UD16</w:t>
            </w:r>
          </w:p>
        </w:tc>
        <w:tc>
          <w:tcPr>
            <w:tcW w:w="0" w:type="auto"/>
            <w:vMerge w:val="restart"/>
            <w:shd w:val="clear" w:color="auto" w:fill="auto"/>
          </w:tcPr>
          <w:p w14:paraId="581185B8" w14:textId="3876AD05" w:rsidR="004A6F75" w:rsidRPr="00BE2531" w:rsidRDefault="004A6F75" w:rsidP="0061677C">
            <w:pPr>
              <w:pStyle w:val="TAL"/>
            </w:pPr>
            <w:r w:rsidRPr="00BE2531">
              <w:t>30</w:t>
            </w:r>
            <w:r>
              <w:t xml:space="preserve"> </w:t>
            </w:r>
            <w:r w:rsidRPr="00BE2531">
              <w:t>% BLER</w:t>
            </w:r>
          </w:p>
        </w:tc>
        <w:tc>
          <w:tcPr>
            <w:tcW w:w="0" w:type="auto"/>
          </w:tcPr>
          <w:p w14:paraId="3657149A" w14:textId="77777777" w:rsidR="004A6F75" w:rsidRPr="00BE2531" w:rsidRDefault="004A6F75" w:rsidP="0061677C">
            <w:pPr>
              <w:pStyle w:val="TAL"/>
            </w:pPr>
            <w:r w:rsidRPr="00BE2531">
              <w:t>Small (50</w:t>
            </w:r>
            <w:r>
              <w:t xml:space="preserve"> </w:t>
            </w:r>
            <w:r w:rsidRPr="00BE2531">
              <w:t>KB)</w:t>
            </w:r>
          </w:p>
        </w:tc>
        <w:tc>
          <w:tcPr>
            <w:tcW w:w="0" w:type="auto"/>
          </w:tcPr>
          <w:p w14:paraId="43CB5C68" w14:textId="77777777" w:rsidR="004A6F75" w:rsidRPr="00BE2531" w:rsidRDefault="004A6F75" w:rsidP="0061677C">
            <w:pPr>
              <w:pStyle w:val="TAC"/>
            </w:pPr>
          </w:p>
        </w:tc>
        <w:tc>
          <w:tcPr>
            <w:tcW w:w="0" w:type="auto"/>
          </w:tcPr>
          <w:p w14:paraId="45BE2678" w14:textId="1BA5D439" w:rsidR="004A6F75" w:rsidRPr="00BE2531" w:rsidRDefault="004A6F75" w:rsidP="0061677C">
            <w:pPr>
              <w:pStyle w:val="TAC"/>
            </w:pPr>
          </w:p>
        </w:tc>
      </w:tr>
      <w:tr w:rsidR="004A6F75" w:rsidRPr="00BE2531" w14:paraId="3E4C3FE8" w14:textId="77777777" w:rsidTr="00287690">
        <w:trPr>
          <w:cantSplit/>
          <w:jc w:val="center"/>
        </w:trPr>
        <w:tc>
          <w:tcPr>
            <w:tcW w:w="0" w:type="auto"/>
          </w:tcPr>
          <w:p w14:paraId="08E78A8E" w14:textId="4F206746" w:rsidR="004A6F75" w:rsidRPr="00BE2531" w:rsidRDefault="00287690" w:rsidP="0061677C">
            <w:pPr>
              <w:pStyle w:val="TAL"/>
            </w:pPr>
            <w:r>
              <w:t>UD17</w:t>
            </w:r>
          </w:p>
        </w:tc>
        <w:tc>
          <w:tcPr>
            <w:tcW w:w="0" w:type="auto"/>
            <w:vMerge/>
            <w:shd w:val="clear" w:color="auto" w:fill="auto"/>
          </w:tcPr>
          <w:p w14:paraId="4C70EDE8" w14:textId="76D9498D" w:rsidR="004A6F75" w:rsidRPr="00BE2531" w:rsidRDefault="004A6F75" w:rsidP="0061677C">
            <w:pPr>
              <w:pStyle w:val="TAL"/>
            </w:pPr>
          </w:p>
        </w:tc>
        <w:tc>
          <w:tcPr>
            <w:tcW w:w="0" w:type="auto"/>
          </w:tcPr>
          <w:p w14:paraId="7408DD8C" w14:textId="77777777" w:rsidR="004A6F75" w:rsidRPr="00BE2531" w:rsidRDefault="004A6F75" w:rsidP="0061677C">
            <w:pPr>
              <w:pStyle w:val="TAL"/>
            </w:pPr>
            <w:r w:rsidRPr="00BE2531">
              <w:t>Medium (512</w:t>
            </w:r>
            <w:r>
              <w:t xml:space="preserve"> </w:t>
            </w:r>
            <w:r w:rsidRPr="00BE2531">
              <w:t>KB)</w:t>
            </w:r>
          </w:p>
        </w:tc>
        <w:tc>
          <w:tcPr>
            <w:tcW w:w="0" w:type="auto"/>
          </w:tcPr>
          <w:p w14:paraId="309DFC82" w14:textId="77777777" w:rsidR="004A6F75" w:rsidRPr="00BE2531" w:rsidRDefault="004A6F75" w:rsidP="0061677C">
            <w:pPr>
              <w:pStyle w:val="TAC"/>
            </w:pPr>
          </w:p>
        </w:tc>
        <w:tc>
          <w:tcPr>
            <w:tcW w:w="0" w:type="auto"/>
          </w:tcPr>
          <w:p w14:paraId="13284A82" w14:textId="6BA4E97B" w:rsidR="004A6F75" w:rsidRPr="00BE2531" w:rsidRDefault="004A6F75" w:rsidP="0061677C">
            <w:pPr>
              <w:pStyle w:val="TAC"/>
            </w:pPr>
          </w:p>
        </w:tc>
      </w:tr>
      <w:tr w:rsidR="004A6F75" w:rsidRPr="00BE2531" w14:paraId="1E17870B" w14:textId="77777777" w:rsidTr="00287690">
        <w:trPr>
          <w:cantSplit/>
          <w:jc w:val="center"/>
        </w:trPr>
        <w:tc>
          <w:tcPr>
            <w:tcW w:w="0" w:type="auto"/>
          </w:tcPr>
          <w:p w14:paraId="6798B1FF" w14:textId="2926BF46" w:rsidR="004A6F75" w:rsidRPr="00BE2531" w:rsidRDefault="00287690" w:rsidP="0061677C">
            <w:pPr>
              <w:pStyle w:val="TAL"/>
            </w:pPr>
            <w:r>
              <w:t>UD18</w:t>
            </w:r>
          </w:p>
        </w:tc>
        <w:tc>
          <w:tcPr>
            <w:tcW w:w="0" w:type="auto"/>
            <w:vMerge/>
            <w:shd w:val="clear" w:color="auto" w:fill="auto"/>
          </w:tcPr>
          <w:p w14:paraId="0E3C6B3F" w14:textId="35BB2574" w:rsidR="004A6F75" w:rsidRPr="00BE2531" w:rsidRDefault="004A6F75" w:rsidP="0061677C">
            <w:pPr>
              <w:pStyle w:val="TAL"/>
            </w:pPr>
          </w:p>
        </w:tc>
        <w:tc>
          <w:tcPr>
            <w:tcW w:w="0" w:type="auto"/>
          </w:tcPr>
          <w:p w14:paraId="7FBD7DFF" w14:textId="77777777" w:rsidR="004A6F75" w:rsidRPr="00BE2531" w:rsidRDefault="004A6F75" w:rsidP="0061677C">
            <w:pPr>
              <w:pStyle w:val="TAL"/>
            </w:pPr>
            <w:r w:rsidRPr="00BE2531">
              <w:t>Large (3</w:t>
            </w:r>
            <w:r>
              <w:t xml:space="preserve"> </w:t>
            </w:r>
            <w:r w:rsidRPr="00BE2531">
              <w:t>072</w:t>
            </w:r>
            <w:r>
              <w:t xml:space="preserve"> </w:t>
            </w:r>
            <w:r w:rsidRPr="00BE2531">
              <w:t>KB)</w:t>
            </w:r>
          </w:p>
        </w:tc>
        <w:tc>
          <w:tcPr>
            <w:tcW w:w="0" w:type="auto"/>
          </w:tcPr>
          <w:p w14:paraId="162F9317" w14:textId="77777777" w:rsidR="004A6F75" w:rsidRPr="00BE2531" w:rsidRDefault="004A6F75" w:rsidP="0061677C">
            <w:pPr>
              <w:pStyle w:val="TAC"/>
            </w:pPr>
          </w:p>
        </w:tc>
        <w:tc>
          <w:tcPr>
            <w:tcW w:w="0" w:type="auto"/>
          </w:tcPr>
          <w:p w14:paraId="23978A43" w14:textId="37ECE590" w:rsidR="004A6F75" w:rsidRPr="00BE2531" w:rsidRDefault="004A6F75" w:rsidP="0061677C">
            <w:pPr>
              <w:pStyle w:val="TAC"/>
            </w:pPr>
          </w:p>
        </w:tc>
      </w:tr>
    </w:tbl>
    <w:p w14:paraId="1C596161" w14:textId="77777777" w:rsidR="00364FF0" w:rsidRDefault="00364FF0" w:rsidP="00364FF0"/>
    <w:p w14:paraId="70307238" w14:textId="774EB2C8" w:rsidR="00364FF0" w:rsidRDefault="001C74DC" w:rsidP="00364FF0">
      <w:r>
        <w:fldChar w:fldCharType="begin"/>
      </w:r>
      <w:r>
        <w:instrText xml:space="preserve"> REF _Ref181095114 \h </w:instrText>
      </w:r>
      <w:r>
        <w:fldChar w:fldCharType="separate"/>
      </w:r>
      <w:r w:rsidR="00245177">
        <w:t xml:space="preserve">Table </w:t>
      </w:r>
      <w:r w:rsidR="00245177">
        <w:rPr>
          <w:noProof/>
        </w:rPr>
        <w:t>10</w:t>
      </w:r>
      <w:r>
        <w:fldChar w:fldCharType="end"/>
      </w:r>
      <w:r>
        <w:t xml:space="preserve"> </w:t>
      </w:r>
      <w:r w:rsidR="00364FF0">
        <w:t xml:space="preserve">provides a reporting format for </w:t>
      </w:r>
      <w:r>
        <w:t>LTE</w:t>
      </w:r>
      <w:r w:rsidR="00364FF0">
        <w:t xml:space="preserve"> test cases.</w:t>
      </w:r>
    </w:p>
    <w:p w14:paraId="0D9ABD04" w14:textId="6D1945DA" w:rsidR="00364FF0" w:rsidRDefault="00364FF0" w:rsidP="00364FF0">
      <w:pPr>
        <w:pStyle w:val="Beschriftung"/>
        <w:keepNext/>
        <w:jc w:val="center"/>
      </w:pPr>
      <w:bookmarkStart w:id="41" w:name="_Ref181095114"/>
      <w:r>
        <w:t xml:space="preserve">Table </w:t>
      </w:r>
      <w:r>
        <w:fldChar w:fldCharType="begin"/>
      </w:r>
      <w:r>
        <w:instrText xml:space="preserve"> SEQ Table \* ARABIC </w:instrText>
      </w:r>
      <w:r>
        <w:fldChar w:fldCharType="separate"/>
      </w:r>
      <w:r w:rsidR="00245177">
        <w:rPr>
          <w:noProof/>
        </w:rPr>
        <w:t>10</w:t>
      </w:r>
      <w:r>
        <w:fldChar w:fldCharType="end"/>
      </w:r>
      <w:bookmarkEnd w:id="41"/>
      <w:r>
        <w:t xml:space="preserve"> </w:t>
      </w:r>
      <w:r w:rsidRPr="00D5732D">
        <w:t>FEC Overhead required for 99 % probability</w:t>
      </w:r>
      <w:r>
        <w:t xml:space="preserve"> for </w:t>
      </w:r>
      <w:r w:rsidR="001C74DC">
        <w:t>LTE</w:t>
      </w:r>
      <w:r>
        <w:t xml:space="preserve"> </w:t>
      </w:r>
      <w:r w:rsidR="00C961D7">
        <w:t xml:space="preserve">download delivery </w:t>
      </w:r>
      <w:r>
        <w:t>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C961D7" w:rsidRPr="00BE2531" w14:paraId="6DED92AE" w14:textId="77777777" w:rsidTr="00537536">
        <w:trPr>
          <w:jc w:val="center"/>
        </w:trPr>
        <w:tc>
          <w:tcPr>
            <w:tcW w:w="0" w:type="auto"/>
          </w:tcPr>
          <w:p w14:paraId="045200DF" w14:textId="77777777" w:rsidR="00C961D7" w:rsidRPr="00BE2531" w:rsidRDefault="00C961D7" w:rsidP="00537536">
            <w:pPr>
              <w:pStyle w:val="TAH"/>
            </w:pPr>
            <w:r>
              <w:t>Test Case</w:t>
            </w:r>
          </w:p>
        </w:tc>
        <w:tc>
          <w:tcPr>
            <w:tcW w:w="0" w:type="auto"/>
          </w:tcPr>
          <w:p w14:paraId="58F82A40" w14:textId="77777777" w:rsidR="00C961D7" w:rsidRPr="00BE2531" w:rsidRDefault="00C961D7" w:rsidP="00537536">
            <w:pPr>
              <w:pStyle w:val="TAH"/>
            </w:pPr>
            <w:r w:rsidRPr="00BE2531">
              <w:t>Error rates</w:t>
            </w:r>
          </w:p>
        </w:tc>
        <w:tc>
          <w:tcPr>
            <w:tcW w:w="0" w:type="auto"/>
          </w:tcPr>
          <w:p w14:paraId="4379BEC7" w14:textId="77777777" w:rsidR="00C961D7" w:rsidRPr="00BE2531" w:rsidRDefault="00C961D7" w:rsidP="00537536">
            <w:pPr>
              <w:pStyle w:val="TAH"/>
            </w:pPr>
            <w:r w:rsidRPr="00BE2531">
              <w:t>File size</w:t>
            </w:r>
          </w:p>
        </w:tc>
        <w:tc>
          <w:tcPr>
            <w:tcW w:w="0" w:type="auto"/>
          </w:tcPr>
          <w:p w14:paraId="3098B6DB" w14:textId="56C02225" w:rsidR="00C961D7" w:rsidRDefault="00C961D7" w:rsidP="00C961D7">
            <w:pPr>
              <w:pStyle w:val="TAH"/>
            </w:pPr>
            <w:r>
              <w:t>FEC Overhead</w:t>
            </w:r>
          </w:p>
        </w:tc>
      </w:tr>
      <w:tr w:rsidR="00C961D7" w:rsidRPr="00BE2531" w14:paraId="65AEE070" w14:textId="77777777" w:rsidTr="00537536">
        <w:trPr>
          <w:cantSplit/>
          <w:jc w:val="center"/>
        </w:trPr>
        <w:tc>
          <w:tcPr>
            <w:tcW w:w="0" w:type="auto"/>
          </w:tcPr>
          <w:p w14:paraId="4E21030A" w14:textId="61D6AEC8" w:rsidR="00C961D7" w:rsidRPr="00BE2531" w:rsidRDefault="002613A8" w:rsidP="00537536">
            <w:pPr>
              <w:pStyle w:val="TAL"/>
            </w:pPr>
            <w:r>
              <w:t>L</w:t>
            </w:r>
            <w:r w:rsidR="00C961D7">
              <w:t>D1</w:t>
            </w:r>
          </w:p>
        </w:tc>
        <w:tc>
          <w:tcPr>
            <w:tcW w:w="0" w:type="auto"/>
            <w:vMerge w:val="restart"/>
            <w:shd w:val="clear" w:color="auto" w:fill="auto"/>
          </w:tcPr>
          <w:p w14:paraId="637E6AC7" w14:textId="45B496E0" w:rsidR="00C961D7" w:rsidRPr="00BE2531" w:rsidRDefault="008C721B" w:rsidP="00537536">
            <w:pPr>
              <w:pStyle w:val="TAL"/>
            </w:pPr>
            <w:r>
              <w:t xml:space="preserve">Very </w:t>
            </w:r>
            <w:r w:rsidR="00C961D7" w:rsidRPr="00BE2531">
              <w:t>Low (1</w:t>
            </w:r>
            <w:r w:rsidR="00C961D7">
              <w:t xml:space="preserve"> </w:t>
            </w:r>
            <w:r>
              <w:t xml:space="preserve">% </w:t>
            </w:r>
            <w:r w:rsidR="00B55774">
              <w:t>BLER</w:t>
            </w:r>
            <w:r w:rsidR="00C961D7" w:rsidRPr="00BE2531">
              <w:t>)</w:t>
            </w:r>
          </w:p>
        </w:tc>
        <w:tc>
          <w:tcPr>
            <w:tcW w:w="0" w:type="auto"/>
          </w:tcPr>
          <w:p w14:paraId="03D32D76" w14:textId="1BE32695" w:rsidR="00C961D7" w:rsidRPr="00BE2531" w:rsidRDefault="00EB17F2" w:rsidP="00537536">
            <w:pPr>
              <w:pStyle w:val="TAL"/>
            </w:pPr>
            <w:r>
              <w:t>Audio (1 MB)</w:t>
            </w:r>
          </w:p>
        </w:tc>
        <w:tc>
          <w:tcPr>
            <w:tcW w:w="0" w:type="auto"/>
          </w:tcPr>
          <w:p w14:paraId="5783C130" w14:textId="77777777" w:rsidR="00C961D7" w:rsidRPr="00BE2531" w:rsidRDefault="00C961D7" w:rsidP="00537536">
            <w:pPr>
              <w:pStyle w:val="TAC"/>
            </w:pPr>
          </w:p>
        </w:tc>
      </w:tr>
      <w:tr w:rsidR="00C961D7" w:rsidRPr="00BE2531" w14:paraId="60E43AF5" w14:textId="77777777" w:rsidTr="00537536">
        <w:trPr>
          <w:cantSplit/>
          <w:jc w:val="center"/>
        </w:trPr>
        <w:tc>
          <w:tcPr>
            <w:tcW w:w="0" w:type="auto"/>
          </w:tcPr>
          <w:p w14:paraId="00E51437" w14:textId="76EA414A" w:rsidR="00C961D7" w:rsidRPr="00BE2531" w:rsidRDefault="002613A8" w:rsidP="00537536">
            <w:pPr>
              <w:pStyle w:val="TAL"/>
            </w:pPr>
            <w:r>
              <w:t>L</w:t>
            </w:r>
            <w:r w:rsidR="00C961D7">
              <w:t>D2</w:t>
            </w:r>
          </w:p>
        </w:tc>
        <w:tc>
          <w:tcPr>
            <w:tcW w:w="0" w:type="auto"/>
            <w:vMerge/>
            <w:shd w:val="clear" w:color="auto" w:fill="auto"/>
          </w:tcPr>
          <w:p w14:paraId="6F452831" w14:textId="77777777" w:rsidR="00C961D7" w:rsidRPr="00BE2531" w:rsidRDefault="00C961D7" w:rsidP="00537536">
            <w:pPr>
              <w:pStyle w:val="TAL"/>
            </w:pPr>
          </w:p>
        </w:tc>
        <w:tc>
          <w:tcPr>
            <w:tcW w:w="0" w:type="auto"/>
          </w:tcPr>
          <w:p w14:paraId="4B23D211" w14:textId="4EE8B96F" w:rsidR="00C961D7" w:rsidRPr="00BE2531" w:rsidRDefault="00EB17F2" w:rsidP="00EB17F2">
            <w:pPr>
              <w:pStyle w:val="TAL"/>
            </w:pPr>
            <w:r>
              <w:t>Clip</w:t>
            </w:r>
            <w:r w:rsidR="00C961D7" w:rsidRPr="00BE2531">
              <w:t xml:space="preserve"> </w:t>
            </w:r>
            <w:r>
              <w:t>(3 MB)</w:t>
            </w:r>
          </w:p>
        </w:tc>
        <w:tc>
          <w:tcPr>
            <w:tcW w:w="0" w:type="auto"/>
          </w:tcPr>
          <w:p w14:paraId="383EBBB4" w14:textId="77777777" w:rsidR="00C961D7" w:rsidRPr="00BE2531" w:rsidRDefault="00C961D7" w:rsidP="00537536">
            <w:pPr>
              <w:pStyle w:val="TAC"/>
            </w:pPr>
          </w:p>
        </w:tc>
      </w:tr>
      <w:tr w:rsidR="00C961D7" w:rsidRPr="00BE2531" w14:paraId="68F5138A" w14:textId="77777777" w:rsidTr="00537536">
        <w:trPr>
          <w:cantSplit/>
          <w:jc w:val="center"/>
        </w:trPr>
        <w:tc>
          <w:tcPr>
            <w:tcW w:w="0" w:type="auto"/>
          </w:tcPr>
          <w:p w14:paraId="4D137D0D" w14:textId="13D7A328" w:rsidR="00C961D7" w:rsidRDefault="002613A8" w:rsidP="00537536">
            <w:pPr>
              <w:pStyle w:val="TAL"/>
            </w:pPr>
            <w:r>
              <w:t>LD3</w:t>
            </w:r>
          </w:p>
        </w:tc>
        <w:tc>
          <w:tcPr>
            <w:tcW w:w="0" w:type="auto"/>
            <w:vMerge/>
            <w:shd w:val="clear" w:color="auto" w:fill="auto"/>
          </w:tcPr>
          <w:p w14:paraId="7FB12E37" w14:textId="77777777" w:rsidR="00C961D7" w:rsidRPr="00BE2531" w:rsidRDefault="00C961D7" w:rsidP="00537536">
            <w:pPr>
              <w:pStyle w:val="TAL"/>
            </w:pPr>
          </w:p>
        </w:tc>
        <w:tc>
          <w:tcPr>
            <w:tcW w:w="0" w:type="auto"/>
          </w:tcPr>
          <w:p w14:paraId="4B46F3A8" w14:textId="21A7A81F" w:rsidR="00C961D7" w:rsidRPr="00BE2531" w:rsidRDefault="00EB17F2" w:rsidP="00537536">
            <w:pPr>
              <w:pStyle w:val="TAL"/>
            </w:pPr>
            <w:r>
              <w:t>SD (128 MB)</w:t>
            </w:r>
          </w:p>
        </w:tc>
        <w:tc>
          <w:tcPr>
            <w:tcW w:w="0" w:type="auto"/>
          </w:tcPr>
          <w:p w14:paraId="7BFE61A6" w14:textId="77777777" w:rsidR="00C961D7" w:rsidRPr="00BE2531" w:rsidRDefault="00C961D7" w:rsidP="00537536">
            <w:pPr>
              <w:pStyle w:val="TAC"/>
            </w:pPr>
          </w:p>
        </w:tc>
      </w:tr>
      <w:tr w:rsidR="00C961D7" w:rsidRPr="00BE2531" w14:paraId="37FADF67" w14:textId="77777777" w:rsidTr="00537536">
        <w:trPr>
          <w:cantSplit/>
          <w:jc w:val="center"/>
        </w:trPr>
        <w:tc>
          <w:tcPr>
            <w:tcW w:w="0" w:type="auto"/>
          </w:tcPr>
          <w:p w14:paraId="2EB6AB50" w14:textId="63F15D77" w:rsidR="00C961D7" w:rsidRPr="00BE2531" w:rsidRDefault="002613A8" w:rsidP="00537536">
            <w:pPr>
              <w:pStyle w:val="TAL"/>
            </w:pPr>
            <w:r>
              <w:t>LD4</w:t>
            </w:r>
          </w:p>
        </w:tc>
        <w:tc>
          <w:tcPr>
            <w:tcW w:w="0" w:type="auto"/>
            <w:vMerge/>
            <w:shd w:val="clear" w:color="auto" w:fill="auto"/>
          </w:tcPr>
          <w:p w14:paraId="30D6DB87" w14:textId="77777777" w:rsidR="00C961D7" w:rsidRPr="00BE2531" w:rsidRDefault="00C961D7" w:rsidP="00537536">
            <w:pPr>
              <w:pStyle w:val="TAL"/>
            </w:pPr>
          </w:p>
        </w:tc>
        <w:tc>
          <w:tcPr>
            <w:tcW w:w="0" w:type="auto"/>
          </w:tcPr>
          <w:p w14:paraId="3DB09E1D" w14:textId="25DC0153" w:rsidR="00C961D7" w:rsidRPr="00BE2531" w:rsidRDefault="0054710F" w:rsidP="00537536">
            <w:pPr>
              <w:pStyle w:val="TAL"/>
            </w:pPr>
            <w:r>
              <w:t>H</w:t>
            </w:r>
            <w:r w:rsidR="00EB17F2">
              <w:t>D</w:t>
            </w:r>
            <w:r w:rsidR="00C961D7" w:rsidRPr="00BE2531">
              <w:t xml:space="preserve"> </w:t>
            </w:r>
            <w:r w:rsidR="006D72F1">
              <w:t>(1.8</w:t>
            </w:r>
            <w:r w:rsidR="00EB17F2">
              <w:t xml:space="preserve"> GB)</w:t>
            </w:r>
          </w:p>
        </w:tc>
        <w:tc>
          <w:tcPr>
            <w:tcW w:w="0" w:type="auto"/>
          </w:tcPr>
          <w:p w14:paraId="3BAE90BB" w14:textId="77777777" w:rsidR="00C961D7" w:rsidRPr="00BE2531" w:rsidRDefault="00C961D7" w:rsidP="00537536">
            <w:pPr>
              <w:pStyle w:val="TAC"/>
            </w:pPr>
          </w:p>
        </w:tc>
      </w:tr>
      <w:tr w:rsidR="008C721B" w:rsidRPr="00BE2531" w14:paraId="2BC8E95E" w14:textId="77777777" w:rsidTr="00537536">
        <w:trPr>
          <w:cantSplit/>
          <w:jc w:val="center"/>
        </w:trPr>
        <w:tc>
          <w:tcPr>
            <w:tcW w:w="0" w:type="auto"/>
          </w:tcPr>
          <w:p w14:paraId="2E5940CB" w14:textId="7112B524" w:rsidR="008C721B" w:rsidRPr="00BE2531" w:rsidRDefault="008C721B" w:rsidP="00537536">
            <w:pPr>
              <w:pStyle w:val="TAL"/>
            </w:pPr>
            <w:r>
              <w:t>LD5</w:t>
            </w:r>
          </w:p>
        </w:tc>
        <w:tc>
          <w:tcPr>
            <w:tcW w:w="0" w:type="auto"/>
            <w:vMerge w:val="restart"/>
            <w:shd w:val="clear" w:color="auto" w:fill="auto"/>
          </w:tcPr>
          <w:p w14:paraId="31178570" w14:textId="55789EDE" w:rsidR="008C721B" w:rsidRPr="00BE2531" w:rsidRDefault="008C721B" w:rsidP="00537536">
            <w:pPr>
              <w:pStyle w:val="TAL"/>
            </w:pPr>
            <w:r>
              <w:t xml:space="preserve">Low (2 </w:t>
            </w:r>
            <w:r w:rsidRPr="00BE2531">
              <w:t xml:space="preserve">% </w:t>
            </w:r>
            <w:r w:rsidR="00B55774">
              <w:t>BLER</w:t>
            </w:r>
            <w:r w:rsidRPr="00BE2531">
              <w:t>)</w:t>
            </w:r>
          </w:p>
        </w:tc>
        <w:tc>
          <w:tcPr>
            <w:tcW w:w="0" w:type="auto"/>
          </w:tcPr>
          <w:p w14:paraId="6E66DD6C" w14:textId="0DAE6718" w:rsidR="008C721B" w:rsidRPr="00BE2531" w:rsidRDefault="008C721B" w:rsidP="00537536">
            <w:pPr>
              <w:pStyle w:val="TAL"/>
            </w:pPr>
            <w:r>
              <w:t>Audio (1 MB)</w:t>
            </w:r>
          </w:p>
        </w:tc>
        <w:tc>
          <w:tcPr>
            <w:tcW w:w="0" w:type="auto"/>
          </w:tcPr>
          <w:p w14:paraId="7B4959DD" w14:textId="77777777" w:rsidR="008C721B" w:rsidRPr="00BE2531" w:rsidRDefault="008C721B" w:rsidP="00537536">
            <w:pPr>
              <w:pStyle w:val="TAC"/>
            </w:pPr>
          </w:p>
        </w:tc>
      </w:tr>
      <w:tr w:rsidR="008C721B" w:rsidRPr="00BE2531" w14:paraId="4723DB4F" w14:textId="77777777" w:rsidTr="00537536">
        <w:trPr>
          <w:cantSplit/>
          <w:jc w:val="center"/>
        </w:trPr>
        <w:tc>
          <w:tcPr>
            <w:tcW w:w="0" w:type="auto"/>
          </w:tcPr>
          <w:p w14:paraId="1522B5C7" w14:textId="4C915B49" w:rsidR="008C721B" w:rsidRDefault="008C721B" w:rsidP="00537536">
            <w:pPr>
              <w:pStyle w:val="TAL"/>
            </w:pPr>
            <w:r>
              <w:t>LD6</w:t>
            </w:r>
          </w:p>
        </w:tc>
        <w:tc>
          <w:tcPr>
            <w:tcW w:w="0" w:type="auto"/>
            <w:vMerge/>
            <w:shd w:val="clear" w:color="auto" w:fill="auto"/>
          </w:tcPr>
          <w:p w14:paraId="6FA44305" w14:textId="77777777" w:rsidR="008C721B" w:rsidRPr="00BE2531" w:rsidRDefault="008C721B" w:rsidP="00537536">
            <w:pPr>
              <w:pStyle w:val="TAL"/>
            </w:pPr>
          </w:p>
        </w:tc>
        <w:tc>
          <w:tcPr>
            <w:tcW w:w="0" w:type="auto"/>
          </w:tcPr>
          <w:p w14:paraId="0BAC0BB5" w14:textId="76B5CBB9" w:rsidR="008C721B" w:rsidRPr="00BE2531" w:rsidRDefault="008C721B" w:rsidP="00537536">
            <w:pPr>
              <w:pStyle w:val="TAL"/>
            </w:pPr>
            <w:r>
              <w:t>Clip</w:t>
            </w:r>
            <w:r w:rsidRPr="00BE2531">
              <w:t xml:space="preserve"> </w:t>
            </w:r>
            <w:r>
              <w:t>(3 MB)</w:t>
            </w:r>
          </w:p>
        </w:tc>
        <w:tc>
          <w:tcPr>
            <w:tcW w:w="0" w:type="auto"/>
          </w:tcPr>
          <w:p w14:paraId="6249E004" w14:textId="77777777" w:rsidR="008C721B" w:rsidRPr="00BE2531" w:rsidRDefault="008C721B" w:rsidP="00537536">
            <w:pPr>
              <w:pStyle w:val="TAC"/>
            </w:pPr>
          </w:p>
        </w:tc>
      </w:tr>
      <w:tr w:rsidR="008C721B" w:rsidRPr="00BE2531" w14:paraId="55E4326D" w14:textId="77777777" w:rsidTr="00537536">
        <w:trPr>
          <w:cantSplit/>
          <w:jc w:val="center"/>
        </w:trPr>
        <w:tc>
          <w:tcPr>
            <w:tcW w:w="0" w:type="auto"/>
          </w:tcPr>
          <w:p w14:paraId="55AD8CD2" w14:textId="50DECF81" w:rsidR="008C721B" w:rsidRPr="00BE2531" w:rsidRDefault="008C721B" w:rsidP="00537536">
            <w:pPr>
              <w:pStyle w:val="TAL"/>
            </w:pPr>
            <w:r>
              <w:t>LD7</w:t>
            </w:r>
          </w:p>
        </w:tc>
        <w:tc>
          <w:tcPr>
            <w:tcW w:w="0" w:type="auto"/>
            <w:vMerge/>
            <w:shd w:val="clear" w:color="auto" w:fill="auto"/>
          </w:tcPr>
          <w:p w14:paraId="7E002DAD" w14:textId="77777777" w:rsidR="008C721B" w:rsidRPr="00BE2531" w:rsidRDefault="008C721B" w:rsidP="00537536">
            <w:pPr>
              <w:pStyle w:val="TAL"/>
            </w:pPr>
          </w:p>
        </w:tc>
        <w:tc>
          <w:tcPr>
            <w:tcW w:w="0" w:type="auto"/>
          </w:tcPr>
          <w:p w14:paraId="67E53A6F" w14:textId="626CA32C" w:rsidR="008C721B" w:rsidRPr="00BE2531" w:rsidRDefault="008C721B" w:rsidP="00537536">
            <w:pPr>
              <w:pStyle w:val="TAL"/>
            </w:pPr>
            <w:r>
              <w:t>SD (128 MB)</w:t>
            </w:r>
          </w:p>
        </w:tc>
        <w:tc>
          <w:tcPr>
            <w:tcW w:w="0" w:type="auto"/>
          </w:tcPr>
          <w:p w14:paraId="5FFFA670" w14:textId="77777777" w:rsidR="008C721B" w:rsidRPr="00BE2531" w:rsidRDefault="008C721B" w:rsidP="00537536">
            <w:pPr>
              <w:pStyle w:val="TAC"/>
            </w:pPr>
          </w:p>
        </w:tc>
      </w:tr>
      <w:tr w:rsidR="008C721B" w:rsidRPr="00BE2531" w14:paraId="7C902021" w14:textId="77777777" w:rsidTr="00537536">
        <w:trPr>
          <w:cantSplit/>
          <w:jc w:val="center"/>
        </w:trPr>
        <w:tc>
          <w:tcPr>
            <w:tcW w:w="0" w:type="auto"/>
          </w:tcPr>
          <w:p w14:paraId="2E6F5431" w14:textId="2AFD0D3D" w:rsidR="008C721B" w:rsidRPr="00BE2531" w:rsidRDefault="008C721B" w:rsidP="00537536">
            <w:pPr>
              <w:pStyle w:val="TAL"/>
            </w:pPr>
            <w:r>
              <w:t>LD8</w:t>
            </w:r>
          </w:p>
        </w:tc>
        <w:tc>
          <w:tcPr>
            <w:tcW w:w="0" w:type="auto"/>
            <w:vMerge/>
            <w:shd w:val="clear" w:color="auto" w:fill="auto"/>
          </w:tcPr>
          <w:p w14:paraId="7FFDB869" w14:textId="77777777" w:rsidR="008C721B" w:rsidRPr="00BE2531" w:rsidRDefault="008C721B" w:rsidP="00537536">
            <w:pPr>
              <w:pStyle w:val="TAL"/>
            </w:pPr>
          </w:p>
        </w:tc>
        <w:tc>
          <w:tcPr>
            <w:tcW w:w="0" w:type="auto"/>
          </w:tcPr>
          <w:p w14:paraId="43988177" w14:textId="176A48C9"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4CAB8CAB" w14:textId="77777777" w:rsidR="008C721B" w:rsidRPr="00BE2531" w:rsidRDefault="008C721B" w:rsidP="00537536">
            <w:pPr>
              <w:pStyle w:val="TAC"/>
            </w:pPr>
          </w:p>
        </w:tc>
      </w:tr>
      <w:tr w:rsidR="008C721B" w:rsidRPr="00BE2531" w14:paraId="564D548D" w14:textId="77777777" w:rsidTr="00537536">
        <w:trPr>
          <w:cantSplit/>
          <w:jc w:val="center"/>
        </w:trPr>
        <w:tc>
          <w:tcPr>
            <w:tcW w:w="0" w:type="auto"/>
          </w:tcPr>
          <w:p w14:paraId="402D89A6" w14:textId="77EA3C01" w:rsidR="008C721B" w:rsidRPr="00BE2531" w:rsidRDefault="008C721B" w:rsidP="00537536">
            <w:pPr>
              <w:pStyle w:val="TAL"/>
            </w:pPr>
            <w:r>
              <w:t>LD9</w:t>
            </w:r>
          </w:p>
        </w:tc>
        <w:tc>
          <w:tcPr>
            <w:tcW w:w="0" w:type="auto"/>
            <w:vMerge w:val="restart"/>
            <w:shd w:val="clear" w:color="auto" w:fill="auto"/>
          </w:tcPr>
          <w:p w14:paraId="2E06824B" w14:textId="606901A7" w:rsidR="008C721B" w:rsidRPr="00BE2531" w:rsidRDefault="008C721B" w:rsidP="00537536">
            <w:pPr>
              <w:pStyle w:val="TAL"/>
            </w:pPr>
            <w:r>
              <w:t xml:space="preserve">Medium (5 </w:t>
            </w:r>
            <w:r w:rsidRPr="00BE2531">
              <w:t xml:space="preserve">% </w:t>
            </w:r>
            <w:r w:rsidR="00B55774">
              <w:t>BLER</w:t>
            </w:r>
            <w:r w:rsidRPr="00BE2531">
              <w:t>)</w:t>
            </w:r>
          </w:p>
        </w:tc>
        <w:tc>
          <w:tcPr>
            <w:tcW w:w="0" w:type="auto"/>
          </w:tcPr>
          <w:p w14:paraId="4AC13AAE" w14:textId="51BC424D" w:rsidR="008C721B" w:rsidRPr="00BE2531" w:rsidRDefault="008C721B" w:rsidP="00537536">
            <w:pPr>
              <w:pStyle w:val="TAL"/>
            </w:pPr>
            <w:r>
              <w:t>Audio (1 MB)</w:t>
            </w:r>
          </w:p>
        </w:tc>
        <w:tc>
          <w:tcPr>
            <w:tcW w:w="0" w:type="auto"/>
          </w:tcPr>
          <w:p w14:paraId="71F51154" w14:textId="77777777" w:rsidR="008C721B" w:rsidRPr="00BE2531" w:rsidRDefault="008C721B" w:rsidP="00537536">
            <w:pPr>
              <w:pStyle w:val="TAC"/>
            </w:pPr>
          </w:p>
        </w:tc>
      </w:tr>
      <w:tr w:rsidR="008C721B" w:rsidRPr="00BE2531" w14:paraId="5DFB3942" w14:textId="77777777" w:rsidTr="00537536">
        <w:trPr>
          <w:cantSplit/>
          <w:jc w:val="center"/>
        </w:trPr>
        <w:tc>
          <w:tcPr>
            <w:tcW w:w="0" w:type="auto"/>
          </w:tcPr>
          <w:p w14:paraId="73699C6D" w14:textId="37C32477" w:rsidR="008C721B" w:rsidRDefault="008C721B" w:rsidP="00537536">
            <w:pPr>
              <w:pStyle w:val="TAL"/>
            </w:pPr>
            <w:r>
              <w:t>LD10</w:t>
            </w:r>
          </w:p>
        </w:tc>
        <w:tc>
          <w:tcPr>
            <w:tcW w:w="0" w:type="auto"/>
            <w:vMerge/>
            <w:shd w:val="clear" w:color="auto" w:fill="auto"/>
          </w:tcPr>
          <w:p w14:paraId="35A2EB2C" w14:textId="77777777" w:rsidR="008C721B" w:rsidRPr="00BE2531" w:rsidRDefault="008C721B" w:rsidP="00537536">
            <w:pPr>
              <w:pStyle w:val="TAL"/>
            </w:pPr>
          </w:p>
        </w:tc>
        <w:tc>
          <w:tcPr>
            <w:tcW w:w="0" w:type="auto"/>
          </w:tcPr>
          <w:p w14:paraId="4624CE47" w14:textId="3E486F92" w:rsidR="008C721B" w:rsidRPr="00BE2531" w:rsidRDefault="008C721B" w:rsidP="00537536">
            <w:pPr>
              <w:pStyle w:val="TAL"/>
            </w:pPr>
            <w:r>
              <w:t>Clip</w:t>
            </w:r>
            <w:r w:rsidRPr="00BE2531">
              <w:t xml:space="preserve"> </w:t>
            </w:r>
            <w:r>
              <w:t>(3 MB)</w:t>
            </w:r>
          </w:p>
        </w:tc>
        <w:tc>
          <w:tcPr>
            <w:tcW w:w="0" w:type="auto"/>
          </w:tcPr>
          <w:p w14:paraId="0D0A44BA" w14:textId="77777777" w:rsidR="008C721B" w:rsidRPr="00BE2531" w:rsidRDefault="008C721B" w:rsidP="00537536">
            <w:pPr>
              <w:pStyle w:val="TAC"/>
            </w:pPr>
          </w:p>
        </w:tc>
      </w:tr>
      <w:tr w:rsidR="008C721B" w:rsidRPr="00BE2531" w14:paraId="40D7FAC8" w14:textId="77777777" w:rsidTr="00537536">
        <w:trPr>
          <w:cantSplit/>
          <w:jc w:val="center"/>
        </w:trPr>
        <w:tc>
          <w:tcPr>
            <w:tcW w:w="0" w:type="auto"/>
          </w:tcPr>
          <w:p w14:paraId="6FB19011" w14:textId="359C0202" w:rsidR="008C721B" w:rsidRPr="00BE2531" w:rsidRDefault="008C721B" w:rsidP="00537536">
            <w:pPr>
              <w:pStyle w:val="TAL"/>
            </w:pPr>
            <w:r>
              <w:t>LD11</w:t>
            </w:r>
          </w:p>
        </w:tc>
        <w:tc>
          <w:tcPr>
            <w:tcW w:w="0" w:type="auto"/>
            <w:vMerge/>
            <w:shd w:val="clear" w:color="auto" w:fill="auto"/>
          </w:tcPr>
          <w:p w14:paraId="09F0DD22" w14:textId="77777777" w:rsidR="008C721B" w:rsidRPr="00BE2531" w:rsidRDefault="008C721B" w:rsidP="00537536">
            <w:pPr>
              <w:pStyle w:val="TAL"/>
            </w:pPr>
          </w:p>
        </w:tc>
        <w:tc>
          <w:tcPr>
            <w:tcW w:w="0" w:type="auto"/>
          </w:tcPr>
          <w:p w14:paraId="786005B0" w14:textId="4F48CD46" w:rsidR="008C721B" w:rsidRPr="00BE2531" w:rsidRDefault="008C721B" w:rsidP="00537536">
            <w:pPr>
              <w:pStyle w:val="TAL"/>
            </w:pPr>
            <w:r>
              <w:t>SD (128 MB)</w:t>
            </w:r>
          </w:p>
        </w:tc>
        <w:tc>
          <w:tcPr>
            <w:tcW w:w="0" w:type="auto"/>
          </w:tcPr>
          <w:p w14:paraId="16C734D0" w14:textId="77777777" w:rsidR="008C721B" w:rsidRPr="00BE2531" w:rsidRDefault="008C721B" w:rsidP="00537536">
            <w:pPr>
              <w:pStyle w:val="TAC"/>
            </w:pPr>
          </w:p>
        </w:tc>
      </w:tr>
      <w:tr w:rsidR="008C721B" w:rsidRPr="00BE2531" w14:paraId="7EDF8DF8" w14:textId="77777777" w:rsidTr="00537536">
        <w:trPr>
          <w:cantSplit/>
          <w:jc w:val="center"/>
        </w:trPr>
        <w:tc>
          <w:tcPr>
            <w:tcW w:w="0" w:type="auto"/>
          </w:tcPr>
          <w:p w14:paraId="38BCAB64" w14:textId="26C11E20" w:rsidR="008C721B" w:rsidRPr="00BE2531" w:rsidRDefault="008C721B" w:rsidP="00537536">
            <w:pPr>
              <w:pStyle w:val="TAL"/>
            </w:pPr>
            <w:r>
              <w:t>LD12</w:t>
            </w:r>
          </w:p>
        </w:tc>
        <w:tc>
          <w:tcPr>
            <w:tcW w:w="0" w:type="auto"/>
            <w:vMerge/>
            <w:shd w:val="clear" w:color="auto" w:fill="auto"/>
          </w:tcPr>
          <w:p w14:paraId="3907E1E9" w14:textId="77777777" w:rsidR="008C721B" w:rsidRPr="00BE2531" w:rsidRDefault="008C721B" w:rsidP="00537536">
            <w:pPr>
              <w:pStyle w:val="TAL"/>
            </w:pPr>
          </w:p>
        </w:tc>
        <w:tc>
          <w:tcPr>
            <w:tcW w:w="0" w:type="auto"/>
          </w:tcPr>
          <w:p w14:paraId="7E728587" w14:textId="66B9A8B4"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0A797CBD" w14:textId="77777777" w:rsidR="008C721B" w:rsidRPr="00BE2531" w:rsidRDefault="008C721B" w:rsidP="00537536">
            <w:pPr>
              <w:pStyle w:val="TAC"/>
            </w:pPr>
          </w:p>
        </w:tc>
      </w:tr>
      <w:tr w:rsidR="008C721B" w:rsidRPr="00BE2531" w14:paraId="5A0A8D05" w14:textId="77777777" w:rsidTr="00537536">
        <w:trPr>
          <w:cantSplit/>
          <w:jc w:val="center"/>
        </w:trPr>
        <w:tc>
          <w:tcPr>
            <w:tcW w:w="0" w:type="auto"/>
          </w:tcPr>
          <w:p w14:paraId="61565702" w14:textId="59AD6BB1" w:rsidR="008C721B" w:rsidRPr="00BE2531" w:rsidRDefault="008C721B" w:rsidP="00537536">
            <w:pPr>
              <w:pStyle w:val="TAL"/>
            </w:pPr>
            <w:r>
              <w:t>LD13</w:t>
            </w:r>
          </w:p>
        </w:tc>
        <w:tc>
          <w:tcPr>
            <w:tcW w:w="0" w:type="auto"/>
            <w:vMerge w:val="restart"/>
            <w:shd w:val="clear" w:color="auto" w:fill="auto"/>
          </w:tcPr>
          <w:p w14:paraId="4854C191" w14:textId="13679B51" w:rsidR="008C721B" w:rsidRPr="00BE2531" w:rsidRDefault="003F32D0" w:rsidP="00537536">
            <w:pPr>
              <w:pStyle w:val="TAL"/>
            </w:pPr>
            <w:r>
              <w:t>High (</w:t>
            </w:r>
            <w:r w:rsidR="008C721B">
              <w:t xml:space="preserve">10 </w:t>
            </w:r>
            <w:r w:rsidR="008C721B" w:rsidRPr="00BE2531">
              <w:t xml:space="preserve">% </w:t>
            </w:r>
            <w:r w:rsidR="00B55774">
              <w:t>BLER</w:t>
            </w:r>
            <w:r>
              <w:t>)</w:t>
            </w:r>
          </w:p>
        </w:tc>
        <w:tc>
          <w:tcPr>
            <w:tcW w:w="0" w:type="auto"/>
          </w:tcPr>
          <w:p w14:paraId="7692A958" w14:textId="60F96DBF" w:rsidR="008C721B" w:rsidRPr="00BE2531" w:rsidRDefault="008C721B" w:rsidP="00537536">
            <w:pPr>
              <w:pStyle w:val="TAL"/>
            </w:pPr>
            <w:r>
              <w:t>Audio (1 MB)</w:t>
            </w:r>
          </w:p>
        </w:tc>
        <w:tc>
          <w:tcPr>
            <w:tcW w:w="0" w:type="auto"/>
          </w:tcPr>
          <w:p w14:paraId="737794B8" w14:textId="77777777" w:rsidR="008C721B" w:rsidRPr="00BE2531" w:rsidRDefault="008C721B" w:rsidP="00537536">
            <w:pPr>
              <w:pStyle w:val="TAC"/>
            </w:pPr>
          </w:p>
        </w:tc>
      </w:tr>
      <w:tr w:rsidR="008C721B" w:rsidRPr="00BE2531" w14:paraId="00882E10" w14:textId="77777777" w:rsidTr="00537536">
        <w:trPr>
          <w:cantSplit/>
          <w:jc w:val="center"/>
        </w:trPr>
        <w:tc>
          <w:tcPr>
            <w:tcW w:w="0" w:type="auto"/>
          </w:tcPr>
          <w:p w14:paraId="33D17454" w14:textId="1B3786AB" w:rsidR="008C721B" w:rsidRDefault="008C721B" w:rsidP="00537536">
            <w:pPr>
              <w:pStyle w:val="TAL"/>
            </w:pPr>
            <w:r>
              <w:t>LD14</w:t>
            </w:r>
          </w:p>
        </w:tc>
        <w:tc>
          <w:tcPr>
            <w:tcW w:w="0" w:type="auto"/>
            <w:vMerge/>
            <w:shd w:val="clear" w:color="auto" w:fill="auto"/>
          </w:tcPr>
          <w:p w14:paraId="05689C00" w14:textId="77777777" w:rsidR="008C721B" w:rsidRPr="00BE2531" w:rsidRDefault="008C721B" w:rsidP="00537536">
            <w:pPr>
              <w:pStyle w:val="TAL"/>
            </w:pPr>
          </w:p>
        </w:tc>
        <w:tc>
          <w:tcPr>
            <w:tcW w:w="0" w:type="auto"/>
          </w:tcPr>
          <w:p w14:paraId="19356B8B" w14:textId="5BF422B5" w:rsidR="008C721B" w:rsidRPr="00BE2531" w:rsidRDefault="008C721B" w:rsidP="00537536">
            <w:pPr>
              <w:pStyle w:val="TAL"/>
            </w:pPr>
            <w:r>
              <w:t>Clip</w:t>
            </w:r>
            <w:r w:rsidRPr="00BE2531">
              <w:t xml:space="preserve"> </w:t>
            </w:r>
            <w:r>
              <w:t>(3 MB)</w:t>
            </w:r>
          </w:p>
        </w:tc>
        <w:tc>
          <w:tcPr>
            <w:tcW w:w="0" w:type="auto"/>
          </w:tcPr>
          <w:p w14:paraId="316B682C" w14:textId="77777777" w:rsidR="008C721B" w:rsidRPr="00BE2531" w:rsidRDefault="008C721B" w:rsidP="00537536">
            <w:pPr>
              <w:pStyle w:val="TAC"/>
            </w:pPr>
          </w:p>
        </w:tc>
      </w:tr>
      <w:tr w:rsidR="008C721B" w:rsidRPr="00BE2531" w14:paraId="56629F42" w14:textId="77777777" w:rsidTr="00537536">
        <w:trPr>
          <w:cantSplit/>
          <w:jc w:val="center"/>
        </w:trPr>
        <w:tc>
          <w:tcPr>
            <w:tcW w:w="0" w:type="auto"/>
          </w:tcPr>
          <w:p w14:paraId="61D0EE01" w14:textId="021E3745" w:rsidR="008C721B" w:rsidRPr="00BE2531" w:rsidRDefault="008C721B" w:rsidP="00537536">
            <w:pPr>
              <w:pStyle w:val="TAL"/>
            </w:pPr>
            <w:r>
              <w:t>LD15</w:t>
            </w:r>
          </w:p>
        </w:tc>
        <w:tc>
          <w:tcPr>
            <w:tcW w:w="0" w:type="auto"/>
            <w:vMerge/>
            <w:shd w:val="clear" w:color="auto" w:fill="auto"/>
          </w:tcPr>
          <w:p w14:paraId="27477980" w14:textId="77777777" w:rsidR="008C721B" w:rsidRPr="00BE2531" w:rsidRDefault="008C721B" w:rsidP="00537536">
            <w:pPr>
              <w:pStyle w:val="TAL"/>
            </w:pPr>
          </w:p>
        </w:tc>
        <w:tc>
          <w:tcPr>
            <w:tcW w:w="0" w:type="auto"/>
          </w:tcPr>
          <w:p w14:paraId="7C0CF4DE" w14:textId="39B4AE5C" w:rsidR="008C721B" w:rsidRPr="00BE2531" w:rsidRDefault="008C721B" w:rsidP="00537536">
            <w:pPr>
              <w:pStyle w:val="TAL"/>
            </w:pPr>
            <w:r>
              <w:t>SD (128 MB)</w:t>
            </w:r>
          </w:p>
        </w:tc>
        <w:tc>
          <w:tcPr>
            <w:tcW w:w="0" w:type="auto"/>
          </w:tcPr>
          <w:p w14:paraId="181AF2E5" w14:textId="77777777" w:rsidR="008C721B" w:rsidRPr="00BE2531" w:rsidRDefault="008C721B" w:rsidP="00537536">
            <w:pPr>
              <w:pStyle w:val="TAC"/>
            </w:pPr>
          </w:p>
        </w:tc>
      </w:tr>
      <w:tr w:rsidR="008C721B" w:rsidRPr="00BE2531" w14:paraId="30E91B5C" w14:textId="77777777" w:rsidTr="00537536">
        <w:trPr>
          <w:cantSplit/>
          <w:jc w:val="center"/>
        </w:trPr>
        <w:tc>
          <w:tcPr>
            <w:tcW w:w="0" w:type="auto"/>
          </w:tcPr>
          <w:p w14:paraId="20847CEC" w14:textId="60D76595" w:rsidR="008C721B" w:rsidRPr="00BE2531" w:rsidRDefault="008C721B" w:rsidP="00537536">
            <w:pPr>
              <w:pStyle w:val="TAL"/>
            </w:pPr>
            <w:r>
              <w:t>LD16</w:t>
            </w:r>
          </w:p>
        </w:tc>
        <w:tc>
          <w:tcPr>
            <w:tcW w:w="0" w:type="auto"/>
            <w:vMerge/>
            <w:shd w:val="clear" w:color="auto" w:fill="auto"/>
          </w:tcPr>
          <w:p w14:paraId="15B92A53" w14:textId="77777777" w:rsidR="008C721B" w:rsidRPr="00BE2531" w:rsidRDefault="008C721B" w:rsidP="00537536">
            <w:pPr>
              <w:pStyle w:val="TAL"/>
            </w:pPr>
          </w:p>
        </w:tc>
        <w:tc>
          <w:tcPr>
            <w:tcW w:w="0" w:type="auto"/>
          </w:tcPr>
          <w:p w14:paraId="7B997BA7" w14:textId="7507DCF2"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4A29BD23" w14:textId="77777777" w:rsidR="008C721B" w:rsidRPr="00BE2531" w:rsidRDefault="008C721B" w:rsidP="00537536">
            <w:pPr>
              <w:pStyle w:val="TAC"/>
            </w:pPr>
          </w:p>
        </w:tc>
      </w:tr>
      <w:tr w:rsidR="008C721B" w:rsidRPr="00BE2531" w14:paraId="3A74600F" w14:textId="77777777" w:rsidTr="00537536">
        <w:trPr>
          <w:cantSplit/>
          <w:jc w:val="center"/>
        </w:trPr>
        <w:tc>
          <w:tcPr>
            <w:tcW w:w="0" w:type="auto"/>
          </w:tcPr>
          <w:p w14:paraId="79CB649F" w14:textId="19370331" w:rsidR="008C721B" w:rsidRPr="00BE2531" w:rsidRDefault="008C721B" w:rsidP="00537536">
            <w:pPr>
              <w:pStyle w:val="TAL"/>
            </w:pPr>
            <w:r>
              <w:t>LD17</w:t>
            </w:r>
          </w:p>
        </w:tc>
        <w:tc>
          <w:tcPr>
            <w:tcW w:w="0" w:type="auto"/>
            <w:vMerge w:val="restart"/>
            <w:shd w:val="clear" w:color="auto" w:fill="auto"/>
          </w:tcPr>
          <w:p w14:paraId="0AE01D8D" w14:textId="03A0EAFF" w:rsidR="008C721B" w:rsidRPr="00BE2531" w:rsidRDefault="008C721B" w:rsidP="00537536">
            <w:pPr>
              <w:pStyle w:val="TAL"/>
            </w:pPr>
            <w:r w:rsidRPr="00BE2531">
              <w:t>20</w:t>
            </w:r>
            <w:r>
              <w:t xml:space="preserve"> </w:t>
            </w:r>
            <w:r w:rsidRPr="00BE2531">
              <w:t xml:space="preserve">% </w:t>
            </w:r>
            <w:r w:rsidR="00B55774">
              <w:t>BLER</w:t>
            </w:r>
          </w:p>
        </w:tc>
        <w:tc>
          <w:tcPr>
            <w:tcW w:w="0" w:type="auto"/>
          </w:tcPr>
          <w:p w14:paraId="52DA7261" w14:textId="236AD280" w:rsidR="008C721B" w:rsidRPr="00BE2531" w:rsidRDefault="008C721B" w:rsidP="00537536">
            <w:pPr>
              <w:pStyle w:val="TAL"/>
            </w:pPr>
            <w:r>
              <w:t>Audio (1 MB)</w:t>
            </w:r>
          </w:p>
        </w:tc>
        <w:tc>
          <w:tcPr>
            <w:tcW w:w="0" w:type="auto"/>
          </w:tcPr>
          <w:p w14:paraId="2162CA02" w14:textId="77777777" w:rsidR="008C721B" w:rsidRPr="00BE2531" w:rsidRDefault="008C721B" w:rsidP="00537536">
            <w:pPr>
              <w:pStyle w:val="TAC"/>
            </w:pPr>
          </w:p>
        </w:tc>
      </w:tr>
      <w:tr w:rsidR="008C721B" w:rsidRPr="00BE2531" w14:paraId="2D0BDF6A" w14:textId="77777777" w:rsidTr="00537536">
        <w:trPr>
          <w:cantSplit/>
          <w:jc w:val="center"/>
        </w:trPr>
        <w:tc>
          <w:tcPr>
            <w:tcW w:w="0" w:type="auto"/>
          </w:tcPr>
          <w:p w14:paraId="77FB4676" w14:textId="1263E437" w:rsidR="008C721B" w:rsidRDefault="008C721B" w:rsidP="00537536">
            <w:pPr>
              <w:pStyle w:val="TAL"/>
            </w:pPr>
            <w:r>
              <w:t>LD18</w:t>
            </w:r>
          </w:p>
        </w:tc>
        <w:tc>
          <w:tcPr>
            <w:tcW w:w="0" w:type="auto"/>
            <w:vMerge/>
            <w:shd w:val="clear" w:color="auto" w:fill="auto"/>
          </w:tcPr>
          <w:p w14:paraId="7DCB02B1" w14:textId="77777777" w:rsidR="008C721B" w:rsidRPr="00BE2531" w:rsidRDefault="008C721B" w:rsidP="00537536">
            <w:pPr>
              <w:pStyle w:val="TAL"/>
            </w:pPr>
          </w:p>
        </w:tc>
        <w:tc>
          <w:tcPr>
            <w:tcW w:w="0" w:type="auto"/>
          </w:tcPr>
          <w:p w14:paraId="70333ACE" w14:textId="541A2BC0" w:rsidR="008C721B" w:rsidRPr="00BE2531" w:rsidRDefault="008C721B" w:rsidP="00537536">
            <w:pPr>
              <w:pStyle w:val="TAL"/>
            </w:pPr>
            <w:r>
              <w:t>Clip</w:t>
            </w:r>
            <w:r w:rsidRPr="00BE2531">
              <w:t xml:space="preserve"> </w:t>
            </w:r>
            <w:r>
              <w:t>(3 MB)</w:t>
            </w:r>
          </w:p>
        </w:tc>
        <w:tc>
          <w:tcPr>
            <w:tcW w:w="0" w:type="auto"/>
          </w:tcPr>
          <w:p w14:paraId="7863F070" w14:textId="77777777" w:rsidR="008C721B" w:rsidRPr="00BE2531" w:rsidRDefault="008C721B" w:rsidP="00537536">
            <w:pPr>
              <w:pStyle w:val="TAC"/>
            </w:pPr>
          </w:p>
        </w:tc>
      </w:tr>
      <w:tr w:rsidR="008C721B" w:rsidRPr="00BE2531" w14:paraId="1B49D05E" w14:textId="77777777" w:rsidTr="00537536">
        <w:trPr>
          <w:cantSplit/>
          <w:jc w:val="center"/>
        </w:trPr>
        <w:tc>
          <w:tcPr>
            <w:tcW w:w="0" w:type="auto"/>
          </w:tcPr>
          <w:p w14:paraId="1D9604AE" w14:textId="5CF6807F" w:rsidR="008C721B" w:rsidRPr="00BE2531" w:rsidRDefault="008C721B" w:rsidP="00537536">
            <w:pPr>
              <w:pStyle w:val="TAL"/>
            </w:pPr>
            <w:r>
              <w:t>LD19</w:t>
            </w:r>
          </w:p>
        </w:tc>
        <w:tc>
          <w:tcPr>
            <w:tcW w:w="0" w:type="auto"/>
            <w:vMerge/>
            <w:shd w:val="clear" w:color="auto" w:fill="auto"/>
          </w:tcPr>
          <w:p w14:paraId="1F3E49E6" w14:textId="77777777" w:rsidR="008C721B" w:rsidRPr="00BE2531" w:rsidRDefault="008C721B" w:rsidP="00537536">
            <w:pPr>
              <w:pStyle w:val="TAL"/>
            </w:pPr>
          </w:p>
        </w:tc>
        <w:tc>
          <w:tcPr>
            <w:tcW w:w="0" w:type="auto"/>
          </w:tcPr>
          <w:p w14:paraId="33A5C95B" w14:textId="178B687E" w:rsidR="008C721B" w:rsidRPr="00BE2531" w:rsidRDefault="008C721B" w:rsidP="00537536">
            <w:pPr>
              <w:pStyle w:val="TAL"/>
            </w:pPr>
            <w:r>
              <w:t>SD (128 MB)</w:t>
            </w:r>
          </w:p>
        </w:tc>
        <w:tc>
          <w:tcPr>
            <w:tcW w:w="0" w:type="auto"/>
          </w:tcPr>
          <w:p w14:paraId="7A2A88DD" w14:textId="77777777" w:rsidR="008C721B" w:rsidRPr="00BE2531" w:rsidRDefault="008C721B" w:rsidP="00537536">
            <w:pPr>
              <w:pStyle w:val="TAC"/>
            </w:pPr>
          </w:p>
        </w:tc>
      </w:tr>
      <w:tr w:rsidR="008C721B" w:rsidRPr="00BE2531" w14:paraId="7B7711A0" w14:textId="77777777" w:rsidTr="00537536">
        <w:trPr>
          <w:cantSplit/>
          <w:jc w:val="center"/>
        </w:trPr>
        <w:tc>
          <w:tcPr>
            <w:tcW w:w="0" w:type="auto"/>
          </w:tcPr>
          <w:p w14:paraId="79CB77D1" w14:textId="2E50E1CD" w:rsidR="008C721B" w:rsidRPr="00BE2531" w:rsidRDefault="008C721B" w:rsidP="00537536">
            <w:pPr>
              <w:pStyle w:val="TAL"/>
            </w:pPr>
            <w:r>
              <w:t>LD20</w:t>
            </w:r>
          </w:p>
        </w:tc>
        <w:tc>
          <w:tcPr>
            <w:tcW w:w="0" w:type="auto"/>
            <w:vMerge/>
            <w:shd w:val="clear" w:color="auto" w:fill="auto"/>
          </w:tcPr>
          <w:p w14:paraId="0DC08CAF" w14:textId="77777777" w:rsidR="008C721B" w:rsidRPr="00BE2531" w:rsidRDefault="008C721B" w:rsidP="00537536">
            <w:pPr>
              <w:pStyle w:val="TAL"/>
            </w:pPr>
          </w:p>
        </w:tc>
        <w:tc>
          <w:tcPr>
            <w:tcW w:w="0" w:type="auto"/>
          </w:tcPr>
          <w:p w14:paraId="2EE1BD83" w14:textId="1D5F6669" w:rsidR="008C721B" w:rsidRPr="00BE2531" w:rsidRDefault="0054710F" w:rsidP="00537536">
            <w:pPr>
              <w:pStyle w:val="TAL"/>
            </w:pPr>
            <w:r>
              <w:t>H</w:t>
            </w:r>
            <w:r w:rsidR="008C721B">
              <w:t>D</w:t>
            </w:r>
            <w:r w:rsidR="008C721B" w:rsidRPr="00BE2531">
              <w:t xml:space="preserve"> </w:t>
            </w:r>
            <w:r w:rsidR="008C721B">
              <w:t>(</w:t>
            </w:r>
            <w:r w:rsidR="006D72F1">
              <w:t>1.8</w:t>
            </w:r>
            <w:r w:rsidR="008C721B">
              <w:t xml:space="preserve"> GB)</w:t>
            </w:r>
          </w:p>
        </w:tc>
        <w:tc>
          <w:tcPr>
            <w:tcW w:w="0" w:type="auto"/>
          </w:tcPr>
          <w:p w14:paraId="25301D50" w14:textId="77777777" w:rsidR="008C721B" w:rsidRPr="00BE2531" w:rsidRDefault="008C721B" w:rsidP="00537536">
            <w:pPr>
              <w:pStyle w:val="TAC"/>
            </w:pPr>
          </w:p>
        </w:tc>
      </w:tr>
    </w:tbl>
    <w:p w14:paraId="3E44CB1A" w14:textId="77777777" w:rsidR="00364FF0" w:rsidRDefault="00364FF0" w:rsidP="00364FF0"/>
    <w:p w14:paraId="3E4062D4" w14:textId="720F5927" w:rsidR="000921B8" w:rsidRDefault="002F5546" w:rsidP="000921B8">
      <w:pPr>
        <w:pStyle w:val="berschrift3"/>
      </w:pPr>
      <w:r>
        <w:t xml:space="preserve">RTP-based </w:t>
      </w:r>
      <w:r w:rsidR="00D2303A">
        <w:t>Streaming Delivery</w:t>
      </w:r>
      <w:r w:rsidR="00B659E8">
        <w:t xml:space="preserve"> over UTRAN</w:t>
      </w:r>
    </w:p>
    <w:p w14:paraId="646CE0AB" w14:textId="3A5B60A5" w:rsidR="00B13B00" w:rsidRDefault="000921B8" w:rsidP="00B659E8">
      <w:pPr>
        <w:jc w:val="both"/>
        <w:rPr>
          <w:lang w:val="en-US"/>
        </w:rPr>
      </w:pPr>
      <w:r>
        <w:t xml:space="preserve">For RTP-based streaming delivery, as a suitable </w:t>
      </w:r>
      <w:r w:rsidR="00B659E8">
        <w:t xml:space="preserve">measure it was considered to evaluate the </w:t>
      </w:r>
      <w:r w:rsidR="00B659E8">
        <w:rPr>
          <w:lang w:val="en-US"/>
        </w:rPr>
        <w:t>m</w:t>
      </w:r>
      <w:r w:rsidR="00B659E8" w:rsidRPr="003C6266">
        <w:rPr>
          <w:lang w:val="en-US"/>
        </w:rPr>
        <w:t>aximum supported Media Rate (kbit/s) for Mean Time Between FEC Block Loss of 1 hour</w:t>
      </w:r>
      <w:r w:rsidR="00B659E8">
        <w:rPr>
          <w:lang w:val="en-US"/>
        </w:rPr>
        <w:t xml:space="preserve">. </w:t>
      </w:r>
    </w:p>
    <w:p w14:paraId="19DE4AB2" w14:textId="77777777" w:rsidR="00B659E8" w:rsidRDefault="00B659E8" w:rsidP="00B659E8">
      <w:r>
        <w:t>Results following the mode as provided in Annex A of TR26.946 are expected.</w:t>
      </w:r>
    </w:p>
    <w:p w14:paraId="163640A9" w14:textId="184BBDD8" w:rsidR="00B659E8" w:rsidRDefault="006138E2" w:rsidP="00537536">
      <w:r>
        <w:fldChar w:fldCharType="begin"/>
      </w:r>
      <w:r>
        <w:instrText xml:space="preserve"> REF _Ref181097183 \h </w:instrText>
      </w:r>
      <w:r>
        <w:fldChar w:fldCharType="separate"/>
      </w:r>
      <w:r w:rsidR="00245177">
        <w:t xml:space="preserve">Table </w:t>
      </w:r>
      <w:r w:rsidR="00245177">
        <w:rPr>
          <w:noProof/>
        </w:rPr>
        <w:t>11</w:t>
      </w:r>
      <w:r>
        <w:fldChar w:fldCharType="end"/>
      </w:r>
      <w:r>
        <w:t xml:space="preserve"> </w:t>
      </w:r>
      <w:r w:rsidR="00B659E8">
        <w:t xml:space="preserve">provides a reporting format for UTRAN </w:t>
      </w:r>
      <w:r w:rsidR="006230E5">
        <w:t xml:space="preserve">streaming </w:t>
      </w:r>
      <w:r w:rsidR="00B659E8">
        <w:t>test cases.</w:t>
      </w:r>
    </w:p>
    <w:p w14:paraId="544D9C58" w14:textId="326DC8C6" w:rsidR="00C33F4C" w:rsidRDefault="00C33F4C" w:rsidP="00C33F4C">
      <w:pPr>
        <w:pStyle w:val="Beschriftung"/>
        <w:keepNext/>
        <w:jc w:val="center"/>
      </w:pPr>
      <w:bookmarkStart w:id="42" w:name="_Ref181097183"/>
      <w:r>
        <w:t xml:space="preserve">Table </w:t>
      </w:r>
      <w:r>
        <w:fldChar w:fldCharType="begin"/>
      </w:r>
      <w:r>
        <w:instrText xml:space="preserve"> SEQ Table \* ARABIC </w:instrText>
      </w:r>
      <w:r>
        <w:fldChar w:fldCharType="separate"/>
      </w:r>
      <w:r w:rsidR="00245177">
        <w:rPr>
          <w:noProof/>
        </w:rPr>
        <w:t>11</w:t>
      </w:r>
      <w:r>
        <w:fldChar w:fldCharType="end"/>
      </w:r>
      <w:bookmarkEnd w:id="42"/>
      <w:r>
        <w:t xml:space="preserve"> </w:t>
      </w:r>
      <w:r w:rsidRPr="00BE2531">
        <w:t>Maximum supported Media Rate (kbit/s)</w:t>
      </w:r>
      <w:r>
        <w:br/>
      </w:r>
      <w:r w:rsidRPr="00BE2531">
        <w:t>for Mean Time Between FEC Block Loss of 1 hour</w:t>
      </w:r>
      <w:r>
        <w:t xml:space="preserve"> for UTRAN </w:t>
      </w:r>
      <w:r w:rsidR="007A6402">
        <w:t>streaming test</w:t>
      </w:r>
      <w:r>
        <w:t xml:space="preserv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F41CEB" w:rsidRPr="00BE2531" w14:paraId="5F77B9E2" w14:textId="5C33DA6C" w:rsidTr="000E21B4">
        <w:trPr>
          <w:jc w:val="center"/>
        </w:trPr>
        <w:tc>
          <w:tcPr>
            <w:tcW w:w="0" w:type="auto"/>
          </w:tcPr>
          <w:p w14:paraId="7897911E" w14:textId="4CD09E4E" w:rsidR="00F41CEB" w:rsidRPr="00BE2531" w:rsidRDefault="00F41CEB" w:rsidP="00537536">
            <w:pPr>
              <w:pStyle w:val="TAH"/>
            </w:pPr>
            <w:r>
              <w:t>Test Case</w:t>
            </w:r>
          </w:p>
        </w:tc>
        <w:tc>
          <w:tcPr>
            <w:tcW w:w="0" w:type="auto"/>
          </w:tcPr>
          <w:p w14:paraId="4CF96C13" w14:textId="425CAE4D" w:rsidR="00F41CEB" w:rsidRPr="00BE2531" w:rsidRDefault="00F41CEB" w:rsidP="00537536">
            <w:pPr>
              <w:pStyle w:val="TAH"/>
            </w:pPr>
            <w:r w:rsidRPr="00BE2531">
              <w:t>Error rates</w:t>
            </w:r>
          </w:p>
        </w:tc>
        <w:tc>
          <w:tcPr>
            <w:tcW w:w="0" w:type="auto"/>
          </w:tcPr>
          <w:p w14:paraId="17B3FC3B" w14:textId="77777777" w:rsidR="00F41CEB" w:rsidRPr="00BE2531" w:rsidRDefault="00F41CEB" w:rsidP="00537536">
            <w:pPr>
              <w:pStyle w:val="TAH"/>
            </w:pPr>
            <w:r w:rsidRPr="00BE2531">
              <w:t>Bearer rate</w:t>
            </w:r>
          </w:p>
        </w:tc>
        <w:tc>
          <w:tcPr>
            <w:tcW w:w="0" w:type="auto"/>
          </w:tcPr>
          <w:p w14:paraId="0885781F" w14:textId="05A61F68" w:rsidR="00F41CEB" w:rsidRDefault="00F41CEB" w:rsidP="00537536">
            <w:pPr>
              <w:pStyle w:val="TAH"/>
            </w:pPr>
            <w:r>
              <w:t>Protection Period</w:t>
            </w:r>
          </w:p>
        </w:tc>
        <w:tc>
          <w:tcPr>
            <w:tcW w:w="0" w:type="auto"/>
          </w:tcPr>
          <w:p w14:paraId="4C4F4318" w14:textId="49BFE1BD" w:rsidR="00F41CEB" w:rsidRDefault="00F41CEB" w:rsidP="00537536">
            <w:pPr>
              <w:pStyle w:val="TAH"/>
            </w:pPr>
            <w:r>
              <w:t>Performance</w:t>
            </w:r>
          </w:p>
        </w:tc>
      </w:tr>
      <w:tr w:rsidR="00F41CEB" w:rsidRPr="00BE2531" w14:paraId="4F08D2CB" w14:textId="17CDC2BE" w:rsidTr="000E21B4">
        <w:trPr>
          <w:trHeight w:val="139"/>
          <w:jc w:val="center"/>
        </w:trPr>
        <w:tc>
          <w:tcPr>
            <w:tcW w:w="0" w:type="auto"/>
          </w:tcPr>
          <w:p w14:paraId="4BB2E605" w14:textId="46BD81CB" w:rsidR="00F41CEB" w:rsidRPr="00BE2531" w:rsidRDefault="00F41CEB" w:rsidP="00537536">
            <w:pPr>
              <w:pStyle w:val="TAL"/>
            </w:pPr>
            <w:r>
              <w:t>US1</w:t>
            </w:r>
          </w:p>
        </w:tc>
        <w:tc>
          <w:tcPr>
            <w:tcW w:w="0" w:type="auto"/>
            <w:vMerge w:val="restart"/>
          </w:tcPr>
          <w:p w14:paraId="0F22F81C" w14:textId="69A7213C" w:rsidR="00F41CEB" w:rsidRPr="00BE2531" w:rsidRDefault="00F41CEB" w:rsidP="00537536">
            <w:pPr>
              <w:pStyle w:val="TAL"/>
            </w:pPr>
            <w:r w:rsidRPr="00BE2531">
              <w:t>Low (1</w:t>
            </w:r>
            <w:r>
              <w:t xml:space="preserve"> </w:t>
            </w:r>
            <w:r w:rsidRPr="00BE2531">
              <w:t>% BLER)</w:t>
            </w:r>
          </w:p>
        </w:tc>
        <w:tc>
          <w:tcPr>
            <w:tcW w:w="0" w:type="auto"/>
            <w:vMerge w:val="restart"/>
          </w:tcPr>
          <w:p w14:paraId="4B94F7F4" w14:textId="77777777" w:rsidR="00F41CEB" w:rsidRPr="00BE2531" w:rsidRDefault="00F41CEB" w:rsidP="00537536">
            <w:pPr>
              <w:pStyle w:val="TAL"/>
            </w:pPr>
            <w:r w:rsidRPr="00BE2531">
              <w:t>Low (64</w:t>
            </w:r>
            <w:r>
              <w:t xml:space="preserve"> </w:t>
            </w:r>
            <w:r w:rsidRPr="00BE2531">
              <w:t>kbit/s)</w:t>
            </w:r>
          </w:p>
        </w:tc>
        <w:tc>
          <w:tcPr>
            <w:tcW w:w="0" w:type="auto"/>
          </w:tcPr>
          <w:p w14:paraId="466D8E62" w14:textId="0B1A2E82" w:rsidR="00F41CEB" w:rsidRPr="00BE2531" w:rsidRDefault="00F41CEB" w:rsidP="00C33F4C">
            <w:pPr>
              <w:pStyle w:val="TAL"/>
              <w:jc w:val="center"/>
            </w:pPr>
            <w:r>
              <w:t>5 sec</w:t>
            </w:r>
          </w:p>
        </w:tc>
        <w:tc>
          <w:tcPr>
            <w:tcW w:w="0" w:type="auto"/>
          </w:tcPr>
          <w:p w14:paraId="4BB4B064" w14:textId="77777777" w:rsidR="00F41CEB" w:rsidRPr="00BE2531" w:rsidRDefault="00F41CEB" w:rsidP="00537536">
            <w:pPr>
              <w:pStyle w:val="TAL"/>
            </w:pPr>
          </w:p>
        </w:tc>
      </w:tr>
      <w:tr w:rsidR="00F41CEB" w:rsidRPr="00BE2531" w14:paraId="4CD9C836" w14:textId="6DDFBD19" w:rsidTr="000E21B4">
        <w:trPr>
          <w:trHeight w:val="138"/>
          <w:jc w:val="center"/>
        </w:trPr>
        <w:tc>
          <w:tcPr>
            <w:tcW w:w="0" w:type="auto"/>
          </w:tcPr>
          <w:p w14:paraId="10A6CE7E" w14:textId="6F29226F" w:rsidR="00F41CEB" w:rsidRPr="00BE2531" w:rsidRDefault="00F41CEB" w:rsidP="00537536">
            <w:pPr>
              <w:pStyle w:val="TAL"/>
            </w:pPr>
            <w:r>
              <w:t>US2</w:t>
            </w:r>
          </w:p>
        </w:tc>
        <w:tc>
          <w:tcPr>
            <w:tcW w:w="0" w:type="auto"/>
            <w:vMerge/>
          </w:tcPr>
          <w:p w14:paraId="62563627" w14:textId="292F24E3" w:rsidR="00F41CEB" w:rsidRPr="00BE2531" w:rsidRDefault="00F41CEB" w:rsidP="00537536">
            <w:pPr>
              <w:pStyle w:val="TAL"/>
            </w:pPr>
          </w:p>
        </w:tc>
        <w:tc>
          <w:tcPr>
            <w:tcW w:w="0" w:type="auto"/>
            <w:vMerge/>
          </w:tcPr>
          <w:p w14:paraId="206854A8" w14:textId="77777777" w:rsidR="00F41CEB" w:rsidRPr="00BE2531" w:rsidRDefault="00F41CEB" w:rsidP="00537536">
            <w:pPr>
              <w:pStyle w:val="TAL"/>
            </w:pPr>
          </w:p>
        </w:tc>
        <w:tc>
          <w:tcPr>
            <w:tcW w:w="0" w:type="auto"/>
          </w:tcPr>
          <w:p w14:paraId="2A94009F" w14:textId="0676D712" w:rsidR="00F41CEB" w:rsidRPr="00BE2531" w:rsidRDefault="00F41CEB" w:rsidP="00C33F4C">
            <w:pPr>
              <w:pStyle w:val="TAL"/>
              <w:jc w:val="center"/>
            </w:pPr>
            <w:r>
              <w:t>20 sec</w:t>
            </w:r>
          </w:p>
        </w:tc>
        <w:tc>
          <w:tcPr>
            <w:tcW w:w="0" w:type="auto"/>
          </w:tcPr>
          <w:p w14:paraId="3B6660F1" w14:textId="77777777" w:rsidR="00F41CEB" w:rsidRPr="00BE2531" w:rsidRDefault="00F41CEB" w:rsidP="00537536">
            <w:pPr>
              <w:pStyle w:val="TAL"/>
            </w:pPr>
          </w:p>
        </w:tc>
      </w:tr>
      <w:tr w:rsidR="00F41CEB" w:rsidRPr="00BE2531" w14:paraId="38AC7338" w14:textId="61A1D6F0" w:rsidTr="000E21B4">
        <w:trPr>
          <w:trHeight w:val="139"/>
          <w:jc w:val="center"/>
        </w:trPr>
        <w:tc>
          <w:tcPr>
            <w:tcW w:w="0" w:type="auto"/>
          </w:tcPr>
          <w:p w14:paraId="1084AA62" w14:textId="181AE66D" w:rsidR="00F41CEB" w:rsidRPr="00BE2531" w:rsidRDefault="00F41CEB" w:rsidP="00537536">
            <w:pPr>
              <w:pStyle w:val="TAL"/>
            </w:pPr>
            <w:r>
              <w:t>US3</w:t>
            </w:r>
          </w:p>
        </w:tc>
        <w:tc>
          <w:tcPr>
            <w:tcW w:w="0" w:type="auto"/>
            <w:vMerge/>
          </w:tcPr>
          <w:p w14:paraId="208BA1B8" w14:textId="6A4C69D3" w:rsidR="00F41CEB" w:rsidRPr="00BE2531" w:rsidRDefault="00F41CEB" w:rsidP="00537536">
            <w:pPr>
              <w:pStyle w:val="TAL"/>
            </w:pPr>
          </w:p>
        </w:tc>
        <w:tc>
          <w:tcPr>
            <w:tcW w:w="0" w:type="auto"/>
            <w:vMerge w:val="restart"/>
          </w:tcPr>
          <w:p w14:paraId="27C7DFDE" w14:textId="77777777" w:rsidR="00F41CEB" w:rsidRPr="00BE2531" w:rsidRDefault="00F41CEB" w:rsidP="00537536">
            <w:pPr>
              <w:pStyle w:val="TAL"/>
            </w:pPr>
            <w:r w:rsidRPr="00BE2531">
              <w:t>Medium (128</w:t>
            </w:r>
            <w:r>
              <w:t xml:space="preserve"> </w:t>
            </w:r>
            <w:r w:rsidRPr="00BE2531">
              <w:t>kbit/s)</w:t>
            </w:r>
          </w:p>
        </w:tc>
        <w:tc>
          <w:tcPr>
            <w:tcW w:w="0" w:type="auto"/>
          </w:tcPr>
          <w:p w14:paraId="17FA656B" w14:textId="1C2EC7C7" w:rsidR="00F41CEB" w:rsidRDefault="00F41CEB" w:rsidP="00C33F4C">
            <w:pPr>
              <w:pStyle w:val="TAL"/>
              <w:jc w:val="center"/>
            </w:pPr>
            <w:r>
              <w:t>5 sec</w:t>
            </w:r>
          </w:p>
        </w:tc>
        <w:tc>
          <w:tcPr>
            <w:tcW w:w="0" w:type="auto"/>
          </w:tcPr>
          <w:p w14:paraId="18BFA9C7" w14:textId="77777777" w:rsidR="00F41CEB" w:rsidRDefault="00F41CEB" w:rsidP="00537536">
            <w:pPr>
              <w:pStyle w:val="TAL"/>
            </w:pPr>
          </w:p>
        </w:tc>
      </w:tr>
      <w:tr w:rsidR="00F41CEB" w:rsidRPr="00BE2531" w14:paraId="4EDF22F6" w14:textId="0BE1030D" w:rsidTr="000E21B4">
        <w:trPr>
          <w:trHeight w:val="138"/>
          <w:jc w:val="center"/>
        </w:trPr>
        <w:tc>
          <w:tcPr>
            <w:tcW w:w="0" w:type="auto"/>
          </w:tcPr>
          <w:p w14:paraId="448B5FFF" w14:textId="5B069EDD" w:rsidR="00F41CEB" w:rsidRPr="00BE2531" w:rsidRDefault="00F41CEB" w:rsidP="00537536">
            <w:pPr>
              <w:pStyle w:val="TAL"/>
            </w:pPr>
            <w:r>
              <w:t>US4</w:t>
            </w:r>
          </w:p>
        </w:tc>
        <w:tc>
          <w:tcPr>
            <w:tcW w:w="0" w:type="auto"/>
            <w:vMerge/>
          </w:tcPr>
          <w:p w14:paraId="4B94EBB8" w14:textId="4C892633" w:rsidR="00F41CEB" w:rsidRPr="00BE2531" w:rsidRDefault="00F41CEB" w:rsidP="00537536">
            <w:pPr>
              <w:pStyle w:val="TAL"/>
            </w:pPr>
          </w:p>
        </w:tc>
        <w:tc>
          <w:tcPr>
            <w:tcW w:w="0" w:type="auto"/>
            <w:vMerge/>
          </w:tcPr>
          <w:p w14:paraId="2B23DC9E" w14:textId="77777777" w:rsidR="00F41CEB" w:rsidRPr="00BE2531" w:rsidRDefault="00F41CEB" w:rsidP="00537536">
            <w:pPr>
              <w:pStyle w:val="TAL"/>
            </w:pPr>
          </w:p>
        </w:tc>
        <w:tc>
          <w:tcPr>
            <w:tcW w:w="0" w:type="auto"/>
          </w:tcPr>
          <w:p w14:paraId="19D36D05" w14:textId="49B2D617" w:rsidR="00F41CEB" w:rsidRDefault="00F41CEB" w:rsidP="00C33F4C">
            <w:pPr>
              <w:pStyle w:val="TAL"/>
              <w:jc w:val="center"/>
            </w:pPr>
            <w:r>
              <w:t>20 sec</w:t>
            </w:r>
          </w:p>
        </w:tc>
        <w:tc>
          <w:tcPr>
            <w:tcW w:w="0" w:type="auto"/>
          </w:tcPr>
          <w:p w14:paraId="523EAF56" w14:textId="77777777" w:rsidR="00F41CEB" w:rsidRDefault="00F41CEB" w:rsidP="00537536">
            <w:pPr>
              <w:pStyle w:val="TAL"/>
            </w:pPr>
          </w:p>
        </w:tc>
      </w:tr>
      <w:tr w:rsidR="00F41CEB" w:rsidRPr="00BE2531" w14:paraId="10B86EF2" w14:textId="49D95720" w:rsidTr="000E21B4">
        <w:trPr>
          <w:trHeight w:val="139"/>
          <w:jc w:val="center"/>
        </w:trPr>
        <w:tc>
          <w:tcPr>
            <w:tcW w:w="0" w:type="auto"/>
          </w:tcPr>
          <w:p w14:paraId="2AC74809" w14:textId="28097820" w:rsidR="00F41CEB" w:rsidRPr="00BE2531" w:rsidRDefault="00F41CEB" w:rsidP="00537536">
            <w:pPr>
              <w:pStyle w:val="TAL"/>
            </w:pPr>
            <w:r>
              <w:t>US5</w:t>
            </w:r>
          </w:p>
        </w:tc>
        <w:tc>
          <w:tcPr>
            <w:tcW w:w="0" w:type="auto"/>
            <w:vMerge/>
          </w:tcPr>
          <w:p w14:paraId="4ACCFFDD" w14:textId="31EEA1F0" w:rsidR="00F41CEB" w:rsidRPr="00BE2531" w:rsidRDefault="00F41CEB" w:rsidP="00537536">
            <w:pPr>
              <w:pStyle w:val="TAL"/>
            </w:pPr>
          </w:p>
        </w:tc>
        <w:tc>
          <w:tcPr>
            <w:tcW w:w="0" w:type="auto"/>
            <w:vMerge w:val="restart"/>
          </w:tcPr>
          <w:p w14:paraId="358096EE" w14:textId="77777777" w:rsidR="00F41CEB" w:rsidRPr="00BE2531" w:rsidRDefault="00F41CEB" w:rsidP="00537536">
            <w:pPr>
              <w:pStyle w:val="TAL"/>
            </w:pPr>
            <w:r w:rsidRPr="00BE2531">
              <w:t>High (256</w:t>
            </w:r>
            <w:r>
              <w:t xml:space="preserve"> </w:t>
            </w:r>
            <w:r w:rsidRPr="00BE2531">
              <w:t>kbit/s)</w:t>
            </w:r>
          </w:p>
        </w:tc>
        <w:tc>
          <w:tcPr>
            <w:tcW w:w="0" w:type="auto"/>
          </w:tcPr>
          <w:p w14:paraId="44D8F2C7" w14:textId="687A75BD" w:rsidR="00F41CEB" w:rsidRPr="00BE2531" w:rsidRDefault="00F41CEB" w:rsidP="00C33F4C">
            <w:pPr>
              <w:pStyle w:val="TAL"/>
              <w:jc w:val="center"/>
            </w:pPr>
            <w:r>
              <w:t>5 sec</w:t>
            </w:r>
          </w:p>
        </w:tc>
        <w:tc>
          <w:tcPr>
            <w:tcW w:w="0" w:type="auto"/>
          </w:tcPr>
          <w:p w14:paraId="31F03B25" w14:textId="77777777" w:rsidR="00F41CEB" w:rsidRPr="00BE2531" w:rsidRDefault="00F41CEB" w:rsidP="00537536">
            <w:pPr>
              <w:pStyle w:val="TAL"/>
            </w:pPr>
          </w:p>
        </w:tc>
      </w:tr>
      <w:tr w:rsidR="00F41CEB" w:rsidRPr="00BE2531" w14:paraId="64E852AB" w14:textId="6819D015" w:rsidTr="000E21B4">
        <w:trPr>
          <w:trHeight w:val="138"/>
          <w:jc w:val="center"/>
        </w:trPr>
        <w:tc>
          <w:tcPr>
            <w:tcW w:w="0" w:type="auto"/>
          </w:tcPr>
          <w:p w14:paraId="7523E41D" w14:textId="0E52366D" w:rsidR="00F41CEB" w:rsidRPr="00BE2531" w:rsidRDefault="00F41CEB" w:rsidP="00537536">
            <w:pPr>
              <w:pStyle w:val="TAL"/>
            </w:pPr>
            <w:r>
              <w:t>US6</w:t>
            </w:r>
          </w:p>
        </w:tc>
        <w:tc>
          <w:tcPr>
            <w:tcW w:w="0" w:type="auto"/>
            <w:vMerge/>
          </w:tcPr>
          <w:p w14:paraId="4DC035B4" w14:textId="3A233E90" w:rsidR="00F41CEB" w:rsidRPr="00BE2531" w:rsidRDefault="00F41CEB" w:rsidP="00537536">
            <w:pPr>
              <w:pStyle w:val="TAL"/>
            </w:pPr>
          </w:p>
        </w:tc>
        <w:tc>
          <w:tcPr>
            <w:tcW w:w="0" w:type="auto"/>
            <w:vMerge/>
          </w:tcPr>
          <w:p w14:paraId="61D911FB" w14:textId="77777777" w:rsidR="00F41CEB" w:rsidRPr="00BE2531" w:rsidRDefault="00F41CEB" w:rsidP="00537536">
            <w:pPr>
              <w:pStyle w:val="TAL"/>
            </w:pPr>
          </w:p>
        </w:tc>
        <w:tc>
          <w:tcPr>
            <w:tcW w:w="0" w:type="auto"/>
          </w:tcPr>
          <w:p w14:paraId="5F93B0FC" w14:textId="3D03C673" w:rsidR="00F41CEB" w:rsidRPr="00BE2531" w:rsidRDefault="00F41CEB" w:rsidP="00C33F4C">
            <w:pPr>
              <w:pStyle w:val="TAL"/>
              <w:jc w:val="center"/>
            </w:pPr>
            <w:r>
              <w:t>20 sec</w:t>
            </w:r>
          </w:p>
        </w:tc>
        <w:tc>
          <w:tcPr>
            <w:tcW w:w="0" w:type="auto"/>
          </w:tcPr>
          <w:p w14:paraId="4150A712" w14:textId="77777777" w:rsidR="00F41CEB" w:rsidRPr="00BE2531" w:rsidRDefault="00F41CEB" w:rsidP="00537536">
            <w:pPr>
              <w:pStyle w:val="TAL"/>
            </w:pPr>
          </w:p>
        </w:tc>
      </w:tr>
      <w:tr w:rsidR="00F41CEB" w:rsidRPr="00BE2531" w14:paraId="67D7A8A4" w14:textId="4E263787" w:rsidTr="000E21B4">
        <w:trPr>
          <w:trHeight w:val="139"/>
          <w:jc w:val="center"/>
        </w:trPr>
        <w:tc>
          <w:tcPr>
            <w:tcW w:w="0" w:type="auto"/>
          </w:tcPr>
          <w:p w14:paraId="178C85E5" w14:textId="02FE9C10" w:rsidR="00F41CEB" w:rsidRPr="00BE2531" w:rsidRDefault="00F41CEB" w:rsidP="00537536">
            <w:pPr>
              <w:pStyle w:val="TAL"/>
            </w:pPr>
            <w:r>
              <w:t>US7</w:t>
            </w:r>
          </w:p>
        </w:tc>
        <w:tc>
          <w:tcPr>
            <w:tcW w:w="0" w:type="auto"/>
            <w:vMerge w:val="restart"/>
          </w:tcPr>
          <w:p w14:paraId="0E850598" w14:textId="7CF32983" w:rsidR="00F41CEB" w:rsidRPr="00BE2531" w:rsidRDefault="00F41CEB" w:rsidP="00537536">
            <w:pPr>
              <w:pStyle w:val="TAL"/>
            </w:pPr>
            <w:r w:rsidRPr="00BE2531">
              <w:t>Medium (5</w:t>
            </w:r>
            <w:r>
              <w:t xml:space="preserve"> </w:t>
            </w:r>
            <w:r w:rsidRPr="00BE2531">
              <w:t>% BLER)</w:t>
            </w:r>
          </w:p>
        </w:tc>
        <w:tc>
          <w:tcPr>
            <w:tcW w:w="0" w:type="auto"/>
            <w:vMerge w:val="restart"/>
          </w:tcPr>
          <w:p w14:paraId="20345D3B" w14:textId="77777777" w:rsidR="00F41CEB" w:rsidRPr="00BE2531" w:rsidRDefault="00F41CEB" w:rsidP="00537536">
            <w:pPr>
              <w:pStyle w:val="TAL"/>
            </w:pPr>
            <w:r w:rsidRPr="00BE2531">
              <w:t>Low (64</w:t>
            </w:r>
            <w:r>
              <w:t xml:space="preserve"> </w:t>
            </w:r>
            <w:r w:rsidRPr="00BE2531">
              <w:t>kbit/s)</w:t>
            </w:r>
          </w:p>
        </w:tc>
        <w:tc>
          <w:tcPr>
            <w:tcW w:w="0" w:type="auto"/>
          </w:tcPr>
          <w:p w14:paraId="17175CA5" w14:textId="3C870600" w:rsidR="00F41CEB" w:rsidRPr="00BE2531" w:rsidRDefault="00F41CEB" w:rsidP="00C33F4C">
            <w:pPr>
              <w:pStyle w:val="TAL"/>
              <w:jc w:val="center"/>
            </w:pPr>
            <w:r>
              <w:t>5 sec</w:t>
            </w:r>
          </w:p>
        </w:tc>
        <w:tc>
          <w:tcPr>
            <w:tcW w:w="0" w:type="auto"/>
          </w:tcPr>
          <w:p w14:paraId="2B2D15A7" w14:textId="77777777" w:rsidR="00F41CEB" w:rsidRPr="00BE2531" w:rsidRDefault="00F41CEB" w:rsidP="00537536">
            <w:pPr>
              <w:pStyle w:val="TAL"/>
            </w:pPr>
          </w:p>
        </w:tc>
      </w:tr>
      <w:tr w:rsidR="00F41CEB" w:rsidRPr="00BE2531" w14:paraId="7C054E90" w14:textId="7BA478D0" w:rsidTr="000E21B4">
        <w:trPr>
          <w:trHeight w:val="138"/>
          <w:jc w:val="center"/>
        </w:trPr>
        <w:tc>
          <w:tcPr>
            <w:tcW w:w="0" w:type="auto"/>
          </w:tcPr>
          <w:p w14:paraId="6FD92A71" w14:textId="7CB5C895" w:rsidR="00F41CEB" w:rsidRPr="00BE2531" w:rsidRDefault="00F41CEB" w:rsidP="00537536">
            <w:pPr>
              <w:pStyle w:val="TAL"/>
            </w:pPr>
            <w:r>
              <w:t>US8</w:t>
            </w:r>
          </w:p>
        </w:tc>
        <w:tc>
          <w:tcPr>
            <w:tcW w:w="0" w:type="auto"/>
            <w:vMerge/>
          </w:tcPr>
          <w:p w14:paraId="53CC41BB" w14:textId="04F96D0C" w:rsidR="00F41CEB" w:rsidRPr="00BE2531" w:rsidRDefault="00F41CEB" w:rsidP="00537536">
            <w:pPr>
              <w:pStyle w:val="TAL"/>
            </w:pPr>
          </w:p>
        </w:tc>
        <w:tc>
          <w:tcPr>
            <w:tcW w:w="0" w:type="auto"/>
            <w:vMerge/>
          </w:tcPr>
          <w:p w14:paraId="5E028FA7" w14:textId="77777777" w:rsidR="00F41CEB" w:rsidRPr="00BE2531" w:rsidRDefault="00F41CEB" w:rsidP="00537536">
            <w:pPr>
              <w:pStyle w:val="TAL"/>
            </w:pPr>
          </w:p>
        </w:tc>
        <w:tc>
          <w:tcPr>
            <w:tcW w:w="0" w:type="auto"/>
          </w:tcPr>
          <w:p w14:paraId="234DE903" w14:textId="22FE128E" w:rsidR="00F41CEB" w:rsidRPr="00BE2531" w:rsidRDefault="00F41CEB" w:rsidP="00C33F4C">
            <w:pPr>
              <w:pStyle w:val="TAL"/>
              <w:jc w:val="center"/>
            </w:pPr>
            <w:r>
              <w:t>20 sec</w:t>
            </w:r>
          </w:p>
        </w:tc>
        <w:tc>
          <w:tcPr>
            <w:tcW w:w="0" w:type="auto"/>
          </w:tcPr>
          <w:p w14:paraId="6FBBB8E6" w14:textId="77777777" w:rsidR="00F41CEB" w:rsidRPr="00BE2531" w:rsidRDefault="00F41CEB" w:rsidP="00537536">
            <w:pPr>
              <w:pStyle w:val="TAL"/>
            </w:pPr>
          </w:p>
        </w:tc>
      </w:tr>
      <w:tr w:rsidR="00F41CEB" w:rsidRPr="00BE2531" w14:paraId="6470C28C" w14:textId="0FB13AC8" w:rsidTr="000E21B4">
        <w:trPr>
          <w:trHeight w:val="139"/>
          <w:jc w:val="center"/>
        </w:trPr>
        <w:tc>
          <w:tcPr>
            <w:tcW w:w="0" w:type="auto"/>
          </w:tcPr>
          <w:p w14:paraId="5EEC3F47" w14:textId="64DCF3DD" w:rsidR="00F41CEB" w:rsidRPr="00BE2531" w:rsidRDefault="00F41CEB" w:rsidP="00537536">
            <w:pPr>
              <w:pStyle w:val="TAL"/>
            </w:pPr>
            <w:r>
              <w:t>US9</w:t>
            </w:r>
          </w:p>
        </w:tc>
        <w:tc>
          <w:tcPr>
            <w:tcW w:w="0" w:type="auto"/>
            <w:vMerge/>
          </w:tcPr>
          <w:p w14:paraId="576D848D" w14:textId="793E1D05" w:rsidR="00F41CEB" w:rsidRPr="00BE2531" w:rsidRDefault="00F41CEB" w:rsidP="00537536">
            <w:pPr>
              <w:pStyle w:val="TAL"/>
            </w:pPr>
          </w:p>
        </w:tc>
        <w:tc>
          <w:tcPr>
            <w:tcW w:w="0" w:type="auto"/>
            <w:vMerge w:val="restart"/>
          </w:tcPr>
          <w:p w14:paraId="1F83016C" w14:textId="77777777" w:rsidR="00F41CEB" w:rsidRPr="00BE2531" w:rsidRDefault="00F41CEB" w:rsidP="00537536">
            <w:pPr>
              <w:pStyle w:val="TAL"/>
            </w:pPr>
            <w:r w:rsidRPr="00BE2531">
              <w:t>Medium (128</w:t>
            </w:r>
            <w:r>
              <w:t xml:space="preserve"> </w:t>
            </w:r>
            <w:r w:rsidRPr="00BE2531">
              <w:t>kbit/s)</w:t>
            </w:r>
          </w:p>
        </w:tc>
        <w:tc>
          <w:tcPr>
            <w:tcW w:w="0" w:type="auto"/>
          </w:tcPr>
          <w:p w14:paraId="0D3A4C1C" w14:textId="2C8C8622" w:rsidR="00F41CEB" w:rsidRPr="00BE2531" w:rsidRDefault="00F41CEB" w:rsidP="00C33F4C">
            <w:pPr>
              <w:pStyle w:val="TAL"/>
              <w:jc w:val="center"/>
            </w:pPr>
            <w:r>
              <w:t>5 sec</w:t>
            </w:r>
          </w:p>
        </w:tc>
        <w:tc>
          <w:tcPr>
            <w:tcW w:w="0" w:type="auto"/>
          </w:tcPr>
          <w:p w14:paraId="1D28BB70" w14:textId="77777777" w:rsidR="00F41CEB" w:rsidRPr="00BE2531" w:rsidRDefault="00F41CEB" w:rsidP="00537536">
            <w:pPr>
              <w:pStyle w:val="TAL"/>
            </w:pPr>
          </w:p>
        </w:tc>
      </w:tr>
      <w:tr w:rsidR="00F41CEB" w:rsidRPr="00BE2531" w14:paraId="70828E8D" w14:textId="3EAB74AE" w:rsidTr="000E21B4">
        <w:trPr>
          <w:trHeight w:val="138"/>
          <w:jc w:val="center"/>
        </w:trPr>
        <w:tc>
          <w:tcPr>
            <w:tcW w:w="0" w:type="auto"/>
          </w:tcPr>
          <w:p w14:paraId="633EACE2" w14:textId="0B84603F" w:rsidR="00F41CEB" w:rsidRPr="00BE2531" w:rsidRDefault="00F41CEB" w:rsidP="00537536">
            <w:pPr>
              <w:pStyle w:val="TAL"/>
            </w:pPr>
            <w:r>
              <w:t>US10</w:t>
            </w:r>
          </w:p>
        </w:tc>
        <w:tc>
          <w:tcPr>
            <w:tcW w:w="0" w:type="auto"/>
            <w:vMerge/>
          </w:tcPr>
          <w:p w14:paraId="1435279E" w14:textId="28446761" w:rsidR="00F41CEB" w:rsidRPr="00BE2531" w:rsidRDefault="00F41CEB" w:rsidP="00537536">
            <w:pPr>
              <w:pStyle w:val="TAL"/>
            </w:pPr>
          </w:p>
        </w:tc>
        <w:tc>
          <w:tcPr>
            <w:tcW w:w="0" w:type="auto"/>
            <w:vMerge/>
          </w:tcPr>
          <w:p w14:paraId="563DA653" w14:textId="77777777" w:rsidR="00F41CEB" w:rsidRPr="00BE2531" w:rsidRDefault="00F41CEB" w:rsidP="00537536">
            <w:pPr>
              <w:pStyle w:val="TAL"/>
            </w:pPr>
          </w:p>
        </w:tc>
        <w:tc>
          <w:tcPr>
            <w:tcW w:w="0" w:type="auto"/>
          </w:tcPr>
          <w:p w14:paraId="16229466" w14:textId="26029E8B" w:rsidR="00F41CEB" w:rsidRPr="00BE2531" w:rsidRDefault="00F41CEB" w:rsidP="00C33F4C">
            <w:pPr>
              <w:pStyle w:val="TAL"/>
              <w:jc w:val="center"/>
            </w:pPr>
            <w:r>
              <w:t>20 sec</w:t>
            </w:r>
          </w:p>
        </w:tc>
        <w:tc>
          <w:tcPr>
            <w:tcW w:w="0" w:type="auto"/>
          </w:tcPr>
          <w:p w14:paraId="52A80B81" w14:textId="77777777" w:rsidR="00F41CEB" w:rsidRPr="00BE2531" w:rsidRDefault="00F41CEB" w:rsidP="00537536">
            <w:pPr>
              <w:pStyle w:val="TAL"/>
            </w:pPr>
          </w:p>
        </w:tc>
      </w:tr>
      <w:tr w:rsidR="00F41CEB" w:rsidRPr="00BE2531" w14:paraId="697DB7DC" w14:textId="13CE3AF8" w:rsidTr="000E21B4">
        <w:trPr>
          <w:trHeight w:val="139"/>
          <w:jc w:val="center"/>
        </w:trPr>
        <w:tc>
          <w:tcPr>
            <w:tcW w:w="0" w:type="auto"/>
          </w:tcPr>
          <w:p w14:paraId="715BE103" w14:textId="706D0722" w:rsidR="00F41CEB" w:rsidRPr="00BE2531" w:rsidRDefault="00F41CEB" w:rsidP="00537536">
            <w:pPr>
              <w:pStyle w:val="TAL"/>
            </w:pPr>
            <w:r>
              <w:t>US11</w:t>
            </w:r>
          </w:p>
        </w:tc>
        <w:tc>
          <w:tcPr>
            <w:tcW w:w="0" w:type="auto"/>
            <w:vMerge/>
          </w:tcPr>
          <w:p w14:paraId="54E450F2" w14:textId="767B403A" w:rsidR="00F41CEB" w:rsidRPr="00BE2531" w:rsidRDefault="00F41CEB" w:rsidP="00537536">
            <w:pPr>
              <w:pStyle w:val="TAL"/>
            </w:pPr>
          </w:p>
        </w:tc>
        <w:tc>
          <w:tcPr>
            <w:tcW w:w="0" w:type="auto"/>
            <w:vMerge w:val="restart"/>
          </w:tcPr>
          <w:p w14:paraId="560236D2" w14:textId="77777777" w:rsidR="00F41CEB" w:rsidRPr="00BE2531" w:rsidRDefault="00F41CEB" w:rsidP="00537536">
            <w:pPr>
              <w:pStyle w:val="TAL"/>
            </w:pPr>
            <w:r w:rsidRPr="00BE2531">
              <w:t>High (256</w:t>
            </w:r>
            <w:r>
              <w:t xml:space="preserve"> </w:t>
            </w:r>
            <w:r w:rsidRPr="00BE2531">
              <w:t>kbit/s)</w:t>
            </w:r>
          </w:p>
        </w:tc>
        <w:tc>
          <w:tcPr>
            <w:tcW w:w="0" w:type="auto"/>
          </w:tcPr>
          <w:p w14:paraId="1658EA40" w14:textId="14F27E6E" w:rsidR="00F41CEB" w:rsidRPr="00BE2531" w:rsidRDefault="00F41CEB" w:rsidP="00C33F4C">
            <w:pPr>
              <w:pStyle w:val="TAL"/>
              <w:jc w:val="center"/>
            </w:pPr>
            <w:r>
              <w:t>5 sec</w:t>
            </w:r>
          </w:p>
        </w:tc>
        <w:tc>
          <w:tcPr>
            <w:tcW w:w="0" w:type="auto"/>
          </w:tcPr>
          <w:p w14:paraId="69B8ED2B" w14:textId="77777777" w:rsidR="00F41CEB" w:rsidRPr="00BE2531" w:rsidRDefault="00F41CEB" w:rsidP="00537536">
            <w:pPr>
              <w:pStyle w:val="TAL"/>
            </w:pPr>
          </w:p>
        </w:tc>
      </w:tr>
      <w:tr w:rsidR="00F41CEB" w:rsidRPr="00BE2531" w14:paraId="796BAC1D" w14:textId="766F89D9" w:rsidTr="000E21B4">
        <w:trPr>
          <w:trHeight w:val="138"/>
          <w:jc w:val="center"/>
        </w:trPr>
        <w:tc>
          <w:tcPr>
            <w:tcW w:w="0" w:type="auto"/>
          </w:tcPr>
          <w:p w14:paraId="1FB5A861" w14:textId="21B790AD" w:rsidR="00F41CEB" w:rsidRPr="00BE2531" w:rsidRDefault="00F41CEB" w:rsidP="00537536">
            <w:pPr>
              <w:pStyle w:val="TAL"/>
            </w:pPr>
            <w:r>
              <w:t>US12</w:t>
            </w:r>
          </w:p>
        </w:tc>
        <w:tc>
          <w:tcPr>
            <w:tcW w:w="0" w:type="auto"/>
            <w:vMerge/>
          </w:tcPr>
          <w:p w14:paraId="6FEC25B0" w14:textId="6CD41850" w:rsidR="00F41CEB" w:rsidRPr="00BE2531" w:rsidRDefault="00F41CEB" w:rsidP="00537536">
            <w:pPr>
              <w:pStyle w:val="TAL"/>
            </w:pPr>
          </w:p>
        </w:tc>
        <w:tc>
          <w:tcPr>
            <w:tcW w:w="0" w:type="auto"/>
            <w:vMerge/>
          </w:tcPr>
          <w:p w14:paraId="516EB3EB" w14:textId="77777777" w:rsidR="00F41CEB" w:rsidRPr="00BE2531" w:rsidRDefault="00F41CEB" w:rsidP="00537536">
            <w:pPr>
              <w:pStyle w:val="TAL"/>
            </w:pPr>
          </w:p>
        </w:tc>
        <w:tc>
          <w:tcPr>
            <w:tcW w:w="0" w:type="auto"/>
          </w:tcPr>
          <w:p w14:paraId="1EF91644" w14:textId="35E8F9A2" w:rsidR="00F41CEB" w:rsidRPr="00BE2531" w:rsidRDefault="00F41CEB" w:rsidP="00C33F4C">
            <w:pPr>
              <w:pStyle w:val="TAL"/>
              <w:jc w:val="center"/>
            </w:pPr>
            <w:r>
              <w:t>20 sec</w:t>
            </w:r>
          </w:p>
        </w:tc>
        <w:tc>
          <w:tcPr>
            <w:tcW w:w="0" w:type="auto"/>
          </w:tcPr>
          <w:p w14:paraId="30083402" w14:textId="77777777" w:rsidR="00F41CEB" w:rsidRPr="00BE2531" w:rsidRDefault="00F41CEB" w:rsidP="00537536">
            <w:pPr>
              <w:pStyle w:val="TAL"/>
            </w:pPr>
          </w:p>
        </w:tc>
      </w:tr>
      <w:tr w:rsidR="00F41CEB" w:rsidRPr="00BE2531" w14:paraId="55142B7E" w14:textId="45BFF30A" w:rsidTr="000E21B4">
        <w:trPr>
          <w:trHeight w:val="139"/>
          <w:jc w:val="center"/>
        </w:trPr>
        <w:tc>
          <w:tcPr>
            <w:tcW w:w="0" w:type="auto"/>
          </w:tcPr>
          <w:p w14:paraId="5CC2CDF1" w14:textId="1A35F0ED" w:rsidR="00F41CEB" w:rsidRPr="00BE2531" w:rsidRDefault="00F41CEB" w:rsidP="00537536">
            <w:pPr>
              <w:pStyle w:val="TAL"/>
            </w:pPr>
            <w:r>
              <w:t>US13</w:t>
            </w:r>
          </w:p>
        </w:tc>
        <w:tc>
          <w:tcPr>
            <w:tcW w:w="0" w:type="auto"/>
            <w:vMerge w:val="restart"/>
          </w:tcPr>
          <w:p w14:paraId="17035EEF" w14:textId="170959B2" w:rsidR="00F41CEB" w:rsidRPr="00BE2531" w:rsidRDefault="00F41CEB" w:rsidP="00537536">
            <w:pPr>
              <w:pStyle w:val="TAL"/>
            </w:pPr>
            <w:r w:rsidRPr="00BE2531">
              <w:t>High (10</w:t>
            </w:r>
            <w:r>
              <w:t xml:space="preserve"> </w:t>
            </w:r>
            <w:r w:rsidRPr="00BE2531">
              <w:t>% BLER)</w:t>
            </w:r>
          </w:p>
        </w:tc>
        <w:tc>
          <w:tcPr>
            <w:tcW w:w="0" w:type="auto"/>
            <w:vMerge w:val="restart"/>
          </w:tcPr>
          <w:p w14:paraId="775DB71C" w14:textId="77777777" w:rsidR="00F41CEB" w:rsidRPr="00BE2531" w:rsidRDefault="00F41CEB" w:rsidP="00537536">
            <w:pPr>
              <w:pStyle w:val="TAL"/>
            </w:pPr>
            <w:r w:rsidRPr="00BE2531">
              <w:t>Low (64</w:t>
            </w:r>
            <w:r>
              <w:t xml:space="preserve"> </w:t>
            </w:r>
            <w:r w:rsidRPr="00BE2531">
              <w:t>kbit/s)</w:t>
            </w:r>
          </w:p>
        </w:tc>
        <w:tc>
          <w:tcPr>
            <w:tcW w:w="0" w:type="auto"/>
          </w:tcPr>
          <w:p w14:paraId="0A926D6E" w14:textId="72C41073" w:rsidR="00F41CEB" w:rsidRPr="00BE2531" w:rsidRDefault="00F41CEB" w:rsidP="00C33F4C">
            <w:pPr>
              <w:pStyle w:val="TAL"/>
              <w:jc w:val="center"/>
            </w:pPr>
            <w:r>
              <w:t>5 sec</w:t>
            </w:r>
          </w:p>
        </w:tc>
        <w:tc>
          <w:tcPr>
            <w:tcW w:w="0" w:type="auto"/>
          </w:tcPr>
          <w:p w14:paraId="6FDB96F4" w14:textId="77777777" w:rsidR="00F41CEB" w:rsidRPr="00BE2531" w:rsidRDefault="00F41CEB" w:rsidP="00537536">
            <w:pPr>
              <w:pStyle w:val="TAL"/>
            </w:pPr>
          </w:p>
        </w:tc>
      </w:tr>
      <w:tr w:rsidR="00F41CEB" w:rsidRPr="00BE2531" w14:paraId="7B020A29" w14:textId="563B040D" w:rsidTr="000E21B4">
        <w:trPr>
          <w:trHeight w:val="138"/>
          <w:jc w:val="center"/>
        </w:trPr>
        <w:tc>
          <w:tcPr>
            <w:tcW w:w="0" w:type="auto"/>
          </w:tcPr>
          <w:p w14:paraId="595743F3" w14:textId="226870CB" w:rsidR="00F41CEB" w:rsidRPr="00BE2531" w:rsidRDefault="00F41CEB" w:rsidP="00537536">
            <w:pPr>
              <w:pStyle w:val="TAL"/>
            </w:pPr>
            <w:r>
              <w:t>US14</w:t>
            </w:r>
          </w:p>
        </w:tc>
        <w:tc>
          <w:tcPr>
            <w:tcW w:w="0" w:type="auto"/>
            <w:vMerge/>
          </w:tcPr>
          <w:p w14:paraId="175499A8" w14:textId="38636CF2" w:rsidR="00F41CEB" w:rsidRPr="00BE2531" w:rsidRDefault="00F41CEB" w:rsidP="00537536">
            <w:pPr>
              <w:pStyle w:val="TAL"/>
            </w:pPr>
          </w:p>
        </w:tc>
        <w:tc>
          <w:tcPr>
            <w:tcW w:w="0" w:type="auto"/>
            <w:vMerge/>
          </w:tcPr>
          <w:p w14:paraId="239770B7" w14:textId="77777777" w:rsidR="00F41CEB" w:rsidRPr="00BE2531" w:rsidRDefault="00F41CEB" w:rsidP="00537536">
            <w:pPr>
              <w:pStyle w:val="TAL"/>
            </w:pPr>
          </w:p>
        </w:tc>
        <w:tc>
          <w:tcPr>
            <w:tcW w:w="0" w:type="auto"/>
          </w:tcPr>
          <w:p w14:paraId="03CBD62E" w14:textId="66B808D5" w:rsidR="00F41CEB" w:rsidRPr="00BE2531" w:rsidRDefault="00F41CEB" w:rsidP="00C33F4C">
            <w:pPr>
              <w:pStyle w:val="TAL"/>
              <w:jc w:val="center"/>
            </w:pPr>
            <w:r>
              <w:t>20 sec</w:t>
            </w:r>
          </w:p>
        </w:tc>
        <w:tc>
          <w:tcPr>
            <w:tcW w:w="0" w:type="auto"/>
          </w:tcPr>
          <w:p w14:paraId="311758D7" w14:textId="77777777" w:rsidR="00F41CEB" w:rsidRPr="00BE2531" w:rsidRDefault="00F41CEB" w:rsidP="00537536">
            <w:pPr>
              <w:pStyle w:val="TAL"/>
            </w:pPr>
          </w:p>
        </w:tc>
      </w:tr>
      <w:tr w:rsidR="00F41CEB" w:rsidRPr="00BE2531" w14:paraId="7FAF59BC" w14:textId="67B7FC15" w:rsidTr="000E21B4">
        <w:trPr>
          <w:trHeight w:val="139"/>
          <w:jc w:val="center"/>
        </w:trPr>
        <w:tc>
          <w:tcPr>
            <w:tcW w:w="0" w:type="auto"/>
          </w:tcPr>
          <w:p w14:paraId="5AA2243A" w14:textId="1BBBD42B" w:rsidR="00F41CEB" w:rsidRPr="00BE2531" w:rsidRDefault="00F41CEB" w:rsidP="00537536">
            <w:pPr>
              <w:pStyle w:val="TAL"/>
            </w:pPr>
            <w:r>
              <w:t>US15</w:t>
            </w:r>
          </w:p>
        </w:tc>
        <w:tc>
          <w:tcPr>
            <w:tcW w:w="0" w:type="auto"/>
            <w:vMerge/>
          </w:tcPr>
          <w:p w14:paraId="01D56B8D" w14:textId="03D6986C" w:rsidR="00F41CEB" w:rsidRPr="00BE2531" w:rsidRDefault="00F41CEB" w:rsidP="00537536">
            <w:pPr>
              <w:pStyle w:val="TAL"/>
            </w:pPr>
          </w:p>
        </w:tc>
        <w:tc>
          <w:tcPr>
            <w:tcW w:w="0" w:type="auto"/>
            <w:vMerge w:val="restart"/>
          </w:tcPr>
          <w:p w14:paraId="738BAD7A" w14:textId="77777777" w:rsidR="00F41CEB" w:rsidRPr="00BE2531" w:rsidRDefault="00F41CEB" w:rsidP="00537536">
            <w:pPr>
              <w:pStyle w:val="TAL"/>
            </w:pPr>
            <w:r w:rsidRPr="00BE2531">
              <w:t>Medium (128</w:t>
            </w:r>
            <w:r>
              <w:t xml:space="preserve"> </w:t>
            </w:r>
            <w:r w:rsidRPr="00BE2531">
              <w:t>kbit/s)</w:t>
            </w:r>
          </w:p>
        </w:tc>
        <w:tc>
          <w:tcPr>
            <w:tcW w:w="0" w:type="auto"/>
          </w:tcPr>
          <w:p w14:paraId="075E1D1E" w14:textId="23FF3DAD" w:rsidR="00F41CEB" w:rsidRPr="00BE2531" w:rsidRDefault="00F41CEB" w:rsidP="00C33F4C">
            <w:pPr>
              <w:pStyle w:val="TAL"/>
              <w:jc w:val="center"/>
            </w:pPr>
            <w:r>
              <w:t>5 sec</w:t>
            </w:r>
          </w:p>
        </w:tc>
        <w:tc>
          <w:tcPr>
            <w:tcW w:w="0" w:type="auto"/>
          </w:tcPr>
          <w:p w14:paraId="184E9284" w14:textId="77777777" w:rsidR="00F41CEB" w:rsidRPr="00BE2531" w:rsidRDefault="00F41CEB" w:rsidP="00537536">
            <w:pPr>
              <w:pStyle w:val="TAL"/>
            </w:pPr>
          </w:p>
        </w:tc>
      </w:tr>
      <w:tr w:rsidR="00F41CEB" w:rsidRPr="00BE2531" w14:paraId="52CFCE3E" w14:textId="1957801D" w:rsidTr="000E21B4">
        <w:trPr>
          <w:trHeight w:val="138"/>
          <w:jc w:val="center"/>
        </w:trPr>
        <w:tc>
          <w:tcPr>
            <w:tcW w:w="0" w:type="auto"/>
          </w:tcPr>
          <w:p w14:paraId="5D8C6BE3" w14:textId="0FC746D9" w:rsidR="00F41CEB" w:rsidRPr="00BE2531" w:rsidRDefault="00F41CEB" w:rsidP="00537536">
            <w:pPr>
              <w:pStyle w:val="TAL"/>
            </w:pPr>
            <w:r>
              <w:t>US16</w:t>
            </w:r>
          </w:p>
        </w:tc>
        <w:tc>
          <w:tcPr>
            <w:tcW w:w="0" w:type="auto"/>
            <w:vMerge/>
          </w:tcPr>
          <w:p w14:paraId="2CC2FC54" w14:textId="1954995E" w:rsidR="00F41CEB" w:rsidRPr="00BE2531" w:rsidRDefault="00F41CEB" w:rsidP="00537536">
            <w:pPr>
              <w:pStyle w:val="TAL"/>
            </w:pPr>
          </w:p>
        </w:tc>
        <w:tc>
          <w:tcPr>
            <w:tcW w:w="0" w:type="auto"/>
            <w:vMerge/>
          </w:tcPr>
          <w:p w14:paraId="4F56DDA2" w14:textId="77777777" w:rsidR="00F41CEB" w:rsidRPr="00BE2531" w:rsidRDefault="00F41CEB" w:rsidP="00537536">
            <w:pPr>
              <w:pStyle w:val="TAL"/>
            </w:pPr>
          </w:p>
        </w:tc>
        <w:tc>
          <w:tcPr>
            <w:tcW w:w="0" w:type="auto"/>
          </w:tcPr>
          <w:p w14:paraId="528175C1" w14:textId="11EDE041" w:rsidR="00F41CEB" w:rsidRPr="00BE2531" w:rsidRDefault="00F41CEB" w:rsidP="00C33F4C">
            <w:pPr>
              <w:pStyle w:val="TAL"/>
              <w:jc w:val="center"/>
            </w:pPr>
            <w:r>
              <w:t>20 sec</w:t>
            </w:r>
          </w:p>
        </w:tc>
        <w:tc>
          <w:tcPr>
            <w:tcW w:w="0" w:type="auto"/>
          </w:tcPr>
          <w:p w14:paraId="4CDA87D1" w14:textId="77777777" w:rsidR="00F41CEB" w:rsidRPr="00BE2531" w:rsidRDefault="00F41CEB" w:rsidP="00537536">
            <w:pPr>
              <w:pStyle w:val="TAL"/>
            </w:pPr>
          </w:p>
        </w:tc>
      </w:tr>
      <w:tr w:rsidR="00F41CEB" w:rsidRPr="00BE2531" w14:paraId="4E6F570A" w14:textId="76992800" w:rsidTr="000E21B4">
        <w:trPr>
          <w:trHeight w:val="139"/>
          <w:jc w:val="center"/>
        </w:trPr>
        <w:tc>
          <w:tcPr>
            <w:tcW w:w="0" w:type="auto"/>
          </w:tcPr>
          <w:p w14:paraId="62F62F25" w14:textId="6AF5A269" w:rsidR="00F41CEB" w:rsidRPr="00BE2531" w:rsidRDefault="00F41CEB" w:rsidP="00537536">
            <w:pPr>
              <w:pStyle w:val="TAL"/>
            </w:pPr>
            <w:r>
              <w:t>US17</w:t>
            </w:r>
          </w:p>
        </w:tc>
        <w:tc>
          <w:tcPr>
            <w:tcW w:w="0" w:type="auto"/>
            <w:vMerge/>
          </w:tcPr>
          <w:p w14:paraId="0512767D" w14:textId="6F13BAE7" w:rsidR="00F41CEB" w:rsidRPr="00BE2531" w:rsidRDefault="00F41CEB" w:rsidP="00537536">
            <w:pPr>
              <w:pStyle w:val="TAL"/>
            </w:pPr>
          </w:p>
        </w:tc>
        <w:tc>
          <w:tcPr>
            <w:tcW w:w="0" w:type="auto"/>
            <w:vMerge w:val="restart"/>
          </w:tcPr>
          <w:p w14:paraId="3058502F" w14:textId="77777777" w:rsidR="00F41CEB" w:rsidRPr="00BE2531" w:rsidRDefault="00F41CEB" w:rsidP="00537536">
            <w:pPr>
              <w:pStyle w:val="TAL"/>
            </w:pPr>
            <w:r w:rsidRPr="00BE2531">
              <w:t>High (256</w:t>
            </w:r>
            <w:r>
              <w:t xml:space="preserve"> </w:t>
            </w:r>
            <w:r w:rsidRPr="00BE2531">
              <w:t>kbit/s)</w:t>
            </w:r>
          </w:p>
        </w:tc>
        <w:tc>
          <w:tcPr>
            <w:tcW w:w="0" w:type="auto"/>
          </w:tcPr>
          <w:p w14:paraId="655EE02F" w14:textId="7844AE1A" w:rsidR="00F41CEB" w:rsidRPr="00BE2531" w:rsidRDefault="00F41CEB" w:rsidP="00C33F4C">
            <w:pPr>
              <w:pStyle w:val="TAL"/>
              <w:jc w:val="center"/>
            </w:pPr>
            <w:r>
              <w:t>5 sec</w:t>
            </w:r>
          </w:p>
        </w:tc>
        <w:tc>
          <w:tcPr>
            <w:tcW w:w="0" w:type="auto"/>
          </w:tcPr>
          <w:p w14:paraId="6CA0885A" w14:textId="77777777" w:rsidR="00F41CEB" w:rsidRPr="00BE2531" w:rsidRDefault="00F41CEB" w:rsidP="00537536">
            <w:pPr>
              <w:pStyle w:val="TAL"/>
            </w:pPr>
          </w:p>
        </w:tc>
      </w:tr>
      <w:tr w:rsidR="00F41CEB" w:rsidRPr="00BE2531" w14:paraId="60694597" w14:textId="659BC460" w:rsidTr="000E21B4">
        <w:trPr>
          <w:trHeight w:val="138"/>
          <w:jc w:val="center"/>
        </w:trPr>
        <w:tc>
          <w:tcPr>
            <w:tcW w:w="0" w:type="auto"/>
          </w:tcPr>
          <w:p w14:paraId="333A9761" w14:textId="6C647D18" w:rsidR="00F41CEB" w:rsidRPr="00BE2531" w:rsidRDefault="00F41CEB" w:rsidP="00537536">
            <w:pPr>
              <w:pStyle w:val="TAL"/>
            </w:pPr>
            <w:r>
              <w:t>US18</w:t>
            </w:r>
          </w:p>
        </w:tc>
        <w:tc>
          <w:tcPr>
            <w:tcW w:w="0" w:type="auto"/>
            <w:vMerge/>
          </w:tcPr>
          <w:p w14:paraId="2D7DA6D3" w14:textId="197B88C4" w:rsidR="00F41CEB" w:rsidRPr="00BE2531" w:rsidRDefault="00F41CEB" w:rsidP="00537536">
            <w:pPr>
              <w:pStyle w:val="TAL"/>
            </w:pPr>
          </w:p>
        </w:tc>
        <w:tc>
          <w:tcPr>
            <w:tcW w:w="0" w:type="auto"/>
            <w:vMerge/>
          </w:tcPr>
          <w:p w14:paraId="4875CA03" w14:textId="77777777" w:rsidR="00F41CEB" w:rsidRPr="00BE2531" w:rsidRDefault="00F41CEB" w:rsidP="00537536">
            <w:pPr>
              <w:pStyle w:val="TAL"/>
            </w:pPr>
          </w:p>
        </w:tc>
        <w:tc>
          <w:tcPr>
            <w:tcW w:w="0" w:type="auto"/>
          </w:tcPr>
          <w:p w14:paraId="69D3BB5D" w14:textId="7DD820E4" w:rsidR="00F41CEB" w:rsidRPr="00BE2531" w:rsidRDefault="00F41CEB" w:rsidP="00C33F4C">
            <w:pPr>
              <w:pStyle w:val="TAL"/>
              <w:jc w:val="center"/>
            </w:pPr>
            <w:r>
              <w:t>20 sec</w:t>
            </w:r>
          </w:p>
        </w:tc>
        <w:tc>
          <w:tcPr>
            <w:tcW w:w="0" w:type="auto"/>
          </w:tcPr>
          <w:p w14:paraId="23C9956E" w14:textId="77777777" w:rsidR="00F41CEB" w:rsidRPr="00BE2531" w:rsidRDefault="00F41CEB" w:rsidP="00537536">
            <w:pPr>
              <w:pStyle w:val="TAL"/>
            </w:pPr>
          </w:p>
        </w:tc>
      </w:tr>
    </w:tbl>
    <w:p w14:paraId="2EBABD35" w14:textId="77777777" w:rsidR="00537536" w:rsidRPr="00B659E8" w:rsidRDefault="00537536" w:rsidP="00537536"/>
    <w:p w14:paraId="42DC9298" w14:textId="6CB6B539" w:rsidR="002F5546" w:rsidRDefault="00C13F55" w:rsidP="002F5546">
      <w:pPr>
        <w:pStyle w:val="berschrift3"/>
      </w:pPr>
      <w:r>
        <w:t>DASH</w:t>
      </w:r>
      <w:r w:rsidR="002F5546">
        <w:t>-based Streaming Delivery</w:t>
      </w:r>
      <w:r w:rsidR="00636B92">
        <w:t xml:space="preserve"> over LTE</w:t>
      </w:r>
    </w:p>
    <w:p w14:paraId="3C7F4FB5" w14:textId="0F369A43" w:rsidR="006230E5" w:rsidRDefault="006230E5" w:rsidP="006230E5">
      <w:pPr>
        <w:jc w:val="both"/>
        <w:rPr>
          <w:lang w:val="en-US"/>
        </w:rPr>
      </w:pPr>
      <w:r>
        <w:t xml:space="preserve">For DASH-based streaming delivery, as a similarly suitable measure it is considered to evaluate the </w:t>
      </w:r>
      <w:r w:rsidR="00636B92">
        <w:rPr>
          <w:lang w:val="en-US"/>
        </w:rPr>
        <w:t>media rate</w:t>
      </w:r>
      <w:r w:rsidRPr="003C6266">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1824E843" w14:textId="437FC694" w:rsidR="007825A8" w:rsidRDefault="007825A8" w:rsidP="006230E5">
      <w:pPr>
        <w:jc w:val="both"/>
        <w:rPr>
          <w:lang w:val="en-US"/>
        </w:rPr>
      </w:pPr>
      <w:r>
        <w:rPr>
          <w:lang w:val="en-US"/>
        </w:rPr>
        <w:t xml:space="preserve">Test cases are considered for Low Latency (LL) with 1 sec segment </w:t>
      </w:r>
      <w:r w:rsidR="0092758C">
        <w:rPr>
          <w:lang w:val="en-US"/>
        </w:rPr>
        <w:t>duration</w:t>
      </w:r>
      <w:r>
        <w:rPr>
          <w:lang w:val="en-US"/>
        </w:rPr>
        <w:t xml:space="preserve"> as well as Medium Latency (ML) of 4 sec segment duration and High Latency (HL) with 20 sec segment duration. Low-Bitrate (LB) at </w:t>
      </w:r>
      <w:r w:rsidR="007C177E">
        <w:rPr>
          <w:lang w:val="en-US"/>
        </w:rPr>
        <w:t>around 260</w:t>
      </w:r>
      <w:r>
        <w:rPr>
          <w:lang w:val="en-US"/>
        </w:rPr>
        <w:t xml:space="preserve"> kbit/s and High-Bitrate (HB) at </w:t>
      </w:r>
      <w:r w:rsidR="007C177E">
        <w:rPr>
          <w:lang w:val="en-US"/>
        </w:rPr>
        <w:t xml:space="preserve">around </w:t>
      </w:r>
      <w:r>
        <w:rPr>
          <w:lang w:val="en-US"/>
        </w:rPr>
        <w:t>1MBit/s are considered.</w:t>
      </w:r>
    </w:p>
    <w:p w14:paraId="2C1A7914" w14:textId="65F58DBF" w:rsidR="006230E5" w:rsidRDefault="006230E5" w:rsidP="006230E5">
      <w:r>
        <w:fldChar w:fldCharType="begin"/>
      </w:r>
      <w:r>
        <w:instrText xml:space="preserve"> REF _Ref181097183 \h </w:instrText>
      </w:r>
      <w:r>
        <w:fldChar w:fldCharType="separate"/>
      </w:r>
      <w:r w:rsidR="00245177">
        <w:t xml:space="preserve">Table </w:t>
      </w:r>
      <w:r w:rsidR="00245177">
        <w:rPr>
          <w:noProof/>
        </w:rPr>
        <w:t>11</w:t>
      </w:r>
      <w:r>
        <w:fldChar w:fldCharType="end"/>
      </w:r>
      <w:r>
        <w:t xml:space="preserve"> provides a reporting format for LTE streaming test cases.</w:t>
      </w:r>
    </w:p>
    <w:p w14:paraId="0EA3CE08" w14:textId="793BD791" w:rsidR="006230E5" w:rsidRDefault="006230E5" w:rsidP="006230E5">
      <w:pPr>
        <w:pStyle w:val="Beschriftung"/>
        <w:keepNext/>
        <w:jc w:val="center"/>
      </w:pPr>
      <w:bookmarkStart w:id="43" w:name="_Ref181193942"/>
      <w:r>
        <w:t xml:space="preserve">Table </w:t>
      </w:r>
      <w:r>
        <w:fldChar w:fldCharType="begin"/>
      </w:r>
      <w:r>
        <w:instrText xml:space="preserve"> SEQ Table \* ARABIC </w:instrText>
      </w:r>
      <w:r>
        <w:fldChar w:fldCharType="separate"/>
      </w:r>
      <w:r w:rsidR="00245177">
        <w:rPr>
          <w:noProof/>
        </w:rPr>
        <w:t>12</w:t>
      </w:r>
      <w:r>
        <w:fldChar w:fldCharType="end"/>
      </w:r>
      <w:bookmarkEnd w:id="43"/>
      <w:r>
        <w:t xml:space="preserve"> </w:t>
      </w:r>
      <w:r w:rsidR="00114BE6">
        <w:t>Media Bitrate</w:t>
      </w:r>
      <w:r w:rsidRPr="00BE2531">
        <w:t xml:space="preserve"> </w:t>
      </w:r>
      <w:r>
        <w:t xml:space="preserve">in </w:t>
      </w:r>
      <w:r w:rsidR="00114BE6">
        <w:t>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7825A8" w:rsidRPr="00BE2531" w14:paraId="05CE1F79" w14:textId="77777777" w:rsidTr="00EF0EC4">
        <w:trPr>
          <w:jc w:val="center"/>
        </w:trPr>
        <w:tc>
          <w:tcPr>
            <w:tcW w:w="0" w:type="auto"/>
          </w:tcPr>
          <w:p w14:paraId="7CB54D53" w14:textId="77777777" w:rsidR="007825A8" w:rsidRPr="00BE2531" w:rsidRDefault="007825A8" w:rsidP="00EF0EC4">
            <w:pPr>
              <w:pStyle w:val="TAH"/>
            </w:pPr>
            <w:r>
              <w:t>Test Case</w:t>
            </w:r>
          </w:p>
        </w:tc>
        <w:tc>
          <w:tcPr>
            <w:tcW w:w="0" w:type="auto"/>
          </w:tcPr>
          <w:p w14:paraId="52645427" w14:textId="77777777" w:rsidR="007825A8" w:rsidRPr="00BE2531" w:rsidRDefault="007825A8" w:rsidP="00EF0EC4">
            <w:pPr>
              <w:pStyle w:val="TAH"/>
            </w:pPr>
            <w:r w:rsidRPr="00BE2531">
              <w:t>Error rates</w:t>
            </w:r>
          </w:p>
        </w:tc>
        <w:tc>
          <w:tcPr>
            <w:tcW w:w="0" w:type="auto"/>
          </w:tcPr>
          <w:p w14:paraId="6DFD3568" w14:textId="02E8FA86" w:rsidR="007825A8" w:rsidRPr="00BE2531" w:rsidRDefault="007825A8" w:rsidP="00EF0EC4">
            <w:pPr>
              <w:pStyle w:val="TAH"/>
            </w:pPr>
            <w:r>
              <w:t>Scenario</w:t>
            </w:r>
          </w:p>
        </w:tc>
        <w:tc>
          <w:tcPr>
            <w:tcW w:w="0" w:type="auto"/>
          </w:tcPr>
          <w:p w14:paraId="25F6BD6F" w14:textId="08AAC28C" w:rsidR="007825A8" w:rsidRDefault="005423B8" w:rsidP="00EF0EC4">
            <w:pPr>
              <w:pStyle w:val="TAH"/>
            </w:pPr>
            <w:r>
              <w:t>Supported</w:t>
            </w:r>
            <w:r>
              <w:br/>
              <w:t>Media Bitrate</w:t>
            </w:r>
          </w:p>
        </w:tc>
      </w:tr>
      <w:tr w:rsidR="007825A8" w:rsidRPr="00BE2531" w14:paraId="0EAF5800" w14:textId="77777777" w:rsidTr="00EF0EC4">
        <w:trPr>
          <w:cantSplit/>
          <w:jc w:val="center"/>
        </w:trPr>
        <w:tc>
          <w:tcPr>
            <w:tcW w:w="0" w:type="auto"/>
          </w:tcPr>
          <w:p w14:paraId="4F9A17C2" w14:textId="1F898B83" w:rsidR="007825A8" w:rsidRPr="00BE2531" w:rsidRDefault="0015284A" w:rsidP="00EF0EC4">
            <w:pPr>
              <w:pStyle w:val="TAL"/>
            </w:pPr>
            <w:r>
              <w:t>LS</w:t>
            </w:r>
            <w:r w:rsidR="007825A8">
              <w:t>1</w:t>
            </w:r>
          </w:p>
        </w:tc>
        <w:tc>
          <w:tcPr>
            <w:tcW w:w="0" w:type="auto"/>
            <w:vMerge w:val="restart"/>
            <w:shd w:val="clear" w:color="auto" w:fill="auto"/>
          </w:tcPr>
          <w:p w14:paraId="658E4D28" w14:textId="3F6E3ACA" w:rsidR="007825A8" w:rsidRPr="00BE2531" w:rsidRDefault="007825A8" w:rsidP="00EF0EC4">
            <w:pPr>
              <w:pStyle w:val="TAL"/>
            </w:pPr>
            <w:r>
              <w:t xml:space="preserve">Very </w:t>
            </w:r>
            <w:r w:rsidRPr="00BE2531">
              <w:t>Low (1</w:t>
            </w:r>
            <w:r w:rsidR="009A0898">
              <w:t xml:space="preserve"> % BL</w:t>
            </w:r>
            <w:r w:rsidRPr="00BE2531">
              <w:t>ER)</w:t>
            </w:r>
          </w:p>
        </w:tc>
        <w:tc>
          <w:tcPr>
            <w:tcW w:w="0" w:type="auto"/>
          </w:tcPr>
          <w:p w14:paraId="1F32F603" w14:textId="276E753F" w:rsidR="007825A8" w:rsidRPr="00BE2531" w:rsidRDefault="007825A8" w:rsidP="007825A8">
            <w:pPr>
              <w:pStyle w:val="TAL"/>
            </w:pPr>
            <w:r>
              <w:t>LL-LB</w:t>
            </w:r>
          </w:p>
        </w:tc>
        <w:tc>
          <w:tcPr>
            <w:tcW w:w="0" w:type="auto"/>
          </w:tcPr>
          <w:p w14:paraId="01149BF3" w14:textId="77777777" w:rsidR="007825A8" w:rsidRPr="00BE2531" w:rsidRDefault="007825A8" w:rsidP="00EF0EC4">
            <w:pPr>
              <w:pStyle w:val="TAC"/>
            </w:pPr>
          </w:p>
        </w:tc>
      </w:tr>
      <w:tr w:rsidR="007825A8" w:rsidRPr="00BE2531" w14:paraId="50912689" w14:textId="77777777" w:rsidTr="00EF0EC4">
        <w:trPr>
          <w:cantSplit/>
          <w:jc w:val="center"/>
        </w:trPr>
        <w:tc>
          <w:tcPr>
            <w:tcW w:w="0" w:type="auto"/>
          </w:tcPr>
          <w:p w14:paraId="77CFBD9B" w14:textId="46F7F71D" w:rsidR="007825A8" w:rsidRPr="00BE2531" w:rsidRDefault="0015284A" w:rsidP="00EF0EC4">
            <w:pPr>
              <w:pStyle w:val="TAL"/>
            </w:pPr>
            <w:r>
              <w:t>LS</w:t>
            </w:r>
            <w:r w:rsidR="007825A8">
              <w:t>2</w:t>
            </w:r>
          </w:p>
        </w:tc>
        <w:tc>
          <w:tcPr>
            <w:tcW w:w="0" w:type="auto"/>
            <w:vMerge/>
            <w:shd w:val="clear" w:color="auto" w:fill="auto"/>
          </w:tcPr>
          <w:p w14:paraId="77A9E532" w14:textId="77777777" w:rsidR="007825A8" w:rsidRPr="00BE2531" w:rsidRDefault="007825A8" w:rsidP="00EF0EC4">
            <w:pPr>
              <w:pStyle w:val="TAL"/>
            </w:pPr>
          </w:p>
        </w:tc>
        <w:tc>
          <w:tcPr>
            <w:tcW w:w="0" w:type="auto"/>
          </w:tcPr>
          <w:p w14:paraId="4BCA9764" w14:textId="564E4ACF" w:rsidR="007825A8" w:rsidRPr="00BE2531" w:rsidRDefault="007825A8" w:rsidP="00EF0EC4">
            <w:pPr>
              <w:pStyle w:val="TAL"/>
            </w:pPr>
            <w:r>
              <w:t>LL-HB</w:t>
            </w:r>
          </w:p>
        </w:tc>
        <w:tc>
          <w:tcPr>
            <w:tcW w:w="0" w:type="auto"/>
          </w:tcPr>
          <w:p w14:paraId="361EA448" w14:textId="77777777" w:rsidR="007825A8" w:rsidRPr="00BE2531" w:rsidRDefault="007825A8" w:rsidP="00EF0EC4">
            <w:pPr>
              <w:pStyle w:val="TAC"/>
            </w:pPr>
          </w:p>
        </w:tc>
      </w:tr>
      <w:tr w:rsidR="007825A8" w:rsidRPr="00BE2531" w14:paraId="022B2B08" w14:textId="77777777" w:rsidTr="00EF0EC4">
        <w:trPr>
          <w:cantSplit/>
          <w:jc w:val="center"/>
        </w:trPr>
        <w:tc>
          <w:tcPr>
            <w:tcW w:w="0" w:type="auto"/>
          </w:tcPr>
          <w:p w14:paraId="6B804170" w14:textId="113F88A3" w:rsidR="007825A8" w:rsidRDefault="0015284A" w:rsidP="00EF0EC4">
            <w:pPr>
              <w:pStyle w:val="TAL"/>
            </w:pPr>
            <w:r>
              <w:t>LS</w:t>
            </w:r>
            <w:r w:rsidR="007825A8">
              <w:t>3</w:t>
            </w:r>
          </w:p>
        </w:tc>
        <w:tc>
          <w:tcPr>
            <w:tcW w:w="0" w:type="auto"/>
            <w:vMerge/>
            <w:shd w:val="clear" w:color="auto" w:fill="auto"/>
          </w:tcPr>
          <w:p w14:paraId="325B6691" w14:textId="77777777" w:rsidR="007825A8" w:rsidRPr="00BE2531" w:rsidRDefault="007825A8" w:rsidP="00EF0EC4">
            <w:pPr>
              <w:pStyle w:val="TAL"/>
            </w:pPr>
          </w:p>
        </w:tc>
        <w:tc>
          <w:tcPr>
            <w:tcW w:w="0" w:type="auto"/>
          </w:tcPr>
          <w:p w14:paraId="777A8C55" w14:textId="41D69DF4" w:rsidR="007825A8" w:rsidRPr="00BE2531" w:rsidRDefault="007825A8" w:rsidP="00EF0EC4">
            <w:pPr>
              <w:pStyle w:val="TAL"/>
            </w:pPr>
            <w:r>
              <w:t>ML-HB</w:t>
            </w:r>
          </w:p>
        </w:tc>
        <w:tc>
          <w:tcPr>
            <w:tcW w:w="0" w:type="auto"/>
          </w:tcPr>
          <w:p w14:paraId="336699E8" w14:textId="77777777" w:rsidR="007825A8" w:rsidRPr="00BE2531" w:rsidRDefault="007825A8" w:rsidP="00EF0EC4">
            <w:pPr>
              <w:pStyle w:val="TAC"/>
            </w:pPr>
          </w:p>
        </w:tc>
      </w:tr>
      <w:tr w:rsidR="007825A8" w:rsidRPr="00BE2531" w14:paraId="6A43CF3D" w14:textId="77777777" w:rsidTr="00EF0EC4">
        <w:trPr>
          <w:cantSplit/>
          <w:jc w:val="center"/>
        </w:trPr>
        <w:tc>
          <w:tcPr>
            <w:tcW w:w="0" w:type="auto"/>
          </w:tcPr>
          <w:p w14:paraId="4D1E8BE6" w14:textId="6423C62E" w:rsidR="007825A8" w:rsidRPr="00BE2531" w:rsidRDefault="0015284A" w:rsidP="00EF0EC4">
            <w:pPr>
              <w:pStyle w:val="TAL"/>
            </w:pPr>
            <w:r>
              <w:t>LS</w:t>
            </w:r>
            <w:r w:rsidR="007825A8">
              <w:t>4</w:t>
            </w:r>
          </w:p>
        </w:tc>
        <w:tc>
          <w:tcPr>
            <w:tcW w:w="0" w:type="auto"/>
            <w:vMerge/>
            <w:shd w:val="clear" w:color="auto" w:fill="auto"/>
          </w:tcPr>
          <w:p w14:paraId="27E9E707" w14:textId="77777777" w:rsidR="007825A8" w:rsidRPr="00BE2531" w:rsidRDefault="007825A8" w:rsidP="00EF0EC4">
            <w:pPr>
              <w:pStyle w:val="TAL"/>
            </w:pPr>
          </w:p>
        </w:tc>
        <w:tc>
          <w:tcPr>
            <w:tcW w:w="0" w:type="auto"/>
          </w:tcPr>
          <w:p w14:paraId="5350B44F" w14:textId="617672F4" w:rsidR="007825A8" w:rsidRPr="00BE2531" w:rsidRDefault="007825A8" w:rsidP="00EF0EC4">
            <w:pPr>
              <w:pStyle w:val="TAL"/>
            </w:pPr>
            <w:r>
              <w:t>HL-HB</w:t>
            </w:r>
          </w:p>
        </w:tc>
        <w:tc>
          <w:tcPr>
            <w:tcW w:w="0" w:type="auto"/>
          </w:tcPr>
          <w:p w14:paraId="5A222073" w14:textId="77777777" w:rsidR="007825A8" w:rsidRPr="00BE2531" w:rsidRDefault="007825A8" w:rsidP="00EF0EC4">
            <w:pPr>
              <w:pStyle w:val="TAC"/>
            </w:pPr>
          </w:p>
        </w:tc>
      </w:tr>
      <w:tr w:rsidR="00674559" w:rsidRPr="00BE2531" w14:paraId="3F6C8248" w14:textId="77777777" w:rsidTr="00EF0EC4">
        <w:trPr>
          <w:cantSplit/>
          <w:jc w:val="center"/>
        </w:trPr>
        <w:tc>
          <w:tcPr>
            <w:tcW w:w="0" w:type="auto"/>
          </w:tcPr>
          <w:p w14:paraId="467253D7" w14:textId="239B2554" w:rsidR="00674559" w:rsidRPr="00BE2531" w:rsidRDefault="0015284A" w:rsidP="00EF0EC4">
            <w:pPr>
              <w:pStyle w:val="TAL"/>
            </w:pPr>
            <w:r>
              <w:t>LS</w:t>
            </w:r>
            <w:r w:rsidR="00674559">
              <w:t>5</w:t>
            </w:r>
          </w:p>
        </w:tc>
        <w:tc>
          <w:tcPr>
            <w:tcW w:w="0" w:type="auto"/>
            <w:vMerge w:val="restart"/>
            <w:shd w:val="clear" w:color="auto" w:fill="auto"/>
          </w:tcPr>
          <w:p w14:paraId="2B074289" w14:textId="55C51EB7" w:rsidR="00674559" w:rsidRPr="00BE2531" w:rsidRDefault="00674559" w:rsidP="00EF0EC4">
            <w:pPr>
              <w:pStyle w:val="TAL"/>
            </w:pPr>
            <w:r>
              <w:t xml:space="preserve">Low (2 </w:t>
            </w:r>
            <w:r w:rsidRPr="00BE2531">
              <w:t xml:space="preserve">% </w:t>
            </w:r>
            <w:r w:rsidR="009A0898">
              <w:t>BL</w:t>
            </w:r>
            <w:r w:rsidRPr="00BE2531">
              <w:t>ER)</w:t>
            </w:r>
          </w:p>
        </w:tc>
        <w:tc>
          <w:tcPr>
            <w:tcW w:w="0" w:type="auto"/>
          </w:tcPr>
          <w:p w14:paraId="50905D08" w14:textId="650FB247" w:rsidR="00674559" w:rsidRPr="00BE2531" w:rsidRDefault="00674559" w:rsidP="00EF0EC4">
            <w:pPr>
              <w:pStyle w:val="TAL"/>
            </w:pPr>
            <w:r>
              <w:t>LL-LB</w:t>
            </w:r>
          </w:p>
        </w:tc>
        <w:tc>
          <w:tcPr>
            <w:tcW w:w="0" w:type="auto"/>
          </w:tcPr>
          <w:p w14:paraId="4D4DDEE3" w14:textId="77777777" w:rsidR="00674559" w:rsidRPr="00BE2531" w:rsidRDefault="00674559" w:rsidP="00EF0EC4">
            <w:pPr>
              <w:pStyle w:val="TAC"/>
            </w:pPr>
          </w:p>
        </w:tc>
      </w:tr>
      <w:tr w:rsidR="00674559" w:rsidRPr="00BE2531" w14:paraId="5E36AABD" w14:textId="77777777" w:rsidTr="00EF0EC4">
        <w:trPr>
          <w:cantSplit/>
          <w:jc w:val="center"/>
        </w:trPr>
        <w:tc>
          <w:tcPr>
            <w:tcW w:w="0" w:type="auto"/>
          </w:tcPr>
          <w:p w14:paraId="40CED980" w14:textId="4E92F15C" w:rsidR="00674559" w:rsidRDefault="0015284A" w:rsidP="00EF0EC4">
            <w:pPr>
              <w:pStyle w:val="TAL"/>
            </w:pPr>
            <w:r>
              <w:t>LS</w:t>
            </w:r>
            <w:r w:rsidR="00674559">
              <w:t>6</w:t>
            </w:r>
          </w:p>
        </w:tc>
        <w:tc>
          <w:tcPr>
            <w:tcW w:w="0" w:type="auto"/>
            <w:vMerge/>
            <w:shd w:val="clear" w:color="auto" w:fill="auto"/>
          </w:tcPr>
          <w:p w14:paraId="5A7AD911" w14:textId="77777777" w:rsidR="00674559" w:rsidRPr="00BE2531" w:rsidRDefault="00674559" w:rsidP="00EF0EC4">
            <w:pPr>
              <w:pStyle w:val="TAL"/>
            </w:pPr>
          </w:p>
        </w:tc>
        <w:tc>
          <w:tcPr>
            <w:tcW w:w="0" w:type="auto"/>
          </w:tcPr>
          <w:p w14:paraId="35E64BA6" w14:textId="2EAA4FFF" w:rsidR="00674559" w:rsidRPr="00BE2531" w:rsidRDefault="00674559" w:rsidP="00EF0EC4">
            <w:pPr>
              <w:pStyle w:val="TAL"/>
            </w:pPr>
            <w:r>
              <w:t>LL-HB</w:t>
            </w:r>
          </w:p>
        </w:tc>
        <w:tc>
          <w:tcPr>
            <w:tcW w:w="0" w:type="auto"/>
          </w:tcPr>
          <w:p w14:paraId="5EF0FD6A" w14:textId="77777777" w:rsidR="00674559" w:rsidRPr="00BE2531" w:rsidRDefault="00674559" w:rsidP="00EF0EC4">
            <w:pPr>
              <w:pStyle w:val="TAC"/>
            </w:pPr>
          </w:p>
        </w:tc>
      </w:tr>
      <w:tr w:rsidR="00674559" w:rsidRPr="00BE2531" w14:paraId="7DE79F8D" w14:textId="77777777" w:rsidTr="00EF0EC4">
        <w:trPr>
          <w:cantSplit/>
          <w:jc w:val="center"/>
        </w:trPr>
        <w:tc>
          <w:tcPr>
            <w:tcW w:w="0" w:type="auto"/>
          </w:tcPr>
          <w:p w14:paraId="72410FB1" w14:textId="6356969D" w:rsidR="00674559" w:rsidRPr="00BE2531" w:rsidRDefault="0015284A" w:rsidP="00EF0EC4">
            <w:pPr>
              <w:pStyle w:val="TAL"/>
            </w:pPr>
            <w:r>
              <w:t>LS</w:t>
            </w:r>
            <w:r w:rsidR="00674559">
              <w:t>7</w:t>
            </w:r>
          </w:p>
        </w:tc>
        <w:tc>
          <w:tcPr>
            <w:tcW w:w="0" w:type="auto"/>
            <w:vMerge/>
            <w:shd w:val="clear" w:color="auto" w:fill="auto"/>
          </w:tcPr>
          <w:p w14:paraId="4503DCE1" w14:textId="77777777" w:rsidR="00674559" w:rsidRPr="00BE2531" w:rsidRDefault="00674559" w:rsidP="00EF0EC4">
            <w:pPr>
              <w:pStyle w:val="TAL"/>
            </w:pPr>
          </w:p>
        </w:tc>
        <w:tc>
          <w:tcPr>
            <w:tcW w:w="0" w:type="auto"/>
          </w:tcPr>
          <w:p w14:paraId="403D8D03" w14:textId="60C0E061" w:rsidR="00674559" w:rsidRPr="00BE2531" w:rsidRDefault="00674559" w:rsidP="00EF0EC4">
            <w:pPr>
              <w:pStyle w:val="TAL"/>
            </w:pPr>
            <w:r>
              <w:t>ML-HB</w:t>
            </w:r>
          </w:p>
        </w:tc>
        <w:tc>
          <w:tcPr>
            <w:tcW w:w="0" w:type="auto"/>
          </w:tcPr>
          <w:p w14:paraId="14578DCD" w14:textId="77777777" w:rsidR="00674559" w:rsidRPr="00BE2531" w:rsidRDefault="00674559" w:rsidP="00EF0EC4">
            <w:pPr>
              <w:pStyle w:val="TAC"/>
            </w:pPr>
          </w:p>
        </w:tc>
      </w:tr>
      <w:tr w:rsidR="00674559" w:rsidRPr="00BE2531" w14:paraId="03F2041E" w14:textId="77777777" w:rsidTr="00EF0EC4">
        <w:trPr>
          <w:cantSplit/>
          <w:jc w:val="center"/>
        </w:trPr>
        <w:tc>
          <w:tcPr>
            <w:tcW w:w="0" w:type="auto"/>
          </w:tcPr>
          <w:p w14:paraId="39E0D943" w14:textId="37F3D448" w:rsidR="00674559" w:rsidRPr="00BE2531" w:rsidRDefault="0015284A" w:rsidP="00EF0EC4">
            <w:pPr>
              <w:pStyle w:val="TAL"/>
            </w:pPr>
            <w:r>
              <w:t>LS</w:t>
            </w:r>
            <w:r w:rsidR="00674559">
              <w:t>8</w:t>
            </w:r>
          </w:p>
        </w:tc>
        <w:tc>
          <w:tcPr>
            <w:tcW w:w="0" w:type="auto"/>
            <w:vMerge/>
            <w:shd w:val="clear" w:color="auto" w:fill="auto"/>
          </w:tcPr>
          <w:p w14:paraId="01FBAEB1" w14:textId="77777777" w:rsidR="00674559" w:rsidRPr="00BE2531" w:rsidRDefault="00674559" w:rsidP="00EF0EC4">
            <w:pPr>
              <w:pStyle w:val="TAL"/>
            </w:pPr>
          </w:p>
        </w:tc>
        <w:tc>
          <w:tcPr>
            <w:tcW w:w="0" w:type="auto"/>
          </w:tcPr>
          <w:p w14:paraId="2F697D7D" w14:textId="05F414DC" w:rsidR="00674559" w:rsidRPr="00BE2531" w:rsidRDefault="00674559" w:rsidP="00EF0EC4">
            <w:pPr>
              <w:pStyle w:val="TAL"/>
            </w:pPr>
            <w:r>
              <w:t>HL-HB</w:t>
            </w:r>
          </w:p>
        </w:tc>
        <w:tc>
          <w:tcPr>
            <w:tcW w:w="0" w:type="auto"/>
          </w:tcPr>
          <w:p w14:paraId="7CFFFF4C" w14:textId="77777777" w:rsidR="00674559" w:rsidRPr="00BE2531" w:rsidRDefault="00674559" w:rsidP="00EF0EC4">
            <w:pPr>
              <w:pStyle w:val="TAC"/>
            </w:pPr>
          </w:p>
        </w:tc>
      </w:tr>
      <w:tr w:rsidR="00674559" w:rsidRPr="00BE2531" w14:paraId="67994615" w14:textId="77777777" w:rsidTr="00EF0EC4">
        <w:trPr>
          <w:cantSplit/>
          <w:jc w:val="center"/>
        </w:trPr>
        <w:tc>
          <w:tcPr>
            <w:tcW w:w="0" w:type="auto"/>
          </w:tcPr>
          <w:p w14:paraId="7694AFF6" w14:textId="13DC68B5" w:rsidR="00674559" w:rsidRPr="00BE2531" w:rsidRDefault="0015284A" w:rsidP="00EF0EC4">
            <w:pPr>
              <w:pStyle w:val="TAL"/>
            </w:pPr>
            <w:r>
              <w:t>LS</w:t>
            </w:r>
            <w:r w:rsidR="00674559">
              <w:t>9</w:t>
            </w:r>
          </w:p>
        </w:tc>
        <w:tc>
          <w:tcPr>
            <w:tcW w:w="0" w:type="auto"/>
            <w:vMerge w:val="restart"/>
            <w:shd w:val="clear" w:color="auto" w:fill="auto"/>
          </w:tcPr>
          <w:p w14:paraId="412F71FE" w14:textId="096C83CD" w:rsidR="00674559" w:rsidRPr="00BE2531" w:rsidRDefault="00674559" w:rsidP="00EF0EC4">
            <w:pPr>
              <w:pStyle w:val="TAL"/>
            </w:pPr>
            <w:r>
              <w:t xml:space="preserve">Medium (5 </w:t>
            </w:r>
            <w:r w:rsidRPr="00BE2531">
              <w:t xml:space="preserve">% </w:t>
            </w:r>
            <w:r w:rsidR="009A0898">
              <w:t>BL</w:t>
            </w:r>
            <w:r w:rsidRPr="00BE2531">
              <w:t>ER)</w:t>
            </w:r>
          </w:p>
        </w:tc>
        <w:tc>
          <w:tcPr>
            <w:tcW w:w="0" w:type="auto"/>
          </w:tcPr>
          <w:p w14:paraId="54350067" w14:textId="0F8B7AE1" w:rsidR="00674559" w:rsidRPr="00BE2531" w:rsidRDefault="00674559" w:rsidP="00EF0EC4">
            <w:pPr>
              <w:pStyle w:val="TAL"/>
            </w:pPr>
            <w:r>
              <w:t>LL-LB</w:t>
            </w:r>
          </w:p>
        </w:tc>
        <w:tc>
          <w:tcPr>
            <w:tcW w:w="0" w:type="auto"/>
          </w:tcPr>
          <w:p w14:paraId="105D552C" w14:textId="77777777" w:rsidR="00674559" w:rsidRPr="00BE2531" w:rsidRDefault="00674559" w:rsidP="00EF0EC4">
            <w:pPr>
              <w:pStyle w:val="TAC"/>
            </w:pPr>
          </w:p>
        </w:tc>
      </w:tr>
      <w:tr w:rsidR="00674559" w:rsidRPr="00BE2531" w14:paraId="17E89225" w14:textId="77777777" w:rsidTr="00EF0EC4">
        <w:trPr>
          <w:cantSplit/>
          <w:jc w:val="center"/>
        </w:trPr>
        <w:tc>
          <w:tcPr>
            <w:tcW w:w="0" w:type="auto"/>
          </w:tcPr>
          <w:p w14:paraId="7E22904E" w14:textId="4BBD6C35" w:rsidR="00674559" w:rsidRDefault="0015284A" w:rsidP="00EF0EC4">
            <w:pPr>
              <w:pStyle w:val="TAL"/>
            </w:pPr>
            <w:r>
              <w:t>LS</w:t>
            </w:r>
            <w:r w:rsidR="00674559">
              <w:t>10</w:t>
            </w:r>
          </w:p>
        </w:tc>
        <w:tc>
          <w:tcPr>
            <w:tcW w:w="0" w:type="auto"/>
            <w:vMerge/>
            <w:shd w:val="clear" w:color="auto" w:fill="auto"/>
          </w:tcPr>
          <w:p w14:paraId="0F070A22" w14:textId="77777777" w:rsidR="00674559" w:rsidRPr="00BE2531" w:rsidRDefault="00674559" w:rsidP="00EF0EC4">
            <w:pPr>
              <w:pStyle w:val="TAL"/>
            </w:pPr>
          </w:p>
        </w:tc>
        <w:tc>
          <w:tcPr>
            <w:tcW w:w="0" w:type="auto"/>
          </w:tcPr>
          <w:p w14:paraId="1C1C6F54" w14:textId="12743823" w:rsidR="00674559" w:rsidRPr="00BE2531" w:rsidRDefault="00674559" w:rsidP="00EF0EC4">
            <w:pPr>
              <w:pStyle w:val="TAL"/>
            </w:pPr>
            <w:r>
              <w:t>LL-HB</w:t>
            </w:r>
          </w:p>
        </w:tc>
        <w:tc>
          <w:tcPr>
            <w:tcW w:w="0" w:type="auto"/>
          </w:tcPr>
          <w:p w14:paraId="09E7AD1B" w14:textId="77777777" w:rsidR="00674559" w:rsidRPr="00BE2531" w:rsidRDefault="00674559" w:rsidP="00EF0EC4">
            <w:pPr>
              <w:pStyle w:val="TAC"/>
            </w:pPr>
          </w:p>
        </w:tc>
      </w:tr>
      <w:tr w:rsidR="00674559" w:rsidRPr="00BE2531" w14:paraId="29631E43" w14:textId="77777777" w:rsidTr="00EF0EC4">
        <w:trPr>
          <w:cantSplit/>
          <w:jc w:val="center"/>
        </w:trPr>
        <w:tc>
          <w:tcPr>
            <w:tcW w:w="0" w:type="auto"/>
          </w:tcPr>
          <w:p w14:paraId="503B44CC" w14:textId="6CD12E68" w:rsidR="00674559" w:rsidRPr="00BE2531" w:rsidRDefault="0015284A" w:rsidP="00EF0EC4">
            <w:pPr>
              <w:pStyle w:val="TAL"/>
            </w:pPr>
            <w:r>
              <w:t>LS</w:t>
            </w:r>
            <w:r w:rsidR="00674559">
              <w:t>11</w:t>
            </w:r>
          </w:p>
        </w:tc>
        <w:tc>
          <w:tcPr>
            <w:tcW w:w="0" w:type="auto"/>
            <w:vMerge/>
            <w:shd w:val="clear" w:color="auto" w:fill="auto"/>
          </w:tcPr>
          <w:p w14:paraId="0CCB1829" w14:textId="77777777" w:rsidR="00674559" w:rsidRPr="00BE2531" w:rsidRDefault="00674559" w:rsidP="00EF0EC4">
            <w:pPr>
              <w:pStyle w:val="TAL"/>
            </w:pPr>
          </w:p>
        </w:tc>
        <w:tc>
          <w:tcPr>
            <w:tcW w:w="0" w:type="auto"/>
          </w:tcPr>
          <w:p w14:paraId="666A8C66" w14:textId="3058E63A" w:rsidR="00674559" w:rsidRPr="00BE2531" w:rsidRDefault="00674559" w:rsidP="00EF0EC4">
            <w:pPr>
              <w:pStyle w:val="TAL"/>
            </w:pPr>
            <w:r>
              <w:t>ML-HB</w:t>
            </w:r>
          </w:p>
        </w:tc>
        <w:tc>
          <w:tcPr>
            <w:tcW w:w="0" w:type="auto"/>
          </w:tcPr>
          <w:p w14:paraId="2099050A" w14:textId="77777777" w:rsidR="00674559" w:rsidRPr="00BE2531" w:rsidRDefault="00674559" w:rsidP="00EF0EC4">
            <w:pPr>
              <w:pStyle w:val="TAC"/>
            </w:pPr>
          </w:p>
        </w:tc>
      </w:tr>
      <w:tr w:rsidR="00674559" w:rsidRPr="00BE2531" w14:paraId="7F7C8945" w14:textId="77777777" w:rsidTr="00EF0EC4">
        <w:trPr>
          <w:cantSplit/>
          <w:jc w:val="center"/>
        </w:trPr>
        <w:tc>
          <w:tcPr>
            <w:tcW w:w="0" w:type="auto"/>
          </w:tcPr>
          <w:p w14:paraId="5A8CAAB5" w14:textId="5F3A0A17" w:rsidR="00674559" w:rsidRPr="00BE2531" w:rsidRDefault="0015284A" w:rsidP="00EF0EC4">
            <w:pPr>
              <w:pStyle w:val="TAL"/>
            </w:pPr>
            <w:r>
              <w:t>LS</w:t>
            </w:r>
            <w:r w:rsidR="00674559">
              <w:t>12</w:t>
            </w:r>
          </w:p>
        </w:tc>
        <w:tc>
          <w:tcPr>
            <w:tcW w:w="0" w:type="auto"/>
            <w:vMerge/>
            <w:shd w:val="clear" w:color="auto" w:fill="auto"/>
          </w:tcPr>
          <w:p w14:paraId="617DCEB3" w14:textId="77777777" w:rsidR="00674559" w:rsidRPr="00BE2531" w:rsidRDefault="00674559" w:rsidP="00EF0EC4">
            <w:pPr>
              <w:pStyle w:val="TAL"/>
            </w:pPr>
          </w:p>
        </w:tc>
        <w:tc>
          <w:tcPr>
            <w:tcW w:w="0" w:type="auto"/>
          </w:tcPr>
          <w:p w14:paraId="326F86EA" w14:textId="566430F4" w:rsidR="00674559" w:rsidRPr="00BE2531" w:rsidRDefault="00674559" w:rsidP="00EF0EC4">
            <w:pPr>
              <w:pStyle w:val="TAL"/>
            </w:pPr>
            <w:r>
              <w:t>HL-HB</w:t>
            </w:r>
          </w:p>
        </w:tc>
        <w:tc>
          <w:tcPr>
            <w:tcW w:w="0" w:type="auto"/>
          </w:tcPr>
          <w:p w14:paraId="7B978955" w14:textId="77777777" w:rsidR="00674559" w:rsidRPr="00BE2531" w:rsidRDefault="00674559" w:rsidP="00EF0EC4">
            <w:pPr>
              <w:pStyle w:val="TAC"/>
            </w:pPr>
          </w:p>
        </w:tc>
      </w:tr>
      <w:tr w:rsidR="00674559" w:rsidRPr="00BE2531" w14:paraId="42B40D1C" w14:textId="77777777" w:rsidTr="00EF0EC4">
        <w:trPr>
          <w:cantSplit/>
          <w:jc w:val="center"/>
        </w:trPr>
        <w:tc>
          <w:tcPr>
            <w:tcW w:w="0" w:type="auto"/>
          </w:tcPr>
          <w:p w14:paraId="67AB24F5" w14:textId="7429AD0F" w:rsidR="00674559" w:rsidRPr="00BE2531" w:rsidRDefault="0015284A" w:rsidP="00EF0EC4">
            <w:pPr>
              <w:pStyle w:val="TAL"/>
            </w:pPr>
            <w:r>
              <w:t>LS</w:t>
            </w:r>
            <w:r w:rsidR="00674559">
              <w:t>13</w:t>
            </w:r>
          </w:p>
        </w:tc>
        <w:tc>
          <w:tcPr>
            <w:tcW w:w="0" w:type="auto"/>
            <w:vMerge w:val="restart"/>
            <w:shd w:val="clear" w:color="auto" w:fill="auto"/>
          </w:tcPr>
          <w:p w14:paraId="2BB5C5D0" w14:textId="2C5A91C4" w:rsidR="00674559" w:rsidRPr="00BE2531" w:rsidRDefault="00674559" w:rsidP="00EF0EC4">
            <w:pPr>
              <w:pStyle w:val="TAL"/>
            </w:pPr>
            <w:r>
              <w:t xml:space="preserve">High (10 </w:t>
            </w:r>
            <w:r w:rsidRPr="00BE2531">
              <w:t xml:space="preserve">% </w:t>
            </w:r>
            <w:r w:rsidR="009A0898">
              <w:t>BL</w:t>
            </w:r>
            <w:r w:rsidRPr="00BE2531">
              <w:t>ER</w:t>
            </w:r>
            <w:r>
              <w:t>)</w:t>
            </w:r>
          </w:p>
        </w:tc>
        <w:tc>
          <w:tcPr>
            <w:tcW w:w="0" w:type="auto"/>
          </w:tcPr>
          <w:p w14:paraId="77728B3C" w14:textId="6BE91968" w:rsidR="00674559" w:rsidRPr="00BE2531" w:rsidRDefault="00674559" w:rsidP="00EF0EC4">
            <w:pPr>
              <w:pStyle w:val="TAL"/>
            </w:pPr>
            <w:r>
              <w:t>LL-LB</w:t>
            </w:r>
          </w:p>
        </w:tc>
        <w:tc>
          <w:tcPr>
            <w:tcW w:w="0" w:type="auto"/>
          </w:tcPr>
          <w:p w14:paraId="0054725D" w14:textId="77777777" w:rsidR="00674559" w:rsidRPr="00BE2531" w:rsidRDefault="00674559" w:rsidP="00EF0EC4">
            <w:pPr>
              <w:pStyle w:val="TAC"/>
            </w:pPr>
          </w:p>
        </w:tc>
      </w:tr>
      <w:tr w:rsidR="00674559" w:rsidRPr="00BE2531" w14:paraId="46C8D0E4" w14:textId="77777777" w:rsidTr="00EF0EC4">
        <w:trPr>
          <w:cantSplit/>
          <w:jc w:val="center"/>
        </w:trPr>
        <w:tc>
          <w:tcPr>
            <w:tcW w:w="0" w:type="auto"/>
          </w:tcPr>
          <w:p w14:paraId="1067D546" w14:textId="3E817B97" w:rsidR="00674559" w:rsidRDefault="0015284A" w:rsidP="00EF0EC4">
            <w:pPr>
              <w:pStyle w:val="TAL"/>
            </w:pPr>
            <w:r>
              <w:t>LS</w:t>
            </w:r>
            <w:r w:rsidR="00674559">
              <w:t>14</w:t>
            </w:r>
          </w:p>
        </w:tc>
        <w:tc>
          <w:tcPr>
            <w:tcW w:w="0" w:type="auto"/>
            <w:vMerge/>
            <w:shd w:val="clear" w:color="auto" w:fill="auto"/>
          </w:tcPr>
          <w:p w14:paraId="7A6DA815" w14:textId="77777777" w:rsidR="00674559" w:rsidRPr="00BE2531" w:rsidRDefault="00674559" w:rsidP="00EF0EC4">
            <w:pPr>
              <w:pStyle w:val="TAL"/>
            </w:pPr>
          </w:p>
        </w:tc>
        <w:tc>
          <w:tcPr>
            <w:tcW w:w="0" w:type="auto"/>
          </w:tcPr>
          <w:p w14:paraId="5BD61CAC" w14:textId="2B9C7254" w:rsidR="00674559" w:rsidRPr="00BE2531" w:rsidRDefault="00674559" w:rsidP="00EF0EC4">
            <w:pPr>
              <w:pStyle w:val="TAL"/>
            </w:pPr>
            <w:r>
              <w:t>LL-HB</w:t>
            </w:r>
          </w:p>
        </w:tc>
        <w:tc>
          <w:tcPr>
            <w:tcW w:w="0" w:type="auto"/>
          </w:tcPr>
          <w:p w14:paraId="4016D3D1" w14:textId="77777777" w:rsidR="00674559" w:rsidRPr="00BE2531" w:rsidRDefault="00674559" w:rsidP="00EF0EC4">
            <w:pPr>
              <w:pStyle w:val="TAC"/>
            </w:pPr>
          </w:p>
        </w:tc>
      </w:tr>
      <w:tr w:rsidR="00674559" w:rsidRPr="00BE2531" w14:paraId="534D5BAB" w14:textId="77777777" w:rsidTr="00EF0EC4">
        <w:trPr>
          <w:cantSplit/>
          <w:jc w:val="center"/>
        </w:trPr>
        <w:tc>
          <w:tcPr>
            <w:tcW w:w="0" w:type="auto"/>
          </w:tcPr>
          <w:p w14:paraId="21029E1C" w14:textId="2D8DCD18" w:rsidR="00674559" w:rsidRPr="00BE2531" w:rsidRDefault="0015284A" w:rsidP="00EF0EC4">
            <w:pPr>
              <w:pStyle w:val="TAL"/>
            </w:pPr>
            <w:r>
              <w:t>LS</w:t>
            </w:r>
            <w:r w:rsidR="00674559">
              <w:t>15</w:t>
            </w:r>
          </w:p>
        </w:tc>
        <w:tc>
          <w:tcPr>
            <w:tcW w:w="0" w:type="auto"/>
            <w:vMerge/>
            <w:shd w:val="clear" w:color="auto" w:fill="auto"/>
          </w:tcPr>
          <w:p w14:paraId="7C78657F" w14:textId="77777777" w:rsidR="00674559" w:rsidRPr="00BE2531" w:rsidRDefault="00674559" w:rsidP="00EF0EC4">
            <w:pPr>
              <w:pStyle w:val="TAL"/>
            </w:pPr>
          </w:p>
        </w:tc>
        <w:tc>
          <w:tcPr>
            <w:tcW w:w="0" w:type="auto"/>
          </w:tcPr>
          <w:p w14:paraId="31DAA45C" w14:textId="01267E37" w:rsidR="00674559" w:rsidRPr="00BE2531" w:rsidRDefault="00674559" w:rsidP="00EF0EC4">
            <w:pPr>
              <w:pStyle w:val="TAL"/>
            </w:pPr>
            <w:r>
              <w:t>ML-HB</w:t>
            </w:r>
          </w:p>
        </w:tc>
        <w:tc>
          <w:tcPr>
            <w:tcW w:w="0" w:type="auto"/>
          </w:tcPr>
          <w:p w14:paraId="2BE03491" w14:textId="77777777" w:rsidR="00674559" w:rsidRPr="00BE2531" w:rsidRDefault="00674559" w:rsidP="00EF0EC4">
            <w:pPr>
              <w:pStyle w:val="TAC"/>
            </w:pPr>
          </w:p>
        </w:tc>
      </w:tr>
      <w:tr w:rsidR="00674559" w:rsidRPr="00BE2531" w14:paraId="6C82D83A" w14:textId="77777777" w:rsidTr="00EF0EC4">
        <w:trPr>
          <w:cantSplit/>
          <w:jc w:val="center"/>
        </w:trPr>
        <w:tc>
          <w:tcPr>
            <w:tcW w:w="0" w:type="auto"/>
          </w:tcPr>
          <w:p w14:paraId="59C2836A" w14:textId="45E7FEF4" w:rsidR="00674559" w:rsidRPr="00BE2531" w:rsidRDefault="0015284A" w:rsidP="00EF0EC4">
            <w:pPr>
              <w:pStyle w:val="TAL"/>
            </w:pPr>
            <w:r>
              <w:t>LS</w:t>
            </w:r>
            <w:r w:rsidR="00674559">
              <w:t>16</w:t>
            </w:r>
          </w:p>
        </w:tc>
        <w:tc>
          <w:tcPr>
            <w:tcW w:w="0" w:type="auto"/>
            <w:vMerge/>
            <w:shd w:val="clear" w:color="auto" w:fill="auto"/>
          </w:tcPr>
          <w:p w14:paraId="1638609D" w14:textId="77777777" w:rsidR="00674559" w:rsidRPr="00BE2531" w:rsidRDefault="00674559" w:rsidP="00EF0EC4">
            <w:pPr>
              <w:pStyle w:val="TAL"/>
            </w:pPr>
          </w:p>
        </w:tc>
        <w:tc>
          <w:tcPr>
            <w:tcW w:w="0" w:type="auto"/>
          </w:tcPr>
          <w:p w14:paraId="0BDF181E" w14:textId="62293064" w:rsidR="00674559" w:rsidRPr="00BE2531" w:rsidRDefault="00674559" w:rsidP="00EF0EC4">
            <w:pPr>
              <w:pStyle w:val="TAL"/>
            </w:pPr>
            <w:r>
              <w:t>HL-HB</w:t>
            </w:r>
          </w:p>
        </w:tc>
        <w:tc>
          <w:tcPr>
            <w:tcW w:w="0" w:type="auto"/>
          </w:tcPr>
          <w:p w14:paraId="08ACE967" w14:textId="77777777" w:rsidR="00674559" w:rsidRPr="00BE2531" w:rsidRDefault="00674559" w:rsidP="00EF0EC4">
            <w:pPr>
              <w:pStyle w:val="TAC"/>
            </w:pPr>
          </w:p>
        </w:tc>
      </w:tr>
      <w:tr w:rsidR="00674559" w:rsidRPr="00BE2531" w14:paraId="753C93A6" w14:textId="77777777" w:rsidTr="00EF0EC4">
        <w:trPr>
          <w:cantSplit/>
          <w:jc w:val="center"/>
        </w:trPr>
        <w:tc>
          <w:tcPr>
            <w:tcW w:w="0" w:type="auto"/>
          </w:tcPr>
          <w:p w14:paraId="72AE11AB" w14:textId="7C953AB3" w:rsidR="00674559" w:rsidRPr="00BE2531" w:rsidRDefault="0015284A" w:rsidP="00EF0EC4">
            <w:pPr>
              <w:pStyle w:val="TAL"/>
            </w:pPr>
            <w:r>
              <w:t>LS</w:t>
            </w:r>
            <w:r w:rsidR="00674559">
              <w:t>17</w:t>
            </w:r>
          </w:p>
        </w:tc>
        <w:tc>
          <w:tcPr>
            <w:tcW w:w="0" w:type="auto"/>
            <w:vMerge w:val="restart"/>
            <w:shd w:val="clear" w:color="auto" w:fill="auto"/>
          </w:tcPr>
          <w:p w14:paraId="1AE8BCD7" w14:textId="69BC64AD" w:rsidR="00674559" w:rsidRPr="00BE2531" w:rsidRDefault="00674559" w:rsidP="00EF0EC4">
            <w:pPr>
              <w:pStyle w:val="TAL"/>
            </w:pPr>
            <w:r w:rsidRPr="00BE2531">
              <w:t>20</w:t>
            </w:r>
            <w:r>
              <w:t xml:space="preserve"> </w:t>
            </w:r>
            <w:r w:rsidRPr="00BE2531">
              <w:t xml:space="preserve">% </w:t>
            </w:r>
            <w:r w:rsidR="009A0898">
              <w:t>BL</w:t>
            </w:r>
            <w:r w:rsidRPr="00BE2531">
              <w:t>ER</w:t>
            </w:r>
          </w:p>
        </w:tc>
        <w:tc>
          <w:tcPr>
            <w:tcW w:w="0" w:type="auto"/>
          </w:tcPr>
          <w:p w14:paraId="6DA15759" w14:textId="20924FEC" w:rsidR="00674559" w:rsidRPr="00BE2531" w:rsidRDefault="00674559" w:rsidP="00EF0EC4">
            <w:pPr>
              <w:pStyle w:val="TAL"/>
            </w:pPr>
            <w:r>
              <w:t>LL-LB</w:t>
            </w:r>
          </w:p>
        </w:tc>
        <w:tc>
          <w:tcPr>
            <w:tcW w:w="0" w:type="auto"/>
          </w:tcPr>
          <w:p w14:paraId="61A0E9F7" w14:textId="77777777" w:rsidR="00674559" w:rsidRPr="00BE2531" w:rsidRDefault="00674559" w:rsidP="00EF0EC4">
            <w:pPr>
              <w:pStyle w:val="TAC"/>
            </w:pPr>
          </w:p>
        </w:tc>
      </w:tr>
      <w:tr w:rsidR="00674559" w:rsidRPr="00BE2531" w14:paraId="292C453F" w14:textId="77777777" w:rsidTr="00EF0EC4">
        <w:trPr>
          <w:cantSplit/>
          <w:jc w:val="center"/>
        </w:trPr>
        <w:tc>
          <w:tcPr>
            <w:tcW w:w="0" w:type="auto"/>
          </w:tcPr>
          <w:p w14:paraId="2FF94F3A" w14:textId="227A7599" w:rsidR="00674559" w:rsidRDefault="0015284A" w:rsidP="00EF0EC4">
            <w:pPr>
              <w:pStyle w:val="TAL"/>
            </w:pPr>
            <w:r>
              <w:t>LS</w:t>
            </w:r>
            <w:r w:rsidR="00674559">
              <w:t>18</w:t>
            </w:r>
          </w:p>
        </w:tc>
        <w:tc>
          <w:tcPr>
            <w:tcW w:w="0" w:type="auto"/>
            <w:vMerge/>
            <w:shd w:val="clear" w:color="auto" w:fill="auto"/>
          </w:tcPr>
          <w:p w14:paraId="0A612ABB" w14:textId="77777777" w:rsidR="00674559" w:rsidRPr="00BE2531" w:rsidRDefault="00674559" w:rsidP="00EF0EC4">
            <w:pPr>
              <w:pStyle w:val="TAL"/>
            </w:pPr>
          </w:p>
        </w:tc>
        <w:tc>
          <w:tcPr>
            <w:tcW w:w="0" w:type="auto"/>
          </w:tcPr>
          <w:p w14:paraId="4CB1066C" w14:textId="2749B186" w:rsidR="00674559" w:rsidRPr="00BE2531" w:rsidRDefault="00674559" w:rsidP="00EF0EC4">
            <w:pPr>
              <w:pStyle w:val="TAL"/>
            </w:pPr>
            <w:r>
              <w:t>LL-HB</w:t>
            </w:r>
          </w:p>
        </w:tc>
        <w:tc>
          <w:tcPr>
            <w:tcW w:w="0" w:type="auto"/>
          </w:tcPr>
          <w:p w14:paraId="3E5049CE" w14:textId="77777777" w:rsidR="00674559" w:rsidRPr="00BE2531" w:rsidRDefault="00674559" w:rsidP="00EF0EC4">
            <w:pPr>
              <w:pStyle w:val="TAC"/>
            </w:pPr>
          </w:p>
        </w:tc>
      </w:tr>
      <w:tr w:rsidR="00674559" w:rsidRPr="00BE2531" w14:paraId="618A7FB7" w14:textId="77777777" w:rsidTr="00EF0EC4">
        <w:trPr>
          <w:cantSplit/>
          <w:jc w:val="center"/>
        </w:trPr>
        <w:tc>
          <w:tcPr>
            <w:tcW w:w="0" w:type="auto"/>
          </w:tcPr>
          <w:p w14:paraId="22693A76" w14:textId="0BD9CCA9" w:rsidR="00674559" w:rsidRPr="00BE2531" w:rsidRDefault="0015284A" w:rsidP="00EF0EC4">
            <w:pPr>
              <w:pStyle w:val="TAL"/>
            </w:pPr>
            <w:r>
              <w:t>LS</w:t>
            </w:r>
            <w:r w:rsidR="00674559">
              <w:t>19</w:t>
            </w:r>
          </w:p>
        </w:tc>
        <w:tc>
          <w:tcPr>
            <w:tcW w:w="0" w:type="auto"/>
            <w:vMerge/>
            <w:shd w:val="clear" w:color="auto" w:fill="auto"/>
          </w:tcPr>
          <w:p w14:paraId="39F479AA" w14:textId="77777777" w:rsidR="00674559" w:rsidRPr="00BE2531" w:rsidRDefault="00674559" w:rsidP="00EF0EC4">
            <w:pPr>
              <w:pStyle w:val="TAL"/>
            </w:pPr>
          </w:p>
        </w:tc>
        <w:tc>
          <w:tcPr>
            <w:tcW w:w="0" w:type="auto"/>
          </w:tcPr>
          <w:p w14:paraId="72EC3C75" w14:textId="246DC31C" w:rsidR="00674559" w:rsidRPr="00BE2531" w:rsidRDefault="00674559" w:rsidP="00EF0EC4">
            <w:pPr>
              <w:pStyle w:val="TAL"/>
            </w:pPr>
            <w:r>
              <w:t>ML-HB</w:t>
            </w:r>
          </w:p>
        </w:tc>
        <w:tc>
          <w:tcPr>
            <w:tcW w:w="0" w:type="auto"/>
          </w:tcPr>
          <w:p w14:paraId="6BD83C34" w14:textId="77777777" w:rsidR="00674559" w:rsidRPr="00BE2531" w:rsidRDefault="00674559" w:rsidP="00EF0EC4">
            <w:pPr>
              <w:pStyle w:val="TAC"/>
            </w:pPr>
          </w:p>
        </w:tc>
      </w:tr>
      <w:tr w:rsidR="00674559" w:rsidRPr="00BE2531" w14:paraId="05EEC2C9" w14:textId="77777777" w:rsidTr="00EF0EC4">
        <w:trPr>
          <w:cantSplit/>
          <w:jc w:val="center"/>
        </w:trPr>
        <w:tc>
          <w:tcPr>
            <w:tcW w:w="0" w:type="auto"/>
          </w:tcPr>
          <w:p w14:paraId="19526DD1" w14:textId="6B17EFD4" w:rsidR="00674559" w:rsidRPr="00BE2531" w:rsidRDefault="0015284A" w:rsidP="00EF0EC4">
            <w:pPr>
              <w:pStyle w:val="TAL"/>
            </w:pPr>
            <w:r>
              <w:t>LS</w:t>
            </w:r>
            <w:r w:rsidR="00674559">
              <w:t>20</w:t>
            </w:r>
          </w:p>
        </w:tc>
        <w:tc>
          <w:tcPr>
            <w:tcW w:w="0" w:type="auto"/>
            <w:vMerge/>
            <w:shd w:val="clear" w:color="auto" w:fill="auto"/>
          </w:tcPr>
          <w:p w14:paraId="0A4BB8B4" w14:textId="77777777" w:rsidR="00674559" w:rsidRPr="00BE2531" w:rsidRDefault="00674559" w:rsidP="00EF0EC4">
            <w:pPr>
              <w:pStyle w:val="TAL"/>
            </w:pPr>
          </w:p>
        </w:tc>
        <w:tc>
          <w:tcPr>
            <w:tcW w:w="0" w:type="auto"/>
          </w:tcPr>
          <w:p w14:paraId="15F999B3" w14:textId="14070B7C" w:rsidR="00674559" w:rsidRPr="00BE2531" w:rsidRDefault="00674559" w:rsidP="00EF0EC4">
            <w:pPr>
              <w:pStyle w:val="TAL"/>
            </w:pPr>
            <w:r>
              <w:t>HL-HB</w:t>
            </w:r>
          </w:p>
        </w:tc>
        <w:tc>
          <w:tcPr>
            <w:tcW w:w="0" w:type="auto"/>
          </w:tcPr>
          <w:p w14:paraId="238A265F" w14:textId="77777777" w:rsidR="00674559" w:rsidRPr="00BE2531" w:rsidRDefault="00674559" w:rsidP="00EF0EC4">
            <w:pPr>
              <w:pStyle w:val="TAC"/>
            </w:pPr>
          </w:p>
        </w:tc>
      </w:tr>
    </w:tbl>
    <w:p w14:paraId="443B92E6" w14:textId="77777777" w:rsidR="006230E5" w:rsidRPr="006230E5" w:rsidRDefault="006230E5" w:rsidP="006230E5"/>
    <w:p w14:paraId="3FF3FE60" w14:textId="4F80CFDC" w:rsidR="00272AD0" w:rsidRDefault="00156C0D" w:rsidP="00272AD0">
      <w:pPr>
        <w:pStyle w:val="berschrift2"/>
      </w:pPr>
      <w:r>
        <w:t>Implementation-</w:t>
      </w:r>
      <w:r w:rsidR="001A00A2">
        <w:t>specific</w:t>
      </w:r>
      <w:r>
        <w:t xml:space="preserve"> </w:t>
      </w:r>
      <w:r w:rsidR="00272AD0" w:rsidRPr="003C6266">
        <w:t>Performance Metrics</w:t>
      </w:r>
    </w:p>
    <w:p w14:paraId="7842B5BE" w14:textId="78BEB1EC" w:rsidR="00D525B4" w:rsidRDefault="004258A3" w:rsidP="004258A3">
      <w:pPr>
        <w:jc w:val="both"/>
      </w:pPr>
      <w:r>
        <w:t>Codes not only differ in terms of the code efficiency but also in other performance criteria. Two important aspects are the required memory for decoding in the MBMS client as well as the complexity of the considered decoding algorithm. It is not expected that dedicated hardware is available to perform decoding of the application layer FEC in MBMS.</w:t>
      </w:r>
    </w:p>
    <w:p w14:paraId="7FBE5C71" w14:textId="02E56740" w:rsidR="004258A3" w:rsidRDefault="004258A3" w:rsidP="004258A3">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6CF9C7D2" w14:textId="299637D5" w:rsidR="00B63D82" w:rsidRDefault="00B63D82" w:rsidP="004258A3">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p>
    <w:p w14:paraId="721B24D0" w14:textId="166030DB" w:rsidR="00B63D82" w:rsidRDefault="00B63D82" w:rsidP="004258A3">
      <w:pPr>
        <w:jc w:val="both"/>
      </w:pPr>
      <w:r>
        <w:t xml:space="preserve">Another performance metric for successful integration into mobile platforms is the </w:t>
      </w:r>
      <w:r w:rsidRPr="00B63D82">
        <w:rPr>
          <w:i/>
        </w:rPr>
        <w:t>library footprint</w:t>
      </w:r>
      <w:r>
        <w:t xml:space="preserve"> of the code.</w:t>
      </w:r>
    </w:p>
    <w:p w14:paraId="5BDFAE54" w14:textId="24D00DA1" w:rsidR="007A6402" w:rsidRDefault="007A6402" w:rsidP="007A6402">
      <w:pPr>
        <w:pStyle w:val="berschrift2"/>
      </w:pPr>
      <w:r>
        <w:t>Summary</w:t>
      </w:r>
    </w:p>
    <w:p w14:paraId="0FAE42B9" w14:textId="5FD4CC4D" w:rsidR="007A6402" w:rsidRDefault="007A6402" w:rsidP="007A6402">
      <w:r>
        <w:t>In summary, the following information is collected</w:t>
      </w:r>
    </w:p>
    <w:p w14:paraId="26AD424A" w14:textId="0464EAD1" w:rsidR="007A6402" w:rsidRDefault="007A6402" w:rsidP="007A6402">
      <w:pPr>
        <w:pStyle w:val="Listenabsatz"/>
        <w:numPr>
          <w:ilvl w:val="0"/>
          <w:numId w:val="42"/>
        </w:numPr>
      </w:pPr>
      <w:r>
        <w:t xml:space="preserve">12 test cases on code performance as documented in section </w:t>
      </w:r>
      <w:r>
        <w:fldChar w:fldCharType="begin"/>
      </w:r>
      <w:r>
        <w:instrText xml:space="preserve"> REF _Ref181193565 \r \h </w:instrText>
      </w:r>
      <w:r>
        <w:fldChar w:fldCharType="separate"/>
      </w:r>
      <w:r w:rsidR="00245177">
        <w:t>3.1.4</w:t>
      </w:r>
      <w:r>
        <w:fldChar w:fldCharType="end"/>
      </w:r>
      <w:r>
        <w:t xml:space="preserve">, </w:t>
      </w:r>
      <w:r>
        <w:fldChar w:fldCharType="begin"/>
      </w:r>
      <w:r>
        <w:instrText xml:space="preserve"> REF _Ref181193660 \h </w:instrText>
      </w:r>
      <w:r>
        <w:fldChar w:fldCharType="separate"/>
      </w:r>
      <w:r w:rsidR="00245177">
        <w:t xml:space="preserve">Table </w:t>
      </w:r>
      <w:r w:rsidR="00245177">
        <w:rPr>
          <w:noProof/>
        </w:rPr>
        <w:t>8</w:t>
      </w:r>
      <w:r>
        <w:fldChar w:fldCharType="end"/>
      </w:r>
      <w:ins w:id="44" w:author="Autor">
        <w:r w:rsidR="00ED6CE5">
          <w:t>. The test case shall focus on the E{</w:t>
        </w:r>
        <w:r w:rsidR="00ED6CE5" w:rsidRPr="00ED6CE5">
          <w:rPr>
            <w:i/>
            <w:rPrChange w:id="45" w:author="Autor">
              <w:rPr/>
            </w:rPrChange>
          </w:rPr>
          <w:t>O</w:t>
        </w:r>
        <w:r w:rsidR="00ED6CE5">
          <w:t>} value, the remaining values should be provided for information only.</w:t>
        </w:r>
      </w:ins>
    </w:p>
    <w:p w14:paraId="4BD24A27" w14:textId="29A6C32E" w:rsidR="007A6402" w:rsidRDefault="007A6402" w:rsidP="007A6402">
      <w:pPr>
        <w:pStyle w:val="Listenabsatz"/>
        <w:numPr>
          <w:ilvl w:val="0"/>
          <w:numId w:val="42"/>
        </w:numPr>
      </w:pPr>
      <w:r>
        <w:t xml:space="preserve">18 test cases on FEC Overhead for UTRAN download test cases as document in </w:t>
      </w:r>
      <w:r>
        <w:fldChar w:fldCharType="begin"/>
      </w:r>
      <w:r>
        <w:instrText xml:space="preserve"> REF _Ref181092582 \h </w:instrText>
      </w:r>
      <w:r>
        <w:fldChar w:fldCharType="separate"/>
      </w:r>
      <w:r w:rsidR="00245177">
        <w:t xml:space="preserve">Table </w:t>
      </w:r>
      <w:r w:rsidR="00245177">
        <w:rPr>
          <w:noProof/>
        </w:rPr>
        <w:t>9</w:t>
      </w:r>
      <w:r>
        <w:fldChar w:fldCharType="end"/>
      </w:r>
    </w:p>
    <w:p w14:paraId="18A00CF7" w14:textId="0E64F76E" w:rsidR="007A6402" w:rsidRDefault="007A6402" w:rsidP="007A6402">
      <w:pPr>
        <w:pStyle w:val="Listenabsatz"/>
        <w:numPr>
          <w:ilvl w:val="0"/>
          <w:numId w:val="42"/>
        </w:numPr>
      </w:pPr>
      <w:r>
        <w:t xml:space="preserve">20 test cases on FEC Overhead for LTE download test cases as document in </w:t>
      </w:r>
      <w:r>
        <w:fldChar w:fldCharType="begin"/>
      </w:r>
      <w:r>
        <w:instrText xml:space="preserve"> REF _Ref181095114 \h </w:instrText>
      </w:r>
      <w:r>
        <w:fldChar w:fldCharType="separate"/>
      </w:r>
      <w:r w:rsidR="00245177">
        <w:t xml:space="preserve">Table </w:t>
      </w:r>
      <w:r w:rsidR="00245177">
        <w:rPr>
          <w:noProof/>
        </w:rPr>
        <w:t>10</w:t>
      </w:r>
      <w:r>
        <w:fldChar w:fldCharType="end"/>
      </w:r>
    </w:p>
    <w:p w14:paraId="3117756E" w14:textId="44FF40B7" w:rsidR="007A6402" w:rsidRDefault="007A6402" w:rsidP="007A6402">
      <w:pPr>
        <w:pStyle w:val="Listenabsatz"/>
        <w:numPr>
          <w:ilvl w:val="0"/>
          <w:numId w:val="42"/>
        </w:numPr>
      </w:pPr>
      <w:r>
        <w:t xml:space="preserve">18 test cases on maximum supported </w:t>
      </w:r>
      <w:r w:rsidR="009651FF">
        <w:t>media</w:t>
      </w:r>
      <w:r>
        <w:t xml:space="preserve"> rate for UTRAN streaming test cases as documented in </w:t>
      </w:r>
      <w:r w:rsidR="00897B7F">
        <w:fldChar w:fldCharType="begin"/>
      </w:r>
      <w:r w:rsidR="00897B7F">
        <w:instrText xml:space="preserve"> REF _Ref181097183 \h </w:instrText>
      </w:r>
      <w:r w:rsidR="00897B7F">
        <w:fldChar w:fldCharType="separate"/>
      </w:r>
      <w:r w:rsidR="00245177">
        <w:t xml:space="preserve">Table </w:t>
      </w:r>
      <w:r w:rsidR="00245177">
        <w:rPr>
          <w:noProof/>
        </w:rPr>
        <w:t>11</w:t>
      </w:r>
      <w:r w:rsidR="00897B7F">
        <w:fldChar w:fldCharType="end"/>
      </w:r>
      <w:r w:rsidR="00897B7F">
        <w:t>.</w:t>
      </w:r>
    </w:p>
    <w:p w14:paraId="49E6BFA8" w14:textId="0EEB9E4E" w:rsidR="00897B7F" w:rsidRPr="007A6402" w:rsidRDefault="00897B7F" w:rsidP="007A6402">
      <w:pPr>
        <w:pStyle w:val="Listenabsatz"/>
        <w:numPr>
          <w:ilvl w:val="0"/>
          <w:numId w:val="42"/>
        </w:numPr>
      </w:pPr>
      <w:r>
        <w:t xml:space="preserve">20 test cases on </w:t>
      </w:r>
      <w:r w:rsidR="009651FF">
        <w:t xml:space="preserve">maximum supported media rate </w:t>
      </w:r>
      <w:r>
        <w:t xml:space="preserve">for LTE streaming test cases as documented in </w:t>
      </w:r>
      <w:r>
        <w:fldChar w:fldCharType="begin"/>
      </w:r>
      <w:r>
        <w:instrText xml:space="preserve"> REF _Ref181193942 \h </w:instrText>
      </w:r>
      <w:r>
        <w:fldChar w:fldCharType="separate"/>
      </w:r>
      <w:r w:rsidR="00245177">
        <w:t xml:space="preserve">Table </w:t>
      </w:r>
      <w:r w:rsidR="00245177">
        <w:rPr>
          <w:noProof/>
        </w:rPr>
        <w:t>12</w:t>
      </w:r>
      <w:r>
        <w:fldChar w:fldCharType="end"/>
      </w:r>
      <w:r>
        <w:t>.</w:t>
      </w:r>
    </w:p>
    <w:p w14:paraId="344E7129" w14:textId="276C1B0F" w:rsidR="007A6402" w:rsidRPr="00D525B4" w:rsidRDefault="00684524" w:rsidP="004258A3">
      <w:pPr>
        <w:jc w:val="both"/>
      </w:pPr>
      <w:r>
        <w:t>This results in total in 88 test cases.</w:t>
      </w:r>
    </w:p>
    <w:p w14:paraId="523417DD" w14:textId="77777777" w:rsidR="000A61E8" w:rsidRPr="003C6266" w:rsidRDefault="00267722" w:rsidP="000134D3">
      <w:pPr>
        <w:pStyle w:val="berschrift1"/>
      </w:pPr>
      <w:r w:rsidRPr="003C6266">
        <w:t>Benchmark Code</w:t>
      </w:r>
      <w:r w:rsidR="000A61E8" w:rsidRPr="003C6266">
        <w:t>s</w:t>
      </w:r>
    </w:p>
    <w:p w14:paraId="33846A47" w14:textId="77777777" w:rsidR="000A61E8" w:rsidRPr="003C6266" w:rsidRDefault="000A61E8" w:rsidP="000A61E8">
      <w:pPr>
        <w:pStyle w:val="berschrift2"/>
      </w:pPr>
      <w:r w:rsidRPr="003C6266">
        <w:t>Ideal Code</w:t>
      </w:r>
    </w:p>
    <w:p w14:paraId="033F0D9D" w14:textId="4F04C7CB" w:rsidR="00B63D82" w:rsidRDefault="00B766C4" w:rsidP="00B63D82">
      <w:pPr>
        <w:pStyle w:val="berschrift3"/>
      </w:pPr>
      <w:r w:rsidRPr="003C6266">
        <w:t>Description</w:t>
      </w:r>
    </w:p>
    <w:p w14:paraId="0C92F74B" w14:textId="7D25B71C" w:rsidR="00EF0EC4" w:rsidRPr="00EF0EC4" w:rsidRDefault="00EF0EC4" w:rsidP="00EF0EC4">
      <w:r>
        <w:t>A code is generally capable to handle one or a few or many of the following parameters</w:t>
      </w:r>
    </w:p>
    <w:p w14:paraId="51549EFF" w14:textId="77777777" w:rsidR="00EF0EC4" w:rsidRPr="00EF0EC4" w:rsidRDefault="00EF0EC4" w:rsidP="00EF0EC4">
      <w:pPr>
        <w:pStyle w:val="Listenabsatz"/>
        <w:numPr>
          <w:ilvl w:val="0"/>
          <w:numId w:val="38"/>
        </w:numPr>
      </w:pPr>
      <w:r w:rsidRPr="00EF0EC4">
        <w:t>T: source symbol size</w:t>
      </w:r>
    </w:p>
    <w:p w14:paraId="3664890F" w14:textId="77777777" w:rsidR="00EF0EC4" w:rsidRPr="00EF0EC4" w:rsidRDefault="00EF0EC4" w:rsidP="00EF0EC4">
      <w:pPr>
        <w:pStyle w:val="Listenabsatz"/>
        <w:numPr>
          <w:ilvl w:val="0"/>
          <w:numId w:val="38"/>
        </w:numPr>
      </w:pPr>
      <w:r w:rsidRPr="00EF0EC4">
        <w:t xml:space="preserve"> K: source block size and number of source symbols</w:t>
      </w:r>
    </w:p>
    <w:p w14:paraId="49EAD7EB" w14:textId="77777777" w:rsidR="00EF0EC4" w:rsidRPr="00EF0EC4" w:rsidRDefault="00EF0EC4" w:rsidP="00EF0EC4">
      <w:pPr>
        <w:pStyle w:val="Listenabsatz"/>
        <w:numPr>
          <w:ilvl w:val="0"/>
          <w:numId w:val="38"/>
        </w:numPr>
      </w:pPr>
      <w:r w:rsidRPr="00EF0EC4">
        <w:t xml:space="preserve"> N: word length and number of encoding symbols</w:t>
      </w:r>
    </w:p>
    <w:p w14:paraId="00157570" w14:textId="15EDA3DA" w:rsidR="00EF0EC4" w:rsidRDefault="00EF0EC4" w:rsidP="00EF0EC4">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w:t>
      </w:r>
      <w:r w:rsidR="006E166E">
        <w:t xml:space="preserve"> or if </w:t>
      </w:r>
      <w:r w:rsidR="006E166E" w:rsidRPr="006E166E">
        <w:rPr>
          <w:i/>
        </w:rPr>
        <w:t>N</w:t>
      </w:r>
      <w:r w:rsidR="006E166E">
        <w:t xml:space="preserve"> needs to be large.</w:t>
      </w:r>
    </w:p>
    <w:p w14:paraId="60F7C095" w14:textId="4560E7E3" w:rsidR="00E97691" w:rsidRPr="003C6266" w:rsidRDefault="006E166E" w:rsidP="00E97691">
      <w:pPr>
        <w:rPr>
          <w:lang w:val="en-US"/>
        </w:rPr>
      </w:pPr>
      <w:r>
        <w:t>We use the property of ideal codes to determine the performance bound for any code considered in this context.</w:t>
      </w:r>
    </w:p>
    <w:p w14:paraId="1BA3FF81" w14:textId="77777777" w:rsidR="00B766C4" w:rsidRDefault="00B766C4" w:rsidP="00B766C4">
      <w:pPr>
        <w:pStyle w:val="berschrift3"/>
      </w:pPr>
      <w:r w:rsidRPr="003C6266">
        <w:t>Evaluation Criteria</w:t>
      </w:r>
    </w:p>
    <w:p w14:paraId="36E5231B" w14:textId="0F8090AA" w:rsidR="00B63D82" w:rsidRPr="00B63D82" w:rsidRDefault="00B63D82" w:rsidP="00B63D82">
      <w:pPr>
        <w:pStyle w:val="berschrift4"/>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B63D82" w14:paraId="269DF770" w14:textId="77777777" w:rsidTr="00783134">
        <w:tc>
          <w:tcPr>
            <w:tcW w:w="783" w:type="dxa"/>
            <w:tcBorders>
              <w:top w:val="double" w:sz="4" w:space="0" w:color="auto"/>
              <w:left w:val="double" w:sz="4" w:space="0" w:color="auto"/>
              <w:bottom w:val="double" w:sz="4" w:space="0" w:color="auto"/>
            </w:tcBorders>
          </w:tcPr>
          <w:p w14:paraId="1414A8B4" w14:textId="77777777" w:rsidR="00B63D82" w:rsidRPr="002F6C0B" w:rsidRDefault="00B63D82" w:rsidP="00783134">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7798CF2A"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3C506CED"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746FA4E0"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150AF9"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1452FE5A"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4EF47AF7"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41E3F62"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67724A6C" w14:textId="77777777" w:rsidR="00B63D82" w:rsidRDefault="00B63D82" w:rsidP="00783134">
            <w:pPr>
              <w:spacing w:after="0"/>
              <w:jc w:val="center"/>
            </w:pPr>
            <w:r>
              <w:t>E{</w:t>
            </w:r>
            <w:r w:rsidRPr="004679FF">
              <w:rPr>
                <w:i/>
              </w:rPr>
              <w:t>O</w:t>
            </w:r>
            <w:r>
              <w:t>}</w:t>
            </w:r>
          </w:p>
        </w:tc>
      </w:tr>
      <w:tr w:rsidR="00B63D82" w14:paraId="05EC1CA6" w14:textId="77777777" w:rsidTr="00783134">
        <w:tc>
          <w:tcPr>
            <w:tcW w:w="783" w:type="dxa"/>
            <w:tcBorders>
              <w:top w:val="double" w:sz="4" w:space="0" w:color="auto"/>
              <w:left w:val="double" w:sz="4" w:space="0" w:color="auto"/>
              <w:bottom w:val="single" w:sz="4" w:space="0" w:color="auto"/>
            </w:tcBorders>
          </w:tcPr>
          <w:p w14:paraId="152A543D" w14:textId="77777777" w:rsidR="00B63D82" w:rsidRDefault="00B63D82" w:rsidP="00783134">
            <w:pPr>
              <w:spacing w:after="0"/>
              <w:jc w:val="center"/>
            </w:pPr>
            <w:r>
              <w:t>CP1</w:t>
            </w:r>
          </w:p>
        </w:tc>
        <w:tc>
          <w:tcPr>
            <w:tcW w:w="1110" w:type="dxa"/>
            <w:tcBorders>
              <w:top w:val="double" w:sz="4" w:space="0" w:color="auto"/>
              <w:left w:val="double" w:sz="4" w:space="0" w:color="auto"/>
              <w:bottom w:val="single" w:sz="4" w:space="0" w:color="auto"/>
            </w:tcBorders>
          </w:tcPr>
          <w:p w14:paraId="13EE65C1" w14:textId="096111BB" w:rsidR="00B63D82" w:rsidRDefault="00B63D82" w:rsidP="00783134">
            <w:pPr>
              <w:spacing w:after="0"/>
              <w:jc w:val="center"/>
            </w:pPr>
            <w:r>
              <w:t>0</w:t>
            </w:r>
          </w:p>
        </w:tc>
        <w:tc>
          <w:tcPr>
            <w:tcW w:w="1111" w:type="dxa"/>
            <w:tcBorders>
              <w:top w:val="double" w:sz="4" w:space="0" w:color="auto"/>
              <w:bottom w:val="single" w:sz="4" w:space="0" w:color="auto"/>
            </w:tcBorders>
          </w:tcPr>
          <w:p w14:paraId="3BC25C6E" w14:textId="6BF1FB9D" w:rsidR="00B63D82" w:rsidRDefault="00B63D82" w:rsidP="00783134">
            <w:pPr>
              <w:spacing w:after="0"/>
              <w:jc w:val="center"/>
            </w:pPr>
            <w:r>
              <w:t>0</w:t>
            </w:r>
          </w:p>
        </w:tc>
        <w:tc>
          <w:tcPr>
            <w:tcW w:w="1111" w:type="dxa"/>
            <w:tcBorders>
              <w:top w:val="double" w:sz="4" w:space="0" w:color="auto"/>
              <w:bottom w:val="single" w:sz="4" w:space="0" w:color="auto"/>
            </w:tcBorders>
          </w:tcPr>
          <w:p w14:paraId="2A60AE18" w14:textId="3D4E9738" w:rsidR="00B63D82" w:rsidRDefault="00B63D82" w:rsidP="00783134">
            <w:pPr>
              <w:spacing w:after="0"/>
              <w:jc w:val="center"/>
            </w:pPr>
            <w:r>
              <w:t>0</w:t>
            </w:r>
          </w:p>
        </w:tc>
        <w:tc>
          <w:tcPr>
            <w:tcW w:w="1111" w:type="dxa"/>
            <w:tcBorders>
              <w:top w:val="double" w:sz="4" w:space="0" w:color="auto"/>
              <w:bottom w:val="single" w:sz="4" w:space="0" w:color="auto"/>
            </w:tcBorders>
          </w:tcPr>
          <w:p w14:paraId="5A03A928" w14:textId="0B0C0974" w:rsidR="00B63D82" w:rsidRDefault="00B63D82" w:rsidP="00783134">
            <w:pPr>
              <w:spacing w:after="0"/>
              <w:jc w:val="center"/>
            </w:pPr>
            <w:r>
              <w:t>0</w:t>
            </w:r>
          </w:p>
        </w:tc>
        <w:tc>
          <w:tcPr>
            <w:tcW w:w="1111" w:type="dxa"/>
            <w:tcBorders>
              <w:top w:val="double" w:sz="4" w:space="0" w:color="auto"/>
              <w:bottom w:val="single" w:sz="4" w:space="0" w:color="auto"/>
            </w:tcBorders>
          </w:tcPr>
          <w:p w14:paraId="597D4696" w14:textId="67D34CE7" w:rsidR="00B63D82" w:rsidRDefault="00B63D82" w:rsidP="00783134">
            <w:pPr>
              <w:spacing w:after="0"/>
              <w:jc w:val="center"/>
            </w:pPr>
            <w:r>
              <w:t>0</w:t>
            </w:r>
          </w:p>
        </w:tc>
        <w:tc>
          <w:tcPr>
            <w:tcW w:w="1111" w:type="dxa"/>
            <w:tcBorders>
              <w:top w:val="double" w:sz="4" w:space="0" w:color="auto"/>
              <w:bottom w:val="single" w:sz="4" w:space="0" w:color="auto"/>
            </w:tcBorders>
          </w:tcPr>
          <w:p w14:paraId="3609C747" w14:textId="303A28BD" w:rsidR="00B63D82" w:rsidRDefault="00B63D82" w:rsidP="00783134">
            <w:pPr>
              <w:spacing w:after="0"/>
              <w:jc w:val="center"/>
            </w:pPr>
            <w:r>
              <w:t>0</w:t>
            </w:r>
          </w:p>
        </w:tc>
        <w:tc>
          <w:tcPr>
            <w:tcW w:w="1111" w:type="dxa"/>
            <w:tcBorders>
              <w:top w:val="double" w:sz="4" w:space="0" w:color="auto"/>
              <w:bottom w:val="single" w:sz="4" w:space="0" w:color="auto"/>
              <w:right w:val="double" w:sz="4" w:space="0" w:color="auto"/>
            </w:tcBorders>
          </w:tcPr>
          <w:p w14:paraId="302EC004" w14:textId="4239A6F0" w:rsidR="00B63D82" w:rsidRDefault="00B63D82" w:rsidP="00783134">
            <w:pPr>
              <w:spacing w:after="0"/>
              <w:jc w:val="center"/>
            </w:pPr>
            <w:r>
              <w:t>0</w:t>
            </w:r>
          </w:p>
        </w:tc>
        <w:tc>
          <w:tcPr>
            <w:tcW w:w="1012" w:type="dxa"/>
            <w:tcBorders>
              <w:top w:val="double" w:sz="4" w:space="0" w:color="auto"/>
              <w:left w:val="double" w:sz="4" w:space="0" w:color="auto"/>
              <w:bottom w:val="single" w:sz="4" w:space="0" w:color="auto"/>
              <w:right w:val="double" w:sz="4" w:space="0" w:color="auto"/>
            </w:tcBorders>
          </w:tcPr>
          <w:p w14:paraId="0C892F66" w14:textId="38C61B95" w:rsidR="00B63D82" w:rsidRDefault="00B63D82" w:rsidP="00783134">
            <w:pPr>
              <w:spacing w:after="0"/>
              <w:jc w:val="center"/>
            </w:pPr>
            <w:r>
              <w:t>0</w:t>
            </w:r>
          </w:p>
        </w:tc>
      </w:tr>
      <w:tr w:rsidR="00B63D82" w14:paraId="20AE7110" w14:textId="77777777" w:rsidTr="00783134">
        <w:tc>
          <w:tcPr>
            <w:tcW w:w="783" w:type="dxa"/>
            <w:tcBorders>
              <w:top w:val="single" w:sz="4" w:space="0" w:color="auto"/>
              <w:left w:val="double" w:sz="4" w:space="0" w:color="auto"/>
              <w:bottom w:val="single" w:sz="4" w:space="0" w:color="auto"/>
            </w:tcBorders>
          </w:tcPr>
          <w:p w14:paraId="4E13AF72" w14:textId="77777777" w:rsidR="00B63D82" w:rsidRDefault="00B63D82" w:rsidP="00783134">
            <w:pPr>
              <w:spacing w:after="0"/>
              <w:jc w:val="center"/>
            </w:pPr>
            <w:r>
              <w:t>CP2</w:t>
            </w:r>
          </w:p>
        </w:tc>
        <w:tc>
          <w:tcPr>
            <w:tcW w:w="1110" w:type="dxa"/>
            <w:tcBorders>
              <w:top w:val="single" w:sz="4" w:space="0" w:color="auto"/>
              <w:left w:val="double" w:sz="4" w:space="0" w:color="auto"/>
              <w:bottom w:val="single" w:sz="4" w:space="0" w:color="auto"/>
            </w:tcBorders>
          </w:tcPr>
          <w:p w14:paraId="643E8985" w14:textId="4240884B" w:rsidR="00B63D82" w:rsidRDefault="00B63D82" w:rsidP="00783134">
            <w:pPr>
              <w:spacing w:after="0"/>
              <w:jc w:val="center"/>
            </w:pPr>
            <w:r>
              <w:t>0</w:t>
            </w:r>
          </w:p>
        </w:tc>
        <w:tc>
          <w:tcPr>
            <w:tcW w:w="1111" w:type="dxa"/>
            <w:tcBorders>
              <w:top w:val="single" w:sz="4" w:space="0" w:color="auto"/>
              <w:bottom w:val="single" w:sz="4" w:space="0" w:color="auto"/>
            </w:tcBorders>
          </w:tcPr>
          <w:p w14:paraId="4E2E9CBD" w14:textId="40B99005" w:rsidR="00B63D82" w:rsidRDefault="00B63D82" w:rsidP="00783134">
            <w:pPr>
              <w:spacing w:after="0"/>
              <w:jc w:val="center"/>
            </w:pPr>
            <w:r>
              <w:t>0</w:t>
            </w:r>
          </w:p>
        </w:tc>
        <w:tc>
          <w:tcPr>
            <w:tcW w:w="1111" w:type="dxa"/>
            <w:tcBorders>
              <w:top w:val="single" w:sz="4" w:space="0" w:color="auto"/>
              <w:bottom w:val="single" w:sz="4" w:space="0" w:color="auto"/>
            </w:tcBorders>
          </w:tcPr>
          <w:p w14:paraId="6D3FEE4D" w14:textId="29D6E370" w:rsidR="00B63D82" w:rsidRDefault="00B63D82" w:rsidP="00783134">
            <w:pPr>
              <w:spacing w:after="0"/>
              <w:jc w:val="center"/>
            </w:pPr>
            <w:r>
              <w:t>0</w:t>
            </w:r>
          </w:p>
        </w:tc>
        <w:tc>
          <w:tcPr>
            <w:tcW w:w="1111" w:type="dxa"/>
            <w:tcBorders>
              <w:top w:val="single" w:sz="4" w:space="0" w:color="auto"/>
              <w:bottom w:val="single" w:sz="4" w:space="0" w:color="auto"/>
            </w:tcBorders>
          </w:tcPr>
          <w:p w14:paraId="48A5F28A" w14:textId="33E00E70" w:rsidR="00B63D82" w:rsidRDefault="00B63D82" w:rsidP="00783134">
            <w:pPr>
              <w:spacing w:after="0"/>
              <w:jc w:val="center"/>
            </w:pPr>
            <w:r>
              <w:t>0</w:t>
            </w:r>
          </w:p>
        </w:tc>
        <w:tc>
          <w:tcPr>
            <w:tcW w:w="1111" w:type="dxa"/>
            <w:tcBorders>
              <w:top w:val="single" w:sz="4" w:space="0" w:color="auto"/>
              <w:bottom w:val="single" w:sz="4" w:space="0" w:color="auto"/>
            </w:tcBorders>
          </w:tcPr>
          <w:p w14:paraId="215667A2" w14:textId="3596B4DB" w:rsidR="00B63D82" w:rsidRDefault="00B63D82" w:rsidP="00783134">
            <w:pPr>
              <w:spacing w:after="0"/>
              <w:jc w:val="center"/>
            </w:pPr>
            <w:r>
              <w:t>0</w:t>
            </w:r>
          </w:p>
        </w:tc>
        <w:tc>
          <w:tcPr>
            <w:tcW w:w="1111" w:type="dxa"/>
            <w:tcBorders>
              <w:top w:val="single" w:sz="4" w:space="0" w:color="auto"/>
              <w:bottom w:val="single" w:sz="4" w:space="0" w:color="auto"/>
            </w:tcBorders>
          </w:tcPr>
          <w:p w14:paraId="0AD280FB" w14:textId="71A50B0D"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8AAC977" w14:textId="63A5D53A"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AFFC17B" w14:textId="6BF1F44D" w:rsidR="00B63D82" w:rsidRDefault="00B63D82" w:rsidP="00783134">
            <w:pPr>
              <w:spacing w:after="0"/>
              <w:jc w:val="center"/>
            </w:pPr>
            <w:r>
              <w:t>0</w:t>
            </w:r>
          </w:p>
        </w:tc>
      </w:tr>
      <w:tr w:rsidR="00B63D82" w14:paraId="54F4AE92" w14:textId="77777777" w:rsidTr="00783134">
        <w:tc>
          <w:tcPr>
            <w:tcW w:w="783" w:type="dxa"/>
            <w:tcBorders>
              <w:top w:val="single" w:sz="4" w:space="0" w:color="auto"/>
              <w:left w:val="double" w:sz="4" w:space="0" w:color="auto"/>
              <w:bottom w:val="single" w:sz="4" w:space="0" w:color="auto"/>
            </w:tcBorders>
          </w:tcPr>
          <w:p w14:paraId="5F34436F" w14:textId="77777777" w:rsidR="00B63D82" w:rsidRDefault="00B63D82" w:rsidP="00783134">
            <w:pPr>
              <w:spacing w:after="0"/>
              <w:jc w:val="center"/>
            </w:pPr>
            <w:r>
              <w:t>CP3</w:t>
            </w:r>
          </w:p>
        </w:tc>
        <w:tc>
          <w:tcPr>
            <w:tcW w:w="1110" w:type="dxa"/>
            <w:tcBorders>
              <w:top w:val="single" w:sz="4" w:space="0" w:color="auto"/>
              <w:left w:val="double" w:sz="4" w:space="0" w:color="auto"/>
              <w:bottom w:val="single" w:sz="4" w:space="0" w:color="auto"/>
            </w:tcBorders>
          </w:tcPr>
          <w:p w14:paraId="730BE43E" w14:textId="2A46691B" w:rsidR="00B63D82" w:rsidRDefault="00B63D82" w:rsidP="00783134">
            <w:pPr>
              <w:spacing w:after="0"/>
              <w:jc w:val="center"/>
            </w:pPr>
            <w:r>
              <w:t>0</w:t>
            </w:r>
          </w:p>
        </w:tc>
        <w:tc>
          <w:tcPr>
            <w:tcW w:w="1111" w:type="dxa"/>
            <w:tcBorders>
              <w:top w:val="single" w:sz="4" w:space="0" w:color="auto"/>
              <w:bottom w:val="single" w:sz="4" w:space="0" w:color="auto"/>
            </w:tcBorders>
          </w:tcPr>
          <w:p w14:paraId="2A402672" w14:textId="6A3AEE3F" w:rsidR="00B63D82" w:rsidRDefault="00B63D82" w:rsidP="00783134">
            <w:pPr>
              <w:spacing w:after="0"/>
              <w:jc w:val="center"/>
            </w:pPr>
            <w:r>
              <w:t>0</w:t>
            </w:r>
          </w:p>
        </w:tc>
        <w:tc>
          <w:tcPr>
            <w:tcW w:w="1111" w:type="dxa"/>
            <w:tcBorders>
              <w:top w:val="single" w:sz="4" w:space="0" w:color="auto"/>
              <w:bottom w:val="single" w:sz="4" w:space="0" w:color="auto"/>
            </w:tcBorders>
          </w:tcPr>
          <w:p w14:paraId="7A0FAA11" w14:textId="71D2E4FD" w:rsidR="00B63D82" w:rsidRDefault="00B63D82" w:rsidP="00783134">
            <w:pPr>
              <w:spacing w:after="0"/>
              <w:jc w:val="center"/>
            </w:pPr>
            <w:r>
              <w:t>0</w:t>
            </w:r>
          </w:p>
        </w:tc>
        <w:tc>
          <w:tcPr>
            <w:tcW w:w="1111" w:type="dxa"/>
            <w:tcBorders>
              <w:top w:val="single" w:sz="4" w:space="0" w:color="auto"/>
              <w:bottom w:val="single" w:sz="4" w:space="0" w:color="auto"/>
            </w:tcBorders>
          </w:tcPr>
          <w:p w14:paraId="45FC5964" w14:textId="42A7B2A6" w:rsidR="00B63D82" w:rsidRDefault="00B63D82" w:rsidP="00783134">
            <w:pPr>
              <w:spacing w:after="0"/>
              <w:jc w:val="center"/>
            </w:pPr>
            <w:r>
              <w:t>0</w:t>
            </w:r>
          </w:p>
        </w:tc>
        <w:tc>
          <w:tcPr>
            <w:tcW w:w="1111" w:type="dxa"/>
            <w:tcBorders>
              <w:top w:val="single" w:sz="4" w:space="0" w:color="auto"/>
              <w:bottom w:val="single" w:sz="4" w:space="0" w:color="auto"/>
            </w:tcBorders>
          </w:tcPr>
          <w:p w14:paraId="7CFE3E0C" w14:textId="367D6425" w:rsidR="00B63D82" w:rsidRDefault="00B63D82" w:rsidP="00783134">
            <w:pPr>
              <w:spacing w:after="0"/>
              <w:jc w:val="center"/>
            </w:pPr>
            <w:r>
              <w:t>0</w:t>
            </w:r>
          </w:p>
        </w:tc>
        <w:tc>
          <w:tcPr>
            <w:tcW w:w="1111" w:type="dxa"/>
            <w:tcBorders>
              <w:top w:val="single" w:sz="4" w:space="0" w:color="auto"/>
              <w:bottom w:val="single" w:sz="4" w:space="0" w:color="auto"/>
            </w:tcBorders>
          </w:tcPr>
          <w:p w14:paraId="409F41B4" w14:textId="0377B11E"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38A86D3C" w14:textId="21D27EE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0735E48" w14:textId="235C1853" w:rsidR="00B63D82" w:rsidRDefault="00B63D82" w:rsidP="00783134">
            <w:pPr>
              <w:spacing w:after="0"/>
              <w:jc w:val="center"/>
            </w:pPr>
            <w:r>
              <w:t>0</w:t>
            </w:r>
          </w:p>
        </w:tc>
      </w:tr>
      <w:tr w:rsidR="00B63D82" w14:paraId="062C3417" w14:textId="77777777" w:rsidTr="00783134">
        <w:tc>
          <w:tcPr>
            <w:tcW w:w="783" w:type="dxa"/>
            <w:tcBorders>
              <w:top w:val="single" w:sz="4" w:space="0" w:color="auto"/>
              <w:left w:val="double" w:sz="4" w:space="0" w:color="auto"/>
              <w:bottom w:val="single" w:sz="4" w:space="0" w:color="auto"/>
            </w:tcBorders>
          </w:tcPr>
          <w:p w14:paraId="49D9FCA4" w14:textId="77777777" w:rsidR="00B63D82" w:rsidRDefault="00B63D82" w:rsidP="00783134">
            <w:pPr>
              <w:spacing w:after="0"/>
              <w:jc w:val="center"/>
            </w:pPr>
            <w:r>
              <w:t>CP4</w:t>
            </w:r>
          </w:p>
        </w:tc>
        <w:tc>
          <w:tcPr>
            <w:tcW w:w="1110" w:type="dxa"/>
            <w:tcBorders>
              <w:top w:val="single" w:sz="4" w:space="0" w:color="auto"/>
              <w:left w:val="double" w:sz="4" w:space="0" w:color="auto"/>
              <w:bottom w:val="single" w:sz="4" w:space="0" w:color="auto"/>
            </w:tcBorders>
          </w:tcPr>
          <w:p w14:paraId="4ABE051B" w14:textId="4B42F7B2" w:rsidR="00B63D82" w:rsidRDefault="00B63D82" w:rsidP="00783134">
            <w:pPr>
              <w:spacing w:after="0"/>
              <w:jc w:val="center"/>
            </w:pPr>
            <w:r>
              <w:t>0</w:t>
            </w:r>
          </w:p>
        </w:tc>
        <w:tc>
          <w:tcPr>
            <w:tcW w:w="1111" w:type="dxa"/>
            <w:tcBorders>
              <w:top w:val="single" w:sz="4" w:space="0" w:color="auto"/>
              <w:bottom w:val="single" w:sz="4" w:space="0" w:color="auto"/>
            </w:tcBorders>
          </w:tcPr>
          <w:p w14:paraId="76D6BB5D" w14:textId="632532BE" w:rsidR="00B63D82" w:rsidRDefault="00B63D82" w:rsidP="00783134">
            <w:pPr>
              <w:spacing w:after="0"/>
              <w:jc w:val="center"/>
            </w:pPr>
            <w:r>
              <w:t>0</w:t>
            </w:r>
          </w:p>
        </w:tc>
        <w:tc>
          <w:tcPr>
            <w:tcW w:w="1111" w:type="dxa"/>
            <w:tcBorders>
              <w:top w:val="single" w:sz="4" w:space="0" w:color="auto"/>
              <w:bottom w:val="single" w:sz="4" w:space="0" w:color="auto"/>
            </w:tcBorders>
          </w:tcPr>
          <w:p w14:paraId="26DEE7D5" w14:textId="25187D04" w:rsidR="00B63D82" w:rsidRDefault="00B63D82" w:rsidP="00783134">
            <w:pPr>
              <w:spacing w:after="0"/>
              <w:jc w:val="center"/>
            </w:pPr>
            <w:r>
              <w:t>0</w:t>
            </w:r>
          </w:p>
        </w:tc>
        <w:tc>
          <w:tcPr>
            <w:tcW w:w="1111" w:type="dxa"/>
            <w:tcBorders>
              <w:top w:val="single" w:sz="4" w:space="0" w:color="auto"/>
              <w:bottom w:val="single" w:sz="4" w:space="0" w:color="auto"/>
            </w:tcBorders>
          </w:tcPr>
          <w:p w14:paraId="50709265" w14:textId="3780BBB3" w:rsidR="00B63D82" w:rsidRDefault="00B63D82" w:rsidP="00783134">
            <w:pPr>
              <w:spacing w:after="0"/>
              <w:jc w:val="center"/>
            </w:pPr>
            <w:r>
              <w:t>0</w:t>
            </w:r>
          </w:p>
        </w:tc>
        <w:tc>
          <w:tcPr>
            <w:tcW w:w="1111" w:type="dxa"/>
            <w:tcBorders>
              <w:top w:val="single" w:sz="4" w:space="0" w:color="auto"/>
              <w:bottom w:val="single" w:sz="4" w:space="0" w:color="auto"/>
            </w:tcBorders>
          </w:tcPr>
          <w:p w14:paraId="09AD197E" w14:textId="60AD932C" w:rsidR="00B63D82" w:rsidRDefault="00B63D82" w:rsidP="00783134">
            <w:pPr>
              <w:spacing w:after="0"/>
              <w:jc w:val="center"/>
            </w:pPr>
            <w:r>
              <w:t>0</w:t>
            </w:r>
          </w:p>
        </w:tc>
        <w:tc>
          <w:tcPr>
            <w:tcW w:w="1111" w:type="dxa"/>
            <w:tcBorders>
              <w:top w:val="single" w:sz="4" w:space="0" w:color="auto"/>
              <w:bottom w:val="single" w:sz="4" w:space="0" w:color="auto"/>
            </w:tcBorders>
          </w:tcPr>
          <w:p w14:paraId="50B7A05C" w14:textId="7DF3F4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F8FBBFF" w14:textId="12F0D8D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2BDF8F" w14:textId="3CBC5F7E" w:rsidR="00B63D82" w:rsidRDefault="00B63D82" w:rsidP="00783134">
            <w:pPr>
              <w:spacing w:after="0"/>
              <w:jc w:val="center"/>
            </w:pPr>
            <w:r>
              <w:t>0</w:t>
            </w:r>
          </w:p>
        </w:tc>
      </w:tr>
      <w:tr w:rsidR="00B63D82" w14:paraId="57F55CD3" w14:textId="77777777" w:rsidTr="00783134">
        <w:tc>
          <w:tcPr>
            <w:tcW w:w="783" w:type="dxa"/>
            <w:tcBorders>
              <w:top w:val="single" w:sz="4" w:space="0" w:color="auto"/>
              <w:left w:val="double" w:sz="4" w:space="0" w:color="auto"/>
              <w:bottom w:val="single" w:sz="4" w:space="0" w:color="auto"/>
            </w:tcBorders>
          </w:tcPr>
          <w:p w14:paraId="68D7003D" w14:textId="77777777" w:rsidR="00B63D82" w:rsidRDefault="00B63D82" w:rsidP="00783134">
            <w:pPr>
              <w:spacing w:after="0"/>
              <w:jc w:val="center"/>
            </w:pPr>
            <w:r>
              <w:t>CP5</w:t>
            </w:r>
          </w:p>
        </w:tc>
        <w:tc>
          <w:tcPr>
            <w:tcW w:w="1110" w:type="dxa"/>
            <w:tcBorders>
              <w:top w:val="single" w:sz="4" w:space="0" w:color="auto"/>
              <w:left w:val="double" w:sz="4" w:space="0" w:color="auto"/>
              <w:bottom w:val="single" w:sz="4" w:space="0" w:color="auto"/>
            </w:tcBorders>
          </w:tcPr>
          <w:p w14:paraId="1B31129B" w14:textId="07393D67" w:rsidR="00B63D82" w:rsidRDefault="00B63D82" w:rsidP="00783134">
            <w:pPr>
              <w:spacing w:after="0"/>
              <w:jc w:val="center"/>
            </w:pPr>
            <w:r>
              <w:t>0</w:t>
            </w:r>
          </w:p>
        </w:tc>
        <w:tc>
          <w:tcPr>
            <w:tcW w:w="1111" w:type="dxa"/>
            <w:tcBorders>
              <w:top w:val="single" w:sz="4" w:space="0" w:color="auto"/>
              <w:bottom w:val="single" w:sz="4" w:space="0" w:color="auto"/>
            </w:tcBorders>
          </w:tcPr>
          <w:p w14:paraId="44A3941B" w14:textId="39F55915" w:rsidR="00B63D82" w:rsidRDefault="00B63D82" w:rsidP="00783134">
            <w:pPr>
              <w:spacing w:after="0"/>
              <w:jc w:val="center"/>
            </w:pPr>
            <w:r>
              <w:t>0</w:t>
            </w:r>
          </w:p>
        </w:tc>
        <w:tc>
          <w:tcPr>
            <w:tcW w:w="1111" w:type="dxa"/>
            <w:tcBorders>
              <w:top w:val="single" w:sz="4" w:space="0" w:color="auto"/>
              <w:bottom w:val="single" w:sz="4" w:space="0" w:color="auto"/>
            </w:tcBorders>
          </w:tcPr>
          <w:p w14:paraId="5275BACE" w14:textId="14674B1B" w:rsidR="00B63D82" w:rsidRDefault="00B63D82" w:rsidP="00783134">
            <w:pPr>
              <w:spacing w:after="0"/>
              <w:jc w:val="center"/>
            </w:pPr>
            <w:r>
              <w:t>0</w:t>
            </w:r>
          </w:p>
        </w:tc>
        <w:tc>
          <w:tcPr>
            <w:tcW w:w="1111" w:type="dxa"/>
            <w:tcBorders>
              <w:top w:val="single" w:sz="4" w:space="0" w:color="auto"/>
              <w:bottom w:val="single" w:sz="4" w:space="0" w:color="auto"/>
            </w:tcBorders>
          </w:tcPr>
          <w:p w14:paraId="098C595D" w14:textId="59B9016E" w:rsidR="00B63D82" w:rsidRDefault="00B63D82" w:rsidP="00783134">
            <w:pPr>
              <w:spacing w:after="0"/>
              <w:jc w:val="center"/>
            </w:pPr>
            <w:r>
              <w:t>0</w:t>
            </w:r>
          </w:p>
        </w:tc>
        <w:tc>
          <w:tcPr>
            <w:tcW w:w="1111" w:type="dxa"/>
            <w:tcBorders>
              <w:top w:val="single" w:sz="4" w:space="0" w:color="auto"/>
              <w:bottom w:val="single" w:sz="4" w:space="0" w:color="auto"/>
            </w:tcBorders>
          </w:tcPr>
          <w:p w14:paraId="684D072B" w14:textId="2978C2C3" w:rsidR="00B63D82" w:rsidRDefault="00B63D82" w:rsidP="00783134">
            <w:pPr>
              <w:spacing w:after="0"/>
              <w:jc w:val="center"/>
            </w:pPr>
            <w:r>
              <w:t>0</w:t>
            </w:r>
          </w:p>
        </w:tc>
        <w:tc>
          <w:tcPr>
            <w:tcW w:w="1111" w:type="dxa"/>
            <w:tcBorders>
              <w:top w:val="single" w:sz="4" w:space="0" w:color="auto"/>
              <w:bottom w:val="single" w:sz="4" w:space="0" w:color="auto"/>
            </w:tcBorders>
          </w:tcPr>
          <w:p w14:paraId="6E18FA46" w14:textId="18D4789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F4640B8" w14:textId="2A23638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52DC542" w14:textId="2AAE9CCB" w:rsidR="00B63D82" w:rsidRDefault="00B63D82" w:rsidP="00783134">
            <w:pPr>
              <w:spacing w:after="0"/>
              <w:jc w:val="center"/>
            </w:pPr>
            <w:r>
              <w:t>0</w:t>
            </w:r>
          </w:p>
        </w:tc>
      </w:tr>
      <w:tr w:rsidR="00B63D82" w14:paraId="1E0C1611" w14:textId="77777777" w:rsidTr="00783134">
        <w:tc>
          <w:tcPr>
            <w:tcW w:w="783" w:type="dxa"/>
            <w:tcBorders>
              <w:top w:val="single" w:sz="4" w:space="0" w:color="auto"/>
              <w:left w:val="double" w:sz="4" w:space="0" w:color="auto"/>
              <w:bottom w:val="single" w:sz="4" w:space="0" w:color="auto"/>
            </w:tcBorders>
          </w:tcPr>
          <w:p w14:paraId="7AF70169" w14:textId="77777777" w:rsidR="00B63D82" w:rsidRDefault="00B63D82" w:rsidP="00783134">
            <w:pPr>
              <w:spacing w:after="0"/>
              <w:jc w:val="center"/>
            </w:pPr>
            <w:r>
              <w:t>CP6</w:t>
            </w:r>
          </w:p>
        </w:tc>
        <w:tc>
          <w:tcPr>
            <w:tcW w:w="1110" w:type="dxa"/>
            <w:tcBorders>
              <w:top w:val="single" w:sz="4" w:space="0" w:color="auto"/>
              <w:left w:val="double" w:sz="4" w:space="0" w:color="auto"/>
              <w:bottom w:val="single" w:sz="4" w:space="0" w:color="auto"/>
            </w:tcBorders>
          </w:tcPr>
          <w:p w14:paraId="70FE1586" w14:textId="1B60625D" w:rsidR="00B63D82" w:rsidRDefault="00B63D82" w:rsidP="00783134">
            <w:pPr>
              <w:spacing w:after="0"/>
              <w:jc w:val="center"/>
            </w:pPr>
            <w:r>
              <w:t>0</w:t>
            </w:r>
          </w:p>
        </w:tc>
        <w:tc>
          <w:tcPr>
            <w:tcW w:w="1111" w:type="dxa"/>
            <w:tcBorders>
              <w:top w:val="single" w:sz="4" w:space="0" w:color="auto"/>
              <w:bottom w:val="single" w:sz="4" w:space="0" w:color="auto"/>
            </w:tcBorders>
          </w:tcPr>
          <w:p w14:paraId="5E8CA399" w14:textId="5BAA5BE8" w:rsidR="00B63D82" w:rsidRDefault="00B63D82" w:rsidP="00783134">
            <w:pPr>
              <w:spacing w:after="0"/>
              <w:jc w:val="center"/>
            </w:pPr>
            <w:r>
              <w:t>0</w:t>
            </w:r>
          </w:p>
        </w:tc>
        <w:tc>
          <w:tcPr>
            <w:tcW w:w="1111" w:type="dxa"/>
            <w:tcBorders>
              <w:top w:val="single" w:sz="4" w:space="0" w:color="auto"/>
              <w:bottom w:val="single" w:sz="4" w:space="0" w:color="auto"/>
            </w:tcBorders>
          </w:tcPr>
          <w:p w14:paraId="546D1067" w14:textId="3194B01E" w:rsidR="00B63D82" w:rsidRDefault="00B63D82" w:rsidP="00783134">
            <w:pPr>
              <w:spacing w:after="0"/>
              <w:jc w:val="center"/>
            </w:pPr>
            <w:r>
              <w:t>0</w:t>
            </w:r>
          </w:p>
        </w:tc>
        <w:tc>
          <w:tcPr>
            <w:tcW w:w="1111" w:type="dxa"/>
            <w:tcBorders>
              <w:top w:val="single" w:sz="4" w:space="0" w:color="auto"/>
              <w:bottom w:val="single" w:sz="4" w:space="0" w:color="auto"/>
            </w:tcBorders>
          </w:tcPr>
          <w:p w14:paraId="771B27DD" w14:textId="30354AC3" w:rsidR="00B63D82" w:rsidRDefault="00B63D82" w:rsidP="00783134">
            <w:pPr>
              <w:spacing w:after="0"/>
              <w:jc w:val="center"/>
            </w:pPr>
            <w:r>
              <w:t>0</w:t>
            </w:r>
          </w:p>
        </w:tc>
        <w:tc>
          <w:tcPr>
            <w:tcW w:w="1111" w:type="dxa"/>
            <w:tcBorders>
              <w:top w:val="single" w:sz="4" w:space="0" w:color="auto"/>
              <w:bottom w:val="single" w:sz="4" w:space="0" w:color="auto"/>
            </w:tcBorders>
          </w:tcPr>
          <w:p w14:paraId="67D5516E" w14:textId="0781E8D8" w:rsidR="00B63D82" w:rsidRDefault="00B63D82" w:rsidP="00783134">
            <w:pPr>
              <w:spacing w:after="0"/>
              <w:jc w:val="center"/>
            </w:pPr>
            <w:r>
              <w:t>0</w:t>
            </w:r>
          </w:p>
        </w:tc>
        <w:tc>
          <w:tcPr>
            <w:tcW w:w="1111" w:type="dxa"/>
            <w:tcBorders>
              <w:top w:val="single" w:sz="4" w:space="0" w:color="auto"/>
              <w:bottom w:val="single" w:sz="4" w:space="0" w:color="auto"/>
            </w:tcBorders>
          </w:tcPr>
          <w:p w14:paraId="7DA1C472" w14:textId="1DCE5D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1FA414D" w14:textId="10DEC4C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A7F26D" w14:textId="4D2F72F6" w:rsidR="00B63D82" w:rsidRDefault="00B63D82" w:rsidP="00783134">
            <w:pPr>
              <w:spacing w:after="0"/>
              <w:jc w:val="center"/>
            </w:pPr>
            <w:r>
              <w:t>0</w:t>
            </w:r>
          </w:p>
        </w:tc>
      </w:tr>
      <w:tr w:rsidR="00B63D82" w14:paraId="651AAAC7" w14:textId="77777777" w:rsidTr="00783134">
        <w:tc>
          <w:tcPr>
            <w:tcW w:w="783" w:type="dxa"/>
            <w:tcBorders>
              <w:top w:val="single" w:sz="4" w:space="0" w:color="auto"/>
              <w:left w:val="double" w:sz="4" w:space="0" w:color="auto"/>
              <w:bottom w:val="single" w:sz="4" w:space="0" w:color="auto"/>
            </w:tcBorders>
          </w:tcPr>
          <w:p w14:paraId="50B7552E" w14:textId="77777777" w:rsidR="00B63D82" w:rsidRDefault="00B63D82" w:rsidP="00783134">
            <w:pPr>
              <w:spacing w:after="0"/>
              <w:jc w:val="center"/>
            </w:pPr>
            <w:r>
              <w:t>CP7</w:t>
            </w:r>
          </w:p>
        </w:tc>
        <w:tc>
          <w:tcPr>
            <w:tcW w:w="1110" w:type="dxa"/>
            <w:tcBorders>
              <w:top w:val="single" w:sz="4" w:space="0" w:color="auto"/>
              <w:left w:val="double" w:sz="4" w:space="0" w:color="auto"/>
              <w:bottom w:val="single" w:sz="4" w:space="0" w:color="auto"/>
            </w:tcBorders>
          </w:tcPr>
          <w:p w14:paraId="244B98BC" w14:textId="6660A1CC" w:rsidR="00B63D82" w:rsidRDefault="00B63D82" w:rsidP="00783134">
            <w:pPr>
              <w:spacing w:after="0"/>
              <w:jc w:val="center"/>
            </w:pPr>
            <w:r>
              <w:t>0</w:t>
            </w:r>
          </w:p>
        </w:tc>
        <w:tc>
          <w:tcPr>
            <w:tcW w:w="1111" w:type="dxa"/>
            <w:tcBorders>
              <w:top w:val="single" w:sz="4" w:space="0" w:color="auto"/>
              <w:bottom w:val="single" w:sz="4" w:space="0" w:color="auto"/>
            </w:tcBorders>
          </w:tcPr>
          <w:p w14:paraId="032F21AB" w14:textId="242BEA99" w:rsidR="00B63D82" w:rsidRDefault="00B63D82" w:rsidP="00783134">
            <w:pPr>
              <w:spacing w:after="0"/>
              <w:jc w:val="center"/>
            </w:pPr>
            <w:r>
              <w:t>0</w:t>
            </w:r>
          </w:p>
        </w:tc>
        <w:tc>
          <w:tcPr>
            <w:tcW w:w="1111" w:type="dxa"/>
            <w:tcBorders>
              <w:top w:val="single" w:sz="4" w:space="0" w:color="auto"/>
              <w:bottom w:val="single" w:sz="4" w:space="0" w:color="auto"/>
            </w:tcBorders>
          </w:tcPr>
          <w:p w14:paraId="422B4788" w14:textId="43D3C11B" w:rsidR="00B63D82" w:rsidRDefault="00B63D82" w:rsidP="00783134">
            <w:pPr>
              <w:spacing w:after="0"/>
              <w:jc w:val="center"/>
            </w:pPr>
            <w:r>
              <w:t>0</w:t>
            </w:r>
          </w:p>
        </w:tc>
        <w:tc>
          <w:tcPr>
            <w:tcW w:w="1111" w:type="dxa"/>
            <w:tcBorders>
              <w:top w:val="single" w:sz="4" w:space="0" w:color="auto"/>
              <w:bottom w:val="single" w:sz="4" w:space="0" w:color="auto"/>
            </w:tcBorders>
          </w:tcPr>
          <w:p w14:paraId="1163FEE8" w14:textId="2DA3F443" w:rsidR="00B63D82" w:rsidRDefault="00B63D82" w:rsidP="00783134">
            <w:pPr>
              <w:spacing w:after="0"/>
              <w:jc w:val="center"/>
            </w:pPr>
            <w:r>
              <w:t>0</w:t>
            </w:r>
          </w:p>
        </w:tc>
        <w:tc>
          <w:tcPr>
            <w:tcW w:w="1111" w:type="dxa"/>
            <w:tcBorders>
              <w:top w:val="single" w:sz="4" w:space="0" w:color="auto"/>
              <w:bottom w:val="single" w:sz="4" w:space="0" w:color="auto"/>
            </w:tcBorders>
          </w:tcPr>
          <w:p w14:paraId="4436D43C" w14:textId="05DE84D0" w:rsidR="00B63D82" w:rsidRDefault="00B63D82" w:rsidP="00783134">
            <w:pPr>
              <w:spacing w:after="0"/>
              <w:jc w:val="center"/>
            </w:pPr>
            <w:r>
              <w:t>0</w:t>
            </w:r>
          </w:p>
        </w:tc>
        <w:tc>
          <w:tcPr>
            <w:tcW w:w="1111" w:type="dxa"/>
            <w:tcBorders>
              <w:top w:val="single" w:sz="4" w:space="0" w:color="auto"/>
              <w:bottom w:val="single" w:sz="4" w:space="0" w:color="auto"/>
            </w:tcBorders>
          </w:tcPr>
          <w:p w14:paraId="0678E65B" w14:textId="4499C434"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729DB64" w14:textId="5A08D1E9"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4BD27D38" w14:textId="1F69BB60" w:rsidR="00B63D82" w:rsidRDefault="00B63D82" w:rsidP="00783134">
            <w:pPr>
              <w:spacing w:after="0"/>
              <w:jc w:val="center"/>
            </w:pPr>
            <w:r>
              <w:t>0</w:t>
            </w:r>
          </w:p>
        </w:tc>
      </w:tr>
      <w:tr w:rsidR="00B63D82" w14:paraId="57CC2A68" w14:textId="77777777" w:rsidTr="00783134">
        <w:tc>
          <w:tcPr>
            <w:tcW w:w="783" w:type="dxa"/>
            <w:tcBorders>
              <w:top w:val="single" w:sz="4" w:space="0" w:color="auto"/>
              <w:left w:val="double" w:sz="4" w:space="0" w:color="auto"/>
              <w:bottom w:val="single" w:sz="4" w:space="0" w:color="auto"/>
            </w:tcBorders>
          </w:tcPr>
          <w:p w14:paraId="4B16818A" w14:textId="77777777" w:rsidR="00B63D82" w:rsidRDefault="00B63D82" w:rsidP="00783134">
            <w:pPr>
              <w:spacing w:after="0"/>
              <w:jc w:val="center"/>
            </w:pPr>
            <w:r>
              <w:t>CP8</w:t>
            </w:r>
          </w:p>
        </w:tc>
        <w:tc>
          <w:tcPr>
            <w:tcW w:w="1110" w:type="dxa"/>
            <w:tcBorders>
              <w:top w:val="single" w:sz="4" w:space="0" w:color="auto"/>
              <w:left w:val="double" w:sz="4" w:space="0" w:color="auto"/>
              <w:bottom w:val="single" w:sz="4" w:space="0" w:color="auto"/>
            </w:tcBorders>
          </w:tcPr>
          <w:p w14:paraId="39745E87" w14:textId="038ED475" w:rsidR="00B63D82" w:rsidRDefault="00B63D82" w:rsidP="00783134">
            <w:pPr>
              <w:spacing w:after="0"/>
              <w:jc w:val="center"/>
            </w:pPr>
            <w:r>
              <w:t>0</w:t>
            </w:r>
          </w:p>
        </w:tc>
        <w:tc>
          <w:tcPr>
            <w:tcW w:w="1111" w:type="dxa"/>
            <w:tcBorders>
              <w:top w:val="single" w:sz="4" w:space="0" w:color="auto"/>
              <w:bottom w:val="single" w:sz="4" w:space="0" w:color="auto"/>
            </w:tcBorders>
          </w:tcPr>
          <w:p w14:paraId="405B4140" w14:textId="197931BF" w:rsidR="00B63D82" w:rsidRDefault="00B63D82" w:rsidP="00783134">
            <w:pPr>
              <w:spacing w:after="0"/>
              <w:jc w:val="center"/>
            </w:pPr>
            <w:r>
              <w:t>0</w:t>
            </w:r>
          </w:p>
        </w:tc>
        <w:tc>
          <w:tcPr>
            <w:tcW w:w="1111" w:type="dxa"/>
            <w:tcBorders>
              <w:top w:val="single" w:sz="4" w:space="0" w:color="auto"/>
              <w:bottom w:val="single" w:sz="4" w:space="0" w:color="auto"/>
            </w:tcBorders>
          </w:tcPr>
          <w:p w14:paraId="07E316C9" w14:textId="59762A6D" w:rsidR="00B63D82" w:rsidRDefault="00B63D82" w:rsidP="00783134">
            <w:pPr>
              <w:spacing w:after="0"/>
              <w:jc w:val="center"/>
            </w:pPr>
            <w:r>
              <w:t>0</w:t>
            </w:r>
          </w:p>
        </w:tc>
        <w:tc>
          <w:tcPr>
            <w:tcW w:w="1111" w:type="dxa"/>
            <w:tcBorders>
              <w:top w:val="single" w:sz="4" w:space="0" w:color="auto"/>
              <w:bottom w:val="single" w:sz="4" w:space="0" w:color="auto"/>
            </w:tcBorders>
          </w:tcPr>
          <w:p w14:paraId="2DEDCB07" w14:textId="254680B9" w:rsidR="00B63D82" w:rsidRDefault="00B63D82" w:rsidP="00783134">
            <w:pPr>
              <w:spacing w:after="0"/>
              <w:jc w:val="center"/>
            </w:pPr>
            <w:r>
              <w:t>0</w:t>
            </w:r>
          </w:p>
        </w:tc>
        <w:tc>
          <w:tcPr>
            <w:tcW w:w="1111" w:type="dxa"/>
            <w:tcBorders>
              <w:top w:val="single" w:sz="4" w:space="0" w:color="auto"/>
              <w:bottom w:val="single" w:sz="4" w:space="0" w:color="auto"/>
            </w:tcBorders>
          </w:tcPr>
          <w:p w14:paraId="16929341" w14:textId="1CC50CFB" w:rsidR="00B63D82" w:rsidRDefault="00B63D82" w:rsidP="00783134">
            <w:pPr>
              <w:spacing w:after="0"/>
              <w:jc w:val="center"/>
            </w:pPr>
            <w:r>
              <w:t>0</w:t>
            </w:r>
          </w:p>
        </w:tc>
        <w:tc>
          <w:tcPr>
            <w:tcW w:w="1111" w:type="dxa"/>
            <w:tcBorders>
              <w:top w:val="single" w:sz="4" w:space="0" w:color="auto"/>
              <w:bottom w:val="single" w:sz="4" w:space="0" w:color="auto"/>
            </w:tcBorders>
          </w:tcPr>
          <w:p w14:paraId="1027D193" w14:textId="4E8FAF8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29FA747" w14:textId="794CDC26"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21E13572" w14:textId="14A69A6A" w:rsidR="00B63D82" w:rsidRDefault="00B63D82" w:rsidP="00783134">
            <w:pPr>
              <w:spacing w:after="0"/>
              <w:jc w:val="center"/>
            </w:pPr>
            <w:r>
              <w:t>0</w:t>
            </w:r>
          </w:p>
        </w:tc>
      </w:tr>
      <w:tr w:rsidR="00B63D82" w14:paraId="5D23AA04" w14:textId="77777777" w:rsidTr="00783134">
        <w:tc>
          <w:tcPr>
            <w:tcW w:w="783" w:type="dxa"/>
            <w:tcBorders>
              <w:top w:val="single" w:sz="4" w:space="0" w:color="auto"/>
              <w:left w:val="double" w:sz="4" w:space="0" w:color="auto"/>
              <w:bottom w:val="single" w:sz="4" w:space="0" w:color="auto"/>
            </w:tcBorders>
          </w:tcPr>
          <w:p w14:paraId="4E83C95F" w14:textId="77777777" w:rsidR="00B63D82" w:rsidRDefault="00B63D82" w:rsidP="00783134">
            <w:pPr>
              <w:spacing w:after="0"/>
              <w:jc w:val="center"/>
            </w:pPr>
            <w:r>
              <w:t>CP9</w:t>
            </w:r>
          </w:p>
        </w:tc>
        <w:tc>
          <w:tcPr>
            <w:tcW w:w="1110" w:type="dxa"/>
            <w:tcBorders>
              <w:top w:val="single" w:sz="4" w:space="0" w:color="auto"/>
              <w:left w:val="double" w:sz="4" w:space="0" w:color="auto"/>
              <w:bottom w:val="single" w:sz="4" w:space="0" w:color="auto"/>
            </w:tcBorders>
          </w:tcPr>
          <w:p w14:paraId="30D12970" w14:textId="327600B8" w:rsidR="00B63D82" w:rsidRDefault="00B63D82" w:rsidP="00783134">
            <w:pPr>
              <w:spacing w:after="0"/>
              <w:jc w:val="center"/>
            </w:pPr>
            <w:r>
              <w:t>0</w:t>
            </w:r>
          </w:p>
        </w:tc>
        <w:tc>
          <w:tcPr>
            <w:tcW w:w="1111" w:type="dxa"/>
            <w:tcBorders>
              <w:top w:val="single" w:sz="4" w:space="0" w:color="auto"/>
              <w:bottom w:val="single" w:sz="4" w:space="0" w:color="auto"/>
            </w:tcBorders>
          </w:tcPr>
          <w:p w14:paraId="632F850D" w14:textId="740651EE" w:rsidR="00B63D82" w:rsidRDefault="00B63D82" w:rsidP="00783134">
            <w:pPr>
              <w:spacing w:after="0"/>
              <w:jc w:val="center"/>
            </w:pPr>
            <w:r>
              <w:t>0</w:t>
            </w:r>
          </w:p>
        </w:tc>
        <w:tc>
          <w:tcPr>
            <w:tcW w:w="1111" w:type="dxa"/>
            <w:tcBorders>
              <w:top w:val="single" w:sz="4" w:space="0" w:color="auto"/>
              <w:bottom w:val="single" w:sz="4" w:space="0" w:color="auto"/>
            </w:tcBorders>
          </w:tcPr>
          <w:p w14:paraId="31103BFC" w14:textId="3182156B" w:rsidR="00B63D82" w:rsidRDefault="00B63D82" w:rsidP="00783134">
            <w:pPr>
              <w:spacing w:after="0"/>
              <w:jc w:val="center"/>
            </w:pPr>
            <w:r>
              <w:t>0</w:t>
            </w:r>
          </w:p>
        </w:tc>
        <w:tc>
          <w:tcPr>
            <w:tcW w:w="1111" w:type="dxa"/>
            <w:tcBorders>
              <w:top w:val="single" w:sz="4" w:space="0" w:color="auto"/>
              <w:bottom w:val="single" w:sz="4" w:space="0" w:color="auto"/>
            </w:tcBorders>
          </w:tcPr>
          <w:p w14:paraId="56D9FA7A" w14:textId="667C6A62" w:rsidR="00B63D82" w:rsidRDefault="00B63D82" w:rsidP="00783134">
            <w:pPr>
              <w:spacing w:after="0"/>
              <w:jc w:val="center"/>
            </w:pPr>
            <w:r>
              <w:t>0</w:t>
            </w:r>
          </w:p>
        </w:tc>
        <w:tc>
          <w:tcPr>
            <w:tcW w:w="1111" w:type="dxa"/>
            <w:tcBorders>
              <w:top w:val="single" w:sz="4" w:space="0" w:color="auto"/>
              <w:bottom w:val="single" w:sz="4" w:space="0" w:color="auto"/>
            </w:tcBorders>
          </w:tcPr>
          <w:p w14:paraId="036B028D" w14:textId="4E0A1A80" w:rsidR="00B63D82" w:rsidRDefault="00B63D82" w:rsidP="00783134">
            <w:pPr>
              <w:spacing w:after="0"/>
              <w:jc w:val="center"/>
            </w:pPr>
            <w:r>
              <w:t>0</w:t>
            </w:r>
          </w:p>
        </w:tc>
        <w:tc>
          <w:tcPr>
            <w:tcW w:w="1111" w:type="dxa"/>
            <w:tcBorders>
              <w:top w:val="single" w:sz="4" w:space="0" w:color="auto"/>
              <w:bottom w:val="single" w:sz="4" w:space="0" w:color="auto"/>
            </w:tcBorders>
          </w:tcPr>
          <w:p w14:paraId="3B4D81BD" w14:textId="74A785B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776F113" w14:textId="59C2199E"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190B2F56" w14:textId="065DB5B8" w:rsidR="00B63D82" w:rsidRDefault="00B63D82" w:rsidP="00783134">
            <w:pPr>
              <w:spacing w:after="0"/>
              <w:jc w:val="center"/>
            </w:pPr>
            <w:r>
              <w:t>0</w:t>
            </w:r>
          </w:p>
        </w:tc>
      </w:tr>
      <w:tr w:rsidR="00B63D82" w14:paraId="53423C08" w14:textId="77777777" w:rsidTr="00783134">
        <w:tc>
          <w:tcPr>
            <w:tcW w:w="783" w:type="dxa"/>
            <w:tcBorders>
              <w:top w:val="single" w:sz="4" w:space="0" w:color="auto"/>
              <w:left w:val="double" w:sz="4" w:space="0" w:color="auto"/>
              <w:bottom w:val="single" w:sz="4" w:space="0" w:color="auto"/>
            </w:tcBorders>
          </w:tcPr>
          <w:p w14:paraId="3C3E4900" w14:textId="77777777" w:rsidR="00B63D82" w:rsidRDefault="00B63D82" w:rsidP="00783134">
            <w:pPr>
              <w:spacing w:after="0"/>
              <w:jc w:val="center"/>
            </w:pPr>
            <w:r>
              <w:t>CP10</w:t>
            </w:r>
          </w:p>
        </w:tc>
        <w:tc>
          <w:tcPr>
            <w:tcW w:w="1110" w:type="dxa"/>
            <w:tcBorders>
              <w:top w:val="single" w:sz="4" w:space="0" w:color="auto"/>
              <w:left w:val="double" w:sz="4" w:space="0" w:color="auto"/>
              <w:bottom w:val="single" w:sz="4" w:space="0" w:color="auto"/>
            </w:tcBorders>
          </w:tcPr>
          <w:p w14:paraId="3C834DE8" w14:textId="570941AB" w:rsidR="00B63D82" w:rsidRDefault="00B63D82" w:rsidP="00783134">
            <w:pPr>
              <w:spacing w:after="0"/>
              <w:jc w:val="center"/>
            </w:pPr>
            <w:r>
              <w:t>0</w:t>
            </w:r>
          </w:p>
        </w:tc>
        <w:tc>
          <w:tcPr>
            <w:tcW w:w="1111" w:type="dxa"/>
            <w:tcBorders>
              <w:top w:val="single" w:sz="4" w:space="0" w:color="auto"/>
              <w:bottom w:val="single" w:sz="4" w:space="0" w:color="auto"/>
            </w:tcBorders>
          </w:tcPr>
          <w:p w14:paraId="14508D02" w14:textId="19290EB8" w:rsidR="00B63D82" w:rsidRDefault="00B63D82" w:rsidP="00783134">
            <w:pPr>
              <w:spacing w:after="0"/>
              <w:jc w:val="center"/>
            </w:pPr>
            <w:r>
              <w:t>0</w:t>
            </w:r>
          </w:p>
        </w:tc>
        <w:tc>
          <w:tcPr>
            <w:tcW w:w="1111" w:type="dxa"/>
            <w:tcBorders>
              <w:top w:val="single" w:sz="4" w:space="0" w:color="auto"/>
              <w:bottom w:val="single" w:sz="4" w:space="0" w:color="auto"/>
            </w:tcBorders>
          </w:tcPr>
          <w:p w14:paraId="713E4364" w14:textId="57267B44" w:rsidR="00B63D82" w:rsidRDefault="00B63D82" w:rsidP="00783134">
            <w:pPr>
              <w:spacing w:after="0"/>
              <w:jc w:val="center"/>
            </w:pPr>
            <w:r>
              <w:t>0</w:t>
            </w:r>
          </w:p>
        </w:tc>
        <w:tc>
          <w:tcPr>
            <w:tcW w:w="1111" w:type="dxa"/>
            <w:tcBorders>
              <w:top w:val="single" w:sz="4" w:space="0" w:color="auto"/>
              <w:bottom w:val="single" w:sz="4" w:space="0" w:color="auto"/>
            </w:tcBorders>
          </w:tcPr>
          <w:p w14:paraId="7CAC3FF9" w14:textId="7A53B20C" w:rsidR="00B63D82" w:rsidRDefault="00B63D82" w:rsidP="00783134">
            <w:pPr>
              <w:spacing w:after="0"/>
              <w:jc w:val="center"/>
            </w:pPr>
            <w:r>
              <w:t>0</w:t>
            </w:r>
          </w:p>
        </w:tc>
        <w:tc>
          <w:tcPr>
            <w:tcW w:w="1111" w:type="dxa"/>
            <w:tcBorders>
              <w:top w:val="single" w:sz="4" w:space="0" w:color="auto"/>
              <w:bottom w:val="single" w:sz="4" w:space="0" w:color="auto"/>
            </w:tcBorders>
          </w:tcPr>
          <w:p w14:paraId="771F1BFB" w14:textId="77E26819" w:rsidR="00B63D82" w:rsidRDefault="00B63D82" w:rsidP="00783134">
            <w:pPr>
              <w:spacing w:after="0"/>
              <w:jc w:val="center"/>
            </w:pPr>
            <w:r>
              <w:t>0</w:t>
            </w:r>
          </w:p>
        </w:tc>
        <w:tc>
          <w:tcPr>
            <w:tcW w:w="1111" w:type="dxa"/>
            <w:tcBorders>
              <w:top w:val="single" w:sz="4" w:space="0" w:color="auto"/>
              <w:bottom w:val="single" w:sz="4" w:space="0" w:color="auto"/>
            </w:tcBorders>
          </w:tcPr>
          <w:p w14:paraId="7F815501" w14:textId="43C07D18"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1FA70C10" w14:textId="4A8BDED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66868FA9" w14:textId="72F148EE" w:rsidR="00B63D82" w:rsidRDefault="00B63D82" w:rsidP="00783134">
            <w:pPr>
              <w:spacing w:after="0"/>
              <w:jc w:val="center"/>
            </w:pPr>
            <w:r>
              <w:t>0</w:t>
            </w:r>
          </w:p>
        </w:tc>
      </w:tr>
      <w:tr w:rsidR="00B63D82" w14:paraId="0CABDE9E" w14:textId="77777777" w:rsidTr="00783134">
        <w:tc>
          <w:tcPr>
            <w:tcW w:w="783" w:type="dxa"/>
            <w:tcBorders>
              <w:top w:val="single" w:sz="4" w:space="0" w:color="auto"/>
              <w:left w:val="double" w:sz="4" w:space="0" w:color="auto"/>
              <w:bottom w:val="single" w:sz="4" w:space="0" w:color="auto"/>
            </w:tcBorders>
          </w:tcPr>
          <w:p w14:paraId="2F05DF7D" w14:textId="77777777" w:rsidR="00B63D82" w:rsidRDefault="00B63D82" w:rsidP="00783134">
            <w:pPr>
              <w:spacing w:after="0"/>
              <w:jc w:val="center"/>
            </w:pPr>
            <w:r>
              <w:t>CP11</w:t>
            </w:r>
          </w:p>
        </w:tc>
        <w:tc>
          <w:tcPr>
            <w:tcW w:w="1110" w:type="dxa"/>
            <w:tcBorders>
              <w:top w:val="single" w:sz="4" w:space="0" w:color="auto"/>
              <w:left w:val="double" w:sz="4" w:space="0" w:color="auto"/>
              <w:bottom w:val="single" w:sz="4" w:space="0" w:color="auto"/>
            </w:tcBorders>
          </w:tcPr>
          <w:p w14:paraId="0F5B9D6C" w14:textId="46080036" w:rsidR="00B63D82" w:rsidRDefault="00B63D82" w:rsidP="00783134">
            <w:pPr>
              <w:spacing w:after="0"/>
              <w:jc w:val="center"/>
            </w:pPr>
            <w:r>
              <w:t>0</w:t>
            </w:r>
          </w:p>
        </w:tc>
        <w:tc>
          <w:tcPr>
            <w:tcW w:w="1111" w:type="dxa"/>
            <w:tcBorders>
              <w:top w:val="single" w:sz="4" w:space="0" w:color="auto"/>
              <w:bottom w:val="single" w:sz="4" w:space="0" w:color="auto"/>
            </w:tcBorders>
          </w:tcPr>
          <w:p w14:paraId="48B2F800" w14:textId="3BFCE120" w:rsidR="00B63D82" w:rsidRDefault="00B63D82" w:rsidP="00783134">
            <w:pPr>
              <w:spacing w:after="0"/>
              <w:jc w:val="center"/>
            </w:pPr>
            <w:r>
              <w:t>0</w:t>
            </w:r>
          </w:p>
        </w:tc>
        <w:tc>
          <w:tcPr>
            <w:tcW w:w="1111" w:type="dxa"/>
            <w:tcBorders>
              <w:top w:val="single" w:sz="4" w:space="0" w:color="auto"/>
              <w:bottom w:val="single" w:sz="4" w:space="0" w:color="auto"/>
            </w:tcBorders>
          </w:tcPr>
          <w:p w14:paraId="14E0E195" w14:textId="6F5551C1" w:rsidR="00B63D82" w:rsidRDefault="00B63D82" w:rsidP="00783134">
            <w:pPr>
              <w:spacing w:after="0"/>
              <w:jc w:val="center"/>
            </w:pPr>
            <w:r>
              <w:t>0</w:t>
            </w:r>
          </w:p>
        </w:tc>
        <w:tc>
          <w:tcPr>
            <w:tcW w:w="1111" w:type="dxa"/>
            <w:tcBorders>
              <w:top w:val="single" w:sz="4" w:space="0" w:color="auto"/>
              <w:bottom w:val="single" w:sz="4" w:space="0" w:color="auto"/>
            </w:tcBorders>
          </w:tcPr>
          <w:p w14:paraId="123AD2D8" w14:textId="372E3DBE" w:rsidR="00B63D82" w:rsidRDefault="00B63D82" w:rsidP="00783134">
            <w:pPr>
              <w:spacing w:after="0"/>
              <w:jc w:val="center"/>
            </w:pPr>
            <w:r>
              <w:t>0</w:t>
            </w:r>
          </w:p>
        </w:tc>
        <w:tc>
          <w:tcPr>
            <w:tcW w:w="1111" w:type="dxa"/>
            <w:tcBorders>
              <w:top w:val="single" w:sz="4" w:space="0" w:color="auto"/>
              <w:bottom w:val="single" w:sz="4" w:space="0" w:color="auto"/>
            </w:tcBorders>
          </w:tcPr>
          <w:p w14:paraId="75B76768" w14:textId="040379C5" w:rsidR="00B63D82" w:rsidRDefault="00B63D82" w:rsidP="00783134">
            <w:pPr>
              <w:spacing w:after="0"/>
              <w:jc w:val="center"/>
            </w:pPr>
            <w:r>
              <w:t>0</w:t>
            </w:r>
          </w:p>
        </w:tc>
        <w:tc>
          <w:tcPr>
            <w:tcW w:w="1111" w:type="dxa"/>
            <w:tcBorders>
              <w:top w:val="single" w:sz="4" w:space="0" w:color="auto"/>
              <w:bottom w:val="single" w:sz="4" w:space="0" w:color="auto"/>
            </w:tcBorders>
          </w:tcPr>
          <w:p w14:paraId="1806F0CD" w14:textId="14632295"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5D50B13A" w14:textId="3A32617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7BABE638" w14:textId="39D1893D" w:rsidR="00B63D82" w:rsidRDefault="00B63D82" w:rsidP="00783134">
            <w:pPr>
              <w:spacing w:after="0"/>
              <w:jc w:val="center"/>
            </w:pPr>
            <w:r>
              <w:t>0</w:t>
            </w:r>
          </w:p>
        </w:tc>
      </w:tr>
      <w:tr w:rsidR="00B63D82" w14:paraId="4CA6D278" w14:textId="77777777" w:rsidTr="00783134">
        <w:tc>
          <w:tcPr>
            <w:tcW w:w="783" w:type="dxa"/>
            <w:tcBorders>
              <w:top w:val="single" w:sz="4" w:space="0" w:color="auto"/>
              <w:left w:val="double" w:sz="4" w:space="0" w:color="auto"/>
              <w:bottom w:val="double" w:sz="4" w:space="0" w:color="auto"/>
            </w:tcBorders>
          </w:tcPr>
          <w:p w14:paraId="38881902" w14:textId="77777777" w:rsidR="00B63D82" w:rsidRDefault="00B63D82" w:rsidP="00783134">
            <w:pPr>
              <w:spacing w:after="0"/>
              <w:jc w:val="center"/>
            </w:pPr>
            <w:r>
              <w:t>CP12</w:t>
            </w:r>
          </w:p>
        </w:tc>
        <w:tc>
          <w:tcPr>
            <w:tcW w:w="1110" w:type="dxa"/>
            <w:tcBorders>
              <w:top w:val="single" w:sz="4" w:space="0" w:color="auto"/>
              <w:left w:val="double" w:sz="4" w:space="0" w:color="auto"/>
              <w:bottom w:val="double" w:sz="4" w:space="0" w:color="auto"/>
            </w:tcBorders>
          </w:tcPr>
          <w:p w14:paraId="583431C0" w14:textId="0D6A0014" w:rsidR="00B63D82" w:rsidRDefault="00B63D82" w:rsidP="00783134">
            <w:pPr>
              <w:spacing w:after="0"/>
              <w:jc w:val="center"/>
            </w:pPr>
            <w:r>
              <w:t>0</w:t>
            </w:r>
          </w:p>
        </w:tc>
        <w:tc>
          <w:tcPr>
            <w:tcW w:w="1111" w:type="dxa"/>
            <w:tcBorders>
              <w:top w:val="single" w:sz="4" w:space="0" w:color="auto"/>
              <w:bottom w:val="double" w:sz="4" w:space="0" w:color="auto"/>
            </w:tcBorders>
          </w:tcPr>
          <w:p w14:paraId="65656C4A" w14:textId="3691AA46" w:rsidR="00B63D82" w:rsidRDefault="00B63D82" w:rsidP="00783134">
            <w:pPr>
              <w:spacing w:after="0"/>
              <w:jc w:val="center"/>
            </w:pPr>
            <w:r>
              <w:t>0</w:t>
            </w:r>
          </w:p>
        </w:tc>
        <w:tc>
          <w:tcPr>
            <w:tcW w:w="1111" w:type="dxa"/>
            <w:tcBorders>
              <w:top w:val="single" w:sz="4" w:space="0" w:color="auto"/>
              <w:bottom w:val="double" w:sz="4" w:space="0" w:color="auto"/>
            </w:tcBorders>
          </w:tcPr>
          <w:p w14:paraId="7EF82F0B" w14:textId="0D3E2350" w:rsidR="00B63D82" w:rsidRDefault="00B63D82" w:rsidP="00783134">
            <w:pPr>
              <w:spacing w:after="0"/>
              <w:jc w:val="center"/>
            </w:pPr>
            <w:r>
              <w:t>0</w:t>
            </w:r>
          </w:p>
        </w:tc>
        <w:tc>
          <w:tcPr>
            <w:tcW w:w="1111" w:type="dxa"/>
            <w:tcBorders>
              <w:top w:val="single" w:sz="4" w:space="0" w:color="auto"/>
              <w:bottom w:val="double" w:sz="4" w:space="0" w:color="auto"/>
            </w:tcBorders>
          </w:tcPr>
          <w:p w14:paraId="1231A2DF" w14:textId="23DD6C69" w:rsidR="00B63D82" w:rsidRDefault="00B63D82" w:rsidP="00783134">
            <w:pPr>
              <w:spacing w:after="0"/>
              <w:jc w:val="center"/>
            </w:pPr>
            <w:r>
              <w:t>0</w:t>
            </w:r>
          </w:p>
        </w:tc>
        <w:tc>
          <w:tcPr>
            <w:tcW w:w="1111" w:type="dxa"/>
            <w:tcBorders>
              <w:top w:val="single" w:sz="4" w:space="0" w:color="auto"/>
              <w:bottom w:val="double" w:sz="4" w:space="0" w:color="auto"/>
            </w:tcBorders>
          </w:tcPr>
          <w:p w14:paraId="154211D1" w14:textId="0094C267" w:rsidR="00B63D82" w:rsidRDefault="00B63D82" w:rsidP="00783134">
            <w:pPr>
              <w:spacing w:after="0"/>
              <w:jc w:val="center"/>
            </w:pPr>
            <w:r>
              <w:t>0</w:t>
            </w:r>
          </w:p>
        </w:tc>
        <w:tc>
          <w:tcPr>
            <w:tcW w:w="1111" w:type="dxa"/>
            <w:tcBorders>
              <w:top w:val="single" w:sz="4" w:space="0" w:color="auto"/>
              <w:bottom w:val="double" w:sz="4" w:space="0" w:color="auto"/>
            </w:tcBorders>
          </w:tcPr>
          <w:p w14:paraId="22B2395F" w14:textId="65F29D1E" w:rsidR="00B63D82" w:rsidRDefault="00B63D82" w:rsidP="00783134">
            <w:pPr>
              <w:spacing w:after="0"/>
              <w:jc w:val="center"/>
            </w:pPr>
            <w:r>
              <w:t>0</w:t>
            </w:r>
          </w:p>
        </w:tc>
        <w:tc>
          <w:tcPr>
            <w:tcW w:w="1111" w:type="dxa"/>
            <w:tcBorders>
              <w:top w:val="single" w:sz="4" w:space="0" w:color="auto"/>
              <w:bottom w:val="double" w:sz="4" w:space="0" w:color="auto"/>
              <w:right w:val="double" w:sz="4" w:space="0" w:color="auto"/>
            </w:tcBorders>
          </w:tcPr>
          <w:p w14:paraId="2A4FBF10" w14:textId="27826E7A" w:rsidR="00B63D82" w:rsidRDefault="00B63D82" w:rsidP="00783134">
            <w:pPr>
              <w:spacing w:after="0"/>
              <w:jc w:val="center"/>
            </w:pPr>
            <w:r>
              <w:t>0</w:t>
            </w:r>
          </w:p>
        </w:tc>
        <w:tc>
          <w:tcPr>
            <w:tcW w:w="1012" w:type="dxa"/>
            <w:tcBorders>
              <w:top w:val="single" w:sz="4" w:space="0" w:color="auto"/>
              <w:left w:val="double" w:sz="4" w:space="0" w:color="auto"/>
              <w:bottom w:val="double" w:sz="4" w:space="0" w:color="auto"/>
              <w:right w:val="double" w:sz="4" w:space="0" w:color="auto"/>
            </w:tcBorders>
          </w:tcPr>
          <w:p w14:paraId="5061A293" w14:textId="51D516CF" w:rsidR="00B63D82" w:rsidRDefault="00B63D82" w:rsidP="00783134">
            <w:pPr>
              <w:spacing w:after="0"/>
              <w:jc w:val="center"/>
            </w:pPr>
            <w:r>
              <w:t>0</w:t>
            </w:r>
          </w:p>
        </w:tc>
      </w:tr>
    </w:tbl>
    <w:p w14:paraId="7B9E5808" w14:textId="73161085" w:rsidR="00B63D82" w:rsidRDefault="00B63D82" w:rsidP="00B63D82">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B63D82" w:rsidRPr="00BE2531" w14:paraId="03629674" w14:textId="77777777" w:rsidTr="00783134">
        <w:trPr>
          <w:jc w:val="center"/>
        </w:trPr>
        <w:tc>
          <w:tcPr>
            <w:tcW w:w="0" w:type="auto"/>
          </w:tcPr>
          <w:p w14:paraId="75F2F174" w14:textId="77777777" w:rsidR="00B63D82" w:rsidRPr="00BE2531" w:rsidRDefault="00B63D82" w:rsidP="00783134">
            <w:pPr>
              <w:pStyle w:val="TAH"/>
            </w:pPr>
            <w:r>
              <w:t>Test Case</w:t>
            </w:r>
          </w:p>
        </w:tc>
        <w:tc>
          <w:tcPr>
            <w:tcW w:w="0" w:type="auto"/>
          </w:tcPr>
          <w:p w14:paraId="0425DC3D" w14:textId="77777777" w:rsidR="00B63D82" w:rsidRPr="00BE2531" w:rsidRDefault="00B63D82" w:rsidP="00783134">
            <w:pPr>
              <w:pStyle w:val="TAH"/>
            </w:pPr>
            <w:r w:rsidRPr="00BE2531">
              <w:t>Error rates</w:t>
            </w:r>
          </w:p>
        </w:tc>
        <w:tc>
          <w:tcPr>
            <w:tcW w:w="0" w:type="auto"/>
          </w:tcPr>
          <w:p w14:paraId="3B7ED59F" w14:textId="77777777" w:rsidR="00B63D82" w:rsidRPr="00BE2531" w:rsidRDefault="00B63D82" w:rsidP="00783134">
            <w:pPr>
              <w:pStyle w:val="TAH"/>
            </w:pPr>
            <w:r w:rsidRPr="00BE2531">
              <w:t>File size</w:t>
            </w:r>
          </w:p>
        </w:tc>
        <w:tc>
          <w:tcPr>
            <w:tcW w:w="0" w:type="auto"/>
          </w:tcPr>
          <w:p w14:paraId="0BD5F6DA" w14:textId="77777777" w:rsidR="00B63D82" w:rsidRDefault="00B63D82" w:rsidP="00783134">
            <w:pPr>
              <w:pStyle w:val="TAH"/>
            </w:pPr>
            <w:r>
              <w:t xml:space="preserve">Fec Overhead for </w:t>
            </w:r>
            <w:r>
              <w:br/>
              <w:t>128/256 kbit/s</w:t>
            </w:r>
          </w:p>
        </w:tc>
        <w:tc>
          <w:tcPr>
            <w:tcW w:w="0" w:type="auto"/>
          </w:tcPr>
          <w:p w14:paraId="2A6BC49D" w14:textId="77777777" w:rsidR="00B63D82" w:rsidRPr="00BE2531" w:rsidRDefault="00B63D82" w:rsidP="00783134">
            <w:pPr>
              <w:pStyle w:val="TAH"/>
            </w:pPr>
            <w:r>
              <w:t xml:space="preserve">Fec Overhead </w:t>
            </w:r>
            <w:r>
              <w:br/>
              <w:t>for 64 kbit/s</w:t>
            </w:r>
          </w:p>
        </w:tc>
      </w:tr>
      <w:tr w:rsidR="00356D79" w:rsidRPr="00BE2531" w14:paraId="1115F5C6" w14:textId="77777777" w:rsidTr="00783134">
        <w:trPr>
          <w:cantSplit/>
          <w:jc w:val="center"/>
        </w:trPr>
        <w:tc>
          <w:tcPr>
            <w:tcW w:w="0" w:type="auto"/>
          </w:tcPr>
          <w:p w14:paraId="78328454" w14:textId="77777777" w:rsidR="00356D79" w:rsidRPr="00BE2531" w:rsidRDefault="00356D79" w:rsidP="00783134">
            <w:pPr>
              <w:pStyle w:val="TAL"/>
            </w:pPr>
            <w:r>
              <w:t>UD1</w:t>
            </w:r>
          </w:p>
        </w:tc>
        <w:tc>
          <w:tcPr>
            <w:tcW w:w="0" w:type="auto"/>
            <w:vMerge w:val="restart"/>
            <w:shd w:val="clear" w:color="auto" w:fill="auto"/>
          </w:tcPr>
          <w:p w14:paraId="450B8074" w14:textId="77777777" w:rsidR="00356D79" w:rsidRPr="00BE2531" w:rsidRDefault="00356D79" w:rsidP="00783134">
            <w:pPr>
              <w:pStyle w:val="TAL"/>
            </w:pPr>
            <w:r w:rsidRPr="00BE2531">
              <w:t>Low (1</w:t>
            </w:r>
            <w:r>
              <w:t xml:space="preserve"> </w:t>
            </w:r>
            <w:r w:rsidRPr="00BE2531">
              <w:t>% BLER)</w:t>
            </w:r>
          </w:p>
        </w:tc>
        <w:tc>
          <w:tcPr>
            <w:tcW w:w="0" w:type="auto"/>
          </w:tcPr>
          <w:p w14:paraId="654BB862" w14:textId="77777777" w:rsidR="00356D79" w:rsidRPr="00BE2531" w:rsidRDefault="00356D79" w:rsidP="00783134">
            <w:pPr>
              <w:pStyle w:val="TAL"/>
            </w:pPr>
            <w:r w:rsidRPr="00BE2531">
              <w:t>Small (50</w:t>
            </w:r>
            <w:r>
              <w:t xml:space="preserve"> </w:t>
            </w:r>
            <w:r w:rsidRPr="00BE2531">
              <w:t>KB)</w:t>
            </w:r>
          </w:p>
        </w:tc>
        <w:tc>
          <w:tcPr>
            <w:tcW w:w="0" w:type="auto"/>
          </w:tcPr>
          <w:p w14:paraId="24ED6411" w14:textId="25C68DE4" w:rsidR="00356D79" w:rsidRPr="00BE2531" w:rsidRDefault="00356D79" w:rsidP="00783134">
            <w:pPr>
              <w:pStyle w:val="TAC"/>
            </w:pPr>
            <w:r w:rsidRPr="00BE2531">
              <w:t>7.5</w:t>
            </w:r>
            <w:r>
              <w:t xml:space="preserve"> %</w:t>
            </w:r>
          </w:p>
        </w:tc>
        <w:tc>
          <w:tcPr>
            <w:tcW w:w="0" w:type="auto"/>
          </w:tcPr>
          <w:p w14:paraId="42249932" w14:textId="46938D8B" w:rsidR="00356D79" w:rsidRPr="00BE2531" w:rsidRDefault="00356D79" w:rsidP="00783134">
            <w:pPr>
              <w:pStyle w:val="TAC"/>
            </w:pPr>
            <w:r w:rsidRPr="00BE2531">
              <w:t>7.0</w:t>
            </w:r>
            <w:r>
              <w:t xml:space="preserve"> %</w:t>
            </w:r>
          </w:p>
        </w:tc>
      </w:tr>
      <w:tr w:rsidR="00356D79" w:rsidRPr="00BE2531" w14:paraId="5588CF6A" w14:textId="77777777" w:rsidTr="00783134">
        <w:trPr>
          <w:cantSplit/>
          <w:jc w:val="center"/>
        </w:trPr>
        <w:tc>
          <w:tcPr>
            <w:tcW w:w="0" w:type="auto"/>
          </w:tcPr>
          <w:p w14:paraId="128261E8" w14:textId="77777777" w:rsidR="00356D79" w:rsidRPr="00BE2531" w:rsidRDefault="00356D79" w:rsidP="00783134">
            <w:pPr>
              <w:pStyle w:val="TAL"/>
            </w:pPr>
            <w:r>
              <w:t>UD2</w:t>
            </w:r>
          </w:p>
        </w:tc>
        <w:tc>
          <w:tcPr>
            <w:tcW w:w="0" w:type="auto"/>
            <w:vMerge/>
            <w:shd w:val="clear" w:color="auto" w:fill="auto"/>
          </w:tcPr>
          <w:p w14:paraId="2EF2C4DE" w14:textId="77777777" w:rsidR="00356D79" w:rsidRPr="00BE2531" w:rsidRDefault="00356D79" w:rsidP="00783134">
            <w:pPr>
              <w:pStyle w:val="TAL"/>
            </w:pPr>
          </w:p>
        </w:tc>
        <w:tc>
          <w:tcPr>
            <w:tcW w:w="0" w:type="auto"/>
          </w:tcPr>
          <w:p w14:paraId="32774C58" w14:textId="77777777" w:rsidR="00356D79" w:rsidRPr="00BE2531" w:rsidRDefault="00356D79" w:rsidP="00783134">
            <w:pPr>
              <w:pStyle w:val="TAL"/>
            </w:pPr>
            <w:r w:rsidRPr="00BE2531">
              <w:t>Medium (512</w:t>
            </w:r>
            <w:r>
              <w:t xml:space="preserve"> </w:t>
            </w:r>
            <w:r w:rsidRPr="00BE2531">
              <w:t>KB)</w:t>
            </w:r>
          </w:p>
        </w:tc>
        <w:tc>
          <w:tcPr>
            <w:tcW w:w="0" w:type="auto"/>
          </w:tcPr>
          <w:p w14:paraId="25B8A1B0" w14:textId="4D3E28C3" w:rsidR="00356D79" w:rsidRPr="00BE2531" w:rsidRDefault="00356D79" w:rsidP="00783134">
            <w:pPr>
              <w:pStyle w:val="TAC"/>
            </w:pPr>
            <w:r w:rsidRPr="00BE2531">
              <w:t>3.1</w:t>
            </w:r>
            <w:r>
              <w:t xml:space="preserve"> %</w:t>
            </w:r>
          </w:p>
        </w:tc>
        <w:tc>
          <w:tcPr>
            <w:tcW w:w="0" w:type="auto"/>
          </w:tcPr>
          <w:p w14:paraId="371FAEFC" w14:textId="25A9F041" w:rsidR="00356D79" w:rsidRPr="00BE2531" w:rsidRDefault="00356D79" w:rsidP="00783134">
            <w:pPr>
              <w:pStyle w:val="TAC"/>
            </w:pPr>
            <w:r w:rsidRPr="00BE2531">
              <w:t>3.3</w:t>
            </w:r>
            <w:r>
              <w:t xml:space="preserve"> %</w:t>
            </w:r>
          </w:p>
        </w:tc>
      </w:tr>
      <w:tr w:rsidR="00356D79" w:rsidRPr="00BE2531" w14:paraId="6D1354BA" w14:textId="77777777" w:rsidTr="00783134">
        <w:trPr>
          <w:cantSplit/>
          <w:jc w:val="center"/>
        </w:trPr>
        <w:tc>
          <w:tcPr>
            <w:tcW w:w="0" w:type="auto"/>
          </w:tcPr>
          <w:p w14:paraId="7C89F57D" w14:textId="77777777" w:rsidR="00356D79" w:rsidRPr="00BE2531" w:rsidRDefault="00356D79" w:rsidP="00783134">
            <w:pPr>
              <w:pStyle w:val="TAL"/>
            </w:pPr>
            <w:r>
              <w:t>UD3</w:t>
            </w:r>
          </w:p>
        </w:tc>
        <w:tc>
          <w:tcPr>
            <w:tcW w:w="0" w:type="auto"/>
            <w:vMerge/>
            <w:shd w:val="clear" w:color="auto" w:fill="auto"/>
          </w:tcPr>
          <w:p w14:paraId="539BB066" w14:textId="77777777" w:rsidR="00356D79" w:rsidRPr="00BE2531" w:rsidRDefault="00356D79" w:rsidP="00783134">
            <w:pPr>
              <w:pStyle w:val="TAL"/>
            </w:pPr>
          </w:p>
        </w:tc>
        <w:tc>
          <w:tcPr>
            <w:tcW w:w="0" w:type="auto"/>
          </w:tcPr>
          <w:p w14:paraId="16CB19CA"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8A920F8" w14:textId="64AE9EDF" w:rsidR="00356D79" w:rsidRPr="00BE2531" w:rsidRDefault="00356D79" w:rsidP="00783134">
            <w:pPr>
              <w:pStyle w:val="TAC"/>
            </w:pPr>
            <w:r w:rsidRPr="00BE2531">
              <w:t>2.1</w:t>
            </w:r>
            <w:r>
              <w:t xml:space="preserve"> %</w:t>
            </w:r>
          </w:p>
        </w:tc>
        <w:tc>
          <w:tcPr>
            <w:tcW w:w="0" w:type="auto"/>
          </w:tcPr>
          <w:p w14:paraId="5B62819D" w14:textId="0372B087" w:rsidR="00356D79" w:rsidRPr="00BE2531" w:rsidRDefault="00356D79" w:rsidP="00783134">
            <w:pPr>
              <w:pStyle w:val="TAC"/>
            </w:pPr>
            <w:r w:rsidRPr="00BE2531">
              <w:t>2.4</w:t>
            </w:r>
            <w:r>
              <w:t xml:space="preserve"> %</w:t>
            </w:r>
          </w:p>
        </w:tc>
      </w:tr>
      <w:tr w:rsidR="00356D79" w:rsidRPr="00BE2531" w14:paraId="44B6B98B" w14:textId="77777777" w:rsidTr="00783134">
        <w:trPr>
          <w:cantSplit/>
          <w:jc w:val="center"/>
        </w:trPr>
        <w:tc>
          <w:tcPr>
            <w:tcW w:w="0" w:type="auto"/>
          </w:tcPr>
          <w:p w14:paraId="19A6449B" w14:textId="77777777" w:rsidR="00356D79" w:rsidRPr="00BE2531" w:rsidRDefault="00356D79" w:rsidP="00783134">
            <w:pPr>
              <w:pStyle w:val="TAL"/>
            </w:pPr>
            <w:r>
              <w:t>UD4</w:t>
            </w:r>
          </w:p>
        </w:tc>
        <w:tc>
          <w:tcPr>
            <w:tcW w:w="0" w:type="auto"/>
            <w:vMerge w:val="restart"/>
            <w:shd w:val="clear" w:color="auto" w:fill="auto"/>
          </w:tcPr>
          <w:p w14:paraId="1AA2AA7B" w14:textId="77777777" w:rsidR="00356D79" w:rsidRPr="00BE2531" w:rsidRDefault="00356D79" w:rsidP="00783134">
            <w:pPr>
              <w:pStyle w:val="TAL"/>
            </w:pPr>
            <w:r w:rsidRPr="00BE2531">
              <w:t>Medium (5</w:t>
            </w:r>
            <w:r>
              <w:t xml:space="preserve"> </w:t>
            </w:r>
            <w:r w:rsidRPr="00BE2531">
              <w:t>% BLER)</w:t>
            </w:r>
          </w:p>
        </w:tc>
        <w:tc>
          <w:tcPr>
            <w:tcW w:w="0" w:type="auto"/>
          </w:tcPr>
          <w:p w14:paraId="6D72DEB0" w14:textId="77777777" w:rsidR="00356D79" w:rsidRPr="00BE2531" w:rsidRDefault="00356D79" w:rsidP="00783134">
            <w:pPr>
              <w:pStyle w:val="TAL"/>
            </w:pPr>
            <w:r w:rsidRPr="00BE2531">
              <w:t>Small (50</w:t>
            </w:r>
            <w:r>
              <w:t xml:space="preserve"> </w:t>
            </w:r>
            <w:r w:rsidRPr="00BE2531">
              <w:t>KB)</w:t>
            </w:r>
          </w:p>
        </w:tc>
        <w:tc>
          <w:tcPr>
            <w:tcW w:w="0" w:type="auto"/>
          </w:tcPr>
          <w:p w14:paraId="6AD5F401" w14:textId="1A11CFA5" w:rsidR="00356D79" w:rsidRPr="00BE2531" w:rsidRDefault="00356D79" w:rsidP="00783134">
            <w:pPr>
              <w:pStyle w:val="TAC"/>
            </w:pPr>
            <w:r w:rsidRPr="00BE2531">
              <w:t>20.0</w:t>
            </w:r>
            <w:r>
              <w:t xml:space="preserve"> %</w:t>
            </w:r>
          </w:p>
        </w:tc>
        <w:tc>
          <w:tcPr>
            <w:tcW w:w="0" w:type="auto"/>
          </w:tcPr>
          <w:p w14:paraId="2CFEC420" w14:textId="61EAE662" w:rsidR="00356D79" w:rsidRPr="00BE2531" w:rsidRDefault="00356D79" w:rsidP="00783134">
            <w:pPr>
              <w:pStyle w:val="TAC"/>
            </w:pPr>
            <w:r w:rsidRPr="00BE2531">
              <w:t>21.8</w:t>
            </w:r>
            <w:r>
              <w:t xml:space="preserve"> %</w:t>
            </w:r>
          </w:p>
        </w:tc>
      </w:tr>
      <w:tr w:rsidR="00356D79" w:rsidRPr="00BE2531" w14:paraId="70AA3311" w14:textId="77777777" w:rsidTr="00783134">
        <w:trPr>
          <w:cantSplit/>
          <w:jc w:val="center"/>
        </w:trPr>
        <w:tc>
          <w:tcPr>
            <w:tcW w:w="0" w:type="auto"/>
          </w:tcPr>
          <w:p w14:paraId="30F8F2FF" w14:textId="77777777" w:rsidR="00356D79" w:rsidRPr="00BE2531" w:rsidRDefault="00356D79" w:rsidP="00783134">
            <w:pPr>
              <w:pStyle w:val="TAL"/>
            </w:pPr>
            <w:r>
              <w:t>UD5</w:t>
            </w:r>
          </w:p>
        </w:tc>
        <w:tc>
          <w:tcPr>
            <w:tcW w:w="0" w:type="auto"/>
            <w:vMerge/>
            <w:shd w:val="clear" w:color="auto" w:fill="auto"/>
          </w:tcPr>
          <w:p w14:paraId="598EF0E2" w14:textId="77777777" w:rsidR="00356D79" w:rsidRPr="00BE2531" w:rsidRDefault="00356D79" w:rsidP="00783134">
            <w:pPr>
              <w:pStyle w:val="TAL"/>
            </w:pPr>
          </w:p>
        </w:tc>
        <w:tc>
          <w:tcPr>
            <w:tcW w:w="0" w:type="auto"/>
          </w:tcPr>
          <w:p w14:paraId="5BBBFC8B" w14:textId="77777777" w:rsidR="00356D79" w:rsidRPr="00BE2531" w:rsidRDefault="00356D79" w:rsidP="00783134">
            <w:pPr>
              <w:pStyle w:val="TAL"/>
            </w:pPr>
            <w:r w:rsidRPr="00BE2531">
              <w:t>Medium (512</w:t>
            </w:r>
            <w:r>
              <w:t xml:space="preserve"> </w:t>
            </w:r>
            <w:r w:rsidRPr="00BE2531">
              <w:t>KB)</w:t>
            </w:r>
          </w:p>
        </w:tc>
        <w:tc>
          <w:tcPr>
            <w:tcW w:w="0" w:type="auto"/>
          </w:tcPr>
          <w:p w14:paraId="55D456A8" w14:textId="38579F5E" w:rsidR="00356D79" w:rsidRPr="00BE2531" w:rsidRDefault="00356D79" w:rsidP="00783134">
            <w:pPr>
              <w:pStyle w:val="TAC"/>
            </w:pPr>
            <w:r w:rsidRPr="00BE2531">
              <w:t>11.2</w:t>
            </w:r>
            <w:r>
              <w:t xml:space="preserve"> %</w:t>
            </w:r>
          </w:p>
        </w:tc>
        <w:tc>
          <w:tcPr>
            <w:tcW w:w="0" w:type="auto"/>
          </w:tcPr>
          <w:p w14:paraId="4E0D5607" w14:textId="0B95386A" w:rsidR="00356D79" w:rsidRPr="00BE2531" w:rsidRDefault="00356D79" w:rsidP="00783134">
            <w:pPr>
              <w:pStyle w:val="TAC"/>
            </w:pPr>
            <w:r w:rsidRPr="00BE2531">
              <w:t>13.0</w:t>
            </w:r>
            <w:r>
              <w:t xml:space="preserve"> %</w:t>
            </w:r>
          </w:p>
        </w:tc>
      </w:tr>
      <w:tr w:rsidR="00356D79" w:rsidRPr="00BE2531" w14:paraId="320F02D4" w14:textId="77777777" w:rsidTr="00783134">
        <w:trPr>
          <w:cantSplit/>
          <w:jc w:val="center"/>
        </w:trPr>
        <w:tc>
          <w:tcPr>
            <w:tcW w:w="0" w:type="auto"/>
          </w:tcPr>
          <w:p w14:paraId="4C75FBED" w14:textId="77777777" w:rsidR="00356D79" w:rsidRPr="00BE2531" w:rsidRDefault="00356D79" w:rsidP="00783134">
            <w:pPr>
              <w:pStyle w:val="TAL"/>
            </w:pPr>
            <w:r>
              <w:t>UD6</w:t>
            </w:r>
          </w:p>
        </w:tc>
        <w:tc>
          <w:tcPr>
            <w:tcW w:w="0" w:type="auto"/>
            <w:vMerge/>
            <w:shd w:val="clear" w:color="auto" w:fill="auto"/>
          </w:tcPr>
          <w:p w14:paraId="654E8A89" w14:textId="77777777" w:rsidR="00356D79" w:rsidRPr="00BE2531" w:rsidRDefault="00356D79" w:rsidP="00783134">
            <w:pPr>
              <w:pStyle w:val="TAL"/>
            </w:pPr>
          </w:p>
        </w:tc>
        <w:tc>
          <w:tcPr>
            <w:tcW w:w="0" w:type="auto"/>
          </w:tcPr>
          <w:p w14:paraId="1125A900"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6CD128CF" w14:textId="1489BC5B" w:rsidR="00356D79" w:rsidRPr="00BE2531" w:rsidRDefault="00356D79" w:rsidP="00783134">
            <w:pPr>
              <w:pStyle w:val="TAC"/>
            </w:pPr>
            <w:r w:rsidRPr="00BE2531">
              <w:t>8.8</w:t>
            </w:r>
            <w:r>
              <w:t xml:space="preserve"> %</w:t>
            </w:r>
          </w:p>
        </w:tc>
        <w:tc>
          <w:tcPr>
            <w:tcW w:w="0" w:type="auto"/>
          </w:tcPr>
          <w:p w14:paraId="2F1775CD" w14:textId="76A1E2D1" w:rsidR="00356D79" w:rsidRPr="00BE2531" w:rsidRDefault="00356D79" w:rsidP="00783134">
            <w:pPr>
              <w:pStyle w:val="TAC"/>
            </w:pPr>
            <w:r w:rsidRPr="00BE2531">
              <w:t>11.0</w:t>
            </w:r>
            <w:r>
              <w:t xml:space="preserve"> %</w:t>
            </w:r>
          </w:p>
        </w:tc>
      </w:tr>
      <w:tr w:rsidR="00356D79" w:rsidRPr="00BE2531" w14:paraId="51BAA906" w14:textId="77777777" w:rsidTr="00783134">
        <w:trPr>
          <w:cantSplit/>
          <w:jc w:val="center"/>
        </w:trPr>
        <w:tc>
          <w:tcPr>
            <w:tcW w:w="0" w:type="auto"/>
          </w:tcPr>
          <w:p w14:paraId="04EC5231" w14:textId="77777777" w:rsidR="00356D79" w:rsidRPr="00BE2531" w:rsidRDefault="00356D79" w:rsidP="00783134">
            <w:pPr>
              <w:pStyle w:val="TAL"/>
            </w:pPr>
            <w:r>
              <w:t>UD7</w:t>
            </w:r>
          </w:p>
        </w:tc>
        <w:tc>
          <w:tcPr>
            <w:tcW w:w="0" w:type="auto"/>
            <w:vMerge w:val="restart"/>
            <w:shd w:val="clear" w:color="auto" w:fill="auto"/>
          </w:tcPr>
          <w:p w14:paraId="7919C6BD" w14:textId="77777777" w:rsidR="00356D79" w:rsidRPr="00BE2531" w:rsidRDefault="00356D79" w:rsidP="00783134">
            <w:pPr>
              <w:pStyle w:val="TAL"/>
            </w:pPr>
            <w:r w:rsidRPr="00BE2531">
              <w:t>High (10</w:t>
            </w:r>
            <w:r>
              <w:t xml:space="preserve"> </w:t>
            </w:r>
            <w:r w:rsidRPr="00BE2531">
              <w:t>% BLER)</w:t>
            </w:r>
          </w:p>
        </w:tc>
        <w:tc>
          <w:tcPr>
            <w:tcW w:w="0" w:type="auto"/>
          </w:tcPr>
          <w:p w14:paraId="6CEA2F8D" w14:textId="77777777" w:rsidR="00356D79" w:rsidRPr="00BE2531" w:rsidRDefault="00356D79" w:rsidP="00783134">
            <w:pPr>
              <w:pStyle w:val="TAL"/>
            </w:pPr>
            <w:r w:rsidRPr="00BE2531">
              <w:t>Small (50</w:t>
            </w:r>
            <w:r>
              <w:t xml:space="preserve"> </w:t>
            </w:r>
            <w:r w:rsidRPr="00BE2531">
              <w:t>KB)</w:t>
            </w:r>
          </w:p>
        </w:tc>
        <w:tc>
          <w:tcPr>
            <w:tcW w:w="0" w:type="auto"/>
          </w:tcPr>
          <w:p w14:paraId="6F2F2DD4" w14:textId="030BB56C" w:rsidR="00356D79" w:rsidRPr="00BE2531" w:rsidRDefault="00356D79" w:rsidP="00783134">
            <w:pPr>
              <w:pStyle w:val="TAC"/>
            </w:pPr>
            <w:r w:rsidRPr="00BE2531">
              <w:t>35.0</w:t>
            </w:r>
            <w:r>
              <w:t xml:space="preserve"> %</w:t>
            </w:r>
          </w:p>
        </w:tc>
        <w:tc>
          <w:tcPr>
            <w:tcW w:w="0" w:type="auto"/>
          </w:tcPr>
          <w:p w14:paraId="7FFE16B9" w14:textId="3B87617D" w:rsidR="00356D79" w:rsidRPr="00BE2531" w:rsidRDefault="00356D79" w:rsidP="00783134">
            <w:pPr>
              <w:pStyle w:val="TAC"/>
            </w:pPr>
            <w:r w:rsidRPr="00BE2531">
              <w:t>39.0</w:t>
            </w:r>
            <w:r>
              <w:t xml:space="preserve"> %</w:t>
            </w:r>
          </w:p>
        </w:tc>
      </w:tr>
      <w:tr w:rsidR="00356D79" w:rsidRPr="00BE2531" w14:paraId="69AE752E" w14:textId="77777777" w:rsidTr="00783134">
        <w:trPr>
          <w:cantSplit/>
          <w:jc w:val="center"/>
        </w:trPr>
        <w:tc>
          <w:tcPr>
            <w:tcW w:w="0" w:type="auto"/>
          </w:tcPr>
          <w:p w14:paraId="00F321BA" w14:textId="77777777" w:rsidR="00356D79" w:rsidRPr="00BE2531" w:rsidRDefault="00356D79" w:rsidP="00783134">
            <w:pPr>
              <w:pStyle w:val="TAL"/>
            </w:pPr>
            <w:r>
              <w:t>UD8</w:t>
            </w:r>
          </w:p>
        </w:tc>
        <w:tc>
          <w:tcPr>
            <w:tcW w:w="0" w:type="auto"/>
            <w:vMerge/>
            <w:shd w:val="clear" w:color="auto" w:fill="auto"/>
          </w:tcPr>
          <w:p w14:paraId="0A61882F" w14:textId="77777777" w:rsidR="00356D79" w:rsidRPr="00BE2531" w:rsidRDefault="00356D79" w:rsidP="00783134">
            <w:pPr>
              <w:pStyle w:val="TAL"/>
            </w:pPr>
          </w:p>
        </w:tc>
        <w:tc>
          <w:tcPr>
            <w:tcW w:w="0" w:type="auto"/>
          </w:tcPr>
          <w:p w14:paraId="5AB21B9C" w14:textId="77777777" w:rsidR="00356D79" w:rsidRPr="00BE2531" w:rsidRDefault="00356D79" w:rsidP="00783134">
            <w:pPr>
              <w:pStyle w:val="TAL"/>
            </w:pPr>
            <w:r w:rsidRPr="00BE2531">
              <w:t>Medium (512</w:t>
            </w:r>
            <w:r>
              <w:t xml:space="preserve"> </w:t>
            </w:r>
            <w:r w:rsidRPr="00BE2531">
              <w:t>KB)</w:t>
            </w:r>
          </w:p>
        </w:tc>
        <w:tc>
          <w:tcPr>
            <w:tcW w:w="0" w:type="auto"/>
          </w:tcPr>
          <w:p w14:paraId="7DDA1F46" w14:textId="733B92D9" w:rsidR="00356D79" w:rsidRPr="00BE2531" w:rsidRDefault="00356D79" w:rsidP="00783134">
            <w:pPr>
              <w:pStyle w:val="TAC"/>
            </w:pPr>
            <w:r w:rsidRPr="00BE2531">
              <w:t>21.5</w:t>
            </w:r>
            <w:r>
              <w:t xml:space="preserve"> %</w:t>
            </w:r>
          </w:p>
        </w:tc>
        <w:tc>
          <w:tcPr>
            <w:tcW w:w="0" w:type="auto"/>
          </w:tcPr>
          <w:p w14:paraId="33EEC2A8" w14:textId="53B3D219" w:rsidR="00356D79" w:rsidRPr="00BE2531" w:rsidRDefault="00356D79" w:rsidP="00783134">
            <w:pPr>
              <w:pStyle w:val="TAC"/>
            </w:pPr>
            <w:r w:rsidRPr="00BE2531">
              <w:t>25.8</w:t>
            </w:r>
            <w:r>
              <w:t xml:space="preserve"> %</w:t>
            </w:r>
          </w:p>
        </w:tc>
      </w:tr>
      <w:tr w:rsidR="00356D79" w:rsidRPr="00BE2531" w14:paraId="6DC8B5ED" w14:textId="77777777" w:rsidTr="00783134">
        <w:trPr>
          <w:cantSplit/>
          <w:jc w:val="center"/>
        </w:trPr>
        <w:tc>
          <w:tcPr>
            <w:tcW w:w="0" w:type="auto"/>
          </w:tcPr>
          <w:p w14:paraId="64D250DB" w14:textId="77777777" w:rsidR="00356D79" w:rsidRPr="00BE2531" w:rsidRDefault="00356D79" w:rsidP="00783134">
            <w:pPr>
              <w:pStyle w:val="TAL"/>
            </w:pPr>
            <w:r>
              <w:t>UD9</w:t>
            </w:r>
          </w:p>
        </w:tc>
        <w:tc>
          <w:tcPr>
            <w:tcW w:w="0" w:type="auto"/>
            <w:vMerge/>
            <w:shd w:val="clear" w:color="auto" w:fill="auto"/>
          </w:tcPr>
          <w:p w14:paraId="7374D804" w14:textId="77777777" w:rsidR="00356D79" w:rsidRPr="00BE2531" w:rsidRDefault="00356D79" w:rsidP="00783134">
            <w:pPr>
              <w:pStyle w:val="TAL"/>
            </w:pPr>
          </w:p>
        </w:tc>
        <w:tc>
          <w:tcPr>
            <w:tcW w:w="0" w:type="auto"/>
          </w:tcPr>
          <w:p w14:paraId="64901852"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7020032" w14:textId="4F7D8BE4" w:rsidR="00356D79" w:rsidRPr="00BE2531" w:rsidRDefault="00356D79" w:rsidP="00783134">
            <w:pPr>
              <w:pStyle w:val="TAC"/>
            </w:pPr>
            <w:r w:rsidRPr="00BE2531">
              <w:t>17.8</w:t>
            </w:r>
            <w:r>
              <w:t xml:space="preserve"> %</w:t>
            </w:r>
          </w:p>
        </w:tc>
        <w:tc>
          <w:tcPr>
            <w:tcW w:w="0" w:type="auto"/>
          </w:tcPr>
          <w:p w14:paraId="72CE420C" w14:textId="348FF32E" w:rsidR="00356D79" w:rsidRPr="00BE2531" w:rsidRDefault="00356D79" w:rsidP="00783134">
            <w:pPr>
              <w:pStyle w:val="TAC"/>
            </w:pPr>
            <w:r w:rsidRPr="00BE2531">
              <w:t>22.6</w:t>
            </w:r>
            <w:r>
              <w:t xml:space="preserve"> %</w:t>
            </w:r>
          </w:p>
        </w:tc>
      </w:tr>
      <w:tr w:rsidR="00356D79" w:rsidRPr="00BE2531" w14:paraId="019BE44C" w14:textId="77777777" w:rsidTr="00783134">
        <w:trPr>
          <w:cantSplit/>
          <w:jc w:val="center"/>
        </w:trPr>
        <w:tc>
          <w:tcPr>
            <w:tcW w:w="0" w:type="auto"/>
          </w:tcPr>
          <w:p w14:paraId="47F830C5" w14:textId="77777777" w:rsidR="00356D79" w:rsidRPr="00BE2531" w:rsidRDefault="00356D79" w:rsidP="00783134">
            <w:pPr>
              <w:pStyle w:val="TAL"/>
            </w:pPr>
            <w:r>
              <w:t>UD10</w:t>
            </w:r>
          </w:p>
        </w:tc>
        <w:tc>
          <w:tcPr>
            <w:tcW w:w="0" w:type="auto"/>
            <w:vMerge w:val="restart"/>
            <w:shd w:val="clear" w:color="auto" w:fill="auto"/>
          </w:tcPr>
          <w:p w14:paraId="1773D028" w14:textId="77777777" w:rsidR="00356D79" w:rsidRPr="00BE2531" w:rsidRDefault="00356D79" w:rsidP="00783134">
            <w:pPr>
              <w:pStyle w:val="TAL"/>
            </w:pPr>
            <w:r w:rsidRPr="00BE2531">
              <w:t>15</w:t>
            </w:r>
            <w:r>
              <w:t xml:space="preserve"> </w:t>
            </w:r>
            <w:r w:rsidRPr="00BE2531">
              <w:t>% BLER</w:t>
            </w:r>
          </w:p>
        </w:tc>
        <w:tc>
          <w:tcPr>
            <w:tcW w:w="0" w:type="auto"/>
          </w:tcPr>
          <w:p w14:paraId="51055929" w14:textId="77777777" w:rsidR="00356D79" w:rsidRPr="00BE2531" w:rsidRDefault="00356D79" w:rsidP="00783134">
            <w:pPr>
              <w:pStyle w:val="TAL"/>
            </w:pPr>
            <w:r w:rsidRPr="00BE2531">
              <w:t>Small (50</w:t>
            </w:r>
            <w:r>
              <w:t xml:space="preserve"> </w:t>
            </w:r>
            <w:r w:rsidRPr="00BE2531">
              <w:t>KB)</w:t>
            </w:r>
          </w:p>
        </w:tc>
        <w:tc>
          <w:tcPr>
            <w:tcW w:w="0" w:type="auto"/>
          </w:tcPr>
          <w:p w14:paraId="553A5070" w14:textId="1E6C7A61" w:rsidR="00356D79" w:rsidRPr="00BE2531" w:rsidRDefault="00356D79" w:rsidP="00783134">
            <w:pPr>
              <w:pStyle w:val="TAC"/>
            </w:pPr>
            <w:r w:rsidRPr="00BE2531">
              <w:t>50.0</w:t>
            </w:r>
            <w:r>
              <w:t xml:space="preserve"> %</w:t>
            </w:r>
          </w:p>
        </w:tc>
        <w:tc>
          <w:tcPr>
            <w:tcW w:w="0" w:type="auto"/>
          </w:tcPr>
          <w:p w14:paraId="392CAAA9" w14:textId="11710D58" w:rsidR="00356D79" w:rsidRPr="00BE2531" w:rsidRDefault="00356D79" w:rsidP="00783134">
            <w:pPr>
              <w:pStyle w:val="TAC"/>
            </w:pPr>
            <w:r w:rsidRPr="00BE2531">
              <w:t>56.0</w:t>
            </w:r>
            <w:r>
              <w:t xml:space="preserve"> %</w:t>
            </w:r>
          </w:p>
        </w:tc>
      </w:tr>
      <w:tr w:rsidR="00356D79" w:rsidRPr="00BE2531" w14:paraId="55A6E778" w14:textId="77777777" w:rsidTr="00783134">
        <w:trPr>
          <w:cantSplit/>
          <w:jc w:val="center"/>
        </w:trPr>
        <w:tc>
          <w:tcPr>
            <w:tcW w:w="0" w:type="auto"/>
          </w:tcPr>
          <w:p w14:paraId="5491F559" w14:textId="77777777" w:rsidR="00356D79" w:rsidRPr="00BE2531" w:rsidRDefault="00356D79" w:rsidP="00783134">
            <w:pPr>
              <w:pStyle w:val="TAL"/>
            </w:pPr>
            <w:r>
              <w:t>UD11</w:t>
            </w:r>
          </w:p>
        </w:tc>
        <w:tc>
          <w:tcPr>
            <w:tcW w:w="0" w:type="auto"/>
            <w:vMerge/>
            <w:shd w:val="clear" w:color="auto" w:fill="auto"/>
          </w:tcPr>
          <w:p w14:paraId="7E7E4AF2" w14:textId="77777777" w:rsidR="00356D79" w:rsidRPr="00BE2531" w:rsidRDefault="00356D79" w:rsidP="00783134">
            <w:pPr>
              <w:pStyle w:val="TAL"/>
            </w:pPr>
          </w:p>
        </w:tc>
        <w:tc>
          <w:tcPr>
            <w:tcW w:w="0" w:type="auto"/>
          </w:tcPr>
          <w:p w14:paraId="4E0E15A2" w14:textId="77777777" w:rsidR="00356D79" w:rsidRPr="00BE2531" w:rsidRDefault="00356D79" w:rsidP="00783134">
            <w:pPr>
              <w:pStyle w:val="TAL"/>
            </w:pPr>
            <w:r w:rsidRPr="00BE2531">
              <w:t>Medium (512</w:t>
            </w:r>
            <w:r>
              <w:t xml:space="preserve"> </w:t>
            </w:r>
            <w:r w:rsidRPr="00BE2531">
              <w:t>KB)</w:t>
            </w:r>
          </w:p>
        </w:tc>
        <w:tc>
          <w:tcPr>
            <w:tcW w:w="0" w:type="auto"/>
          </w:tcPr>
          <w:p w14:paraId="0D60BB1A" w14:textId="429F98D4" w:rsidR="00356D79" w:rsidRPr="00BE2531" w:rsidRDefault="00356D79" w:rsidP="00783134">
            <w:pPr>
              <w:pStyle w:val="TAC"/>
            </w:pPr>
            <w:r w:rsidRPr="00BE2531">
              <w:t>32.0</w:t>
            </w:r>
            <w:r>
              <w:t xml:space="preserve"> %</w:t>
            </w:r>
          </w:p>
        </w:tc>
        <w:tc>
          <w:tcPr>
            <w:tcW w:w="0" w:type="auto"/>
          </w:tcPr>
          <w:p w14:paraId="52F6805A" w14:textId="3919B672" w:rsidR="00356D79" w:rsidRPr="00BE2531" w:rsidRDefault="00356D79" w:rsidP="00783134">
            <w:pPr>
              <w:pStyle w:val="TAC"/>
            </w:pPr>
            <w:r w:rsidRPr="00BE2531">
              <w:t>40.5</w:t>
            </w:r>
            <w:r>
              <w:t xml:space="preserve"> %</w:t>
            </w:r>
          </w:p>
        </w:tc>
      </w:tr>
      <w:tr w:rsidR="00356D79" w:rsidRPr="00BE2531" w14:paraId="643855BC" w14:textId="77777777" w:rsidTr="00783134">
        <w:trPr>
          <w:cantSplit/>
          <w:jc w:val="center"/>
        </w:trPr>
        <w:tc>
          <w:tcPr>
            <w:tcW w:w="0" w:type="auto"/>
          </w:tcPr>
          <w:p w14:paraId="7F0ABA36" w14:textId="77777777" w:rsidR="00356D79" w:rsidRPr="00BE2531" w:rsidRDefault="00356D79" w:rsidP="00783134">
            <w:pPr>
              <w:pStyle w:val="TAL"/>
            </w:pPr>
            <w:r>
              <w:t>UD12</w:t>
            </w:r>
          </w:p>
        </w:tc>
        <w:tc>
          <w:tcPr>
            <w:tcW w:w="0" w:type="auto"/>
            <w:vMerge/>
            <w:shd w:val="clear" w:color="auto" w:fill="auto"/>
          </w:tcPr>
          <w:p w14:paraId="59969EBB" w14:textId="77777777" w:rsidR="00356D79" w:rsidRPr="00BE2531" w:rsidRDefault="00356D79" w:rsidP="00783134">
            <w:pPr>
              <w:pStyle w:val="TAL"/>
            </w:pPr>
          </w:p>
        </w:tc>
        <w:tc>
          <w:tcPr>
            <w:tcW w:w="0" w:type="auto"/>
          </w:tcPr>
          <w:p w14:paraId="0254422E"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757B94CE" w14:textId="7FB6E2B1" w:rsidR="00356D79" w:rsidRPr="00BE2531" w:rsidRDefault="00356D79" w:rsidP="00783134">
            <w:pPr>
              <w:pStyle w:val="TAC"/>
            </w:pPr>
            <w:r w:rsidRPr="00BE2531">
              <w:t>28.0</w:t>
            </w:r>
            <w:r>
              <w:t xml:space="preserve"> %</w:t>
            </w:r>
          </w:p>
        </w:tc>
        <w:tc>
          <w:tcPr>
            <w:tcW w:w="0" w:type="auto"/>
          </w:tcPr>
          <w:p w14:paraId="2108A896" w14:textId="2A790636" w:rsidR="00356D79" w:rsidRPr="00BE2531" w:rsidRDefault="00356D79" w:rsidP="00783134">
            <w:pPr>
              <w:pStyle w:val="TAC"/>
            </w:pPr>
            <w:r w:rsidRPr="00BE2531">
              <w:t>36.0</w:t>
            </w:r>
            <w:r>
              <w:t xml:space="preserve"> %</w:t>
            </w:r>
          </w:p>
        </w:tc>
      </w:tr>
      <w:tr w:rsidR="00356D79" w:rsidRPr="00BE2531" w14:paraId="25600EF5" w14:textId="77777777" w:rsidTr="00783134">
        <w:trPr>
          <w:cantSplit/>
          <w:jc w:val="center"/>
        </w:trPr>
        <w:tc>
          <w:tcPr>
            <w:tcW w:w="0" w:type="auto"/>
          </w:tcPr>
          <w:p w14:paraId="603E05EE" w14:textId="77777777" w:rsidR="00356D79" w:rsidRPr="00BE2531" w:rsidRDefault="00356D79" w:rsidP="00783134">
            <w:pPr>
              <w:pStyle w:val="TAL"/>
            </w:pPr>
            <w:r>
              <w:t>UD13</w:t>
            </w:r>
          </w:p>
        </w:tc>
        <w:tc>
          <w:tcPr>
            <w:tcW w:w="0" w:type="auto"/>
            <w:vMerge w:val="restart"/>
            <w:shd w:val="clear" w:color="auto" w:fill="auto"/>
          </w:tcPr>
          <w:p w14:paraId="4676663C" w14:textId="77777777" w:rsidR="00356D79" w:rsidRPr="00BE2531" w:rsidRDefault="00356D79" w:rsidP="00783134">
            <w:pPr>
              <w:pStyle w:val="TAL"/>
            </w:pPr>
            <w:r w:rsidRPr="00BE2531">
              <w:t>20</w:t>
            </w:r>
            <w:r>
              <w:t xml:space="preserve"> </w:t>
            </w:r>
            <w:r w:rsidRPr="00BE2531">
              <w:t>% BLER</w:t>
            </w:r>
          </w:p>
        </w:tc>
        <w:tc>
          <w:tcPr>
            <w:tcW w:w="0" w:type="auto"/>
          </w:tcPr>
          <w:p w14:paraId="473CDF6B" w14:textId="77777777" w:rsidR="00356D79" w:rsidRPr="00BE2531" w:rsidRDefault="00356D79" w:rsidP="00783134">
            <w:pPr>
              <w:pStyle w:val="TAL"/>
            </w:pPr>
            <w:r w:rsidRPr="00BE2531">
              <w:t>Small (50</w:t>
            </w:r>
            <w:r>
              <w:t xml:space="preserve"> </w:t>
            </w:r>
            <w:r w:rsidRPr="00BE2531">
              <w:t>KB)</w:t>
            </w:r>
          </w:p>
        </w:tc>
        <w:tc>
          <w:tcPr>
            <w:tcW w:w="0" w:type="auto"/>
          </w:tcPr>
          <w:p w14:paraId="0553DAA0" w14:textId="26238CCD" w:rsidR="00356D79" w:rsidRPr="00BE2531" w:rsidRDefault="00356D79" w:rsidP="00783134">
            <w:pPr>
              <w:pStyle w:val="TAC"/>
            </w:pPr>
            <w:r w:rsidRPr="00BE2531">
              <w:t>66.0</w:t>
            </w:r>
            <w:r>
              <w:t xml:space="preserve"> %</w:t>
            </w:r>
          </w:p>
        </w:tc>
        <w:tc>
          <w:tcPr>
            <w:tcW w:w="0" w:type="auto"/>
          </w:tcPr>
          <w:p w14:paraId="7CF6DBED" w14:textId="7FF01470" w:rsidR="00356D79" w:rsidRPr="00BE2531" w:rsidRDefault="00356D79" w:rsidP="00783134">
            <w:pPr>
              <w:pStyle w:val="TAC"/>
            </w:pPr>
            <w:r w:rsidRPr="00BE2531">
              <w:t>76.0</w:t>
            </w:r>
            <w:r>
              <w:t xml:space="preserve"> %</w:t>
            </w:r>
          </w:p>
        </w:tc>
      </w:tr>
      <w:tr w:rsidR="00356D79" w:rsidRPr="00BE2531" w14:paraId="2A9734B7" w14:textId="77777777" w:rsidTr="00783134">
        <w:trPr>
          <w:cantSplit/>
          <w:jc w:val="center"/>
        </w:trPr>
        <w:tc>
          <w:tcPr>
            <w:tcW w:w="0" w:type="auto"/>
          </w:tcPr>
          <w:p w14:paraId="712A8A38" w14:textId="77777777" w:rsidR="00356D79" w:rsidRPr="00BE2531" w:rsidRDefault="00356D79" w:rsidP="00783134">
            <w:pPr>
              <w:pStyle w:val="TAL"/>
            </w:pPr>
            <w:r>
              <w:t>UD14</w:t>
            </w:r>
          </w:p>
        </w:tc>
        <w:tc>
          <w:tcPr>
            <w:tcW w:w="0" w:type="auto"/>
            <w:vMerge/>
            <w:shd w:val="clear" w:color="auto" w:fill="auto"/>
          </w:tcPr>
          <w:p w14:paraId="08056F8C" w14:textId="77777777" w:rsidR="00356D79" w:rsidRPr="00BE2531" w:rsidRDefault="00356D79" w:rsidP="00783134">
            <w:pPr>
              <w:pStyle w:val="TAL"/>
            </w:pPr>
          </w:p>
        </w:tc>
        <w:tc>
          <w:tcPr>
            <w:tcW w:w="0" w:type="auto"/>
          </w:tcPr>
          <w:p w14:paraId="5395023C" w14:textId="77777777" w:rsidR="00356D79" w:rsidRPr="00BE2531" w:rsidRDefault="00356D79" w:rsidP="00783134">
            <w:pPr>
              <w:pStyle w:val="TAL"/>
            </w:pPr>
            <w:r w:rsidRPr="00BE2531">
              <w:t>Medium (512</w:t>
            </w:r>
            <w:r>
              <w:t xml:space="preserve"> </w:t>
            </w:r>
            <w:r w:rsidRPr="00BE2531">
              <w:t>KB)</w:t>
            </w:r>
          </w:p>
        </w:tc>
        <w:tc>
          <w:tcPr>
            <w:tcW w:w="0" w:type="auto"/>
          </w:tcPr>
          <w:p w14:paraId="1683905D" w14:textId="3CDD488C" w:rsidR="00356D79" w:rsidRPr="00BE2531" w:rsidRDefault="00356D79" w:rsidP="00783134">
            <w:pPr>
              <w:pStyle w:val="TAC"/>
            </w:pPr>
            <w:r w:rsidRPr="00BE2531">
              <w:t>44.6</w:t>
            </w:r>
            <w:r>
              <w:t xml:space="preserve"> %</w:t>
            </w:r>
          </w:p>
        </w:tc>
        <w:tc>
          <w:tcPr>
            <w:tcW w:w="0" w:type="auto"/>
          </w:tcPr>
          <w:p w14:paraId="50460E16" w14:textId="384D1030" w:rsidR="00356D79" w:rsidRPr="00BE2531" w:rsidRDefault="00356D79" w:rsidP="00783134">
            <w:pPr>
              <w:pStyle w:val="TAC"/>
            </w:pPr>
            <w:r w:rsidRPr="00BE2531">
              <w:t>57.0</w:t>
            </w:r>
            <w:r>
              <w:t xml:space="preserve"> %</w:t>
            </w:r>
          </w:p>
        </w:tc>
      </w:tr>
      <w:tr w:rsidR="00356D79" w:rsidRPr="00BE2531" w14:paraId="5A2AA15F" w14:textId="77777777" w:rsidTr="00783134">
        <w:trPr>
          <w:cantSplit/>
          <w:jc w:val="center"/>
        </w:trPr>
        <w:tc>
          <w:tcPr>
            <w:tcW w:w="0" w:type="auto"/>
          </w:tcPr>
          <w:p w14:paraId="05CE1857" w14:textId="77777777" w:rsidR="00356D79" w:rsidRPr="00BE2531" w:rsidRDefault="00356D79" w:rsidP="00783134">
            <w:pPr>
              <w:pStyle w:val="TAL"/>
            </w:pPr>
            <w:r>
              <w:t>UD15</w:t>
            </w:r>
          </w:p>
        </w:tc>
        <w:tc>
          <w:tcPr>
            <w:tcW w:w="0" w:type="auto"/>
            <w:vMerge/>
            <w:shd w:val="clear" w:color="auto" w:fill="auto"/>
          </w:tcPr>
          <w:p w14:paraId="4E887C80" w14:textId="77777777" w:rsidR="00356D79" w:rsidRPr="00BE2531" w:rsidRDefault="00356D79" w:rsidP="00783134">
            <w:pPr>
              <w:pStyle w:val="TAL"/>
            </w:pPr>
          </w:p>
        </w:tc>
        <w:tc>
          <w:tcPr>
            <w:tcW w:w="0" w:type="auto"/>
          </w:tcPr>
          <w:p w14:paraId="651D0B7F"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264EEE8A" w14:textId="103505EB" w:rsidR="00356D79" w:rsidRPr="00BE2531" w:rsidRDefault="00356D79" w:rsidP="00783134">
            <w:pPr>
              <w:pStyle w:val="TAC"/>
            </w:pPr>
            <w:r w:rsidRPr="00BE2531">
              <w:t>38.0</w:t>
            </w:r>
            <w:r>
              <w:t xml:space="preserve"> %</w:t>
            </w:r>
          </w:p>
        </w:tc>
        <w:tc>
          <w:tcPr>
            <w:tcW w:w="0" w:type="auto"/>
          </w:tcPr>
          <w:p w14:paraId="3D21F116" w14:textId="7F72D2E2" w:rsidR="00356D79" w:rsidRPr="00BE2531" w:rsidRDefault="00356D79" w:rsidP="00783134">
            <w:pPr>
              <w:pStyle w:val="TAC"/>
            </w:pPr>
            <w:r w:rsidRPr="00BE2531">
              <w:t>52.0</w:t>
            </w:r>
            <w:r>
              <w:t xml:space="preserve"> %</w:t>
            </w:r>
          </w:p>
        </w:tc>
      </w:tr>
      <w:tr w:rsidR="00356D79" w:rsidRPr="00BE2531" w14:paraId="4A11AB0F" w14:textId="77777777" w:rsidTr="00783134">
        <w:trPr>
          <w:cantSplit/>
          <w:jc w:val="center"/>
        </w:trPr>
        <w:tc>
          <w:tcPr>
            <w:tcW w:w="0" w:type="auto"/>
          </w:tcPr>
          <w:p w14:paraId="307DA52F" w14:textId="77777777" w:rsidR="00356D79" w:rsidRPr="00BE2531" w:rsidRDefault="00356D79" w:rsidP="00783134">
            <w:pPr>
              <w:pStyle w:val="TAL"/>
            </w:pPr>
            <w:r>
              <w:t>UD16</w:t>
            </w:r>
          </w:p>
        </w:tc>
        <w:tc>
          <w:tcPr>
            <w:tcW w:w="0" w:type="auto"/>
            <w:vMerge w:val="restart"/>
            <w:shd w:val="clear" w:color="auto" w:fill="auto"/>
          </w:tcPr>
          <w:p w14:paraId="5F36D696" w14:textId="77777777" w:rsidR="00356D79" w:rsidRPr="00BE2531" w:rsidRDefault="00356D79" w:rsidP="00783134">
            <w:pPr>
              <w:pStyle w:val="TAL"/>
            </w:pPr>
            <w:r w:rsidRPr="00BE2531">
              <w:t>30</w:t>
            </w:r>
            <w:r>
              <w:t xml:space="preserve"> </w:t>
            </w:r>
            <w:r w:rsidRPr="00BE2531">
              <w:t>% BLER</w:t>
            </w:r>
          </w:p>
        </w:tc>
        <w:tc>
          <w:tcPr>
            <w:tcW w:w="0" w:type="auto"/>
          </w:tcPr>
          <w:p w14:paraId="55D32284" w14:textId="77777777" w:rsidR="00356D79" w:rsidRPr="00BE2531" w:rsidRDefault="00356D79" w:rsidP="00783134">
            <w:pPr>
              <w:pStyle w:val="TAL"/>
            </w:pPr>
            <w:r w:rsidRPr="00BE2531">
              <w:t>Small (50</w:t>
            </w:r>
            <w:r>
              <w:t xml:space="preserve"> </w:t>
            </w:r>
            <w:r w:rsidRPr="00BE2531">
              <w:t>KB)</w:t>
            </w:r>
          </w:p>
        </w:tc>
        <w:tc>
          <w:tcPr>
            <w:tcW w:w="0" w:type="auto"/>
          </w:tcPr>
          <w:p w14:paraId="1FDFFC9E" w14:textId="5D30C0CA" w:rsidR="00356D79" w:rsidRPr="00BE2531" w:rsidRDefault="00356D79" w:rsidP="00783134">
            <w:pPr>
              <w:pStyle w:val="TAC"/>
            </w:pPr>
            <w:r w:rsidRPr="00BE2531">
              <w:t>106.0</w:t>
            </w:r>
            <w:r>
              <w:t xml:space="preserve"> %</w:t>
            </w:r>
          </w:p>
        </w:tc>
        <w:tc>
          <w:tcPr>
            <w:tcW w:w="0" w:type="auto"/>
          </w:tcPr>
          <w:p w14:paraId="6EEB0AFE" w14:textId="731112F2" w:rsidR="00356D79" w:rsidRPr="00BE2531" w:rsidRDefault="00356D79" w:rsidP="00783134">
            <w:pPr>
              <w:pStyle w:val="TAC"/>
            </w:pPr>
            <w:r w:rsidRPr="00BE2531">
              <w:t>130.0</w:t>
            </w:r>
            <w:r>
              <w:t xml:space="preserve"> %</w:t>
            </w:r>
          </w:p>
        </w:tc>
      </w:tr>
      <w:tr w:rsidR="00356D79" w:rsidRPr="00BE2531" w14:paraId="0F32B0C3" w14:textId="77777777" w:rsidTr="00783134">
        <w:trPr>
          <w:cantSplit/>
          <w:jc w:val="center"/>
        </w:trPr>
        <w:tc>
          <w:tcPr>
            <w:tcW w:w="0" w:type="auto"/>
          </w:tcPr>
          <w:p w14:paraId="22DC30CC" w14:textId="77777777" w:rsidR="00356D79" w:rsidRPr="00BE2531" w:rsidRDefault="00356D79" w:rsidP="00783134">
            <w:pPr>
              <w:pStyle w:val="TAL"/>
            </w:pPr>
            <w:r>
              <w:t>UD17</w:t>
            </w:r>
          </w:p>
        </w:tc>
        <w:tc>
          <w:tcPr>
            <w:tcW w:w="0" w:type="auto"/>
            <w:vMerge/>
            <w:shd w:val="clear" w:color="auto" w:fill="auto"/>
          </w:tcPr>
          <w:p w14:paraId="7448CD7C" w14:textId="77777777" w:rsidR="00356D79" w:rsidRPr="00BE2531" w:rsidRDefault="00356D79" w:rsidP="00783134">
            <w:pPr>
              <w:pStyle w:val="TAL"/>
            </w:pPr>
          </w:p>
        </w:tc>
        <w:tc>
          <w:tcPr>
            <w:tcW w:w="0" w:type="auto"/>
          </w:tcPr>
          <w:p w14:paraId="280003E9" w14:textId="77777777" w:rsidR="00356D79" w:rsidRPr="00BE2531" w:rsidRDefault="00356D79" w:rsidP="00783134">
            <w:pPr>
              <w:pStyle w:val="TAL"/>
            </w:pPr>
            <w:r w:rsidRPr="00BE2531">
              <w:t>Medium (512</w:t>
            </w:r>
            <w:r>
              <w:t xml:space="preserve"> </w:t>
            </w:r>
            <w:r w:rsidRPr="00BE2531">
              <w:t>KB)</w:t>
            </w:r>
          </w:p>
        </w:tc>
        <w:tc>
          <w:tcPr>
            <w:tcW w:w="0" w:type="auto"/>
          </w:tcPr>
          <w:p w14:paraId="23A2D0D9" w14:textId="3260FCF8" w:rsidR="00356D79" w:rsidRPr="00BE2531" w:rsidRDefault="00356D79" w:rsidP="00783134">
            <w:pPr>
              <w:pStyle w:val="TAC"/>
            </w:pPr>
            <w:r w:rsidRPr="00BE2531">
              <w:t>72.0</w:t>
            </w:r>
            <w:r>
              <w:t xml:space="preserve"> %</w:t>
            </w:r>
          </w:p>
        </w:tc>
        <w:tc>
          <w:tcPr>
            <w:tcW w:w="0" w:type="auto"/>
          </w:tcPr>
          <w:p w14:paraId="3832C815" w14:textId="7110CF03" w:rsidR="00356D79" w:rsidRPr="00BE2531" w:rsidRDefault="00356D79" w:rsidP="00783134">
            <w:pPr>
              <w:pStyle w:val="TAC"/>
            </w:pPr>
            <w:r w:rsidRPr="00BE2531">
              <w:t>100.0</w:t>
            </w:r>
            <w:r>
              <w:t xml:space="preserve"> %</w:t>
            </w:r>
          </w:p>
        </w:tc>
      </w:tr>
      <w:tr w:rsidR="00356D79" w:rsidRPr="00BE2531" w14:paraId="0F3ED5FE" w14:textId="77777777" w:rsidTr="00783134">
        <w:trPr>
          <w:cantSplit/>
          <w:jc w:val="center"/>
        </w:trPr>
        <w:tc>
          <w:tcPr>
            <w:tcW w:w="0" w:type="auto"/>
          </w:tcPr>
          <w:p w14:paraId="26B3E83B" w14:textId="77777777" w:rsidR="00356D79" w:rsidRPr="00BE2531" w:rsidRDefault="00356D79" w:rsidP="00783134">
            <w:pPr>
              <w:pStyle w:val="TAL"/>
            </w:pPr>
            <w:r>
              <w:t>UD18</w:t>
            </w:r>
          </w:p>
        </w:tc>
        <w:tc>
          <w:tcPr>
            <w:tcW w:w="0" w:type="auto"/>
            <w:vMerge/>
            <w:shd w:val="clear" w:color="auto" w:fill="auto"/>
          </w:tcPr>
          <w:p w14:paraId="5EE0EC89" w14:textId="77777777" w:rsidR="00356D79" w:rsidRPr="00BE2531" w:rsidRDefault="00356D79" w:rsidP="00783134">
            <w:pPr>
              <w:pStyle w:val="TAL"/>
            </w:pPr>
          </w:p>
        </w:tc>
        <w:tc>
          <w:tcPr>
            <w:tcW w:w="0" w:type="auto"/>
          </w:tcPr>
          <w:p w14:paraId="75DF1A15" w14:textId="77777777" w:rsidR="00356D79" w:rsidRPr="00BE2531" w:rsidRDefault="00356D79" w:rsidP="00783134">
            <w:pPr>
              <w:pStyle w:val="TAL"/>
            </w:pPr>
            <w:r w:rsidRPr="00BE2531">
              <w:t>Large (3</w:t>
            </w:r>
            <w:r>
              <w:t xml:space="preserve"> </w:t>
            </w:r>
            <w:r w:rsidRPr="00BE2531">
              <w:t>072</w:t>
            </w:r>
            <w:r>
              <w:t xml:space="preserve"> </w:t>
            </w:r>
            <w:r w:rsidRPr="00BE2531">
              <w:t>KB)</w:t>
            </w:r>
          </w:p>
        </w:tc>
        <w:tc>
          <w:tcPr>
            <w:tcW w:w="0" w:type="auto"/>
          </w:tcPr>
          <w:p w14:paraId="0AF8A16D" w14:textId="4DD58C09" w:rsidR="00356D79" w:rsidRPr="00BE2531" w:rsidRDefault="00356D79" w:rsidP="00783134">
            <w:pPr>
              <w:pStyle w:val="TAC"/>
            </w:pPr>
            <w:r w:rsidRPr="00BE2531">
              <w:t>66.8</w:t>
            </w:r>
            <w:r>
              <w:t xml:space="preserve"> %</w:t>
            </w:r>
          </w:p>
        </w:tc>
        <w:tc>
          <w:tcPr>
            <w:tcW w:w="0" w:type="auto"/>
          </w:tcPr>
          <w:p w14:paraId="7F558792" w14:textId="2CE2A518" w:rsidR="00356D79" w:rsidRPr="00BE2531" w:rsidRDefault="00356D79" w:rsidP="00783134">
            <w:pPr>
              <w:pStyle w:val="TAC"/>
            </w:pPr>
            <w:r w:rsidRPr="00BE2531">
              <w:t>92.0</w:t>
            </w:r>
            <w:r>
              <w:t xml:space="preserve"> %</w:t>
            </w:r>
          </w:p>
        </w:tc>
      </w:tr>
    </w:tbl>
    <w:p w14:paraId="15F8142E" w14:textId="52887254" w:rsidR="00775CC8" w:rsidRDefault="00775CC8" w:rsidP="00775CC8">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775CC8" w:rsidRPr="00BE2531" w14:paraId="5EF16612" w14:textId="77777777" w:rsidTr="00783134">
        <w:trPr>
          <w:jc w:val="center"/>
        </w:trPr>
        <w:tc>
          <w:tcPr>
            <w:tcW w:w="0" w:type="auto"/>
          </w:tcPr>
          <w:p w14:paraId="55E1AB39" w14:textId="77777777" w:rsidR="00775CC8" w:rsidRPr="00BE2531" w:rsidRDefault="00775CC8" w:rsidP="00783134">
            <w:pPr>
              <w:pStyle w:val="TAH"/>
            </w:pPr>
            <w:r>
              <w:t>Test Case</w:t>
            </w:r>
          </w:p>
        </w:tc>
        <w:tc>
          <w:tcPr>
            <w:tcW w:w="0" w:type="auto"/>
          </w:tcPr>
          <w:p w14:paraId="4D728CB0" w14:textId="77777777" w:rsidR="00775CC8" w:rsidRPr="00BE2531" w:rsidRDefault="00775CC8" w:rsidP="00783134">
            <w:pPr>
              <w:pStyle w:val="TAH"/>
            </w:pPr>
            <w:r w:rsidRPr="00BE2531">
              <w:t>Error rates</w:t>
            </w:r>
          </w:p>
        </w:tc>
        <w:tc>
          <w:tcPr>
            <w:tcW w:w="0" w:type="auto"/>
          </w:tcPr>
          <w:p w14:paraId="3E8C13C1" w14:textId="77777777" w:rsidR="00775CC8" w:rsidRPr="00BE2531" w:rsidRDefault="00775CC8" w:rsidP="00783134">
            <w:pPr>
              <w:pStyle w:val="TAH"/>
            </w:pPr>
            <w:r w:rsidRPr="00BE2531">
              <w:t>File size</w:t>
            </w:r>
          </w:p>
        </w:tc>
        <w:tc>
          <w:tcPr>
            <w:tcW w:w="0" w:type="auto"/>
          </w:tcPr>
          <w:p w14:paraId="1EDEA875" w14:textId="77777777" w:rsidR="00775CC8" w:rsidRDefault="00775CC8" w:rsidP="00783134">
            <w:pPr>
              <w:pStyle w:val="TAH"/>
            </w:pPr>
            <w:r>
              <w:t>FEC Overhead</w:t>
            </w:r>
          </w:p>
        </w:tc>
      </w:tr>
      <w:tr w:rsidR="00775CC8" w:rsidRPr="00BE2531" w14:paraId="0DFF22CF" w14:textId="77777777" w:rsidTr="00847522">
        <w:trPr>
          <w:cantSplit/>
          <w:jc w:val="center"/>
        </w:trPr>
        <w:tc>
          <w:tcPr>
            <w:tcW w:w="0" w:type="auto"/>
          </w:tcPr>
          <w:p w14:paraId="6DE5AB02" w14:textId="77777777" w:rsidR="00775CC8" w:rsidRPr="00BE2531" w:rsidRDefault="00775CC8" w:rsidP="00783134">
            <w:pPr>
              <w:pStyle w:val="TAL"/>
            </w:pPr>
            <w:r>
              <w:t>LD1</w:t>
            </w:r>
          </w:p>
        </w:tc>
        <w:tc>
          <w:tcPr>
            <w:tcW w:w="0" w:type="auto"/>
            <w:vMerge w:val="restart"/>
            <w:shd w:val="clear" w:color="auto" w:fill="auto"/>
          </w:tcPr>
          <w:p w14:paraId="1EDE7034" w14:textId="47ADC2F9" w:rsidR="00775CC8" w:rsidRPr="00BE2531" w:rsidRDefault="00775CC8" w:rsidP="00783134">
            <w:pPr>
              <w:pStyle w:val="TAL"/>
            </w:pPr>
            <w:r>
              <w:t xml:space="preserve">Very </w:t>
            </w:r>
            <w:r w:rsidRPr="00BE2531">
              <w:t>Low (1</w:t>
            </w:r>
            <w:r>
              <w:t xml:space="preserve"> % </w:t>
            </w:r>
            <w:r w:rsidR="00B55774">
              <w:t>BLER</w:t>
            </w:r>
            <w:r w:rsidRPr="00BE2531">
              <w:t>)</w:t>
            </w:r>
          </w:p>
        </w:tc>
        <w:tc>
          <w:tcPr>
            <w:tcW w:w="0" w:type="auto"/>
          </w:tcPr>
          <w:p w14:paraId="568333C3" w14:textId="77777777" w:rsidR="00775CC8" w:rsidRPr="00BE2531" w:rsidRDefault="00775CC8" w:rsidP="00783134">
            <w:pPr>
              <w:pStyle w:val="TAL"/>
            </w:pPr>
            <w:r>
              <w:t>Audio (1 MB)</w:t>
            </w:r>
          </w:p>
        </w:tc>
        <w:tc>
          <w:tcPr>
            <w:tcW w:w="0" w:type="auto"/>
            <w:shd w:val="clear" w:color="auto" w:fill="FFFF00"/>
          </w:tcPr>
          <w:p w14:paraId="02659483" w14:textId="2C8AA202" w:rsidR="00775CC8" w:rsidRPr="00847522" w:rsidRDefault="00486866" w:rsidP="00783134">
            <w:pPr>
              <w:pStyle w:val="TAC"/>
              <w:rPr>
                <w:highlight w:val="green"/>
              </w:rPr>
            </w:pPr>
            <w:r>
              <w:rPr>
                <w:highlight w:val="green"/>
              </w:rPr>
              <w:t>tbd</w:t>
            </w:r>
          </w:p>
        </w:tc>
      </w:tr>
      <w:tr w:rsidR="00775CC8" w:rsidRPr="00BE2531" w14:paraId="3BEECDD4" w14:textId="77777777" w:rsidTr="00847522">
        <w:trPr>
          <w:cantSplit/>
          <w:jc w:val="center"/>
        </w:trPr>
        <w:tc>
          <w:tcPr>
            <w:tcW w:w="0" w:type="auto"/>
          </w:tcPr>
          <w:p w14:paraId="0FE7220A" w14:textId="77777777" w:rsidR="00775CC8" w:rsidRPr="00BE2531" w:rsidRDefault="00775CC8" w:rsidP="00783134">
            <w:pPr>
              <w:pStyle w:val="TAL"/>
            </w:pPr>
            <w:r>
              <w:t>LD2</w:t>
            </w:r>
          </w:p>
        </w:tc>
        <w:tc>
          <w:tcPr>
            <w:tcW w:w="0" w:type="auto"/>
            <w:vMerge/>
            <w:shd w:val="clear" w:color="auto" w:fill="auto"/>
          </w:tcPr>
          <w:p w14:paraId="3111A503" w14:textId="77777777" w:rsidR="00775CC8" w:rsidRPr="00BE2531" w:rsidRDefault="00775CC8" w:rsidP="00783134">
            <w:pPr>
              <w:pStyle w:val="TAL"/>
            </w:pPr>
          </w:p>
        </w:tc>
        <w:tc>
          <w:tcPr>
            <w:tcW w:w="0" w:type="auto"/>
          </w:tcPr>
          <w:p w14:paraId="0CF43398"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0F6BF6FC" w14:textId="1342A960" w:rsidR="00775CC8" w:rsidRPr="00847522" w:rsidRDefault="00486866" w:rsidP="00783134">
            <w:pPr>
              <w:pStyle w:val="TAC"/>
              <w:rPr>
                <w:highlight w:val="green"/>
              </w:rPr>
            </w:pPr>
            <w:r>
              <w:rPr>
                <w:highlight w:val="green"/>
              </w:rPr>
              <w:t>tbd</w:t>
            </w:r>
          </w:p>
        </w:tc>
      </w:tr>
      <w:tr w:rsidR="00775CC8" w:rsidRPr="00BE2531" w14:paraId="67A27C8A" w14:textId="77777777" w:rsidTr="00847522">
        <w:trPr>
          <w:cantSplit/>
          <w:jc w:val="center"/>
        </w:trPr>
        <w:tc>
          <w:tcPr>
            <w:tcW w:w="0" w:type="auto"/>
          </w:tcPr>
          <w:p w14:paraId="535B2544" w14:textId="77777777" w:rsidR="00775CC8" w:rsidRDefault="00775CC8" w:rsidP="00783134">
            <w:pPr>
              <w:pStyle w:val="TAL"/>
            </w:pPr>
            <w:r>
              <w:t>LD3</w:t>
            </w:r>
          </w:p>
        </w:tc>
        <w:tc>
          <w:tcPr>
            <w:tcW w:w="0" w:type="auto"/>
            <w:vMerge/>
            <w:shd w:val="clear" w:color="auto" w:fill="auto"/>
          </w:tcPr>
          <w:p w14:paraId="6AB18714" w14:textId="77777777" w:rsidR="00775CC8" w:rsidRPr="00BE2531" w:rsidRDefault="00775CC8" w:rsidP="00783134">
            <w:pPr>
              <w:pStyle w:val="TAL"/>
            </w:pPr>
          </w:p>
        </w:tc>
        <w:tc>
          <w:tcPr>
            <w:tcW w:w="0" w:type="auto"/>
          </w:tcPr>
          <w:p w14:paraId="37980141" w14:textId="77777777" w:rsidR="00775CC8" w:rsidRPr="00BE2531" w:rsidRDefault="00775CC8" w:rsidP="00783134">
            <w:pPr>
              <w:pStyle w:val="TAL"/>
            </w:pPr>
            <w:r>
              <w:t>SD (128 MB)</w:t>
            </w:r>
          </w:p>
        </w:tc>
        <w:tc>
          <w:tcPr>
            <w:tcW w:w="0" w:type="auto"/>
            <w:shd w:val="clear" w:color="auto" w:fill="FFFF00"/>
          </w:tcPr>
          <w:p w14:paraId="5D74DF2C" w14:textId="7F688F34" w:rsidR="00775CC8" w:rsidRPr="00847522" w:rsidRDefault="00486866" w:rsidP="00783134">
            <w:pPr>
              <w:pStyle w:val="TAC"/>
              <w:rPr>
                <w:highlight w:val="green"/>
              </w:rPr>
            </w:pPr>
            <w:r>
              <w:rPr>
                <w:highlight w:val="green"/>
              </w:rPr>
              <w:t>tbd</w:t>
            </w:r>
          </w:p>
        </w:tc>
      </w:tr>
      <w:tr w:rsidR="00775CC8" w:rsidRPr="00BE2531" w14:paraId="381BFBB5" w14:textId="77777777" w:rsidTr="00847522">
        <w:trPr>
          <w:cantSplit/>
          <w:jc w:val="center"/>
        </w:trPr>
        <w:tc>
          <w:tcPr>
            <w:tcW w:w="0" w:type="auto"/>
          </w:tcPr>
          <w:p w14:paraId="5F90A701" w14:textId="77777777" w:rsidR="00775CC8" w:rsidRPr="00BE2531" w:rsidRDefault="00775CC8" w:rsidP="00783134">
            <w:pPr>
              <w:pStyle w:val="TAL"/>
            </w:pPr>
            <w:r>
              <w:t>LD4</w:t>
            </w:r>
          </w:p>
        </w:tc>
        <w:tc>
          <w:tcPr>
            <w:tcW w:w="0" w:type="auto"/>
            <w:vMerge/>
            <w:shd w:val="clear" w:color="auto" w:fill="auto"/>
          </w:tcPr>
          <w:p w14:paraId="4B63A848" w14:textId="77777777" w:rsidR="00775CC8" w:rsidRPr="00BE2531" w:rsidRDefault="00775CC8" w:rsidP="00783134">
            <w:pPr>
              <w:pStyle w:val="TAL"/>
            </w:pPr>
          </w:p>
        </w:tc>
        <w:tc>
          <w:tcPr>
            <w:tcW w:w="0" w:type="auto"/>
          </w:tcPr>
          <w:p w14:paraId="493BA09B"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0F8D3AF8" w14:textId="694ABB18" w:rsidR="00775CC8" w:rsidRPr="00847522" w:rsidRDefault="00486866" w:rsidP="00783134">
            <w:pPr>
              <w:pStyle w:val="TAC"/>
              <w:rPr>
                <w:highlight w:val="green"/>
              </w:rPr>
            </w:pPr>
            <w:r>
              <w:rPr>
                <w:highlight w:val="green"/>
              </w:rPr>
              <w:t>tbd</w:t>
            </w:r>
          </w:p>
        </w:tc>
      </w:tr>
      <w:tr w:rsidR="00775CC8" w:rsidRPr="00BE2531" w14:paraId="0B1A4E04" w14:textId="77777777" w:rsidTr="00847522">
        <w:trPr>
          <w:cantSplit/>
          <w:jc w:val="center"/>
        </w:trPr>
        <w:tc>
          <w:tcPr>
            <w:tcW w:w="0" w:type="auto"/>
          </w:tcPr>
          <w:p w14:paraId="249430C3" w14:textId="77777777" w:rsidR="00775CC8" w:rsidRPr="00BE2531" w:rsidRDefault="00775CC8" w:rsidP="00783134">
            <w:pPr>
              <w:pStyle w:val="TAL"/>
            </w:pPr>
            <w:r>
              <w:t>LD5</w:t>
            </w:r>
          </w:p>
        </w:tc>
        <w:tc>
          <w:tcPr>
            <w:tcW w:w="0" w:type="auto"/>
            <w:vMerge w:val="restart"/>
            <w:shd w:val="clear" w:color="auto" w:fill="auto"/>
          </w:tcPr>
          <w:p w14:paraId="641F72CB" w14:textId="3DF2553C" w:rsidR="00775CC8" w:rsidRPr="00BE2531" w:rsidRDefault="00775CC8" w:rsidP="00783134">
            <w:pPr>
              <w:pStyle w:val="TAL"/>
            </w:pPr>
            <w:r>
              <w:t xml:space="preserve">Low (2 </w:t>
            </w:r>
            <w:r w:rsidRPr="00BE2531">
              <w:t xml:space="preserve">% </w:t>
            </w:r>
            <w:r w:rsidR="00B55774">
              <w:t>BLER</w:t>
            </w:r>
            <w:r w:rsidRPr="00BE2531">
              <w:t>)</w:t>
            </w:r>
          </w:p>
        </w:tc>
        <w:tc>
          <w:tcPr>
            <w:tcW w:w="0" w:type="auto"/>
          </w:tcPr>
          <w:p w14:paraId="2583BA4D" w14:textId="77777777" w:rsidR="00775CC8" w:rsidRPr="00BE2531" w:rsidRDefault="00775CC8" w:rsidP="00783134">
            <w:pPr>
              <w:pStyle w:val="TAL"/>
            </w:pPr>
            <w:r>
              <w:t>Audio (1 MB)</w:t>
            </w:r>
          </w:p>
        </w:tc>
        <w:tc>
          <w:tcPr>
            <w:tcW w:w="0" w:type="auto"/>
            <w:shd w:val="clear" w:color="auto" w:fill="FFFF00"/>
          </w:tcPr>
          <w:p w14:paraId="498EECAC" w14:textId="72F875A3" w:rsidR="00775CC8" w:rsidRPr="00847522" w:rsidRDefault="00486866" w:rsidP="00783134">
            <w:pPr>
              <w:pStyle w:val="TAC"/>
              <w:rPr>
                <w:highlight w:val="green"/>
              </w:rPr>
            </w:pPr>
            <w:r>
              <w:rPr>
                <w:highlight w:val="green"/>
              </w:rPr>
              <w:t>tbd</w:t>
            </w:r>
          </w:p>
        </w:tc>
      </w:tr>
      <w:tr w:rsidR="00775CC8" w:rsidRPr="00BE2531" w14:paraId="4FAE76B7" w14:textId="77777777" w:rsidTr="00847522">
        <w:trPr>
          <w:cantSplit/>
          <w:jc w:val="center"/>
        </w:trPr>
        <w:tc>
          <w:tcPr>
            <w:tcW w:w="0" w:type="auto"/>
          </w:tcPr>
          <w:p w14:paraId="0B2FA687" w14:textId="77777777" w:rsidR="00775CC8" w:rsidRDefault="00775CC8" w:rsidP="00783134">
            <w:pPr>
              <w:pStyle w:val="TAL"/>
            </w:pPr>
            <w:r>
              <w:t>LD6</w:t>
            </w:r>
          </w:p>
        </w:tc>
        <w:tc>
          <w:tcPr>
            <w:tcW w:w="0" w:type="auto"/>
            <w:vMerge/>
            <w:shd w:val="clear" w:color="auto" w:fill="auto"/>
          </w:tcPr>
          <w:p w14:paraId="3E144FED" w14:textId="77777777" w:rsidR="00775CC8" w:rsidRPr="00BE2531" w:rsidRDefault="00775CC8" w:rsidP="00783134">
            <w:pPr>
              <w:pStyle w:val="TAL"/>
            </w:pPr>
          </w:p>
        </w:tc>
        <w:tc>
          <w:tcPr>
            <w:tcW w:w="0" w:type="auto"/>
          </w:tcPr>
          <w:p w14:paraId="2C4B0A7F"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55DE63FB" w14:textId="40C5D9F6" w:rsidR="00775CC8" w:rsidRPr="00847522" w:rsidRDefault="00486866" w:rsidP="00783134">
            <w:pPr>
              <w:pStyle w:val="TAC"/>
              <w:rPr>
                <w:highlight w:val="green"/>
              </w:rPr>
            </w:pPr>
            <w:r>
              <w:rPr>
                <w:highlight w:val="green"/>
              </w:rPr>
              <w:t>tbd</w:t>
            </w:r>
          </w:p>
        </w:tc>
      </w:tr>
      <w:tr w:rsidR="00775CC8" w:rsidRPr="00BE2531" w14:paraId="4554F399" w14:textId="77777777" w:rsidTr="00847522">
        <w:trPr>
          <w:cantSplit/>
          <w:jc w:val="center"/>
        </w:trPr>
        <w:tc>
          <w:tcPr>
            <w:tcW w:w="0" w:type="auto"/>
          </w:tcPr>
          <w:p w14:paraId="730D1ED9" w14:textId="77777777" w:rsidR="00775CC8" w:rsidRPr="00BE2531" w:rsidRDefault="00775CC8" w:rsidP="00783134">
            <w:pPr>
              <w:pStyle w:val="TAL"/>
            </w:pPr>
            <w:r>
              <w:t>LD7</w:t>
            </w:r>
          </w:p>
        </w:tc>
        <w:tc>
          <w:tcPr>
            <w:tcW w:w="0" w:type="auto"/>
            <w:vMerge/>
            <w:shd w:val="clear" w:color="auto" w:fill="auto"/>
          </w:tcPr>
          <w:p w14:paraId="596558E7" w14:textId="77777777" w:rsidR="00775CC8" w:rsidRPr="00BE2531" w:rsidRDefault="00775CC8" w:rsidP="00783134">
            <w:pPr>
              <w:pStyle w:val="TAL"/>
            </w:pPr>
          </w:p>
        </w:tc>
        <w:tc>
          <w:tcPr>
            <w:tcW w:w="0" w:type="auto"/>
          </w:tcPr>
          <w:p w14:paraId="20106951" w14:textId="77777777" w:rsidR="00775CC8" w:rsidRPr="00BE2531" w:rsidRDefault="00775CC8" w:rsidP="00783134">
            <w:pPr>
              <w:pStyle w:val="TAL"/>
            </w:pPr>
            <w:r>
              <w:t>SD (128 MB)</w:t>
            </w:r>
          </w:p>
        </w:tc>
        <w:tc>
          <w:tcPr>
            <w:tcW w:w="0" w:type="auto"/>
            <w:shd w:val="clear" w:color="auto" w:fill="FFFF00"/>
          </w:tcPr>
          <w:p w14:paraId="30A50246" w14:textId="01479401" w:rsidR="00775CC8" w:rsidRPr="00847522" w:rsidRDefault="00486866" w:rsidP="00783134">
            <w:pPr>
              <w:pStyle w:val="TAC"/>
              <w:rPr>
                <w:highlight w:val="green"/>
              </w:rPr>
            </w:pPr>
            <w:r>
              <w:rPr>
                <w:highlight w:val="green"/>
              </w:rPr>
              <w:t>tbd</w:t>
            </w:r>
          </w:p>
        </w:tc>
      </w:tr>
      <w:tr w:rsidR="00775CC8" w:rsidRPr="00BE2531" w14:paraId="49821EEF" w14:textId="77777777" w:rsidTr="00847522">
        <w:trPr>
          <w:cantSplit/>
          <w:jc w:val="center"/>
        </w:trPr>
        <w:tc>
          <w:tcPr>
            <w:tcW w:w="0" w:type="auto"/>
          </w:tcPr>
          <w:p w14:paraId="671208F3" w14:textId="77777777" w:rsidR="00775CC8" w:rsidRPr="00BE2531" w:rsidRDefault="00775CC8" w:rsidP="00783134">
            <w:pPr>
              <w:pStyle w:val="TAL"/>
            </w:pPr>
            <w:r>
              <w:t>LD8</w:t>
            </w:r>
          </w:p>
        </w:tc>
        <w:tc>
          <w:tcPr>
            <w:tcW w:w="0" w:type="auto"/>
            <w:vMerge/>
            <w:shd w:val="clear" w:color="auto" w:fill="auto"/>
          </w:tcPr>
          <w:p w14:paraId="39EE4059" w14:textId="77777777" w:rsidR="00775CC8" w:rsidRPr="00BE2531" w:rsidRDefault="00775CC8" w:rsidP="00783134">
            <w:pPr>
              <w:pStyle w:val="TAL"/>
            </w:pPr>
          </w:p>
        </w:tc>
        <w:tc>
          <w:tcPr>
            <w:tcW w:w="0" w:type="auto"/>
          </w:tcPr>
          <w:p w14:paraId="042769A8"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70D04E8" w14:textId="3205917A" w:rsidR="00775CC8" w:rsidRPr="00847522" w:rsidRDefault="00486866" w:rsidP="00783134">
            <w:pPr>
              <w:pStyle w:val="TAC"/>
              <w:rPr>
                <w:highlight w:val="green"/>
              </w:rPr>
            </w:pPr>
            <w:r>
              <w:rPr>
                <w:highlight w:val="green"/>
              </w:rPr>
              <w:t>tbd</w:t>
            </w:r>
          </w:p>
        </w:tc>
      </w:tr>
      <w:tr w:rsidR="00775CC8" w:rsidRPr="00BE2531" w14:paraId="09B7DF72" w14:textId="77777777" w:rsidTr="00847522">
        <w:trPr>
          <w:cantSplit/>
          <w:jc w:val="center"/>
        </w:trPr>
        <w:tc>
          <w:tcPr>
            <w:tcW w:w="0" w:type="auto"/>
          </w:tcPr>
          <w:p w14:paraId="1FE98AF9" w14:textId="77777777" w:rsidR="00775CC8" w:rsidRPr="00BE2531" w:rsidRDefault="00775CC8" w:rsidP="00783134">
            <w:pPr>
              <w:pStyle w:val="TAL"/>
            </w:pPr>
            <w:r>
              <w:t>LD9</w:t>
            </w:r>
          </w:p>
        </w:tc>
        <w:tc>
          <w:tcPr>
            <w:tcW w:w="0" w:type="auto"/>
            <w:vMerge w:val="restart"/>
            <w:shd w:val="clear" w:color="auto" w:fill="auto"/>
          </w:tcPr>
          <w:p w14:paraId="5D852542" w14:textId="28F84063" w:rsidR="00775CC8" w:rsidRPr="00BE2531" w:rsidRDefault="00775CC8" w:rsidP="00783134">
            <w:pPr>
              <w:pStyle w:val="TAL"/>
            </w:pPr>
            <w:r>
              <w:t xml:space="preserve">Medium (5 </w:t>
            </w:r>
            <w:r w:rsidRPr="00BE2531">
              <w:t xml:space="preserve">% </w:t>
            </w:r>
            <w:r w:rsidR="00B55774">
              <w:t>BLER</w:t>
            </w:r>
            <w:r w:rsidRPr="00BE2531">
              <w:t>)</w:t>
            </w:r>
          </w:p>
        </w:tc>
        <w:tc>
          <w:tcPr>
            <w:tcW w:w="0" w:type="auto"/>
          </w:tcPr>
          <w:p w14:paraId="57F334A9" w14:textId="77777777" w:rsidR="00775CC8" w:rsidRPr="00BE2531" w:rsidRDefault="00775CC8" w:rsidP="00783134">
            <w:pPr>
              <w:pStyle w:val="TAL"/>
            </w:pPr>
            <w:r>
              <w:t>Audio (1 MB)</w:t>
            </w:r>
          </w:p>
        </w:tc>
        <w:tc>
          <w:tcPr>
            <w:tcW w:w="0" w:type="auto"/>
            <w:shd w:val="clear" w:color="auto" w:fill="FFFF00"/>
          </w:tcPr>
          <w:p w14:paraId="28380F83" w14:textId="4157D37E" w:rsidR="00775CC8" w:rsidRPr="00847522" w:rsidRDefault="00486866" w:rsidP="00783134">
            <w:pPr>
              <w:pStyle w:val="TAC"/>
              <w:rPr>
                <w:highlight w:val="green"/>
              </w:rPr>
            </w:pPr>
            <w:r>
              <w:rPr>
                <w:highlight w:val="green"/>
              </w:rPr>
              <w:t>tbd</w:t>
            </w:r>
          </w:p>
        </w:tc>
      </w:tr>
      <w:tr w:rsidR="00775CC8" w:rsidRPr="00BE2531" w14:paraId="4AE29D71" w14:textId="77777777" w:rsidTr="00847522">
        <w:trPr>
          <w:cantSplit/>
          <w:jc w:val="center"/>
        </w:trPr>
        <w:tc>
          <w:tcPr>
            <w:tcW w:w="0" w:type="auto"/>
          </w:tcPr>
          <w:p w14:paraId="6E03DD7F" w14:textId="77777777" w:rsidR="00775CC8" w:rsidRDefault="00775CC8" w:rsidP="00783134">
            <w:pPr>
              <w:pStyle w:val="TAL"/>
            </w:pPr>
            <w:r>
              <w:t>LD10</w:t>
            </w:r>
          </w:p>
        </w:tc>
        <w:tc>
          <w:tcPr>
            <w:tcW w:w="0" w:type="auto"/>
            <w:vMerge/>
            <w:shd w:val="clear" w:color="auto" w:fill="auto"/>
          </w:tcPr>
          <w:p w14:paraId="25553D1C" w14:textId="77777777" w:rsidR="00775CC8" w:rsidRPr="00BE2531" w:rsidRDefault="00775CC8" w:rsidP="00783134">
            <w:pPr>
              <w:pStyle w:val="TAL"/>
            </w:pPr>
          </w:p>
        </w:tc>
        <w:tc>
          <w:tcPr>
            <w:tcW w:w="0" w:type="auto"/>
          </w:tcPr>
          <w:p w14:paraId="52162B45"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3786D693" w14:textId="61595A8E" w:rsidR="00775CC8" w:rsidRPr="00847522" w:rsidRDefault="00486866" w:rsidP="00783134">
            <w:pPr>
              <w:pStyle w:val="TAC"/>
              <w:rPr>
                <w:highlight w:val="green"/>
              </w:rPr>
            </w:pPr>
            <w:r>
              <w:rPr>
                <w:highlight w:val="green"/>
              </w:rPr>
              <w:t>tbd</w:t>
            </w:r>
          </w:p>
        </w:tc>
      </w:tr>
      <w:tr w:rsidR="00775CC8" w:rsidRPr="00BE2531" w14:paraId="3CEF0D8A" w14:textId="77777777" w:rsidTr="00847522">
        <w:trPr>
          <w:cantSplit/>
          <w:jc w:val="center"/>
        </w:trPr>
        <w:tc>
          <w:tcPr>
            <w:tcW w:w="0" w:type="auto"/>
          </w:tcPr>
          <w:p w14:paraId="72BEE24C" w14:textId="77777777" w:rsidR="00775CC8" w:rsidRPr="00BE2531" w:rsidRDefault="00775CC8" w:rsidP="00783134">
            <w:pPr>
              <w:pStyle w:val="TAL"/>
            </w:pPr>
            <w:r>
              <w:t>LD11</w:t>
            </w:r>
          </w:p>
        </w:tc>
        <w:tc>
          <w:tcPr>
            <w:tcW w:w="0" w:type="auto"/>
            <w:vMerge/>
            <w:shd w:val="clear" w:color="auto" w:fill="auto"/>
          </w:tcPr>
          <w:p w14:paraId="1FFC6D2E" w14:textId="77777777" w:rsidR="00775CC8" w:rsidRPr="00BE2531" w:rsidRDefault="00775CC8" w:rsidP="00783134">
            <w:pPr>
              <w:pStyle w:val="TAL"/>
            </w:pPr>
          </w:p>
        </w:tc>
        <w:tc>
          <w:tcPr>
            <w:tcW w:w="0" w:type="auto"/>
          </w:tcPr>
          <w:p w14:paraId="31F54305" w14:textId="77777777" w:rsidR="00775CC8" w:rsidRPr="00BE2531" w:rsidRDefault="00775CC8" w:rsidP="00783134">
            <w:pPr>
              <w:pStyle w:val="TAL"/>
            </w:pPr>
            <w:r>
              <w:t>SD (128 MB)</w:t>
            </w:r>
          </w:p>
        </w:tc>
        <w:tc>
          <w:tcPr>
            <w:tcW w:w="0" w:type="auto"/>
            <w:shd w:val="clear" w:color="auto" w:fill="FFFF00"/>
          </w:tcPr>
          <w:p w14:paraId="2918F155" w14:textId="3BF3F093" w:rsidR="00775CC8" w:rsidRPr="00847522" w:rsidRDefault="00486866" w:rsidP="00783134">
            <w:pPr>
              <w:pStyle w:val="TAC"/>
              <w:rPr>
                <w:highlight w:val="green"/>
              </w:rPr>
            </w:pPr>
            <w:r>
              <w:rPr>
                <w:highlight w:val="green"/>
              </w:rPr>
              <w:t>tbd</w:t>
            </w:r>
          </w:p>
        </w:tc>
      </w:tr>
      <w:tr w:rsidR="00775CC8" w:rsidRPr="00BE2531" w14:paraId="2DCDCA0B" w14:textId="77777777" w:rsidTr="00847522">
        <w:trPr>
          <w:cantSplit/>
          <w:jc w:val="center"/>
        </w:trPr>
        <w:tc>
          <w:tcPr>
            <w:tcW w:w="0" w:type="auto"/>
          </w:tcPr>
          <w:p w14:paraId="39E741CC" w14:textId="77777777" w:rsidR="00775CC8" w:rsidRPr="00BE2531" w:rsidRDefault="00775CC8" w:rsidP="00783134">
            <w:pPr>
              <w:pStyle w:val="TAL"/>
            </w:pPr>
            <w:r>
              <w:t>LD12</w:t>
            </w:r>
          </w:p>
        </w:tc>
        <w:tc>
          <w:tcPr>
            <w:tcW w:w="0" w:type="auto"/>
            <w:vMerge/>
            <w:shd w:val="clear" w:color="auto" w:fill="auto"/>
          </w:tcPr>
          <w:p w14:paraId="77D400B4" w14:textId="77777777" w:rsidR="00775CC8" w:rsidRPr="00BE2531" w:rsidRDefault="00775CC8" w:rsidP="00783134">
            <w:pPr>
              <w:pStyle w:val="TAL"/>
            </w:pPr>
          </w:p>
        </w:tc>
        <w:tc>
          <w:tcPr>
            <w:tcW w:w="0" w:type="auto"/>
          </w:tcPr>
          <w:p w14:paraId="1B2BF22D"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FF67AB1" w14:textId="1860FBF7" w:rsidR="00775CC8" w:rsidRPr="00847522" w:rsidRDefault="00486866" w:rsidP="00783134">
            <w:pPr>
              <w:pStyle w:val="TAC"/>
              <w:rPr>
                <w:highlight w:val="green"/>
              </w:rPr>
            </w:pPr>
            <w:r>
              <w:rPr>
                <w:highlight w:val="green"/>
              </w:rPr>
              <w:t>tbd</w:t>
            </w:r>
          </w:p>
        </w:tc>
      </w:tr>
      <w:tr w:rsidR="00775CC8" w:rsidRPr="00BE2531" w14:paraId="50C35E3A" w14:textId="77777777" w:rsidTr="00847522">
        <w:trPr>
          <w:cantSplit/>
          <w:jc w:val="center"/>
        </w:trPr>
        <w:tc>
          <w:tcPr>
            <w:tcW w:w="0" w:type="auto"/>
          </w:tcPr>
          <w:p w14:paraId="4ACCD7A5" w14:textId="77777777" w:rsidR="00775CC8" w:rsidRPr="00BE2531" w:rsidRDefault="00775CC8" w:rsidP="00783134">
            <w:pPr>
              <w:pStyle w:val="TAL"/>
            </w:pPr>
            <w:r>
              <w:t>LD13</w:t>
            </w:r>
          </w:p>
        </w:tc>
        <w:tc>
          <w:tcPr>
            <w:tcW w:w="0" w:type="auto"/>
            <w:vMerge w:val="restart"/>
            <w:shd w:val="clear" w:color="auto" w:fill="auto"/>
          </w:tcPr>
          <w:p w14:paraId="2F79B201" w14:textId="3E53B211" w:rsidR="00775CC8" w:rsidRPr="00BE2531" w:rsidRDefault="00775CC8" w:rsidP="00783134">
            <w:pPr>
              <w:pStyle w:val="TAL"/>
            </w:pPr>
            <w:r>
              <w:t xml:space="preserve">High (10 </w:t>
            </w:r>
            <w:r w:rsidRPr="00BE2531">
              <w:t xml:space="preserve">% </w:t>
            </w:r>
            <w:r w:rsidR="00B55774">
              <w:t>BLER</w:t>
            </w:r>
            <w:r>
              <w:t>)</w:t>
            </w:r>
          </w:p>
        </w:tc>
        <w:tc>
          <w:tcPr>
            <w:tcW w:w="0" w:type="auto"/>
          </w:tcPr>
          <w:p w14:paraId="6AAE9AC4" w14:textId="77777777" w:rsidR="00775CC8" w:rsidRPr="00BE2531" w:rsidRDefault="00775CC8" w:rsidP="00783134">
            <w:pPr>
              <w:pStyle w:val="TAL"/>
            </w:pPr>
            <w:r>
              <w:t>Audio (1 MB)</w:t>
            </w:r>
          </w:p>
        </w:tc>
        <w:tc>
          <w:tcPr>
            <w:tcW w:w="0" w:type="auto"/>
            <w:shd w:val="clear" w:color="auto" w:fill="FFFF00"/>
          </w:tcPr>
          <w:p w14:paraId="47743934" w14:textId="5BAEEDEC" w:rsidR="00775CC8" w:rsidRPr="00847522" w:rsidRDefault="00486866" w:rsidP="00783134">
            <w:pPr>
              <w:pStyle w:val="TAC"/>
              <w:rPr>
                <w:highlight w:val="green"/>
              </w:rPr>
            </w:pPr>
            <w:r>
              <w:rPr>
                <w:highlight w:val="green"/>
              </w:rPr>
              <w:t>tbd</w:t>
            </w:r>
          </w:p>
        </w:tc>
      </w:tr>
      <w:tr w:rsidR="00775CC8" w:rsidRPr="00BE2531" w14:paraId="76737366" w14:textId="77777777" w:rsidTr="00847522">
        <w:trPr>
          <w:cantSplit/>
          <w:jc w:val="center"/>
        </w:trPr>
        <w:tc>
          <w:tcPr>
            <w:tcW w:w="0" w:type="auto"/>
          </w:tcPr>
          <w:p w14:paraId="7202A4D8" w14:textId="77777777" w:rsidR="00775CC8" w:rsidRDefault="00775CC8" w:rsidP="00783134">
            <w:pPr>
              <w:pStyle w:val="TAL"/>
            </w:pPr>
            <w:r>
              <w:t>LD14</w:t>
            </w:r>
          </w:p>
        </w:tc>
        <w:tc>
          <w:tcPr>
            <w:tcW w:w="0" w:type="auto"/>
            <w:vMerge/>
            <w:shd w:val="clear" w:color="auto" w:fill="auto"/>
          </w:tcPr>
          <w:p w14:paraId="6A7AE123" w14:textId="77777777" w:rsidR="00775CC8" w:rsidRPr="00BE2531" w:rsidRDefault="00775CC8" w:rsidP="00783134">
            <w:pPr>
              <w:pStyle w:val="TAL"/>
            </w:pPr>
          </w:p>
        </w:tc>
        <w:tc>
          <w:tcPr>
            <w:tcW w:w="0" w:type="auto"/>
          </w:tcPr>
          <w:p w14:paraId="071BE07F"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53802760" w14:textId="60EA639A" w:rsidR="00775CC8" w:rsidRPr="00847522" w:rsidRDefault="00486866" w:rsidP="00783134">
            <w:pPr>
              <w:pStyle w:val="TAC"/>
              <w:rPr>
                <w:highlight w:val="green"/>
              </w:rPr>
            </w:pPr>
            <w:r>
              <w:rPr>
                <w:highlight w:val="green"/>
              </w:rPr>
              <w:t>tbd</w:t>
            </w:r>
          </w:p>
        </w:tc>
      </w:tr>
      <w:tr w:rsidR="00775CC8" w:rsidRPr="00BE2531" w14:paraId="60A8C33B" w14:textId="77777777" w:rsidTr="00847522">
        <w:trPr>
          <w:cantSplit/>
          <w:jc w:val="center"/>
        </w:trPr>
        <w:tc>
          <w:tcPr>
            <w:tcW w:w="0" w:type="auto"/>
          </w:tcPr>
          <w:p w14:paraId="461F14FA" w14:textId="77777777" w:rsidR="00775CC8" w:rsidRPr="00BE2531" w:rsidRDefault="00775CC8" w:rsidP="00783134">
            <w:pPr>
              <w:pStyle w:val="TAL"/>
            </w:pPr>
            <w:r>
              <w:t>LD15</w:t>
            </w:r>
          </w:p>
        </w:tc>
        <w:tc>
          <w:tcPr>
            <w:tcW w:w="0" w:type="auto"/>
            <w:vMerge/>
            <w:shd w:val="clear" w:color="auto" w:fill="auto"/>
          </w:tcPr>
          <w:p w14:paraId="31749DA7" w14:textId="77777777" w:rsidR="00775CC8" w:rsidRPr="00BE2531" w:rsidRDefault="00775CC8" w:rsidP="00783134">
            <w:pPr>
              <w:pStyle w:val="TAL"/>
            </w:pPr>
          </w:p>
        </w:tc>
        <w:tc>
          <w:tcPr>
            <w:tcW w:w="0" w:type="auto"/>
          </w:tcPr>
          <w:p w14:paraId="61D0D98C" w14:textId="77777777" w:rsidR="00775CC8" w:rsidRPr="00BE2531" w:rsidRDefault="00775CC8" w:rsidP="00783134">
            <w:pPr>
              <w:pStyle w:val="TAL"/>
            </w:pPr>
            <w:r>
              <w:t>SD (128 MB)</w:t>
            </w:r>
          </w:p>
        </w:tc>
        <w:tc>
          <w:tcPr>
            <w:tcW w:w="0" w:type="auto"/>
            <w:shd w:val="clear" w:color="auto" w:fill="FFFF00"/>
          </w:tcPr>
          <w:p w14:paraId="2436AD72" w14:textId="1AFC083A" w:rsidR="00775CC8" w:rsidRPr="00847522" w:rsidRDefault="00486866" w:rsidP="00783134">
            <w:pPr>
              <w:pStyle w:val="TAC"/>
              <w:rPr>
                <w:highlight w:val="green"/>
              </w:rPr>
            </w:pPr>
            <w:r>
              <w:rPr>
                <w:highlight w:val="green"/>
              </w:rPr>
              <w:t>tbd</w:t>
            </w:r>
          </w:p>
        </w:tc>
      </w:tr>
      <w:tr w:rsidR="00775CC8" w:rsidRPr="00BE2531" w14:paraId="77179272" w14:textId="77777777" w:rsidTr="00847522">
        <w:trPr>
          <w:cantSplit/>
          <w:jc w:val="center"/>
        </w:trPr>
        <w:tc>
          <w:tcPr>
            <w:tcW w:w="0" w:type="auto"/>
          </w:tcPr>
          <w:p w14:paraId="45569FF3" w14:textId="77777777" w:rsidR="00775CC8" w:rsidRPr="00BE2531" w:rsidRDefault="00775CC8" w:rsidP="00783134">
            <w:pPr>
              <w:pStyle w:val="TAL"/>
            </w:pPr>
            <w:r>
              <w:t>LD16</w:t>
            </w:r>
          </w:p>
        </w:tc>
        <w:tc>
          <w:tcPr>
            <w:tcW w:w="0" w:type="auto"/>
            <w:vMerge/>
            <w:shd w:val="clear" w:color="auto" w:fill="auto"/>
          </w:tcPr>
          <w:p w14:paraId="27430E3D" w14:textId="77777777" w:rsidR="00775CC8" w:rsidRPr="00BE2531" w:rsidRDefault="00775CC8" w:rsidP="00783134">
            <w:pPr>
              <w:pStyle w:val="TAL"/>
            </w:pPr>
          </w:p>
        </w:tc>
        <w:tc>
          <w:tcPr>
            <w:tcW w:w="0" w:type="auto"/>
          </w:tcPr>
          <w:p w14:paraId="5285EF49"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7739950A" w14:textId="51D46785" w:rsidR="00775CC8" w:rsidRPr="00847522" w:rsidRDefault="00486866" w:rsidP="00783134">
            <w:pPr>
              <w:pStyle w:val="TAC"/>
              <w:rPr>
                <w:highlight w:val="green"/>
              </w:rPr>
            </w:pPr>
            <w:r>
              <w:rPr>
                <w:highlight w:val="green"/>
              </w:rPr>
              <w:t>tbd</w:t>
            </w:r>
          </w:p>
        </w:tc>
      </w:tr>
      <w:tr w:rsidR="00775CC8" w:rsidRPr="00BE2531" w14:paraId="5D07FCA8" w14:textId="77777777" w:rsidTr="00847522">
        <w:trPr>
          <w:cantSplit/>
          <w:jc w:val="center"/>
        </w:trPr>
        <w:tc>
          <w:tcPr>
            <w:tcW w:w="0" w:type="auto"/>
          </w:tcPr>
          <w:p w14:paraId="5E5A1C51" w14:textId="77777777" w:rsidR="00775CC8" w:rsidRPr="00BE2531" w:rsidRDefault="00775CC8" w:rsidP="00783134">
            <w:pPr>
              <w:pStyle w:val="TAL"/>
            </w:pPr>
            <w:r>
              <w:t>LD17</w:t>
            </w:r>
          </w:p>
        </w:tc>
        <w:tc>
          <w:tcPr>
            <w:tcW w:w="0" w:type="auto"/>
            <w:vMerge w:val="restart"/>
            <w:shd w:val="clear" w:color="auto" w:fill="auto"/>
          </w:tcPr>
          <w:p w14:paraId="41FD47D6" w14:textId="3EF611A1" w:rsidR="00775CC8" w:rsidRPr="00BE2531" w:rsidRDefault="00775CC8" w:rsidP="00783134">
            <w:pPr>
              <w:pStyle w:val="TAL"/>
            </w:pPr>
            <w:r w:rsidRPr="00BE2531">
              <w:t>20</w:t>
            </w:r>
            <w:r>
              <w:t xml:space="preserve"> </w:t>
            </w:r>
            <w:r w:rsidRPr="00BE2531">
              <w:t xml:space="preserve">% </w:t>
            </w:r>
            <w:r w:rsidR="00B55774">
              <w:t>BLER</w:t>
            </w:r>
          </w:p>
        </w:tc>
        <w:tc>
          <w:tcPr>
            <w:tcW w:w="0" w:type="auto"/>
          </w:tcPr>
          <w:p w14:paraId="2CB9B29D" w14:textId="77777777" w:rsidR="00775CC8" w:rsidRPr="00BE2531" w:rsidRDefault="00775CC8" w:rsidP="00783134">
            <w:pPr>
              <w:pStyle w:val="TAL"/>
            </w:pPr>
            <w:r>
              <w:t>Audio (1 MB)</w:t>
            </w:r>
          </w:p>
        </w:tc>
        <w:tc>
          <w:tcPr>
            <w:tcW w:w="0" w:type="auto"/>
            <w:shd w:val="clear" w:color="auto" w:fill="FFFF00"/>
          </w:tcPr>
          <w:p w14:paraId="6B05EAA7" w14:textId="5C9439F9" w:rsidR="00775CC8" w:rsidRPr="00847522" w:rsidRDefault="00486866" w:rsidP="00783134">
            <w:pPr>
              <w:pStyle w:val="TAC"/>
              <w:rPr>
                <w:highlight w:val="green"/>
              </w:rPr>
            </w:pPr>
            <w:r>
              <w:rPr>
                <w:highlight w:val="green"/>
              </w:rPr>
              <w:t>tbd</w:t>
            </w:r>
          </w:p>
        </w:tc>
      </w:tr>
      <w:tr w:rsidR="00775CC8" w:rsidRPr="00BE2531" w14:paraId="71C555B4" w14:textId="77777777" w:rsidTr="00847522">
        <w:trPr>
          <w:cantSplit/>
          <w:jc w:val="center"/>
        </w:trPr>
        <w:tc>
          <w:tcPr>
            <w:tcW w:w="0" w:type="auto"/>
          </w:tcPr>
          <w:p w14:paraId="167499C4" w14:textId="77777777" w:rsidR="00775CC8" w:rsidRDefault="00775CC8" w:rsidP="00783134">
            <w:pPr>
              <w:pStyle w:val="TAL"/>
            </w:pPr>
            <w:r>
              <w:t>LD18</w:t>
            </w:r>
          </w:p>
        </w:tc>
        <w:tc>
          <w:tcPr>
            <w:tcW w:w="0" w:type="auto"/>
            <w:vMerge/>
            <w:shd w:val="clear" w:color="auto" w:fill="auto"/>
          </w:tcPr>
          <w:p w14:paraId="123BBACA" w14:textId="77777777" w:rsidR="00775CC8" w:rsidRPr="00BE2531" w:rsidRDefault="00775CC8" w:rsidP="00783134">
            <w:pPr>
              <w:pStyle w:val="TAL"/>
            </w:pPr>
          </w:p>
        </w:tc>
        <w:tc>
          <w:tcPr>
            <w:tcW w:w="0" w:type="auto"/>
          </w:tcPr>
          <w:p w14:paraId="18798EE8" w14:textId="77777777" w:rsidR="00775CC8" w:rsidRPr="00BE2531" w:rsidRDefault="00775CC8" w:rsidP="00783134">
            <w:pPr>
              <w:pStyle w:val="TAL"/>
            </w:pPr>
            <w:r>
              <w:t>Clip</w:t>
            </w:r>
            <w:r w:rsidRPr="00BE2531">
              <w:t xml:space="preserve"> </w:t>
            </w:r>
            <w:r>
              <w:t>(3 MB)</w:t>
            </w:r>
          </w:p>
        </w:tc>
        <w:tc>
          <w:tcPr>
            <w:tcW w:w="0" w:type="auto"/>
            <w:shd w:val="clear" w:color="auto" w:fill="FFFF00"/>
          </w:tcPr>
          <w:p w14:paraId="0A6C249D" w14:textId="3D80EB6F" w:rsidR="00775CC8" w:rsidRPr="00847522" w:rsidRDefault="00486866" w:rsidP="00783134">
            <w:pPr>
              <w:pStyle w:val="TAC"/>
              <w:rPr>
                <w:highlight w:val="green"/>
              </w:rPr>
            </w:pPr>
            <w:r>
              <w:rPr>
                <w:highlight w:val="green"/>
              </w:rPr>
              <w:t>tbd</w:t>
            </w:r>
          </w:p>
        </w:tc>
      </w:tr>
      <w:tr w:rsidR="00775CC8" w:rsidRPr="00BE2531" w14:paraId="63A98FB4" w14:textId="77777777" w:rsidTr="00847522">
        <w:trPr>
          <w:cantSplit/>
          <w:jc w:val="center"/>
        </w:trPr>
        <w:tc>
          <w:tcPr>
            <w:tcW w:w="0" w:type="auto"/>
          </w:tcPr>
          <w:p w14:paraId="3A75BCD9" w14:textId="77777777" w:rsidR="00775CC8" w:rsidRPr="00BE2531" w:rsidRDefault="00775CC8" w:rsidP="00783134">
            <w:pPr>
              <w:pStyle w:val="TAL"/>
            </w:pPr>
            <w:r>
              <w:t>LD19</w:t>
            </w:r>
          </w:p>
        </w:tc>
        <w:tc>
          <w:tcPr>
            <w:tcW w:w="0" w:type="auto"/>
            <w:vMerge/>
            <w:shd w:val="clear" w:color="auto" w:fill="auto"/>
          </w:tcPr>
          <w:p w14:paraId="51DA9E62" w14:textId="77777777" w:rsidR="00775CC8" w:rsidRPr="00BE2531" w:rsidRDefault="00775CC8" w:rsidP="00783134">
            <w:pPr>
              <w:pStyle w:val="TAL"/>
            </w:pPr>
          </w:p>
        </w:tc>
        <w:tc>
          <w:tcPr>
            <w:tcW w:w="0" w:type="auto"/>
          </w:tcPr>
          <w:p w14:paraId="4AFAEF5E" w14:textId="77777777" w:rsidR="00775CC8" w:rsidRPr="00BE2531" w:rsidRDefault="00775CC8" w:rsidP="00783134">
            <w:pPr>
              <w:pStyle w:val="TAL"/>
            </w:pPr>
            <w:r>
              <w:t>SD (128 MB)</w:t>
            </w:r>
          </w:p>
        </w:tc>
        <w:tc>
          <w:tcPr>
            <w:tcW w:w="0" w:type="auto"/>
            <w:shd w:val="clear" w:color="auto" w:fill="FFFF00"/>
          </w:tcPr>
          <w:p w14:paraId="17BDB3DB" w14:textId="15D4E355" w:rsidR="00775CC8" w:rsidRPr="00847522" w:rsidRDefault="00486866" w:rsidP="00783134">
            <w:pPr>
              <w:pStyle w:val="TAC"/>
              <w:rPr>
                <w:highlight w:val="green"/>
              </w:rPr>
            </w:pPr>
            <w:r>
              <w:rPr>
                <w:highlight w:val="green"/>
              </w:rPr>
              <w:t>tbd</w:t>
            </w:r>
          </w:p>
        </w:tc>
      </w:tr>
      <w:tr w:rsidR="00775CC8" w:rsidRPr="00BE2531" w14:paraId="5366D788" w14:textId="77777777" w:rsidTr="00847522">
        <w:trPr>
          <w:cantSplit/>
          <w:jc w:val="center"/>
        </w:trPr>
        <w:tc>
          <w:tcPr>
            <w:tcW w:w="0" w:type="auto"/>
          </w:tcPr>
          <w:p w14:paraId="7AFAE09A" w14:textId="77777777" w:rsidR="00775CC8" w:rsidRPr="00BE2531" w:rsidRDefault="00775CC8" w:rsidP="00783134">
            <w:pPr>
              <w:pStyle w:val="TAL"/>
            </w:pPr>
            <w:r>
              <w:t>LD20</w:t>
            </w:r>
          </w:p>
        </w:tc>
        <w:tc>
          <w:tcPr>
            <w:tcW w:w="0" w:type="auto"/>
            <w:vMerge/>
            <w:shd w:val="clear" w:color="auto" w:fill="auto"/>
          </w:tcPr>
          <w:p w14:paraId="05876996" w14:textId="77777777" w:rsidR="00775CC8" w:rsidRPr="00BE2531" w:rsidRDefault="00775CC8" w:rsidP="00783134">
            <w:pPr>
              <w:pStyle w:val="TAL"/>
            </w:pPr>
          </w:p>
        </w:tc>
        <w:tc>
          <w:tcPr>
            <w:tcW w:w="0" w:type="auto"/>
          </w:tcPr>
          <w:p w14:paraId="36EA59DD" w14:textId="77777777" w:rsidR="00775CC8" w:rsidRPr="00BE2531" w:rsidRDefault="00775CC8" w:rsidP="00783134">
            <w:pPr>
              <w:pStyle w:val="TAL"/>
            </w:pPr>
            <w:r>
              <w:t>GD</w:t>
            </w:r>
            <w:r w:rsidRPr="00BE2531">
              <w:t xml:space="preserve"> </w:t>
            </w:r>
            <w:r>
              <w:t>(4 GB)</w:t>
            </w:r>
          </w:p>
        </w:tc>
        <w:tc>
          <w:tcPr>
            <w:tcW w:w="0" w:type="auto"/>
            <w:shd w:val="clear" w:color="auto" w:fill="FFFF00"/>
          </w:tcPr>
          <w:p w14:paraId="578639DE" w14:textId="2321FDD6" w:rsidR="00775CC8" w:rsidRPr="00847522" w:rsidRDefault="00486866" w:rsidP="00783134">
            <w:pPr>
              <w:pStyle w:val="TAC"/>
              <w:rPr>
                <w:highlight w:val="green"/>
              </w:rPr>
            </w:pPr>
            <w:r>
              <w:rPr>
                <w:highlight w:val="green"/>
              </w:rPr>
              <w:t>tbd</w:t>
            </w:r>
          </w:p>
        </w:tc>
      </w:tr>
    </w:tbl>
    <w:p w14:paraId="2379CA82" w14:textId="66719DCB" w:rsidR="0013086A" w:rsidRDefault="0013086A" w:rsidP="0013086A">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13086A" w:rsidRPr="00BE2531" w14:paraId="48993D44" w14:textId="77777777" w:rsidTr="0013086A">
        <w:trPr>
          <w:jc w:val="center"/>
        </w:trPr>
        <w:tc>
          <w:tcPr>
            <w:tcW w:w="0" w:type="auto"/>
          </w:tcPr>
          <w:p w14:paraId="5DAACA6B" w14:textId="77777777" w:rsidR="0013086A" w:rsidRPr="00BE2531" w:rsidRDefault="0013086A" w:rsidP="0013086A">
            <w:pPr>
              <w:pStyle w:val="TAH"/>
            </w:pPr>
            <w:r>
              <w:t>Test Case</w:t>
            </w:r>
          </w:p>
        </w:tc>
        <w:tc>
          <w:tcPr>
            <w:tcW w:w="0" w:type="auto"/>
          </w:tcPr>
          <w:p w14:paraId="7C245E1C" w14:textId="77777777" w:rsidR="0013086A" w:rsidRPr="00BE2531" w:rsidRDefault="0013086A" w:rsidP="0013086A">
            <w:pPr>
              <w:pStyle w:val="TAH"/>
            </w:pPr>
            <w:r w:rsidRPr="00BE2531">
              <w:t>Error rates</w:t>
            </w:r>
          </w:p>
        </w:tc>
        <w:tc>
          <w:tcPr>
            <w:tcW w:w="0" w:type="auto"/>
          </w:tcPr>
          <w:p w14:paraId="1A3B3FF3" w14:textId="77777777" w:rsidR="0013086A" w:rsidRPr="00BE2531" w:rsidRDefault="0013086A" w:rsidP="0013086A">
            <w:pPr>
              <w:pStyle w:val="TAH"/>
            </w:pPr>
            <w:r w:rsidRPr="00BE2531">
              <w:t>Bearer rate</w:t>
            </w:r>
          </w:p>
        </w:tc>
        <w:tc>
          <w:tcPr>
            <w:tcW w:w="0" w:type="auto"/>
          </w:tcPr>
          <w:p w14:paraId="6E1116C8" w14:textId="77777777" w:rsidR="0013086A" w:rsidRDefault="0013086A" w:rsidP="0013086A">
            <w:pPr>
              <w:pStyle w:val="TAH"/>
            </w:pPr>
            <w:r>
              <w:t>Protection Period</w:t>
            </w:r>
          </w:p>
        </w:tc>
        <w:tc>
          <w:tcPr>
            <w:tcW w:w="0" w:type="auto"/>
          </w:tcPr>
          <w:p w14:paraId="20A3D7C4" w14:textId="77777777" w:rsidR="0013086A" w:rsidRDefault="0013086A" w:rsidP="0013086A">
            <w:pPr>
              <w:pStyle w:val="TAH"/>
            </w:pPr>
            <w:r>
              <w:t>Performance</w:t>
            </w:r>
          </w:p>
        </w:tc>
      </w:tr>
      <w:tr w:rsidR="0013086A" w:rsidRPr="00BE2531" w14:paraId="1DDFCA95" w14:textId="77777777" w:rsidTr="0013086A">
        <w:trPr>
          <w:trHeight w:val="139"/>
          <w:jc w:val="center"/>
        </w:trPr>
        <w:tc>
          <w:tcPr>
            <w:tcW w:w="0" w:type="auto"/>
          </w:tcPr>
          <w:p w14:paraId="39D022FC" w14:textId="77777777" w:rsidR="0013086A" w:rsidRPr="00BE2531" w:rsidRDefault="0013086A" w:rsidP="0013086A">
            <w:pPr>
              <w:pStyle w:val="TAL"/>
            </w:pPr>
            <w:r>
              <w:t>US1</w:t>
            </w:r>
          </w:p>
        </w:tc>
        <w:tc>
          <w:tcPr>
            <w:tcW w:w="0" w:type="auto"/>
            <w:vMerge w:val="restart"/>
          </w:tcPr>
          <w:p w14:paraId="00DAE9C1" w14:textId="77777777" w:rsidR="0013086A" w:rsidRPr="00BE2531" w:rsidRDefault="0013086A" w:rsidP="0013086A">
            <w:pPr>
              <w:pStyle w:val="TAL"/>
            </w:pPr>
            <w:r w:rsidRPr="00BE2531">
              <w:t>Low (1</w:t>
            </w:r>
            <w:r>
              <w:t xml:space="preserve"> </w:t>
            </w:r>
            <w:r w:rsidRPr="00BE2531">
              <w:t>% BLER)</w:t>
            </w:r>
          </w:p>
        </w:tc>
        <w:tc>
          <w:tcPr>
            <w:tcW w:w="0" w:type="auto"/>
            <w:vMerge w:val="restart"/>
          </w:tcPr>
          <w:p w14:paraId="69463A2C" w14:textId="77777777" w:rsidR="0013086A" w:rsidRPr="00BE2531" w:rsidRDefault="0013086A" w:rsidP="0013086A">
            <w:pPr>
              <w:pStyle w:val="TAL"/>
            </w:pPr>
            <w:r w:rsidRPr="00BE2531">
              <w:t>Low (64</w:t>
            </w:r>
            <w:r>
              <w:t xml:space="preserve"> </w:t>
            </w:r>
            <w:r w:rsidRPr="00BE2531">
              <w:t>kbit/s)</w:t>
            </w:r>
          </w:p>
        </w:tc>
        <w:tc>
          <w:tcPr>
            <w:tcW w:w="0" w:type="auto"/>
          </w:tcPr>
          <w:p w14:paraId="46329881" w14:textId="77777777" w:rsidR="0013086A" w:rsidRPr="00BE2531" w:rsidRDefault="0013086A" w:rsidP="0013086A">
            <w:pPr>
              <w:pStyle w:val="TAL"/>
              <w:jc w:val="center"/>
            </w:pPr>
            <w:r>
              <w:t>5 sec</w:t>
            </w:r>
          </w:p>
        </w:tc>
        <w:tc>
          <w:tcPr>
            <w:tcW w:w="0" w:type="auto"/>
          </w:tcPr>
          <w:p w14:paraId="1E116F19" w14:textId="453CF548" w:rsidR="0013086A" w:rsidRPr="00BE2531" w:rsidRDefault="008B5E77" w:rsidP="0013086A">
            <w:pPr>
              <w:pStyle w:val="TAL"/>
            </w:pPr>
            <w:r>
              <w:t>56.8</w:t>
            </w:r>
          </w:p>
        </w:tc>
      </w:tr>
      <w:tr w:rsidR="0013086A" w:rsidRPr="00BE2531" w14:paraId="34EACD8F" w14:textId="77777777" w:rsidTr="0013086A">
        <w:trPr>
          <w:trHeight w:val="138"/>
          <w:jc w:val="center"/>
        </w:trPr>
        <w:tc>
          <w:tcPr>
            <w:tcW w:w="0" w:type="auto"/>
          </w:tcPr>
          <w:p w14:paraId="2D6B67F5" w14:textId="77777777" w:rsidR="0013086A" w:rsidRPr="00BE2531" w:rsidRDefault="0013086A" w:rsidP="0013086A">
            <w:pPr>
              <w:pStyle w:val="TAL"/>
            </w:pPr>
            <w:r>
              <w:t>US2</w:t>
            </w:r>
          </w:p>
        </w:tc>
        <w:tc>
          <w:tcPr>
            <w:tcW w:w="0" w:type="auto"/>
            <w:vMerge/>
          </w:tcPr>
          <w:p w14:paraId="0C7FF3D4" w14:textId="77777777" w:rsidR="0013086A" w:rsidRPr="00BE2531" w:rsidRDefault="0013086A" w:rsidP="0013086A">
            <w:pPr>
              <w:pStyle w:val="TAL"/>
            </w:pPr>
          </w:p>
        </w:tc>
        <w:tc>
          <w:tcPr>
            <w:tcW w:w="0" w:type="auto"/>
            <w:vMerge/>
          </w:tcPr>
          <w:p w14:paraId="23B9CCFB" w14:textId="77777777" w:rsidR="0013086A" w:rsidRPr="00BE2531" w:rsidRDefault="0013086A" w:rsidP="0013086A">
            <w:pPr>
              <w:pStyle w:val="TAL"/>
            </w:pPr>
          </w:p>
        </w:tc>
        <w:tc>
          <w:tcPr>
            <w:tcW w:w="0" w:type="auto"/>
          </w:tcPr>
          <w:p w14:paraId="29F97F2B" w14:textId="77777777" w:rsidR="0013086A" w:rsidRPr="00BE2531" w:rsidRDefault="0013086A" w:rsidP="0013086A">
            <w:pPr>
              <w:pStyle w:val="TAL"/>
              <w:jc w:val="center"/>
            </w:pPr>
            <w:r>
              <w:t>20 sec</w:t>
            </w:r>
          </w:p>
        </w:tc>
        <w:tc>
          <w:tcPr>
            <w:tcW w:w="0" w:type="auto"/>
          </w:tcPr>
          <w:p w14:paraId="6390611F" w14:textId="4E9A9EDA" w:rsidR="0013086A" w:rsidRPr="00BE2531" w:rsidRDefault="008B5E77" w:rsidP="0013086A">
            <w:pPr>
              <w:pStyle w:val="TAL"/>
            </w:pPr>
            <w:r>
              <w:t>60.6</w:t>
            </w:r>
          </w:p>
        </w:tc>
      </w:tr>
      <w:tr w:rsidR="0013086A" w:rsidRPr="00BE2531" w14:paraId="06F96AC7" w14:textId="77777777" w:rsidTr="0013086A">
        <w:trPr>
          <w:trHeight w:val="139"/>
          <w:jc w:val="center"/>
        </w:trPr>
        <w:tc>
          <w:tcPr>
            <w:tcW w:w="0" w:type="auto"/>
          </w:tcPr>
          <w:p w14:paraId="2EDCC4FC" w14:textId="77777777" w:rsidR="0013086A" w:rsidRPr="00BE2531" w:rsidRDefault="0013086A" w:rsidP="0013086A">
            <w:pPr>
              <w:pStyle w:val="TAL"/>
            </w:pPr>
            <w:r>
              <w:t>US3</w:t>
            </w:r>
          </w:p>
        </w:tc>
        <w:tc>
          <w:tcPr>
            <w:tcW w:w="0" w:type="auto"/>
            <w:vMerge/>
          </w:tcPr>
          <w:p w14:paraId="667DCFCF" w14:textId="77777777" w:rsidR="0013086A" w:rsidRPr="00BE2531" w:rsidRDefault="0013086A" w:rsidP="0013086A">
            <w:pPr>
              <w:pStyle w:val="TAL"/>
            </w:pPr>
          </w:p>
        </w:tc>
        <w:tc>
          <w:tcPr>
            <w:tcW w:w="0" w:type="auto"/>
            <w:vMerge w:val="restart"/>
          </w:tcPr>
          <w:p w14:paraId="039A375B" w14:textId="77777777" w:rsidR="0013086A" w:rsidRPr="00BE2531" w:rsidRDefault="0013086A" w:rsidP="0013086A">
            <w:pPr>
              <w:pStyle w:val="TAL"/>
            </w:pPr>
            <w:r w:rsidRPr="00BE2531">
              <w:t>Medium (128</w:t>
            </w:r>
            <w:r>
              <w:t xml:space="preserve"> </w:t>
            </w:r>
            <w:r w:rsidRPr="00BE2531">
              <w:t>kbit/s)</w:t>
            </w:r>
          </w:p>
        </w:tc>
        <w:tc>
          <w:tcPr>
            <w:tcW w:w="0" w:type="auto"/>
          </w:tcPr>
          <w:p w14:paraId="4E4A5AE6" w14:textId="77777777" w:rsidR="0013086A" w:rsidRDefault="0013086A" w:rsidP="0013086A">
            <w:pPr>
              <w:pStyle w:val="TAL"/>
              <w:jc w:val="center"/>
            </w:pPr>
            <w:r>
              <w:t>5 sec</w:t>
            </w:r>
          </w:p>
        </w:tc>
        <w:tc>
          <w:tcPr>
            <w:tcW w:w="0" w:type="auto"/>
          </w:tcPr>
          <w:p w14:paraId="158E1647" w14:textId="1CCCE6EA" w:rsidR="0013086A" w:rsidRDefault="008B5E77" w:rsidP="0013086A">
            <w:pPr>
              <w:pStyle w:val="TAL"/>
            </w:pPr>
            <w:r>
              <w:t>116.3</w:t>
            </w:r>
          </w:p>
        </w:tc>
      </w:tr>
      <w:tr w:rsidR="0013086A" w:rsidRPr="00BE2531" w14:paraId="22DA2214" w14:textId="77777777" w:rsidTr="0013086A">
        <w:trPr>
          <w:trHeight w:val="138"/>
          <w:jc w:val="center"/>
        </w:trPr>
        <w:tc>
          <w:tcPr>
            <w:tcW w:w="0" w:type="auto"/>
          </w:tcPr>
          <w:p w14:paraId="298204A0" w14:textId="77777777" w:rsidR="0013086A" w:rsidRPr="00BE2531" w:rsidRDefault="0013086A" w:rsidP="0013086A">
            <w:pPr>
              <w:pStyle w:val="TAL"/>
            </w:pPr>
            <w:r>
              <w:t>US4</w:t>
            </w:r>
          </w:p>
        </w:tc>
        <w:tc>
          <w:tcPr>
            <w:tcW w:w="0" w:type="auto"/>
            <w:vMerge/>
          </w:tcPr>
          <w:p w14:paraId="7BF827AB" w14:textId="77777777" w:rsidR="0013086A" w:rsidRPr="00BE2531" w:rsidRDefault="0013086A" w:rsidP="0013086A">
            <w:pPr>
              <w:pStyle w:val="TAL"/>
            </w:pPr>
          </w:p>
        </w:tc>
        <w:tc>
          <w:tcPr>
            <w:tcW w:w="0" w:type="auto"/>
            <w:vMerge/>
          </w:tcPr>
          <w:p w14:paraId="7A16B823" w14:textId="77777777" w:rsidR="0013086A" w:rsidRPr="00BE2531" w:rsidRDefault="0013086A" w:rsidP="0013086A">
            <w:pPr>
              <w:pStyle w:val="TAL"/>
            </w:pPr>
          </w:p>
        </w:tc>
        <w:tc>
          <w:tcPr>
            <w:tcW w:w="0" w:type="auto"/>
          </w:tcPr>
          <w:p w14:paraId="54A32201" w14:textId="77777777" w:rsidR="0013086A" w:rsidRDefault="0013086A" w:rsidP="0013086A">
            <w:pPr>
              <w:pStyle w:val="TAL"/>
              <w:jc w:val="center"/>
            </w:pPr>
            <w:r>
              <w:t>20 sec</w:t>
            </w:r>
          </w:p>
        </w:tc>
        <w:tc>
          <w:tcPr>
            <w:tcW w:w="0" w:type="auto"/>
          </w:tcPr>
          <w:p w14:paraId="115C73FB" w14:textId="7BC3710D" w:rsidR="0013086A" w:rsidRDefault="008B5E77" w:rsidP="0013086A">
            <w:pPr>
              <w:pStyle w:val="TAL"/>
            </w:pPr>
            <w:r>
              <w:t>122.6</w:t>
            </w:r>
          </w:p>
        </w:tc>
      </w:tr>
      <w:tr w:rsidR="0013086A" w:rsidRPr="00BE2531" w14:paraId="1169FD39" w14:textId="77777777" w:rsidTr="0013086A">
        <w:trPr>
          <w:trHeight w:val="139"/>
          <w:jc w:val="center"/>
        </w:trPr>
        <w:tc>
          <w:tcPr>
            <w:tcW w:w="0" w:type="auto"/>
          </w:tcPr>
          <w:p w14:paraId="255A0E18" w14:textId="77777777" w:rsidR="0013086A" w:rsidRPr="00BE2531" w:rsidRDefault="0013086A" w:rsidP="0013086A">
            <w:pPr>
              <w:pStyle w:val="TAL"/>
            </w:pPr>
            <w:r>
              <w:t>US5</w:t>
            </w:r>
          </w:p>
        </w:tc>
        <w:tc>
          <w:tcPr>
            <w:tcW w:w="0" w:type="auto"/>
            <w:vMerge/>
          </w:tcPr>
          <w:p w14:paraId="0ADB645F" w14:textId="77777777" w:rsidR="0013086A" w:rsidRPr="00BE2531" w:rsidRDefault="0013086A" w:rsidP="0013086A">
            <w:pPr>
              <w:pStyle w:val="TAL"/>
            </w:pPr>
          </w:p>
        </w:tc>
        <w:tc>
          <w:tcPr>
            <w:tcW w:w="0" w:type="auto"/>
            <w:vMerge w:val="restart"/>
          </w:tcPr>
          <w:p w14:paraId="1DA64616" w14:textId="77777777" w:rsidR="0013086A" w:rsidRPr="00BE2531" w:rsidRDefault="0013086A" w:rsidP="0013086A">
            <w:pPr>
              <w:pStyle w:val="TAL"/>
            </w:pPr>
            <w:r w:rsidRPr="00BE2531">
              <w:t>High (256</w:t>
            </w:r>
            <w:r>
              <w:t xml:space="preserve"> </w:t>
            </w:r>
            <w:r w:rsidRPr="00BE2531">
              <w:t>kbit/s)</w:t>
            </w:r>
          </w:p>
        </w:tc>
        <w:tc>
          <w:tcPr>
            <w:tcW w:w="0" w:type="auto"/>
          </w:tcPr>
          <w:p w14:paraId="0EDB8EF7" w14:textId="77777777" w:rsidR="0013086A" w:rsidRPr="00BE2531" w:rsidRDefault="0013086A" w:rsidP="0013086A">
            <w:pPr>
              <w:pStyle w:val="TAL"/>
              <w:jc w:val="center"/>
            </w:pPr>
            <w:r>
              <w:t>5 sec</w:t>
            </w:r>
          </w:p>
        </w:tc>
        <w:tc>
          <w:tcPr>
            <w:tcW w:w="0" w:type="auto"/>
          </w:tcPr>
          <w:p w14:paraId="18084C76" w14:textId="13D4FBF5" w:rsidR="0013086A" w:rsidRPr="00BE2531" w:rsidRDefault="008B5E77" w:rsidP="0013086A">
            <w:pPr>
              <w:pStyle w:val="TAL"/>
            </w:pPr>
            <w:r>
              <w:t>237.4</w:t>
            </w:r>
          </w:p>
        </w:tc>
      </w:tr>
      <w:tr w:rsidR="0013086A" w:rsidRPr="00BE2531" w14:paraId="0B551C87" w14:textId="77777777" w:rsidTr="0013086A">
        <w:trPr>
          <w:trHeight w:val="138"/>
          <w:jc w:val="center"/>
        </w:trPr>
        <w:tc>
          <w:tcPr>
            <w:tcW w:w="0" w:type="auto"/>
          </w:tcPr>
          <w:p w14:paraId="2A242995" w14:textId="77777777" w:rsidR="0013086A" w:rsidRPr="00BE2531" w:rsidRDefault="0013086A" w:rsidP="0013086A">
            <w:pPr>
              <w:pStyle w:val="TAL"/>
            </w:pPr>
            <w:r>
              <w:t>US6</w:t>
            </w:r>
          </w:p>
        </w:tc>
        <w:tc>
          <w:tcPr>
            <w:tcW w:w="0" w:type="auto"/>
            <w:vMerge/>
          </w:tcPr>
          <w:p w14:paraId="485C039C" w14:textId="77777777" w:rsidR="0013086A" w:rsidRPr="00BE2531" w:rsidRDefault="0013086A" w:rsidP="0013086A">
            <w:pPr>
              <w:pStyle w:val="TAL"/>
            </w:pPr>
          </w:p>
        </w:tc>
        <w:tc>
          <w:tcPr>
            <w:tcW w:w="0" w:type="auto"/>
            <w:vMerge/>
          </w:tcPr>
          <w:p w14:paraId="0D034048" w14:textId="77777777" w:rsidR="0013086A" w:rsidRPr="00BE2531" w:rsidRDefault="0013086A" w:rsidP="0013086A">
            <w:pPr>
              <w:pStyle w:val="TAL"/>
            </w:pPr>
          </w:p>
        </w:tc>
        <w:tc>
          <w:tcPr>
            <w:tcW w:w="0" w:type="auto"/>
          </w:tcPr>
          <w:p w14:paraId="50C5BE02" w14:textId="77777777" w:rsidR="0013086A" w:rsidRPr="00BE2531" w:rsidRDefault="0013086A" w:rsidP="0013086A">
            <w:pPr>
              <w:pStyle w:val="TAL"/>
              <w:jc w:val="center"/>
            </w:pPr>
            <w:r>
              <w:t>20 sec</w:t>
            </w:r>
          </w:p>
        </w:tc>
        <w:tc>
          <w:tcPr>
            <w:tcW w:w="0" w:type="auto"/>
          </w:tcPr>
          <w:p w14:paraId="4D1720E0" w14:textId="6CD29FC5" w:rsidR="0013086A" w:rsidRPr="00BE2531" w:rsidRDefault="008B5E77" w:rsidP="0013086A">
            <w:pPr>
              <w:pStyle w:val="TAL"/>
            </w:pPr>
            <w:r>
              <w:t>246.4</w:t>
            </w:r>
          </w:p>
        </w:tc>
      </w:tr>
      <w:tr w:rsidR="0013086A" w:rsidRPr="00BE2531" w14:paraId="05D09E31" w14:textId="77777777" w:rsidTr="0013086A">
        <w:trPr>
          <w:trHeight w:val="139"/>
          <w:jc w:val="center"/>
        </w:trPr>
        <w:tc>
          <w:tcPr>
            <w:tcW w:w="0" w:type="auto"/>
          </w:tcPr>
          <w:p w14:paraId="5B3410C7" w14:textId="77777777" w:rsidR="0013086A" w:rsidRPr="00BE2531" w:rsidRDefault="0013086A" w:rsidP="0013086A">
            <w:pPr>
              <w:pStyle w:val="TAL"/>
            </w:pPr>
            <w:r>
              <w:t>US7</w:t>
            </w:r>
          </w:p>
        </w:tc>
        <w:tc>
          <w:tcPr>
            <w:tcW w:w="0" w:type="auto"/>
            <w:vMerge w:val="restart"/>
          </w:tcPr>
          <w:p w14:paraId="777482CC" w14:textId="77777777" w:rsidR="0013086A" w:rsidRPr="00BE2531" w:rsidRDefault="0013086A" w:rsidP="0013086A">
            <w:pPr>
              <w:pStyle w:val="TAL"/>
            </w:pPr>
            <w:r w:rsidRPr="00BE2531">
              <w:t>Medium (5</w:t>
            </w:r>
            <w:r>
              <w:t xml:space="preserve"> </w:t>
            </w:r>
            <w:r w:rsidRPr="00BE2531">
              <w:t>% BLER)</w:t>
            </w:r>
          </w:p>
        </w:tc>
        <w:tc>
          <w:tcPr>
            <w:tcW w:w="0" w:type="auto"/>
            <w:vMerge w:val="restart"/>
          </w:tcPr>
          <w:p w14:paraId="4BCACA83" w14:textId="77777777" w:rsidR="0013086A" w:rsidRPr="00BE2531" w:rsidRDefault="0013086A" w:rsidP="0013086A">
            <w:pPr>
              <w:pStyle w:val="TAL"/>
            </w:pPr>
            <w:r w:rsidRPr="00BE2531">
              <w:t>Low (64</w:t>
            </w:r>
            <w:r>
              <w:t xml:space="preserve"> </w:t>
            </w:r>
            <w:r w:rsidRPr="00BE2531">
              <w:t>kbit/s)</w:t>
            </w:r>
          </w:p>
        </w:tc>
        <w:tc>
          <w:tcPr>
            <w:tcW w:w="0" w:type="auto"/>
          </w:tcPr>
          <w:p w14:paraId="3DC7EDEA" w14:textId="77777777" w:rsidR="0013086A" w:rsidRPr="00BE2531" w:rsidRDefault="0013086A" w:rsidP="0013086A">
            <w:pPr>
              <w:pStyle w:val="TAL"/>
              <w:jc w:val="center"/>
            </w:pPr>
            <w:r>
              <w:t>5 sec</w:t>
            </w:r>
          </w:p>
        </w:tc>
        <w:tc>
          <w:tcPr>
            <w:tcW w:w="0" w:type="auto"/>
          </w:tcPr>
          <w:p w14:paraId="39FEFA2F" w14:textId="67484A7D" w:rsidR="0013086A" w:rsidRPr="00BE2531" w:rsidRDefault="008B5E77" w:rsidP="0013086A">
            <w:pPr>
              <w:pStyle w:val="TAL"/>
            </w:pPr>
            <w:r>
              <w:t>47.4</w:t>
            </w:r>
          </w:p>
        </w:tc>
      </w:tr>
      <w:tr w:rsidR="0013086A" w:rsidRPr="00BE2531" w14:paraId="28A83200" w14:textId="77777777" w:rsidTr="0013086A">
        <w:trPr>
          <w:trHeight w:val="138"/>
          <w:jc w:val="center"/>
        </w:trPr>
        <w:tc>
          <w:tcPr>
            <w:tcW w:w="0" w:type="auto"/>
          </w:tcPr>
          <w:p w14:paraId="2F516B5C" w14:textId="77777777" w:rsidR="0013086A" w:rsidRPr="00BE2531" w:rsidRDefault="0013086A" w:rsidP="0013086A">
            <w:pPr>
              <w:pStyle w:val="TAL"/>
            </w:pPr>
            <w:r>
              <w:t>US8</w:t>
            </w:r>
          </w:p>
        </w:tc>
        <w:tc>
          <w:tcPr>
            <w:tcW w:w="0" w:type="auto"/>
            <w:vMerge/>
          </w:tcPr>
          <w:p w14:paraId="61906CAE" w14:textId="77777777" w:rsidR="0013086A" w:rsidRPr="00BE2531" w:rsidRDefault="0013086A" w:rsidP="0013086A">
            <w:pPr>
              <w:pStyle w:val="TAL"/>
            </w:pPr>
          </w:p>
        </w:tc>
        <w:tc>
          <w:tcPr>
            <w:tcW w:w="0" w:type="auto"/>
            <w:vMerge/>
          </w:tcPr>
          <w:p w14:paraId="7CA63B41" w14:textId="77777777" w:rsidR="0013086A" w:rsidRPr="00BE2531" w:rsidRDefault="0013086A" w:rsidP="0013086A">
            <w:pPr>
              <w:pStyle w:val="TAL"/>
            </w:pPr>
          </w:p>
        </w:tc>
        <w:tc>
          <w:tcPr>
            <w:tcW w:w="0" w:type="auto"/>
          </w:tcPr>
          <w:p w14:paraId="103C29F9" w14:textId="77777777" w:rsidR="0013086A" w:rsidRPr="00BE2531" w:rsidRDefault="0013086A" w:rsidP="0013086A">
            <w:pPr>
              <w:pStyle w:val="TAL"/>
              <w:jc w:val="center"/>
            </w:pPr>
            <w:r>
              <w:t>20 sec</w:t>
            </w:r>
          </w:p>
        </w:tc>
        <w:tc>
          <w:tcPr>
            <w:tcW w:w="0" w:type="auto"/>
          </w:tcPr>
          <w:p w14:paraId="6F22E496" w14:textId="5B5E9C6A" w:rsidR="0013086A" w:rsidRPr="00BE2531" w:rsidRDefault="008B5E77" w:rsidP="0013086A">
            <w:pPr>
              <w:pStyle w:val="TAL"/>
            </w:pPr>
            <w:r>
              <w:t>54.2</w:t>
            </w:r>
          </w:p>
        </w:tc>
      </w:tr>
      <w:tr w:rsidR="0013086A" w:rsidRPr="00BE2531" w14:paraId="7AA1DC8B" w14:textId="77777777" w:rsidTr="0013086A">
        <w:trPr>
          <w:trHeight w:val="139"/>
          <w:jc w:val="center"/>
        </w:trPr>
        <w:tc>
          <w:tcPr>
            <w:tcW w:w="0" w:type="auto"/>
          </w:tcPr>
          <w:p w14:paraId="5792E5DE" w14:textId="77777777" w:rsidR="0013086A" w:rsidRPr="00BE2531" w:rsidRDefault="0013086A" w:rsidP="0013086A">
            <w:pPr>
              <w:pStyle w:val="TAL"/>
            </w:pPr>
            <w:r>
              <w:t>US9</w:t>
            </w:r>
          </w:p>
        </w:tc>
        <w:tc>
          <w:tcPr>
            <w:tcW w:w="0" w:type="auto"/>
            <w:vMerge/>
          </w:tcPr>
          <w:p w14:paraId="39895482" w14:textId="77777777" w:rsidR="0013086A" w:rsidRPr="00BE2531" w:rsidRDefault="0013086A" w:rsidP="0013086A">
            <w:pPr>
              <w:pStyle w:val="TAL"/>
            </w:pPr>
          </w:p>
        </w:tc>
        <w:tc>
          <w:tcPr>
            <w:tcW w:w="0" w:type="auto"/>
            <w:vMerge w:val="restart"/>
          </w:tcPr>
          <w:p w14:paraId="647BD76A" w14:textId="77777777" w:rsidR="0013086A" w:rsidRPr="00BE2531" w:rsidRDefault="0013086A" w:rsidP="0013086A">
            <w:pPr>
              <w:pStyle w:val="TAL"/>
            </w:pPr>
            <w:r w:rsidRPr="00BE2531">
              <w:t>Medium (128</w:t>
            </w:r>
            <w:r>
              <w:t xml:space="preserve"> </w:t>
            </w:r>
            <w:r w:rsidRPr="00BE2531">
              <w:t>kbit/s)</w:t>
            </w:r>
          </w:p>
        </w:tc>
        <w:tc>
          <w:tcPr>
            <w:tcW w:w="0" w:type="auto"/>
          </w:tcPr>
          <w:p w14:paraId="7E03F5B0" w14:textId="77777777" w:rsidR="0013086A" w:rsidRPr="00BE2531" w:rsidRDefault="0013086A" w:rsidP="0013086A">
            <w:pPr>
              <w:pStyle w:val="TAL"/>
              <w:jc w:val="center"/>
            </w:pPr>
            <w:r>
              <w:t>5 sec</w:t>
            </w:r>
          </w:p>
        </w:tc>
        <w:tc>
          <w:tcPr>
            <w:tcW w:w="0" w:type="auto"/>
          </w:tcPr>
          <w:p w14:paraId="78F56EA0" w14:textId="57A363C6" w:rsidR="0013086A" w:rsidRPr="00BE2531" w:rsidRDefault="008B5E77" w:rsidP="0013086A">
            <w:pPr>
              <w:pStyle w:val="TAL"/>
            </w:pPr>
            <w:r>
              <w:t>102.2</w:t>
            </w:r>
          </w:p>
        </w:tc>
      </w:tr>
      <w:tr w:rsidR="0013086A" w:rsidRPr="00BE2531" w14:paraId="662CB1F2" w14:textId="77777777" w:rsidTr="0013086A">
        <w:trPr>
          <w:trHeight w:val="138"/>
          <w:jc w:val="center"/>
        </w:trPr>
        <w:tc>
          <w:tcPr>
            <w:tcW w:w="0" w:type="auto"/>
          </w:tcPr>
          <w:p w14:paraId="2E96BA68" w14:textId="77777777" w:rsidR="0013086A" w:rsidRPr="00BE2531" w:rsidRDefault="0013086A" w:rsidP="0013086A">
            <w:pPr>
              <w:pStyle w:val="TAL"/>
            </w:pPr>
            <w:r>
              <w:t>US10</w:t>
            </w:r>
          </w:p>
        </w:tc>
        <w:tc>
          <w:tcPr>
            <w:tcW w:w="0" w:type="auto"/>
            <w:vMerge/>
          </w:tcPr>
          <w:p w14:paraId="6779EFA3" w14:textId="77777777" w:rsidR="0013086A" w:rsidRPr="00BE2531" w:rsidRDefault="0013086A" w:rsidP="0013086A">
            <w:pPr>
              <w:pStyle w:val="TAL"/>
            </w:pPr>
          </w:p>
        </w:tc>
        <w:tc>
          <w:tcPr>
            <w:tcW w:w="0" w:type="auto"/>
            <w:vMerge/>
          </w:tcPr>
          <w:p w14:paraId="4BEB2179" w14:textId="77777777" w:rsidR="0013086A" w:rsidRPr="00BE2531" w:rsidRDefault="0013086A" w:rsidP="0013086A">
            <w:pPr>
              <w:pStyle w:val="TAL"/>
            </w:pPr>
          </w:p>
        </w:tc>
        <w:tc>
          <w:tcPr>
            <w:tcW w:w="0" w:type="auto"/>
          </w:tcPr>
          <w:p w14:paraId="166FEFF5" w14:textId="77777777" w:rsidR="0013086A" w:rsidRPr="00BE2531" w:rsidRDefault="0013086A" w:rsidP="0013086A">
            <w:pPr>
              <w:pStyle w:val="TAL"/>
              <w:jc w:val="center"/>
            </w:pPr>
            <w:r>
              <w:t>20 sec</w:t>
            </w:r>
          </w:p>
        </w:tc>
        <w:tc>
          <w:tcPr>
            <w:tcW w:w="0" w:type="auto"/>
          </w:tcPr>
          <w:p w14:paraId="5F554B0A" w14:textId="323797E5" w:rsidR="0013086A" w:rsidRPr="00BE2531" w:rsidRDefault="008B5E77" w:rsidP="0013086A">
            <w:pPr>
              <w:pStyle w:val="TAL"/>
            </w:pPr>
            <w:r>
              <w:t>112.5</w:t>
            </w:r>
          </w:p>
        </w:tc>
      </w:tr>
      <w:tr w:rsidR="0013086A" w:rsidRPr="00BE2531" w14:paraId="7C7C70B9" w14:textId="77777777" w:rsidTr="0013086A">
        <w:trPr>
          <w:trHeight w:val="139"/>
          <w:jc w:val="center"/>
        </w:trPr>
        <w:tc>
          <w:tcPr>
            <w:tcW w:w="0" w:type="auto"/>
          </w:tcPr>
          <w:p w14:paraId="5BB37FA8" w14:textId="77777777" w:rsidR="0013086A" w:rsidRPr="00BE2531" w:rsidRDefault="0013086A" w:rsidP="0013086A">
            <w:pPr>
              <w:pStyle w:val="TAL"/>
            </w:pPr>
            <w:r>
              <w:t>US11</w:t>
            </w:r>
          </w:p>
        </w:tc>
        <w:tc>
          <w:tcPr>
            <w:tcW w:w="0" w:type="auto"/>
            <w:vMerge/>
          </w:tcPr>
          <w:p w14:paraId="10353BB5" w14:textId="77777777" w:rsidR="0013086A" w:rsidRPr="00BE2531" w:rsidRDefault="0013086A" w:rsidP="0013086A">
            <w:pPr>
              <w:pStyle w:val="TAL"/>
            </w:pPr>
          </w:p>
        </w:tc>
        <w:tc>
          <w:tcPr>
            <w:tcW w:w="0" w:type="auto"/>
            <w:vMerge w:val="restart"/>
          </w:tcPr>
          <w:p w14:paraId="654042E7" w14:textId="77777777" w:rsidR="0013086A" w:rsidRPr="00BE2531" w:rsidRDefault="0013086A" w:rsidP="0013086A">
            <w:pPr>
              <w:pStyle w:val="TAL"/>
            </w:pPr>
            <w:r w:rsidRPr="00BE2531">
              <w:t>High (256</w:t>
            </w:r>
            <w:r>
              <w:t xml:space="preserve"> </w:t>
            </w:r>
            <w:r w:rsidRPr="00BE2531">
              <w:t>kbit/s)</w:t>
            </w:r>
          </w:p>
        </w:tc>
        <w:tc>
          <w:tcPr>
            <w:tcW w:w="0" w:type="auto"/>
          </w:tcPr>
          <w:p w14:paraId="6D5381F0" w14:textId="77777777" w:rsidR="0013086A" w:rsidRPr="00BE2531" w:rsidRDefault="0013086A" w:rsidP="0013086A">
            <w:pPr>
              <w:pStyle w:val="TAL"/>
              <w:jc w:val="center"/>
            </w:pPr>
            <w:r>
              <w:t>5 sec</w:t>
            </w:r>
          </w:p>
        </w:tc>
        <w:tc>
          <w:tcPr>
            <w:tcW w:w="0" w:type="auto"/>
          </w:tcPr>
          <w:p w14:paraId="37ACD537" w14:textId="19CAF46D" w:rsidR="0013086A" w:rsidRPr="00BE2531" w:rsidRDefault="008B5E77" w:rsidP="0013086A">
            <w:pPr>
              <w:pStyle w:val="TAL"/>
            </w:pPr>
            <w:r>
              <w:t>228.0</w:t>
            </w:r>
          </w:p>
        </w:tc>
      </w:tr>
      <w:tr w:rsidR="0013086A" w:rsidRPr="00BE2531" w14:paraId="33C012D0" w14:textId="77777777" w:rsidTr="0013086A">
        <w:trPr>
          <w:trHeight w:val="138"/>
          <w:jc w:val="center"/>
        </w:trPr>
        <w:tc>
          <w:tcPr>
            <w:tcW w:w="0" w:type="auto"/>
          </w:tcPr>
          <w:p w14:paraId="4CFD6FED" w14:textId="77777777" w:rsidR="0013086A" w:rsidRPr="00BE2531" w:rsidRDefault="0013086A" w:rsidP="0013086A">
            <w:pPr>
              <w:pStyle w:val="TAL"/>
            </w:pPr>
            <w:r>
              <w:t>US12</w:t>
            </w:r>
          </w:p>
        </w:tc>
        <w:tc>
          <w:tcPr>
            <w:tcW w:w="0" w:type="auto"/>
            <w:vMerge/>
          </w:tcPr>
          <w:p w14:paraId="31BBC7B7" w14:textId="77777777" w:rsidR="0013086A" w:rsidRPr="00BE2531" w:rsidRDefault="0013086A" w:rsidP="0013086A">
            <w:pPr>
              <w:pStyle w:val="TAL"/>
            </w:pPr>
          </w:p>
        </w:tc>
        <w:tc>
          <w:tcPr>
            <w:tcW w:w="0" w:type="auto"/>
            <w:vMerge/>
          </w:tcPr>
          <w:p w14:paraId="0BE9918C" w14:textId="77777777" w:rsidR="0013086A" w:rsidRPr="00BE2531" w:rsidRDefault="0013086A" w:rsidP="0013086A">
            <w:pPr>
              <w:pStyle w:val="TAL"/>
            </w:pPr>
          </w:p>
        </w:tc>
        <w:tc>
          <w:tcPr>
            <w:tcW w:w="0" w:type="auto"/>
          </w:tcPr>
          <w:p w14:paraId="1A816813" w14:textId="77777777" w:rsidR="0013086A" w:rsidRPr="00BE2531" w:rsidRDefault="0013086A" w:rsidP="0013086A">
            <w:pPr>
              <w:pStyle w:val="TAL"/>
              <w:jc w:val="center"/>
            </w:pPr>
            <w:r>
              <w:t>20 sec</w:t>
            </w:r>
          </w:p>
        </w:tc>
        <w:tc>
          <w:tcPr>
            <w:tcW w:w="0" w:type="auto"/>
          </w:tcPr>
          <w:p w14:paraId="71826DED" w14:textId="1A0FB0F9" w:rsidR="0013086A" w:rsidRPr="00BE2531" w:rsidRDefault="008B5E77" w:rsidP="0013086A">
            <w:pPr>
              <w:pStyle w:val="TAL"/>
            </w:pPr>
            <w:r>
              <w:t>224.5</w:t>
            </w:r>
          </w:p>
        </w:tc>
      </w:tr>
      <w:tr w:rsidR="0013086A" w:rsidRPr="00BE2531" w14:paraId="5F72A20C" w14:textId="77777777" w:rsidTr="0013086A">
        <w:trPr>
          <w:trHeight w:val="139"/>
          <w:jc w:val="center"/>
        </w:trPr>
        <w:tc>
          <w:tcPr>
            <w:tcW w:w="0" w:type="auto"/>
          </w:tcPr>
          <w:p w14:paraId="6A9E76D3" w14:textId="77777777" w:rsidR="0013086A" w:rsidRPr="00BE2531" w:rsidRDefault="0013086A" w:rsidP="0013086A">
            <w:pPr>
              <w:pStyle w:val="TAL"/>
            </w:pPr>
            <w:r>
              <w:t>US13</w:t>
            </w:r>
          </w:p>
        </w:tc>
        <w:tc>
          <w:tcPr>
            <w:tcW w:w="0" w:type="auto"/>
            <w:vMerge w:val="restart"/>
          </w:tcPr>
          <w:p w14:paraId="5C415E82" w14:textId="77777777" w:rsidR="0013086A" w:rsidRPr="00BE2531" w:rsidRDefault="0013086A" w:rsidP="0013086A">
            <w:pPr>
              <w:pStyle w:val="TAL"/>
            </w:pPr>
            <w:r w:rsidRPr="00BE2531">
              <w:t>High (10</w:t>
            </w:r>
            <w:r>
              <w:t xml:space="preserve"> </w:t>
            </w:r>
            <w:r w:rsidRPr="00BE2531">
              <w:t>% BLER)</w:t>
            </w:r>
          </w:p>
        </w:tc>
        <w:tc>
          <w:tcPr>
            <w:tcW w:w="0" w:type="auto"/>
            <w:vMerge w:val="restart"/>
          </w:tcPr>
          <w:p w14:paraId="52D3839B" w14:textId="77777777" w:rsidR="0013086A" w:rsidRPr="00BE2531" w:rsidRDefault="0013086A" w:rsidP="0013086A">
            <w:pPr>
              <w:pStyle w:val="TAL"/>
            </w:pPr>
            <w:r w:rsidRPr="00BE2531">
              <w:t>Low (64</w:t>
            </w:r>
            <w:r>
              <w:t xml:space="preserve"> </w:t>
            </w:r>
            <w:r w:rsidRPr="00BE2531">
              <w:t>kbit/s)</w:t>
            </w:r>
          </w:p>
        </w:tc>
        <w:tc>
          <w:tcPr>
            <w:tcW w:w="0" w:type="auto"/>
          </w:tcPr>
          <w:p w14:paraId="176CBE1B" w14:textId="77777777" w:rsidR="0013086A" w:rsidRPr="00BE2531" w:rsidRDefault="0013086A" w:rsidP="0013086A">
            <w:pPr>
              <w:pStyle w:val="TAL"/>
              <w:jc w:val="center"/>
            </w:pPr>
            <w:r>
              <w:t>5 sec</w:t>
            </w:r>
          </w:p>
        </w:tc>
        <w:tc>
          <w:tcPr>
            <w:tcW w:w="0" w:type="auto"/>
          </w:tcPr>
          <w:p w14:paraId="41C5E1C2" w14:textId="6704FCD9" w:rsidR="0013086A" w:rsidRPr="00BE2531" w:rsidRDefault="008B5E77" w:rsidP="0013086A">
            <w:pPr>
              <w:pStyle w:val="TAL"/>
            </w:pPr>
            <w:r>
              <w:t>39.5</w:t>
            </w:r>
          </w:p>
        </w:tc>
      </w:tr>
      <w:tr w:rsidR="0013086A" w:rsidRPr="00BE2531" w14:paraId="07CF922D" w14:textId="77777777" w:rsidTr="0013086A">
        <w:trPr>
          <w:trHeight w:val="138"/>
          <w:jc w:val="center"/>
        </w:trPr>
        <w:tc>
          <w:tcPr>
            <w:tcW w:w="0" w:type="auto"/>
          </w:tcPr>
          <w:p w14:paraId="4BBF86A4" w14:textId="77777777" w:rsidR="0013086A" w:rsidRPr="00BE2531" w:rsidRDefault="0013086A" w:rsidP="0013086A">
            <w:pPr>
              <w:pStyle w:val="TAL"/>
            </w:pPr>
            <w:r>
              <w:t>US14</w:t>
            </w:r>
          </w:p>
        </w:tc>
        <w:tc>
          <w:tcPr>
            <w:tcW w:w="0" w:type="auto"/>
            <w:vMerge/>
          </w:tcPr>
          <w:p w14:paraId="0D9D2B15" w14:textId="77777777" w:rsidR="0013086A" w:rsidRPr="00BE2531" w:rsidRDefault="0013086A" w:rsidP="0013086A">
            <w:pPr>
              <w:pStyle w:val="TAL"/>
            </w:pPr>
          </w:p>
        </w:tc>
        <w:tc>
          <w:tcPr>
            <w:tcW w:w="0" w:type="auto"/>
            <w:vMerge/>
          </w:tcPr>
          <w:p w14:paraId="618A6E83" w14:textId="77777777" w:rsidR="0013086A" w:rsidRPr="00BE2531" w:rsidRDefault="0013086A" w:rsidP="0013086A">
            <w:pPr>
              <w:pStyle w:val="TAL"/>
            </w:pPr>
          </w:p>
        </w:tc>
        <w:tc>
          <w:tcPr>
            <w:tcW w:w="0" w:type="auto"/>
          </w:tcPr>
          <w:p w14:paraId="16BE8609" w14:textId="77777777" w:rsidR="0013086A" w:rsidRPr="00BE2531" w:rsidRDefault="0013086A" w:rsidP="0013086A">
            <w:pPr>
              <w:pStyle w:val="TAL"/>
              <w:jc w:val="center"/>
            </w:pPr>
            <w:r>
              <w:t>20 sec</w:t>
            </w:r>
          </w:p>
        </w:tc>
        <w:tc>
          <w:tcPr>
            <w:tcW w:w="0" w:type="auto"/>
          </w:tcPr>
          <w:p w14:paraId="2628D712" w14:textId="4564FA1B" w:rsidR="0013086A" w:rsidRPr="00BE2531" w:rsidRDefault="008B5E77" w:rsidP="0013086A">
            <w:pPr>
              <w:pStyle w:val="TAL"/>
            </w:pPr>
            <w:r>
              <w:t>47.5</w:t>
            </w:r>
          </w:p>
        </w:tc>
      </w:tr>
      <w:tr w:rsidR="0013086A" w:rsidRPr="00BE2531" w14:paraId="588DC515" w14:textId="77777777" w:rsidTr="0013086A">
        <w:trPr>
          <w:trHeight w:val="139"/>
          <w:jc w:val="center"/>
        </w:trPr>
        <w:tc>
          <w:tcPr>
            <w:tcW w:w="0" w:type="auto"/>
          </w:tcPr>
          <w:p w14:paraId="41278A82" w14:textId="77777777" w:rsidR="0013086A" w:rsidRPr="00BE2531" w:rsidRDefault="0013086A" w:rsidP="0013086A">
            <w:pPr>
              <w:pStyle w:val="TAL"/>
            </w:pPr>
            <w:r>
              <w:t>US15</w:t>
            </w:r>
          </w:p>
        </w:tc>
        <w:tc>
          <w:tcPr>
            <w:tcW w:w="0" w:type="auto"/>
            <w:vMerge/>
          </w:tcPr>
          <w:p w14:paraId="24F985FA" w14:textId="77777777" w:rsidR="0013086A" w:rsidRPr="00BE2531" w:rsidRDefault="0013086A" w:rsidP="0013086A">
            <w:pPr>
              <w:pStyle w:val="TAL"/>
            </w:pPr>
          </w:p>
        </w:tc>
        <w:tc>
          <w:tcPr>
            <w:tcW w:w="0" w:type="auto"/>
            <w:vMerge w:val="restart"/>
          </w:tcPr>
          <w:p w14:paraId="13959F1D" w14:textId="77777777" w:rsidR="0013086A" w:rsidRPr="00BE2531" w:rsidRDefault="0013086A" w:rsidP="0013086A">
            <w:pPr>
              <w:pStyle w:val="TAL"/>
            </w:pPr>
            <w:r w:rsidRPr="00BE2531">
              <w:t>Medium (128</w:t>
            </w:r>
            <w:r>
              <w:t xml:space="preserve"> </w:t>
            </w:r>
            <w:r w:rsidRPr="00BE2531">
              <w:t>kbit/s)</w:t>
            </w:r>
          </w:p>
        </w:tc>
        <w:tc>
          <w:tcPr>
            <w:tcW w:w="0" w:type="auto"/>
          </w:tcPr>
          <w:p w14:paraId="6E05E676" w14:textId="77777777" w:rsidR="0013086A" w:rsidRPr="00BE2531" w:rsidRDefault="0013086A" w:rsidP="0013086A">
            <w:pPr>
              <w:pStyle w:val="TAL"/>
              <w:jc w:val="center"/>
            </w:pPr>
            <w:r>
              <w:t>5 sec</w:t>
            </w:r>
          </w:p>
        </w:tc>
        <w:tc>
          <w:tcPr>
            <w:tcW w:w="0" w:type="auto"/>
          </w:tcPr>
          <w:p w14:paraId="73672F48" w14:textId="4DDBBF84" w:rsidR="0013086A" w:rsidRPr="00BE2531" w:rsidRDefault="008B5E77" w:rsidP="0013086A">
            <w:pPr>
              <w:pStyle w:val="TAL"/>
            </w:pPr>
            <w:r>
              <w:t>88.5</w:t>
            </w:r>
          </w:p>
        </w:tc>
      </w:tr>
      <w:tr w:rsidR="0013086A" w:rsidRPr="00BE2531" w14:paraId="56BDE0FB" w14:textId="77777777" w:rsidTr="0013086A">
        <w:trPr>
          <w:trHeight w:val="138"/>
          <w:jc w:val="center"/>
        </w:trPr>
        <w:tc>
          <w:tcPr>
            <w:tcW w:w="0" w:type="auto"/>
          </w:tcPr>
          <w:p w14:paraId="51CE8E12" w14:textId="77777777" w:rsidR="0013086A" w:rsidRPr="00BE2531" w:rsidRDefault="0013086A" w:rsidP="0013086A">
            <w:pPr>
              <w:pStyle w:val="TAL"/>
            </w:pPr>
            <w:r>
              <w:t>US16</w:t>
            </w:r>
          </w:p>
        </w:tc>
        <w:tc>
          <w:tcPr>
            <w:tcW w:w="0" w:type="auto"/>
            <w:vMerge/>
          </w:tcPr>
          <w:p w14:paraId="7C2D2167" w14:textId="77777777" w:rsidR="0013086A" w:rsidRPr="00BE2531" w:rsidRDefault="0013086A" w:rsidP="0013086A">
            <w:pPr>
              <w:pStyle w:val="TAL"/>
            </w:pPr>
          </w:p>
        </w:tc>
        <w:tc>
          <w:tcPr>
            <w:tcW w:w="0" w:type="auto"/>
            <w:vMerge/>
          </w:tcPr>
          <w:p w14:paraId="6A675697" w14:textId="77777777" w:rsidR="0013086A" w:rsidRPr="00BE2531" w:rsidRDefault="0013086A" w:rsidP="0013086A">
            <w:pPr>
              <w:pStyle w:val="TAL"/>
            </w:pPr>
          </w:p>
        </w:tc>
        <w:tc>
          <w:tcPr>
            <w:tcW w:w="0" w:type="auto"/>
          </w:tcPr>
          <w:p w14:paraId="1971C788" w14:textId="77777777" w:rsidR="0013086A" w:rsidRPr="00BE2531" w:rsidRDefault="0013086A" w:rsidP="0013086A">
            <w:pPr>
              <w:pStyle w:val="TAL"/>
              <w:jc w:val="center"/>
            </w:pPr>
            <w:r>
              <w:t>20 sec</w:t>
            </w:r>
          </w:p>
        </w:tc>
        <w:tc>
          <w:tcPr>
            <w:tcW w:w="0" w:type="auto"/>
          </w:tcPr>
          <w:p w14:paraId="3D007CBB" w14:textId="024EFF67" w:rsidR="0013086A" w:rsidRPr="00BE2531" w:rsidRDefault="008B5E77" w:rsidP="0013086A">
            <w:pPr>
              <w:pStyle w:val="TAL"/>
            </w:pPr>
            <w:r>
              <w:t>101.8</w:t>
            </w:r>
          </w:p>
        </w:tc>
      </w:tr>
      <w:tr w:rsidR="0013086A" w:rsidRPr="00BE2531" w14:paraId="7E21D856" w14:textId="77777777" w:rsidTr="0013086A">
        <w:trPr>
          <w:trHeight w:val="139"/>
          <w:jc w:val="center"/>
        </w:trPr>
        <w:tc>
          <w:tcPr>
            <w:tcW w:w="0" w:type="auto"/>
          </w:tcPr>
          <w:p w14:paraId="4D6CEF39" w14:textId="77777777" w:rsidR="0013086A" w:rsidRPr="00BE2531" w:rsidRDefault="0013086A" w:rsidP="0013086A">
            <w:pPr>
              <w:pStyle w:val="TAL"/>
            </w:pPr>
            <w:r>
              <w:t>US17</w:t>
            </w:r>
          </w:p>
        </w:tc>
        <w:tc>
          <w:tcPr>
            <w:tcW w:w="0" w:type="auto"/>
            <w:vMerge/>
          </w:tcPr>
          <w:p w14:paraId="67224914" w14:textId="77777777" w:rsidR="0013086A" w:rsidRPr="00BE2531" w:rsidRDefault="0013086A" w:rsidP="0013086A">
            <w:pPr>
              <w:pStyle w:val="TAL"/>
            </w:pPr>
          </w:p>
        </w:tc>
        <w:tc>
          <w:tcPr>
            <w:tcW w:w="0" w:type="auto"/>
            <w:vMerge w:val="restart"/>
          </w:tcPr>
          <w:p w14:paraId="295A6945" w14:textId="77777777" w:rsidR="0013086A" w:rsidRPr="00BE2531" w:rsidRDefault="0013086A" w:rsidP="0013086A">
            <w:pPr>
              <w:pStyle w:val="TAL"/>
            </w:pPr>
            <w:r w:rsidRPr="00BE2531">
              <w:t>High (256</w:t>
            </w:r>
            <w:r>
              <w:t xml:space="preserve"> </w:t>
            </w:r>
            <w:r w:rsidRPr="00BE2531">
              <w:t>kbit/s)</w:t>
            </w:r>
          </w:p>
        </w:tc>
        <w:tc>
          <w:tcPr>
            <w:tcW w:w="0" w:type="auto"/>
          </w:tcPr>
          <w:p w14:paraId="0C855037" w14:textId="77777777" w:rsidR="0013086A" w:rsidRPr="00BE2531" w:rsidRDefault="0013086A" w:rsidP="0013086A">
            <w:pPr>
              <w:pStyle w:val="TAL"/>
              <w:jc w:val="center"/>
            </w:pPr>
            <w:r>
              <w:t>5 sec</w:t>
            </w:r>
          </w:p>
        </w:tc>
        <w:tc>
          <w:tcPr>
            <w:tcW w:w="0" w:type="auto"/>
          </w:tcPr>
          <w:p w14:paraId="716300C7" w14:textId="2BA8BABB" w:rsidR="0013086A" w:rsidRPr="00BE2531" w:rsidRDefault="008B5E77" w:rsidP="0013086A">
            <w:pPr>
              <w:pStyle w:val="TAL"/>
            </w:pPr>
            <w:r>
              <w:t>182.0</w:t>
            </w:r>
          </w:p>
        </w:tc>
      </w:tr>
      <w:tr w:rsidR="0013086A" w:rsidRPr="00BE2531" w14:paraId="490F2710" w14:textId="77777777" w:rsidTr="0013086A">
        <w:trPr>
          <w:trHeight w:val="138"/>
          <w:jc w:val="center"/>
        </w:trPr>
        <w:tc>
          <w:tcPr>
            <w:tcW w:w="0" w:type="auto"/>
          </w:tcPr>
          <w:p w14:paraId="737559CB" w14:textId="77777777" w:rsidR="0013086A" w:rsidRPr="00BE2531" w:rsidRDefault="0013086A" w:rsidP="0013086A">
            <w:pPr>
              <w:pStyle w:val="TAL"/>
            </w:pPr>
            <w:r>
              <w:t>US18</w:t>
            </w:r>
          </w:p>
        </w:tc>
        <w:tc>
          <w:tcPr>
            <w:tcW w:w="0" w:type="auto"/>
            <w:vMerge/>
          </w:tcPr>
          <w:p w14:paraId="7802B901" w14:textId="77777777" w:rsidR="0013086A" w:rsidRPr="00BE2531" w:rsidRDefault="0013086A" w:rsidP="0013086A">
            <w:pPr>
              <w:pStyle w:val="TAL"/>
            </w:pPr>
          </w:p>
        </w:tc>
        <w:tc>
          <w:tcPr>
            <w:tcW w:w="0" w:type="auto"/>
            <w:vMerge/>
          </w:tcPr>
          <w:p w14:paraId="1B8049BC" w14:textId="77777777" w:rsidR="0013086A" w:rsidRPr="00BE2531" w:rsidRDefault="0013086A" w:rsidP="0013086A">
            <w:pPr>
              <w:pStyle w:val="TAL"/>
            </w:pPr>
          </w:p>
        </w:tc>
        <w:tc>
          <w:tcPr>
            <w:tcW w:w="0" w:type="auto"/>
          </w:tcPr>
          <w:p w14:paraId="23997A34" w14:textId="77777777" w:rsidR="0013086A" w:rsidRPr="00BE2531" w:rsidRDefault="0013086A" w:rsidP="0013086A">
            <w:pPr>
              <w:pStyle w:val="TAL"/>
              <w:jc w:val="center"/>
            </w:pPr>
            <w:r>
              <w:t>20 sec</w:t>
            </w:r>
          </w:p>
        </w:tc>
        <w:tc>
          <w:tcPr>
            <w:tcW w:w="0" w:type="auto"/>
          </w:tcPr>
          <w:p w14:paraId="51F1EC9D" w14:textId="03106724" w:rsidR="0013086A" w:rsidRPr="00BE2531" w:rsidRDefault="008B5E77" w:rsidP="0013086A">
            <w:pPr>
              <w:pStyle w:val="TAL"/>
            </w:pPr>
            <w:r>
              <w:t>201.5</w:t>
            </w:r>
          </w:p>
        </w:tc>
      </w:tr>
    </w:tbl>
    <w:p w14:paraId="640B6CB6" w14:textId="3840ACAA" w:rsidR="0013086A" w:rsidRDefault="0013086A" w:rsidP="0013086A">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B55774" w:rsidRPr="00BE2531" w14:paraId="5A2240B6" w14:textId="77777777" w:rsidTr="00C47C4B">
        <w:trPr>
          <w:jc w:val="center"/>
        </w:trPr>
        <w:tc>
          <w:tcPr>
            <w:tcW w:w="0" w:type="auto"/>
          </w:tcPr>
          <w:p w14:paraId="1026970E" w14:textId="77777777" w:rsidR="00B55774" w:rsidRPr="00BE2531" w:rsidRDefault="00B55774" w:rsidP="00C47C4B">
            <w:pPr>
              <w:pStyle w:val="TAH"/>
            </w:pPr>
            <w:r>
              <w:t>Test Case</w:t>
            </w:r>
          </w:p>
        </w:tc>
        <w:tc>
          <w:tcPr>
            <w:tcW w:w="0" w:type="auto"/>
          </w:tcPr>
          <w:p w14:paraId="337DB31A" w14:textId="77777777" w:rsidR="00B55774" w:rsidRPr="00BE2531" w:rsidRDefault="00B55774" w:rsidP="00C47C4B">
            <w:pPr>
              <w:pStyle w:val="TAH"/>
            </w:pPr>
            <w:r w:rsidRPr="00BE2531">
              <w:t>Error rates</w:t>
            </w:r>
          </w:p>
        </w:tc>
        <w:tc>
          <w:tcPr>
            <w:tcW w:w="0" w:type="auto"/>
          </w:tcPr>
          <w:p w14:paraId="784CBD11" w14:textId="77777777" w:rsidR="00B55774" w:rsidRPr="00BE2531" w:rsidRDefault="00B55774" w:rsidP="00C47C4B">
            <w:pPr>
              <w:pStyle w:val="TAH"/>
            </w:pPr>
            <w:r>
              <w:t>Scenario</w:t>
            </w:r>
          </w:p>
        </w:tc>
        <w:tc>
          <w:tcPr>
            <w:tcW w:w="0" w:type="auto"/>
          </w:tcPr>
          <w:p w14:paraId="32FE2019" w14:textId="77777777" w:rsidR="00B55774" w:rsidRDefault="00B55774" w:rsidP="00C47C4B">
            <w:pPr>
              <w:pStyle w:val="TAH"/>
            </w:pPr>
            <w:r>
              <w:t>Supported</w:t>
            </w:r>
            <w:r>
              <w:br/>
              <w:t>Media Bitrate</w:t>
            </w:r>
          </w:p>
        </w:tc>
      </w:tr>
      <w:tr w:rsidR="00B55774" w:rsidRPr="00BE2531" w14:paraId="65118FA6" w14:textId="77777777" w:rsidTr="00847522">
        <w:trPr>
          <w:cantSplit/>
          <w:jc w:val="center"/>
        </w:trPr>
        <w:tc>
          <w:tcPr>
            <w:tcW w:w="0" w:type="auto"/>
          </w:tcPr>
          <w:p w14:paraId="6F1979F4" w14:textId="77777777" w:rsidR="00B55774" w:rsidRPr="00BE2531" w:rsidRDefault="00B55774" w:rsidP="00C47C4B">
            <w:pPr>
              <w:pStyle w:val="TAL"/>
            </w:pPr>
            <w:r>
              <w:t>LS1</w:t>
            </w:r>
          </w:p>
        </w:tc>
        <w:tc>
          <w:tcPr>
            <w:tcW w:w="0" w:type="auto"/>
            <w:vMerge w:val="restart"/>
            <w:shd w:val="clear" w:color="auto" w:fill="auto"/>
          </w:tcPr>
          <w:p w14:paraId="3F687ECD" w14:textId="77777777" w:rsidR="00B55774" w:rsidRPr="00BE2531" w:rsidRDefault="00B55774" w:rsidP="00C47C4B">
            <w:pPr>
              <w:pStyle w:val="TAL"/>
            </w:pPr>
            <w:r>
              <w:t xml:space="preserve">Very </w:t>
            </w:r>
            <w:r w:rsidRPr="00BE2531">
              <w:t>Low (1</w:t>
            </w:r>
            <w:r>
              <w:t xml:space="preserve"> % BL</w:t>
            </w:r>
            <w:r w:rsidRPr="00BE2531">
              <w:t>ER)</w:t>
            </w:r>
          </w:p>
        </w:tc>
        <w:tc>
          <w:tcPr>
            <w:tcW w:w="0" w:type="auto"/>
          </w:tcPr>
          <w:p w14:paraId="26D54D60" w14:textId="77777777" w:rsidR="00B55774" w:rsidRPr="00BE2531" w:rsidRDefault="00B55774" w:rsidP="00C47C4B">
            <w:pPr>
              <w:pStyle w:val="TAL"/>
            </w:pPr>
            <w:r>
              <w:t>LL-LB</w:t>
            </w:r>
          </w:p>
        </w:tc>
        <w:tc>
          <w:tcPr>
            <w:tcW w:w="0" w:type="auto"/>
            <w:shd w:val="clear" w:color="auto" w:fill="FFFF00"/>
          </w:tcPr>
          <w:p w14:paraId="6006199D" w14:textId="6A13B8EE" w:rsidR="00B55774" w:rsidRPr="00BE2531" w:rsidRDefault="00486866" w:rsidP="00C47C4B">
            <w:pPr>
              <w:pStyle w:val="TAC"/>
            </w:pPr>
            <w:r>
              <w:rPr>
                <w:highlight w:val="green"/>
              </w:rPr>
              <w:t>tbd</w:t>
            </w:r>
          </w:p>
        </w:tc>
      </w:tr>
      <w:tr w:rsidR="00B55774" w:rsidRPr="00BE2531" w14:paraId="7706E715" w14:textId="77777777" w:rsidTr="00847522">
        <w:trPr>
          <w:cantSplit/>
          <w:jc w:val="center"/>
        </w:trPr>
        <w:tc>
          <w:tcPr>
            <w:tcW w:w="0" w:type="auto"/>
          </w:tcPr>
          <w:p w14:paraId="6DC0B78E" w14:textId="77777777" w:rsidR="00B55774" w:rsidRPr="00BE2531" w:rsidRDefault="00B55774" w:rsidP="00C47C4B">
            <w:pPr>
              <w:pStyle w:val="TAL"/>
            </w:pPr>
            <w:r>
              <w:t>LS2</w:t>
            </w:r>
          </w:p>
        </w:tc>
        <w:tc>
          <w:tcPr>
            <w:tcW w:w="0" w:type="auto"/>
            <w:vMerge/>
            <w:shd w:val="clear" w:color="auto" w:fill="auto"/>
          </w:tcPr>
          <w:p w14:paraId="154EC424" w14:textId="77777777" w:rsidR="00B55774" w:rsidRPr="00BE2531" w:rsidRDefault="00B55774" w:rsidP="00C47C4B">
            <w:pPr>
              <w:pStyle w:val="TAL"/>
            </w:pPr>
          </w:p>
        </w:tc>
        <w:tc>
          <w:tcPr>
            <w:tcW w:w="0" w:type="auto"/>
          </w:tcPr>
          <w:p w14:paraId="09C74ECE" w14:textId="77777777" w:rsidR="00B55774" w:rsidRPr="00BE2531" w:rsidRDefault="00B55774" w:rsidP="00C47C4B">
            <w:pPr>
              <w:pStyle w:val="TAL"/>
            </w:pPr>
            <w:r>
              <w:t>LL-HB</w:t>
            </w:r>
          </w:p>
        </w:tc>
        <w:tc>
          <w:tcPr>
            <w:tcW w:w="0" w:type="auto"/>
            <w:shd w:val="clear" w:color="auto" w:fill="FFFF00"/>
          </w:tcPr>
          <w:p w14:paraId="3E26F161" w14:textId="11AA7986" w:rsidR="00B55774" w:rsidRPr="00BE2531" w:rsidRDefault="00486866" w:rsidP="00C47C4B">
            <w:pPr>
              <w:pStyle w:val="TAC"/>
            </w:pPr>
            <w:r>
              <w:rPr>
                <w:highlight w:val="green"/>
              </w:rPr>
              <w:t>tbd</w:t>
            </w:r>
          </w:p>
        </w:tc>
      </w:tr>
      <w:tr w:rsidR="00B55774" w:rsidRPr="00BE2531" w14:paraId="7F582B26" w14:textId="77777777" w:rsidTr="00847522">
        <w:trPr>
          <w:cantSplit/>
          <w:jc w:val="center"/>
        </w:trPr>
        <w:tc>
          <w:tcPr>
            <w:tcW w:w="0" w:type="auto"/>
          </w:tcPr>
          <w:p w14:paraId="5EDC1074" w14:textId="77777777" w:rsidR="00B55774" w:rsidRDefault="00B55774" w:rsidP="00C47C4B">
            <w:pPr>
              <w:pStyle w:val="TAL"/>
            </w:pPr>
            <w:r>
              <w:t>LS3</w:t>
            </w:r>
          </w:p>
        </w:tc>
        <w:tc>
          <w:tcPr>
            <w:tcW w:w="0" w:type="auto"/>
            <w:vMerge/>
            <w:shd w:val="clear" w:color="auto" w:fill="auto"/>
          </w:tcPr>
          <w:p w14:paraId="3B702DD9" w14:textId="77777777" w:rsidR="00B55774" w:rsidRPr="00BE2531" w:rsidRDefault="00B55774" w:rsidP="00C47C4B">
            <w:pPr>
              <w:pStyle w:val="TAL"/>
            </w:pPr>
          </w:p>
        </w:tc>
        <w:tc>
          <w:tcPr>
            <w:tcW w:w="0" w:type="auto"/>
          </w:tcPr>
          <w:p w14:paraId="599BB366" w14:textId="77777777" w:rsidR="00B55774" w:rsidRPr="00BE2531" w:rsidRDefault="00B55774" w:rsidP="00C47C4B">
            <w:pPr>
              <w:pStyle w:val="TAL"/>
            </w:pPr>
            <w:r>
              <w:t>ML-HB</w:t>
            </w:r>
          </w:p>
        </w:tc>
        <w:tc>
          <w:tcPr>
            <w:tcW w:w="0" w:type="auto"/>
            <w:shd w:val="clear" w:color="auto" w:fill="FFFF00"/>
          </w:tcPr>
          <w:p w14:paraId="453E3A87" w14:textId="5404D535" w:rsidR="00B55774" w:rsidRPr="00BE2531" w:rsidRDefault="00486866" w:rsidP="00C47C4B">
            <w:pPr>
              <w:pStyle w:val="TAC"/>
            </w:pPr>
            <w:r>
              <w:rPr>
                <w:highlight w:val="green"/>
              </w:rPr>
              <w:t>tbd</w:t>
            </w:r>
          </w:p>
        </w:tc>
      </w:tr>
      <w:tr w:rsidR="00B55774" w:rsidRPr="00BE2531" w14:paraId="5E798BFD" w14:textId="77777777" w:rsidTr="00847522">
        <w:trPr>
          <w:cantSplit/>
          <w:jc w:val="center"/>
        </w:trPr>
        <w:tc>
          <w:tcPr>
            <w:tcW w:w="0" w:type="auto"/>
          </w:tcPr>
          <w:p w14:paraId="747C5666" w14:textId="77777777" w:rsidR="00B55774" w:rsidRPr="00BE2531" w:rsidRDefault="00B55774" w:rsidP="00C47C4B">
            <w:pPr>
              <w:pStyle w:val="TAL"/>
            </w:pPr>
            <w:r>
              <w:t>LS4</w:t>
            </w:r>
          </w:p>
        </w:tc>
        <w:tc>
          <w:tcPr>
            <w:tcW w:w="0" w:type="auto"/>
            <w:vMerge/>
            <w:shd w:val="clear" w:color="auto" w:fill="auto"/>
          </w:tcPr>
          <w:p w14:paraId="610B8229" w14:textId="77777777" w:rsidR="00B55774" w:rsidRPr="00BE2531" w:rsidRDefault="00B55774" w:rsidP="00C47C4B">
            <w:pPr>
              <w:pStyle w:val="TAL"/>
            </w:pPr>
          </w:p>
        </w:tc>
        <w:tc>
          <w:tcPr>
            <w:tcW w:w="0" w:type="auto"/>
          </w:tcPr>
          <w:p w14:paraId="118D4985" w14:textId="77777777" w:rsidR="00B55774" w:rsidRPr="00BE2531" w:rsidRDefault="00B55774" w:rsidP="00C47C4B">
            <w:pPr>
              <w:pStyle w:val="TAL"/>
            </w:pPr>
            <w:r>
              <w:t>HL-HB</w:t>
            </w:r>
          </w:p>
        </w:tc>
        <w:tc>
          <w:tcPr>
            <w:tcW w:w="0" w:type="auto"/>
            <w:shd w:val="clear" w:color="auto" w:fill="FFFF00"/>
          </w:tcPr>
          <w:p w14:paraId="744A38FF" w14:textId="58742FB0" w:rsidR="00B55774" w:rsidRPr="00BE2531" w:rsidRDefault="00486866" w:rsidP="00C47C4B">
            <w:pPr>
              <w:pStyle w:val="TAC"/>
            </w:pPr>
            <w:r>
              <w:rPr>
                <w:highlight w:val="green"/>
              </w:rPr>
              <w:t>tbd</w:t>
            </w:r>
          </w:p>
        </w:tc>
      </w:tr>
      <w:tr w:rsidR="00B55774" w:rsidRPr="00BE2531" w14:paraId="0D5FFEFA" w14:textId="77777777" w:rsidTr="00847522">
        <w:trPr>
          <w:cantSplit/>
          <w:jc w:val="center"/>
        </w:trPr>
        <w:tc>
          <w:tcPr>
            <w:tcW w:w="0" w:type="auto"/>
          </w:tcPr>
          <w:p w14:paraId="77FC64C3" w14:textId="77777777" w:rsidR="00B55774" w:rsidRPr="00BE2531" w:rsidRDefault="00B55774" w:rsidP="00C47C4B">
            <w:pPr>
              <w:pStyle w:val="TAL"/>
            </w:pPr>
            <w:r>
              <w:t>LS5</w:t>
            </w:r>
          </w:p>
        </w:tc>
        <w:tc>
          <w:tcPr>
            <w:tcW w:w="0" w:type="auto"/>
            <w:vMerge w:val="restart"/>
            <w:shd w:val="clear" w:color="auto" w:fill="auto"/>
          </w:tcPr>
          <w:p w14:paraId="28B296B6" w14:textId="77777777" w:rsidR="00B55774" w:rsidRPr="00BE2531" w:rsidRDefault="00B55774" w:rsidP="00C47C4B">
            <w:pPr>
              <w:pStyle w:val="TAL"/>
            </w:pPr>
            <w:r>
              <w:t xml:space="preserve">Low (2 </w:t>
            </w:r>
            <w:r w:rsidRPr="00BE2531">
              <w:t xml:space="preserve">% </w:t>
            </w:r>
            <w:r>
              <w:t>BL</w:t>
            </w:r>
            <w:r w:rsidRPr="00BE2531">
              <w:t>ER)</w:t>
            </w:r>
          </w:p>
        </w:tc>
        <w:tc>
          <w:tcPr>
            <w:tcW w:w="0" w:type="auto"/>
          </w:tcPr>
          <w:p w14:paraId="664C7FFC" w14:textId="77777777" w:rsidR="00B55774" w:rsidRPr="00BE2531" w:rsidRDefault="00B55774" w:rsidP="00C47C4B">
            <w:pPr>
              <w:pStyle w:val="TAL"/>
            </w:pPr>
            <w:r>
              <w:t>LL-LB</w:t>
            </w:r>
          </w:p>
        </w:tc>
        <w:tc>
          <w:tcPr>
            <w:tcW w:w="0" w:type="auto"/>
            <w:shd w:val="clear" w:color="auto" w:fill="FFFF00"/>
          </w:tcPr>
          <w:p w14:paraId="1FD6C569" w14:textId="7C56602E" w:rsidR="00B55774" w:rsidRPr="00BE2531" w:rsidRDefault="00486866" w:rsidP="00C47C4B">
            <w:pPr>
              <w:pStyle w:val="TAC"/>
            </w:pPr>
            <w:r>
              <w:rPr>
                <w:highlight w:val="green"/>
              </w:rPr>
              <w:t>tbd</w:t>
            </w:r>
          </w:p>
        </w:tc>
      </w:tr>
      <w:tr w:rsidR="00B55774" w:rsidRPr="00BE2531" w14:paraId="51F98C43" w14:textId="77777777" w:rsidTr="00847522">
        <w:trPr>
          <w:cantSplit/>
          <w:jc w:val="center"/>
        </w:trPr>
        <w:tc>
          <w:tcPr>
            <w:tcW w:w="0" w:type="auto"/>
          </w:tcPr>
          <w:p w14:paraId="36C56848" w14:textId="77777777" w:rsidR="00B55774" w:rsidRDefault="00B55774" w:rsidP="00C47C4B">
            <w:pPr>
              <w:pStyle w:val="TAL"/>
            </w:pPr>
            <w:r>
              <w:t>LS6</w:t>
            </w:r>
          </w:p>
        </w:tc>
        <w:tc>
          <w:tcPr>
            <w:tcW w:w="0" w:type="auto"/>
            <w:vMerge/>
            <w:shd w:val="clear" w:color="auto" w:fill="auto"/>
          </w:tcPr>
          <w:p w14:paraId="4E3E531E" w14:textId="77777777" w:rsidR="00B55774" w:rsidRPr="00BE2531" w:rsidRDefault="00B55774" w:rsidP="00C47C4B">
            <w:pPr>
              <w:pStyle w:val="TAL"/>
            </w:pPr>
          </w:p>
        </w:tc>
        <w:tc>
          <w:tcPr>
            <w:tcW w:w="0" w:type="auto"/>
          </w:tcPr>
          <w:p w14:paraId="4807923F" w14:textId="77777777" w:rsidR="00B55774" w:rsidRPr="00BE2531" w:rsidRDefault="00B55774" w:rsidP="00C47C4B">
            <w:pPr>
              <w:pStyle w:val="TAL"/>
            </w:pPr>
            <w:r>
              <w:t>LL-HB</w:t>
            </w:r>
          </w:p>
        </w:tc>
        <w:tc>
          <w:tcPr>
            <w:tcW w:w="0" w:type="auto"/>
            <w:shd w:val="clear" w:color="auto" w:fill="FFFF00"/>
          </w:tcPr>
          <w:p w14:paraId="65824763" w14:textId="18B4BE79" w:rsidR="00B55774" w:rsidRPr="00BE2531" w:rsidRDefault="00486866" w:rsidP="00C47C4B">
            <w:pPr>
              <w:pStyle w:val="TAC"/>
            </w:pPr>
            <w:r>
              <w:rPr>
                <w:highlight w:val="green"/>
              </w:rPr>
              <w:t>tbd</w:t>
            </w:r>
          </w:p>
        </w:tc>
      </w:tr>
      <w:tr w:rsidR="00B55774" w:rsidRPr="00BE2531" w14:paraId="7F25A6B2" w14:textId="77777777" w:rsidTr="00847522">
        <w:trPr>
          <w:cantSplit/>
          <w:jc w:val="center"/>
        </w:trPr>
        <w:tc>
          <w:tcPr>
            <w:tcW w:w="0" w:type="auto"/>
          </w:tcPr>
          <w:p w14:paraId="6D86C45F" w14:textId="77777777" w:rsidR="00B55774" w:rsidRPr="00BE2531" w:rsidRDefault="00B55774" w:rsidP="00C47C4B">
            <w:pPr>
              <w:pStyle w:val="TAL"/>
            </w:pPr>
            <w:r>
              <w:t>LS7</w:t>
            </w:r>
          </w:p>
        </w:tc>
        <w:tc>
          <w:tcPr>
            <w:tcW w:w="0" w:type="auto"/>
            <w:vMerge/>
            <w:shd w:val="clear" w:color="auto" w:fill="auto"/>
          </w:tcPr>
          <w:p w14:paraId="66286F23" w14:textId="77777777" w:rsidR="00B55774" w:rsidRPr="00BE2531" w:rsidRDefault="00B55774" w:rsidP="00C47C4B">
            <w:pPr>
              <w:pStyle w:val="TAL"/>
            </w:pPr>
          </w:p>
        </w:tc>
        <w:tc>
          <w:tcPr>
            <w:tcW w:w="0" w:type="auto"/>
          </w:tcPr>
          <w:p w14:paraId="383C9105" w14:textId="77777777" w:rsidR="00B55774" w:rsidRPr="00BE2531" w:rsidRDefault="00B55774" w:rsidP="00C47C4B">
            <w:pPr>
              <w:pStyle w:val="TAL"/>
            </w:pPr>
            <w:r>
              <w:t>ML-HB</w:t>
            </w:r>
          </w:p>
        </w:tc>
        <w:tc>
          <w:tcPr>
            <w:tcW w:w="0" w:type="auto"/>
            <w:shd w:val="clear" w:color="auto" w:fill="FFFF00"/>
          </w:tcPr>
          <w:p w14:paraId="06943799" w14:textId="68FBE1E0" w:rsidR="00B55774" w:rsidRPr="00BE2531" w:rsidRDefault="00486866" w:rsidP="00C47C4B">
            <w:pPr>
              <w:pStyle w:val="TAC"/>
            </w:pPr>
            <w:r>
              <w:rPr>
                <w:highlight w:val="green"/>
              </w:rPr>
              <w:t>tbd</w:t>
            </w:r>
          </w:p>
        </w:tc>
      </w:tr>
      <w:tr w:rsidR="00B55774" w:rsidRPr="00BE2531" w14:paraId="3BB38F9B" w14:textId="77777777" w:rsidTr="00847522">
        <w:trPr>
          <w:cantSplit/>
          <w:jc w:val="center"/>
        </w:trPr>
        <w:tc>
          <w:tcPr>
            <w:tcW w:w="0" w:type="auto"/>
          </w:tcPr>
          <w:p w14:paraId="6278EAC1" w14:textId="77777777" w:rsidR="00B55774" w:rsidRPr="00BE2531" w:rsidRDefault="00B55774" w:rsidP="00C47C4B">
            <w:pPr>
              <w:pStyle w:val="TAL"/>
            </w:pPr>
            <w:r>
              <w:t>LS8</w:t>
            </w:r>
          </w:p>
        </w:tc>
        <w:tc>
          <w:tcPr>
            <w:tcW w:w="0" w:type="auto"/>
            <w:vMerge/>
            <w:shd w:val="clear" w:color="auto" w:fill="auto"/>
          </w:tcPr>
          <w:p w14:paraId="53D2E420" w14:textId="77777777" w:rsidR="00B55774" w:rsidRPr="00BE2531" w:rsidRDefault="00B55774" w:rsidP="00C47C4B">
            <w:pPr>
              <w:pStyle w:val="TAL"/>
            </w:pPr>
          </w:p>
        </w:tc>
        <w:tc>
          <w:tcPr>
            <w:tcW w:w="0" w:type="auto"/>
          </w:tcPr>
          <w:p w14:paraId="5C867CAF" w14:textId="77777777" w:rsidR="00B55774" w:rsidRPr="00BE2531" w:rsidRDefault="00B55774" w:rsidP="00C47C4B">
            <w:pPr>
              <w:pStyle w:val="TAL"/>
            </w:pPr>
            <w:r>
              <w:t>HL-HB</w:t>
            </w:r>
          </w:p>
        </w:tc>
        <w:tc>
          <w:tcPr>
            <w:tcW w:w="0" w:type="auto"/>
            <w:shd w:val="clear" w:color="auto" w:fill="FFFF00"/>
          </w:tcPr>
          <w:p w14:paraId="2E6A3658" w14:textId="221537E0" w:rsidR="00B55774" w:rsidRPr="00BE2531" w:rsidRDefault="00486866" w:rsidP="00C47C4B">
            <w:pPr>
              <w:pStyle w:val="TAC"/>
            </w:pPr>
            <w:r>
              <w:rPr>
                <w:highlight w:val="green"/>
              </w:rPr>
              <w:t>tbd</w:t>
            </w:r>
          </w:p>
        </w:tc>
      </w:tr>
      <w:tr w:rsidR="00B55774" w:rsidRPr="00BE2531" w14:paraId="33259C84" w14:textId="77777777" w:rsidTr="00847522">
        <w:trPr>
          <w:cantSplit/>
          <w:jc w:val="center"/>
        </w:trPr>
        <w:tc>
          <w:tcPr>
            <w:tcW w:w="0" w:type="auto"/>
          </w:tcPr>
          <w:p w14:paraId="72990BA4" w14:textId="77777777" w:rsidR="00B55774" w:rsidRPr="00BE2531" w:rsidRDefault="00B55774" w:rsidP="00C47C4B">
            <w:pPr>
              <w:pStyle w:val="TAL"/>
            </w:pPr>
            <w:r>
              <w:t>LS9</w:t>
            </w:r>
          </w:p>
        </w:tc>
        <w:tc>
          <w:tcPr>
            <w:tcW w:w="0" w:type="auto"/>
            <w:vMerge w:val="restart"/>
            <w:shd w:val="clear" w:color="auto" w:fill="auto"/>
          </w:tcPr>
          <w:p w14:paraId="746086B7" w14:textId="77777777" w:rsidR="00B55774" w:rsidRPr="00BE2531" w:rsidRDefault="00B55774" w:rsidP="00C47C4B">
            <w:pPr>
              <w:pStyle w:val="TAL"/>
            </w:pPr>
            <w:r>
              <w:t xml:space="preserve">Medium (5 </w:t>
            </w:r>
            <w:r w:rsidRPr="00BE2531">
              <w:t xml:space="preserve">% </w:t>
            </w:r>
            <w:r>
              <w:t>BL</w:t>
            </w:r>
            <w:r w:rsidRPr="00BE2531">
              <w:t>ER)</w:t>
            </w:r>
          </w:p>
        </w:tc>
        <w:tc>
          <w:tcPr>
            <w:tcW w:w="0" w:type="auto"/>
          </w:tcPr>
          <w:p w14:paraId="361D094D" w14:textId="77777777" w:rsidR="00B55774" w:rsidRPr="00BE2531" w:rsidRDefault="00B55774" w:rsidP="00C47C4B">
            <w:pPr>
              <w:pStyle w:val="TAL"/>
            </w:pPr>
            <w:r>
              <w:t>LL-LB</w:t>
            </w:r>
          </w:p>
        </w:tc>
        <w:tc>
          <w:tcPr>
            <w:tcW w:w="0" w:type="auto"/>
            <w:shd w:val="clear" w:color="auto" w:fill="FFFF00"/>
          </w:tcPr>
          <w:p w14:paraId="12FA9B54" w14:textId="230D5CA0" w:rsidR="00B55774" w:rsidRPr="00BE2531" w:rsidRDefault="00486866" w:rsidP="00C47C4B">
            <w:pPr>
              <w:pStyle w:val="TAC"/>
            </w:pPr>
            <w:r>
              <w:rPr>
                <w:highlight w:val="green"/>
              </w:rPr>
              <w:t>tbd</w:t>
            </w:r>
          </w:p>
        </w:tc>
      </w:tr>
      <w:tr w:rsidR="00B55774" w:rsidRPr="00BE2531" w14:paraId="18EF68C2" w14:textId="77777777" w:rsidTr="00847522">
        <w:trPr>
          <w:cantSplit/>
          <w:jc w:val="center"/>
        </w:trPr>
        <w:tc>
          <w:tcPr>
            <w:tcW w:w="0" w:type="auto"/>
          </w:tcPr>
          <w:p w14:paraId="44F233DE" w14:textId="77777777" w:rsidR="00B55774" w:rsidRDefault="00B55774" w:rsidP="00C47C4B">
            <w:pPr>
              <w:pStyle w:val="TAL"/>
            </w:pPr>
            <w:r>
              <w:t>LS10</w:t>
            </w:r>
          </w:p>
        </w:tc>
        <w:tc>
          <w:tcPr>
            <w:tcW w:w="0" w:type="auto"/>
            <w:vMerge/>
            <w:shd w:val="clear" w:color="auto" w:fill="auto"/>
          </w:tcPr>
          <w:p w14:paraId="1ABCA32B" w14:textId="77777777" w:rsidR="00B55774" w:rsidRPr="00BE2531" w:rsidRDefault="00B55774" w:rsidP="00C47C4B">
            <w:pPr>
              <w:pStyle w:val="TAL"/>
            </w:pPr>
          </w:p>
        </w:tc>
        <w:tc>
          <w:tcPr>
            <w:tcW w:w="0" w:type="auto"/>
          </w:tcPr>
          <w:p w14:paraId="51CC6217" w14:textId="77777777" w:rsidR="00B55774" w:rsidRPr="00BE2531" w:rsidRDefault="00B55774" w:rsidP="00C47C4B">
            <w:pPr>
              <w:pStyle w:val="TAL"/>
            </w:pPr>
            <w:r>
              <w:t>LL-HB</w:t>
            </w:r>
          </w:p>
        </w:tc>
        <w:tc>
          <w:tcPr>
            <w:tcW w:w="0" w:type="auto"/>
            <w:shd w:val="clear" w:color="auto" w:fill="FFFF00"/>
          </w:tcPr>
          <w:p w14:paraId="28DBF269" w14:textId="52A72E35" w:rsidR="00B55774" w:rsidRPr="00BE2531" w:rsidRDefault="00486866" w:rsidP="00C47C4B">
            <w:pPr>
              <w:pStyle w:val="TAC"/>
            </w:pPr>
            <w:r>
              <w:rPr>
                <w:highlight w:val="green"/>
              </w:rPr>
              <w:t>tbd</w:t>
            </w:r>
          </w:p>
        </w:tc>
      </w:tr>
      <w:tr w:rsidR="00B55774" w:rsidRPr="00BE2531" w14:paraId="22857C4F" w14:textId="77777777" w:rsidTr="00847522">
        <w:trPr>
          <w:cantSplit/>
          <w:jc w:val="center"/>
        </w:trPr>
        <w:tc>
          <w:tcPr>
            <w:tcW w:w="0" w:type="auto"/>
          </w:tcPr>
          <w:p w14:paraId="3392A050" w14:textId="77777777" w:rsidR="00B55774" w:rsidRPr="00BE2531" w:rsidRDefault="00B55774" w:rsidP="00C47C4B">
            <w:pPr>
              <w:pStyle w:val="TAL"/>
            </w:pPr>
            <w:r>
              <w:t>LS11</w:t>
            </w:r>
          </w:p>
        </w:tc>
        <w:tc>
          <w:tcPr>
            <w:tcW w:w="0" w:type="auto"/>
            <w:vMerge/>
            <w:shd w:val="clear" w:color="auto" w:fill="auto"/>
          </w:tcPr>
          <w:p w14:paraId="1B1CDBA1" w14:textId="77777777" w:rsidR="00B55774" w:rsidRPr="00BE2531" w:rsidRDefault="00B55774" w:rsidP="00C47C4B">
            <w:pPr>
              <w:pStyle w:val="TAL"/>
            </w:pPr>
          </w:p>
        </w:tc>
        <w:tc>
          <w:tcPr>
            <w:tcW w:w="0" w:type="auto"/>
          </w:tcPr>
          <w:p w14:paraId="3D227CAA" w14:textId="77777777" w:rsidR="00B55774" w:rsidRPr="00BE2531" w:rsidRDefault="00B55774" w:rsidP="00C47C4B">
            <w:pPr>
              <w:pStyle w:val="TAL"/>
            </w:pPr>
            <w:r>
              <w:t>ML-HB</w:t>
            </w:r>
          </w:p>
        </w:tc>
        <w:tc>
          <w:tcPr>
            <w:tcW w:w="0" w:type="auto"/>
            <w:shd w:val="clear" w:color="auto" w:fill="FFFF00"/>
          </w:tcPr>
          <w:p w14:paraId="6F15630A" w14:textId="72A4770D" w:rsidR="00B55774" w:rsidRPr="00BE2531" w:rsidRDefault="00486866" w:rsidP="00C47C4B">
            <w:pPr>
              <w:pStyle w:val="TAC"/>
            </w:pPr>
            <w:r>
              <w:rPr>
                <w:highlight w:val="green"/>
              </w:rPr>
              <w:t>tbd</w:t>
            </w:r>
          </w:p>
        </w:tc>
      </w:tr>
      <w:tr w:rsidR="00B55774" w:rsidRPr="00BE2531" w14:paraId="735A0912" w14:textId="77777777" w:rsidTr="00847522">
        <w:trPr>
          <w:cantSplit/>
          <w:jc w:val="center"/>
        </w:trPr>
        <w:tc>
          <w:tcPr>
            <w:tcW w:w="0" w:type="auto"/>
          </w:tcPr>
          <w:p w14:paraId="75FE97F8" w14:textId="77777777" w:rsidR="00B55774" w:rsidRPr="00BE2531" w:rsidRDefault="00B55774" w:rsidP="00C47C4B">
            <w:pPr>
              <w:pStyle w:val="TAL"/>
            </w:pPr>
            <w:r>
              <w:t>LS12</w:t>
            </w:r>
          </w:p>
        </w:tc>
        <w:tc>
          <w:tcPr>
            <w:tcW w:w="0" w:type="auto"/>
            <w:vMerge/>
            <w:shd w:val="clear" w:color="auto" w:fill="auto"/>
          </w:tcPr>
          <w:p w14:paraId="43190AEA" w14:textId="77777777" w:rsidR="00B55774" w:rsidRPr="00BE2531" w:rsidRDefault="00B55774" w:rsidP="00C47C4B">
            <w:pPr>
              <w:pStyle w:val="TAL"/>
            </w:pPr>
          </w:p>
        </w:tc>
        <w:tc>
          <w:tcPr>
            <w:tcW w:w="0" w:type="auto"/>
          </w:tcPr>
          <w:p w14:paraId="32C49CBC" w14:textId="77777777" w:rsidR="00B55774" w:rsidRPr="00BE2531" w:rsidRDefault="00B55774" w:rsidP="00C47C4B">
            <w:pPr>
              <w:pStyle w:val="TAL"/>
            </w:pPr>
            <w:r>
              <w:t>HL-HB</w:t>
            </w:r>
          </w:p>
        </w:tc>
        <w:tc>
          <w:tcPr>
            <w:tcW w:w="0" w:type="auto"/>
            <w:shd w:val="clear" w:color="auto" w:fill="FFFF00"/>
          </w:tcPr>
          <w:p w14:paraId="3BBD9716" w14:textId="2A7818B9" w:rsidR="00B55774" w:rsidRPr="00BE2531" w:rsidRDefault="00486866" w:rsidP="00C47C4B">
            <w:pPr>
              <w:pStyle w:val="TAC"/>
            </w:pPr>
            <w:r>
              <w:rPr>
                <w:highlight w:val="green"/>
              </w:rPr>
              <w:t>tbd</w:t>
            </w:r>
          </w:p>
        </w:tc>
      </w:tr>
      <w:tr w:rsidR="00B55774" w:rsidRPr="00BE2531" w14:paraId="0201E5FC" w14:textId="77777777" w:rsidTr="00847522">
        <w:trPr>
          <w:cantSplit/>
          <w:jc w:val="center"/>
        </w:trPr>
        <w:tc>
          <w:tcPr>
            <w:tcW w:w="0" w:type="auto"/>
          </w:tcPr>
          <w:p w14:paraId="601AEED3" w14:textId="77777777" w:rsidR="00B55774" w:rsidRPr="00BE2531" w:rsidRDefault="00B55774" w:rsidP="00C47C4B">
            <w:pPr>
              <w:pStyle w:val="TAL"/>
            </w:pPr>
            <w:r>
              <w:t>LS13</w:t>
            </w:r>
          </w:p>
        </w:tc>
        <w:tc>
          <w:tcPr>
            <w:tcW w:w="0" w:type="auto"/>
            <w:vMerge w:val="restart"/>
            <w:shd w:val="clear" w:color="auto" w:fill="auto"/>
          </w:tcPr>
          <w:p w14:paraId="0448F517" w14:textId="77777777" w:rsidR="00B55774" w:rsidRPr="00BE2531" w:rsidRDefault="00B55774" w:rsidP="00C47C4B">
            <w:pPr>
              <w:pStyle w:val="TAL"/>
            </w:pPr>
            <w:r>
              <w:t xml:space="preserve">High (10 </w:t>
            </w:r>
            <w:r w:rsidRPr="00BE2531">
              <w:t xml:space="preserve">% </w:t>
            </w:r>
            <w:r>
              <w:t>BL</w:t>
            </w:r>
            <w:r w:rsidRPr="00BE2531">
              <w:t>ER</w:t>
            </w:r>
            <w:r>
              <w:t>)</w:t>
            </w:r>
          </w:p>
        </w:tc>
        <w:tc>
          <w:tcPr>
            <w:tcW w:w="0" w:type="auto"/>
          </w:tcPr>
          <w:p w14:paraId="7DEF1E10" w14:textId="77777777" w:rsidR="00B55774" w:rsidRPr="00BE2531" w:rsidRDefault="00B55774" w:rsidP="00C47C4B">
            <w:pPr>
              <w:pStyle w:val="TAL"/>
            </w:pPr>
            <w:r>
              <w:t>LL-LB</w:t>
            </w:r>
          </w:p>
        </w:tc>
        <w:tc>
          <w:tcPr>
            <w:tcW w:w="0" w:type="auto"/>
            <w:shd w:val="clear" w:color="auto" w:fill="FFFF00"/>
          </w:tcPr>
          <w:p w14:paraId="59613A2E" w14:textId="5C59335E" w:rsidR="00B55774" w:rsidRPr="00BE2531" w:rsidRDefault="00486866" w:rsidP="00C47C4B">
            <w:pPr>
              <w:pStyle w:val="TAC"/>
            </w:pPr>
            <w:r>
              <w:rPr>
                <w:highlight w:val="green"/>
              </w:rPr>
              <w:t>tbd</w:t>
            </w:r>
          </w:p>
        </w:tc>
      </w:tr>
      <w:tr w:rsidR="00B55774" w:rsidRPr="00BE2531" w14:paraId="3BB74F37" w14:textId="77777777" w:rsidTr="00847522">
        <w:trPr>
          <w:cantSplit/>
          <w:jc w:val="center"/>
        </w:trPr>
        <w:tc>
          <w:tcPr>
            <w:tcW w:w="0" w:type="auto"/>
          </w:tcPr>
          <w:p w14:paraId="1DE09DE9" w14:textId="77777777" w:rsidR="00B55774" w:rsidRDefault="00B55774" w:rsidP="00C47C4B">
            <w:pPr>
              <w:pStyle w:val="TAL"/>
            </w:pPr>
            <w:r>
              <w:t>LS14</w:t>
            </w:r>
          </w:p>
        </w:tc>
        <w:tc>
          <w:tcPr>
            <w:tcW w:w="0" w:type="auto"/>
            <w:vMerge/>
            <w:shd w:val="clear" w:color="auto" w:fill="auto"/>
          </w:tcPr>
          <w:p w14:paraId="4D16B150" w14:textId="77777777" w:rsidR="00B55774" w:rsidRPr="00BE2531" w:rsidRDefault="00B55774" w:rsidP="00C47C4B">
            <w:pPr>
              <w:pStyle w:val="TAL"/>
            </w:pPr>
          </w:p>
        </w:tc>
        <w:tc>
          <w:tcPr>
            <w:tcW w:w="0" w:type="auto"/>
          </w:tcPr>
          <w:p w14:paraId="7A9D2758" w14:textId="77777777" w:rsidR="00B55774" w:rsidRPr="00BE2531" w:rsidRDefault="00B55774" w:rsidP="00C47C4B">
            <w:pPr>
              <w:pStyle w:val="TAL"/>
            </w:pPr>
            <w:r>
              <w:t>LL-HB</w:t>
            </w:r>
          </w:p>
        </w:tc>
        <w:tc>
          <w:tcPr>
            <w:tcW w:w="0" w:type="auto"/>
            <w:shd w:val="clear" w:color="auto" w:fill="FFFF00"/>
          </w:tcPr>
          <w:p w14:paraId="79FB60A3" w14:textId="651485E5" w:rsidR="00B55774" w:rsidRPr="00BE2531" w:rsidRDefault="00486866" w:rsidP="00C47C4B">
            <w:pPr>
              <w:pStyle w:val="TAC"/>
            </w:pPr>
            <w:r>
              <w:rPr>
                <w:highlight w:val="green"/>
              </w:rPr>
              <w:t>tbd</w:t>
            </w:r>
          </w:p>
        </w:tc>
      </w:tr>
      <w:tr w:rsidR="00B55774" w:rsidRPr="00BE2531" w14:paraId="604CCA7B" w14:textId="77777777" w:rsidTr="00847522">
        <w:trPr>
          <w:cantSplit/>
          <w:jc w:val="center"/>
        </w:trPr>
        <w:tc>
          <w:tcPr>
            <w:tcW w:w="0" w:type="auto"/>
          </w:tcPr>
          <w:p w14:paraId="0266D085" w14:textId="77777777" w:rsidR="00B55774" w:rsidRPr="00BE2531" w:rsidRDefault="00B55774" w:rsidP="00C47C4B">
            <w:pPr>
              <w:pStyle w:val="TAL"/>
            </w:pPr>
            <w:r>
              <w:t>LS15</w:t>
            </w:r>
          </w:p>
        </w:tc>
        <w:tc>
          <w:tcPr>
            <w:tcW w:w="0" w:type="auto"/>
            <w:vMerge/>
            <w:shd w:val="clear" w:color="auto" w:fill="auto"/>
          </w:tcPr>
          <w:p w14:paraId="3D5A2222" w14:textId="77777777" w:rsidR="00B55774" w:rsidRPr="00BE2531" w:rsidRDefault="00B55774" w:rsidP="00C47C4B">
            <w:pPr>
              <w:pStyle w:val="TAL"/>
            </w:pPr>
          </w:p>
        </w:tc>
        <w:tc>
          <w:tcPr>
            <w:tcW w:w="0" w:type="auto"/>
          </w:tcPr>
          <w:p w14:paraId="45DC4573" w14:textId="77777777" w:rsidR="00B55774" w:rsidRPr="00BE2531" w:rsidRDefault="00B55774" w:rsidP="00C47C4B">
            <w:pPr>
              <w:pStyle w:val="TAL"/>
            </w:pPr>
            <w:r>
              <w:t>ML-HB</w:t>
            </w:r>
          </w:p>
        </w:tc>
        <w:tc>
          <w:tcPr>
            <w:tcW w:w="0" w:type="auto"/>
            <w:shd w:val="clear" w:color="auto" w:fill="FFFF00"/>
          </w:tcPr>
          <w:p w14:paraId="2E61281E" w14:textId="5F619FD8" w:rsidR="00B55774" w:rsidRPr="00BE2531" w:rsidRDefault="00486866" w:rsidP="00C47C4B">
            <w:pPr>
              <w:pStyle w:val="TAC"/>
            </w:pPr>
            <w:r>
              <w:rPr>
                <w:highlight w:val="green"/>
              </w:rPr>
              <w:t>tbd</w:t>
            </w:r>
          </w:p>
        </w:tc>
      </w:tr>
      <w:tr w:rsidR="00B55774" w:rsidRPr="00BE2531" w14:paraId="386530C4" w14:textId="77777777" w:rsidTr="00847522">
        <w:trPr>
          <w:cantSplit/>
          <w:jc w:val="center"/>
        </w:trPr>
        <w:tc>
          <w:tcPr>
            <w:tcW w:w="0" w:type="auto"/>
          </w:tcPr>
          <w:p w14:paraId="7D00CABD" w14:textId="77777777" w:rsidR="00B55774" w:rsidRPr="00BE2531" w:rsidRDefault="00B55774" w:rsidP="00C47C4B">
            <w:pPr>
              <w:pStyle w:val="TAL"/>
            </w:pPr>
            <w:r>
              <w:t>LS16</w:t>
            </w:r>
          </w:p>
        </w:tc>
        <w:tc>
          <w:tcPr>
            <w:tcW w:w="0" w:type="auto"/>
            <w:vMerge/>
            <w:shd w:val="clear" w:color="auto" w:fill="auto"/>
          </w:tcPr>
          <w:p w14:paraId="226EB0BE" w14:textId="77777777" w:rsidR="00B55774" w:rsidRPr="00BE2531" w:rsidRDefault="00B55774" w:rsidP="00C47C4B">
            <w:pPr>
              <w:pStyle w:val="TAL"/>
            </w:pPr>
          </w:p>
        </w:tc>
        <w:tc>
          <w:tcPr>
            <w:tcW w:w="0" w:type="auto"/>
          </w:tcPr>
          <w:p w14:paraId="0B7F3B13" w14:textId="77777777" w:rsidR="00B55774" w:rsidRPr="00BE2531" w:rsidRDefault="00B55774" w:rsidP="00C47C4B">
            <w:pPr>
              <w:pStyle w:val="TAL"/>
            </w:pPr>
            <w:r>
              <w:t>HL-HB</w:t>
            </w:r>
          </w:p>
        </w:tc>
        <w:tc>
          <w:tcPr>
            <w:tcW w:w="0" w:type="auto"/>
            <w:shd w:val="clear" w:color="auto" w:fill="FFFF00"/>
          </w:tcPr>
          <w:p w14:paraId="2B09F769" w14:textId="3F3E12C3" w:rsidR="00B55774" w:rsidRPr="00BE2531" w:rsidRDefault="00486866" w:rsidP="00C47C4B">
            <w:pPr>
              <w:pStyle w:val="TAC"/>
            </w:pPr>
            <w:r>
              <w:rPr>
                <w:highlight w:val="green"/>
              </w:rPr>
              <w:t>tbd</w:t>
            </w:r>
          </w:p>
        </w:tc>
      </w:tr>
      <w:tr w:rsidR="00B55774" w:rsidRPr="00BE2531" w14:paraId="66249C88" w14:textId="77777777" w:rsidTr="00847522">
        <w:trPr>
          <w:cantSplit/>
          <w:jc w:val="center"/>
        </w:trPr>
        <w:tc>
          <w:tcPr>
            <w:tcW w:w="0" w:type="auto"/>
          </w:tcPr>
          <w:p w14:paraId="1D0C9CD5" w14:textId="77777777" w:rsidR="00B55774" w:rsidRPr="00BE2531" w:rsidRDefault="00B55774" w:rsidP="00C47C4B">
            <w:pPr>
              <w:pStyle w:val="TAL"/>
            </w:pPr>
            <w:r>
              <w:t>LS17</w:t>
            </w:r>
          </w:p>
        </w:tc>
        <w:tc>
          <w:tcPr>
            <w:tcW w:w="0" w:type="auto"/>
            <w:vMerge w:val="restart"/>
            <w:shd w:val="clear" w:color="auto" w:fill="auto"/>
          </w:tcPr>
          <w:p w14:paraId="07E951C0" w14:textId="77777777" w:rsidR="00B55774" w:rsidRPr="00BE2531" w:rsidRDefault="00B55774" w:rsidP="00C47C4B">
            <w:pPr>
              <w:pStyle w:val="TAL"/>
            </w:pPr>
            <w:r w:rsidRPr="00BE2531">
              <w:t>20</w:t>
            </w:r>
            <w:r>
              <w:t xml:space="preserve"> </w:t>
            </w:r>
            <w:r w:rsidRPr="00BE2531">
              <w:t xml:space="preserve">% </w:t>
            </w:r>
            <w:r>
              <w:t>BL</w:t>
            </w:r>
            <w:r w:rsidRPr="00BE2531">
              <w:t>ER</w:t>
            </w:r>
          </w:p>
        </w:tc>
        <w:tc>
          <w:tcPr>
            <w:tcW w:w="0" w:type="auto"/>
          </w:tcPr>
          <w:p w14:paraId="1CF1F956" w14:textId="77777777" w:rsidR="00B55774" w:rsidRPr="00BE2531" w:rsidRDefault="00B55774" w:rsidP="00C47C4B">
            <w:pPr>
              <w:pStyle w:val="TAL"/>
            </w:pPr>
            <w:r>
              <w:t>LL-LB</w:t>
            </w:r>
          </w:p>
        </w:tc>
        <w:tc>
          <w:tcPr>
            <w:tcW w:w="0" w:type="auto"/>
            <w:shd w:val="clear" w:color="auto" w:fill="FFFF00"/>
          </w:tcPr>
          <w:p w14:paraId="09F70FC5" w14:textId="4B628EE4" w:rsidR="00B55774" w:rsidRPr="00BE2531" w:rsidRDefault="00486866" w:rsidP="00C47C4B">
            <w:pPr>
              <w:pStyle w:val="TAC"/>
            </w:pPr>
            <w:r>
              <w:rPr>
                <w:highlight w:val="green"/>
              </w:rPr>
              <w:t>tbd</w:t>
            </w:r>
          </w:p>
        </w:tc>
      </w:tr>
      <w:tr w:rsidR="00B55774" w:rsidRPr="00BE2531" w14:paraId="0B71358F" w14:textId="77777777" w:rsidTr="00847522">
        <w:trPr>
          <w:cantSplit/>
          <w:jc w:val="center"/>
        </w:trPr>
        <w:tc>
          <w:tcPr>
            <w:tcW w:w="0" w:type="auto"/>
          </w:tcPr>
          <w:p w14:paraId="2595EE71" w14:textId="77777777" w:rsidR="00B55774" w:rsidRDefault="00B55774" w:rsidP="00C47C4B">
            <w:pPr>
              <w:pStyle w:val="TAL"/>
            </w:pPr>
            <w:r>
              <w:t>LS18</w:t>
            </w:r>
          </w:p>
        </w:tc>
        <w:tc>
          <w:tcPr>
            <w:tcW w:w="0" w:type="auto"/>
            <w:vMerge/>
            <w:shd w:val="clear" w:color="auto" w:fill="auto"/>
          </w:tcPr>
          <w:p w14:paraId="03E92126" w14:textId="77777777" w:rsidR="00B55774" w:rsidRPr="00BE2531" w:rsidRDefault="00B55774" w:rsidP="00C47C4B">
            <w:pPr>
              <w:pStyle w:val="TAL"/>
            </w:pPr>
          </w:p>
        </w:tc>
        <w:tc>
          <w:tcPr>
            <w:tcW w:w="0" w:type="auto"/>
          </w:tcPr>
          <w:p w14:paraId="21A955D8" w14:textId="77777777" w:rsidR="00B55774" w:rsidRPr="00BE2531" w:rsidRDefault="00B55774" w:rsidP="00C47C4B">
            <w:pPr>
              <w:pStyle w:val="TAL"/>
            </w:pPr>
            <w:r>
              <w:t>LL-HB</w:t>
            </w:r>
          </w:p>
        </w:tc>
        <w:tc>
          <w:tcPr>
            <w:tcW w:w="0" w:type="auto"/>
            <w:shd w:val="clear" w:color="auto" w:fill="FFFF00"/>
          </w:tcPr>
          <w:p w14:paraId="784F0B4B" w14:textId="1F10A8AE" w:rsidR="00B55774" w:rsidRPr="00BE2531" w:rsidRDefault="00486866" w:rsidP="00C47C4B">
            <w:pPr>
              <w:pStyle w:val="TAC"/>
            </w:pPr>
            <w:r>
              <w:rPr>
                <w:highlight w:val="green"/>
              </w:rPr>
              <w:t>tbd</w:t>
            </w:r>
          </w:p>
        </w:tc>
      </w:tr>
      <w:tr w:rsidR="00B55774" w:rsidRPr="00BE2531" w14:paraId="68A02B72" w14:textId="77777777" w:rsidTr="00847522">
        <w:trPr>
          <w:cantSplit/>
          <w:jc w:val="center"/>
        </w:trPr>
        <w:tc>
          <w:tcPr>
            <w:tcW w:w="0" w:type="auto"/>
          </w:tcPr>
          <w:p w14:paraId="1120656D" w14:textId="77777777" w:rsidR="00B55774" w:rsidRPr="00BE2531" w:rsidRDefault="00B55774" w:rsidP="00C47C4B">
            <w:pPr>
              <w:pStyle w:val="TAL"/>
            </w:pPr>
            <w:r>
              <w:t>LS19</w:t>
            </w:r>
          </w:p>
        </w:tc>
        <w:tc>
          <w:tcPr>
            <w:tcW w:w="0" w:type="auto"/>
            <w:vMerge/>
            <w:shd w:val="clear" w:color="auto" w:fill="auto"/>
          </w:tcPr>
          <w:p w14:paraId="22DFBC19" w14:textId="77777777" w:rsidR="00B55774" w:rsidRPr="00BE2531" w:rsidRDefault="00B55774" w:rsidP="00C47C4B">
            <w:pPr>
              <w:pStyle w:val="TAL"/>
            </w:pPr>
          </w:p>
        </w:tc>
        <w:tc>
          <w:tcPr>
            <w:tcW w:w="0" w:type="auto"/>
          </w:tcPr>
          <w:p w14:paraId="7C3FD914" w14:textId="77777777" w:rsidR="00B55774" w:rsidRPr="00BE2531" w:rsidRDefault="00B55774" w:rsidP="00C47C4B">
            <w:pPr>
              <w:pStyle w:val="TAL"/>
            </w:pPr>
            <w:r>
              <w:t>ML-HB</w:t>
            </w:r>
          </w:p>
        </w:tc>
        <w:tc>
          <w:tcPr>
            <w:tcW w:w="0" w:type="auto"/>
            <w:shd w:val="clear" w:color="auto" w:fill="FFFF00"/>
          </w:tcPr>
          <w:p w14:paraId="3877D7D7" w14:textId="5D23EB9C" w:rsidR="00B55774" w:rsidRPr="00BE2531" w:rsidRDefault="00486866" w:rsidP="00C47C4B">
            <w:pPr>
              <w:pStyle w:val="TAC"/>
            </w:pPr>
            <w:r>
              <w:rPr>
                <w:highlight w:val="green"/>
              </w:rPr>
              <w:t>tbd</w:t>
            </w:r>
          </w:p>
        </w:tc>
      </w:tr>
      <w:tr w:rsidR="00B55774" w:rsidRPr="00BE2531" w14:paraId="31260EEB" w14:textId="77777777" w:rsidTr="00847522">
        <w:trPr>
          <w:cantSplit/>
          <w:jc w:val="center"/>
        </w:trPr>
        <w:tc>
          <w:tcPr>
            <w:tcW w:w="0" w:type="auto"/>
          </w:tcPr>
          <w:p w14:paraId="63AF942C" w14:textId="77777777" w:rsidR="00B55774" w:rsidRPr="00BE2531" w:rsidRDefault="00B55774" w:rsidP="00C47C4B">
            <w:pPr>
              <w:pStyle w:val="TAL"/>
            </w:pPr>
            <w:r>
              <w:t>LS20</w:t>
            </w:r>
          </w:p>
        </w:tc>
        <w:tc>
          <w:tcPr>
            <w:tcW w:w="0" w:type="auto"/>
            <w:vMerge/>
            <w:shd w:val="clear" w:color="auto" w:fill="auto"/>
          </w:tcPr>
          <w:p w14:paraId="61D43B11" w14:textId="77777777" w:rsidR="00B55774" w:rsidRPr="00BE2531" w:rsidRDefault="00B55774" w:rsidP="00C47C4B">
            <w:pPr>
              <w:pStyle w:val="TAL"/>
            </w:pPr>
          </w:p>
        </w:tc>
        <w:tc>
          <w:tcPr>
            <w:tcW w:w="0" w:type="auto"/>
          </w:tcPr>
          <w:p w14:paraId="25EAE846" w14:textId="77777777" w:rsidR="00B55774" w:rsidRPr="00BE2531" w:rsidRDefault="00B55774" w:rsidP="00C47C4B">
            <w:pPr>
              <w:pStyle w:val="TAL"/>
            </w:pPr>
            <w:r>
              <w:t>HL-HB</w:t>
            </w:r>
          </w:p>
        </w:tc>
        <w:tc>
          <w:tcPr>
            <w:tcW w:w="0" w:type="auto"/>
            <w:shd w:val="clear" w:color="auto" w:fill="FFFF00"/>
          </w:tcPr>
          <w:p w14:paraId="3FDD8AE3" w14:textId="461295B1" w:rsidR="00B55774" w:rsidRPr="00BE2531" w:rsidRDefault="00486866" w:rsidP="00C47C4B">
            <w:pPr>
              <w:pStyle w:val="TAC"/>
            </w:pPr>
            <w:r>
              <w:rPr>
                <w:highlight w:val="green"/>
              </w:rPr>
              <w:t>tbd</w:t>
            </w:r>
          </w:p>
        </w:tc>
      </w:tr>
    </w:tbl>
    <w:p w14:paraId="04899DAB" w14:textId="6A357124" w:rsidR="00156C0D" w:rsidRDefault="001A00A2" w:rsidP="00156C0D">
      <w:pPr>
        <w:pStyle w:val="berschrift4"/>
      </w:pPr>
      <w:r>
        <w:t>Implementation-specific</w:t>
      </w:r>
      <w:r w:rsidR="00156C0D">
        <w:t xml:space="preserve"> Performance Metrics</w:t>
      </w:r>
    </w:p>
    <w:p w14:paraId="38AA9E59" w14:textId="6BBB1107" w:rsidR="00156C0D" w:rsidRPr="00B63D82" w:rsidRDefault="00156C0D" w:rsidP="00B63D82">
      <w:r>
        <w:t xml:space="preserve">Obviously, as </w:t>
      </w:r>
      <w:r w:rsidR="00472AEB">
        <w:t>the</w:t>
      </w:r>
      <w:r>
        <w:t xml:space="preserve"> </w:t>
      </w:r>
      <w:r w:rsidR="00472AEB">
        <w:t>ideal code is generally "</w:t>
      </w:r>
      <w:r>
        <w:t>non-existing", no implementation specific performance metrics are available.</w:t>
      </w:r>
    </w:p>
    <w:p w14:paraId="7D8DB680" w14:textId="77777777" w:rsidR="00267722" w:rsidRPr="003C6266" w:rsidRDefault="00267722" w:rsidP="000A61E8">
      <w:pPr>
        <w:pStyle w:val="berschrift2"/>
      </w:pPr>
      <w:r w:rsidRPr="003C6266">
        <w:t>MBMS FEC RFC5053</w:t>
      </w:r>
    </w:p>
    <w:p w14:paraId="409F4702" w14:textId="77777777" w:rsidR="00B766C4" w:rsidRDefault="00B766C4" w:rsidP="00B766C4">
      <w:pPr>
        <w:pStyle w:val="berschrift3"/>
      </w:pPr>
      <w:r w:rsidRPr="003C6266">
        <w:t>Description</w:t>
      </w:r>
    </w:p>
    <w:p w14:paraId="05719383" w14:textId="7134B71E" w:rsidR="00775CC8" w:rsidRDefault="00775CC8" w:rsidP="00775CC8">
      <w:r>
        <w:t>The code is fully specified in IETF RFC 5053 and is also used in MBMS TS26.346.</w:t>
      </w:r>
    </w:p>
    <w:p w14:paraId="5F7B4CEB" w14:textId="79FA2D84" w:rsidR="00783134" w:rsidRPr="00775CC8" w:rsidRDefault="00783134" w:rsidP="00775CC8">
      <w:r>
        <w:t>Simulation results are mostly available in Annex</w:t>
      </w:r>
      <w:r w:rsidR="0020583E">
        <w:t xml:space="preserve"> A of TR26.9</w:t>
      </w:r>
      <w:r>
        <w:t xml:space="preserve">46. Additional simulation results </w:t>
      </w:r>
      <w:r w:rsidR="00570FA3">
        <w:t xml:space="preserve">for non-documented cases </w:t>
      </w:r>
      <w:r>
        <w:t>are provided</w:t>
      </w:r>
      <w:r w:rsidR="00570FA3">
        <w:t xml:space="preserve"> below.</w:t>
      </w:r>
      <w:r>
        <w:t xml:space="preserve"> </w:t>
      </w:r>
    </w:p>
    <w:p w14:paraId="3973F0F8" w14:textId="77777777" w:rsidR="00B766C4" w:rsidRPr="003C6266" w:rsidRDefault="00B766C4" w:rsidP="00B766C4">
      <w:pPr>
        <w:pStyle w:val="berschrift3"/>
      </w:pPr>
      <w:r w:rsidRPr="003C6266">
        <w:t>Evaluation Criteria</w:t>
      </w:r>
    </w:p>
    <w:p w14:paraId="54BC75A6" w14:textId="77777777" w:rsidR="001A00A2" w:rsidRPr="00B63D82" w:rsidRDefault="001A00A2" w:rsidP="001A00A2">
      <w:pPr>
        <w:pStyle w:val="berschrift4"/>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251173" w14:paraId="0C72C441" w14:textId="77777777" w:rsidTr="00413863">
        <w:tc>
          <w:tcPr>
            <w:tcW w:w="783" w:type="dxa"/>
            <w:tcBorders>
              <w:top w:val="double" w:sz="4" w:space="0" w:color="auto"/>
              <w:left w:val="double" w:sz="4" w:space="0" w:color="auto"/>
              <w:bottom w:val="double" w:sz="4" w:space="0" w:color="auto"/>
            </w:tcBorders>
          </w:tcPr>
          <w:p w14:paraId="5CFA463B" w14:textId="77777777" w:rsidR="001A00A2" w:rsidRPr="002F6C0B" w:rsidRDefault="001A00A2" w:rsidP="00413863">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086538FA"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2E4785BF"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08E2A956"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86FD83"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27B8906A"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6E88F5DE"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74D2ACE"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066FDCB5" w14:textId="77777777" w:rsidR="001A00A2" w:rsidRDefault="001A00A2" w:rsidP="00413863">
            <w:pPr>
              <w:spacing w:after="0"/>
              <w:jc w:val="center"/>
            </w:pPr>
            <w:r>
              <w:t>E{</w:t>
            </w:r>
            <w:r w:rsidRPr="004679FF">
              <w:rPr>
                <w:i/>
              </w:rPr>
              <w:t>O</w:t>
            </w:r>
            <w:r>
              <w:t>}</w:t>
            </w:r>
          </w:p>
        </w:tc>
      </w:tr>
      <w:tr w:rsidR="00251173" w14:paraId="6E7D8C42" w14:textId="77777777" w:rsidTr="008A1D69">
        <w:tc>
          <w:tcPr>
            <w:tcW w:w="783" w:type="dxa"/>
            <w:tcBorders>
              <w:top w:val="double" w:sz="4" w:space="0" w:color="auto"/>
              <w:left w:val="double" w:sz="4" w:space="0" w:color="auto"/>
              <w:bottom w:val="single" w:sz="4" w:space="0" w:color="auto"/>
            </w:tcBorders>
          </w:tcPr>
          <w:p w14:paraId="29DFA371" w14:textId="77777777" w:rsidR="008A1D69" w:rsidRDefault="008A1D69" w:rsidP="00413863">
            <w:pPr>
              <w:spacing w:after="0"/>
              <w:jc w:val="center"/>
            </w:pPr>
            <w:r>
              <w:t>CP1</w:t>
            </w:r>
          </w:p>
        </w:tc>
        <w:tc>
          <w:tcPr>
            <w:tcW w:w="1110" w:type="dxa"/>
            <w:tcBorders>
              <w:top w:val="double" w:sz="4" w:space="0" w:color="auto"/>
              <w:left w:val="double" w:sz="4" w:space="0" w:color="auto"/>
              <w:bottom w:val="single" w:sz="4" w:space="0" w:color="auto"/>
            </w:tcBorders>
            <w:shd w:val="clear" w:color="auto" w:fill="auto"/>
          </w:tcPr>
          <w:p w14:paraId="038DF7E0" w14:textId="7021A0BC" w:rsidR="008A1D69" w:rsidRDefault="008A1D69" w:rsidP="00413863">
            <w:pPr>
              <w:spacing w:after="0"/>
              <w:jc w:val="center"/>
            </w:pPr>
            <w:r w:rsidRPr="005E0CDF">
              <w:t>0.68660</w:t>
            </w:r>
          </w:p>
        </w:tc>
        <w:tc>
          <w:tcPr>
            <w:tcW w:w="1111" w:type="dxa"/>
            <w:tcBorders>
              <w:top w:val="double" w:sz="4" w:space="0" w:color="auto"/>
              <w:bottom w:val="single" w:sz="4" w:space="0" w:color="auto"/>
            </w:tcBorders>
            <w:shd w:val="clear" w:color="auto" w:fill="auto"/>
          </w:tcPr>
          <w:p w14:paraId="786B0D56" w14:textId="55203A37" w:rsidR="008A1D69" w:rsidRDefault="008A1D69" w:rsidP="00413863">
            <w:pPr>
              <w:spacing w:after="0"/>
              <w:jc w:val="center"/>
            </w:pPr>
            <w:r w:rsidRPr="005E0CDF">
              <w:t>0.40283</w:t>
            </w:r>
          </w:p>
        </w:tc>
        <w:tc>
          <w:tcPr>
            <w:tcW w:w="1111" w:type="dxa"/>
            <w:tcBorders>
              <w:top w:val="double" w:sz="4" w:space="0" w:color="auto"/>
              <w:bottom w:val="single" w:sz="4" w:space="0" w:color="auto"/>
            </w:tcBorders>
            <w:shd w:val="clear" w:color="auto" w:fill="auto"/>
          </w:tcPr>
          <w:p w14:paraId="3DEB8897" w14:textId="50663BCD" w:rsidR="008A1D69" w:rsidRDefault="008A1D69" w:rsidP="00413863">
            <w:pPr>
              <w:spacing w:after="0"/>
              <w:jc w:val="center"/>
            </w:pPr>
            <w:r w:rsidRPr="005E0CDF">
              <w:t>0.22085</w:t>
            </w:r>
          </w:p>
        </w:tc>
        <w:tc>
          <w:tcPr>
            <w:tcW w:w="1111" w:type="dxa"/>
            <w:tcBorders>
              <w:top w:val="double" w:sz="4" w:space="0" w:color="auto"/>
              <w:bottom w:val="single" w:sz="4" w:space="0" w:color="auto"/>
            </w:tcBorders>
            <w:shd w:val="clear" w:color="auto" w:fill="auto"/>
          </w:tcPr>
          <w:p w14:paraId="0FE3D583" w14:textId="7D110FEB" w:rsidR="008A1D69" w:rsidRDefault="008A1D69" w:rsidP="00413863">
            <w:pPr>
              <w:spacing w:after="0"/>
              <w:jc w:val="center"/>
            </w:pPr>
            <w:r w:rsidRPr="005E0CDF">
              <w:t>0.11752</w:t>
            </w:r>
          </w:p>
        </w:tc>
        <w:tc>
          <w:tcPr>
            <w:tcW w:w="1111" w:type="dxa"/>
            <w:tcBorders>
              <w:top w:val="double" w:sz="4" w:space="0" w:color="auto"/>
              <w:bottom w:val="single" w:sz="4" w:space="0" w:color="auto"/>
            </w:tcBorders>
            <w:shd w:val="clear" w:color="auto" w:fill="auto"/>
          </w:tcPr>
          <w:p w14:paraId="3282AF19" w14:textId="129CB285" w:rsidR="008A1D69" w:rsidRDefault="008A1D69" w:rsidP="00413863">
            <w:pPr>
              <w:spacing w:after="0"/>
              <w:jc w:val="center"/>
            </w:pPr>
            <w:r w:rsidRPr="005E0CDF">
              <w:t>0.06100</w:t>
            </w:r>
          </w:p>
        </w:tc>
        <w:tc>
          <w:tcPr>
            <w:tcW w:w="1111" w:type="dxa"/>
            <w:tcBorders>
              <w:top w:val="double" w:sz="4" w:space="0" w:color="auto"/>
              <w:bottom w:val="single" w:sz="4" w:space="0" w:color="auto"/>
            </w:tcBorders>
            <w:shd w:val="clear" w:color="auto" w:fill="auto"/>
          </w:tcPr>
          <w:p w14:paraId="5A8427E0" w14:textId="20794D71" w:rsidR="008A1D69" w:rsidRDefault="008A1D69" w:rsidP="00413863">
            <w:pPr>
              <w:spacing w:after="0"/>
              <w:jc w:val="center"/>
            </w:pPr>
            <w:r w:rsidRPr="005E0CDF">
              <w:t>0.03232</w:t>
            </w:r>
          </w:p>
        </w:tc>
        <w:tc>
          <w:tcPr>
            <w:tcW w:w="1111" w:type="dxa"/>
            <w:tcBorders>
              <w:top w:val="double" w:sz="4" w:space="0" w:color="auto"/>
              <w:bottom w:val="single" w:sz="4" w:space="0" w:color="auto"/>
              <w:right w:val="double" w:sz="4" w:space="0" w:color="auto"/>
            </w:tcBorders>
            <w:shd w:val="clear" w:color="auto" w:fill="auto"/>
          </w:tcPr>
          <w:p w14:paraId="1AFA9564" w14:textId="689CB992" w:rsidR="008A1D69" w:rsidRDefault="008A1D69" w:rsidP="00413863">
            <w:pPr>
              <w:spacing w:after="0"/>
              <w:jc w:val="center"/>
            </w:pPr>
            <w:r w:rsidRPr="005E0CDF">
              <w:t>0.01744</w:t>
            </w:r>
          </w:p>
        </w:tc>
        <w:tc>
          <w:tcPr>
            <w:tcW w:w="1012" w:type="dxa"/>
            <w:tcBorders>
              <w:top w:val="double" w:sz="4" w:space="0" w:color="auto"/>
              <w:left w:val="double" w:sz="4" w:space="0" w:color="auto"/>
              <w:bottom w:val="single" w:sz="4" w:space="0" w:color="auto"/>
              <w:right w:val="double" w:sz="4" w:space="0" w:color="auto"/>
            </w:tcBorders>
            <w:shd w:val="clear" w:color="auto" w:fill="auto"/>
          </w:tcPr>
          <w:p w14:paraId="1A41EF14" w14:textId="5F8807DB" w:rsidR="008A1D69" w:rsidRDefault="008A1D69" w:rsidP="00413863">
            <w:pPr>
              <w:spacing w:after="0"/>
              <w:jc w:val="center"/>
            </w:pPr>
            <w:r w:rsidRPr="006B364E">
              <w:t>1.55845</w:t>
            </w:r>
          </w:p>
        </w:tc>
      </w:tr>
      <w:tr w:rsidR="00251173" w14:paraId="06F453D7" w14:textId="77777777" w:rsidTr="008A1D69">
        <w:tc>
          <w:tcPr>
            <w:tcW w:w="783" w:type="dxa"/>
            <w:tcBorders>
              <w:top w:val="single" w:sz="4" w:space="0" w:color="auto"/>
              <w:left w:val="double" w:sz="4" w:space="0" w:color="auto"/>
              <w:bottom w:val="single" w:sz="4" w:space="0" w:color="auto"/>
            </w:tcBorders>
          </w:tcPr>
          <w:p w14:paraId="617AB071" w14:textId="77777777" w:rsidR="008A1D69" w:rsidRDefault="008A1D69" w:rsidP="00413863">
            <w:pPr>
              <w:spacing w:after="0"/>
              <w:jc w:val="center"/>
            </w:pPr>
            <w:r>
              <w:t>CP2</w:t>
            </w:r>
          </w:p>
        </w:tc>
        <w:tc>
          <w:tcPr>
            <w:tcW w:w="1110" w:type="dxa"/>
            <w:tcBorders>
              <w:top w:val="single" w:sz="4" w:space="0" w:color="auto"/>
              <w:left w:val="double" w:sz="4" w:space="0" w:color="auto"/>
              <w:bottom w:val="single" w:sz="4" w:space="0" w:color="auto"/>
            </w:tcBorders>
            <w:shd w:val="clear" w:color="auto" w:fill="auto"/>
          </w:tcPr>
          <w:p w14:paraId="3ACFD19E" w14:textId="00A23308" w:rsidR="008A1D69" w:rsidRDefault="008A1D69" w:rsidP="00413863">
            <w:pPr>
              <w:spacing w:after="0"/>
              <w:jc w:val="center"/>
            </w:pPr>
            <w:r w:rsidRPr="00F8418D">
              <w:t>0.76503</w:t>
            </w:r>
          </w:p>
        </w:tc>
        <w:tc>
          <w:tcPr>
            <w:tcW w:w="1111" w:type="dxa"/>
            <w:tcBorders>
              <w:top w:val="single" w:sz="4" w:space="0" w:color="auto"/>
              <w:bottom w:val="single" w:sz="4" w:space="0" w:color="auto"/>
            </w:tcBorders>
            <w:shd w:val="clear" w:color="auto" w:fill="auto"/>
          </w:tcPr>
          <w:p w14:paraId="51A969D2" w14:textId="698C5E8B" w:rsidR="008A1D69" w:rsidRDefault="008A1D69" w:rsidP="00413863">
            <w:pPr>
              <w:spacing w:after="0"/>
              <w:jc w:val="center"/>
            </w:pPr>
            <w:r w:rsidRPr="00F8418D">
              <w:t>0.48823</w:t>
            </w:r>
          </w:p>
        </w:tc>
        <w:tc>
          <w:tcPr>
            <w:tcW w:w="1111" w:type="dxa"/>
            <w:tcBorders>
              <w:top w:val="single" w:sz="4" w:space="0" w:color="auto"/>
              <w:bottom w:val="single" w:sz="4" w:space="0" w:color="auto"/>
            </w:tcBorders>
            <w:shd w:val="clear" w:color="auto" w:fill="auto"/>
          </w:tcPr>
          <w:p w14:paraId="6B4D8BCE" w14:textId="4913F3E2" w:rsidR="008A1D69" w:rsidRDefault="008A1D69" w:rsidP="00413863">
            <w:pPr>
              <w:spacing w:after="0"/>
              <w:jc w:val="center"/>
            </w:pPr>
            <w:r w:rsidRPr="00F8418D">
              <w:t>0.27977</w:t>
            </w:r>
          </w:p>
        </w:tc>
        <w:tc>
          <w:tcPr>
            <w:tcW w:w="1111" w:type="dxa"/>
            <w:tcBorders>
              <w:top w:val="single" w:sz="4" w:space="0" w:color="auto"/>
              <w:bottom w:val="single" w:sz="4" w:space="0" w:color="auto"/>
            </w:tcBorders>
            <w:shd w:val="clear" w:color="auto" w:fill="auto"/>
          </w:tcPr>
          <w:p w14:paraId="18F95AF8" w14:textId="1D7FEDEF" w:rsidR="008A1D69" w:rsidRDefault="008A1D69" w:rsidP="00413863">
            <w:pPr>
              <w:spacing w:after="0"/>
              <w:jc w:val="center"/>
            </w:pPr>
            <w:r w:rsidRPr="00F8418D">
              <w:t>0.15150</w:t>
            </w:r>
          </w:p>
        </w:tc>
        <w:tc>
          <w:tcPr>
            <w:tcW w:w="1111" w:type="dxa"/>
            <w:tcBorders>
              <w:top w:val="single" w:sz="4" w:space="0" w:color="auto"/>
              <w:bottom w:val="single" w:sz="4" w:space="0" w:color="auto"/>
            </w:tcBorders>
            <w:shd w:val="clear" w:color="auto" w:fill="auto"/>
          </w:tcPr>
          <w:p w14:paraId="31239CC2" w14:textId="4FD7B294" w:rsidR="008A1D69" w:rsidRDefault="008A1D69" w:rsidP="00413863">
            <w:pPr>
              <w:spacing w:after="0"/>
              <w:jc w:val="center"/>
            </w:pPr>
            <w:r w:rsidRPr="00F8418D">
              <w:t>0.08147</w:t>
            </w:r>
          </w:p>
        </w:tc>
        <w:tc>
          <w:tcPr>
            <w:tcW w:w="1111" w:type="dxa"/>
            <w:tcBorders>
              <w:top w:val="single" w:sz="4" w:space="0" w:color="auto"/>
              <w:bottom w:val="single" w:sz="4" w:space="0" w:color="auto"/>
            </w:tcBorders>
            <w:shd w:val="clear" w:color="auto" w:fill="auto"/>
          </w:tcPr>
          <w:p w14:paraId="3E418EF3" w14:textId="20EABFEB" w:rsidR="008A1D69" w:rsidRDefault="008A1D69" w:rsidP="00413863">
            <w:pPr>
              <w:spacing w:after="0"/>
              <w:jc w:val="center"/>
            </w:pPr>
            <w:r w:rsidRPr="00F8418D">
              <w:t>0.04289</w:t>
            </w:r>
          </w:p>
        </w:tc>
        <w:tc>
          <w:tcPr>
            <w:tcW w:w="1111" w:type="dxa"/>
            <w:tcBorders>
              <w:top w:val="single" w:sz="4" w:space="0" w:color="auto"/>
              <w:bottom w:val="single" w:sz="4" w:space="0" w:color="auto"/>
              <w:right w:val="double" w:sz="4" w:space="0" w:color="auto"/>
            </w:tcBorders>
            <w:shd w:val="clear" w:color="auto" w:fill="auto"/>
          </w:tcPr>
          <w:p w14:paraId="7415DD43" w14:textId="68D16047" w:rsidR="008A1D69" w:rsidRDefault="008A1D69" w:rsidP="00413863">
            <w:pPr>
              <w:spacing w:after="0"/>
              <w:jc w:val="center"/>
            </w:pPr>
            <w:r w:rsidRPr="00F8418D">
              <w:t>0.02226</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5D63D24" w14:textId="43676FB1" w:rsidR="008A1D69" w:rsidRDefault="008A1D69" w:rsidP="00413863">
            <w:pPr>
              <w:spacing w:after="0"/>
              <w:jc w:val="center"/>
            </w:pPr>
            <w:r w:rsidRPr="001B0BA4">
              <w:t>1.85573</w:t>
            </w:r>
          </w:p>
        </w:tc>
      </w:tr>
      <w:tr w:rsidR="00251173" w14:paraId="5C4CCD93" w14:textId="77777777" w:rsidTr="008A1D69">
        <w:tc>
          <w:tcPr>
            <w:tcW w:w="783" w:type="dxa"/>
            <w:tcBorders>
              <w:top w:val="single" w:sz="4" w:space="0" w:color="auto"/>
              <w:left w:val="double" w:sz="4" w:space="0" w:color="auto"/>
              <w:bottom w:val="single" w:sz="4" w:space="0" w:color="auto"/>
            </w:tcBorders>
          </w:tcPr>
          <w:p w14:paraId="664116B3" w14:textId="77777777" w:rsidR="008A1D69" w:rsidRDefault="008A1D69" w:rsidP="00413863">
            <w:pPr>
              <w:spacing w:after="0"/>
              <w:jc w:val="center"/>
            </w:pPr>
            <w:r>
              <w:t>CP3</w:t>
            </w:r>
          </w:p>
        </w:tc>
        <w:tc>
          <w:tcPr>
            <w:tcW w:w="1110" w:type="dxa"/>
            <w:tcBorders>
              <w:top w:val="single" w:sz="4" w:space="0" w:color="auto"/>
              <w:left w:val="double" w:sz="4" w:space="0" w:color="auto"/>
              <w:bottom w:val="single" w:sz="4" w:space="0" w:color="auto"/>
            </w:tcBorders>
            <w:shd w:val="clear" w:color="auto" w:fill="auto"/>
          </w:tcPr>
          <w:p w14:paraId="6A10C8B0" w14:textId="7234A25A" w:rsidR="008A1D69" w:rsidRDefault="008A1D69" w:rsidP="00413863">
            <w:pPr>
              <w:spacing w:after="0"/>
              <w:jc w:val="center"/>
            </w:pPr>
            <w:r w:rsidRPr="00FC02BD">
              <w:t>0.75538</w:t>
            </w:r>
          </w:p>
        </w:tc>
        <w:tc>
          <w:tcPr>
            <w:tcW w:w="1111" w:type="dxa"/>
            <w:tcBorders>
              <w:top w:val="single" w:sz="4" w:space="0" w:color="auto"/>
              <w:bottom w:val="single" w:sz="4" w:space="0" w:color="auto"/>
            </w:tcBorders>
            <w:shd w:val="clear" w:color="auto" w:fill="auto"/>
          </w:tcPr>
          <w:p w14:paraId="20EFE4DA" w14:textId="68455AB8" w:rsidR="008A1D69" w:rsidRDefault="008A1D69" w:rsidP="00413863">
            <w:pPr>
              <w:spacing w:after="0"/>
              <w:jc w:val="center"/>
            </w:pPr>
            <w:r w:rsidRPr="00FC02BD">
              <w:t>0.47209</w:t>
            </w:r>
          </w:p>
        </w:tc>
        <w:tc>
          <w:tcPr>
            <w:tcW w:w="1111" w:type="dxa"/>
            <w:tcBorders>
              <w:top w:val="single" w:sz="4" w:space="0" w:color="auto"/>
              <w:bottom w:val="single" w:sz="4" w:space="0" w:color="auto"/>
            </w:tcBorders>
            <w:shd w:val="clear" w:color="auto" w:fill="auto"/>
          </w:tcPr>
          <w:p w14:paraId="2E2B3BAA" w14:textId="47B620C8" w:rsidR="008A1D69" w:rsidRDefault="008A1D69" w:rsidP="00413863">
            <w:pPr>
              <w:spacing w:after="0"/>
              <w:jc w:val="center"/>
            </w:pPr>
            <w:r w:rsidRPr="00FC02BD">
              <w:t>0.26726</w:t>
            </w:r>
          </w:p>
        </w:tc>
        <w:tc>
          <w:tcPr>
            <w:tcW w:w="1111" w:type="dxa"/>
            <w:tcBorders>
              <w:top w:val="single" w:sz="4" w:space="0" w:color="auto"/>
              <w:bottom w:val="single" w:sz="4" w:space="0" w:color="auto"/>
            </w:tcBorders>
            <w:shd w:val="clear" w:color="auto" w:fill="auto"/>
          </w:tcPr>
          <w:p w14:paraId="4B9CB2A3" w14:textId="31146DA0" w:rsidR="008A1D69" w:rsidRDefault="008A1D69" w:rsidP="00413863">
            <w:pPr>
              <w:spacing w:after="0"/>
              <w:jc w:val="center"/>
            </w:pPr>
            <w:r w:rsidRPr="00FC02BD">
              <w:t>0.14544</w:t>
            </w:r>
          </w:p>
        </w:tc>
        <w:tc>
          <w:tcPr>
            <w:tcW w:w="1111" w:type="dxa"/>
            <w:tcBorders>
              <w:top w:val="single" w:sz="4" w:space="0" w:color="auto"/>
              <w:bottom w:val="single" w:sz="4" w:space="0" w:color="auto"/>
            </w:tcBorders>
            <w:shd w:val="clear" w:color="auto" w:fill="auto"/>
          </w:tcPr>
          <w:p w14:paraId="557DF4CD" w14:textId="77BE6C36" w:rsidR="008A1D69" w:rsidRDefault="008A1D69" w:rsidP="00413863">
            <w:pPr>
              <w:spacing w:after="0"/>
              <w:jc w:val="center"/>
            </w:pPr>
            <w:r w:rsidRPr="00FC02BD">
              <w:t>0.07638</w:t>
            </w:r>
          </w:p>
        </w:tc>
        <w:tc>
          <w:tcPr>
            <w:tcW w:w="1111" w:type="dxa"/>
            <w:tcBorders>
              <w:top w:val="single" w:sz="4" w:space="0" w:color="auto"/>
              <w:bottom w:val="single" w:sz="4" w:space="0" w:color="auto"/>
            </w:tcBorders>
            <w:shd w:val="clear" w:color="auto" w:fill="auto"/>
          </w:tcPr>
          <w:p w14:paraId="5C25314A" w14:textId="5F4A52B2" w:rsidR="008A1D69" w:rsidRDefault="008A1D69" w:rsidP="00413863">
            <w:pPr>
              <w:spacing w:after="0"/>
              <w:jc w:val="center"/>
            </w:pPr>
            <w:r w:rsidRPr="00FC02BD">
              <w:t>0.03931</w:t>
            </w:r>
          </w:p>
        </w:tc>
        <w:tc>
          <w:tcPr>
            <w:tcW w:w="1111" w:type="dxa"/>
            <w:tcBorders>
              <w:top w:val="single" w:sz="4" w:space="0" w:color="auto"/>
              <w:bottom w:val="single" w:sz="4" w:space="0" w:color="auto"/>
              <w:right w:val="double" w:sz="4" w:space="0" w:color="auto"/>
            </w:tcBorders>
            <w:shd w:val="clear" w:color="auto" w:fill="auto"/>
          </w:tcPr>
          <w:p w14:paraId="19E0D567" w14:textId="415352E7" w:rsidR="008A1D69" w:rsidRDefault="008A1D69" w:rsidP="00413863">
            <w:pPr>
              <w:spacing w:after="0"/>
              <w:jc w:val="center"/>
            </w:pPr>
            <w:r w:rsidRPr="00FC02BD">
              <w:t>0.02057</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1678B03" w14:textId="34A03266" w:rsidR="008A1D69" w:rsidRDefault="008A1D69" w:rsidP="00413863">
            <w:pPr>
              <w:spacing w:after="0"/>
              <w:jc w:val="center"/>
            </w:pPr>
            <w:r w:rsidRPr="00862D89">
              <w:t>1.79893</w:t>
            </w:r>
          </w:p>
        </w:tc>
      </w:tr>
      <w:tr w:rsidR="00251173" w14:paraId="36BBCFCB" w14:textId="77777777" w:rsidTr="008A1D69">
        <w:tc>
          <w:tcPr>
            <w:tcW w:w="783" w:type="dxa"/>
            <w:tcBorders>
              <w:top w:val="single" w:sz="4" w:space="0" w:color="auto"/>
              <w:left w:val="double" w:sz="4" w:space="0" w:color="auto"/>
              <w:bottom w:val="single" w:sz="4" w:space="0" w:color="auto"/>
            </w:tcBorders>
          </w:tcPr>
          <w:p w14:paraId="0977784B" w14:textId="77777777" w:rsidR="008A1D69" w:rsidRDefault="008A1D69" w:rsidP="00413863">
            <w:pPr>
              <w:spacing w:after="0"/>
              <w:jc w:val="center"/>
            </w:pPr>
            <w:r>
              <w:t>CP4</w:t>
            </w:r>
          </w:p>
        </w:tc>
        <w:tc>
          <w:tcPr>
            <w:tcW w:w="1110" w:type="dxa"/>
            <w:tcBorders>
              <w:top w:val="single" w:sz="4" w:space="0" w:color="auto"/>
              <w:left w:val="double" w:sz="4" w:space="0" w:color="auto"/>
              <w:bottom w:val="single" w:sz="4" w:space="0" w:color="auto"/>
            </w:tcBorders>
            <w:shd w:val="clear" w:color="auto" w:fill="auto"/>
          </w:tcPr>
          <w:p w14:paraId="474E7A56" w14:textId="00BA3BAA" w:rsidR="008A1D69" w:rsidRDefault="008A1D69" w:rsidP="00413863">
            <w:pPr>
              <w:spacing w:after="0"/>
              <w:jc w:val="center"/>
            </w:pPr>
            <w:r w:rsidRPr="001E23F7">
              <w:t>0.74958</w:t>
            </w:r>
          </w:p>
        </w:tc>
        <w:tc>
          <w:tcPr>
            <w:tcW w:w="1111" w:type="dxa"/>
            <w:tcBorders>
              <w:top w:val="single" w:sz="4" w:space="0" w:color="auto"/>
              <w:bottom w:val="single" w:sz="4" w:space="0" w:color="auto"/>
            </w:tcBorders>
            <w:shd w:val="clear" w:color="auto" w:fill="auto"/>
          </w:tcPr>
          <w:p w14:paraId="28B80BB6" w14:textId="038F9C9D" w:rsidR="008A1D69" w:rsidRDefault="008A1D69" w:rsidP="00413863">
            <w:pPr>
              <w:spacing w:after="0"/>
              <w:jc w:val="center"/>
            </w:pPr>
            <w:r w:rsidRPr="001E23F7">
              <w:t>0.46410</w:t>
            </w:r>
          </w:p>
        </w:tc>
        <w:tc>
          <w:tcPr>
            <w:tcW w:w="1111" w:type="dxa"/>
            <w:tcBorders>
              <w:top w:val="single" w:sz="4" w:space="0" w:color="auto"/>
              <w:bottom w:val="single" w:sz="4" w:space="0" w:color="auto"/>
            </w:tcBorders>
            <w:shd w:val="clear" w:color="auto" w:fill="auto"/>
          </w:tcPr>
          <w:p w14:paraId="37A6101F" w14:textId="3777DAD3" w:rsidR="008A1D69" w:rsidRDefault="008A1D69" w:rsidP="00413863">
            <w:pPr>
              <w:spacing w:after="0"/>
              <w:jc w:val="center"/>
            </w:pPr>
            <w:r w:rsidRPr="001E23F7">
              <w:t>0.26094</w:t>
            </w:r>
          </w:p>
        </w:tc>
        <w:tc>
          <w:tcPr>
            <w:tcW w:w="1111" w:type="dxa"/>
            <w:tcBorders>
              <w:top w:val="single" w:sz="4" w:space="0" w:color="auto"/>
              <w:bottom w:val="single" w:sz="4" w:space="0" w:color="auto"/>
            </w:tcBorders>
            <w:shd w:val="clear" w:color="auto" w:fill="auto"/>
          </w:tcPr>
          <w:p w14:paraId="78C54847" w14:textId="0C12A0F0" w:rsidR="008A1D69" w:rsidRDefault="008A1D69" w:rsidP="00413863">
            <w:pPr>
              <w:spacing w:after="0"/>
              <w:jc w:val="center"/>
            </w:pPr>
            <w:r w:rsidRPr="001E23F7">
              <w:t>0.13781</w:t>
            </w:r>
          </w:p>
        </w:tc>
        <w:tc>
          <w:tcPr>
            <w:tcW w:w="1111" w:type="dxa"/>
            <w:tcBorders>
              <w:top w:val="single" w:sz="4" w:space="0" w:color="auto"/>
              <w:bottom w:val="single" w:sz="4" w:space="0" w:color="auto"/>
            </w:tcBorders>
            <w:shd w:val="clear" w:color="auto" w:fill="auto"/>
          </w:tcPr>
          <w:p w14:paraId="4372D5E3" w14:textId="41B4C7F7" w:rsidR="008A1D69" w:rsidRDefault="008A1D69" w:rsidP="00413863">
            <w:pPr>
              <w:spacing w:after="0"/>
              <w:jc w:val="center"/>
            </w:pPr>
            <w:r w:rsidRPr="001E23F7">
              <w:t>0.07134</w:t>
            </w:r>
          </w:p>
        </w:tc>
        <w:tc>
          <w:tcPr>
            <w:tcW w:w="1111" w:type="dxa"/>
            <w:tcBorders>
              <w:top w:val="single" w:sz="4" w:space="0" w:color="auto"/>
              <w:bottom w:val="single" w:sz="4" w:space="0" w:color="auto"/>
            </w:tcBorders>
            <w:shd w:val="clear" w:color="auto" w:fill="auto"/>
          </w:tcPr>
          <w:p w14:paraId="27843650" w14:textId="4F683216" w:rsidR="008A1D69" w:rsidRDefault="008A1D69" w:rsidP="00413863">
            <w:pPr>
              <w:spacing w:after="0"/>
              <w:jc w:val="center"/>
            </w:pPr>
            <w:r w:rsidRPr="001E23F7">
              <w:t>0.03661</w:t>
            </w:r>
          </w:p>
        </w:tc>
        <w:tc>
          <w:tcPr>
            <w:tcW w:w="1111" w:type="dxa"/>
            <w:tcBorders>
              <w:top w:val="single" w:sz="4" w:space="0" w:color="auto"/>
              <w:bottom w:val="single" w:sz="4" w:space="0" w:color="auto"/>
              <w:right w:val="double" w:sz="4" w:space="0" w:color="auto"/>
            </w:tcBorders>
            <w:shd w:val="clear" w:color="auto" w:fill="auto"/>
          </w:tcPr>
          <w:p w14:paraId="16247488" w14:textId="6B564A49" w:rsidR="008A1D69" w:rsidRDefault="008A1D69" w:rsidP="00413863">
            <w:pPr>
              <w:spacing w:after="0"/>
              <w:jc w:val="center"/>
            </w:pPr>
            <w:r w:rsidRPr="001E23F7">
              <w:t>0.01919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F97343D" w14:textId="686CB99E" w:rsidR="008A1D69" w:rsidRDefault="008A1D69" w:rsidP="00413863">
            <w:pPr>
              <w:spacing w:after="0"/>
              <w:jc w:val="center"/>
            </w:pPr>
            <w:r w:rsidRPr="00725C05">
              <w:t>1.75906</w:t>
            </w:r>
          </w:p>
        </w:tc>
      </w:tr>
      <w:tr w:rsidR="00251173" w14:paraId="1C904080" w14:textId="77777777" w:rsidTr="008A1D69">
        <w:tc>
          <w:tcPr>
            <w:tcW w:w="783" w:type="dxa"/>
            <w:tcBorders>
              <w:top w:val="single" w:sz="4" w:space="0" w:color="auto"/>
              <w:left w:val="double" w:sz="4" w:space="0" w:color="auto"/>
              <w:bottom w:val="single" w:sz="4" w:space="0" w:color="auto"/>
            </w:tcBorders>
          </w:tcPr>
          <w:p w14:paraId="5E1F6B19" w14:textId="77777777" w:rsidR="008A1D69" w:rsidRDefault="008A1D69" w:rsidP="00413863">
            <w:pPr>
              <w:spacing w:after="0"/>
              <w:jc w:val="center"/>
            </w:pPr>
            <w:r>
              <w:t>CP5</w:t>
            </w:r>
          </w:p>
        </w:tc>
        <w:tc>
          <w:tcPr>
            <w:tcW w:w="1110" w:type="dxa"/>
            <w:tcBorders>
              <w:top w:val="single" w:sz="4" w:space="0" w:color="auto"/>
              <w:left w:val="double" w:sz="4" w:space="0" w:color="auto"/>
              <w:bottom w:val="single" w:sz="4" w:space="0" w:color="auto"/>
            </w:tcBorders>
            <w:shd w:val="clear" w:color="auto" w:fill="auto"/>
          </w:tcPr>
          <w:p w14:paraId="765C7B71" w14:textId="2E19E034" w:rsidR="008A1D69" w:rsidRDefault="008A1D69" w:rsidP="00413863">
            <w:pPr>
              <w:spacing w:after="0"/>
              <w:jc w:val="center"/>
            </w:pPr>
            <w:r w:rsidRPr="0091223A">
              <w:t>0.82118</w:t>
            </w:r>
          </w:p>
        </w:tc>
        <w:tc>
          <w:tcPr>
            <w:tcW w:w="1111" w:type="dxa"/>
            <w:tcBorders>
              <w:top w:val="single" w:sz="4" w:space="0" w:color="auto"/>
              <w:bottom w:val="single" w:sz="4" w:space="0" w:color="auto"/>
            </w:tcBorders>
            <w:shd w:val="clear" w:color="auto" w:fill="auto"/>
          </w:tcPr>
          <w:p w14:paraId="54F88454" w14:textId="31BB03C2" w:rsidR="008A1D69" w:rsidRDefault="008A1D69" w:rsidP="00413863">
            <w:pPr>
              <w:spacing w:after="0"/>
              <w:jc w:val="center"/>
            </w:pPr>
            <w:r w:rsidRPr="0091223A">
              <w:t>0.55875</w:t>
            </w:r>
          </w:p>
        </w:tc>
        <w:tc>
          <w:tcPr>
            <w:tcW w:w="1111" w:type="dxa"/>
            <w:tcBorders>
              <w:top w:val="single" w:sz="4" w:space="0" w:color="auto"/>
              <w:bottom w:val="single" w:sz="4" w:space="0" w:color="auto"/>
            </w:tcBorders>
            <w:shd w:val="clear" w:color="auto" w:fill="auto"/>
          </w:tcPr>
          <w:p w14:paraId="5CF9621B" w14:textId="6E8BED49" w:rsidR="008A1D69" w:rsidRDefault="008A1D69" w:rsidP="00413863">
            <w:pPr>
              <w:spacing w:after="0"/>
              <w:jc w:val="center"/>
            </w:pPr>
            <w:r w:rsidRPr="0091223A">
              <w:t>0.33788</w:t>
            </w:r>
          </w:p>
        </w:tc>
        <w:tc>
          <w:tcPr>
            <w:tcW w:w="1111" w:type="dxa"/>
            <w:tcBorders>
              <w:top w:val="single" w:sz="4" w:space="0" w:color="auto"/>
              <w:bottom w:val="single" w:sz="4" w:space="0" w:color="auto"/>
            </w:tcBorders>
            <w:shd w:val="clear" w:color="auto" w:fill="auto"/>
          </w:tcPr>
          <w:p w14:paraId="66358C9C" w14:textId="091AF220" w:rsidR="008A1D69" w:rsidRDefault="008A1D69" w:rsidP="00413863">
            <w:pPr>
              <w:spacing w:after="0"/>
              <w:jc w:val="center"/>
            </w:pPr>
            <w:r w:rsidRPr="0091223A">
              <w:t>0.18909</w:t>
            </w:r>
          </w:p>
        </w:tc>
        <w:tc>
          <w:tcPr>
            <w:tcW w:w="1111" w:type="dxa"/>
            <w:tcBorders>
              <w:top w:val="single" w:sz="4" w:space="0" w:color="auto"/>
              <w:bottom w:val="single" w:sz="4" w:space="0" w:color="auto"/>
            </w:tcBorders>
            <w:shd w:val="clear" w:color="auto" w:fill="auto"/>
          </w:tcPr>
          <w:p w14:paraId="2F601E9B" w14:textId="69C7589D" w:rsidR="008A1D69" w:rsidRDefault="008A1D69" w:rsidP="00413863">
            <w:pPr>
              <w:spacing w:after="0"/>
              <w:jc w:val="center"/>
            </w:pPr>
            <w:r w:rsidRPr="0091223A">
              <w:t>0.10140</w:t>
            </w:r>
          </w:p>
        </w:tc>
        <w:tc>
          <w:tcPr>
            <w:tcW w:w="1111" w:type="dxa"/>
            <w:tcBorders>
              <w:top w:val="single" w:sz="4" w:space="0" w:color="auto"/>
              <w:bottom w:val="single" w:sz="4" w:space="0" w:color="auto"/>
            </w:tcBorders>
            <w:shd w:val="clear" w:color="auto" w:fill="auto"/>
          </w:tcPr>
          <w:p w14:paraId="1582E34C" w14:textId="1F9F7892" w:rsidR="008A1D69" w:rsidRDefault="008A1D69" w:rsidP="00413863">
            <w:pPr>
              <w:spacing w:after="0"/>
              <w:jc w:val="center"/>
            </w:pPr>
            <w:r w:rsidRPr="0091223A">
              <w:t>0.05332</w:t>
            </w:r>
          </w:p>
        </w:tc>
        <w:tc>
          <w:tcPr>
            <w:tcW w:w="1111" w:type="dxa"/>
            <w:tcBorders>
              <w:top w:val="single" w:sz="4" w:space="0" w:color="auto"/>
              <w:bottom w:val="single" w:sz="4" w:space="0" w:color="auto"/>
              <w:right w:val="double" w:sz="4" w:space="0" w:color="auto"/>
            </w:tcBorders>
            <w:shd w:val="clear" w:color="auto" w:fill="auto"/>
          </w:tcPr>
          <w:p w14:paraId="59569CEB" w14:textId="43E14458" w:rsidR="008A1D69" w:rsidRDefault="008A1D69" w:rsidP="00413863">
            <w:pPr>
              <w:spacing w:after="0"/>
              <w:jc w:val="center"/>
            </w:pPr>
            <w:r w:rsidRPr="0091223A">
              <w:t>0.02763</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ACEDA0E" w14:textId="3407AC80" w:rsidR="008A1D69" w:rsidRDefault="008A1D69" w:rsidP="00413863">
            <w:pPr>
              <w:spacing w:after="0"/>
              <w:jc w:val="center"/>
            </w:pPr>
            <w:r w:rsidRPr="00F62B30">
              <w:t>2.11988</w:t>
            </w:r>
          </w:p>
        </w:tc>
      </w:tr>
      <w:tr w:rsidR="00251173" w14:paraId="3C3325C8" w14:textId="77777777" w:rsidTr="008A1D69">
        <w:tc>
          <w:tcPr>
            <w:tcW w:w="783" w:type="dxa"/>
            <w:tcBorders>
              <w:top w:val="single" w:sz="4" w:space="0" w:color="auto"/>
              <w:left w:val="double" w:sz="4" w:space="0" w:color="auto"/>
              <w:bottom w:val="single" w:sz="4" w:space="0" w:color="auto"/>
            </w:tcBorders>
          </w:tcPr>
          <w:p w14:paraId="65073A40" w14:textId="77777777" w:rsidR="008A1D69" w:rsidRDefault="008A1D69" w:rsidP="00413863">
            <w:pPr>
              <w:spacing w:after="0"/>
              <w:jc w:val="center"/>
            </w:pPr>
            <w:r>
              <w:t>CP6</w:t>
            </w:r>
          </w:p>
        </w:tc>
        <w:tc>
          <w:tcPr>
            <w:tcW w:w="1110" w:type="dxa"/>
            <w:tcBorders>
              <w:top w:val="single" w:sz="4" w:space="0" w:color="auto"/>
              <w:left w:val="double" w:sz="4" w:space="0" w:color="auto"/>
              <w:bottom w:val="single" w:sz="4" w:space="0" w:color="auto"/>
            </w:tcBorders>
            <w:shd w:val="clear" w:color="auto" w:fill="auto"/>
          </w:tcPr>
          <w:p w14:paraId="61529B97" w14:textId="25717DBF" w:rsidR="008A1D69" w:rsidRDefault="008A1D69" w:rsidP="00413863">
            <w:pPr>
              <w:spacing w:after="0"/>
              <w:jc w:val="center"/>
            </w:pPr>
            <w:r w:rsidRPr="00E47C6C">
              <w:t>0.83968</w:t>
            </w:r>
          </w:p>
        </w:tc>
        <w:tc>
          <w:tcPr>
            <w:tcW w:w="1111" w:type="dxa"/>
            <w:tcBorders>
              <w:top w:val="single" w:sz="4" w:space="0" w:color="auto"/>
              <w:bottom w:val="single" w:sz="4" w:space="0" w:color="auto"/>
            </w:tcBorders>
            <w:shd w:val="clear" w:color="auto" w:fill="auto"/>
          </w:tcPr>
          <w:p w14:paraId="3927D0BD" w14:textId="0DF1DAA9" w:rsidR="008A1D69" w:rsidRDefault="008A1D69" w:rsidP="00413863">
            <w:pPr>
              <w:spacing w:after="0"/>
              <w:jc w:val="center"/>
            </w:pPr>
            <w:r w:rsidRPr="00E47C6C">
              <w:t>0.58973</w:t>
            </w:r>
          </w:p>
        </w:tc>
        <w:tc>
          <w:tcPr>
            <w:tcW w:w="1111" w:type="dxa"/>
            <w:tcBorders>
              <w:top w:val="single" w:sz="4" w:space="0" w:color="auto"/>
              <w:bottom w:val="single" w:sz="4" w:space="0" w:color="auto"/>
            </w:tcBorders>
            <w:shd w:val="clear" w:color="auto" w:fill="auto"/>
          </w:tcPr>
          <w:p w14:paraId="477FB72E" w14:textId="125E49CF" w:rsidR="008A1D69" w:rsidRDefault="008A1D69" w:rsidP="00413863">
            <w:pPr>
              <w:spacing w:after="0"/>
              <w:jc w:val="center"/>
            </w:pPr>
            <w:r w:rsidRPr="00E47C6C">
              <w:t>0.36663</w:t>
            </w:r>
          </w:p>
        </w:tc>
        <w:tc>
          <w:tcPr>
            <w:tcW w:w="1111" w:type="dxa"/>
            <w:tcBorders>
              <w:top w:val="single" w:sz="4" w:space="0" w:color="auto"/>
              <w:bottom w:val="single" w:sz="4" w:space="0" w:color="auto"/>
            </w:tcBorders>
            <w:shd w:val="clear" w:color="auto" w:fill="auto"/>
          </w:tcPr>
          <w:p w14:paraId="09A3355C" w14:textId="46423775" w:rsidR="008A1D69" w:rsidRDefault="008A1D69" w:rsidP="00413863">
            <w:pPr>
              <w:spacing w:after="0"/>
              <w:jc w:val="center"/>
            </w:pPr>
            <w:r w:rsidRPr="00E47C6C">
              <w:t>0.21111</w:t>
            </w:r>
          </w:p>
        </w:tc>
        <w:tc>
          <w:tcPr>
            <w:tcW w:w="1111" w:type="dxa"/>
            <w:tcBorders>
              <w:top w:val="single" w:sz="4" w:space="0" w:color="auto"/>
              <w:bottom w:val="single" w:sz="4" w:space="0" w:color="auto"/>
            </w:tcBorders>
            <w:shd w:val="clear" w:color="auto" w:fill="auto"/>
          </w:tcPr>
          <w:p w14:paraId="5542AF23" w14:textId="75565240" w:rsidR="008A1D69" w:rsidRDefault="008A1D69" w:rsidP="00413863">
            <w:pPr>
              <w:spacing w:after="0"/>
              <w:jc w:val="center"/>
            </w:pPr>
            <w:r w:rsidRPr="00E47C6C">
              <w:t>0.11563</w:t>
            </w:r>
          </w:p>
        </w:tc>
        <w:tc>
          <w:tcPr>
            <w:tcW w:w="1111" w:type="dxa"/>
            <w:tcBorders>
              <w:top w:val="single" w:sz="4" w:space="0" w:color="auto"/>
              <w:bottom w:val="single" w:sz="4" w:space="0" w:color="auto"/>
            </w:tcBorders>
            <w:shd w:val="clear" w:color="auto" w:fill="auto"/>
          </w:tcPr>
          <w:p w14:paraId="7A45ABB3" w14:textId="0B9E5DC9" w:rsidR="008A1D69" w:rsidRDefault="008A1D69" w:rsidP="00413863">
            <w:pPr>
              <w:spacing w:after="0"/>
              <w:jc w:val="center"/>
            </w:pPr>
            <w:r w:rsidRPr="00E47C6C">
              <w:t>0.06192</w:t>
            </w:r>
          </w:p>
        </w:tc>
        <w:tc>
          <w:tcPr>
            <w:tcW w:w="1111" w:type="dxa"/>
            <w:tcBorders>
              <w:top w:val="single" w:sz="4" w:space="0" w:color="auto"/>
              <w:bottom w:val="single" w:sz="4" w:space="0" w:color="auto"/>
              <w:right w:val="double" w:sz="4" w:space="0" w:color="auto"/>
            </w:tcBorders>
            <w:shd w:val="clear" w:color="auto" w:fill="auto"/>
          </w:tcPr>
          <w:p w14:paraId="5DD8F7FF" w14:textId="5580974C" w:rsidR="008A1D69" w:rsidRDefault="008A1D69" w:rsidP="00413863">
            <w:pPr>
              <w:spacing w:after="0"/>
              <w:jc w:val="center"/>
            </w:pPr>
            <w:r w:rsidRPr="00E47C6C">
              <w:t>0.03259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7AEE925" w14:textId="4139300D" w:rsidR="008A1D69" w:rsidRDefault="008A1D69" w:rsidP="00413863">
            <w:pPr>
              <w:spacing w:after="0"/>
              <w:jc w:val="center"/>
            </w:pPr>
            <w:r w:rsidRPr="00EA3C96">
              <w:t>2.25307</w:t>
            </w:r>
          </w:p>
        </w:tc>
      </w:tr>
      <w:tr w:rsidR="00251173" w14:paraId="0FCD4E0E" w14:textId="77777777" w:rsidTr="008A1D69">
        <w:tc>
          <w:tcPr>
            <w:tcW w:w="783" w:type="dxa"/>
            <w:tcBorders>
              <w:top w:val="single" w:sz="4" w:space="0" w:color="auto"/>
              <w:left w:val="double" w:sz="4" w:space="0" w:color="auto"/>
              <w:bottom w:val="single" w:sz="4" w:space="0" w:color="auto"/>
            </w:tcBorders>
          </w:tcPr>
          <w:p w14:paraId="113D2E5E" w14:textId="77777777" w:rsidR="008A1D69" w:rsidRDefault="008A1D69" w:rsidP="00413863">
            <w:pPr>
              <w:spacing w:after="0"/>
              <w:jc w:val="center"/>
            </w:pPr>
            <w:r>
              <w:t>CP7</w:t>
            </w:r>
          </w:p>
        </w:tc>
        <w:tc>
          <w:tcPr>
            <w:tcW w:w="1110" w:type="dxa"/>
            <w:tcBorders>
              <w:top w:val="single" w:sz="4" w:space="0" w:color="auto"/>
              <w:left w:val="double" w:sz="4" w:space="0" w:color="auto"/>
              <w:bottom w:val="single" w:sz="4" w:space="0" w:color="auto"/>
            </w:tcBorders>
            <w:shd w:val="clear" w:color="auto" w:fill="auto"/>
          </w:tcPr>
          <w:p w14:paraId="73289547" w14:textId="49F53CB6" w:rsidR="008A1D69" w:rsidRDefault="008A1D69" w:rsidP="00413863">
            <w:pPr>
              <w:spacing w:after="0"/>
              <w:jc w:val="center"/>
            </w:pPr>
            <w:r w:rsidRPr="00302E53">
              <w:t>0.79502</w:t>
            </w:r>
          </w:p>
        </w:tc>
        <w:tc>
          <w:tcPr>
            <w:tcW w:w="1111" w:type="dxa"/>
            <w:tcBorders>
              <w:top w:val="single" w:sz="4" w:space="0" w:color="auto"/>
              <w:bottom w:val="single" w:sz="4" w:space="0" w:color="auto"/>
            </w:tcBorders>
            <w:shd w:val="clear" w:color="auto" w:fill="auto"/>
          </w:tcPr>
          <w:p w14:paraId="76F3A96B" w14:textId="6026F1B9" w:rsidR="008A1D69" w:rsidRDefault="008A1D69" w:rsidP="00413863">
            <w:pPr>
              <w:spacing w:after="0"/>
              <w:jc w:val="center"/>
            </w:pPr>
            <w:r w:rsidRPr="00302E53">
              <w:t>0.52100</w:t>
            </w:r>
          </w:p>
        </w:tc>
        <w:tc>
          <w:tcPr>
            <w:tcW w:w="1111" w:type="dxa"/>
            <w:tcBorders>
              <w:top w:val="single" w:sz="4" w:space="0" w:color="auto"/>
              <w:bottom w:val="single" w:sz="4" w:space="0" w:color="auto"/>
            </w:tcBorders>
            <w:shd w:val="clear" w:color="auto" w:fill="auto"/>
          </w:tcPr>
          <w:p w14:paraId="7CB76BF9" w14:textId="51143DB8" w:rsidR="008A1D69" w:rsidRDefault="008A1D69" w:rsidP="00413863">
            <w:pPr>
              <w:spacing w:after="0"/>
              <w:jc w:val="center"/>
            </w:pPr>
            <w:r w:rsidRPr="00302E53">
              <w:t>0.30319</w:t>
            </w:r>
          </w:p>
        </w:tc>
        <w:tc>
          <w:tcPr>
            <w:tcW w:w="1111" w:type="dxa"/>
            <w:tcBorders>
              <w:top w:val="single" w:sz="4" w:space="0" w:color="auto"/>
              <w:bottom w:val="single" w:sz="4" w:space="0" w:color="auto"/>
            </w:tcBorders>
            <w:shd w:val="clear" w:color="auto" w:fill="auto"/>
          </w:tcPr>
          <w:p w14:paraId="23B62446" w14:textId="10908AD2" w:rsidR="008A1D69" w:rsidRDefault="008A1D69" w:rsidP="00413863">
            <w:pPr>
              <w:spacing w:after="0"/>
              <w:jc w:val="center"/>
            </w:pPr>
            <w:r w:rsidRPr="00302E53">
              <w:t>0.16808</w:t>
            </w:r>
          </w:p>
        </w:tc>
        <w:tc>
          <w:tcPr>
            <w:tcW w:w="1111" w:type="dxa"/>
            <w:tcBorders>
              <w:top w:val="single" w:sz="4" w:space="0" w:color="auto"/>
              <w:bottom w:val="single" w:sz="4" w:space="0" w:color="auto"/>
            </w:tcBorders>
            <w:shd w:val="clear" w:color="auto" w:fill="auto"/>
          </w:tcPr>
          <w:p w14:paraId="1D9A4BCD" w14:textId="142A5F00" w:rsidR="008A1D69" w:rsidRDefault="008A1D69" w:rsidP="00413863">
            <w:pPr>
              <w:spacing w:after="0"/>
              <w:jc w:val="center"/>
            </w:pPr>
            <w:r w:rsidRPr="00302E53">
              <w:t>0.08781</w:t>
            </w:r>
          </w:p>
        </w:tc>
        <w:tc>
          <w:tcPr>
            <w:tcW w:w="1111" w:type="dxa"/>
            <w:tcBorders>
              <w:top w:val="single" w:sz="4" w:space="0" w:color="auto"/>
              <w:bottom w:val="single" w:sz="4" w:space="0" w:color="auto"/>
            </w:tcBorders>
            <w:shd w:val="clear" w:color="auto" w:fill="auto"/>
          </w:tcPr>
          <w:p w14:paraId="435ABE0E" w14:textId="388B4C21" w:rsidR="008A1D69" w:rsidRDefault="008A1D69" w:rsidP="00413863">
            <w:pPr>
              <w:spacing w:after="0"/>
              <w:jc w:val="center"/>
            </w:pPr>
            <w:r w:rsidRPr="00302E53">
              <w:t>0.04500</w:t>
            </w:r>
          </w:p>
        </w:tc>
        <w:tc>
          <w:tcPr>
            <w:tcW w:w="1111" w:type="dxa"/>
            <w:tcBorders>
              <w:top w:val="single" w:sz="4" w:space="0" w:color="auto"/>
              <w:bottom w:val="single" w:sz="4" w:space="0" w:color="auto"/>
              <w:right w:val="double" w:sz="4" w:space="0" w:color="auto"/>
            </w:tcBorders>
            <w:shd w:val="clear" w:color="auto" w:fill="auto"/>
          </w:tcPr>
          <w:p w14:paraId="0B39FCFA" w14:textId="52F4729E" w:rsidR="008A1D69" w:rsidRDefault="008A1D69" w:rsidP="00413863">
            <w:pPr>
              <w:spacing w:after="0"/>
              <w:jc w:val="center"/>
            </w:pPr>
            <w:r w:rsidRPr="00302E53">
              <w:t>0.02268</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4AAAA6C9" w14:textId="06DDEF11" w:rsidR="008A1D69" w:rsidRDefault="008A1D69" w:rsidP="00413863">
            <w:pPr>
              <w:spacing w:after="0"/>
              <w:jc w:val="center"/>
            </w:pPr>
            <w:r w:rsidRPr="00293314">
              <w:t>1.96666</w:t>
            </w:r>
          </w:p>
        </w:tc>
      </w:tr>
      <w:tr w:rsidR="00251173" w14:paraId="045FD2A5" w14:textId="77777777" w:rsidTr="008A1D69">
        <w:tc>
          <w:tcPr>
            <w:tcW w:w="783" w:type="dxa"/>
            <w:tcBorders>
              <w:top w:val="single" w:sz="4" w:space="0" w:color="auto"/>
              <w:left w:val="double" w:sz="4" w:space="0" w:color="auto"/>
              <w:bottom w:val="single" w:sz="4" w:space="0" w:color="auto"/>
            </w:tcBorders>
          </w:tcPr>
          <w:p w14:paraId="52382B2D" w14:textId="77777777" w:rsidR="008A1D69" w:rsidRDefault="008A1D69" w:rsidP="00413863">
            <w:pPr>
              <w:spacing w:after="0"/>
              <w:jc w:val="center"/>
            </w:pPr>
            <w:r>
              <w:t>CP8</w:t>
            </w:r>
          </w:p>
        </w:tc>
        <w:tc>
          <w:tcPr>
            <w:tcW w:w="1110" w:type="dxa"/>
            <w:tcBorders>
              <w:top w:val="single" w:sz="4" w:space="0" w:color="auto"/>
              <w:left w:val="double" w:sz="4" w:space="0" w:color="auto"/>
              <w:bottom w:val="single" w:sz="4" w:space="0" w:color="auto"/>
            </w:tcBorders>
            <w:shd w:val="clear" w:color="auto" w:fill="auto"/>
          </w:tcPr>
          <w:p w14:paraId="4FDD511C" w14:textId="0B292696" w:rsidR="008A1D69" w:rsidRDefault="008A1D69" w:rsidP="00413863">
            <w:pPr>
              <w:spacing w:after="0"/>
              <w:jc w:val="center"/>
            </w:pPr>
            <w:r w:rsidRPr="003A64C4">
              <w:t>0.89344</w:t>
            </w:r>
          </w:p>
        </w:tc>
        <w:tc>
          <w:tcPr>
            <w:tcW w:w="1111" w:type="dxa"/>
            <w:tcBorders>
              <w:top w:val="single" w:sz="4" w:space="0" w:color="auto"/>
              <w:bottom w:val="single" w:sz="4" w:space="0" w:color="auto"/>
            </w:tcBorders>
            <w:shd w:val="clear" w:color="auto" w:fill="auto"/>
          </w:tcPr>
          <w:p w14:paraId="787D915C" w14:textId="44B9FFF0" w:rsidR="008A1D69" w:rsidRDefault="008A1D69" w:rsidP="00413863">
            <w:pPr>
              <w:spacing w:after="0"/>
              <w:jc w:val="center"/>
            </w:pPr>
            <w:r w:rsidRPr="003A64C4">
              <w:t>0.68450</w:t>
            </w:r>
          </w:p>
        </w:tc>
        <w:tc>
          <w:tcPr>
            <w:tcW w:w="1111" w:type="dxa"/>
            <w:tcBorders>
              <w:top w:val="single" w:sz="4" w:space="0" w:color="auto"/>
              <w:bottom w:val="single" w:sz="4" w:space="0" w:color="auto"/>
            </w:tcBorders>
            <w:shd w:val="clear" w:color="auto" w:fill="auto"/>
          </w:tcPr>
          <w:p w14:paraId="043E6FBC" w14:textId="2E9C83EA" w:rsidR="008A1D69" w:rsidRDefault="008A1D69" w:rsidP="00413863">
            <w:pPr>
              <w:spacing w:after="0"/>
              <w:jc w:val="center"/>
            </w:pPr>
            <w:r w:rsidRPr="003A64C4">
              <w:t>0.46370</w:t>
            </w:r>
          </w:p>
        </w:tc>
        <w:tc>
          <w:tcPr>
            <w:tcW w:w="1111" w:type="dxa"/>
            <w:tcBorders>
              <w:top w:val="single" w:sz="4" w:space="0" w:color="auto"/>
              <w:bottom w:val="single" w:sz="4" w:space="0" w:color="auto"/>
            </w:tcBorders>
            <w:shd w:val="clear" w:color="auto" w:fill="auto"/>
          </w:tcPr>
          <w:p w14:paraId="6A5135C4" w14:textId="457D66CC" w:rsidR="008A1D69" w:rsidRDefault="008A1D69" w:rsidP="00413863">
            <w:pPr>
              <w:spacing w:after="0"/>
              <w:jc w:val="center"/>
            </w:pPr>
            <w:r w:rsidRPr="003A64C4">
              <w:t>0.28737</w:t>
            </w:r>
          </w:p>
        </w:tc>
        <w:tc>
          <w:tcPr>
            <w:tcW w:w="1111" w:type="dxa"/>
            <w:tcBorders>
              <w:top w:val="single" w:sz="4" w:space="0" w:color="auto"/>
              <w:bottom w:val="single" w:sz="4" w:space="0" w:color="auto"/>
            </w:tcBorders>
            <w:shd w:val="clear" w:color="auto" w:fill="auto"/>
          </w:tcPr>
          <w:p w14:paraId="4888A26E" w14:textId="76DD8230" w:rsidR="008A1D69" w:rsidRDefault="008A1D69" w:rsidP="00413863">
            <w:pPr>
              <w:spacing w:after="0"/>
              <w:jc w:val="center"/>
            </w:pPr>
            <w:r w:rsidRPr="003A64C4">
              <w:t>0.16597</w:t>
            </w:r>
          </w:p>
        </w:tc>
        <w:tc>
          <w:tcPr>
            <w:tcW w:w="1111" w:type="dxa"/>
            <w:tcBorders>
              <w:top w:val="single" w:sz="4" w:space="0" w:color="auto"/>
              <w:bottom w:val="single" w:sz="4" w:space="0" w:color="auto"/>
            </w:tcBorders>
            <w:shd w:val="clear" w:color="auto" w:fill="auto"/>
          </w:tcPr>
          <w:p w14:paraId="3CCC23F6" w14:textId="2AD862BA" w:rsidR="008A1D69" w:rsidRDefault="008A1D69" w:rsidP="00413863">
            <w:pPr>
              <w:spacing w:after="0"/>
              <w:jc w:val="center"/>
            </w:pPr>
            <w:r w:rsidRPr="003A64C4">
              <w:t>0.09299</w:t>
            </w:r>
          </w:p>
        </w:tc>
        <w:tc>
          <w:tcPr>
            <w:tcW w:w="1111" w:type="dxa"/>
            <w:tcBorders>
              <w:top w:val="single" w:sz="4" w:space="0" w:color="auto"/>
              <w:bottom w:val="single" w:sz="4" w:space="0" w:color="auto"/>
              <w:right w:val="double" w:sz="4" w:space="0" w:color="auto"/>
            </w:tcBorders>
            <w:shd w:val="clear" w:color="auto" w:fill="auto"/>
          </w:tcPr>
          <w:p w14:paraId="7E8C7193" w14:textId="4A5033A4" w:rsidR="008A1D69" w:rsidRDefault="008A1D69" w:rsidP="00413863">
            <w:pPr>
              <w:spacing w:after="0"/>
              <w:jc w:val="center"/>
            </w:pPr>
            <w:r w:rsidRPr="003A64C4">
              <w:t>0.05062</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CEE131B" w14:textId="01D9EBA8" w:rsidR="008A1D69" w:rsidRDefault="008A1D69" w:rsidP="00413863">
            <w:pPr>
              <w:spacing w:after="0"/>
              <w:jc w:val="center"/>
            </w:pPr>
            <w:r w:rsidRPr="00FB1C12">
              <w:t>2.69554</w:t>
            </w:r>
          </w:p>
        </w:tc>
      </w:tr>
      <w:tr w:rsidR="00251173" w14:paraId="3DC6C3BC" w14:textId="77777777" w:rsidTr="008A1D69">
        <w:tc>
          <w:tcPr>
            <w:tcW w:w="783" w:type="dxa"/>
            <w:tcBorders>
              <w:top w:val="single" w:sz="4" w:space="0" w:color="auto"/>
              <w:left w:val="double" w:sz="4" w:space="0" w:color="auto"/>
              <w:bottom w:val="single" w:sz="4" w:space="0" w:color="auto"/>
            </w:tcBorders>
          </w:tcPr>
          <w:p w14:paraId="6B20C3B4" w14:textId="77777777" w:rsidR="008A1D69" w:rsidRDefault="008A1D69" w:rsidP="00413863">
            <w:pPr>
              <w:spacing w:after="0"/>
              <w:jc w:val="center"/>
            </w:pPr>
            <w:r>
              <w:t>CP9</w:t>
            </w:r>
          </w:p>
        </w:tc>
        <w:tc>
          <w:tcPr>
            <w:tcW w:w="1110" w:type="dxa"/>
            <w:tcBorders>
              <w:top w:val="single" w:sz="4" w:space="0" w:color="auto"/>
              <w:left w:val="double" w:sz="4" w:space="0" w:color="auto"/>
              <w:bottom w:val="single" w:sz="4" w:space="0" w:color="auto"/>
            </w:tcBorders>
            <w:shd w:val="clear" w:color="auto" w:fill="auto"/>
          </w:tcPr>
          <w:p w14:paraId="6300C055" w14:textId="20322DAD" w:rsidR="008A1D69" w:rsidRDefault="008A1D69" w:rsidP="00413863">
            <w:pPr>
              <w:spacing w:after="0"/>
              <w:jc w:val="center"/>
            </w:pPr>
            <w:r w:rsidRPr="00E63FC4">
              <w:t>0.91632</w:t>
            </w:r>
          </w:p>
        </w:tc>
        <w:tc>
          <w:tcPr>
            <w:tcW w:w="1111" w:type="dxa"/>
            <w:tcBorders>
              <w:top w:val="single" w:sz="4" w:space="0" w:color="auto"/>
              <w:bottom w:val="single" w:sz="4" w:space="0" w:color="auto"/>
            </w:tcBorders>
            <w:shd w:val="clear" w:color="auto" w:fill="auto"/>
          </w:tcPr>
          <w:p w14:paraId="2EDF651B" w14:textId="400F0EAE" w:rsidR="008A1D69" w:rsidRDefault="008A1D69" w:rsidP="00413863">
            <w:pPr>
              <w:spacing w:after="0"/>
              <w:jc w:val="center"/>
            </w:pPr>
            <w:r w:rsidRPr="00E63FC4">
              <w:t>0.74026</w:t>
            </w:r>
          </w:p>
        </w:tc>
        <w:tc>
          <w:tcPr>
            <w:tcW w:w="1111" w:type="dxa"/>
            <w:tcBorders>
              <w:top w:val="single" w:sz="4" w:space="0" w:color="auto"/>
              <w:bottom w:val="single" w:sz="4" w:space="0" w:color="auto"/>
            </w:tcBorders>
            <w:shd w:val="clear" w:color="auto" w:fill="auto"/>
          </w:tcPr>
          <w:p w14:paraId="4B3689AF" w14:textId="1CB308F9" w:rsidR="008A1D69" w:rsidRDefault="008A1D69" w:rsidP="00413863">
            <w:pPr>
              <w:spacing w:after="0"/>
              <w:jc w:val="center"/>
            </w:pPr>
            <w:r w:rsidRPr="00E63FC4">
              <w:t>0.53655</w:t>
            </w:r>
          </w:p>
        </w:tc>
        <w:tc>
          <w:tcPr>
            <w:tcW w:w="1111" w:type="dxa"/>
            <w:tcBorders>
              <w:top w:val="single" w:sz="4" w:space="0" w:color="auto"/>
              <w:bottom w:val="single" w:sz="4" w:space="0" w:color="auto"/>
            </w:tcBorders>
            <w:shd w:val="clear" w:color="auto" w:fill="auto"/>
          </w:tcPr>
          <w:p w14:paraId="064CE65B" w14:textId="1B6BF12E" w:rsidR="008A1D69" w:rsidRDefault="008A1D69" w:rsidP="00413863">
            <w:pPr>
              <w:spacing w:after="0"/>
              <w:jc w:val="center"/>
            </w:pPr>
            <w:r w:rsidRPr="00E63FC4">
              <w:t>0.35565</w:t>
            </w:r>
          </w:p>
        </w:tc>
        <w:tc>
          <w:tcPr>
            <w:tcW w:w="1111" w:type="dxa"/>
            <w:tcBorders>
              <w:top w:val="single" w:sz="4" w:space="0" w:color="auto"/>
              <w:bottom w:val="single" w:sz="4" w:space="0" w:color="auto"/>
            </w:tcBorders>
            <w:shd w:val="clear" w:color="auto" w:fill="auto"/>
          </w:tcPr>
          <w:p w14:paraId="4F2DD420" w14:textId="17103872" w:rsidR="008A1D69" w:rsidRDefault="008A1D69" w:rsidP="00413863">
            <w:pPr>
              <w:spacing w:after="0"/>
              <w:jc w:val="center"/>
            </w:pPr>
            <w:r w:rsidRPr="00E63FC4">
              <w:t>0.22283</w:t>
            </w:r>
          </w:p>
        </w:tc>
        <w:tc>
          <w:tcPr>
            <w:tcW w:w="1111" w:type="dxa"/>
            <w:tcBorders>
              <w:top w:val="single" w:sz="4" w:space="0" w:color="auto"/>
              <w:bottom w:val="single" w:sz="4" w:space="0" w:color="auto"/>
            </w:tcBorders>
            <w:shd w:val="clear" w:color="auto" w:fill="auto"/>
          </w:tcPr>
          <w:p w14:paraId="2C2FA9C4" w14:textId="645232DF" w:rsidR="008A1D69" w:rsidRDefault="008A1D69" w:rsidP="00413863">
            <w:pPr>
              <w:spacing w:after="0"/>
              <w:jc w:val="center"/>
            </w:pPr>
            <w:r w:rsidRPr="00E63FC4">
              <w:t>0.13471</w:t>
            </w:r>
          </w:p>
        </w:tc>
        <w:tc>
          <w:tcPr>
            <w:tcW w:w="1111" w:type="dxa"/>
            <w:tcBorders>
              <w:top w:val="single" w:sz="4" w:space="0" w:color="auto"/>
              <w:bottom w:val="single" w:sz="4" w:space="0" w:color="auto"/>
              <w:right w:val="double" w:sz="4" w:space="0" w:color="auto"/>
            </w:tcBorders>
            <w:shd w:val="clear" w:color="auto" w:fill="auto"/>
          </w:tcPr>
          <w:p w14:paraId="3B908B63" w14:textId="40767D76" w:rsidR="008A1D69" w:rsidRDefault="008A1D69" w:rsidP="00413863">
            <w:pPr>
              <w:spacing w:after="0"/>
              <w:jc w:val="center"/>
            </w:pPr>
            <w:r w:rsidRPr="00E63FC4">
              <w:t>0.08039</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33401DDF" w14:textId="1CB7F9A7" w:rsidR="008A1D69" w:rsidRDefault="008A1D69" w:rsidP="00413863">
            <w:pPr>
              <w:spacing w:after="0"/>
              <w:jc w:val="center"/>
            </w:pPr>
            <w:r w:rsidRPr="00632339">
              <w:t>3.10262</w:t>
            </w:r>
          </w:p>
        </w:tc>
      </w:tr>
      <w:tr w:rsidR="00251173" w14:paraId="6ACA7965" w14:textId="77777777" w:rsidTr="00A739E7">
        <w:tc>
          <w:tcPr>
            <w:tcW w:w="783" w:type="dxa"/>
            <w:tcBorders>
              <w:top w:val="single" w:sz="4" w:space="0" w:color="auto"/>
              <w:left w:val="double" w:sz="4" w:space="0" w:color="auto"/>
              <w:bottom w:val="single" w:sz="4" w:space="0" w:color="auto"/>
            </w:tcBorders>
          </w:tcPr>
          <w:p w14:paraId="0D4FE754" w14:textId="77777777" w:rsidR="00251173" w:rsidRDefault="00251173" w:rsidP="00413863">
            <w:pPr>
              <w:spacing w:after="0"/>
              <w:jc w:val="center"/>
            </w:pPr>
            <w:r>
              <w:t>CP10</w:t>
            </w:r>
          </w:p>
        </w:tc>
        <w:tc>
          <w:tcPr>
            <w:tcW w:w="1110" w:type="dxa"/>
            <w:tcBorders>
              <w:top w:val="single" w:sz="4" w:space="0" w:color="auto"/>
              <w:left w:val="double" w:sz="4" w:space="0" w:color="auto"/>
              <w:bottom w:val="single" w:sz="4" w:space="0" w:color="auto"/>
            </w:tcBorders>
            <w:shd w:val="clear" w:color="auto" w:fill="auto"/>
          </w:tcPr>
          <w:p w14:paraId="4D6A47CC" w14:textId="0DF545B4" w:rsidR="00251173" w:rsidRDefault="00251173" w:rsidP="00413863">
            <w:pPr>
              <w:spacing w:after="0"/>
              <w:jc w:val="center"/>
            </w:pPr>
            <w:r w:rsidRPr="00215EC3">
              <w:t>0.90455</w:t>
            </w:r>
          </w:p>
        </w:tc>
        <w:tc>
          <w:tcPr>
            <w:tcW w:w="1111" w:type="dxa"/>
            <w:tcBorders>
              <w:top w:val="single" w:sz="4" w:space="0" w:color="auto"/>
              <w:bottom w:val="single" w:sz="4" w:space="0" w:color="auto"/>
            </w:tcBorders>
            <w:shd w:val="clear" w:color="auto" w:fill="auto"/>
          </w:tcPr>
          <w:p w14:paraId="0151457D" w14:textId="6AA66ECB" w:rsidR="00251173" w:rsidRDefault="00251173" w:rsidP="00413863">
            <w:pPr>
              <w:spacing w:after="0"/>
              <w:jc w:val="center"/>
            </w:pPr>
            <w:r w:rsidRPr="00215EC3">
              <w:t>0.70908</w:t>
            </w:r>
          </w:p>
        </w:tc>
        <w:tc>
          <w:tcPr>
            <w:tcW w:w="1111" w:type="dxa"/>
            <w:tcBorders>
              <w:top w:val="single" w:sz="4" w:space="0" w:color="auto"/>
              <w:bottom w:val="single" w:sz="4" w:space="0" w:color="auto"/>
            </w:tcBorders>
            <w:shd w:val="clear" w:color="auto" w:fill="auto"/>
          </w:tcPr>
          <w:p w14:paraId="25E380DD" w14:textId="4DFFD54B" w:rsidR="00251173" w:rsidRDefault="00251173" w:rsidP="00413863">
            <w:pPr>
              <w:spacing w:after="0"/>
              <w:jc w:val="center"/>
            </w:pPr>
            <w:r w:rsidRPr="00215EC3">
              <w:t>0.48609</w:t>
            </w:r>
          </w:p>
        </w:tc>
        <w:tc>
          <w:tcPr>
            <w:tcW w:w="1111" w:type="dxa"/>
            <w:tcBorders>
              <w:top w:val="single" w:sz="4" w:space="0" w:color="auto"/>
              <w:bottom w:val="single" w:sz="4" w:space="0" w:color="auto"/>
            </w:tcBorders>
            <w:shd w:val="clear" w:color="auto" w:fill="auto"/>
          </w:tcPr>
          <w:p w14:paraId="23D35775" w14:textId="131CAC04" w:rsidR="00251173" w:rsidRDefault="00251173" w:rsidP="00413863">
            <w:pPr>
              <w:spacing w:after="0"/>
              <w:jc w:val="center"/>
            </w:pPr>
            <w:r w:rsidRPr="00215EC3">
              <w:t>0.29882</w:t>
            </w:r>
          </w:p>
        </w:tc>
        <w:tc>
          <w:tcPr>
            <w:tcW w:w="1111" w:type="dxa"/>
            <w:tcBorders>
              <w:top w:val="single" w:sz="4" w:space="0" w:color="auto"/>
              <w:bottom w:val="single" w:sz="4" w:space="0" w:color="auto"/>
            </w:tcBorders>
            <w:shd w:val="clear" w:color="auto" w:fill="auto"/>
          </w:tcPr>
          <w:p w14:paraId="7DCEF92E" w14:textId="2F23FFE4" w:rsidR="00251173" w:rsidRDefault="00251173" w:rsidP="00413863">
            <w:pPr>
              <w:spacing w:after="0"/>
              <w:jc w:val="center"/>
            </w:pPr>
            <w:r w:rsidRPr="00215EC3">
              <w:t>0.17131</w:t>
            </w:r>
          </w:p>
        </w:tc>
        <w:tc>
          <w:tcPr>
            <w:tcW w:w="1111" w:type="dxa"/>
            <w:tcBorders>
              <w:top w:val="single" w:sz="4" w:space="0" w:color="auto"/>
              <w:bottom w:val="single" w:sz="4" w:space="0" w:color="auto"/>
            </w:tcBorders>
            <w:shd w:val="clear" w:color="auto" w:fill="auto"/>
          </w:tcPr>
          <w:p w14:paraId="083A61D2" w14:textId="4EC9CF56" w:rsidR="00251173" w:rsidRDefault="00251173" w:rsidP="00413863">
            <w:pPr>
              <w:spacing w:after="0"/>
              <w:jc w:val="center"/>
            </w:pPr>
            <w:r w:rsidRPr="00215EC3">
              <w:t>0.09376</w:t>
            </w:r>
          </w:p>
        </w:tc>
        <w:tc>
          <w:tcPr>
            <w:tcW w:w="1111" w:type="dxa"/>
            <w:tcBorders>
              <w:top w:val="single" w:sz="4" w:space="0" w:color="auto"/>
              <w:bottom w:val="single" w:sz="4" w:space="0" w:color="auto"/>
              <w:right w:val="double" w:sz="4" w:space="0" w:color="auto"/>
            </w:tcBorders>
            <w:shd w:val="clear" w:color="auto" w:fill="auto"/>
          </w:tcPr>
          <w:p w14:paraId="42C77A26" w14:textId="09D1C045" w:rsidR="00251173" w:rsidRDefault="00251173" w:rsidP="00413863">
            <w:pPr>
              <w:spacing w:after="0"/>
              <w:jc w:val="center"/>
            </w:pPr>
            <w:r w:rsidRPr="00215EC3">
              <w:t>0.04940</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9A5DADE" w14:textId="59E3F21D" w:rsidR="00251173" w:rsidRDefault="00251173" w:rsidP="00413863">
            <w:pPr>
              <w:spacing w:after="0"/>
              <w:jc w:val="center"/>
            </w:pPr>
            <w:r>
              <w:t>2.76552</w:t>
            </w:r>
          </w:p>
        </w:tc>
      </w:tr>
      <w:tr w:rsidR="00251173" w14:paraId="7C0929BA" w14:textId="77777777" w:rsidTr="00A739E7">
        <w:tc>
          <w:tcPr>
            <w:tcW w:w="783" w:type="dxa"/>
            <w:tcBorders>
              <w:top w:val="single" w:sz="4" w:space="0" w:color="auto"/>
              <w:left w:val="double" w:sz="4" w:space="0" w:color="auto"/>
              <w:bottom w:val="single" w:sz="4" w:space="0" w:color="auto"/>
            </w:tcBorders>
          </w:tcPr>
          <w:p w14:paraId="74A0168B" w14:textId="77777777" w:rsidR="00155015" w:rsidRDefault="00155015" w:rsidP="00413863">
            <w:pPr>
              <w:spacing w:after="0"/>
              <w:jc w:val="center"/>
            </w:pPr>
            <w:r>
              <w:t>CP11</w:t>
            </w:r>
          </w:p>
        </w:tc>
        <w:tc>
          <w:tcPr>
            <w:tcW w:w="1110" w:type="dxa"/>
            <w:tcBorders>
              <w:top w:val="single" w:sz="4" w:space="0" w:color="auto"/>
              <w:left w:val="double" w:sz="4" w:space="0" w:color="auto"/>
              <w:bottom w:val="single" w:sz="4" w:space="0" w:color="auto"/>
            </w:tcBorders>
            <w:shd w:val="clear" w:color="auto" w:fill="auto"/>
          </w:tcPr>
          <w:p w14:paraId="3C8DC044" w14:textId="75C87FE8" w:rsidR="00155015" w:rsidRDefault="00155015" w:rsidP="00413863">
            <w:pPr>
              <w:spacing w:after="0"/>
              <w:jc w:val="center"/>
            </w:pPr>
            <w:r w:rsidRPr="00C271D8">
              <w:t>0.98622</w:t>
            </w:r>
          </w:p>
        </w:tc>
        <w:tc>
          <w:tcPr>
            <w:tcW w:w="1111" w:type="dxa"/>
            <w:tcBorders>
              <w:top w:val="single" w:sz="4" w:space="0" w:color="auto"/>
              <w:bottom w:val="single" w:sz="4" w:space="0" w:color="auto"/>
            </w:tcBorders>
            <w:shd w:val="clear" w:color="auto" w:fill="auto"/>
          </w:tcPr>
          <w:p w14:paraId="2515CE97" w14:textId="27DFECCE" w:rsidR="00155015" w:rsidRDefault="00155015" w:rsidP="00413863">
            <w:pPr>
              <w:spacing w:after="0"/>
              <w:jc w:val="center"/>
            </w:pPr>
            <w:r w:rsidRPr="00C271D8">
              <w:t>0.93556</w:t>
            </w:r>
          </w:p>
        </w:tc>
        <w:tc>
          <w:tcPr>
            <w:tcW w:w="1111" w:type="dxa"/>
            <w:tcBorders>
              <w:top w:val="single" w:sz="4" w:space="0" w:color="auto"/>
              <w:bottom w:val="single" w:sz="4" w:space="0" w:color="auto"/>
            </w:tcBorders>
            <w:shd w:val="clear" w:color="auto" w:fill="auto"/>
          </w:tcPr>
          <w:p w14:paraId="50A3412F" w14:textId="548C68AF" w:rsidR="00155015" w:rsidRDefault="00155015" w:rsidP="00413863">
            <w:pPr>
              <w:spacing w:after="0"/>
              <w:jc w:val="center"/>
            </w:pPr>
            <w:r w:rsidRPr="00C271D8">
              <w:t>0.83786</w:t>
            </w:r>
          </w:p>
        </w:tc>
        <w:tc>
          <w:tcPr>
            <w:tcW w:w="1111" w:type="dxa"/>
            <w:tcBorders>
              <w:top w:val="single" w:sz="4" w:space="0" w:color="auto"/>
              <w:bottom w:val="single" w:sz="4" w:space="0" w:color="auto"/>
            </w:tcBorders>
            <w:shd w:val="clear" w:color="auto" w:fill="auto"/>
          </w:tcPr>
          <w:p w14:paraId="2208891C" w14:textId="2998F737" w:rsidR="00155015" w:rsidRDefault="00155015" w:rsidP="00413863">
            <w:pPr>
              <w:spacing w:after="0"/>
              <w:jc w:val="center"/>
            </w:pPr>
            <w:r w:rsidRPr="00C271D8">
              <w:t>0.70220</w:t>
            </w:r>
          </w:p>
        </w:tc>
        <w:tc>
          <w:tcPr>
            <w:tcW w:w="1111" w:type="dxa"/>
            <w:tcBorders>
              <w:top w:val="single" w:sz="4" w:space="0" w:color="auto"/>
              <w:bottom w:val="single" w:sz="4" w:space="0" w:color="auto"/>
            </w:tcBorders>
            <w:shd w:val="clear" w:color="auto" w:fill="auto"/>
          </w:tcPr>
          <w:p w14:paraId="3C80B344" w14:textId="6C50B333" w:rsidR="00155015" w:rsidRDefault="00155015" w:rsidP="00413863">
            <w:pPr>
              <w:spacing w:after="0"/>
              <w:jc w:val="center"/>
            </w:pPr>
            <w:r w:rsidRPr="00C271D8">
              <w:t>0.54892</w:t>
            </w:r>
          </w:p>
        </w:tc>
        <w:tc>
          <w:tcPr>
            <w:tcW w:w="1111" w:type="dxa"/>
            <w:tcBorders>
              <w:top w:val="single" w:sz="4" w:space="0" w:color="auto"/>
              <w:bottom w:val="single" w:sz="4" w:space="0" w:color="auto"/>
            </w:tcBorders>
            <w:shd w:val="clear" w:color="auto" w:fill="auto"/>
          </w:tcPr>
          <w:p w14:paraId="306A051B" w14:textId="6EF78A89" w:rsidR="00155015" w:rsidRDefault="00155015" w:rsidP="00413863">
            <w:pPr>
              <w:spacing w:after="0"/>
              <w:jc w:val="center"/>
            </w:pPr>
            <w:r w:rsidRPr="00C271D8">
              <w:t>0.40742</w:t>
            </w:r>
          </w:p>
        </w:tc>
        <w:tc>
          <w:tcPr>
            <w:tcW w:w="1111" w:type="dxa"/>
            <w:tcBorders>
              <w:top w:val="single" w:sz="4" w:space="0" w:color="auto"/>
              <w:bottom w:val="single" w:sz="4" w:space="0" w:color="auto"/>
              <w:right w:val="double" w:sz="4" w:space="0" w:color="auto"/>
            </w:tcBorders>
            <w:shd w:val="clear" w:color="auto" w:fill="auto"/>
          </w:tcPr>
          <w:p w14:paraId="6E52A8A2" w14:textId="298A8FE6" w:rsidR="00155015" w:rsidRDefault="00155015" w:rsidP="00413863">
            <w:pPr>
              <w:spacing w:after="0"/>
              <w:jc w:val="center"/>
            </w:pPr>
            <w:r w:rsidRPr="00C271D8">
              <w:t>0.28610</w:t>
            </w: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41C4828" w14:textId="345B0720" w:rsidR="00155015" w:rsidRDefault="00155015" w:rsidP="00413863">
            <w:pPr>
              <w:spacing w:after="0"/>
              <w:jc w:val="center"/>
            </w:pPr>
            <w:r w:rsidRPr="00155015">
              <w:t>5.24902</w:t>
            </w:r>
          </w:p>
        </w:tc>
      </w:tr>
      <w:tr w:rsidR="00251173" w14:paraId="2C073C77" w14:textId="77777777" w:rsidTr="00A739E7">
        <w:tc>
          <w:tcPr>
            <w:tcW w:w="783" w:type="dxa"/>
            <w:tcBorders>
              <w:top w:val="single" w:sz="4" w:space="0" w:color="auto"/>
              <w:left w:val="double" w:sz="4" w:space="0" w:color="auto"/>
              <w:bottom w:val="double" w:sz="4" w:space="0" w:color="auto"/>
            </w:tcBorders>
          </w:tcPr>
          <w:p w14:paraId="0692C6E0" w14:textId="77777777" w:rsidR="00614157" w:rsidRDefault="00614157" w:rsidP="00413863">
            <w:pPr>
              <w:spacing w:after="0"/>
              <w:jc w:val="center"/>
            </w:pPr>
            <w:r>
              <w:t>CP12</w:t>
            </w:r>
          </w:p>
        </w:tc>
        <w:tc>
          <w:tcPr>
            <w:tcW w:w="1110" w:type="dxa"/>
            <w:tcBorders>
              <w:top w:val="single" w:sz="4" w:space="0" w:color="auto"/>
              <w:left w:val="double" w:sz="4" w:space="0" w:color="auto"/>
              <w:bottom w:val="double" w:sz="4" w:space="0" w:color="auto"/>
            </w:tcBorders>
            <w:shd w:val="clear" w:color="auto" w:fill="auto"/>
          </w:tcPr>
          <w:p w14:paraId="47E42E0E" w14:textId="7FE1055F" w:rsidR="00614157" w:rsidRDefault="00614157" w:rsidP="00413863">
            <w:pPr>
              <w:spacing w:after="0"/>
              <w:jc w:val="center"/>
            </w:pPr>
            <w:r w:rsidRPr="008819AC">
              <w:t>0.99693</w:t>
            </w:r>
          </w:p>
        </w:tc>
        <w:tc>
          <w:tcPr>
            <w:tcW w:w="1111" w:type="dxa"/>
            <w:tcBorders>
              <w:top w:val="single" w:sz="4" w:space="0" w:color="auto"/>
              <w:bottom w:val="double" w:sz="4" w:space="0" w:color="auto"/>
            </w:tcBorders>
            <w:shd w:val="clear" w:color="auto" w:fill="auto"/>
          </w:tcPr>
          <w:p w14:paraId="17C7AF26" w14:textId="3229925F" w:rsidR="00614157" w:rsidRDefault="00614157" w:rsidP="00413863">
            <w:pPr>
              <w:spacing w:after="0"/>
              <w:jc w:val="center"/>
            </w:pPr>
            <w:r w:rsidRPr="008819AC">
              <w:t>0.98165</w:t>
            </w:r>
          </w:p>
        </w:tc>
        <w:tc>
          <w:tcPr>
            <w:tcW w:w="1111" w:type="dxa"/>
            <w:tcBorders>
              <w:top w:val="single" w:sz="4" w:space="0" w:color="auto"/>
              <w:bottom w:val="double" w:sz="4" w:space="0" w:color="auto"/>
            </w:tcBorders>
            <w:shd w:val="clear" w:color="auto" w:fill="auto"/>
          </w:tcPr>
          <w:p w14:paraId="6296F309" w14:textId="70DEE5FA" w:rsidR="00614157" w:rsidRDefault="00614157" w:rsidP="00413863">
            <w:pPr>
              <w:spacing w:after="0"/>
              <w:jc w:val="center"/>
            </w:pPr>
            <w:r w:rsidRPr="008819AC">
              <w:t>0.94178</w:t>
            </w:r>
          </w:p>
        </w:tc>
        <w:tc>
          <w:tcPr>
            <w:tcW w:w="1111" w:type="dxa"/>
            <w:tcBorders>
              <w:top w:val="single" w:sz="4" w:space="0" w:color="auto"/>
              <w:bottom w:val="double" w:sz="4" w:space="0" w:color="auto"/>
            </w:tcBorders>
            <w:shd w:val="clear" w:color="auto" w:fill="auto"/>
          </w:tcPr>
          <w:p w14:paraId="53F67CE1" w14:textId="14A74A6D" w:rsidR="00614157" w:rsidRDefault="00614157" w:rsidP="00413863">
            <w:pPr>
              <w:spacing w:after="0"/>
              <w:jc w:val="center"/>
            </w:pPr>
            <w:r w:rsidRPr="008819AC">
              <w:t>0.87250</w:t>
            </w:r>
          </w:p>
        </w:tc>
        <w:tc>
          <w:tcPr>
            <w:tcW w:w="1111" w:type="dxa"/>
            <w:tcBorders>
              <w:top w:val="single" w:sz="4" w:space="0" w:color="auto"/>
              <w:bottom w:val="double" w:sz="4" w:space="0" w:color="auto"/>
            </w:tcBorders>
            <w:shd w:val="clear" w:color="auto" w:fill="auto"/>
          </w:tcPr>
          <w:p w14:paraId="3221B10F" w14:textId="748104EF" w:rsidR="00614157" w:rsidRDefault="00614157" w:rsidP="00413863">
            <w:pPr>
              <w:spacing w:after="0"/>
              <w:jc w:val="center"/>
            </w:pPr>
            <w:r w:rsidRPr="008819AC">
              <w:t>0.77372</w:t>
            </w:r>
          </w:p>
        </w:tc>
        <w:tc>
          <w:tcPr>
            <w:tcW w:w="1111" w:type="dxa"/>
            <w:tcBorders>
              <w:top w:val="single" w:sz="4" w:space="0" w:color="auto"/>
              <w:bottom w:val="double" w:sz="4" w:space="0" w:color="auto"/>
            </w:tcBorders>
            <w:shd w:val="clear" w:color="auto" w:fill="auto"/>
          </w:tcPr>
          <w:p w14:paraId="519266D0" w14:textId="3E022CE4" w:rsidR="00614157" w:rsidRDefault="00614157" w:rsidP="00413863">
            <w:pPr>
              <w:spacing w:after="0"/>
              <w:jc w:val="center"/>
            </w:pPr>
            <w:r w:rsidRPr="008819AC">
              <w:t>0.65606</w:t>
            </w:r>
          </w:p>
        </w:tc>
        <w:tc>
          <w:tcPr>
            <w:tcW w:w="1111" w:type="dxa"/>
            <w:tcBorders>
              <w:top w:val="single" w:sz="4" w:space="0" w:color="auto"/>
              <w:bottom w:val="double" w:sz="4" w:space="0" w:color="auto"/>
              <w:right w:val="double" w:sz="4" w:space="0" w:color="auto"/>
            </w:tcBorders>
            <w:shd w:val="clear" w:color="auto" w:fill="auto"/>
          </w:tcPr>
          <w:p w14:paraId="787F15A5" w14:textId="4019EF68" w:rsidR="00614157" w:rsidRDefault="00614157" w:rsidP="00413863">
            <w:pPr>
              <w:spacing w:after="0"/>
              <w:jc w:val="center"/>
            </w:pPr>
            <w:r w:rsidRPr="008819AC">
              <w:t>0.53517</w:t>
            </w:r>
          </w:p>
        </w:tc>
        <w:tc>
          <w:tcPr>
            <w:tcW w:w="1012" w:type="dxa"/>
            <w:tcBorders>
              <w:top w:val="single" w:sz="4" w:space="0" w:color="auto"/>
              <w:left w:val="double" w:sz="4" w:space="0" w:color="auto"/>
              <w:bottom w:val="double" w:sz="4" w:space="0" w:color="auto"/>
              <w:right w:val="double" w:sz="4" w:space="0" w:color="auto"/>
            </w:tcBorders>
            <w:shd w:val="clear" w:color="auto" w:fill="auto"/>
          </w:tcPr>
          <w:p w14:paraId="3E6E6436" w14:textId="2D108F93" w:rsidR="00614157" w:rsidRDefault="00614157" w:rsidP="00413863">
            <w:pPr>
              <w:spacing w:after="0"/>
              <w:jc w:val="center"/>
            </w:pPr>
            <w:r w:rsidRPr="0096232E">
              <w:t>7.32096</w:t>
            </w:r>
          </w:p>
        </w:tc>
      </w:tr>
    </w:tbl>
    <w:p w14:paraId="2CA77AB2" w14:textId="77777777" w:rsidR="001A00A2" w:rsidRDefault="001A00A2" w:rsidP="001A00A2">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537"/>
        <w:gridCol w:w="1617"/>
        <w:gridCol w:w="1327"/>
      </w:tblGrid>
      <w:tr w:rsidR="001A00A2" w:rsidRPr="00BE2531" w14:paraId="7D1EEC4D" w14:textId="77777777" w:rsidTr="00413863">
        <w:trPr>
          <w:jc w:val="center"/>
        </w:trPr>
        <w:tc>
          <w:tcPr>
            <w:tcW w:w="0" w:type="auto"/>
          </w:tcPr>
          <w:p w14:paraId="301AD3DC" w14:textId="77777777" w:rsidR="001A00A2" w:rsidRPr="00BE2531" w:rsidRDefault="001A00A2" w:rsidP="00413863">
            <w:pPr>
              <w:pStyle w:val="TAH"/>
            </w:pPr>
            <w:r>
              <w:t>Test Case</w:t>
            </w:r>
          </w:p>
        </w:tc>
        <w:tc>
          <w:tcPr>
            <w:tcW w:w="0" w:type="auto"/>
          </w:tcPr>
          <w:p w14:paraId="103E668E" w14:textId="77777777" w:rsidR="001A00A2" w:rsidRPr="00BE2531" w:rsidRDefault="001A00A2" w:rsidP="00413863">
            <w:pPr>
              <w:pStyle w:val="TAH"/>
            </w:pPr>
            <w:r w:rsidRPr="00BE2531">
              <w:t>Error rates</w:t>
            </w:r>
          </w:p>
        </w:tc>
        <w:tc>
          <w:tcPr>
            <w:tcW w:w="0" w:type="auto"/>
          </w:tcPr>
          <w:p w14:paraId="44F121F0" w14:textId="77777777" w:rsidR="001A00A2" w:rsidRPr="00BE2531" w:rsidRDefault="001A00A2" w:rsidP="00413863">
            <w:pPr>
              <w:pStyle w:val="TAH"/>
            </w:pPr>
            <w:r w:rsidRPr="00BE2531">
              <w:t>File size</w:t>
            </w:r>
          </w:p>
        </w:tc>
        <w:tc>
          <w:tcPr>
            <w:tcW w:w="0" w:type="auto"/>
          </w:tcPr>
          <w:p w14:paraId="71AFD18C" w14:textId="77777777" w:rsidR="001A00A2" w:rsidRDefault="001A00A2" w:rsidP="00413863">
            <w:pPr>
              <w:pStyle w:val="TAH"/>
            </w:pPr>
            <w:r>
              <w:t xml:space="preserve">Fec Overhead for </w:t>
            </w:r>
            <w:r>
              <w:br/>
              <w:t>128/256 kbit/s</w:t>
            </w:r>
          </w:p>
        </w:tc>
        <w:tc>
          <w:tcPr>
            <w:tcW w:w="0" w:type="auto"/>
          </w:tcPr>
          <w:p w14:paraId="0106CE24" w14:textId="77777777" w:rsidR="001A00A2" w:rsidRPr="00BE2531" w:rsidRDefault="001A00A2" w:rsidP="00413863">
            <w:pPr>
              <w:pStyle w:val="TAH"/>
            </w:pPr>
            <w:r>
              <w:t xml:space="preserve">Fec Overhead </w:t>
            </w:r>
            <w:r>
              <w:br/>
              <w:t>for 64 kbit/s</w:t>
            </w:r>
          </w:p>
        </w:tc>
      </w:tr>
      <w:tr w:rsidR="00A0678A" w:rsidRPr="00BE2531" w14:paraId="2DC4BE4E" w14:textId="77777777" w:rsidTr="00413863">
        <w:trPr>
          <w:cantSplit/>
          <w:jc w:val="center"/>
        </w:trPr>
        <w:tc>
          <w:tcPr>
            <w:tcW w:w="0" w:type="auto"/>
          </w:tcPr>
          <w:p w14:paraId="265C5324" w14:textId="77777777" w:rsidR="00A0678A" w:rsidRPr="00BE2531" w:rsidRDefault="00A0678A" w:rsidP="00413863">
            <w:pPr>
              <w:pStyle w:val="TAL"/>
            </w:pPr>
            <w:r>
              <w:t>UD1</w:t>
            </w:r>
          </w:p>
        </w:tc>
        <w:tc>
          <w:tcPr>
            <w:tcW w:w="0" w:type="auto"/>
            <w:vMerge w:val="restart"/>
            <w:shd w:val="clear" w:color="auto" w:fill="auto"/>
          </w:tcPr>
          <w:p w14:paraId="3EEE532F" w14:textId="77777777" w:rsidR="00A0678A" w:rsidRPr="00BE2531" w:rsidRDefault="00A0678A" w:rsidP="00413863">
            <w:pPr>
              <w:pStyle w:val="TAL"/>
            </w:pPr>
            <w:r w:rsidRPr="00BE2531">
              <w:t>Low (1</w:t>
            </w:r>
            <w:r>
              <w:t xml:space="preserve"> </w:t>
            </w:r>
            <w:r w:rsidRPr="00BE2531">
              <w:t>% BLER)</w:t>
            </w:r>
          </w:p>
        </w:tc>
        <w:tc>
          <w:tcPr>
            <w:tcW w:w="0" w:type="auto"/>
          </w:tcPr>
          <w:p w14:paraId="57FA1A60" w14:textId="77777777" w:rsidR="00A0678A" w:rsidRPr="00BE2531" w:rsidRDefault="00A0678A" w:rsidP="00413863">
            <w:pPr>
              <w:pStyle w:val="TAL"/>
            </w:pPr>
            <w:r w:rsidRPr="00BE2531">
              <w:t>Small (50</w:t>
            </w:r>
            <w:r>
              <w:t xml:space="preserve"> </w:t>
            </w:r>
            <w:r w:rsidRPr="00BE2531">
              <w:t>KB)</w:t>
            </w:r>
          </w:p>
        </w:tc>
        <w:tc>
          <w:tcPr>
            <w:tcW w:w="0" w:type="auto"/>
          </w:tcPr>
          <w:p w14:paraId="30D2A8B9" w14:textId="7A81727A" w:rsidR="00A0678A" w:rsidRPr="00BE2531" w:rsidRDefault="00A0678A" w:rsidP="00413863">
            <w:pPr>
              <w:pStyle w:val="TAC"/>
            </w:pPr>
            <w:r w:rsidRPr="00BE2531">
              <w:t>8.0</w:t>
            </w:r>
            <w:r>
              <w:t xml:space="preserve"> %</w:t>
            </w:r>
          </w:p>
        </w:tc>
        <w:tc>
          <w:tcPr>
            <w:tcW w:w="0" w:type="auto"/>
          </w:tcPr>
          <w:p w14:paraId="1C9F7E80" w14:textId="765389E1" w:rsidR="00A0678A" w:rsidRPr="00BE2531" w:rsidRDefault="00A0678A" w:rsidP="00413863">
            <w:pPr>
              <w:pStyle w:val="TAC"/>
            </w:pPr>
            <w:r w:rsidRPr="00BE2531">
              <w:t>8.0</w:t>
            </w:r>
            <w:r>
              <w:t xml:space="preserve"> %</w:t>
            </w:r>
          </w:p>
        </w:tc>
      </w:tr>
      <w:tr w:rsidR="00A0678A" w:rsidRPr="00BE2531" w14:paraId="32D88DE4" w14:textId="77777777" w:rsidTr="00413863">
        <w:trPr>
          <w:cantSplit/>
          <w:jc w:val="center"/>
        </w:trPr>
        <w:tc>
          <w:tcPr>
            <w:tcW w:w="0" w:type="auto"/>
          </w:tcPr>
          <w:p w14:paraId="6FC58CF3" w14:textId="77777777" w:rsidR="00A0678A" w:rsidRPr="00BE2531" w:rsidRDefault="00A0678A" w:rsidP="00413863">
            <w:pPr>
              <w:pStyle w:val="TAL"/>
            </w:pPr>
            <w:r>
              <w:t>UD2</w:t>
            </w:r>
          </w:p>
        </w:tc>
        <w:tc>
          <w:tcPr>
            <w:tcW w:w="0" w:type="auto"/>
            <w:vMerge/>
            <w:shd w:val="clear" w:color="auto" w:fill="auto"/>
          </w:tcPr>
          <w:p w14:paraId="08BD4596" w14:textId="77777777" w:rsidR="00A0678A" w:rsidRPr="00BE2531" w:rsidRDefault="00A0678A" w:rsidP="00413863">
            <w:pPr>
              <w:pStyle w:val="TAL"/>
            </w:pPr>
          </w:p>
        </w:tc>
        <w:tc>
          <w:tcPr>
            <w:tcW w:w="0" w:type="auto"/>
          </w:tcPr>
          <w:p w14:paraId="60232FFB" w14:textId="77777777" w:rsidR="00A0678A" w:rsidRPr="00BE2531" w:rsidRDefault="00A0678A" w:rsidP="00413863">
            <w:pPr>
              <w:pStyle w:val="TAL"/>
            </w:pPr>
            <w:r w:rsidRPr="00BE2531">
              <w:t>Medium (512</w:t>
            </w:r>
            <w:r>
              <w:t xml:space="preserve"> </w:t>
            </w:r>
            <w:r w:rsidRPr="00BE2531">
              <w:t>KB)</w:t>
            </w:r>
          </w:p>
        </w:tc>
        <w:tc>
          <w:tcPr>
            <w:tcW w:w="0" w:type="auto"/>
          </w:tcPr>
          <w:p w14:paraId="40F49BA2" w14:textId="53119CA5" w:rsidR="00A0678A" w:rsidRPr="00BE2531" w:rsidRDefault="00A0678A" w:rsidP="00413863">
            <w:pPr>
              <w:pStyle w:val="TAC"/>
            </w:pPr>
            <w:r w:rsidRPr="00BE2531">
              <w:t>3.4</w:t>
            </w:r>
            <w:r>
              <w:t xml:space="preserve"> %</w:t>
            </w:r>
          </w:p>
        </w:tc>
        <w:tc>
          <w:tcPr>
            <w:tcW w:w="0" w:type="auto"/>
          </w:tcPr>
          <w:p w14:paraId="03035B77" w14:textId="7DDD663C" w:rsidR="00A0678A" w:rsidRPr="00BE2531" w:rsidRDefault="00A0678A" w:rsidP="00413863">
            <w:pPr>
              <w:pStyle w:val="TAC"/>
            </w:pPr>
            <w:r w:rsidRPr="00BE2531">
              <w:t>3.6</w:t>
            </w:r>
            <w:r>
              <w:t xml:space="preserve"> %</w:t>
            </w:r>
          </w:p>
        </w:tc>
      </w:tr>
      <w:tr w:rsidR="00A0678A" w:rsidRPr="00BE2531" w14:paraId="2289DB1F" w14:textId="77777777" w:rsidTr="00413863">
        <w:trPr>
          <w:cantSplit/>
          <w:jc w:val="center"/>
        </w:trPr>
        <w:tc>
          <w:tcPr>
            <w:tcW w:w="0" w:type="auto"/>
          </w:tcPr>
          <w:p w14:paraId="38C83D5F" w14:textId="77777777" w:rsidR="00A0678A" w:rsidRPr="00BE2531" w:rsidRDefault="00A0678A" w:rsidP="00413863">
            <w:pPr>
              <w:pStyle w:val="TAL"/>
            </w:pPr>
            <w:r>
              <w:t>UD3</w:t>
            </w:r>
          </w:p>
        </w:tc>
        <w:tc>
          <w:tcPr>
            <w:tcW w:w="0" w:type="auto"/>
            <w:vMerge/>
            <w:shd w:val="clear" w:color="auto" w:fill="auto"/>
          </w:tcPr>
          <w:p w14:paraId="74E7324F" w14:textId="77777777" w:rsidR="00A0678A" w:rsidRPr="00BE2531" w:rsidRDefault="00A0678A" w:rsidP="00413863">
            <w:pPr>
              <w:pStyle w:val="TAL"/>
            </w:pPr>
          </w:p>
        </w:tc>
        <w:tc>
          <w:tcPr>
            <w:tcW w:w="0" w:type="auto"/>
          </w:tcPr>
          <w:p w14:paraId="648207DE"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6B74C38F" w14:textId="65B33630" w:rsidR="00A0678A" w:rsidRPr="00BE2531" w:rsidRDefault="00A0678A" w:rsidP="00413863">
            <w:pPr>
              <w:pStyle w:val="TAC"/>
            </w:pPr>
            <w:r w:rsidRPr="00BE2531">
              <w:t>2.2</w:t>
            </w:r>
            <w:r>
              <w:t xml:space="preserve"> %</w:t>
            </w:r>
          </w:p>
        </w:tc>
        <w:tc>
          <w:tcPr>
            <w:tcW w:w="0" w:type="auto"/>
          </w:tcPr>
          <w:p w14:paraId="797F4513" w14:textId="31A80269" w:rsidR="00A0678A" w:rsidRPr="00BE2531" w:rsidRDefault="00A0678A" w:rsidP="00413863">
            <w:pPr>
              <w:pStyle w:val="TAC"/>
            </w:pPr>
            <w:r w:rsidRPr="00BE2531">
              <w:t>2.6</w:t>
            </w:r>
            <w:r>
              <w:t xml:space="preserve"> %</w:t>
            </w:r>
          </w:p>
        </w:tc>
      </w:tr>
      <w:tr w:rsidR="00A0678A" w:rsidRPr="00BE2531" w14:paraId="5DB7F8F9" w14:textId="77777777" w:rsidTr="00413863">
        <w:trPr>
          <w:cantSplit/>
          <w:jc w:val="center"/>
        </w:trPr>
        <w:tc>
          <w:tcPr>
            <w:tcW w:w="0" w:type="auto"/>
          </w:tcPr>
          <w:p w14:paraId="1DA7F96C" w14:textId="77777777" w:rsidR="00A0678A" w:rsidRPr="00BE2531" w:rsidRDefault="00A0678A" w:rsidP="00413863">
            <w:pPr>
              <w:pStyle w:val="TAL"/>
            </w:pPr>
            <w:r>
              <w:t>UD4</w:t>
            </w:r>
          </w:p>
        </w:tc>
        <w:tc>
          <w:tcPr>
            <w:tcW w:w="0" w:type="auto"/>
            <w:vMerge w:val="restart"/>
            <w:shd w:val="clear" w:color="auto" w:fill="auto"/>
          </w:tcPr>
          <w:p w14:paraId="501870CF" w14:textId="77777777" w:rsidR="00A0678A" w:rsidRPr="00BE2531" w:rsidRDefault="00A0678A" w:rsidP="00413863">
            <w:pPr>
              <w:pStyle w:val="TAL"/>
            </w:pPr>
            <w:r w:rsidRPr="00BE2531">
              <w:t>Medium (5</w:t>
            </w:r>
            <w:r>
              <w:t xml:space="preserve"> </w:t>
            </w:r>
            <w:r w:rsidRPr="00BE2531">
              <w:t>% BLER)</w:t>
            </w:r>
          </w:p>
        </w:tc>
        <w:tc>
          <w:tcPr>
            <w:tcW w:w="0" w:type="auto"/>
          </w:tcPr>
          <w:p w14:paraId="54ACA777" w14:textId="77777777" w:rsidR="00A0678A" w:rsidRPr="00BE2531" w:rsidRDefault="00A0678A" w:rsidP="00413863">
            <w:pPr>
              <w:pStyle w:val="TAL"/>
            </w:pPr>
            <w:r w:rsidRPr="00BE2531">
              <w:t>Small (50</w:t>
            </w:r>
            <w:r>
              <w:t xml:space="preserve"> </w:t>
            </w:r>
            <w:r w:rsidRPr="00BE2531">
              <w:t>KB)</w:t>
            </w:r>
          </w:p>
        </w:tc>
        <w:tc>
          <w:tcPr>
            <w:tcW w:w="0" w:type="auto"/>
          </w:tcPr>
          <w:p w14:paraId="7EA15A24" w14:textId="2732BDE2" w:rsidR="00A0678A" w:rsidRPr="00BE2531" w:rsidRDefault="00A0678A" w:rsidP="00413863">
            <w:pPr>
              <w:pStyle w:val="TAC"/>
            </w:pPr>
            <w:r w:rsidRPr="00BE2531">
              <w:t>21.0</w:t>
            </w:r>
            <w:r>
              <w:t xml:space="preserve"> %</w:t>
            </w:r>
          </w:p>
        </w:tc>
        <w:tc>
          <w:tcPr>
            <w:tcW w:w="0" w:type="auto"/>
          </w:tcPr>
          <w:p w14:paraId="0F0C1616" w14:textId="15713E4E" w:rsidR="00A0678A" w:rsidRPr="00BE2531" w:rsidRDefault="00A0678A" w:rsidP="00413863">
            <w:pPr>
              <w:pStyle w:val="TAC"/>
            </w:pPr>
            <w:r w:rsidRPr="00BE2531">
              <w:t>22</w:t>
            </w:r>
            <w:r>
              <w:t xml:space="preserve"> %</w:t>
            </w:r>
          </w:p>
        </w:tc>
      </w:tr>
      <w:tr w:rsidR="00A0678A" w:rsidRPr="00BE2531" w14:paraId="4A838FE6" w14:textId="77777777" w:rsidTr="00413863">
        <w:trPr>
          <w:cantSplit/>
          <w:jc w:val="center"/>
        </w:trPr>
        <w:tc>
          <w:tcPr>
            <w:tcW w:w="0" w:type="auto"/>
          </w:tcPr>
          <w:p w14:paraId="75D73E06" w14:textId="77777777" w:rsidR="00A0678A" w:rsidRPr="00BE2531" w:rsidRDefault="00A0678A" w:rsidP="00413863">
            <w:pPr>
              <w:pStyle w:val="TAL"/>
            </w:pPr>
            <w:r>
              <w:t>UD5</w:t>
            </w:r>
          </w:p>
        </w:tc>
        <w:tc>
          <w:tcPr>
            <w:tcW w:w="0" w:type="auto"/>
            <w:vMerge/>
            <w:shd w:val="clear" w:color="auto" w:fill="auto"/>
          </w:tcPr>
          <w:p w14:paraId="5D7356A7" w14:textId="77777777" w:rsidR="00A0678A" w:rsidRPr="00BE2531" w:rsidRDefault="00A0678A" w:rsidP="00413863">
            <w:pPr>
              <w:pStyle w:val="TAL"/>
            </w:pPr>
          </w:p>
        </w:tc>
        <w:tc>
          <w:tcPr>
            <w:tcW w:w="0" w:type="auto"/>
          </w:tcPr>
          <w:p w14:paraId="2CD022DB" w14:textId="77777777" w:rsidR="00A0678A" w:rsidRPr="00BE2531" w:rsidRDefault="00A0678A" w:rsidP="00413863">
            <w:pPr>
              <w:pStyle w:val="TAL"/>
            </w:pPr>
            <w:r w:rsidRPr="00BE2531">
              <w:t>Medium (512</w:t>
            </w:r>
            <w:r>
              <w:t xml:space="preserve"> </w:t>
            </w:r>
            <w:r w:rsidRPr="00BE2531">
              <w:t>KB)</w:t>
            </w:r>
          </w:p>
        </w:tc>
        <w:tc>
          <w:tcPr>
            <w:tcW w:w="0" w:type="auto"/>
          </w:tcPr>
          <w:p w14:paraId="47D5EB66" w14:textId="60AB56E6" w:rsidR="00A0678A" w:rsidRPr="00BE2531" w:rsidRDefault="00A0678A" w:rsidP="00413863">
            <w:pPr>
              <w:pStyle w:val="TAC"/>
            </w:pPr>
            <w:r w:rsidRPr="00BE2531">
              <w:t>11.4</w:t>
            </w:r>
            <w:r>
              <w:t xml:space="preserve"> %</w:t>
            </w:r>
          </w:p>
        </w:tc>
        <w:tc>
          <w:tcPr>
            <w:tcW w:w="0" w:type="auto"/>
          </w:tcPr>
          <w:p w14:paraId="74B4789A" w14:textId="346FE6BE" w:rsidR="00A0678A" w:rsidRPr="00BE2531" w:rsidRDefault="00A0678A" w:rsidP="00413863">
            <w:pPr>
              <w:pStyle w:val="TAC"/>
            </w:pPr>
            <w:r w:rsidRPr="00BE2531">
              <w:t>13.4</w:t>
            </w:r>
            <w:r>
              <w:t xml:space="preserve"> %</w:t>
            </w:r>
          </w:p>
        </w:tc>
      </w:tr>
      <w:tr w:rsidR="00A0678A" w:rsidRPr="00BE2531" w14:paraId="75894389" w14:textId="77777777" w:rsidTr="00413863">
        <w:trPr>
          <w:cantSplit/>
          <w:jc w:val="center"/>
        </w:trPr>
        <w:tc>
          <w:tcPr>
            <w:tcW w:w="0" w:type="auto"/>
          </w:tcPr>
          <w:p w14:paraId="34345062" w14:textId="77777777" w:rsidR="00A0678A" w:rsidRPr="00BE2531" w:rsidRDefault="00A0678A" w:rsidP="00413863">
            <w:pPr>
              <w:pStyle w:val="TAL"/>
            </w:pPr>
            <w:r>
              <w:t>UD6</w:t>
            </w:r>
          </w:p>
        </w:tc>
        <w:tc>
          <w:tcPr>
            <w:tcW w:w="0" w:type="auto"/>
            <w:vMerge/>
            <w:shd w:val="clear" w:color="auto" w:fill="auto"/>
          </w:tcPr>
          <w:p w14:paraId="55FC93AC" w14:textId="77777777" w:rsidR="00A0678A" w:rsidRPr="00BE2531" w:rsidRDefault="00A0678A" w:rsidP="00413863">
            <w:pPr>
              <w:pStyle w:val="TAL"/>
            </w:pPr>
          </w:p>
        </w:tc>
        <w:tc>
          <w:tcPr>
            <w:tcW w:w="0" w:type="auto"/>
          </w:tcPr>
          <w:p w14:paraId="55B9FFAE"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5B929A04" w14:textId="2831A08E" w:rsidR="00A0678A" w:rsidRPr="00BE2531" w:rsidRDefault="00A0678A" w:rsidP="00413863">
            <w:pPr>
              <w:pStyle w:val="TAC"/>
            </w:pPr>
            <w:r w:rsidRPr="00BE2531">
              <w:t>9.0</w:t>
            </w:r>
            <w:r>
              <w:t xml:space="preserve"> %</w:t>
            </w:r>
          </w:p>
        </w:tc>
        <w:tc>
          <w:tcPr>
            <w:tcW w:w="0" w:type="auto"/>
          </w:tcPr>
          <w:p w14:paraId="222B6332" w14:textId="43F3C789" w:rsidR="00A0678A" w:rsidRPr="00BE2531" w:rsidRDefault="00A0678A" w:rsidP="00413863">
            <w:pPr>
              <w:pStyle w:val="TAC"/>
            </w:pPr>
            <w:r w:rsidRPr="00BE2531">
              <w:t>11.2</w:t>
            </w:r>
            <w:r>
              <w:t xml:space="preserve"> %</w:t>
            </w:r>
          </w:p>
        </w:tc>
      </w:tr>
      <w:tr w:rsidR="00A0678A" w:rsidRPr="00BE2531" w14:paraId="052B8F16" w14:textId="77777777" w:rsidTr="00413863">
        <w:trPr>
          <w:cantSplit/>
          <w:jc w:val="center"/>
        </w:trPr>
        <w:tc>
          <w:tcPr>
            <w:tcW w:w="0" w:type="auto"/>
          </w:tcPr>
          <w:p w14:paraId="2DF0DED3" w14:textId="77777777" w:rsidR="00A0678A" w:rsidRPr="00BE2531" w:rsidRDefault="00A0678A" w:rsidP="00413863">
            <w:pPr>
              <w:pStyle w:val="TAL"/>
            </w:pPr>
            <w:r>
              <w:t>UD7</w:t>
            </w:r>
          </w:p>
        </w:tc>
        <w:tc>
          <w:tcPr>
            <w:tcW w:w="0" w:type="auto"/>
            <w:vMerge w:val="restart"/>
            <w:shd w:val="clear" w:color="auto" w:fill="auto"/>
          </w:tcPr>
          <w:p w14:paraId="0CA10877" w14:textId="77777777" w:rsidR="00A0678A" w:rsidRPr="00BE2531" w:rsidRDefault="00A0678A" w:rsidP="00413863">
            <w:pPr>
              <w:pStyle w:val="TAL"/>
            </w:pPr>
            <w:r w:rsidRPr="00BE2531">
              <w:t>High (10</w:t>
            </w:r>
            <w:r>
              <w:t xml:space="preserve"> </w:t>
            </w:r>
            <w:r w:rsidRPr="00BE2531">
              <w:t>% BLER)</w:t>
            </w:r>
          </w:p>
        </w:tc>
        <w:tc>
          <w:tcPr>
            <w:tcW w:w="0" w:type="auto"/>
          </w:tcPr>
          <w:p w14:paraId="18CE7F78" w14:textId="77777777" w:rsidR="00A0678A" w:rsidRPr="00BE2531" w:rsidRDefault="00A0678A" w:rsidP="00413863">
            <w:pPr>
              <w:pStyle w:val="TAL"/>
            </w:pPr>
            <w:r w:rsidRPr="00BE2531">
              <w:t>Small (50</w:t>
            </w:r>
            <w:r>
              <w:t xml:space="preserve"> </w:t>
            </w:r>
            <w:r w:rsidRPr="00BE2531">
              <w:t>KB)</w:t>
            </w:r>
          </w:p>
        </w:tc>
        <w:tc>
          <w:tcPr>
            <w:tcW w:w="0" w:type="auto"/>
          </w:tcPr>
          <w:p w14:paraId="44FCE7F3" w14:textId="12E929C0" w:rsidR="00A0678A" w:rsidRPr="00BE2531" w:rsidRDefault="00A0678A" w:rsidP="00413863">
            <w:pPr>
              <w:pStyle w:val="TAC"/>
            </w:pPr>
            <w:r w:rsidRPr="00BE2531">
              <w:t>35.0</w:t>
            </w:r>
            <w:r>
              <w:t xml:space="preserve"> %</w:t>
            </w:r>
          </w:p>
        </w:tc>
        <w:tc>
          <w:tcPr>
            <w:tcW w:w="0" w:type="auto"/>
          </w:tcPr>
          <w:p w14:paraId="355B2873" w14:textId="7A3ABBAA" w:rsidR="00A0678A" w:rsidRPr="00BE2531" w:rsidRDefault="00A0678A" w:rsidP="00413863">
            <w:pPr>
              <w:pStyle w:val="TAC"/>
            </w:pPr>
            <w:r w:rsidRPr="00BE2531">
              <w:t>39.0</w:t>
            </w:r>
            <w:r>
              <w:t xml:space="preserve"> %</w:t>
            </w:r>
          </w:p>
        </w:tc>
      </w:tr>
      <w:tr w:rsidR="00A0678A" w:rsidRPr="00BE2531" w14:paraId="25CE7EEA" w14:textId="77777777" w:rsidTr="00413863">
        <w:trPr>
          <w:cantSplit/>
          <w:jc w:val="center"/>
        </w:trPr>
        <w:tc>
          <w:tcPr>
            <w:tcW w:w="0" w:type="auto"/>
          </w:tcPr>
          <w:p w14:paraId="731CE128" w14:textId="77777777" w:rsidR="00A0678A" w:rsidRPr="00BE2531" w:rsidRDefault="00A0678A" w:rsidP="00413863">
            <w:pPr>
              <w:pStyle w:val="TAL"/>
            </w:pPr>
            <w:r>
              <w:t>UD8</w:t>
            </w:r>
          </w:p>
        </w:tc>
        <w:tc>
          <w:tcPr>
            <w:tcW w:w="0" w:type="auto"/>
            <w:vMerge/>
            <w:shd w:val="clear" w:color="auto" w:fill="auto"/>
          </w:tcPr>
          <w:p w14:paraId="35F6B524" w14:textId="77777777" w:rsidR="00A0678A" w:rsidRPr="00BE2531" w:rsidRDefault="00A0678A" w:rsidP="00413863">
            <w:pPr>
              <w:pStyle w:val="TAL"/>
            </w:pPr>
          </w:p>
        </w:tc>
        <w:tc>
          <w:tcPr>
            <w:tcW w:w="0" w:type="auto"/>
          </w:tcPr>
          <w:p w14:paraId="548FF86C" w14:textId="77777777" w:rsidR="00A0678A" w:rsidRPr="00BE2531" w:rsidRDefault="00A0678A" w:rsidP="00413863">
            <w:pPr>
              <w:pStyle w:val="TAL"/>
            </w:pPr>
            <w:r w:rsidRPr="00BE2531">
              <w:t>Medium (512</w:t>
            </w:r>
            <w:r>
              <w:t xml:space="preserve"> </w:t>
            </w:r>
            <w:r w:rsidRPr="00BE2531">
              <w:t>KB)</w:t>
            </w:r>
          </w:p>
        </w:tc>
        <w:tc>
          <w:tcPr>
            <w:tcW w:w="0" w:type="auto"/>
          </w:tcPr>
          <w:p w14:paraId="323A38FA" w14:textId="15F36D24" w:rsidR="00A0678A" w:rsidRPr="00BE2531" w:rsidRDefault="00A0678A" w:rsidP="00413863">
            <w:pPr>
              <w:pStyle w:val="TAC"/>
            </w:pPr>
            <w:r w:rsidRPr="00BE2531">
              <w:t>21.5</w:t>
            </w:r>
            <w:r>
              <w:t xml:space="preserve"> %</w:t>
            </w:r>
          </w:p>
        </w:tc>
        <w:tc>
          <w:tcPr>
            <w:tcW w:w="0" w:type="auto"/>
          </w:tcPr>
          <w:p w14:paraId="7EA89E51" w14:textId="3A3E745A" w:rsidR="00A0678A" w:rsidRPr="00BE2531" w:rsidRDefault="00A0678A" w:rsidP="00413863">
            <w:pPr>
              <w:pStyle w:val="TAC"/>
            </w:pPr>
            <w:r w:rsidRPr="00BE2531">
              <w:t>26.0</w:t>
            </w:r>
            <w:r>
              <w:t xml:space="preserve"> %</w:t>
            </w:r>
          </w:p>
        </w:tc>
      </w:tr>
      <w:tr w:rsidR="00A0678A" w:rsidRPr="00BE2531" w14:paraId="3F77934A" w14:textId="77777777" w:rsidTr="00413863">
        <w:trPr>
          <w:cantSplit/>
          <w:jc w:val="center"/>
        </w:trPr>
        <w:tc>
          <w:tcPr>
            <w:tcW w:w="0" w:type="auto"/>
          </w:tcPr>
          <w:p w14:paraId="7DE7A9A6" w14:textId="77777777" w:rsidR="00A0678A" w:rsidRPr="00BE2531" w:rsidRDefault="00A0678A" w:rsidP="00413863">
            <w:pPr>
              <w:pStyle w:val="TAL"/>
            </w:pPr>
            <w:r>
              <w:t>UD9</w:t>
            </w:r>
          </w:p>
        </w:tc>
        <w:tc>
          <w:tcPr>
            <w:tcW w:w="0" w:type="auto"/>
            <w:vMerge/>
            <w:shd w:val="clear" w:color="auto" w:fill="auto"/>
          </w:tcPr>
          <w:p w14:paraId="3B6452EB" w14:textId="77777777" w:rsidR="00A0678A" w:rsidRPr="00BE2531" w:rsidRDefault="00A0678A" w:rsidP="00413863">
            <w:pPr>
              <w:pStyle w:val="TAL"/>
            </w:pPr>
          </w:p>
        </w:tc>
        <w:tc>
          <w:tcPr>
            <w:tcW w:w="0" w:type="auto"/>
          </w:tcPr>
          <w:p w14:paraId="12CDE6E7"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001FE41E" w14:textId="36AEAF02" w:rsidR="00A0678A" w:rsidRPr="00BE2531" w:rsidRDefault="00A0678A" w:rsidP="00413863">
            <w:pPr>
              <w:pStyle w:val="TAC"/>
            </w:pPr>
            <w:r w:rsidRPr="00BE2531">
              <w:t>18.1</w:t>
            </w:r>
            <w:r>
              <w:t xml:space="preserve"> %</w:t>
            </w:r>
          </w:p>
        </w:tc>
        <w:tc>
          <w:tcPr>
            <w:tcW w:w="0" w:type="auto"/>
          </w:tcPr>
          <w:p w14:paraId="627F0F37" w14:textId="09026376" w:rsidR="00A0678A" w:rsidRPr="00BE2531" w:rsidRDefault="00A0678A" w:rsidP="00413863">
            <w:pPr>
              <w:pStyle w:val="TAC"/>
            </w:pPr>
            <w:r w:rsidRPr="00BE2531">
              <w:t>22.8</w:t>
            </w:r>
            <w:r>
              <w:t xml:space="preserve"> %</w:t>
            </w:r>
          </w:p>
        </w:tc>
      </w:tr>
      <w:tr w:rsidR="00A0678A" w:rsidRPr="00BE2531" w14:paraId="173F363F" w14:textId="77777777" w:rsidTr="00413863">
        <w:trPr>
          <w:cantSplit/>
          <w:jc w:val="center"/>
        </w:trPr>
        <w:tc>
          <w:tcPr>
            <w:tcW w:w="0" w:type="auto"/>
          </w:tcPr>
          <w:p w14:paraId="695A4BBB" w14:textId="77777777" w:rsidR="00A0678A" w:rsidRPr="00BE2531" w:rsidRDefault="00A0678A" w:rsidP="00413863">
            <w:pPr>
              <w:pStyle w:val="TAL"/>
            </w:pPr>
            <w:r>
              <w:t>UD10</w:t>
            </w:r>
          </w:p>
        </w:tc>
        <w:tc>
          <w:tcPr>
            <w:tcW w:w="0" w:type="auto"/>
            <w:vMerge w:val="restart"/>
            <w:shd w:val="clear" w:color="auto" w:fill="auto"/>
          </w:tcPr>
          <w:p w14:paraId="48183A92" w14:textId="77777777" w:rsidR="00A0678A" w:rsidRPr="00BE2531" w:rsidRDefault="00A0678A" w:rsidP="00413863">
            <w:pPr>
              <w:pStyle w:val="TAL"/>
            </w:pPr>
            <w:r w:rsidRPr="00BE2531">
              <w:t>15</w:t>
            </w:r>
            <w:r>
              <w:t xml:space="preserve"> </w:t>
            </w:r>
            <w:r w:rsidRPr="00BE2531">
              <w:t>% BLER</w:t>
            </w:r>
          </w:p>
        </w:tc>
        <w:tc>
          <w:tcPr>
            <w:tcW w:w="0" w:type="auto"/>
          </w:tcPr>
          <w:p w14:paraId="648BD39F" w14:textId="77777777" w:rsidR="00A0678A" w:rsidRPr="00BE2531" w:rsidRDefault="00A0678A" w:rsidP="00413863">
            <w:pPr>
              <w:pStyle w:val="TAL"/>
            </w:pPr>
            <w:r w:rsidRPr="00BE2531">
              <w:t>Small (50</w:t>
            </w:r>
            <w:r>
              <w:t xml:space="preserve"> </w:t>
            </w:r>
            <w:r w:rsidRPr="00BE2531">
              <w:t>KB)</w:t>
            </w:r>
          </w:p>
        </w:tc>
        <w:tc>
          <w:tcPr>
            <w:tcW w:w="0" w:type="auto"/>
          </w:tcPr>
          <w:p w14:paraId="634259C5" w14:textId="667CAAA7" w:rsidR="00A0678A" w:rsidRPr="00BE2531" w:rsidRDefault="00A0678A" w:rsidP="00413863">
            <w:pPr>
              <w:pStyle w:val="TAC"/>
            </w:pPr>
            <w:r w:rsidRPr="00BE2531">
              <w:t>50.0</w:t>
            </w:r>
            <w:r>
              <w:t xml:space="preserve"> %</w:t>
            </w:r>
          </w:p>
        </w:tc>
        <w:tc>
          <w:tcPr>
            <w:tcW w:w="0" w:type="auto"/>
          </w:tcPr>
          <w:p w14:paraId="037AC0B3" w14:textId="3BAE5346" w:rsidR="00A0678A" w:rsidRPr="00BE2531" w:rsidRDefault="00A0678A" w:rsidP="00413863">
            <w:pPr>
              <w:pStyle w:val="TAC"/>
            </w:pPr>
            <w:r w:rsidRPr="00BE2531">
              <w:t>56.0</w:t>
            </w:r>
            <w:r>
              <w:t xml:space="preserve"> %</w:t>
            </w:r>
          </w:p>
        </w:tc>
      </w:tr>
      <w:tr w:rsidR="00A0678A" w:rsidRPr="00BE2531" w14:paraId="60FE4337" w14:textId="77777777" w:rsidTr="00413863">
        <w:trPr>
          <w:cantSplit/>
          <w:jc w:val="center"/>
        </w:trPr>
        <w:tc>
          <w:tcPr>
            <w:tcW w:w="0" w:type="auto"/>
          </w:tcPr>
          <w:p w14:paraId="6F10D099" w14:textId="77777777" w:rsidR="00A0678A" w:rsidRPr="00BE2531" w:rsidRDefault="00A0678A" w:rsidP="00413863">
            <w:pPr>
              <w:pStyle w:val="TAL"/>
            </w:pPr>
            <w:r>
              <w:t>UD11</w:t>
            </w:r>
          </w:p>
        </w:tc>
        <w:tc>
          <w:tcPr>
            <w:tcW w:w="0" w:type="auto"/>
            <w:vMerge/>
            <w:shd w:val="clear" w:color="auto" w:fill="auto"/>
          </w:tcPr>
          <w:p w14:paraId="731F62E2" w14:textId="77777777" w:rsidR="00A0678A" w:rsidRPr="00BE2531" w:rsidRDefault="00A0678A" w:rsidP="00413863">
            <w:pPr>
              <w:pStyle w:val="TAL"/>
            </w:pPr>
          </w:p>
        </w:tc>
        <w:tc>
          <w:tcPr>
            <w:tcW w:w="0" w:type="auto"/>
          </w:tcPr>
          <w:p w14:paraId="1621681F" w14:textId="77777777" w:rsidR="00A0678A" w:rsidRPr="00BE2531" w:rsidRDefault="00A0678A" w:rsidP="00413863">
            <w:pPr>
              <w:pStyle w:val="TAL"/>
            </w:pPr>
            <w:r w:rsidRPr="00BE2531">
              <w:t>Medium (512</w:t>
            </w:r>
            <w:r>
              <w:t xml:space="preserve"> </w:t>
            </w:r>
            <w:r w:rsidRPr="00BE2531">
              <w:t>KB)</w:t>
            </w:r>
          </w:p>
        </w:tc>
        <w:tc>
          <w:tcPr>
            <w:tcW w:w="0" w:type="auto"/>
          </w:tcPr>
          <w:p w14:paraId="1AA43605" w14:textId="57ABBB15" w:rsidR="00A0678A" w:rsidRPr="00BE2531" w:rsidRDefault="00A0678A" w:rsidP="00413863">
            <w:pPr>
              <w:pStyle w:val="TAC"/>
            </w:pPr>
            <w:r w:rsidRPr="00BE2531">
              <w:t>32.1</w:t>
            </w:r>
            <w:r>
              <w:t xml:space="preserve"> %</w:t>
            </w:r>
          </w:p>
        </w:tc>
        <w:tc>
          <w:tcPr>
            <w:tcW w:w="0" w:type="auto"/>
          </w:tcPr>
          <w:p w14:paraId="28B91F9B" w14:textId="29BD811E" w:rsidR="00A0678A" w:rsidRPr="00BE2531" w:rsidRDefault="00A0678A" w:rsidP="00413863">
            <w:pPr>
              <w:pStyle w:val="TAC"/>
            </w:pPr>
            <w:r w:rsidRPr="00BE2531">
              <w:t>41.0</w:t>
            </w:r>
            <w:r>
              <w:t xml:space="preserve"> %</w:t>
            </w:r>
          </w:p>
        </w:tc>
      </w:tr>
      <w:tr w:rsidR="00A0678A" w:rsidRPr="00BE2531" w14:paraId="533395A7" w14:textId="77777777" w:rsidTr="00413863">
        <w:trPr>
          <w:cantSplit/>
          <w:jc w:val="center"/>
        </w:trPr>
        <w:tc>
          <w:tcPr>
            <w:tcW w:w="0" w:type="auto"/>
          </w:tcPr>
          <w:p w14:paraId="156580E1" w14:textId="77777777" w:rsidR="00A0678A" w:rsidRPr="00BE2531" w:rsidRDefault="00A0678A" w:rsidP="00413863">
            <w:pPr>
              <w:pStyle w:val="TAL"/>
            </w:pPr>
            <w:r>
              <w:t>UD12</w:t>
            </w:r>
          </w:p>
        </w:tc>
        <w:tc>
          <w:tcPr>
            <w:tcW w:w="0" w:type="auto"/>
            <w:vMerge/>
            <w:shd w:val="clear" w:color="auto" w:fill="auto"/>
          </w:tcPr>
          <w:p w14:paraId="720E00CA" w14:textId="77777777" w:rsidR="00A0678A" w:rsidRPr="00BE2531" w:rsidRDefault="00A0678A" w:rsidP="00413863">
            <w:pPr>
              <w:pStyle w:val="TAL"/>
            </w:pPr>
          </w:p>
        </w:tc>
        <w:tc>
          <w:tcPr>
            <w:tcW w:w="0" w:type="auto"/>
          </w:tcPr>
          <w:p w14:paraId="1E414969"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49A9F6B8" w14:textId="7234FC7A" w:rsidR="00A0678A" w:rsidRPr="00BE2531" w:rsidRDefault="00A0678A" w:rsidP="00413863">
            <w:pPr>
              <w:pStyle w:val="TAC"/>
            </w:pPr>
            <w:r w:rsidRPr="00BE2531">
              <w:t>28.1</w:t>
            </w:r>
            <w:r>
              <w:t xml:space="preserve"> %</w:t>
            </w:r>
          </w:p>
        </w:tc>
        <w:tc>
          <w:tcPr>
            <w:tcW w:w="0" w:type="auto"/>
          </w:tcPr>
          <w:p w14:paraId="186AC5D1" w14:textId="660F29D2" w:rsidR="00A0678A" w:rsidRPr="00BE2531" w:rsidRDefault="00A0678A" w:rsidP="00413863">
            <w:pPr>
              <w:pStyle w:val="TAC"/>
            </w:pPr>
            <w:r w:rsidRPr="00BE2531">
              <w:t>37.0</w:t>
            </w:r>
            <w:r>
              <w:t xml:space="preserve"> %</w:t>
            </w:r>
          </w:p>
        </w:tc>
      </w:tr>
      <w:tr w:rsidR="00A0678A" w:rsidRPr="00BE2531" w14:paraId="2215F6B5" w14:textId="77777777" w:rsidTr="00413863">
        <w:trPr>
          <w:cantSplit/>
          <w:jc w:val="center"/>
        </w:trPr>
        <w:tc>
          <w:tcPr>
            <w:tcW w:w="0" w:type="auto"/>
          </w:tcPr>
          <w:p w14:paraId="7D010061" w14:textId="77777777" w:rsidR="00A0678A" w:rsidRPr="00BE2531" w:rsidRDefault="00A0678A" w:rsidP="00413863">
            <w:pPr>
              <w:pStyle w:val="TAL"/>
            </w:pPr>
            <w:r>
              <w:t>UD13</w:t>
            </w:r>
          </w:p>
        </w:tc>
        <w:tc>
          <w:tcPr>
            <w:tcW w:w="0" w:type="auto"/>
            <w:vMerge w:val="restart"/>
            <w:shd w:val="clear" w:color="auto" w:fill="auto"/>
          </w:tcPr>
          <w:p w14:paraId="2A788BD7" w14:textId="77777777" w:rsidR="00A0678A" w:rsidRPr="00BE2531" w:rsidRDefault="00A0678A" w:rsidP="00413863">
            <w:pPr>
              <w:pStyle w:val="TAL"/>
            </w:pPr>
            <w:r w:rsidRPr="00BE2531">
              <w:t>20</w:t>
            </w:r>
            <w:r>
              <w:t xml:space="preserve"> </w:t>
            </w:r>
            <w:r w:rsidRPr="00BE2531">
              <w:t>% BLER</w:t>
            </w:r>
          </w:p>
        </w:tc>
        <w:tc>
          <w:tcPr>
            <w:tcW w:w="0" w:type="auto"/>
          </w:tcPr>
          <w:p w14:paraId="6D9981A8" w14:textId="77777777" w:rsidR="00A0678A" w:rsidRPr="00BE2531" w:rsidRDefault="00A0678A" w:rsidP="00413863">
            <w:pPr>
              <w:pStyle w:val="TAL"/>
            </w:pPr>
            <w:r w:rsidRPr="00BE2531">
              <w:t>Small (50</w:t>
            </w:r>
            <w:r>
              <w:t xml:space="preserve"> </w:t>
            </w:r>
            <w:r w:rsidRPr="00BE2531">
              <w:t>KB)</w:t>
            </w:r>
          </w:p>
        </w:tc>
        <w:tc>
          <w:tcPr>
            <w:tcW w:w="0" w:type="auto"/>
          </w:tcPr>
          <w:p w14:paraId="350FFFF8" w14:textId="75C6CB14" w:rsidR="00A0678A" w:rsidRPr="00BE2531" w:rsidRDefault="00A0678A" w:rsidP="00413863">
            <w:pPr>
              <w:pStyle w:val="TAC"/>
            </w:pPr>
            <w:r w:rsidRPr="00BE2531">
              <w:t>66.0</w:t>
            </w:r>
            <w:r>
              <w:t xml:space="preserve"> %</w:t>
            </w:r>
          </w:p>
        </w:tc>
        <w:tc>
          <w:tcPr>
            <w:tcW w:w="0" w:type="auto"/>
          </w:tcPr>
          <w:p w14:paraId="41DBA356" w14:textId="6EC459E4" w:rsidR="00A0678A" w:rsidRPr="00BE2531" w:rsidRDefault="00A0678A" w:rsidP="00413863">
            <w:pPr>
              <w:pStyle w:val="TAC"/>
            </w:pPr>
            <w:r w:rsidRPr="00BE2531">
              <w:t>76.0</w:t>
            </w:r>
            <w:r>
              <w:t xml:space="preserve"> %</w:t>
            </w:r>
          </w:p>
        </w:tc>
      </w:tr>
      <w:tr w:rsidR="00A0678A" w:rsidRPr="00BE2531" w14:paraId="350833B4" w14:textId="77777777" w:rsidTr="00413863">
        <w:trPr>
          <w:cantSplit/>
          <w:jc w:val="center"/>
        </w:trPr>
        <w:tc>
          <w:tcPr>
            <w:tcW w:w="0" w:type="auto"/>
          </w:tcPr>
          <w:p w14:paraId="3FA636C6" w14:textId="77777777" w:rsidR="00A0678A" w:rsidRPr="00BE2531" w:rsidRDefault="00A0678A" w:rsidP="00413863">
            <w:pPr>
              <w:pStyle w:val="TAL"/>
            </w:pPr>
            <w:r>
              <w:t>UD14</w:t>
            </w:r>
          </w:p>
        </w:tc>
        <w:tc>
          <w:tcPr>
            <w:tcW w:w="0" w:type="auto"/>
            <w:vMerge/>
            <w:shd w:val="clear" w:color="auto" w:fill="auto"/>
          </w:tcPr>
          <w:p w14:paraId="66902C89" w14:textId="77777777" w:rsidR="00A0678A" w:rsidRPr="00BE2531" w:rsidRDefault="00A0678A" w:rsidP="00413863">
            <w:pPr>
              <w:pStyle w:val="TAL"/>
            </w:pPr>
          </w:p>
        </w:tc>
        <w:tc>
          <w:tcPr>
            <w:tcW w:w="0" w:type="auto"/>
          </w:tcPr>
          <w:p w14:paraId="44095F1B" w14:textId="77777777" w:rsidR="00A0678A" w:rsidRPr="00BE2531" w:rsidRDefault="00A0678A" w:rsidP="00413863">
            <w:pPr>
              <w:pStyle w:val="TAL"/>
            </w:pPr>
            <w:r w:rsidRPr="00BE2531">
              <w:t>Medium (512</w:t>
            </w:r>
            <w:r>
              <w:t xml:space="preserve"> </w:t>
            </w:r>
            <w:r w:rsidRPr="00BE2531">
              <w:t>KB)</w:t>
            </w:r>
          </w:p>
        </w:tc>
        <w:tc>
          <w:tcPr>
            <w:tcW w:w="0" w:type="auto"/>
          </w:tcPr>
          <w:p w14:paraId="369278C2" w14:textId="6669BAB8" w:rsidR="00A0678A" w:rsidRPr="00BE2531" w:rsidRDefault="00A0678A" w:rsidP="00413863">
            <w:pPr>
              <w:pStyle w:val="TAC"/>
            </w:pPr>
            <w:r w:rsidRPr="00BE2531">
              <w:t>45.0</w:t>
            </w:r>
            <w:r>
              <w:t xml:space="preserve"> %</w:t>
            </w:r>
          </w:p>
        </w:tc>
        <w:tc>
          <w:tcPr>
            <w:tcW w:w="0" w:type="auto"/>
          </w:tcPr>
          <w:p w14:paraId="2C2F7E2C" w14:textId="7DB982A6" w:rsidR="00A0678A" w:rsidRPr="00BE2531" w:rsidRDefault="00A0678A" w:rsidP="00413863">
            <w:pPr>
              <w:pStyle w:val="TAC"/>
            </w:pPr>
            <w:r w:rsidRPr="00BE2531">
              <w:t>57.0</w:t>
            </w:r>
            <w:r>
              <w:t xml:space="preserve"> %</w:t>
            </w:r>
          </w:p>
        </w:tc>
      </w:tr>
      <w:tr w:rsidR="00A0678A" w:rsidRPr="00BE2531" w14:paraId="3A25A36E" w14:textId="77777777" w:rsidTr="00413863">
        <w:trPr>
          <w:cantSplit/>
          <w:jc w:val="center"/>
        </w:trPr>
        <w:tc>
          <w:tcPr>
            <w:tcW w:w="0" w:type="auto"/>
          </w:tcPr>
          <w:p w14:paraId="16B45271" w14:textId="77777777" w:rsidR="00A0678A" w:rsidRPr="00BE2531" w:rsidRDefault="00A0678A" w:rsidP="00413863">
            <w:pPr>
              <w:pStyle w:val="TAL"/>
            </w:pPr>
            <w:r>
              <w:t>UD15</w:t>
            </w:r>
          </w:p>
        </w:tc>
        <w:tc>
          <w:tcPr>
            <w:tcW w:w="0" w:type="auto"/>
            <w:vMerge/>
            <w:shd w:val="clear" w:color="auto" w:fill="auto"/>
          </w:tcPr>
          <w:p w14:paraId="1ECB688F" w14:textId="77777777" w:rsidR="00A0678A" w:rsidRPr="00BE2531" w:rsidRDefault="00A0678A" w:rsidP="00413863">
            <w:pPr>
              <w:pStyle w:val="TAL"/>
            </w:pPr>
          </w:p>
        </w:tc>
        <w:tc>
          <w:tcPr>
            <w:tcW w:w="0" w:type="auto"/>
          </w:tcPr>
          <w:p w14:paraId="7C76EF91"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79D181A9" w14:textId="012D19D0" w:rsidR="00A0678A" w:rsidRPr="00BE2531" w:rsidRDefault="00A0678A" w:rsidP="00413863">
            <w:pPr>
              <w:pStyle w:val="TAC"/>
            </w:pPr>
            <w:r w:rsidRPr="00BE2531">
              <w:t>38.2</w:t>
            </w:r>
            <w:r>
              <w:t xml:space="preserve"> %</w:t>
            </w:r>
          </w:p>
        </w:tc>
        <w:tc>
          <w:tcPr>
            <w:tcW w:w="0" w:type="auto"/>
          </w:tcPr>
          <w:p w14:paraId="7568377D" w14:textId="50D62033" w:rsidR="00A0678A" w:rsidRPr="00BE2531" w:rsidRDefault="00A0678A" w:rsidP="00413863">
            <w:pPr>
              <w:pStyle w:val="TAC"/>
            </w:pPr>
            <w:r w:rsidRPr="00BE2531">
              <w:t>52.0</w:t>
            </w:r>
            <w:r>
              <w:t xml:space="preserve"> %</w:t>
            </w:r>
          </w:p>
        </w:tc>
      </w:tr>
      <w:tr w:rsidR="00A0678A" w:rsidRPr="00BE2531" w14:paraId="2D1888F2" w14:textId="77777777" w:rsidTr="00413863">
        <w:trPr>
          <w:cantSplit/>
          <w:jc w:val="center"/>
        </w:trPr>
        <w:tc>
          <w:tcPr>
            <w:tcW w:w="0" w:type="auto"/>
          </w:tcPr>
          <w:p w14:paraId="50FB97E3" w14:textId="77777777" w:rsidR="00A0678A" w:rsidRPr="00BE2531" w:rsidRDefault="00A0678A" w:rsidP="00413863">
            <w:pPr>
              <w:pStyle w:val="TAL"/>
            </w:pPr>
            <w:r>
              <w:t>UD16</w:t>
            </w:r>
          </w:p>
        </w:tc>
        <w:tc>
          <w:tcPr>
            <w:tcW w:w="0" w:type="auto"/>
            <w:vMerge w:val="restart"/>
            <w:shd w:val="clear" w:color="auto" w:fill="auto"/>
          </w:tcPr>
          <w:p w14:paraId="5EFED301" w14:textId="77777777" w:rsidR="00A0678A" w:rsidRPr="00BE2531" w:rsidRDefault="00A0678A" w:rsidP="00413863">
            <w:pPr>
              <w:pStyle w:val="TAL"/>
            </w:pPr>
            <w:r w:rsidRPr="00BE2531">
              <w:t>30</w:t>
            </w:r>
            <w:r>
              <w:t xml:space="preserve"> </w:t>
            </w:r>
            <w:r w:rsidRPr="00BE2531">
              <w:t>% BLER</w:t>
            </w:r>
          </w:p>
        </w:tc>
        <w:tc>
          <w:tcPr>
            <w:tcW w:w="0" w:type="auto"/>
          </w:tcPr>
          <w:p w14:paraId="70F1AAA5" w14:textId="77777777" w:rsidR="00A0678A" w:rsidRPr="00BE2531" w:rsidRDefault="00A0678A" w:rsidP="00413863">
            <w:pPr>
              <w:pStyle w:val="TAL"/>
            </w:pPr>
            <w:r w:rsidRPr="00BE2531">
              <w:t>Small (50</w:t>
            </w:r>
            <w:r>
              <w:t xml:space="preserve"> </w:t>
            </w:r>
            <w:r w:rsidRPr="00BE2531">
              <w:t>KB)</w:t>
            </w:r>
          </w:p>
        </w:tc>
        <w:tc>
          <w:tcPr>
            <w:tcW w:w="0" w:type="auto"/>
          </w:tcPr>
          <w:p w14:paraId="022C819E" w14:textId="3A43E26E" w:rsidR="00A0678A" w:rsidRPr="00BE2531" w:rsidRDefault="00A0678A" w:rsidP="00413863">
            <w:pPr>
              <w:pStyle w:val="TAC"/>
            </w:pPr>
            <w:r w:rsidRPr="00BE2531">
              <w:t>106.0</w:t>
            </w:r>
            <w:r>
              <w:t xml:space="preserve"> %</w:t>
            </w:r>
          </w:p>
        </w:tc>
        <w:tc>
          <w:tcPr>
            <w:tcW w:w="0" w:type="auto"/>
          </w:tcPr>
          <w:p w14:paraId="00753FAD" w14:textId="419E3525" w:rsidR="00A0678A" w:rsidRPr="00BE2531" w:rsidRDefault="00A0678A" w:rsidP="00413863">
            <w:pPr>
              <w:pStyle w:val="TAC"/>
            </w:pPr>
            <w:r w:rsidRPr="00BE2531">
              <w:t>130.0</w:t>
            </w:r>
            <w:r>
              <w:t xml:space="preserve"> %</w:t>
            </w:r>
          </w:p>
        </w:tc>
      </w:tr>
      <w:tr w:rsidR="00A0678A" w:rsidRPr="00BE2531" w14:paraId="15AE5888" w14:textId="77777777" w:rsidTr="00413863">
        <w:trPr>
          <w:cantSplit/>
          <w:jc w:val="center"/>
        </w:trPr>
        <w:tc>
          <w:tcPr>
            <w:tcW w:w="0" w:type="auto"/>
          </w:tcPr>
          <w:p w14:paraId="214A8620" w14:textId="77777777" w:rsidR="00A0678A" w:rsidRPr="00BE2531" w:rsidRDefault="00A0678A" w:rsidP="00413863">
            <w:pPr>
              <w:pStyle w:val="TAL"/>
            </w:pPr>
            <w:r>
              <w:t>UD17</w:t>
            </w:r>
          </w:p>
        </w:tc>
        <w:tc>
          <w:tcPr>
            <w:tcW w:w="0" w:type="auto"/>
            <w:vMerge/>
            <w:shd w:val="clear" w:color="auto" w:fill="auto"/>
          </w:tcPr>
          <w:p w14:paraId="430834A2" w14:textId="77777777" w:rsidR="00A0678A" w:rsidRPr="00BE2531" w:rsidRDefault="00A0678A" w:rsidP="00413863">
            <w:pPr>
              <w:pStyle w:val="TAL"/>
            </w:pPr>
          </w:p>
        </w:tc>
        <w:tc>
          <w:tcPr>
            <w:tcW w:w="0" w:type="auto"/>
          </w:tcPr>
          <w:p w14:paraId="2CD7F31F" w14:textId="77777777" w:rsidR="00A0678A" w:rsidRPr="00BE2531" w:rsidRDefault="00A0678A" w:rsidP="00413863">
            <w:pPr>
              <w:pStyle w:val="TAL"/>
            </w:pPr>
            <w:r w:rsidRPr="00BE2531">
              <w:t>Medium (512</w:t>
            </w:r>
            <w:r>
              <w:t xml:space="preserve"> </w:t>
            </w:r>
            <w:r w:rsidRPr="00BE2531">
              <w:t>KB)</w:t>
            </w:r>
          </w:p>
        </w:tc>
        <w:tc>
          <w:tcPr>
            <w:tcW w:w="0" w:type="auto"/>
          </w:tcPr>
          <w:p w14:paraId="7396BA56" w14:textId="595273B2" w:rsidR="00A0678A" w:rsidRPr="00BE2531" w:rsidRDefault="00A0678A" w:rsidP="00413863">
            <w:pPr>
              <w:pStyle w:val="TAC"/>
            </w:pPr>
            <w:r w:rsidRPr="00BE2531">
              <w:t>72.0</w:t>
            </w:r>
            <w:r>
              <w:t xml:space="preserve"> %</w:t>
            </w:r>
          </w:p>
        </w:tc>
        <w:tc>
          <w:tcPr>
            <w:tcW w:w="0" w:type="auto"/>
          </w:tcPr>
          <w:p w14:paraId="7877596B" w14:textId="6D69A681" w:rsidR="00A0678A" w:rsidRPr="00BE2531" w:rsidRDefault="00A0678A" w:rsidP="00413863">
            <w:pPr>
              <w:pStyle w:val="TAC"/>
            </w:pPr>
            <w:r w:rsidRPr="00BE2531">
              <w:t>100.0</w:t>
            </w:r>
            <w:r>
              <w:t xml:space="preserve"> %</w:t>
            </w:r>
          </w:p>
        </w:tc>
      </w:tr>
      <w:tr w:rsidR="00A0678A" w:rsidRPr="00BE2531" w14:paraId="2E8F5F94" w14:textId="77777777" w:rsidTr="00413863">
        <w:trPr>
          <w:cantSplit/>
          <w:jc w:val="center"/>
        </w:trPr>
        <w:tc>
          <w:tcPr>
            <w:tcW w:w="0" w:type="auto"/>
          </w:tcPr>
          <w:p w14:paraId="5C871A38" w14:textId="77777777" w:rsidR="00A0678A" w:rsidRPr="00BE2531" w:rsidRDefault="00A0678A" w:rsidP="00413863">
            <w:pPr>
              <w:pStyle w:val="TAL"/>
            </w:pPr>
            <w:r>
              <w:t>UD18</w:t>
            </w:r>
          </w:p>
        </w:tc>
        <w:tc>
          <w:tcPr>
            <w:tcW w:w="0" w:type="auto"/>
            <w:vMerge/>
            <w:shd w:val="clear" w:color="auto" w:fill="auto"/>
          </w:tcPr>
          <w:p w14:paraId="4605B4C1" w14:textId="77777777" w:rsidR="00A0678A" w:rsidRPr="00BE2531" w:rsidRDefault="00A0678A" w:rsidP="00413863">
            <w:pPr>
              <w:pStyle w:val="TAL"/>
            </w:pPr>
          </w:p>
        </w:tc>
        <w:tc>
          <w:tcPr>
            <w:tcW w:w="0" w:type="auto"/>
          </w:tcPr>
          <w:p w14:paraId="63F424DB" w14:textId="77777777" w:rsidR="00A0678A" w:rsidRPr="00BE2531" w:rsidRDefault="00A0678A" w:rsidP="00413863">
            <w:pPr>
              <w:pStyle w:val="TAL"/>
            </w:pPr>
            <w:r w:rsidRPr="00BE2531">
              <w:t>Large (3</w:t>
            </w:r>
            <w:r>
              <w:t xml:space="preserve"> </w:t>
            </w:r>
            <w:r w:rsidRPr="00BE2531">
              <w:t>072</w:t>
            </w:r>
            <w:r>
              <w:t xml:space="preserve"> </w:t>
            </w:r>
            <w:r w:rsidRPr="00BE2531">
              <w:t>KB)</w:t>
            </w:r>
          </w:p>
        </w:tc>
        <w:tc>
          <w:tcPr>
            <w:tcW w:w="0" w:type="auto"/>
          </w:tcPr>
          <w:p w14:paraId="2836D01C" w14:textId="4B2D61E2" w:rsidR="00A0678A" w:rsidRPr="00BE2531" w:rsidRDefault="00A0678A" w:rsidP="00413863">
            <w:pPr>
              <w:pStyle w:val="TAC"/>
            </w:pPr>
            <w:r w:rsidRPr="00BE2531">
              <w:t>67.0</w:t>
            </w:r>
            <w:r>
              <w:t xml:space="preserve"> %</w:t>
            </w:r>
          </w:p>
        </w:tc>
        <w:tc>
          <w:tcPr>
            <w:tcW w:w="0" w:type="auto"/>
          </w:tcPr>
          <w:p w14:paraId="59DA80E3" w14:textId="09258972" w:rsidR="00A0678A" w:rsidRPr="00BE2531" w:rsidRDefault="00A0678A" w:rsidP="00413863">
            <w:pPr>
              <w:pStyle w:val="TAC"/>
            </w:pPr>
            <w:r w:rsidRPr="00BE2531">
              <w:t>92.0</w:t>
            </w:r>
            <w:r>
              <w:t xml:space="preserve"> %</w:t>
            </w:r>
          </w:p>
        </w:tc>
      </w:tr>
    </w:tbl>
    <w:p w14:paraId="4D5285CF" w14:textId="77777777" w:rsidR="001A00A2" w:rsidRDefault="001A00A2" w:rsidP="001A00A2">
      <w:pPr>
        <w:pStyle w:val="berschrift4"/>
      </w:pPr>
      <w:r>
        <w:t>Download Delivery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tblGrid>
      <w:tr w:rsidR="001A00A2" w:rsidRPr="00BE2531" w14:paraId="759FCA60" w14:textId="77777777" w:rsidTr="00413863">
        <w:trPr>
          <w:jc w:val="center"/>
        </w:trPr>
        <w:tc>
          <w:tcPr>
            <w:tcW w:w="0" w:type="auto"/>
          </w:tcPr>
          <w:p w14:paraId="71E43641" w14:textId="77777777" w:rsidR="001A00A2" w:rsidRPr="00BE2531" w:rsidRDefault="001A00A2" w:rsidP="00413863">
            <w:pPr>
              <w:pStyle w:val="TAH"/>
            </w:pPr>
            <w:r>
              <w:t>Test Case</w:t>
            </w:r>
          </w:p>
        </w:tc>
        <w:tc>
          <w:tcPr>
            <w:tcW w:w="0" w:type="auto"/>
          </w:tcPr>
          <w:p w14:paraId="5B025692" w14:textId="77777777" w:rsidR="001A00A2" w:rsidRPr="00BE2531" w:rsidRDefault="001A00A2" w:rsidP="00413863">
            <w:pPr>
              <w:pStyle w:val="TAH"/>
            </w:pPr>
            <w:r w:rsidRPr="00BE2531">
              <w:t>Error rates</w:t>
            </w:r>
          </w:p>
        </w:tc>
        <w:tc>
          <w:tcPr>
            <w:tcW w:w="0" w:type="auto"/>
          </w:tcPr>
          <w:p w14:paraId="03BFFBBB" w14:textId="77777777" w:rsidR="001A00A2" w:rsidRPr="00BE2531" w:rsidRDefault="001A00A2" w:rsidP="00413863">
            <w:pPr>
              <w:pStyle w:val="TAH"/>
            </w:pPr>
            <w:r w:rsidRPr="00BE2531">
              <w:t>File size</w:t>
            </w:r>
          </w:p>
        </w:tc>
        <w:tc>
          <w:tcPr>
            <w:tcW w:w="0" w:type="auto"/>
          </w:tcPr>
          <w:p w14:paraId="7728DC7E" w14:textId="77777777" w:rsidR="001A00A2" w:rsidRDefault="001A00A2" w:rsidP="00413863">
            <w:pPr>
              <w:pStyle w:val="TAH"/>
            </w:pPr>
            <w:r>
              <w:t>FEC Overhead</w:t>
            </w:r>
          </w:p>
        </w:tc>
      </w:tr>
      <w:tr w:rsidR="001A00A2" w:rsidRPr="00BE2531" w14:paraId="0E3DD984" w14:textId="77777777" w:rsidTr="00847522">
        <w:trPr>
          <w:cantSplit/>
          <w:jc w:val="center"/>
        </w:trPr>
        <w:tc>
          <w:tcPr>
            <w:tcW w:w="0" w:type="auto"/>
          </w:tcPr>
          <w:p w14:paraId="0E23C7C7" w14:textId="77777777" w:rsidR="001A00A2" w:rsidRPr="00BE2531" w:rsidRDefault="001A00A2" w:rsidP="00413863">
            <w:pPr>
              <w:pStyle w:val="TAL"/>
            </w:pPr>
            <w:r>
              <w:t>LD1</w:t>
            </w:r>
          </w:p>
        </w:tc>
        <w:tc>
          <w:tcPr>
            <w:tcW w:w="0" w:type="auto"/>
            <w:vMerge w:val="restart"/>
            <w:shd w:val="clear" w:color="auto" w:fill="auto"/>
          </w:tcPr>
          <w:p w14:paraId="0DB3DD5C" w14:textId="1E8319C3" w:rsidR="001A00A2" w:rsidRPr="00BE2531" w:rsidRDefault="001A00A2" w:rsidP="00413863">
            <w:pPr>
              <w:pStyle w:val="TAL"/>
            </w:pPr>
            <w:r>
              <w:t xml:space="preserve">Very </w:t>
            </w:r>
            <w:r w:rsidRPr="00BE2531">
              <w:t>Low (1</w:t>
            </w:r>
            <w:r w:rsidR="00B55774">
              <w:t xml:space="preserve"> % BL</w:t>
            </w:r>
            <w:r w:rsidRPr="00BE2531">
              <w:t>ER)</w:t>
            </w:r>
          </w:p>
        </w:tc>
        <w:tc>
          <w:tcPr>
            <w:tcW w:w="0" w:type="auto"/>
          </w:tcPr>
          <w:p w14:paraId="483FD183" w14:textId="77777777" w:rsidR="001A00A2" w:rsidRPr="00BE2531" w:rsidRDefault="001A00A2" w:rsidP="00413863">
            <w:pPr>
              <w:pStyle w:val="TAL"/>
            </w:pPr>
            <w:r>
              <w:t>Audio (1 MB)</w:t>
            </w:r>
          </w:p>
        </w:tc>
        <w:tc>
          <w:tcPr>
            <w:tcW w:w="0" w:type="auto"/>
            <w:shd w:val="clear" w:color="auto" w:fill="FFFF00"/>
          </w:tcPr>
          <w:p w14:paraId="5355662E" w14:textId="77777777" w:rsidR="001A00A2" w:rsidRPr="00BE2531" w:rsidRDefault="001A00A2" w:rsidP="00413863">
            <w:pPr>
              <w:pStyle w:val="TAC"/>
            </w:pPr>
          </w:p>
        </w:tc>
      </w:tr>
      <w:tr w:rsidR="001A00A2" w:rsidRPr="00BE2531" w14:paraId="0D47EA24" w14:textId="77777777" w:rsidTr="00847522">
        <w:trPr>
          <w:cantSplit/>
          <w:jc w:val="center"/>
        </w:trPr>
        <w:tc>
          <w:tcPr>
            <w:tcW w:w="0" w:type="auto"/>
          </w:tcPr>
          <w:p w14:paraId="75CE5885" w14:textId="77777777" w:rsidR="001A00A2" w:rsidRPr="00BE2531" w:rsidRDefault="001A00A2" w:rsidP="00413863">
            <w:pPr>
              <w:pStyle w:val="TAL"/>
            </w:pPr>
            <w:r>
              <w:t>LD2</w:t>
            </w:r>
          </w:p>
        </w:tc>
        <w:tc>
          <w:tcPr>
            <w:tcW w:w="0" w:type="auto"/>
            <w:vMerge/>
            <w:shd w:val="clear" w:color="auto" w:fill="auto"/>
          </w:tcPr>
          <w:p w14:paraId="0826CFAB" w14:textId="77777777" w:rsidR="001A00A2" w:rsidRPr="00BE2531" w:rsidRDefault="001A00A2" w:rsidP="00413863">
            <w:pPr>
              <w:pStyle w:val="TAL"/>
            </w:pPr>
          </w:p>
        </w:tc>
        <w:tc>
          <w:tcPr>
            <w:tcW w:w="0" w:type="auto"/>
          </w:tcPr>
          <w:p w14:paraId="53F99595"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28EC5364" w14:textId="77777777" w:rsidR="001A00A2" w:rsidRPr="00BE2531" w:rsidRDefault="001A00A2" w:rsidP="00413863">
            <w:pPr>
              <w:pStyle w:val="TAC"/>
            </w:pPr>
          </w:p>
        </w:tc>
      </w:tr>
      <w:tr w:rsidR="001A00A2" w:rsidRPr="00BE2531" w14:paraId="2FB08794" w14:textId="77777777" w:rsidTr="00847522">
        <w:trPr>
          <w:cantSplit/>
          <w:jc w:val="center"/>
        </w:trPr>
        <w:tc>
          <w:tcPr>
            <w:tcW w:w="0" w:type="auto"/>
          </w:tcPr>
          <w:p w14:paraId="1AEE0D25" w14:textId="77777777" w:rsidR="001A00A2" w:rsidRDefault="001A00A2" w:rsidP="00413863">
            <w:pPr>
              <w:pStyle w:val="TAL"/>
            </w:pPr>
            <w:r>
              <w:t>LD3</w:t>
            </w:r>
          </w:p>
        </w:tc>
        <w:tc>
          <w:tcPr>
            <w:tcW w:w="0" w:type="auto"/>
            <w:vMerge/>
            <w:shd w:val="clear" w:color="auto" w:fill="auto"/>
          </w:tcPr>
          <w:p w14:paraId="397B0268" w14:textId="77777777" w:rsidR="001A00A2" w:rsidRPr="00BE2531" w:rsidRDefault="001A00A2" w:rsidP="00413863">
            <w:pPr>
              <w:pStyle w:val="TAL"/>
            </w:pPr>
          </w:p>
        </w:tc>
        <w:tc>
          <w:tcPr>
            <w:tcW w:w="0" w:type="auto"/>
          </w:tcPr>
          <w:p w14:paraId="3F1831F0" w14:textId="77777777" w:rsidR="001A00A2" w:rsidRPr="00BE2531" w:rsidRDefault="001A00A2" w:rsidP="00413863">
            <w:pPr>
              <w:pStyle w:val="TAL"/>
            </w:pPr>
            <w:r>
              <w:t>SD (128 MB)</w:t>
            </w:r>
          </w:p>
        </w:tc>
        <w:tc>
          <w:tcPr>
            <w:tcW w:w="0" w:type="auto"/>
            <w:shd w:val="clear" w:color="auto" w:fill="FFFF00"/>
          </w:tcPr>
          <w:p w14:paraId="1E409C15" w14:textId="77777777" w:rsidR="001A00A2" w:rsidRPr="00BE2531" w:rsidRDefault="001A00A2" w:rsidP="00413863">
            <w:pPr>
              <w:pStyle w:val="TAC"/>
            </w:pPr>
          </w:p>
        </w:tc>
      </w:tr>
      <w:tr w:rsidR="001A00A2" w:rsidRPr="00BE2531" w14:paraId="4E0FA2EA" w14:textId="77777777" w:rsidTr="00847522">
        <w:trPr>
          <w:cantSplit/>
          <w:jc w:val="center"/>
        </w:trPr>
        <w:tc>
          <w:tcPr>
            <w:tcW w:w="0" w:type="auto"/>
          </w:tcPr>
          <w:p w14:paraId="224E0A37" w14:textId="77777777" w:rsidR="001A00A2" w:rsidRPr="00BE2531" w:rsidRDefault="001A00A2" w:rsidP="00413863">
            <w:pPr>
              <w:pStyle w:val="TAL"/>
            </w:pPr>
            <w:r>
              <w:t>LD4</w:t>
            </w:r>
          </w:p>
        </w:tc>
        <w:tc>
          <w:tcPr>
            <w:tcW w:w="0" w:type="auto"/>
            <w:vMerge/>
            <w:shd w:val="clear" w:color="auto" w:fill="auto"/>
          </w:tcPr>
          <w:p w14:paraId="26EAA477" w14:textId="77777777" w:rsidR="001A00A2" w:rsidRPr="00BE2531" w:rsidRDefault="001A00A2" w:rsidP="00413863">
            <w:pPr>
              <w:pStyle w:val="TAL"/>
            </w:pPr>
          </w:p>
        </w:tc>
        <w:tc>
          <w:tcPr>
            <w:tcW w:w="0" w:type="auto"/>
          </w:tcPr>
          <w:p w14:paraId="12B443D2"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289A99EB" w14:textId="77777777" w:rsidR="001A00A2" w:rsidRPr="00BE2531" w:rsidRDefault="001A00A2" w:rsidP="00413863">
            <w:pPr>
              <w:pStyle w:val="TAC"/>
            </w:pPr>
          </w:p>
        </w:tc>
      </w:tr>
      <w:tr w:rsidR="001A00A2" w:rsidRPr="00BE2531" w14:paraId="5D08FD1D" w14:textId="77777777" w:rsidTr="00847522">
        <w:trPr>
          <w:cantSplit/>
          <w:jc w:val="center"/>
        </w:trPr>
        <w:tc>
          <w:tcPr>
            <w:tcW w:w="0" w:type="auto"/>
          </w:tcPr>
          <w:p w14:paraId="48E9BCFB" w14:textId="77777777" w:rsidR="001A00A2" w:rsidRPr="00BE2531" w:rsidRDefault="001A00A2" w:rsidP="00413863">
            <w:pPr>
              <w:pStyle w:val="TAL"/>
            </w:pPr>
            <w:r>
              <w:t>LD5</w:t>
            </w:r>
          </w:p>
        </w:tc>
        <w:tc>
          <w:tcPr>
            <w:tcW w:w="0" w:type="auto"/>
            <w:vMerge w:val="restart"/>
            <w:shd w:val="clear" w:color="auto" w:fill="auto"/>
          </w:tcPr>
          <w:p w14:paraId="4A03B815" w14:textId="1FF688B2" w:rsidR="001A00A2" w:rsidRPr="00BE2531" w:rsidRDefault="001A00A2" w:rsidP="00413863">
            <w:pPr>
              <w:pStyle w:val="TAL"/>
            </w:pPr>
            <w:r>
              <w:t xml:space="preserve">Low (2 </w:t>
            </w:r>
            <w:r w:rsidRPr="00BE2531">
              <w:t xml:space="preserve">% </w:t>
            </w:r>
            <w:r w:rsidR="00B55774">
              <w:t>BLER</w:t>
            </w:r>
            <w:r w:rsidRPr="00BE2531">
              <w:t>)</w:t>
            </w:r>
          </w:p>
        </w:tc>
        <w:tc>
          <w:tcPr>
            <w:tcW w:w="0" w:type="auto"/>
          </w:tcPr>
          <w:p w14:paraId="0BB9E1BD" w14:textId="77777777" w:rsidR="001A00A2" w:rsidRPr="00BE2531" w:rsidRDefault="001A00A2" w:rsidP="00413863">
            <w:pPr>
              <w:pStyle w:val="TAL"/>
            </w:pPr>
            <w:r>
              <w:t>Audio (1 MB)</w:t>
            </w:r>
          </w:p>
        </w:tc>
        <w:tc>
          <w:tcPr>
            <w:tcW w:w="0" w:type="auto"/>
            <w:shd w:val="clear" w:color="auto" w:fill="FFFF00"/>
          </w:tcPr>
          <w:p w14:paraId="7515B68C" w14:textId="77777777" w:rsidR="001A00A2" w:rsidRPr="00BE2531" w:rsidRDefault="001A00A2" w:rsidP="00413863">
            <w:pPr>
              <w:pStyle w:val="TAC"/>
            </w:pPr>
          </w:p>
        </w:tc>
      </w:tr>
      <w:tr w:rsidR="001A00A2" w:rsidRPr="00BE2531" w14:paraId="5654FB53" w14:textId="77777777" w:rsidTr="00847522">
        <w:trPr>
          <w:cantSplit/>
          <w:jc w:val="center"/>
        </w:trPr>
        <w:tc>
          <w:tcPr>
            <w:tcW w:w="0" w:type="auto"/>
          </w:tcPr>
          <w:p w14:paraId="3CE31CE0" w14:textId="77777777" w:rsidR="001A00A2" w:rsidRDefault="001A00A2" w:rsidP="00413863">
            <w:pPr>
              <w:pStyle w:val="TAL"/>
            </w:pPr>
            <w:r>
              <w:t>LD6</w:t>
            </w:r>
          </w:p>
        </w:tc>
        <w:tc>
          <w:tcPr>
            <w:tcW w:w="0" w:type="auto"/>
            <w:vMerge/>
            <w:shd w:val="clear" w:color="auto" w:fill="auto"/>
          </w:tcPr>
          <w:p w14:paraId="6FD780F5" w14:textId="77777777" w:rsidR="001A00A2" w:rsidRPr="00BE2531" w:rsidRDefault="001A00A2" w:rsidP="00413863">
            <w:pPr>
              <w:pStyle w:val="TAL"/>
            </w:pPr>
          </w:p>
        </w:tc>
        <w:tc>
          <w:tcPr>
            <w:tcW w:w="0" w:type="auto"/>
          </w:tcPr>
          <w:p w14:paraId="397B3110"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4616089B" w14:textId="77777777" w:rsidR="001A00A2" w:rsidRPr="00BE2531" w:rsidRDefault="001A00A2" w:rsidP="00413863">
            <w:pPr>
              <w:pStyle w:val="TAC"/>
            </w:pPr>
          </w:p>
        </w:tc>
      </w:tr>
      <w:tr w:rsidR="001A00A2" w:rsidRPr="00BE2531" w14:paraId="1EA74C16" w14:textId="77777777" w:rsidTr="00847522">
        <w:trPr>
          <w:cantSplit/>
          <w:jc w:val="center"/>
        </w:trPr>
        <w:tc>
          <w:tcPr>
            <w:tcW w:w="0" w:type="auto"/>
          </w:tcPr>
          <w:p w14:paraId="153A70E7" w14:textId="77777777" w:rsidR="001A00A2" w:rsidRPr="00BE2531" w:rsidRDefault="001A00A2" w:rsidP="00413863">
            <w:pPr>
              <w:pStyle w:val="TAL"/>
            </w:pPr>
            <w:r>
              <w:t>LD7</w:t>
            </w:r>
          </w:p>
        </w:tc>
        <w:tc>
          <w:tcPr>
            <w:tcW w:w="0" w:type="auto"/>
            <w:vMerge/>
            <w:shd w:val="clear" w:color="auto" w:fill="auto"/>
          </w:tcPr>
          <w:p w14:paraId="7E0A07E9" w14:textId="77777777" w:rsidR="001A00A2" w:rsidRPr="00BE2531" w:rsidRDefault="001A00A2" w:rsidP="00413863">
            <w:pPr>
              <w:pStyle w:val="TAL"/>
            </w:pPr>
          </w:p>
        </w:tc>
        <w:tc>
          <w:tcPr>
            <w:tcW w:w="0" w:type="auto"/>
          </w:tcPr>
          <w:p w14:paraId="61DE661C" w14:textId="77777777" w:rsidR="001A00A2" w:rsidRPr="00BE2531" w:rsidRDefault="001A00A2" w:rsidP="00413863">
            <w:pPr>
              <w:pStyle w:val="TAL"/>
            </w:pPr>
            <w:r>
              <w:t>SD (128 MB)</w:t>
            </w:r>
          </w:p>
        </w:tc>
        <w:tc>
          <w:tcPr>
            <w:tcW w:w="0" w:type="auto"/>
            <w:shd w:val="clear" w:color="auto" w:fill="FFFF00"/>
          </w:tcPr>
          <w:p w14:paraId="2C0032BD" w14:textId="77777777" w:rsidR="001A00A2" w:rsidRPr="00BE2531" w:rsidRDefault="001A00A2" w:rsidP="00413863">
            <w:pPr>
              <w:pStyle w:val="TAC"/>
            </w:pPr>
          </w:p>
        </w:tc>
      </w:tr>
      <w:tr w:rsidR="001A00A2" w:rsidRPr="00BE2531" w14:paraId="1D46B583" w14:textId="77777777" w:rsidTr="00847522">
        <w:trPr>
          <w:cantSplit/>
          <w:jc w:val="center"/>
        </w:trPr>
        <w:tc>
          <w:tcPr>
            <w:tcW w:w="0" w:type="auto"/>
          </w:tcPr>
          <w:p w14:paraId="131EB027" w14:textId="77777777" w:rsidR="001A00A2" w:rsidRPr="00BE2531" w:rsidRDefault="001A00A2" w:rsidP="00413863">
            <w:pPr>
              <w:pStyle w:val="TAL"/>
            </w:pPr>
            <w:r>
              <w:t>LD8</w:t>
            </w:r>
          </w:p>
        </w:tc>
        <w:tc>
          <w:tcPr>
            <w:tcW w:w="0" w:type="auto"/>
            <w:vMerge/>
            <w:shd w:val="clear" w:color="auto" w:fill="auto"/>
          </w:tcPr>
          <w:p w14:paraId="1B587893" w14:textId="77777777" w:rsidR="001A00A2" w:rsidRPr="00BE2531" w:rsidRDefault="001A00A2" w:rsidP="00413863">
            <w:pPr>
              <w:pStyle w:val="TAL"/>
            </w:pPr>
          </w:p>
        </w:tc>
        <w:tc>
          <w:tcPr>
            <w:tcW w:w="0" w:type="auto"/>
          </w:tcPr>
          <w:p w14:paraId="2C165FEB"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716A7CE8" w14:textId="77777777" w:rsidR="001A00A2" w:rsidRPr="00BE2531" w:rsidRDefault="001A00A2" w:rsidP="00413863">
            <w:pPr>
              <w:pStyle w:val="TAC"/>
            </w:pPr>
          </w:p>
        </w:tc>
      </w:tr>
      <w:tr w:rsidR="001A00A2" w:rsidRPr="00BE2531" w14:paraId="6023A8B9" w14:textId="77777777" w:rsidTr="00847522">
        <w:trPr>
          <w:cantSplit/>
          <w:jc w:val="center"/>
        </w:trPr>
        <w:tc>
          <w:tcPr>
            <w:tcW w:w="0" w:type="auto"/>
          </w:tcPr>
          <w:p w14:paraId="3CAE255A" w14:textId="77777777" w:rsidR="001A00A2" w:rsidRPr="00BE2531" w:rsidRDefault="001A00A2" w:rsidP="00413863">
            <w:pPr>
              <w:pStyle w:val="TAL"/>
            </w:pPr>
            <w:r>
              <w:t>LD9</w:t>
            </w:r>
          </w:p>
        </w:tc>
        <w:tc>
          <w:tcPr>
            <w:tcW w:w="0" w:type="auto"/>
            <w:vMerge w:val="restart"/>
            <w:shd w:val="clear" w:color="auto" w:fill="auto"/>
          </w:tcPr>
          <w:p w14:paraId="7FDBC176" w14:textId="679830B5" w:rsidR="001A00A2" w:rsidRPr="00BE2531" w:rsidRDefault="001A00A2" w:rsidP="00413863">
            <w:pPr>
              <w:pStyle w:val="TAL"/>
            </w:pPr>
            <w:r>
              <w:t xml:space="preserve">Medium (5 </w:t>
            </w:r>
            <w:r w:rsidRPr="00BE2531">
              <w:t xml:space="preserve">% </w:t>
            </w:r>
            <w:r w:rsidR="00B55774">
              <w:t>BLER</w:t>
            </w:r>
            <w:r w:rsidRPr="00BE2531">
              <w:t>)</w:t>
            </w:r>
          </w:p>
        </w:tc>
        <w:tc>
          <w:tcPr>
            <w:tcW w:w="0" w:type="auto"/>
          </w:tcPr>
          <w:p w14:paraId="2C99CEEB" w14:textId="77777777" w:rsidR="001A00A2" w:rsidRPr="00BE2531" w:rsidRDefault="001A00A2" w:rsidP="00413863">
            <w:pPr>
              <w:pStyle w:val="TAL"/>
            </w:pPr>
            <w:r>
              <w:t>Audio (1 MB)</w:t>
            </w:r>
          </w:p>
        </w:tc>
        <w:tc>
          <w:tcPr>
            <w:tcW w:w="0" w:type="auto"/>
            <w:shd w:val="clear" w:color="auto" w:fill="FFFF00"/>
          </w:tcPr>
          <w:p w14:paraId="23A3DB60" w14:textId="77777777" w:rsidR="001A00A2" w:rsidRPr="00BE2531" w:rsidRDefault="001A00A2" w:rsidP="00413863">
            <w:pPr>
              <w:pStyle w:val="TAC"/>
            </w:pPr>
          </w:p>
        </w:tc>
      </w:tr>
      <w:tr w:rsidR="001A00A2" w:rsidRPr="00BE2531" w14:paraId="02EFE41E" w14:textId="77777777" w:rsidTr="00847522">
        <w:trPr>
          <w:cantSplit/>
          <w:jc w:val="center"/>
        </w:trPr>
        <w:tc>
          <w:tcPr>
            <w:tcW w:w="0" w:type="auto"/>
          </w:tcPr>
          <w:p w14:paraId="530C998C" w14:textId="77777777" w:rsidR="001A00A2" w:rsidRDefault="001A00A2" w:rsidP="00413863">
            <w:pPr>
              <w:pStyle w:val="TAL"/>
            </w:pPr>
            <w:r>
              <w:t>LD10</w:t>
            </w:r>
          </w:p>
        </w:tc>
        <w:tc>
          <w:tcPr>
            <w:tcW w:w="0" w:type="auto"/>
            <w:vMerge/>
            <w:shd w:val="clear" w:color="auto" w:fill="auto"/>
          </w:tcPr>
          <w:p w14:paraId="256B6F9F" w14:textId="77777777" w:rsidR="001A00A2" w:rsidRPr="00BE2531" w:rsidRDefault="001A00A2" w:rsidP="00413863">
            <w:pPr>
              <w:pStyle w:val="TAL"/>
            </w:pPr>
          </w:p>
        </w:tc>
        <w:tc>
          <w:tcPr>
            <w:tcW w:w="0" w:type="auto"/>
          </w:tcPr>
          <w:p w14:paraId="25A5DF7C"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677B5EC7" w14:textId="77777777" w:rsidR="001A00A2" w:rsidRPr="00BE2531" w:rsidRDefault="001A00A2" w:rsidP="00413863">
            <w:pPr>
              <w:pStyle w:val="TAC"/>
            </w:pPr>
          </w:p>
        </w:tc>
      </w:tr>
      <w:tr w:rsidR="001A00A2" w:rsidRPr="00BE2531" w14:paraId="471E2C76" w14:textId="77777777" w:rsidTr="00847522">
        <w:trPr>
          <w:cantSplit/>
          <w:jc w:val="center"/>
        </w:trPr>
        <w:tc>
          <w:tcPr>
            <w:tcW w:w="0" w:type="auto"/>
          </w:tcPr>
          <w:p w14:paraId="480F14FC" w14:textId="77777777" w:rsidR="001A00A2" w:rsidRPr="00BE2531" w:rsidRDefault="001A00A2" w:rsidP="00413863">
            <w:pPr>
              <w:pStyle w:val="TAL"/>
            </w:pPr>
            <w:r>
              <w:t>LD11</w:t>
            </w:r>
          </w:p>
        </w:tc>
        <w:tc>
          <w:tcPr>
            <w:tcW w:w="0" w:type="auto"/>
            <w:vMerge/>
            <w:shd w:val="clear" w:color="auto" w:fill="auto"/>
          </w:tcPr>
          <w:p w14:paraId="05A4E956" w14:textId="77777777" w:rsidR="001A00A2" w:rsidRPr="00BE2531" w:rsidRDefault="001A00A2" w:rsidP="00413863">
            <w:pPr>
              <w:pStyle w:val="TAL"/>
            </w:pPr>
          </w:p>
        </w:tc>
        <w:tc>
          <w:tcPr>
            <w:tcW w:w="0" w:type="auto"/>
          </w:tcPr>
          <w:p w14:paraId="22982DEF" w14:textId="77777777" w:rsidR="001A00A2" w:rsidRPr="00BE2531" w:rsidRDefault="001A00A2" w:rsidP="00413863">
            <w:pPr>
              <w:pStyle w:val="TAL"/>
            </w:pPr>
            <w:r>
              <w:t>SD (128 MB)</w:t>
            </w:r>
          </w:p>
        </w:tc>
        <w:tc>
          <w:tcPr>
            <w:tcW w:w="0" w:type="auto"/>
            <w:shd w:val="clear" w:color="auto" w:fill="FFFF00"/>
          </w:tcPr>
          <w:p w14:paraId="4326EB50" w14:textId="77777777" w:rsidR="001A00A2" w:rsidRPr="00BE2531" w:rsidRDefault="001A00A2" w:rsidP="00413863">
            <w:pPr>
              <w:pStyle w:val="TAC"/>
            </w:pPr>
          </w:p>
        </w:tc>
      </w:tr>
      <w:tr w:rsidR="001A00A2" w:rsidRPr="00BE2531" w14:paraId="79DFDB7B" w14:textId="77777777" w:rsidTr="00847522">
        <w:trPr>
          <w:cantSplit/>
          <w:jc w:val="center"/>
        </w:trPr>
        <w:tc>
          <w:tcPr>
            <w:tcW w:w="0" w:type="auto"/>
          </w:tcPr>
          <w:p w14:paraId="6B9C80E2" w14:textId="77777777" w:rsidR="001A00A2" w:rsidRPr="00BE2531" w:rsidRDefault="001A00A2" w:rsidP="00413863">
            <w:pPr>
              <w:pStyle w:val="TAL"/>
            </w:pPr>
            <w:r>
              <w:t>LD12</w:t>
            </w:r>
          </w:p>
        </w:tc>
        <w:tc>
          <w:tcPr>
            <w:tcW w:w="0" w:type="auto"/>
            <w:vMerge/>
            <w:shd w:val="clear" w:color="auto" w:fill="auto"/>
          </w:tcPr>
          <w:p w14:paraId="6E094C05" w14:textId="77777777" w:rsidR="001A00A2" w:rsidRPr="00BE2531" w:rsidRDefault="001A00A2" w:rsidP="00413863">
            <w:pPr>
              <w:pStyle w:val="TAL"/>
            </w:pPr>
          </w:p>
        </w:tc>
        <w:tc>
          <w:tcPr>
            <w:tcW w:w="0" w:type="auto"/>
          </w:tcPr>
          <w:p w14:paraId="75B647A3"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6CE720BD" w14:textId="77777777" w:rsidR="001A00A2" w:rsidRPr="00BE2531" w:rsidRDefault="001A00A2" w:rsidP="00413863">
            <w:pPr>
              <w:pStyle w:val="TAC"/>
            </w:pPr>
          </w:p>
        </w:tc>
      </w:tr>
      <w:tr w:rsidR="001A00A2" w:rsidRPr="00BE2531" w14:paraId="2491741C" w14:textId="77777777" w:rsidTr="00847522">
        <w:trPr>
          <w:cantSplit/>
          <w:jc w:val="center"/>
        </w:trPr>
        <w:tc>
          <w:tcPr>
            <w:tcW w:w="0" w:type="auto"/>
          </w:tcPr>
          <w:p w14:paraId="1BF40262" w14:textId="77777777" w:rsidR="001A00A2" w:rsidRPr="00BE2531" w:rsidRDefault="001A00A2" w:rsidP="00413863">
            <w:pPr>
              <w:pStyle w:val="TAL"/>
            </w:pPr>
            <w:r>
              <w:t>LD13</w:t>
            </w:r>
          </w:p>
        </w:tc>
        <w:tc>
          <w:tcPr>
            <w:tcW w:w="0" w:type="auto"/>
            <w:vMerge w:val="restart"/>
            <w:shd w:val="clear" w:color="auto" w:fill="auto"/>
          </w:tcPr>
          <w:p w14:paraId="7B0C3773" w14:textId="6DD6CC7C" w:rsidR="001A00A2" w:rsidRPr="00BE2531" w:rsidRDefault="001A00A2" w:rsidP="00413863">
            <w:pPr>
              <w:pStyle w:val="TAL"/>
            </w:pPr>
            <w:r>
              <w:t xml:space="preserve">High (10 </w:t>
            </w:r>
            <w:r w:rsidRPr="00BE2531">
              <w:t xml:space="preserve">% </w:t>
            </w:r>
            <w:r w:rsidR="00B55774">
              <w:t>BLER</w:t>
            </w:r>
            <w:r>
              <w:t>)</w:t>
            </w:r>
          </w:p>
        </w:tc>
        <w:tc>
          <w:tcPr>
            <w:tcW w:w="0" w:type="auto"/>
          </w:tcPr>
          <w:p w14:paraId="1EB82C6B" w14:textId="77777777" w:rsidR="001A00A2" w:rsidRPr="00BE2531" w:rsidRDefault="001A00A2" w:rsidP="00413863">
            <w:pPr>
              <w:pStyle w:val="TAL"/>
            </w:pPr>
            <w:r>
              <w:t>Audio (1 MB)</w:t>
            </w:r>
          </w:p>
        </w:tc>
        <w:tc>
          <w:tcPr>
            <w:tcW w:w="0" w:type="auto"/>
            <w:shd w:val="clear" w:color="auto" w:fill="FFFF00"/>
          </w:tcPr>
          <w:p w14:paraId="1A8CBF3E" w14:textId="77777777" w:rsidR="001A00A2" w:rsidRPr="00BE2531" w:rsidRDefault="001A00A2" w:rsidP="00413863">
            <w:pPr>
              <w:pStyle w:val="TAC"/>
            </w:pPr>
          </w:p>
        </w:tc>
      </w:tr>
      <w:tr w:rsidR="001A00A2" w:rsidRPr="00BE2531" w14:paraId="070B6727" w14:textId="77777777" w:rsidTr="00847522">
        <w:trPr>
          <w:cantSplit/>
          <w:jc w:val="center"/>
        </w:trPr>
        <w:tc>
          <w:tcPr>
            <w:tcW w:w="0" w:type="auto"/>
          </w:tcPr>
          <w:p w14:paraId="7B200DB1" w14:textId="77777777" w:rsidR="001A00A2" w:rsidRDefault="001A00A2" w:rsidP="00413863">
            <w:pPr>
              <w:pStyle w:val="TAL"/>
            </w:pPr>
            <w:r>
              <w:t>LD14</w:t>
            </w:r>
          </w:p>
        </w:tc>
        <w:tc>
          <w:tcPr>
            <w:tcW w:w="0" w:type="auto"/>
            <w:vMerge/>
            <w:shd w:val="clear" w:color="auto" w:fill="auto"/>
          </w:tcPr>
          <w:p w14:paraId="17BA2FFF" w14:textId="77777777" w:rsidR="001A00A2" w:rsidRPr="00BE2531" w:rsidRDefault="001A00A2" w:rsidP="00413863">
            <w:pPr>
              <w:pStyle w:val="TAL"/>
            </w:pPr>
          </w:p>
        </w:tc>
        <w:tc>
          <w:tcPr>
            <w:tcW w:w="0" w:type="auto"/>
          </w:tcPr>
          <w:p w14:paraId="5CD0044E"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334206CB" w14:textId="77777777" w:rsidR="001A00A2" w:rsidRPr="00BE2531" w:rsidRDefault="001A00A2" w:rsidP="00413863">
            <w:pPr>
              <w:pStyle w:val="TAC"/>
            </w:pPr>
          </w:p>
        </w:tc>
      </w:tr>
      <w:tr w:rsidR="001A00A2" w:rsidRPr="00BE2531" w14:paraId="7F827C24" w14:textId="77777777" w:rsidTr="00847522">
        <w:trPr>
          <w:cantSplit/>
          <w:jc w:val="center"/>
        </w:trPr>
        <w:tc>
          <w:tcPr>
            <w:tcW w:w="0" w:type="auto"/>
          </w:tcPr>
          <w:p w14:paraId="5B80E8A1" w14:textId="77777777" w:rsidR="001A00A2" w:rsidRPr="00BE2531" w:rsidRDefault="001A00A2" w:rsidP="00413863">
            <w:pPr>
              <w:pStyle w:val="TAL"/>
            </w:pPr>
            <w:r>
              <w:t>LD15</w:t>
            </w:r>
          </w:p>
        </w:tc>
        <w:tc>
          <w:tcPr>
            <w:tcW w:w="0" w:type="auto"/>
            <w:vMerge/>
            <w:shd w:val="clear" w:color="auto" w:fill="auto"/>
          </w:tcPr>
          <w:p w14:paraId="7B6961CB" w14:textId="77777777" w:rsidR="001A00A2" w:rsidRPr="00BE2531" w:rsidRDefault="001A00A2" w:rsidP="00413863">
            <w:pPr>
              <w:pStyle w:val="TAL"/>
            </w:pPr>
          </w:p>
        </w:tc>
        <w:tc>
          <w:tcPr>
            <w:tcW w:w="0" w:type="auto"/>
          </w:tcPr>
          <w:p w14:paraId="14D9ABE0" w14:textId="77777777" w:rsidR="001A00A2" w:rsidRPr="00BE2531" w:rsidRDefault="001A00A2" w:rsidP="00413863">
            <w:pPr>
              <w:pStyle w:val="TAL"/>
            </w:pPr>
            <w:r>
              <w:t>SD (128 MB)</w:t>
            </w:r>
          </w:p>
        </w:tc>
        <w:tc>
          <w:tcPr>
            <w:tcW w:w="0" w:type="auto"/>
            <w:shd w:val="clear" w:color="auto" w:fill="FFFF00"/>
          </w:tcPr>
          <w:p w14:paraId="7DA35F0D" w14:textId="77777777" w:rsidR="001A00A2" w:rsidRPr="00BE2531" w:rsidRDefault="001A00A2" w:rsidP="00413863">
            <w:pPr>
              <w:pStyle w:val="TAC"/>
            </w:pPr>
          </w:p>
        </w:tc>
      </w:tr>
      <w:tr w:rsidR="001A00A2" w:rsidRPr="00BE2531" w14:paraId="1588DDAB" w14:textId="77777777" w:rsidTr="00847522">
        <w:trPr>
          <w:cantSplit/>
          <w:jc w:val="center"/>
        </w:trPr>
        <w:tc>
          <w:tcPr>
            <w:tcW w:w="0" w:type="auto"/>
          </w:tcPr>
          <w:p w14:paraId="4BE16C2F" w14:textId="77777777" w:rsidR="001A00A2" w:rsidRPr="00BE2531" w:rsidRDefault="001A00A2" w:rsidP="00413863">
            <w:pPr>
              <w:pStyle w:val="TAL"/>
            </w:pPr>
            <w:r>
              <w:t>LD16</w:t>
            </w:r>
          </w:p>
        </w:tc>
        <w:tc>
          <w:tcPr>
            <w:tcW w:w="0" w:type="auto"/>
            <w:vMerge/>
            <w:shd w:val="clear" w:color="auto" w:fill="auto"/>
          </w:tcPr>
          <w:p w14:paraId="220031B3" w14:textId="77777777" w:rsidR="001A00A2" w:rsidRPr="00BE2531" w:rsidRDefault="001A00A2" w:rsidP="00413863">
            <w:pPr>
              <w:pStyle w:val="TAL"/>
            </w:pPr>
          </w:p>
        </w:tc>
        <w:tc>
          <w:tcPr>
            <w:tcW w:w="0" w:type="auto"/>
          </w:tcPr>
          <w:p w14:paraId="7C7F65B5"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3E6DCE1C" w14:textId="77777777" w:rsidR="001A00A2" w:rsidRPr="00BE2531" w:rsidRDefault="001A00A2" w:rsidP="00413863">
            <w:pPr>
              <w:pStyle w:val="TAC"/>
            </w:pPr>
          </w:p>
        </w:tc>
      </w:tr>
      <w:tr w:rsidR="001A00A2" w:rsidRPr="00BE2531" w14:paraId="4CEE48AC" w14:textId="77777777" w:rsidTr="00847522">
        <w:trPr>
          <w:cantSplit/>
          <w:jc w:val="center"/>
        </w:trPr>
        <w:tc>
          <w:tcPr>
            <w:tcW w:w="0" w:type="auto"/>
          </w:tcPr>
          <w:p w14:paraId="3EACA643" w14:textId="77777777" w:rsidR="001A00A2" w:rsidRPr="00BE2531" w:rsidRDefault="001A00A2" w:rsidP="00413863">
            <w:pPr>
              <w:pStyle w:val="TAL"/>
            </w:pPr>
            <w:r>
              <w:t>LD17</w:t>
            </w:r>
          </w:p>
        </w:tc>
        <w:tc>
          <w:tcPr>
            <w:tcW w:w="0" w:type="auto"/>
            <w:vMerge w:val="restart"/>
            <w:shd w:val="clear" w:color="auto" w:fill="auto"/>
          </w:tcPr>
          <w:p w14:paraId="00733A93" w14:textId="2BAAB91A" w:rsidR="001A00A2" w:rsidRPr="00BE2531" w:rsidRDefault="001A00A2" w:rsidP="00413863">
            <w:pPr>
              <w:pStyle w:val="TAL"/>
            </w:pPr>
            <w:r w:rsidRPr="00BE2531">
              <w:t>20</w:t>
            </w:r>
            <w:r>
              <w:t xml:space="preserve"> </w:t>
            </w:r>
            <w:r w:rsidRPr="00BE2531">
              <w:t xml:space="preserve">% </w:t>
            </w:r>
            <w:r w:rsidR="00B55774">
              <w:t>BLER</w:t>
            </w:r>
          </w:p>
        </w:tc>
        <w:tc>
          <w:tcPr>
            <w:tcW w:w="0" w:type="auto"/>
          </w:tcPr>
          <w:p w14:paraId="5F9AD1E6" w14:textId="77777777" w:rsidR="001A00A2" w:rsidRPr="00BE2531" w:rsidRDefault="001A00A2" w:rsidP="00413863">
            <w:pPr>
              <w:pStyle w:val="TAL"/>
            </w:pPr>
            <w:r>
              <w:t>Audio (1 MB)</w:t>
            </w:r>
          </w:p>
        </w:tc>
        <w:tc>
          <w:tcPr>
            <w:tcW w:w="0" w:type="auto"/>
            <w:shd w:val="clear" w:color="auto" w:fill="FFFF00"/>
          </w:tcPr>
          <w:p w14:paraId="51733CBF" w14:textId="77777777" w:rsidR="001A00A2" w:rsidRPr="00BE2531" w:rsidRDefault="001A00A2" w:rsidP="00413863">
            <w:pPr>
              <w:pStyle w:val="TAC"/>
            </w:pPr>
          </w:p>
        </w:tc>
      </w:tr>
      <w:tr w:rsidR="001A00A2" w:rsidRPr="00BE2531" w14:paraId="48DB1349" w14:textId="77777777" w:rsidTr="00847522">
        <w:trPr>
          <w:cantSplit/>
          <w:jc w:val="center"/>
        </w:trPr>
        <w:tc>
          <w:tcPr>
            <w:tcW w:w="0" w:type="auto"/>
          </w:tcPr>
          <w:p w14:paraId="6C66CDCA" w14:textId="77777777" w:rsidR="001A00A2" w:rsidRDefault="001A00A2" w:rsidP="00413863">
            <w:pPr>
              <w:pStyle w:val="TAL"/>
            </w:pPr>
            <w:r>
              <w:t>LD18</w:t>
            </w:r>
          </w:p>
        </w:tc>
        <w:tc>
          <w:tcPr>
            <w:tcW w:w="0" w:type="auto"/>
            <w:vMerge/>
            <w:shd w:val="clear" w:color="auto" w:fill="auto"/>
          </w:tcPr>
          <w:p w14:paraId="3EF1C062" w14:textId="77777777" w:rsidR="001A00A2" w:rsidRPr="00BE2531" w:rsidRDefault="001A00A2" w:rsidP="00413863">
            <w:pPr>
              <w:pStyle w:val="TAL"/>
            </w:pPr>
          </w:p>
        </w:tc>
        <w:tc>
          <w:tcPr>
            <w:tcW w:w="0" w:type="auto"/>
          </w:tcPr>
          <w:p w14:paraId="5B6E4F22" w14:textId="77777777" w:rsidR="001A00A2" w:rsidRPr="00BE2531" w:rsidRDefault="001A00A2" w:rsidP="00413863">
            <w:pPr>
              <w:pStyle w:val="TAL"/>
            </w:pPr>
            <w:r>
              <w:t>Clip</w:t>
            </w:r>
            <w:r w:rsidRPr="00BE2531">
              <w:t xml:space="preserve"> </w:t>
            </w:r>
            <w:r>
              <w:t>(3 MB)</w:t>
            </w:r>
          </w:p>
        </w:tc>
        <w:tc>
          <w:tcPr>
            <w:tcW w:w="0" w:type="auto"/>
            <w:shd w:val="clear" w:color="auto" w:fill="FFFF00"/>
          </w:tcPr>
          <w:p w14:paraId="31DEBBE5" w14:textId="77777777" w:rsidR="001A00A2" w:rsidRPr="00BE2531" w:rsidRDefault="001A00A2" w:rsidP="00413863">
            <w:pPr>
              <w:pStyle w:val="TAC"/>
            </w:pPr>
          </w:p>
        </w:tc>
      </w:tr>
      <w:tr w:rsidR="001A00A2" w:rsidRPr="00BE2531" w14:paraId="7CCD68D4" w14:textId="77777777" w:rsidTr="00847522">
        <w:trPr>
          <w:cantSplit/>
          <w:jc w:val="center"/>
        </w:trPr>
        <w:tc>
          <w:tcPr>
            <w:tcW w:w="0" w:type="auto"/>
          </w:tcPr>
          <w:p w14:paraId="177FC238" w14:textId="77777777" w:rsidR="001A00A2" w:rsidRPr="00BE2531" w:rsidRDefault="001A00A2" w:rsidP="00413863">
            <w:pPr>
              <w:pStyle w:val="TAL"/>
            </w:pPr>
            <w:r>
              <w:t>LD19</w:t>
            </w:r>
          </w:p>
        </w:tc>
        <w:tc>
          <w:tcPr>
            <w:tcW w:w="0" w:type="auto"/>
            <w:vMerge/>
            <w:shd w:val="clear" w:color="auto" w:fill="auto"/>
          </w:tcPr>
          <w:p w14:paraId="1B4AAAFF" w14:textId="77777777" w:rsidR="001A00A2" w:rsidRPr="00BE2531" w:rsidRDefault="001A00A2" w:rsidP="00413863">
            <w:pPr>
              <w:pStyle w:val="TAL"/>
            </w:pPr>
          </w:p>
        </w:tc>
        <w:tc>
          <w:tcPr>
            <w:tcW w:w="0" w:type="auto"/>
          </w:tcPr>
          <w:p w14:paraId="1A8ECB83" w14:textId="77777777" w:rsidR="001A00A2" w:rsidRPr="00BE2531" w:rsidRDefault="001A00A2" w:rsidP="00413863">
            <w:pPr>
              <w:pStyle w:val="TAL"/>
            </w:pPr>
            <w:r>
              <w:t>SD (128 MB)</w:t>
            </w:r>
          </w:p>
        </w:tc>
        <w:tc>
          <w:tcPr>
            <w:tcW w:w="0" w:type="auto"/>
            <w:shd w:val="clear" w:color="auto" w:fill="FFFF00"/>
          </w:tcPr>
          <w:p w14:paraId="73221004" w14:textId="77777777" w:rsidR="001A00A2" w:rsidRPr="00BE2531" w:rsidRDefault="001A00A2" w:rsidP="00413863">
            <w:pPr>
              <w:pStyle w:val="TAC"/>
            </w:pPr>
          </w:p>
        </w:tc>
      </w:tr>
      <w:tr w:rsidR="001A00A2" w:rsidRPr="00BE2531" w14:paraId="0E7BFFA9" w14:textId="77777777" w:rsidTr="00847522">
        <w:trPr>
          <w:cantSplit/>
          <w:jc w:val="center"/>
        </w:trPr>
        <w:tc>
          <w:tcPr>
            <w:tcW w:w="0" w:type="auto"/>
          </w:tcPr>
          <w:p w14:paraId="6F3B8520" w14:textId="77777777" w:rsidR="001A00A2" w:rsidRPr="00BE2531" w:rsidRDefault="001A00A2" w:rsidP="00413863">
            <w:pPr>
              <w:pStyle w:val="TAL"/>
            </w:pPr>
            <w:r>
              <w:t>LD20</w:t>
            </w:r>
          </w:p>
        </w:tc>
        <w:tc>
          <w:tcPr>
            <w:tcW w:w="0" w:type="auto"/>
            <w:vMerge/>
            <w:shd w:val="clear" w:color="auto" w:fill="auto"/>
          </w:tcPr>
          <w:p w14:paraId="596EFD0E" w14:textId="77777777" w:rsidR="001A00A2" w:rsidRPr="00BE2531" w:rsidRDefault="001A00A2" w:rsidP="00413863">
            <w:pPr>
              <w:pStyle w:val="TAL"/>
            </w:pPr>
          </w:p>
        </w:tc>
        <w:tc>
          <w:tcPr>
            <w:tcW w:w="0" w:type="auto"/>
          </w:tcPr>
          <w:p w14:paraId="11EEF99A" w14:textId="77777777" w:rsidR="001A00A2" w:rsidRPr="00BE2531" w:rsidRDefault="001A00A2" w:rsidP="00413863">
            <w:pPr>
              <w:pStyle w:val="TAL"/>
            </w:pPr>
            <w:r>
              <w:t>GD</w:t>
            </w:r>
            <w:r w:rsidRPr="00BE2531">
              <w:t xml:space="preserve"> </w:t>
            </w:r>
            <w:r>
              <w:t>(4 GB)</w:t>
            </w:r>
          </w:p>
        </w:tc>
        <w:tc>
          <w:tcPr>
            <w:tcW w:w="0" w:type="auto"/>
            <w:shd w:val="clear" w:color="auto" w:fill="FFFF00"/>
          </w:tcPr>
          <w:p w14:paraId="17EA318F" w14:textId="77777777" w:rsidR="001A00A2" w:rsidRPr="00BE2531" w:rsidRDefault="001A00A2" w:rsidP="00413863">
            <w:pPr>
              <w:pStyle w:val="TAC"/>
            </w:pPr>
          </w:p>
        </w:tc>
      </w:tr>
    </w:tbl>
    <w:p w14:paraId="460BBF86" w14:textId="77777777" w:rsidR="001A00A2" w:rsidRDefault="001A00A2" w:rsidP="001A00A2">
      <w:pPr>
        <w:pStyle w:val="berschrift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7"/>
        <w:gridCol w:w="1717"/>
        <w:gridCol w:w="1637"/>
        <w:gridCol w:w="1237"/>
      </w:tblGrid>
      <w:tr w:rsidR="001A00A2" w:rsidRPr="00BE2531" w14:paraId="6443C729" w14:textId="77777777" w:rsidTr="00413863">
        <w:trPr>
          <w:jc w:val="center"/>
        </w:trPr>
        <w:tc>
          <w:tcPr>
            <w:tcW w:w="0" w:type="auto"/>
          </w:tcPr>
          <w:p w14:paraId="4BBF5C4F" w14:textId="77777777" w:rsidR="001A00A2" w:rsidRPr="00BE2531" w:rsidRDefault="001A00A2" w:rsidP="00413863">
            <w:pPr>
              <w:pStyle w:val="TAH"/>
            </w:pPr>
            <w:r>
              <w:t>Test Case</w:t>
            </w:r>
          </w:p>
        </w:tc>
        <w:tc>
          <w:tcPr>
            <w:tcW w:w="0" w:type="auto"/>
          </w:tcPr>
          <w:p w14:paraId="07451A5E" w14:textId="77777777" w:rsidR="001A00A2" w:rsidRPr="00BE2531" w:rsidRDefault="001A00A2" w:rsidP="00413863">
            <w:pPr>
              <w:pStyle w:val="TAH"/>
            </w:pPr>
            <w:r w:rsidRPr="00BE2531">
              <w:t>Error rates</w:t>
            </w:r>
          </w:p>
        </w:tc>
        <w:tc>
          <w:tcPr>
            <w:tcW w:w="0" w:type="auto"/>
          </w:tcPr>
          <w:p w14:paraId="01114F8F" w14:textId="77777777" w:rsidR="001A00A2" w:rsidRPr="00BE2531" w:rsidRDefault="001A00A2" w:rsidP="00413863">
            <w:pPr>
              <w:pStyle w:val="TAH"/>
            </w:pPr>
            <w:r w:rsidRPr="00BE2531">
              <w:t>Bearer rate</w:t>
            </w:r>
          </w:p>
        </w:tc>
        <w:tc>
          <w:tcPr>
            <w:tcW w:w="0" w:type="auto"/>
          </w:tcPr>
          <w:p w14:paraId="1025D866" w14:textId="77777777" w:rsidR="001A00A2" w:rsidRDefault="001A00A2" w:rsidP="00413863">
            <w:pPr>
              <w:pStyle w:val="TAH"/>
            </w:pPr>
            <w:r>
              <w:t>Protection Period</w:t>
            </w:r>
          </w:p>
        </w:tc>
        <w:tc>
          <w:tcPr>
            <w:tcW w:w="0" w:type="auto"/>
          </w:tcPr>
          <w:p w14:paraId="16EB846B" w14:textId="77777777" w:rsidR="001A00A2" w:rsidRDefault="001A00A2" w:rsidP="00413863">
            <w:pPr>
              <w:pStyle w:val="TAH"/>
            </w:pPr>
            <w:r>
              <w:t>Performance</w:t>
            </w:r>
          </w:p>
        </w:tc>
      </w:tr>
      <w:tr w:rsidR="001A00A2" w:rsidRPr="00BE2531" w14:paraId="6CE603F3" w14:textId="77777777" w:rsidTr="00413863">
        <w:trPr>
          <w:trHeight w:val="139"/>
          <w:jc w:val="center"/>
        </w:trPr>
        <w:tc>
          <w:tcPr>
            <w:tcW w:w="0" w:type="auto"/>
          </w:tcPr>
          <w:p w14:paraId="173C60A1" w14:textId="77777777" w:rsidR="001A00A2" w:rsidRPr="00BE2531" w:rsidRDefault="001A00A2" w:rsidP="00413863">
            <w:pPr>
              <w:pStyle w:val="TAL"/>
            </w:pPr>
            <w:r>
              <w:t>US1</w:t>
            </w:r>
          </w:p>
        </w:tc>
        <w:tc>
          <w:tcPr>
            <w:tcW w:w="0" w:type="auto"/>
            <w:vMerge w:val="restart"/>
          </w:tcPr>
          <w:p w14:paraId="0253AB80" w14:textId="77777777" w:rsidR="001A00A2" w:rsidRPr="00BE2531" w:rsidRDefault="001A00A2" w:rsidP="00413863">
            <w:pPr>
              <w:pStyle w:val="TAL"/>
            </w:pPr>
            <w:r w:rsidRPr="00BE2531">
              <w:t>Low (1</w:t>
            </w:r>
            <w:r>
              <w:t xml:space="preserve"> </w:t>
            </w:r>
            <w:r w:rsidRPr="00BE2531">
              <w:t>% BLER)</w:t>
            </w:r>
          </w:p>
        </w:tc>
        <w:tc>
          <w:tcPr>
            <w:tcW w:w="0" w:type="auto"/>
            <w:vMerge w:val="restart"/>
          </w:tcPr>
          <w:p w14:paraId="5EE70B04" w14:textId="77777777" w:rsidR="001A00A2" w:rsidRPr="00BE2531" w:rsidRDefault="001A00A2" w:rsidP="00413863">
            <w:pPr>
              <w:pStyle w:val="TAL"/>
            </w:pPr>
            <w:r w:rsidRPr="00BE2531">
              <w:t>Low (64</w:t>
            </w:r>
            <w:r>
              <w:t xml:space="preserve"> </w:t>
            </w:r>
            <w:r w:rsidRPr="00BE2531">
              <w:t>kbit/s)</w:t>
            </w:r>
          </w:p>
        </w:tc>
        <w:tc>
          <w:tcPr>
            <w:tcW w:w="0" w:type="auto"/>
          </w:tcPr>
          <w:p w14:paraId="609E772A" w14:textId="77777777" w:rsidR="001A00A2" w:rsidRPr="00BE2531" w:rsidRDefault="001A00A2" w:rsidP="00413863">
            <w:pPr>
              <w:pStyle w:val="TAL"/>
              <w:jc w:val="center"/>
            </w:pPr>
            <w:r>
              <w:t>5 sec</w:t>
            </w:r>
          </w:p>
        </w:tc>
        <w:tc>
          <w:tcPr>
            <w:tcW w:w="0" w:type="auto"/>
          </w:tcPr>
          <w:p w14:paraId="3A4E6784" w14:textId="275173F8" w:rsidR="001A00A2" w:rsidRPr="00BE2531" w:rsidRDefault="008B5E77" w:rsidP="00413863">
            <w:pPr>
              <w:pStyle w:val="TAL"/>
            </w:pPr>
            <w:r>
              <w:t>55.8</w:t>
            </w:r>
          </w:p>
        </w:tc>
      </w:tr>
      <w:tr w:rsidR="001A00A2" w:rsidRPr="00BE2531" w14:paraId="6695A5D8" w14:textId="77777777" w:rsidTr="00413863">
        <w:trPr>
          <w:trHeight w:val="138"/>
          <w:jc w:val="center"/>
        </w:trPr>
        <w:tc>
          <w:tcPr>
            <w:tcW w:w="0" w:type="auto"/>
          </w:tcPr>
          <w:p w14:paraId="4F3268AE" w14:textId="77777777" w:rsidR="001A00A2" w:rsidRPr="00BE2531" w:rsidRDefault="001A00A2" w:rsidP="00413863">
            <w:pPr>
              <w:pStyle w:val="TAL"/>
            </w:pPr>
            <w:r>
              <w:t>US2</w:t>
            </w:r>
          </w:p>
        </w:tc>
        <w:tc>
          <w:tcPr>
            <w:tcW w:w="0" w:type="auto"/>
            <w:vMerge/>
          </w:tcPr>
          <w:p w14:paraId="5BE6A829" w14:textId="77777777" w:rsidR="001A00A2" w:rsidRPr="00BE2531" w:rsidRDefault="001A00A2" w:rsidP="00413863">
            <w:pPr>
              <w:pStyle w:val="TAL"/>
            </w:pPr>
          </w:p>
        </w:tc>
        <w:tc>
          <w:tcPr>
            <w:tcW w:w="0" w:type="auto"/>
            <w:vMerge/>
          </w:tcPr>
          <w:p w14:paraId="3ACE1BA4" w14:textId="77777777" w:rsidR="001A00A2" w:rsidRPr="00BE2531" w:rsidRDefault="001A00A2" w:rsidP="00413863">
            <w:pPr>
              <w:pStyle w:val="TAL"/>
            </w:pPr>
          </w:p>
        </w:tc>
        <w:tc>
          <w:tcPr>
            <w:tcW w:w="0" w:type="auto"/>
          </w:tcPr>
          <w:p w14:paraId="100727E4" w14:textId="77777777" w:rsidR="001A00A2" w:rsidRPr="00BE2531" w:rsidRDefault="001A00A2" w:rsidP="00413863">
            <w:pPr>
              <w:pStyle w:val="TAL"/>
              <w:jc w:val="center"/>
            </w:pPr>
            <w:r>
              <w:t>20 sec</w:t>
            </w:r>
          </w:p>
        </w:tc>
        <w:tc>
          <w:tcPr>
            <w:tcW w:w="0" w:type="auto"/>
          </w:tcPr>
          <w:p w14:paraId="7D9209FA" w14:textId="7ADACB28" w:rsidR="001A00A2" w:rsidRPr="00BE2531" w:rsidRDefault="008B5E77" w:rsidP="00413863">
            <w:pPr>
              <w:pStyle w:val="TAL"/>
            </w:pPr>
            <w:r>
              <w:t>60.4</w:t>
            </w:r>
          </w:p>
        </w:tc>
      </w:tr>
      <w:tr w:rsidR="001A00A2" w:rsidRPr="00BE2531" w14:paraId="48BD5A05" w14:textId="77777777" w:rsidTr="00413863">
        <w:trPr>
          <w:trHeight w:val="139"/>
          <w:jc w:val="center"/>
        </w:trPr>
        <w:tc>
          <w:tcPr>
            <w:tcW w:w="0" w:type="auto"/>
          </w:tcPr>
          <w:p w14:paraId="16082A36" w14:textId="77777777" w:rsidR="001A00A2" w:rsidRPr="00BE2531" w:rsidRDefault="001A00A2" w:rsidP="00413863">
            <w:pPr>
              <w:pStyle w:val="TAL"/>
            </w:pPr>
            <w:r>
              <w:t>US3</w:t>
            </w:r>
          </w:p>
        </w:tc>
        <w:tc>
          <w:tcPr>
            <w:tcW w:w="0" w:type="auto"/>
            <w:vMerge/>
          </w:tcPr>
          <w:p w14:paraId="52480BD1" w14:textId="77777777" w:rsidR="001A00A2" w:rsidRPr="00BE2531" w:rsidRDefault="001A00A2" w:rsidP="00413863">
            <w:pPr>
              <w:pStyle w:val="TAL"/>
            </w:pPr>
          </w:p>
        </w:tc>
        <w:tc>
          <w:tcPr>
            <w:tcW w:w="0" w:type="auto"/>
            <w:vMerge w:val="restart"/>
          </w:tcPr>
          <w:p w14:paraId="30FA4597" w14:textId="77777777" w:rsidR="001A00A2" w:rsidRPr="00BE2531" w:rsidRDefault="001A00A2" w:rsidP="00413863">
            <w:pPr>
              <w:pStyle w:val="TAL"/>
            </w:pPr>
            <w:r w:rsidRPr="00BE2531">
              <w:t>Medium (128</w:t>
            </w:r>
            <w:r>
              <w:t xml:space="preserve"> </w:t>
            </w:r>
            <w:r w:rsidRPr="00BE2531">
              <w:t>kbit/s)</w:t>
            </w:r>
          </w:p>
        </w:tc>
        <w:tc>
          <w:tcPr>
            <w:tcW w:w="0" w:type="auto"/>
          </w:tcPr>
          <w:p w14:paraId="0C4C8494" w14:textId="77777777" w:rsidR="001A00A2" w:rsidRDefault="001A00A2" w:rsidP="00413863">
            <w:pPr>
              <w:pStyle w:val="TAL"/>
              <w:jc w:val="center"/>
            </w:pPr>
            <w:r>
              <w:t>5 sec</w:t>
            </w:r>
          </w:p>
        </w:tc>
        <w:tc>
          <w:tcPr>
            <w:tcW w:w="0" w:type="auto"/>
          </w:tcPr>
          <w:p w14:paraId="6E86E99F" w14:textId="36B0BB1D" w:rsidR="001A00A2" w:rsidRDefault="008B5E77" w:rsidP="00413863">
            <w:pPr>
              <w:pStyle w:val="TAL"/>
            </w:pPr>
            <w:r>
              <w:t>115.5</w:t>
            </w:r>
          </w:p>
        </w:tc>
      </w:tr>
      <w:tr w:rsidR="001A00A2" w:rsidRPr="00BE2531" w14:paraId="66FB4A93" w14:textId="77777777" w:rsidTr="00413863">
        <w:trPr>
          <w:trHeight w:val="138"/>
          <w:jc w:val="center"/>
        </w:trPr>
        <w:tc>
          <w:tcPr>
            <w:tcW w:w="0" w:type="auto"/>
          </w:tcPr>
          <w:p w14:paraId="233342F7" w14:textId="77777777" w:rsidR="001A00A2" w:rsidRPr="00BE2531" w:rsidRDefault="001A00A2" w:rsidP="00413863">
            <w:pPr>
              <w:pStyle w:val="TAL"/>
            </w:pPr>
            <w:r>
              <w:t>US4</w:t>
            </w:r>
          </w:p>
        </w:tc>
        <w:tc>
          <w:tcPr>
            <w:tcW w:w="0" w:type="auto"/>
            <w:vMerge/>
          </w:tcPr>
          <w:p w14:paraId="009CCCB6" w14:textId="77777777" w:rsidR="001A00A2" w:rsidRPr="00BE2531" w:rsidRDefault="001A00A2" w:rsidP="00413863">
            <w:pPr>
              <w:pStyle w:val="TAL"/>
            </w:pPr>
          </w:p>
        </w:tc>
        <w:tc>
          <w:tcPr>
            <w:tcW w:w="0" w:type="auto"/>
            <w:vMerge/>
          </w:tcPr>
          <w:p w14:paraId="1A660077" w14:textId="77777777" w:rsidR="001A00A2" w:rsidRPr="00BE2531" w:rsidRDefault="001A00A2" w:rsidP="00413863">
            <w:pPr>
              <w:pStyle w:val="TAL"/>
            </w:pPr>
          </w:p>
        </w:tc>
        <w:tc>
          <w:tcPr>
            <w:tcW w:w="0" w:type="auto"/>
          </w:tcPr>
          <w:p w14:paraId="562C9E5C" w14:textId="77777777" w:rsidR="001A00A2" w:rsidRDefault="001A00A2" w:rsidP="00413863">
            <w:pPr>
              <w:pStyle w:val="TAL"/>
              <w:jc w:val="center"/>
            </w:pPr>
            <w:r>
              <w:t>20 sec</w:t>
            </w:r>
          </w:p>
        </w:tc>
        <w:tc>
          <w:tcPr>
            <w:tcW w:w="0" w:type="auto"/>
          </w:tcPr>
          <w:p w14:paraId="08C41F8E" w14:textId="35070B7F" w:rsidR="001A00A2" w:rsidRDefault="008B5E77" w:rsidP="00413863">
            <w:pPr>
              <w:pStyle w:val="TAL"/>
            </w:pPr>
            <w:r>
              <w:t>122.4</w:t>
            </w:r>
          </w:p>
        </w:tc>
      </w:tr>
      <w:tr w:rsidR="001A00A2" w:rsidRPr="00BE2531" w14:paraId="25A2719B" w14:textId="77777777" w:rsidTr="00413863">
        <w:trPr>
          <w:trHeight w:val="139"/>
          <w:jc w:val="center"/>
        </w:trPr>
        <w:tc>
          <w:tcPr>
            <w:tcW w:w="0" w:type="auto"/>
          </w:tcPr>
          <w:p w14:paraId="5168C7E3" w14:textId="77777777" w:rsidR="001A00A2" w:rsidRPr="00BE2531" w:rsidRDefault="001A00A2" w:rsidP="00413863">
            <w:pPr>
              <w:pStyle w:val="TAL"/>
            </w:pPr>
            <w:r>
              <w:t>US5</w:t>
            </w:r>
          </w:p>
        </w:tc>
        <w:tc>
          <w:tcPr>
            <w:tcW w:w="0" w:type="auto"/>
            <w:vMerge/>
          </w:tcPr>
          <w:p w14:paraId="3BC92B2D" w14:textId="77777777" w:rsidR="001A00A2" w:rsidRPr="00BE2531" w:rsidRDefault="001A00A2" w:rsidP="00413863">
            <w:pPr>
              <w:pStyle w:val="TAL"/>
            </w:pPr>
          </w:p>
        </w:tc>
        <w:tc>
          <w:tcPr>
            <w:tcW w:w="0" w:type="auto"/>
            <w:vMerge w:val="restart"/>
          </w:tcPr>
          <w:p w14:paraId="2F8A43C7" w14:textId="77777777" w:rsidR="001A00A2" w:rsidRPr="00BE2531" w:rsidRDefault="001A00A2" w:rsidP="00413863">
            <w:pPr>
              <w:pStyle w:val="TAL"/>
            </w:pPr>
            <w:r w:rsidRPr="00BE2531">
              <w:t>High (256</w:t>
            </w:r>
            <w:r>
              <w:t xml:space="preserve"> </w:t>
            </w:r>
            <w:r w:rsidRPr="00BE2531">
              <w:t>kbit/s)</w:t>
            </w:r>
          </w:p>
        </w:tc>
        <w:tc>
          <w:tcPr>
            <w:tcW w:w="0" w:type="auto"/>
          </w:tcPr>
          <w:p w14:paraId="6656E861" w14:textId="77777777" w:rsidR="001A00A2" w:rsidRPr="00BE2531" w:rsidRDefault="001A00A2" w:rsidP="00413863">
            <w:pPr>
              <w:pStyle w:val="TAL"/>
              <w:jc w:val="center"/>
            </w:pPr>
            <w:r>
              <w:t>5 sec</w:t>
            </w:r>
          </w:p>
        </w:tc>
        <w:tc>
          <w:tcPr>
            <w:tcW w:w="0" w:type="auto"/>
          </w:tcPr>
          <w:p w14:paraId="2F1DCF32" w14:textId="6A50D74F" w:rsidR="001A00A2" w:rsidRPr="00BE2531" w:rsidRDefault="008B5E77" w:rsidP="00413863">
            <w:pPr>
              <w:pStyle w:val="TAL"/>
            </w:pPr>
            <w:r>
              <w:t>236.2</w:t>
            </w:r>
          </w:p>
        </w:tc>
      </w:tr>
      <w:tr w:rsidR="001A00A2" w:rsidRPr="00BE2531" w14:paraId="70ADF70E" w14:textId="77777777" w:rsidTr="00413863">
        <w:trPr>
          <w:trHeight w:val="138"/>
          <w:jc w:val="center"/>
        </w:trPr>
        <w:tc>
          <w:tcPr>
            <w:tcW w:w="0" w:type="auto"/>
          </w:tcPr>
          <w:p w14:paraId="63ED02E0" w14:textId="77777777" w:rsidR="001A00A2" w:rsidRPr="00BE2531" w:rsidRDefault="001A00A2" w:rsidP="00413863">
            <w:pPr>
              <w:pStyle w:val="TAL"/>
            </w:pPr>
            <w:r>
              <w:t>US6</w:t>
            </w:r>
          </w:p>
        </w:tc>
        <w:tc>
          <w:tcPr>
            <w:tcW w:w="0" w:type="auto"/>
            <w:vMerge/>
          </w:tcPr>
          <w:p w14:paraId="169434BA" w14:textId="77777777" w:rsidR="001A00A2" w:rsidRPr="00BE2531" w:rsidRDefault="001A00A2" w:rsidP="00413863">
            <w:pPr>
              <w:pStyle w:val="TAL"/>
            </w:pPr>
          </w:p>
        </w:tc>
        <w:tc>
          <w:tcPr>
            <w:tcW w:w="0" w:type="auto"/>
            <w:vMerge/>
          </w:tcPr>
          <w:p w14:paraId="4EB785E2" w14:textId="77777777" w:rsidR="001A00A2" w:rsidRPr="00BE2531" w:rsidRDefault="001A00A2" w:rsidP="00413863">
            <w:pPr>
              <w:pStyle w:val="TAL"/>
            </w:pPr>
          </w:p>
        </w:tc>
        <w:tc>
          <w:tcPr>
            <w:tcW w:w="0" w:type="auto"/>
          </w:tcPr>
          <w:p w14:paraId="7197FF6C" w14:textId="77777777" w:rsidR="001A00A2" w:rsidRPr="00BE2531" w:rsidRDefault="001A00A2" w:rsidP="00413863">
            <w:pPr>
              <w:pStyle w:val="TAL"/>
              <w:jc w:val="center"/>
            </w:pPr>
            <w:r>
              <w:t>20 sec</w:t>
            </w:r>
          </w:p>
        </w:tc>
        <w:tc>
          <w:tcPr>
            <w:tcW w:w="0" w:type="auto"/>
          </w:tcPr>
          <w:p w14:paraId="6F2EC7A5" w14:textId="3A60D92D" w:rsidR="001A00A2" w:rsidRPr="00BE2531" w:rsidRDefault="008B5E77" w:rsidP="00413863">
            <w:pPr>
              <w:pStyle w:val="TAL"/>
            </w:pPr>
            <w:r>
              <w:t>245.7</w:t>
            </w:r>
          </w:p>
        </w:tc>
      </w:tr>
      <w:tr w:rsidR="001A00A2" w:rsidRPr="00BE2531" w14:paraId="250575F8" w14:textId="77777777" w:rsidTr="00413863">
        <w:trPr>
          <w:trHeight w:val="139"/>
          <w:jc w:val="center"/>
        </w:trPr>
        <w:tc>
          <w:tcPr>
            <w:tcW w:w="0" w:type="auto"/>
          </w:tcPr>
          <w:p w14:paraId="5CEBC680" w14:textId="77777777" w:rsidR="001A00A2" w:rsidRPr="00BE2531" w:rsidRDefault="001A00A2" w:rsidP="00413863">
            <w:pPr>
              <w:pStyle w:val="TAL"/>
            </w:pPr>
            <w:r>
              <w:t>US7</w:t>
            </w:r>
          </w:p>
        </w:tc>
        <w:tc>
          <w:tcPr>
            <w:tcW w:w="0" w:type="auto"/>
            <w:vMerge w:val="restart"/>
          </w:tcPr>
          <w:p w14:paraId="5C2B046D" w14:textId="77777777" w:rsidR="001A00A2" w:rsidRPr="00BE2531" w:rsidRDefault="001A00A2" w:rsidP="00413863">
            <w:pPr>
              <w:pStyle w:val="TAL"/>
            </w:pPr>
            <w:r w:rsidRPr="00BE2531">
              <w:t>Medium (5</w:t>
            </w:r>
            <w:r>
              <w:t xml:space="preserve"> </w:t>
            </w:r>
            <w:r w:rsidRPr="00BE2531">
              <w:t>% BLER)</w:t>
            </w:r>
          </w:p>
        </w:tc>
        <w:tc>
          <w:tcPr>
            <w:tcW w:w="0" w:type="auto"/>
            <w:vMerge w:val="restart"/>
          </w:tcPr>
          <w:p w14:paraId="7955A0F6" w14:textId="77777777" w:rsidR="001A00A2" w:rsidRPr="00BE2531" w:rsidRDefault="001A00A2" w:rsidP="00413863">
            <w:pPr>
              <w:pStyle w:val="TAL"/>
            </w:pPr>
            <w:r w:rsidRPr="00BE2531">
              <w:t>Low (64</w:t>
            </w:r>
            <w:r>
              <w:t xml:space="preserve"> </w:t>
            </w:r>
            <w:r w:rsidRPr="00BE2531">
              <w:t>kbit/s)</w:t>
            </w:r>
          </w:p>
        </w:tc>
        <w:tc>
          <w:tcPr>
            <w:tcW w:w="0" w:type="auto"/>
          </w:tcPr>
          <w:p w14:paraId="650CF5A0" w14:textId="77777777" w:rsidR="001A00A2" w:rsidRPr="00BE2531" w:rsidRDefault="001A00A2" w:rsidP="00413863">
            <w:pPr>
              <w:pStyle w:val="TAL"/>
              <w:jc w:val="center"/>
            </w:pPr>
            <w:r>
              <w:t>5 sec</w:t>
            </w:r>
          </w:p>
        </w:tc>
        <w:tc>
          <w:tcPr>
            <w:tcW w:w="0" w:type="auto"/>
          </w:tcPr>
          <w:p w14:paraId="3D37E97F" w14:textId="30786745" w:rsidR="001A00A2" w:rsidRPr="00BE2531" w:rsidRDefault="008B5E77" w:rsidP="00413863">
            <w:pPr>
              <w:pStyle w:val="TAL"/>
            </w:pPr>
            <w:r>
              <w:t>46.6</w:t>
            </w:r>
          </w:p>
        </w:tc>
      </w:tr>
      <w:tr w:rsidR="001A00A2" w:rsidRPr="00BE2531" w14:paraId="7B83F3AB" w14:textId="77777777" w:rsidTr="00413863">
        <w:trPr>
          <w:trHeight w:val="138"/>
          <w:jc w:val="center"/>
        </w:trPr>
        <w:tc>
          <w:tcPr>
            <w:tcW w:w="0" w:type="auto"/>
          </w:tcPr>
          <w:p w14:paraId="5D8B73D9" w14:textId="77777777" w:rsidR="001A00A2" w:rsidRPr="00BE2531" w:rsidRDefault="001A00A2" w:rsidP="00413863">
            <w:pPr>
              <w:pStyle w:val="TAL"/>
            </w:pPr>
            <w:r>
              <w:t>US8</w:t>
            </w:r>
          </w:p>
        </w:tc>
        <w:tc>
          <w:tcPr>
            <w:tcW w:w="0" w:type="auto"/>
            <w:vMerge/>
          </w:tcPr>
          <w:p w14:paraId="49E833FB" w14:textId="77777777" w:rsidR="001A00A2" w:rsidRPr="00BE2531" w:rsidRDefault="001A00A2" w:rsidP="00413863">
            <w:pPr>
              <w:pStyle w:val="TAL"/>
            </w:pPr>
          </w:p>
        </w:tc>
        <w:tc>
          <w:tcPr>
            <w:tcW w:w="0" w:type="auto"/>
            <w:vMerge/>
          </w:tcPr>
          <w:p w14:paraId="6C1F1074" w14:textId="77777777" w:rsidR="001A00A2" w:rsidRPr="00BE2531" w:rsidRDefault="001A00A2" w:rsidP="00413863">
            <w:pPr>
              <w:pStyle w:val="TAL"/>
            </w:pPr>
          </w:p>
        </w:tc>
        <w:tc>
          <w:tcPr>
            <w:tcW w:w="0" w:type="auto"/>
          </w:tcPr>
          <w:p w14:paraId="7EC71E09" w14:textId="77777777" w:rsidR="001A00A2" w:rsidRPr="00BE2531" w:rsidRDefault="001A00A2" w:rsidP="00413863">
            <w:pPr>
              <w:pStyle w:val="TAL"/>
              <w:jc w:val="center"/>
            </w:pPr>
            <w:r>
              <w:t>20 sec</w:t>
            </w:r>
          </w:p>
        </w:tc>
        <w:tc>
          <w:tcPr>
            <w:tcW w:w="0" w:type="auto"/>
          </w:tcPr>
          <w:p w14:paraId="37D82EB0" w14:textId="161E8654" w:rsidR="001A00A2" w:rsidRPr="00BE2531" w:rsidRDefault="008B5E77" w:rsidP="00413863">
            <w:pPr>
              <w:pStyle w:val="TAL"/>
            </w:pPr>
            <w:r>
              <w:t>53.6</w:t>
            </w:r>
          </w:p>
        </w:tc>
      </w:tr>
      <w:tr w:rsidR="001A00A2" w:rsidRPr="00BE2531" w14:paraId="2265B952" w14:textId="77777777" w:rsidTr="00413863">
        <w:trPr>
          <w:trHeight w:val="139"/>
          <w:jc w:val="center"/>
        </w:trPr>
        <w:tc>
          <w:tcPr>
            <w:tcW w:w="0" w:type="auto"/>
          </w:tcPr>
          <w:p w14:paraId="1027F03E" w14:textId="77777777" w:rsidR="001A00A2" w:rsidRPr="00BE2531" w:rsidRDefault="001A00A2" w:rsidP="00413863">
            <w:pPr>
              <w:pStyle w:val="TAL"/>
            </w:pPr>
            <w:r>
              <w:t>US9</w:t>
            </w:r>
          </w:p>
        </w:tc>
        <w:tc>
          <w:tcPr>
            <w:tcW w:w="0" w:type="auto"/>
            <w:vMerge/>
          </w:tcPr>
          <w:p w14:paraId="67383D95" w14:textId="77777777" w:rsidR="001A00A2" w:rsidRPr="00BE2531" w:rsidRDefault="001A00A2" w:rsidP="00413863">
            <w:pPr>
              <w:pStyle w:val="TAL"/>
            </w:pPr>
          </w:p>
        </w:tc>
        <w:tc>
          <w:tcPr>
            <w:tcW w:w="0" w:type="auto"/>
            <w:vMerge w:val="restart"/>
          </w:tcPr>
          <w:p w14:paraId="739F6CC5" w14:textId="77777777" w:rsidR="001A00A2" w:rsidRPr="00BE2531" w:rsidRDefault="001A00A2" w:rsidP="00413863">
            <w:pPr>
              <w:pStyle w:val="TAL"/>
            </w:pPr>
            <w:r w:rsidRPr="00BE2531">
              <w:t>Medium (128</w:t>
            </w:r>
            <w:r>
              <w:t xml:space="preserve"> </w:t>
            </w:r>
            <w:r w:rsidRPr="00BE2531">
              <w:t>kbit/s)</w:t>
            </w:r>
          </w:p>
        </w:tc>
        <w:tc>
          <w:tcPr>
            <w:tcW w:w="0" w:type="auto"/>
          </w:tcPr>
          <w:p w14:paraId="461CB422" w14:textId="77777777" w:rsidR="001A00A2" w:rsidRPr="00BE2531" w:rsidRDefault="001A00A2" w:rsidP="00413863">
            <w:pPr>
              <w:pStyle w:val="TAL"/>
              <w:jc w:val="center"/>
            </w:pPr>
            <w:r>
              <w:t>5 sec</w:t>
            </w:r>
          </w:p>
        </w:tc>
        <w:tc>
          <w:tcPr>
            <w:tcW w:w="0" w:type="auto"/>
          </w:tcPr>
          <w:p w14:paraId="56374BD9" w14:textId="2C140A33" w:rsidR="001A00A2" w:rsidRPr="00BE2531" w:rsidRDefault="008B5E77" w:rsidP="00413863">
            <w:pPr>
              <w:pStyle w:val="TAL"/>
            </w:pPr>
            <w:r>
              <w:t>100.8</w:t>
            </w:r>
          </w:p>
        </w:tc>
      </w:tr>
      <w:tr w:rsidR="001A00A2" w:rsidRPr="00BE2531" w14:paraId="7B202709" w14:textId="77777777" w:rsidTr="00413863">
        <w:trPr>
          <w:trHeight w:val="138"/>
          <w:jc w:val="center"/>
        </w:trPr>
        <w:tc>
          <w:tcPr>
            <w:tcW w:w="0" w:type="auto"/>
          </w:tcPr>
          <w:p w14:paraId="33835170" w14:textId="77777777" w:rsidR="001A00A2" w:rsidRPr="00BE2531" w:rsidRDefault="001A00A2" w:rsidP="00413863">
            <w:pPr>
              <w:pStyle w:val="TAL"/>
            </w:pPr>
            <w:r>
              <w:t>US10</w:t>
            </w:r>
          </w:p>
        </w:tc>
        <w:tc>
          <w:tcPr>
            <w:tcW w:w="0" w:type="auto"/>
            <w:vMerge/>
          </w:tcPr>
          <w:p w14:paraId="4FD7F693" w14:textId="77777777" w:rsidR="001A00A2" w:rsidRPr="00BE2531" w:rsidRDefault="001A00A2" w:rsidP="00413863">
            <w:pPr>
              <w:pStyle w:val="TAL"/>
            </w:pPr>
          </w:p>
        </w:tc>
        <w:tc>
          <w:tcPr>
            <w:tcW w:w="0" w:type="auto"/>
            <w:vMerge/>
          </w:tcPr>
          <w:p w14:paraId="2B1B4AC8" w14:textId="77777777" w:rsidR="001A00A2" w:rsidRPr="00BE2531" w:rsidRDefault="001A00A2" w:rsidP="00413863">
            <w:pPr>
              <w:pStyle w:val="TAL"/>
            </w:pPr>
          </w:p>
        </w:tc>
        <w:tc>
          <w:tcPr>
            <w:tcW w:w="0" w:type="auto"/>
          </w:tcPr>
          <w:p w14:paraId="5110AB47" w14:textId="77777777" w:rsidR="001A00A2" w:rsidRPr="00BE2531" w:rsidRDefault="001A00A2" w:rsidP="00413863">
            <w:pPr>
              <w:pStyle w:val="TAL"/>
              <w:jc w:val="center"/>
            </w:pPr>
            <w:r>
              <w:t>20 sec</w:t>
            </w:r>
          </w:p>
        </w:tc>
        <w:tc>
          <w:tcPr>
            <w:tcW w:w="0" w:type="auto"/>
          </w:tcPr>
          <w:p w14:paraId="0787ADB8" w14:textId="17D81D86" w:rsidR="001A00A2" w:rsidRPr="00BE2531" w:rsidRDefault="008B5E77" w:rsidP="00413863">
            <w:pPr>
              <w:pStyle w:val="TAL"/>
            </w:pPr>
            <w:r>
              <w:t>111.8</w:t>
            </w:r>
          </w:p>
        </w:tc>
      </w:tr>
      <w:tr w:rsidR="001A00A2" w:rsidRPr="00BE2531" w14:paraId="74FCDEAE" w14:textId="77777777" w:rsidTr="00413863">
        <w:trPr>
          <w:trHeight w:val="139"/>
          <w:jc w:val="center"/>
        </w:trPr>
        <w:tc>
          <w:tcPr>
            <w:tcW w:w="0" w:type="auto"/>
          </w:tcPr>
          <w:p w14:paraId="1B867125" w14:textId="77777777" w:rsidR="001A00A2" w:rsidRPr="00BE2531" w:rsidRDefault="001A00A2" w:rsidP="00413863">
            <w:pPr>
              <w:pStyle w:val="TAL"/>
            </w:pPr>
            <w:r>
              <w:t>US11</w:t>
            </w:r>
          </w:p>
        </w:tc>
        <w:tc>
          <w:tcPr>
            <w:tcW w:w="0" w:type="auto"/>
            <w:vMerge/>
          </w:tcPr>
          <w:p w14:paraId="0FAF4913" w14:textId="77777777" w:rsidR="001A00A2" w:rsidRPr="00BE2531" w:rsidRDefault="001A00A2" w:rsidP="00413863">
            <w:pPr>
              <w:pStyle w:val="TAL"/>
            </w:pPr>
          </w:p>
        </w:tc>
        <w:tc>
          <w:tcPr>
            <w:tcW w:w="0" w:type="auto"/>
            <w:vMerge w:val="restart"/>
          </w:tcPr>
          <w:p w14:paraId="52930CF5" w14:textId="77777777" w:rsidR="001A00A2" w:rsidRPr="00BE2531" w:rsidRDefault="001A00A2" w:rsidP="00413863">
            <w:pPr>
              <w:pStyle w:val="TAL"/>
            </w:pPr>
            <w:r w:rsidRPr="00BE2531">
              <w:t>High (256</w:t>
            </w:r>
            <w:r>
              <w:t xml:space="preserve"> </w:t>
            </w:r>
            <w:r w:rsidRPr="00BE2531">
              <w:t>kbit/s)</w:t>
            </w:r>
          </w:p>
        </w:tc>
        <w:tc>
          <w:tcPr>
            <w:tcW w:w="0" w:type="auto"/>
          </w:tcPr>
          <w:p w14:paraId="6E64EF8A" w14:textId="77777777" w:rsidR="001A00A2" w:rsidRPr="00BE2531" w:rsidRDefault="001A00A2" w:rsidP="00413863">
            <w:pPr>
              <w:pStyle w:val="TAL"/>
              <w:jc w:val="center"/>
            </w:pPr>
            <w:r>
              <w:t>5 sec</w:t>
            </w:r>
          </w:p>
        </w:tc>
        <w:tc>
          <w:tcPr>
            <w:tcW w:w="0" w:type="auto"/>
          </w:tcPr>
          <w:p w14:paraId="3146677C" w14:textId="58F14CBC" w:rsidR="001A00A2" w:rsidRPr="00BE2531" w:rsidRDefault="008B5E77" w:rsidP="00413863">
            <w:pPr>
              <w:pStyle w:val="TAL"/>
            </w:pPr>
            <w:r>
              <w:t>227.0</w:t>
            </w:r>
          </w:p>
        </w:tc>
      </w:tr>
      <w:tr w:rsidR="001A00A2" w:rsidRPr="00BE2531" w14:paraId="4F7A4BD1" w14:textId="77777777" w:rsidTr="00413863">
        <w:trPr>
          <w:trHeight w:val="138"/>
          <w:jc w:val="center"/>
        </w:trPr>
        <w:tc>
          <w:tcPr>
            <w:tcW w:w="0" w:type="auto"/>
          </w:tcPr>
          <w:p w14:paraId="23F7A2DD" w14:textId="77777777" w:rsidR="001A00A2" w:rsidRPr="00BE2531" w:rsidRDefault="001A00A2" w:rsidP="00413863">
            <w:pPr>
              <w:pStyle w:val="TAL"/>
            </w:pPr>
            <w:r>
              <w:t>US12</w:t>
            </w:r>
          </w:p>
        </w:tc>
        <w:tc>
          <w:tcPr>
            <w:tcW w:w="0" w:type="auto"/>
            <w:vMerge/>
          </w:tcPr>
          <w:p w14:paraId="6E2FB041" w14:textId="77777777" w:rsidR="001A00A2" w:rsidRPr="00BE2531" w:rsidRDefault="001A00A2" w:rsidP="00413863">
            <w:pPr>
              <w:pStyle w:val="TAL"/>
            </w:pPr>
          </w:p>
        </w:tc>
        <w:tc>
          <w:tcPr>
            <w:tcW w:w="0" w:type="auto"/>
            <w:vMerge/>
          </w:tcPr>
          <w:p w14:paraId="3689A1C1" w14:textId="77777777" w:rsidR="001A00A2" w:rsidRPr="00BE2531" w:rsidRDefault="001A00A2" w:rsidP="00413863">
            <w:pPr>
              <w:pStyle w:val="TAL"/>
            </w:pPr>
          </w:p>
        </w:tc>
        <w:tc>
          <w:tcPr>
            <w:tcW w:w="0" w:type="auto"/>
          </w:tcPr>
          <w:p w14:paraId="590F3191" w14:textId="77777777" w:rsidR="001A00A2" w:rsidRPr="00BE2531" w:rsidRDefault="001A00A2" w:rsidP="00413863">
            <w:pPr>
              <w:pStyle w:val="TAL"/>
              <w:jc w:val="center"/>
            </w:pPr>
            <w:r>
              <w:t>20 sec</w:t>
            </w:r>
          </w:p>
        </w:tc>
        <w:tc>
          <w:tcPr>
            <w:tcW w:w="0" w:type="auto"/>
          </w:tcPr>
          <w:p w14:paraId="36ED7A51" w14:textId="3C19A4D5" w:rsidR="001A00A2" w:rsidRPr="00BE2531" w:rsidRDefault="008B5E77" w:rsidP="00413863">
            <w:pPr>
              <w:pStyle w:val="TAL"/>
            </w:pPr>
            <w:r>
              <w:t>224.0</w:t>
            </w:r>
          </w:p>
        </w:tc>
      </w:tr>
      <w:tr w:rsidR="001A00A2" w:rsidRPr="00BE2531" w14:paraId="0FC57EC9" w14:textId="77777777" w:rsidTr="00413863">
        <w:trPr>
          <w:trHeight w:val="139"/>
          <w:jc w:val="center"/>
        </w:trPr>
        <w:tc>
          <w:tcPr>
            <w:tcW w:w="0" w:type="auto"/>
          </w:tcPr>
          <w:p w14:paraId="21BB7B53" w14:textId="77777777" w:rsidR="001A00A2" w:rsidRPr="00BE2531" w:rsidRDefault="001A00A2" w:rsidP="00413863">
            <w:pPr>
              <w:pStyle w:val="TAL"/>
            </w:pPr>
            <w:r>
              <w:t>US13</w:t>
            </w:r>
          </w:p>
        </w:tc>
        <w:tc>
          <w:tcPr>
            <w:tcW w:w="0" w:type="auto"/>
            <w:vMerge w:val="restart"/>
          </w:tcPr>
          <w:p w14:paraId="3076F64C" w14:textId="77777777" w:rsidR="001A00A2" w:rsidRPr="00BE2531" w:rsidRDefault="001A00A2" w:rsidP="00413863">
            <w:pPr>
              <w:pStyle w:val="TAL"/>
            </w:pPr>
            <w:r w:rsidRPr="00BE2531">
              <w:t>High (10</w:t>
            </w:r>
            <w:r>
              <w:t xml:space="preserve"> </w:t>
            </w:r>
            <w:r w:rsidRPr="00BE2531">
              <w:t>% BLER)</w:t>
            </w:r>
          </w:p>
        </w:tc>
        <w:tc>
          <w:tcPr>
            <w:tcW w:w="0" w:type="auto"/>
            <w:vMerge w:val="restart"/>
          </w:tcPr>
          <w:p w14:paraId="5ED37E99" w14:textId="77777777" w:rsidR="001A00A2" w:rsidRPr="00BE2531" w:rsidRDefault="001A00A2" w:rsidP="00413863">
            <w:pPr>
              <w:pStyle w:val="TAL"/>
            </w:pPr>
            <w:r w:rsidRPr="00BE2531">
              <w:t>Low (64</w:t>
            </w:r>
            <w:r>
              <w:t xml:space="preserve"> </w:t>
            </w:r>
            <w:r w:rsidRPr="00BE2531">
              <w:t>kbit/s)</w:t>
            </w:r>
          </w:p>
        </w:tc>
        <w:tc>
          <w:tcPr>
            <w:tcW w:w="0" w:type="auto"/>
          </w:tcPr>
          <w:p w14:paraId="72ACAE3D" w14:textId="77777777" w:rsidR="001A00A2" w:rsidRPr="00BE2531" w:rsidRDefault="001A00A2" w:rsidP="00413863">
            <w:pPr>
              <w:pStyle w:val="TAL"/>
              <w:jc w:val="center"/>
            </w:pPr>
            <w:r>
              <w:t>5 sec</w:t>
            </w:r>
          </w:p>
        </w:tc>
        <w:tc>
          <w:tcPr>
            <w:tcW w:w="0" w:type="auto"/>
          </w:tcPr>
          <w:p w14:paraId="65A54142" w14:textId="3ED565BB" w:rsidR="001A00A2" w:rsidRPr="00BE2531" w:rsidRDefault="008B5E77" w:rsidP="00413863">
            <w:pPr>
              <w:pStyle w:val="TAL"/>
            </w:pPr>
            <w:r>
              <w:t>38.5</w:t>
            </w:r>
          </w:p>
        </w:tc>
      </w:tr>
      <w:tr w:rsidR="001A00A2" w:rsidRPr="00BE2531" w14:paraId="116000CC" w14:textId="77777777" w:rsidTr="00413863">
        <w:trPr>
          <w:trHeight w:val="138"/>
          <w:jc w:val="center"/>
        </w:trPr>
        <w:tc>
          <w:tcPr>
            <w:tcW w:w="0" w:type="auto"/>
          </w:tcPr>
          <w:p w14:paraId="269D9786" w14:textId="77777777" w:rsidR="001A00A2" w:rsidRPr="00BE2531" w:rsidRDefault="001A00A2" w:rsidP="00413863">
            <w:pPr>
              <w:pStyle w:val="TAL"/>
            </w:pPr>
            <w:r>
              <w:t>US14</w:t>
            </w:r>
          </w:p>
        </w:tc>
        <w:tc>
          <w:tcPr>
            <w:tcW w:w="0" w:type="auto"/>
            <w:vMerge/>
          </w:tcPr>
          <w:p w14:paraId="06CAB37E" w14:textId="77777777" w:rsidR="001A00A2" w:rsidRPr="00BE2531" w:rsidRDefault="001A00A2" w:rsidP="00413863">
            <w:pPr>
              <w:pStyle w:val="TAL"/>
            </w:pPr>
          </w:p>
        </w:tc>
        <w:tc>
          <w:tcPr>
            <w:tcW w:w="0" w:type="auto"/>
            <w:vMerge/>
          </w:tcPr>
          <w:p w14:paraId="2954AB03" w14:textId="77777777" w:rsidR="001A00A2" w:rsidRPr="00BE2531" w:rsidRDefault="001A00A2" w:rsidP="00413863">
            <w:pPr>
              <w:pStyle w:val="TAL"/>
            </w:pPr>
          </w:p>
        </w:tc>
        <w:tc>
          <w:tcPr>
            <w:tcW w:w="0" w:type="auto"/>
          </w:tcPr>
          <w:p w14:paraId="30315B72" w14:textId="77777777" w:rsidR="001A00A2" w:rsidRPr="00BE2531" w:rsidRDefault="001A00A2" w:rsidP="00413863">
            <w:pPr>
              <w:pStyle w:val="TAL"/>
              <w:jc w:val="center"/>
            </w:pPr>
            <w:r>
              <w:t>20 sec</w:t>
            </w:r>
          </w:p>
        </w:tc>
        <w:tc>
          <w:tcPr>
            <w:tcW w:w="0" w:type="auto"/>
          </w:tcPr>
          <w:p w14:paraId="708DF795" w14:textId="1BAC956C" w:rsidR="001A00A2" w:rsidRPr="00BE2531" w:rsidRDefault="008B5E77" w:rsidP="00413863">
            <w:pPr>
              <w:pStyle w:val="TAL"/>
            </w:pPr>
            <w:r>
              <w:t>47.2</w:t>
            </w:r>
          </w:p>
        </w:tc>
      </w:tr>
      <w:tr w:rsidR="001A00A2" w:rsidRPr="00BE2531" w14:paraId="0EC5A662" w14:textId="77777777" w:rsidTr="00413863">
        <w:trPr>
          <w:trHeight w:val="139"/>
          <w:jc w:val="center"/>
        </w:trPr>
        <w:tc>
          <w:tcPr>
            <w:tcW w:w="0" w:type="auto"/>
          </w:tcPr>
          <w:p w14:paraId="2B0B5AB7" w14:textId="77777777" w:rsidR="001A00A2" w:rsidRPr="00BE2531" w:rsidRDefault="001A00A2" w:rsidP="00413863">
            <w:pPr>
              <w:pStyle w:val="TAL"/>
            </w:pPr>
            <w:r>
              <w:t>US15</w:t>
            </w:r>
          </w:p>
        </w:tc>
        <w:tc>
          <w:tcPr>
            <w:tcW w:w="0" w:type="auto"/>
            <w:vMerge/>
          </w:tcPr>
          <w:p w14:paraId="6DA3F8B1" w14:textId="77777777" w:rsidR="001A00A2" w:rsidRPr="00BE2531" w:rsidRDefault="001A00A2" w:rsidP="00413863">
            <w:pPr>
              <w:pStyle w:val="TAL"/>
            </w:pPr>
          </w:p>
        </w:tc>
        <w:tc>
          <w:tcPr>
            <w:tcW w:w="0" w:type="auto"/>
            <w:vMerge w:val="restart"/>
          </w:tcPr>
          <w:p w14:paraId="468892D0" w14:textId="77777777" w:rsidR="001A00A2" w:rsidRPr="00BE2531" w:rsidRDefault="001A00A2" w:rsidP="00413863">
            <w:pPr>
              <w:pStyle w:val="TAL"/>
            </w:pPr>
            <w:r w:rsidRPr="00BE2531">
              <w:t>Medium (128</w:t>
            </w:r>
            <w:r>
              <w:t xml:space="preserve"> </w:t>
            </w:r>
            <w:r w:rsidRPr="00BE2531">
              <w:t>kbit/s)</w:t>
            </w:r>
          </w:p>
        </w:tc>
        <w:tc>
          <w:tcPr>
            <w:tcW w:w="0" w:type="auto"/>
          </w:tcPr>
          <w:p w14:paraId="007520CA" w14:textId="77777777" w:rsidR="001A00A2" w:rsidRPr="00BE2531" w:rsidRDefault="001A00A2" w:rsidP="00413863">
            <w:pPr>
              <w:pStyle w:val="TAL"/>
              <w:jc w:val="center"/>
            </w:pPr>
            <w:r>
              <w:t>5 sec</w:t>
            </w:r>
          </w:p>
        </w:tc>
        <w:tc>
          <w:tcPr>
            <w:tcW w:w="0" w:type="auto"/>
          </w:tcPr>
          <w:p w14:paraId="28779617" w14:textId="46ED0595" w:rsidR="001A00A2" w:rsidRPr="00BE2531" w:rsidRDefault="008B5E77" w:rsidP="00413863">
            <w:pPr>
              <w:pStyle w:val="TAL"/>
            </w:pPr>
            <w:r>
              <w:t>87.5</w:t>
            </w:r>
          </w:p>
        </w:tc>
      </w:tr>
      <w:tr w:rsidR="001A00A2" w:rsidRPr="00BE2531" w14:paraId="0F9EE38B" w14:textId="77777777" w:rsidTr="00413863">
        <w:trPr>
          <w:trHeight w:val="138"/>
          <w:jc w:val="center"/>
        </w:trPr>
        <w:tc>
          <w:tcPr>
            <w:tcW w:w="0" w:type="auto"/>
          </w:tcPr>
          <w:p w14:paraId="4F8CBB28" w14:textId="77777777" w:rsidR="001A00A2" w:rsidRPr="00BE2531" w:rsidRDefault="001A00A2" w:rsidP="00413863">
            <w:pPr>
              <w:pStyle w:val="TAL"/>
            </w:pPr>
            <w:r>
              <w:t>US16</w:t>
            </w:r>
          </w:p>
        </w:tc>
        <w:tc>
          <w:tcPr>
            <w:tcW w:w="0" w:type="auto"/>
            <w:vMerge/>
          </w:tcPr>
          <w:p w14:paraId="64F4BC8B" w14:textId="77777777" w:rsidR="001A00A2" w:rsidRPr="00BE2531" w:rsidRDefault="001A00A2" w:rsidP="00413863">
            <w:pPr>
              <w:pStyle w:val="TAL"/>
            </w:pPr>
          </w:p>
        </w:tc>
        <w:tc>
          <w:tcPr>
            <w:tcW w:w="0" w:type="auto"/>
            <w:vMerge/>
          </w:tcPr>
          <w:p w14:paraId="1BF1FBE9" w14:textId="77777777" w:rsidR="001A00A2" w:rsidRPr="00BE2531" w:rsidRDefault="001A00A2" w:rsidP="00413863">
            <w:pPr>
              <w:pStyle w:val="TAL"/>
            </w:pPr>
          </w:p>
        </w:tc>
        <w:tc>
          <w:tcPr>
            <w:tcW w:w="0" w:type="auto"/>
          </w:tcPr>
          <w:p w14:paraId="2D59E433" w14:textId="77777777" w:rsidR="001A00A2" w:rsidRPr="00BE2531" w:rsidRDefault="001A00A2" w:rsidP="00413863">
            <w:pPr>
              <w:pStyle w:val="TAL"/>
              <w:jc w:val="center"/>
            </w:pPr>
            <w:r>
              <w:t>20 sec</w:t>
            </w:r>
          </w:p>
        </w:tc>
        <w:tc>
          <w:tcPr>
            <w:tcW w:w="0" w:type="auto"/>
          </w:tcPr>
          <w:p w14:paraId="6C944819" w14:textId="0DFC0B8F" w:rsidR="001A00A2" w:rsidRPr="00BE2531" w:rsidRDefault="008B5E77" w:rsidP="00413863">
            <w:pPr>
              <w:pStyle w:val="TAL"/>
            </w:pPr>
            <w:r>
              <w:t>101.2</w:t>
            </w:r>
          </w:p>
        </w:tc>
      </w:tr>
      <w:tr w:rsidR="001A00A2" w:rsidRPr="00BE2531" w14:paraId="6188A9A2" w14:textId="77777777" w:rsidTr="00413863">
        <w:trPr>
          <w:trHeight w:val="139"/>
          <w:jc w:val="center"/>
        </w:trPr>
        <w:tc>
          <w:tcPr>
            <w:tcW w:w="0" w:type="auto"/>
          </w:tcPr>
          <w:p w14:paraId="5D8BF3BB" w14:textId="77777777" w:rsidR="001A00A2" w:rsidRPr="00BE2531" w:rsidRDefault="001A00A2" w:rsidP="00413863">
            <w:pPr>
              <w:pStyle w:val="TAL"/>
            </w:pPr>
            <w:r>
              <w:t>US17</w:t>
            </w:r>
          </w:p>
        </w:tc>
        <w:tc>
          <w:tcPr>
            <w:tcW w:w="0" w:type="auto"/>
            <w:vMerge/>
          </w:tcPr>
          <w:p w14:paraId="5D123B87" w14:textId="77777777" w:rsidR="001A00A2" w:rsidRPr="00BE2531" w:rsidRDefault="001A00A2" w:rsidP="00413863">
            <w:pPr>
              <w:pStyle w:val="TAL"/>
            </w:pPr>
          </w:p>
        </w:tc>
        <w:tc>
          <w:tcPr>
            <w:tcW w:w="0" w:type="auto"/>
            <w:vMerge w:val="restart"/>
          </w:tcPr>
          <w:p w14:paraId="1F8287C8" w14:textId="77777777" w:rsidR="001A00A2" w:rsidRPr="00BE2531" w:rsidRDefault="001A00A2" w:rsidP="00413863">
            <w:pPr>
              <w:pStyle w:val="TAL"/>
            </w:pPr>
            <w:r w:rsidRPr="00BE2531">
              <w:t>High (256</w:t>
            </w:r>
            <w:r>
              <w:t xml:space="preserve"> </w:t>
            </w:r>
            <w:r w:rsidRPr="00BE2531">
              <w:t>kbit/s)</w:t>
            </w:r>
          </w:p>
        </w:tc>
        <w:tc>
          <w:tcPr>
            <w:tcW w:w="0" w:type="auto"/>
          </w:tcPr>
          <w:p w14:paraId="6D9FC00C" w14:textId="77777777" w:rsidR="001A00A2" w:rsidRPr="00BE2531" w:rsidRDefault="001A00A2" w:rsidP="00413863">
            <w:pPr>
              <w:pStyle w:val="TAL"/>
              <w:jc w:val="center"/>
            </w:pPr>
            <w:r>
              <w:t>5 sec</w:t>
            </w:r>
          </w:p>
        </w:tc>
        <w:tc>
          <w:tcPr>
            <w:tcW w:w="0" w:type="auto"/>
          </w:tcPr>
          <w:p w14:paraId="249775A3" w14:textId="19542C0B" w:rsidR="001A00A2" w:rsidRPr="00BE2531" w:rsidRDefault="008B5E77" w:rsidP="00413863">
            <w:pPr>
              <w:pStyle w:val="TAL"/>
            </w:pPr>
            <w:r>
              <w:t>179.5</w:t>
            </w:r>
          </w:p>
        </w:tc>
      </w:tr>
      <w:tr w:rsidR="001A00A2" w:rsidRPr="00BE2531" w14:paraId="391732E7" w14:textId="77777777" w:rsidTr="00413863">
        <w:trPr>
          <w:trHeight w:val="138"/>
          <w:jc w:val="center"/>
        </w:trPr>
        <w:tc>
          <w:tcPr>
            <w:tcW w:w="0" w:type="auto"/>
          </w:tcPr>
          <w:p w14:paraId="52E08743" w14:textId="77777777" w:rsidR="001A00A2" w:rsidRPr="00BE2531" w:rsidRDefault="001A00A2" w:rsidP="00413863">
            <w:pPr>
              <w:pStyle w:val="TAL"/>
            </w:pPr>
            <w:r>
              <w:t>US18</w:t>
            </w:r>
          </w:p>
        </w:tc>
        <w:tc>
          <w:tcPr>
            <w:tcW w:w="0" w:type="auto"/>
            <w:vMerge/>
          </w:tcPr>
          <w:p w14:paraId="0AB20643" w14:textId="77777777" w:rsidR="001A00A2" w:rsidRPr="00BE2531" w:rsidRDefault="001A00A2" w:rsidP="00413863">
            <w:pPr>
              <w:pStyle w:val="TAL"/>
            </w:pPr>
          </w:p>
        </w:tc>
        <w:tc>
          <w:tcPr>
            <w:tcW w:w="0" w:type="auto"/>
            <w:vMerge/>
          </w:tcPr>
          <w:p w14:paraId="6AA6E18C" w14:textId="77777777" w:rsidR="001A00A2" w:rsidRPr="00BE2531" w:rsidRDefault="001A00A2" w:rsidP="00413863">
            <w:pPr>
              <w:pStyle w:val="TAL"/>
            </w:pPr>
          </w:p>
        </w:tc>
        <w:tc>
          <w:tcPr>
            <w:tcW w:w="0" w:type="auto"/>
          </w:tcPr>
          <w:p w14:paraId="1F27B451" w14:textId="77777777" w:rsidR="001A00A2" w:rsidRPr="00BE2531" w:rsidRDefault="001A00A2" w:rsidP="00413863">
            <w:pPr>
              <w:pStyle w:val="TAL"/>
              <w:jc w:val="center"/>
            </w:pPr>
            <w:r>
              <w:t>20 sec</w:t>
            </w:r>
          </w:p>
        </w:tc>
        <w:tc>
          <w:tcPr>
            <w:tcW w:w="0" w:type="auto"/>
          </w:tcPr>
          <w:p w14:paraId="513D55F3" w14:textId="4D2A5339" w:rsidR="001A00A2" w:rsidRPr="00BE2531" w:rsidRDefault="008B5E77" w:rsidP="00413863">
            <w:pPr>
              <w:pStyle w:val="TAL"/>
            </w:pPr>
            <w:r>
              <w:t>200.5</w:t>
            </w:r>
          </w:p>
        </w:tc>
      </w:tr>
    </w:tbl>
    <w:p w14:paraId="4A08A9C6" w14:textId="77777777" w:rsidR="001A00A2" w:rsidRDefault="001A00A2" w:rsidP="001A00A2">
      <w:pPr>
        <w:pStyle w:val="berschrift4"/>
      </w:pPr>
      <w:r>
        <w:t>DASH-based streaming over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tblGrid>
      <w:tr w:rsidR="00B55774" w:rsidRPr="00BE2531" w14:paraId="5D8B7F9A" w14:textId="77777777" w:rsidTr="00C47C4B">
        <w:trPr>
          <w:jc w:val="center"/>
        </w:trPr>
        <w:tc>
          <w:tcPr>
            <w:tcW w:w="0" w:type="auto"/>
          </w:tcPr>
          <w:p w14:paraId="5E33144E" w14:textId="77777777" w:rsidR="00B55774" w:rsidRPr="00BE2531" w:rsidRDefault="00B55774" w:rsidP="00C47C4B">
            <w:pPr>
              <w:pStyle w:val="TAH"/>
            </w:pPr>
            <w:r>
              <w:t>Test Case</w:t>
            </w:r>
          </w:p>
        </w:tc>
        <w:tc>
          <w:tcPr>
            <w:tcW w:w="0" w:type="auto"/>
          </w:tcPr>
          <w:p w14:paraId="689EE1CE" w14:textId="77777777" w:rsidR="00B55774" w:rsidRPr="00BE2531" w:rsidRDefault="00B55774" w:rsidP="00C47C4B">
            <w:pPr>
              <w:pStyle w:val="TAH"/>
            </w:pPr>
            <w:r w:rsidRPr="00BE2531">
              <w:t>Error rates</w:t>
            </w:r>
          </w:p>
        </w:tc>
        <w:tc>
          <w:tcPr>
            <w:tcW w:w="0" w:type="auto"/>
          </w:tcPr>
          <w:p w14:paraId="32498423" w14:textId="77777777" w:rsidR="00B55774" w:rsidRPr="00BE2531" w:rsidRDefault="00B55774" w:rsidP="00C47C4B">
            <w:pPr>
              <w:pStyle w:val="TAH"/>
            </w:pPr>
            <w:r>
              <w:t>Scenario</w:t>
            </w:r>
          </w:p>
        </w:tc>
        <w:tc>
          <w:tcPr>
            <w:tcW w:w="0" w:type="auto"/>
          </w:tcPr>
          <w:p w14:paraId="495F068F" w14:textId="77777777" w:rsidR="00B55774" w:rsidRDefault="00B55774" w:rsidP="00C47C4B">
            <w:pPr>
              <w:pStyle w:val="TAH"/>
            </w:pPr>
            <w:r>
              <w:t>Supported</w:t>
            </w:r>
            <w:r>
              <w:br/>
              <w:t>Media Bitrate</w:t>
            </w:r>
          </w:p>
        </w:tc>
      </w:tr>
      <w:tr w:rsidR="00B55774" w:rsidRPr="00BE2531" w14:paraId="4798A365" w14:textId="77777777" w:rsidTr="00847522">
        <w:trPr>
          <w:cantSplit/>
          <w:jc w:val="center"/>
        </w:trPr>
        <w:tc>
          <w:tcPr>
            <w:tcW w:w="0" w:type="auto"/>
          </w:tcPr>
          <w:p w14:paraId="4BAB271D" w14:textId="77777777" w:rsidR="00B55774" w:rsidRPr="00BE2531" w:rsidRDefault="00B55774" w:rsidP="00C47C4B">
            <w:pPr>
              <w:pStyle w:val="TAL"/>
            </w:pPr>
            <w:r>
              <w:t>LS1</w:t>
            </w:r>
          </w:p>
        </w:tc>
        <w:tc>
          <w:tcPr>
            <w:tcW w:w="0" w:type="auto"/>
            <w:vMerge w:val="restart"/>
            <w:shd w:val="clear" w:color="auto" w:fill="auto"/>
          </w:tcPr>
          <w:p w14:paraId="00085A28" w14:textId="77777777" w:rsidR="00B55774" w:rsidRPr="00BE2531" w:rsidRDefault="00B55774" w:rsidP="00C47C4B">
            <w:pPr>
              <w:pStyle w:val="TAL"/>
            </w:pPr>
            <w:r>
              <w:t xml:space="preserve">Very </w:t>
            </w:r>
            <w:r w:rsidRPr="00BE2531">
              <w:t>Low (1</w:t>
            </w:r>
            <w:r>
              <w:t xml:space="preserve"> % BL</w:t>
            </w:r>
            <w:r w:rsidRPr="00BE2531">
              <w:t>ER)</w:t>
            </w:r>
          </w:p>
        </w:tc>
        <w:tc>
          <w:tcPr>
            <w:tcW w:w="0" w:type="auto"/>
          </w:tcPr>
          <w:p w14:paraId="5B77631B" w14:textId="77777777" w:rsidR="00B55774" w:rsidRPr="00BE2531" w:rsidRDefault="00B55774" w:rsidP="00C47C4B">
            <w:pPr>
              <w:pStyle w:val="TAL"/>
            </w:pPr>
            <w:r>
              <w:t>LL-LB</w:t>
            </w:r>
          </w:p>
        </w:tc>
        <w:tc>
          <w:tcPr>
            <w:tcW w:w="0" w:type="auto"/>
            <w:shd w:val="clear" w:color="auto" w:fill="FFFF00"/>
          </w:tcPr>
          <w:p w14:paraId="0E21F3F4" w14:textId="77777777" w:rsidR="00B55774" w:rsidRPr="00BE2531" w:rsidRDefault="00B55774" w:rsidP="00C47C4B">
            <w:pPr>
              <w:pStyle w:val="TAC"/>
            </w:pPr>
          </w:p>
        </w:tc>
      </w:tr>
      <w:tr w:rsidR="00B55774" w:rsidRPr="00BE2531" w14:paraId="798F7576" w14:textId="77777777" w:rsidTr="00847522">
        <w:trPr>
          <w:cantSplit/>
          <w:jc w:val="center"/>
        </w:trPr>
        <w:tc>
          <w:tcPr>
            <w:tcW w:w="0" w:type="auto"/>
          </w:tcPr>
          <w:p w14:paraId="45C125AB" w14:textId="77777777" w:rsidR="00B55774" w:rsidRPr="00BE2531" w:rsidRDefault="00B55774" w:rsidP="00C47C4B">
            <w:pPr>
              <w:pStyle w:val="TAL"/>
            </w:pPr>
            <w:r>
              <w:t>LS2</w:t>
            </w:r>
          </w:p>
        </w:tc>
        <w:tc>
          <w:tcPr>
            <w:tcW w:w="0" w:type="auto"/>
            <w:vMerge/>
            <w:shd w:val="clear" w:color="auto" w:fill="auto"/>
          </w:tcPr>
          <w:p w14:paraId="1DCEF201" w14:textId="77777777" w:rsidR="00B55774" w:rsidRPr="00BE2531" w:rsidRDefault="00B55774" w:rsidP="00C47C4B">
            <w:pPr>
              <w:pStyle w:val="TAL"/>
            </w:pPr>
          </w:p>
        </w:tc>
        <w:tc>
          <w:tcPr>
            <w:tcW w:w="0" w:type="auto"/>
          </w:tcPr>
          <w:p w14:paraId="2726E4E2" w14:textId="77777777" w:rsidR="00B55774" w:rsidRPr="00BE2531" w:rsidRDefault="00B55774" w:rsidP="00C47C4B">
            <w:pPr>
              <w:pStyle w:val="TAL"/>
            </w:pPr>
            <w:r>
              <w:t>LL-HB</w:t>
            </w:r>
          </w:p>
        </w:tc>
        <w:tc>
          <w:tcPr>
            <w:tcW w:w="0" w:type="auto"/>
            <w:shd w:val="clear" w:color="auto" w:fill="FFFF00"/>
          </w:tcPr>
          <w:p w14:paraId="1A2787BF" w14:textId="77777777" w:rsidR="00B55774" w:rsidRPr="00BE2531" w:rsidRDefault="00B55774" w:rsidP="00C47C4B">
            <w:pPr>
              <w:pStyle w:val="TAC"/>
            </w:pPr>
          </w:p>
        </w:tc>
      </w:tr>
      <w:tr w:rsidR="00B55774" w:rsidRPr="00BE2531" w14:paraId="325ACA69" w14:textId="77777777" w:rsidTr="00847522">
        <w:trPr>
          <w:cantSplit/>
          <w:jc w:val="center"/>
        </w:trPr>
        <w:tc>
          <w:tcPr>
            <w:tcW w:w="0" w:type="auto"/>
          </w:tcPr>
          <w:p w14:paraId="0F9A3039" w14:textId="77777777" w:rsidR="00B55774" w:rsidRDefault="00B55774" w:rsidP="00C47C4B">
            <w:pPr>
              <w:pStyle w:val="TAL"/>
            </w:pPr>
            <w:r>
              <w:t>LS3</w:t>
            </w:r>
          </w:p>
        </w:tc>
        <w:tc>
          <w:tcPr>
            <w:tcW w:w="0" w:type="auto"/>
            <w:vMerge/>
            <w:shd w:val="clear" w:color="auto" w:fill="auto"/>
          </w:tcPr>
          <w:p w14:paraId="2938B407" w14:textId="77777777" w:rsidR="00B55774" w:rsidRPr="00BE2531" w:rsidRDefault="00B55774" w:rsidP="00C47C4B">
            <w:pPr>
              <w:pStyle w:val="TAL"/>
            </w:pPr>
          </w:p>
        </w:tc>
        <w:tc>
          <w:tcPr>
            <w:tcW w:w="0" w:type="auto"/>
          </w:tcPr>
          <w:p w14:paraId="7F5F48A8" w14:textId="77777777" w:rsidR="00B55774" w:rsidRPr="00BE2531" w:rsidRDefault="00B55774" w:rsidP="00C47C4B">
            <w:pPr>
              <w:pStyle w:val="TAL"/>
            </w:pPr>
            <w:r>
              <w:t>ML-HB</w:t>
            </w:r>
          </w:p>
        </w:tc>
        <w:tc>
          <w:tcPr>
            <w:tcW w:w="0" w:type="auto"/>
            <w:shd w:val="clear" w:color="auto" w:fill="FFFF00"/>
          </w:tcPr>
          <w:p w14:paraId="05734640" w14:textId="77777777" w:rsidR="00B55774" w:rsidRPr="00BE2531" w:rsidRDefault="00B55774" w:rsidP="00C47C4B">
            <w:pPr>
              <w:pStyle w:val="TAC"/>
            </w:pPr>
          </w:p>
        </w:tc>
      </w:tr>
      <w:tr w:rsidR="00B55774" w:rsidRPr="00BE2531" w14:paraId="21B33F1F" w14:textId="77777777" w:rsidTr="00847522">
        <w:trPr>
          <w:cantSplit/>
          <w:jc w:val="center"/>
        </w:trPr>
        <w:tc>
          <w:tcPr>
            <w:tcW w:w="0" w:type="auto"/>
          </w:tcPr>
          <w:p w14:paraId="6013EAB8" w14:textId="77777777" w:rsidR="00B55774" w:rsidRPr="00BE2531" w:rsidRDefault="00B55774" w:rsidP="00C47C4B">
            <w:pPr>
              <w:pStyle w:val="TAL"/>
            </w:pPr>
            <w:r>
              <w:t>LS4</w:t>
            </w:r>
          </w:p>
        </w:tc>
        <w:tc>
          <w:tcPr>
            <w:tcW w:w="0" w:type="auto"/>
            <w:vMerge/>
            <w:shd w:val="clear" w:color="auto" w:fill="auto"/>
          </w:tcPr>
          <w:p w14:paraId="7720871B" w14:textId="77777777" w:rsidR="00B55774" w:rsidRPr="00BE2531" w:rsidRDefault="00B55774" w:rsidP="00C47C4B">
            <w:pPr>
              <w:pStyle w:val="TAL"/>
            </w:pPr>
          </w:p>
        </w:tc>
        <w:tc>
          <w:tcPr>
            <w:tcW w:w="0" w:type="auto"/>
          </w:tcPr>
          <w:p w14:paraId="35EC1716" w14:textId="77777777" w:rsidR="00B55774" w:rsidRPr="00BE2531" w:rsidRDefault="00B55774" w:rsidP="00C47C4B">
            <w:pPr>
              <w:pStyle w:val="TAL"/>
            </w:pPr>
            <w:r>
              <w:t>HL-HB</w:t>
            </w:r>
          </w:p>
        </w:tc>
        <w:tc>
          <w:tcPr>
            <w:tcW w:w="0" w:type="auto"/>
            <w:shd w:val="clear" w:color="auto" w:fill="FFFF00"/>
          </w:tcPr>
          <w:p w14:paraId="3D3E7FA2" w14:textId="77777777" w:rsidR="00B55774" w:rsidRPr="00BE2531" w:rsidRDefault="00B55774" w:rsidP="00C47C4B">
            <w:pPr>
              <w:pStyle w:val="TAC"/>
            </w:pPr>
          </w:p>
        </w:tc>
      </w:tr>
      <w:tr w:rsidR="00B55774" w:rsidRPr="00BE2531" w14:paraId="68F7AA93" w14:textId="77777777" w:rsidTr="00847522">
        <w:trPr>
          <w:cantSplit/>
          <w:jc w:val="center"/>
        </w:trPr>
        <w:tc>
          <w:tcPr>
            <w:tcW w:w="0" w:type="auto"/>
          </w:tcPr>
          <w:p w14:paraId="748956DC" w14:textId="77777777" w:rsidR="00B55774" w:rsidRPr="00BE2531" w:rsidRDefault="00B55774" w:rsidP="00C47C4B">
            <w:pPr>
              <w:pStyle w:val="TAL"/>
            </w:pPr>
            <w:r>
              <w:t>LS5</w:t>
            </w:r>
          </w:p>
        </w:tc>
        <w:tc>
          <w:tcPr>
            <w:tcW w:w="0" w:type="auto"/>
            <w:vMerge w:val="restart"/>
            <w:shd w:val="clear" w:color="auto" w:fill="auto"/>
          </w:tcPr>
          <w:p w14:paraId="53D62484" w14:textId="77777777" w:rsidR="00B55774" w:rsidRPr="00BE2531" w:rsidRDefault="00B55774" w:rsidP="00C47C4B">
            <w:pPr>
              <w:pStyle w:val="TAL"/>
            </w:pPr>
            <w:r>
              <w:t xml:space="preserve">Low (2 </w:t>
            </w:r>
            <w:r w:rsidRPr="00BE2531">
              <w:t xml:space="preserve">% </w:t>
            </w:r>
            <w:r>
              <w:t>BL</w:t>
            </w:r>
            <w:r w:rsidRPr="00BE2531">
              <w:t>ER)</w:t>
            </w:r>
          </w:p>
        </w:tc>
        <w:tc>
          <w:tcPr>
            <w:tcW w:w="0" w:type="auto"/>
          </w:tcPr>
          <w:p w14:paraId="5943B9B0" w14:textId="77777777" w:rsidR="00B55774" w:rsidRPr="00BE2531" w:rsidRDefault="00B55774" w:rsidP="00C47C4B">
            <w:pPr>
              <w:pStyle w:val="TAL"/>
            </w:pPr>
            <w:r>
              <w:t>LL-LB</w:t>
            </w:r>
          </w:p>
        </w:tc>
        <w:tc>
          <w:tcPr>
            <w:tcW w:w="0" w:type="auto"/>
            <w:shd w:val="clear" w:color="auto" w:fill="FFFF00"/>
          </w:tcPr>
          <w:p w14:paraId="163777B2" w14:textId="77777777" w:rsidR="00B55774" w:rsidRPr="00BE2531" w:rsidRDefault="00B55774" w:rsidP="00C47C4B">
            <w:pPr>
              <w:pStyle w:val="TAC"/>
            </w:pPr>
          </w:p>
        </w:tc>
      </w:tr>
      <w:tr w:rsidR="00B55774" w:rsidRPr="00BE2531" w14:paraId="3B6EC33B" w14:textId="77777777" w:rsidTr="00847522">
        <w:trPr>
          <w:cantSplit/>
          <w:jc w:val="center"/>
        </w:trPr>
        <w:tc>
          <w:tcPr>
            <w:tcW w:w="0" w:type="auto"/>
          </w:tcPr>
          <w:p w14:paraId="0057AB1D" w14:textId="77777777" w:rsidR="00B55774" w:rsidRDefault="00B55774" w:rsidP="00C47C4B">
            <w:pPr>
              <w:pStyle w:val="TAL"/>
            </w:pPr>
            <w:r>
              <w:t>LS6</w:t>
            </w:r>
          </w:p>
        </w:tc>
        <w:tc>
          <w:tcPr>
            <w:tcW w:w="0" w:type="auto"/>
            <w:vMerge/>
            <w:shd w:val="clear" w:color="auto" w:fill="auto"/>
          </w:tcPr>
          <w:p w14:paraId="3E4C259E" w14:textId="77777777" w:rsidR="00B55774" w:rsidRPr="00BE2531" w:rsidRDefault="00B55774" w:rsidP="00C47C4B">
            <w:pPr>
              <w:pStyle w:val="TAL"/>
            </w:pPr>
          </w:p>
        </w:tc>
        <w:tc>
          <w:tcPr>
            <w:tcW w:w="0" w:type="auto"/>
          </w:tcPr>
          <w:p w14:paraId="0A4BED14" w14:textId="77777777" w:rsidR="00B55774" w:rsidRPr="00BE2531" w:rsidRDefault="00B55774" w:rsidP="00C47C4B">
            <w:pPr>
              <w:pStyle w:val="TAL"/>
            </w:pPr>
            <w:r>
              <w:t>LL-HB</w:t>
            </w:r>
          </w:p>
        </w:tc>
        <w:tc>
          <w:tcPr>
            <w:tcW w:w="0" w:type="auto"/>
            <w:shd w:val="clear" w:color="auto" w:fill="FFFF00"/>
          </w:tcPr>
          <w:p w14:paraId="1DD2CF7D" w14:textId="77777777" w:rsidR="00B55774" w:rsidRPr="00BE2531" w:rsidRDefault="00B55774" w:rsidP="00C47C4B">
            <w:pPr>
              <w:pStyle w:val="TAC"/>
            </w:pPr>
          </w:p>
        </w:tc>
      </w:tr>
      <w:tr w:rsidR="00B55774" w:rsidRPr="00BE2531" w14:paraId="26B6D586" w14:textId="77777777" w:rsidTr="00847522">
        <w:trPr>
          <w:cantSplit/>
          <w:jc w:val="center"/>
        </w:trPr>
        <w:tc>
          <w:tcPr>
            <w:tcW w:w="0" w:type="auto"/>
          </w:tcPr>
          <w:p w14:paraId="23447997" w14:textId="77777777" w:rsidR="00B55774" w:rsidRPr="00BE2531" w:rsidRDefault="00B55774" w:rsidP="00C47C4B">
            <w:pPr>
              <w:pStyle w:val="TAL"/>
            </w:pPr>
            <w:r>
              <w:t>LS7</w:t>
            </w:r>
          </w:p>
        </w:tc>
        <w:tc>
          <w:tcPr>
            <w:tcW w:w="0" w:type="auto"/>
            <w:vMerge/>
            <w:shd w:val="clear" w:color="auto" w:fill="auto"/>
          </w:tcPr>
          <w:p w14:paraId="14F95074" w14:textId="77777777" w:rsidR="00B55774" w:rsidRPr="00BE2531" w:rsidRDefault="00B55774" w:rsidP="00C47C4B">
            <w:pPr>
              <w:pStyle w:val="TAL"/>
            </w:pPr>
          </w:p>
        </w:tc>
        <w:tc>
          <w:tcPr>
            <w:tcW w:w="0" w:type="auto"/>
          </w:tcPr>
          <w:p w14:paraId="3B902744" w14:textId="77777777" w:rsidR="00B55774" w:rsidRPr="00BE2531" w:rsidRDefault="00B55774" w:rsidP="00C47C4B">
            <w:pPr>
              <w:pStyle w:val="TAL"/>
            </w:pPr>
            <w:r>
              <w:t>ML-HB</w:t>
            </w:r>
          </w:p>
        </w:tc>
        <w:tc>
          <w:tcPr>
            <w:tcW w:w="0" w:type="auto"/>
            <w:shd w:val="clear" w:color="auto" w:fill="FFFF00"/>
          </w:tcPr>
          <w:p w14:paraId="243F2D3A" w14:textId="77777777" w:rsidR="00B55774" w:rsidRPr="00BE2531" w:rsidRDefault="00B55774" w:rsidP="00C47C4B">
            <w:pPr>
              <w:pStyle w:val="TAC"/>
            </w:pPr>
          </w:p>
        </w:tc>
      </w:tr>
      <w:tr w:rsidR="00B55774" w:rsidRPr="00BE2531" w14:paraId="48B7E1AD" w14:textId="77777777" w:rsidTr="00847522">
        <w:trPr>
          <w:cantSplit/>
          <w:jc w:val="center"/>
        </w:trPr>
        <w:tc>
          <w:tcPr>
            <w:tcW w:w="0" w:type="auto"/>
          </w:tcPr>
          <w:p w14:paraId="4F2A4C25" w14:textId="77777777" w:rsidR="00B55774" w:rsidRPr="00BE2531" w:rsidRDefault="00B55774" w:rsidP="00C47C4B">
            <w:pPr>
              <w:pStyle w:val="TAL"/>
            </w:pPr>
            <w:r>
              <w:t>LS8</w:t>
            </w:r>
          </w:p>
        </w:tc>
        <w:tc>
          <w:tcPr>
            <w:tcW w:w="0" w:type="auto"/>
            <w:vMerge/>
            <w:shd w:val="clear" w:color="auto" w:fill="auto"/>
          </w:tcPr>
          <w:p w14:paraId="24B818CF" w14:textId="77777777" w:rsidR="00B55774" w:rsidRPr="00BE2531" w:rsidRDefault="00B55774" w:rsidP="00C47C4B">
            <w:pPr>
              <w:pStyle w:val="TAL"/>
            </w:pPr>
          </w:p>
        </w:tc>
        <w:tc>
          <w:tcPr>
            <w:tcW w:w="0" w:type="auto"/>
          </w:tcPr>
          <w:p w14:paraId="459C9038" w14:textId="77777777" w:rsidR="00B55774" w:rsidRPr="00BE2531" w:rsidRDefault="00B55774" w:rsidP="00C47C4B">
            <w:pPr>
              <w:pStyle w:val="TAL"/>
            </w:pPr>
            <w:r>
              <w:t>HL-HB</w:t>
            </w:r>
          </w:p>
        </w:tc>
        <w:tc>
          <w:tcPr>
            <w:tcW w:w="0" w:type="auto"/>
            <w:shd w:val="clear" w:color="auto" w:fill="FFFF00"/>
          </w:tcPr>
          <w:p w14:paraId="22559813" w14:textId="77777777" w:rsidR="00B55774" w:rsidRPr="00BE2531" w:rsidRDefault="00B55774" w:rsidP="00C47C4B">
            <w:pPr>
              <w:pStyle w:val="TAC"/>
            </w:pPr>
          </w:p>
        </w:tc>
      </w:tr>
      <w:tr w:rsidR="00B55774" w:rsidRPr="00BE2531" w14:paraId="52D50F18" w14:textId="77777777" w:rsidTr="00847522">
        <w:trPr>
          <w:cantSplit/>
          <w:jc w:val="center"/>
        </w:trPr>
        <w:tc>
          <w:tcPr>
            <w:tcW w:w="0" w:type="auto"/>
          </w:tcPr>
          <w:p w14:paraId="51597C58" w14:textId="77777777" w:rsidR="00B55774" w:rsidRPr="00BE2531" w:rsidRDefault="00B55774" w:rsidP="00C47C4B">
            <w:pPr>
              <w:pStyle w:val="TAL"/>
            </w:pPr>
            <w:r>
              <w:t>LS9</w:t>
            </w:r>
          </w:p>
        </w:tc>
        <w:tc>
          <w:tcPr>
            <w:tcW w:w="0" w:type="auto"/>
            <w:vMerge w:val="restart"/>
            <w:shd w:val="clear" w:color="auto" w:fill="auto"/>
          </w:tcPr>
          <w:p w14:paraId="71041548" w14:textId="77777777" w:rsidR="00B55774" w:rsidRPr="00BE2531" w:rsidRDefault="00B55774" w:rsidP="00C47C4B">
            <w:pPr>
              <w:pStyle w:val="TAL"/>
            </w:pPr>
            <w:r>
              <w:t xml:space="preserve">Medium (5 </w:t>
            </w:r>
            <w:r w:rsidRPr="00BE2531">
              <w:t xml:space="preserve">% </w:t>
            </w:r>
            <w:r>
              <w:t>BL</w:t>
            </w:r>
            <w:r w:rsidRPr="00BE2531">
              <w:t>ER)</w:t>
            </w:r>
          </w:p>
        </w:tc>
        <w:tc>
          <w:tcPr>
            <w:tcW w:w="0" w:type="auto"/>
          </w:tcPr>
          <w:p w14:paraId="44B158C7" w14:textId="77777777" w:rsidR="00B55774" w:rsidRPr="00BE2531" w:rsidRDefault="00B55774" w:rsidP="00C47C4B">
            <w:pPr>
              <w:pStyle w:val="TAL"/>
            </w:pPr>
            <w:r>
              <w:t>LL-LB</w:t>
            </w:r>
          </w:p>
        </w:tc>
        <w:tc>
          <w:tcPr>
            <w:tcW w:w="0" w:type="auto"/>
            <w:shd w:val="clear" w:color="auto" w:fill="FFFF00"/>
          </w:tcPr>
          <w:p w14:paraId="62A79A3D" w14:textId="77777777" w:rsidR="00B55774" w:rsidRPr="00BE2531" w:rsidRDefault="00B55774" w:rsidP="00C47C4B">
            <w:pPr>
              <w:pStyle w:val="TAC"/>
            </w:pPr>
          </w:p>
        </w:tc>
      </w:tr>
      <w:tr w:rsidR="00B55774" w:rsidRPr="00BE2531" w14:paraId="6A849B53" w14:textId="77777777" w:rsidTr="00847522">
        <w:trPr>
          <w:cantSplit/>
          <w:jc w:val="center"/>
        </w:trPr>
        <w:tc>
          <w:tcPr>
            <w:tcW w:w="0" w:type="auto"/>
          </w:tcPr>
          <w:p w14:paraId="52B0EC00" w14:textId="77777777" w:rsidR="00B55774" w:rsidRDefault="00B55774" w:rsidP="00C47C4B">
            <w:pPr>
              <w:pStyle w:val="TAL"/>
            </w:pPr>
            <w:r>
              <w:t>LS10</w:t>
            </w:r>
          </w:p>
        </w:tc>
        <w:tc>
          <w:tcPr>
            <w:tcW w:w="0" w:type="auto"/>
            <w:vMerge/>
            <w:shd w:val="clear" w:color="auto" w:fill="auto"/>
          </w:tcPr>
          <w:p w14:paraId="685AA57F" w14:textId="77777777" w:rsidR="00B55774" w:rsidRPr="00BE2531" w:rsidRDefault="00B55774" w:rsidP="00C47C4B">
            <w:pPr>
              <w:pStyle w:val="TAL"/>
            </w:pPr>
          </w:p>
        </w:tc>
        <w:tc>
          <w:tcPr>
            <w:tcW w:w="0" w:type="auto"/>
          </w:tcPr>
          <w:p w14:paraId="788BEFBF" w14:textId="77777777" w:rsidR="00B55774" w:rsidRPr="00BE2531" w:rsidRDefault="00B55774" w:rsidP="00C47C4B">
            <w:pPr>
              <w:pStyle w:val="TAL"/>
            </w:pPr>
            <w:r>
              <w:t>LL-HB</w:t>
            </w:r>
          </w:p>
        </w:tc>
        <w:tc>
          <w:tcPr>
            <w:tcW w:w="0" w:type="auto"/>
            <w:shd w:val="clear" w:color="auto" w:fill="FFFF00"/>
          </w:tcPr>
          <w:p w14:paraId="2B7960D5" w14:textId="77777777" w:rsidR="00B55774" w:rsidRPr="00BE2531" w:rsidRDefault="00B55774" w:rsidP="00C47C4B">
            <w:pPr>
              <w:pStyle w:val="TAC"/>
            </w:pPr>
          </w:p>
        </w:tc>
      </w:tr>
      <w:tr w:rsidR="00B55774" w:rsidRPr="00BE2531" w14:paraId="0119F418" w14:textId="77777777" w:rsidTr="00847522">
        <w:trPr>
          <w:cantSplit/>
          <w:jc w:val="center"/>
        </w:trPr>
        <w:tc>
          <w:tcPr>
            <w:tcW w:w="0" w:type="auto"/>
          </w:tcPr>
          <w:p w14:paraId="7C47B815" w14:textId="77777777" w:rsidR="00B55774" w:rsidRPr="00BE2531" w:rsidRDefault="00B55774" w:rsidP="00C47C4B">
            <w:pPr>
              <w:pStyle w:val="TAL"/>
            </w:pPr>
            <w:r>
              <w:t>LS11</w:t>
            </w:r>
          </w:p>
        </w:tc>
        <w:tc>
          <w:tcPr>
            <w:tcW w:w="0" w:type="auto"/>
            <w:vMerge/>
            <w:shd w:val="clear" w:color="auto" w:fill="auto"/>
          </w:tcPr>
          <w:p w14:paraId="666E0446" w14:textId="77777777" w:rsidR="00B55774" w:rsidRPr="00BE2531" w:rsidRDefault="00B55774" w:rsidP="00C47C4B">
            <w:pPr>
              <w:pStyle w:val="TAL"/>
            </w:pPr>
          </w:p>
        </w:tc>
        <w:tc>
          <w:tcPr>
            <w:tcW w:w="0" w:type="auto"/>
          </w:tcPr>
          <w:p w14:paraId="25A6DB01" w14:textId="77777777" w:rsidR="00B55774" w:rsidRPr="00BE2531" w:rsidRDefault="00B55774" w:rsidP="00C47C4B">
            <w:pPr>
              <w:pStyle w:val="TAL"/>
            </w:pPr>
            <w:r>
              <w:t>ML-HB</w:t>
            </w:r>
          </w:p>
        </w:tc>
        <w:tc>
          <w:tcPr>
            <w:tcW w:w="0" w:type="auto"/>
            <w:shd w:val="clear" w:color="auto" w:fill="FFFF00"/>
          </w:tcPr>
          <w:p w14:paraId="0D2C8C95" w14:textId="77777777" w:rsidR="00B55774" w:rsidRPr="00BE2531" w:rsidRDefault="00B55774" w:rsidP="00C47C4B">
            <w:pPr>
              <w:pStyle w:val="TAC"/>
            </w:pPr>
          </w:p>
        </w:tc>
      </w:tr>
      <w:tr w:rsidR="00B55774" w:rsidRPr="00BE2531" w14:paraId="13CD2810" w14:textId="77777777" w:rsidTr="00847522">
        <w:trPr>
          <w:cantSplit/>
          <w:jc w:val="center"/>
        </w:trPr>
        <w:tc>
          <w:tcPr>
            <w:tcW w:w="0" w:type="auto"/>
          </w:tcPr>
          <w:p w14:paraId="5BB5E687" w14:textId="77777777" w:rsidR="00B55774" w:rsidRPr="00BE2531" w:rsidRDefault="00B55774" w:rsidP="00C47C4B">
            <w:pPr>
              <w:pStyle w:val="TAL"/>
            </w:pPr>
            <w:r>
              <w:t>LS12</w:t>
            </w:r>
          </w:p>
        </w:tc>
        <w:tc>
          <w:tcPr>
            <w:tcW w:w="0" w:type="auto"/>
            <w:vMerge/>
            <w:shd w:val="clear" w:color="auto" w:fill="auto"/>
          </w:tcPr>
          <w:p w14:paraId="6C59B085" w14:textId="77777777" w:rsidR="00B55774" w:rsidRPr="00BE2531" w:rsidRDefault="00B55774" w:rsidP="00C47C4B">
            <w:pPr>
              <w:pStyle w:val="TAL"/>
            </w:pPr>
          </w:p>
        </w:tc>
        <w:tc>
          <w:tcPr>
            <w:tcW w:w="0" w:type="auto"/>
          </w:tcPr>
          <w:p w14:paraId="47D5BDB3" w14:textId="77777777" w:rsidR="00B55774" w:rsidRPr="00BE2531" w:rsidRDefault="00B55774" w:rsidP="00C47C4B">
            <w:pPr>
              <w:pStyle w:val="TAL"/>
            </w:pPr>
            <w:r>
              <w:t>HL-HB</w:t>
            </w:r>
          </w:p>
        </w:tc>
        <w:tc>
          <w:tcPr>
            <w:tcW w:w="0" w:type="auto"/>
            <w:shd w:val="clear" w:color="auto" w:fill="FFFF00"/>
          </w:tcPr>
          <w:p w14:paraId="6DDB5EB5" w14:textId="77777777" w:rsidR="00B55774" w:rsidRPr="00BE2531" w:rsidRDefault="00B55774" w:rsidP="00C47C4B">
            <w:pPr>
              <w:pStyle w:val="TAC"/>
            </w:pPr>
          </w:p>
        </w:tc>
      </w:tr>
      <w:tr w:rsidR="00B55774" w:rsidRPr="00BE2531" w14:paraId="5BE95D26" w14:textId="77777777" w:rsidTr="00847522">
        <w:trPr>
          <w:cantSplit/>
          <w:jc w:val="center"/>
        </w:trPr>
        <w:tc>
          <w:tcPr>
            <w:tcW w:w="0" w:type="auto"/>
          </w:tcPr>
          <w:p w14:paraId="4086AD47" w14:textId="77777777" w:rsidR="00B55774" w:rsidRPr="00BE2531" w:rsidRDefault="00B55774" w:rsidP="00C47C4B">
            <w:pPr>
              <w:pStyle w:val="TAL"/>
            </w:pPr>
            <w:r>
              <w:t>LS13</w:t>
            </w:r>
          </w:p>
        </w:tc>
        <w:tc>
          <w:tcPr>
            <w:tcW w:w="0" w:type="auto"/>
            <w:vMerge w:val="restart"/>
            <w:shd w:val="clear" w:color="auto" w:fill="auto"/>
          </w:tcPr>
          <w:p w14:paraId="09B250DE" w14:textId="77777777" w:rsidR="00B55774" w:rsidRPr="00BE2531" w:rsidRDefault="00B55774" w:rsidP="00C47C4B">
            <w:pPr>
              <w:pStyle w:val="TAL"/>
            </w:pPr>
            <w:r>
              <w:t xml:space="preserve">High (10 </w:t>
            </w:r>
            <w:r w:rsidRPr="00BE2531">
              <w:t xml:space="preserve">% </w:t>
            </w:r>
            <w:r>
              <w:t>BL</w:t>
            </w:r>
            <w:r w:rsidRPr="00BE2531">
              <w:t>ER</w:t>
            </w:r>
            <w:r>
              <w:t>)</w:t>
            </w:r>
          </w:p>
        </w:tc>
        <w:tc>
          <w:tcPr>
            <w:tcW w:w="0" w:type="auto"/>
          </w:tcPr>
          <w:p w14:paraId="18D5007C" w14:textId="77777777" w:rsidR="00B55774" w:rsidRPr="00BE2531" w:rsidRDefault="00B55774" w:rsidP="00C47C4B">
            <w:pPr>
              <w:pStyle w:val="TAL"/>
            </w:pPr>
            <w:r>
              <w:t>LL-LB</w:t>
            </w:r>
          </w:p>
        </w:tc>
        <w:tc>
          <w:tcPr>
            <w:tcW w:w="0" w:type="auto"/>
            <w:shd w:val="clear" w:color="auto" w:fill="FFFF00"/>
          </w:tcPr>
          <w:p w14:paraId="3E80527D" w14:textId="77777777" w:rsidR="00B55774" w:rsidRPr="00BE2531" w:rsidRDefault="00B55774" w:rsidP="00C47C4B">
            <w:pPr>
              <w:pStyle w:val="TAC"/>
            </w:pPr>
          </w:p>
        </w:tc>
      </w:tr>
      <w:tr w:rsidR="00B55774" w:rsidRPr="00BE2531" w14:paraId="68ACD1DF" w14:textId="77777777" w:rsidTr="00847522">
        <w:trPr>
          <w:cantSplit/>
          <w:jc w:val="center"/>
        </w:trPr>
        <w:tc>
          <w:tcPr>
            <w:tcW w:w="0" w:type="auto"/>
          </w:tcPr>
          <w:p w14:paraId="22A76F8C" w14:textId="77777777" w:rsidR="00B55774" w:rsidRDefault="00B55774" w:rsidP="00C47C4B">
            <w:pPr>
              <w:pStyle w:val="TAL"/>
            </w:pPr>
            <w:r>
              <w:t>LS14</w:t>
            </w:r>
          </w:p>
        </w:tc>
        <w:tc>
          <w:tcPr>
            <w:tcW w:w="0" w:type="auto"/>
            <w:vMerge/>
            <w:shd w:val="clear" w:color="auto" w:fill="auto"/>
          </w:tcPr>
          <w:p w14:paraId="0C6F0130" w14:textId="77777777" w:rsidR="00B55774" w:rsidRPr="00BE2531" w:rsidRDefault="00B55774" w:rsidP="00C47C4B">
            <w:pPr>
              <w:pStyle w:val="TAL"/>
            </w:pPr>
          </w:p>
        </w:tc>
        <w:tc>
          <w:tcPr>
            <w:tcW w:w="0" w:type="auto"/>
          </w:tcPr>
          <w:p w14:paraId="198D522D" w14:textId="77777777" w:rsidR="00B55774" w:rsidRPr="00BE2531" w:rsidRDefault="00B55774" w:rsidP="00C47C4B">
            <w:pPr>
              <w:pStyle w:val="TAL"/>
            </w:pPr>
            <w:r>
              <w:t>LL-HB</w:t>
            </w:r>
          </w:p>
        </w:tc>
        <w:tc>
          <w:tcPr>
            <w:tcW w:w="0" w:type="auto"/>
            <w:shd w:val="clear" w:color="auto" w:fill="FFFF00"/>
          </w:tcPr>
          <w:p w14:paraId="5D96439D" w14:textId="77777777" w:rsidR="00B55774" w:rsidRPr="00BE2531" w:rsidRDefault="00B55774" w:rsidP="00C47C4B">
            <w:pPr>
              <w:pStyle w:val="TAC"/>
            </w:pPr>
          </w:p>
        </w:tc>
      </w:tr>
      <w:tr w:rsidR="00B55774" w:rsidRPr="00BE2531" w14:paraId="19275FEB" w14:textId="77777777" w:rsidTr="00847522">
        <w:trPr>
          <w:cantSplit/>
          <w:jc w:val="center"/>
        </w:trPr>
        <w:tc>
          <w:tcPr>
            <w:tcW w:w="0" w:type="auto"/>
          </w:tcPr>
          <w:p w14:paraId="48FC512C" w14:textId="77777777" w:rsidR="00B55774" w:rsidRPr="00BE2531" w:rsidRDefault="00B55774" w:rsidP="00C47C4B">
            <w:pPr>
              <w:pStyle w:val="TAL"/>
            </w:pPr>
            <w:r>
              <w:t>LS15</w:t>
            </w:r>
          </w:p>
        </w:tc>
        <w:tc>
          <w:tcPr>
            <w:tcW w:w="0" w:type="auto"/>
            <w:vMerge/>
            <w:shd w:val="clear" w:color="auto" w:fill="auto"/>
          </w:tcPr>
          <w:p w14:paraId="12C2D3D0" w14:textId="77777777" w:rsidR="00B55774" w:rsidRPr="00BE2531" w:rsidRDefault="00B55774" w:rsidP="00C47C4B">
            <w:pPr>
              <w:pStyle w:val="TAL"/>
            </w:pPr>
          </w:p>
        </w:tc>
        <w:tc>
          <w:tcPr>
            <w:tcW w:w="0" w:type="auto"/>
          </w:tcPr>
          <w:p w14:paraId="57448956" w14:textId="77777777" w:rsidR="00B55774" w:rsidRPr="00BE2531" w:rsidRDefault="00B55774" w:rsidP="00C47C4B">
            <w:pPr>
              <w:pStyle w:val="TAL"/>
            </w:pPr>
            <w:r>
              <w:t>ML-HB</w:t>
            </w:r>
          </w:p>
        </w:tc>
        <w:tc>
          <w:tcPr>
            <w:tcW w:w="0" w:type="auto"/>
            <w:shd w:val="clear" w:color="auto" w:fill="FFFF00"/>
          </w:tcPr>
          <w:p w14:paraId="7B55799C" w14:textId="77777777" w:rsidR="00B55774" w:rsidRPr="00BE2531" w:rsidRDefault="00B55774" w:rsidP="00C47C4B">
            <w:pPr>
              <w:pStyle w:val="TAC"/>
            </w:pPr>
          </w:p>
        </w:tc>
      </w:tr>
      <w:tr w:rsidR="00B55774" w:rsidRPr="00BE2531" w14:paraId="343ED25D" w14:textId="77777777" w:rsidTr="00847522">
        <w:trPr>
          <w:cantSplit/>
          <w:jc w:val="center"/>
        </w:trPr>
        <w:tc>
          <w:tcPr>
            <w:tcW w:w="0" w:type="auto"/>
          </w:tcPr>
          <w:p w14:paraId="169772CC" w14:textId="77777777" w:rsidR="00B55774" w:rsidRPr="00BE2531" w:rsidRDefault="00B55774" w:rsidP="00C47C4B">
            <w:pPr>
              <w:pStyle w:val="TAL"/>
            </w:pPr>
            <w:r>
              <w:t>LS16</w:t>
            </w:r>
          </w:p>
        </w:tc>
        <w:tc>
          <w:tcPr>
            <w:tcW w:w="0" w:type="auto"/>
            <w:vMerge/>
            <w:shd w:val="clear" w:color="auto" w:fill="auto"/>
          </w:tcPr>
          <w:p w14:paraId="4B1BA6F8" w14:textId="77777777" w:rsidR="00B55774" w:rsidRPr="00BE2531" w:rsidRDefault="00B55774" w:rsidP="00C47C4B">
            <w:pPr>
              <w:pStyle w:val="TAL"/>
            </w:pPr>
          </w:p>
        </w:tc>
        <w:tc>
          <w:tcPr>
            <w:tcW w:w="0" w:type="auto"/>
          </w:tcPr>
          <w:p w14:paraId="7EE14E08" w14:textId="77777777" w:rsidR="00B55774" w:rsidRPr="00BE2531" w:rsidRDefault="00B55774" w:rsidP="00C47C4B">
            <w:pPr>
              <w:pStyle w:val="TAL"/>
            </w:pPr>
            <w:r>
              <w:t>HL-HB</w:t>
            </w:r>
          </w:p>
        </w:tc>
        <w:tc>
          <w:tcPr>
            <w:tcW w:w="0" w:type="auto"/>
            <w:shd w:val="clear" w:color="auto" w:fill="FFFF00"/>
          </w:tcPr>
          <w:p w14:paraId="247B9639" w14:textId="77777777" w:rsidR="00B55774" w:rsidRPr="00BE2531" w:rsidRDefault="00B55774" w:rsidP="00C47C4B">
            <w:pPr>
              <w:pStyle w:val="TAC"/>
            </w:pPr>
          </w:p>
        </w:tc>
      </w:tr>
      <w:tr w:rsidR="00B55774" w:rsidRPr="00BE2531" w14:paraId="5AD20CE5" w14:textId="77777777" w:rsidTr="00847522">
        <w:trPr>
          <w:cantSplit/>
          <w:jc w:val="center"/>
        </w:trPr>
        <w:tc>
          <w:tcPr>
            <w:tcW w:w="0" w:type="auto"/>
          </w:tcPr>
          <w:p w14:paraId="69190277" w14:textId="77777777" w:rsidR="00B55774" w:rsidRPr="00BE2531" w:rsidRDefault="00B55774" w:rsidP="00C47C4B">
            <w:pPr>
              <w:pStyle w:val="TAL"/>
            </w:pPr>
            <w:r>
              <w:t>LS17</w:t>
            </w:r>
          </w:p>
        </w:tc>
        <w:tc>
          <w:tcPr>
            <w:tcW w:w="0" w:type="auto"/>
            <w:vMerge w:val="restart"/>
            <w:shd w:val="clear" w:color="auto" w:fill="auto"/>
          </w:tcPr>
          <w:p w14:paraId="7F807069" w14:textId="77777777" w:rsidR="00B55774" w:rsidRPr="00BE2531" w:rsidRDefault="00B55774" w:rsidP="00C47C4B">
            <w:pPr>
              <w:pStyle w:val="TAL"/>
            </w:pPr>
            <w:r w:rsidRPr="00BE2531">
              <w:t>20</w:t>
            </w:r>
            <w:r>
              <w:t xml:space="preserve"> </w:t>
            </w:r>
            <w:r w:rsidRPr="00BE2531">
              <w:t xml:space="preserve">% </w:t>
            </w:r>
            <w:r>
              <w:t>BL</w:t>
            </w:r>
            <w:r w:rsidRPr="00BE2531">
              <w:t>ER</w:t>
            </w:r>
          </w:p>
        </w:tc>
        <w:tc>
          <w:tcPr>
            <w:tcW w:w="0" w:type="auto"/>
          </w:tcPr>
          <w:p w14:paraId="7D655C89" w14:textId="77777777" w:rsidR="00B55774" w:rsidRPr="00BE2531" w:rsidRDefault="00B55774" w:rsidP="00C47C4B">
            <w:pPr>
              <w:pStyle w:val="TAL"/>
            </w:pPr>
            <w:r>
              <w:t>LL-LB</w:t>
            </w:r>
          </w:p>
        </w:tc>
        <w:tc>
          <w:tcPr>
            <w:tcW w:w="0" w:type="auto"/>
            <w:shd w:val="clear" w:color="auto" w:fill="FFFF00"/>
          </w:tcPr>
          <w:p w14:paraId="349BDF4B" w14:textId="77777777" w:rsidR="00B55774" w:rsidRPr="00BE2531" w:rsidRDefault="00B55774" w:rsidP="00C47C4B">
            <w:pPr>
              <w:pStyle w:val="TAC"/>
            </w:pPr>
          </w:p>
        </w:tc>
      </w:tr>
      <w:tr w:rsidR="00B55774" w:rsidRPr="00BE2531" w14:paraId="47AC43D7" w14:textId="77777777" w:rsidTr="00847522">
        <w:trPr>
          <w:cantSplit/>
          <w:jc w:val="center"/>
        </w:trPr>
        <w:tc>
          <w:tcPr>
            <w:tcW w:w="0" w:type="auto"/>
          </w:tcPr>
          <w:p w14:paraId="4745A66D" w14:textId="77777777" w:rsidR="00B55774" w:rsidRDefault="00B55774" w:rsidP="00C47C4B">
            <w:pPr>
              <w:pStyle w:val="TAL"/>
            </w:pPr>
            <w:r>
              <w:t>LS18</w:t>
            </w:r>
          </w:p>
        </w:tc>
        <w:tc>
          <w:tcPr>
            <w:tcW w:w="0" w:type="auto"/>
            <w:vMerge/>
            <w:shd w:val="clear" w:color="auto" w:fill="auto"/>
          </w:tcPr>
          <w:p w14:paraId="560E7964" w14:textId="77777777" w:rsidR="00B55774" w:rsidRPr="00BE2531" w:rsidRDefault="00B55774" w:rsidP="00C47C4B">
            <w:pPr>
              <w:pStyle w:val="TAL"/>
            </w:pPr>
          </w:p>
        </w:tc>
        <w:tc>
          <w:tcPr>
            <w:tcW w:w="0" w:type="auto"/>
          </w:tcPr>
          <w:p w14:paraId="0453CA59" w14:textId="77777777" w:rsidR="00B55774" w:rsidRPr="00BE2531" w:rsidRDefault="00B55774" w:rsidP="00C47C4B">
            <w:pPr>
              <w:pStyle w:val="TAL"/>
            </w:pPr>
            <w:r>
              <w:t>LL-HB</w:t>
            </w:r>
          </w:p>
        </w:tc>
        <w:tc>
          <w:tcPr>
            <w:tcW w:w="0" w:type="auto"/>
            <w:shd w:val="clear" w:color="auto" w:fill="FFFF00"/>
          </w:tcPr>
          <w:p w14:paraId="1D8663B8" w14:textId="77777777" w:rsidR="00B55774" w:rsidRPr="00BE2531" w:rsidRDefault="00B55774" w:rsidP="00C47C4B">
            <w:pPr>
              <w:pStyle w:val="TAC"/>
            </w:pPr>
          </w:p>
        </w:tc>
      </w:tr>
      <w:tr w:rsidR="00B55774" w:rsidRPr="00BE2531" w14:paraId="4F55AEC7" w14:textId="77777777" w:rsidTr="00847522">
        <w:trPr>
          <w:cantSplit/>
          <w:jc w:val="center"/>
        </w:trPr>
        <w:tc>
          <w:tcPr>
            <w:tcW w:w="0" w:type="auto"/>
          </w:tcPr>
          <w:p w14:paraId="36B35936" w14:textId="77777777" w:rsidR="00B55774" w:rsidRPr="00BE2531" w:rsidRDefault="00B55774" w:rsidP="00C47C4B">
            <w:pPr>
              <w:pStyle w:val="TAL"/>
            </w:pPr>
            <w:r>
              <w:t>LS19</w:t>
            </w:r>
          </w:p>
        </w:tc>
        <w:tc>
          <w:tcPr>
            <w:tcW w:w="0" w:type="auto"/>
            <w:vMerge/>
            <w:shd w:val="clear" w:color="auto" w:fill="auto"/>
          </w:tcPr>
          <w:p w14:paraId="197238BF" w14:textId="77777777" w:rsidR="00B55774" w:rsidRPr="00BE2531" w:rsidRDefault="00B55774" w:rsidP="00C47C4B">
            <w:pPr>
              <w:pStyle w:val="TAL"/>
            </w:pPr>
          </w:p>
        </w:tc>
        <w:tc>
          <w:tcPr>
            <w:tcW w:w="0" w:type="auto"/>
          </w:tcPr>
          <w:p w14:paraId="4DF7BFD8" w14:textId="77777777" w:rsidR="00B55774" w:rsidRPr="00BE2531" w:rsidRDefault="00B55774" w:rsidP="00C47C4B">
            <w:pPr>
              <w:pStyle w:val="TAL"/>
            </w:pPr>
            <w:r>
              <w:t>ML-HB</w:t>
            </w:r>
          </w:p>
        </w:tc>
        <w:tc>
          <w:tcPr>
            <w:tcW w:w="0" w:type="auto"/>
            <w:shd w:val="clear" w:color="auto" w:fill="FFFF00"/>
          </w:tcPr>
          <w:p w14:paraId="34878DBF" w14:textId="77777777" w:rsidR="00B55774" w:rsidRPr="00BE2531" w:rsidRDefault="00B55774" w:rsidP="00C47C4B">
            <w:pPr>
              <w:pStyle w:val="TAC"/>
            </w:pPr>
          </w:p>
        </w:tc>
      </w:tr>
      <w:tr w:rsidR="00B55774" w:rsidRPr="00BE2531" w14:paraId="19A08702" w14:textId="77777777" w:rsidTr="00847522">
        <w:trPr>
          <w:cantSplit/>
          <w:jc w:val="center"/>
        </w:trPr>
        <w:tc>
          <w:tcPr>
            <w:tcW w:w="0" w:type="auto"/>
          </w:tcPr>
          <w:p w14:paraId="251EF2B1" w14:textId="77777777" w:rsidR="00B55774" w:rsidRPr="00BE2531" w:rsidRDefault="00B55774" w:rsidP="00C47C4B">
            <w:pPr>
              <w:pStyle w:val="TAL"/>
            </w:pPr>
            <w:r>
              <w:t>LS20</w:t>
            </w:r>
          </w:p>
        </w:tc>
        <w:tc>
          <w:tcPr>
            <w:tcW w:w="0" w:type="auto"/>
            <w:vMerge/>
            <w:shd w:val="clear" w:color="auto" w:fill="auto"/>
          </w:tcPr>
          <w:p w14:paraId="2F514772" w14:textId="77777777" w:rsidR="00B55774" w:rsidRPr="00BE2531" w:rsidRDefault="00B55774" w:rsidP="00C47C4B">
            <w:pPr>
              <w:pStyle w:val="TAL"/>
            </w:pPr>
          </w:p>
        </w:tc>
        <w:tc>
          <w:tcPr>
            <w:tcW w:w="0" w:type="auto"/>
          </w:tcPr>
          <w:p w14:paraId="5C2E9D68" w14:textId="77777777" w:rsidR="00B55774" w:rsidRPr="00BE2531" w:rsidRDefault="00B55774" w:rsidP="00C47C4B">
            <w:pPr>
              <w:pStyle w:val="TAL"/>
            </w:pPr>
            <w:r>
              <w:t>HL-HB</w:t>
            </w:r>
          </w:p>
        </w:tc>
        <w:tc>
          <w:tcPr>
            <w:tcW w:w="0" w:type="auto"/>
            <w:shd w:val="clear" w:color="auto" w:fill="FFFF00"/>
          </w:tcPr>
          <w:p w14:paraId="03597314" w14:textId="77777777" w:rsidR="00B55774" w:rsidRPr="00BE2531" w:rsidRDefault="00B55774" w:rsidP="00C47C4B">
            <w:pPr>
              <w:pStyle w:val="TAC"/>
            </w:pPr>
          </w:p>
        </w:tc>
      </w:tr>
    </w:tbl>
    <w:p w14:paraId="4965F34F" w14:textId="633544D2" w:rsidR="001A00A2" w:rsidRDefault="001A00A2" w:rsidP="001A00A2"/>
    <w:p w14:paraId="67340A7E" w14:textId="77777777" w:rsidR="001A00A2" w:rsidRDefault="001A00A2" w:rsidP="001A00A2">
      <w:pPr>
        <w:pStyle w:val="berschrift4"/>
      </w:pPr>
      <w:r>
        <w:t>Implementation-specific Performance Metrics</w:t>
      </w:r>
    </w:p>
    <w:p w14:paraId="68517636" w14:textId="77777777" w:rsidR="00DF4C22" w:rsidRDefault="00716785" w:rsidP="00190F83">
      <w:r>
        <w:t>RFC5053 Raptor is designed to perform software-based encoding and decoding. The different as</w:t>
      </w:r>
      <w:r w:rsidR="00756005">
        <w:t xml:space="preserve">pects </w:t>
      </w:r>
    </w:p>
    <w:p w14:paraId="1B659781" w14:textId="1830EAF5" w:rsidR="00190F83" w:rsidRDefault="00756005" w:rsidP="00DF4C22">
      <w:pPr>
        <w:pStyle w:val="Listenabsatz"/>
        <w:numPr>
          <w:ilvl w:val="0"/>
          <w:numId w:val="39"/>
        </w:numPr>
      </w:pPr>
      <w:r>
        <w:t>complexity of the decoding algorithm</w:t>
      </w:r>
    </w:p>
    <w:p w14:paraId="20AEC9D3" w14:textId="38BEE13F" w:rsidR="00DF4C22" w:rsidRDefault="00DF4C22" w:rsidP="00DF4C22">
      <w:pPr>
        <w:pStyle w:val="Listenabsatz"/>
        <w:numPr>
          <w:ilvl w:val="0"/>
          <w:numId w:val="39"/>
        </w:numPr>
      </w:pPr>
      <w:r>
        <w:t>memory requirements</w:t>
      </w:r>
    </w:p>
    <w:p w14:paraId="6C8155A1" w14:textId="1B0832EF" w:rsidR="00DF4C22" w:rsidRDefault="00DF4C22" w:rsidP="00DF4C22">
      <w:pPr>
        <w:pStyle w:val="Listenabsatz"/>
        <w:numPr>
          <w:ilvl w:val="0"/>
          <w:numId w:val="39"/>
        </w:numPr>
      </w:pPr>
      <w:r>
        <w:t xml:space="preserve">footprint of the code </w:t>
      </w:r>
    </w:p>
    <w:p w14:paraId="52837A16" w14:textId="5ED10C91" w:rsidR="001A00A2" w:rsidRDefault="00DF4C22" w:rsidP="001A00A2">
      <w:r>
        <w:t>have been carefully designed to meet the hardware and software requirements when selecting the code for Release-6 in 2005.</w:t>
      </w:r>
    </w:p>
    <w:p w14:paraId="0698FD96" w14:textId="52C16418" w:rsidR="003A2DEC" w:rsidRDefault="00DB56B1" w:rsidP="003A2DEC">
      <w:r>
        <w:t xml:space="preserve">In S4-0500357, </w:t>
      </w:r>
      <w:r w:rsidR="00CB19D7">
        <w:t xml:space="preserve">section 3 </w:t>
      </w:r>
      <w:r w:rsidR="003A2DEC">
        <w:t>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36450D27" w14:textId="77777777" w:rsidR="003A2DEC" w:rsidRDefault="003A2DEC" w:rsidP="003A2DEC">
      <w:pPr>
        <w:widowControl w:val="0"/>
        <w:numPr>
          <w:ilvl w:val="0"/>
          <w:numId w:val="40"/>
        </w:numPr>
        <w:overflowPunct/>
        <w:autoSpaceDE/>
        <w:autoSpaceDN/>
        <w:adjustRightInd/>
        <w:spacing w:after="120"/>
        <w:textAlignment w:val="auto"/>
      </w:pPr>
      <w:r>
        <w:t>XOR operations (including one memory read):</w:t>
      </w:r>
      <w:r>
        <w:tab/>
      </w:r>
      <w:r>
        <w:tab/>
        <w:t>4 x 18.9k = 75.4 k</w:t>
      </w:r>
    </w:p>
    <w:p w14:paraId="12166AB6" w14:textId="5CDD67F5" w:rsidR="003A2DEC" w:rsidRDefault="003A2DEC" w:rsidP="003A2DEC">
      <w:pPr>
        <w:widowControl w:val="0"/>
        <w:numPr>
          <w:ilvl w:val="0"/>
          <w:numId w:val="40"/>
        </w:numPr>
        <w:overflowPunct/>
        <w:autoSpaceDE/>
        <w:autoSpaceDN/>
        <w:adjustRightInd/>
        <w:spacing w:after="120"/>
        <w:textAlignment w:val="auto"/>
      </w:pPr>
      <w:r>
        <w:t>Additional memory reads:</w:t>
      </w:r>
      <w:r>
        <w:tab/>
      </w:r>
      <w:r>
        <w:tab/>
      </w:r>
      <w:r>
        <w:tab/>
      </w:r>
      <w:r>
        <w:tab/>
      </w:r>
      <w:r>
        <w:tab/>
      </w:r>
      <w:r w:rsidR="003335F2">
        <w:tab/>
      </w:r>
      <w:r w:rsidR="003335F2">
        <w:tab/>
      </w:r>
      <w:r w:rsidR="003335F2">
        <w:tab/>
      </w:r>
      <w:r w:rsidR="003335F2">
        <w:tab/>
      </w:r>
      <w:r>
        <w:t>4 x 8.2k = 32.9 k</w:t>
      </w:r>
    </w:p>
    <w:p w14:paraId="01087DEB" w14:textId="34E9FA92" w:rsidR="003A2DEC" w:rsidRDefault="003A2DEC" w:rsidP="003A2DEC">
      <w:pPr>
        <w:widowControl w:val="0"/>
        <w:numPr>
          <w:ilvl w:val="0"/>
          <w:numId w:val="40"/>
        </w:numPr>
        <w:overflowPunct/>
        <w:autoSpaceDE/>
        <w:autoSpaceDN/>
        <w:adjustRightInd/>
        <w:spacing w:after="120"/>
        <w:textAlignment w:val="auto"/>
      </w:pPr>
      <w:r>
        <w:t>Memory writes:</w:t>
      </w:r>
      <w:r>
        <w:tab/>
      </w:r>
      <w:r>
        <w:tab/>
      </w:r>
      <w:r>
        <w:tab/>
      </w:r>
      <w:r>
        <w:tab/>
      </w:r>
      <w:r>
        <w:tab/>
      </w:r>
      <w:r>
        <w:tab/>
      </w:r>
      <w:r w:rsidR="003335F2">
        <w:tab/>
      </w:r>
      <w:r w:rsidR="003335F2">
        <w:tab/>
      </w:r>
      <w:r w:rsidR="003335F2">
        <w:tab/>
      </w:r>
      <w:r w:rsidR="003335F2">
        <w:tab/>
      </w:r>
      <w:r w:rsidR="003335F2">
        <w:tab/>
      </w:r>
      <w:r w:rsidR="003335F2">
        <w:tab/>
      </w:r>
      <w:r>
        <w:t>4 x 9.6k = 38.2 k</w:t>
      </w:r>
    </w:p>
    <w:p w14:paraId="6029CDE6" w14:textId="77777777" w:rsidR="003A2DEC" w:rsidRDefault="003A2DEC" w:rsidP="003A2DEC">
      <w:pPr>
        <w:rPr>
          <w:b/>
        </w:rPr>
      </w:pPr>
      <w:r>
        <w:t xml:space="preserve">The total weighted operations per symbol word is therefore: </w:t>
      </w:r>
      <w:r>
        <w:rPr>
          <w:b/>
        </w:rPr>
        <w:t>146.6</w:t>
      </w:r>
      <w:r w:rsidRPr="00E60A45">
        <w:rPr>
          <w:b/>
        </w:rPr>
        <w:t xml:space="preserve"> k</w:t>
      </w:r>
      <w:r w:rsidRPr="00C0549E">
        <w:t>"</w:t>
      </w:r>
    </w:p>
    <w:p w14:paraId="45B2FEA3" w14:textId="6BF4B953" w:rsidR="003A2DEC" w:rsidRDefault="003A2DEC" w:rsidP="003A2DEC">
      <w:r>
        <w:t>Due to sub-blocking, Raptor can provide very efficient memory handling.</w:t>
      </w:r>
      <w:r w:rsidR="003335F2">
        <w:t xml:space="preserve"> The maximum subblock size in TS26.346 is restricted to 256 kByte.</w:t>
      </w:r>
    </w:p>
    <w:p w14:paraId="0A91DBD4" w14:textId="39C3D158" w:rsidR="00DB56B1" w:rsidRPr="00156C0D" w:rsidRDefault="003A2DEC" w:rsidP="003A2DEC">
      <w:r>
        <w:t xml:space="preserve">The footprint for the Raptor library is reported to be in the range of 100-150 kByte where a major part of the memory is dedicated to specifying </w:t>
      </w:r>
      <w:r w:rsidR="004926EE">
        <w:t>all</w:t>
      </w:r>
      <w:r>
        <w:t xml:space="preserve"> </w:t>
      </w:r>
      <w:r w:rsidR="004926EE">
        <w:t>8188 systematic indices.</w:t>
      </w:r>
    </w:p>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Pr="003C6266" w:rsidRDefault="00B766C4" w:rsidP="001D76F0">
      <w:pPr>
        <w:pStyle w:val="berschrift2"/>
      </w:pPr>
      <w:r w:rsidRPr="003C6266">
        <w:t>Qualification</w:t>
      </w:r>
    </w:p>
    <w:p w14:paraId="0BC72221" w14:textId="77777777" w:rsidR="001D76F0" w:rsidRPr="003C6266" w:rsidRDefault="001D76F0" w:rsidP="001D76F0">
      <w:pPr>
        <w:pStyle w:val="berschrift3"/>
      </w:pPr>
      <w:r w:rsidRPr="003C6266">
        <w:t>Introduction</w:t>
      </w:r>
    </w:p>
    <w:p w14:paraId="7174FCFD" w14:textId="473073A3" w:rsidR="001D76F0" w:rsidRDefault="003335F2" w:rsidP="001D76F0">
      <w:pPr>
        <w:rPr>
          <w:lang w:val="en-US"/>
        </w:rPr>
      </w:pPr>
      <w:r>
        <w:rPr>
          <w:lang w:val="en-US"/>
        </w:rPr>
        <w:t>TS26.346 defines an application layer FEC for streaming and download services based on IETF RFC5053</w:t>
      </w:r>
      <w:r w:rsidR="001A403D">
        <w:rPr>
          <w:lang w:val="en-US"/>
        </w:rPr>
        <w:t>. The code has very good performance for a many of the use cases. Therefore, any new should provide sufficient benefits compared to the existing code to justify the replacement of the existing code.</w:t>
      </w:r>
    </w:p>
    <w:p w14:paraId="5DEF7A37" w14:textId="1F5D6049" w:rsidR="001A403D" w:rsidRDefault="001A403D" w:rsidP="001D76F0">
      <w:pPr>
        <w:rPr>
          <w:lang w:val="en-US"/>
        </w:rPr>
      </w:pPr>
      <w:r>
        <w:rPr>
          <w:lang w:val="en-US"/>
        </w:rPr>
        <w:t xml:space="preserve">Only codes that </w:t>
      </w:r>
    </w:p>
    <w:p w14:paraId="74ADDC6E" w14:textId="5E3CC1B5" w:rsidR="001A403D" w:rsidRDefault="001A403D" w:rsidP="001A403D">
      <w:pPr>
        <w:pStyle w:val="Listenabsatz"/>
        <w:numPr>
          <w:ilvl w:val="0"/>
          <w:numId w:val="41"/>
        </w:numPr>
        <w:rPr>
          <w:lang w:val="en-US"/>
        </w:rPr>
      </w:pPr>
      <w:r>
        <w:rPr>
          <w:lang w:val="en-US"/>
        </w:rPr>
        <w:t xml:space="preserve">fulfill all requirements in section </w:t>
      </w:r>
      <w:r>
        <w:rPr>
          <w:lang w:val="en-US"/>
        </w:rPr>
        <w:fldChar w:fldCharType="begin"/>
      </w:r>
      <w:r>
        <w:rPr>
          <w:lang w:val="en-US"/>
        </w:rPr>
        <w:instrText xml:space="preserve"> REF _Ref181191855 \r \h </w:instrText>
      </w:r>
      <w:r>
        <w:rPr>
          <w:lang w:val="en-US"/>
        </w:rPr>
      </w:r>
      <w:r>
        <w:rPr>
          <w:lang w:val="en-US"/>
        </w:rPr>
        <w:fldChar w:fldCharType="separate"/>
      </w:r>
      <w:r w:rsidR="00245177">
        <w:rPr>
          <w:lang w:val="en-US"/>
        </w:rPr>
        <w:t>5.1.2</w:t>
      </w:r>
      <w:r>
        <w:rPr>
          <w:lang w:val="en-US"/>
        </w:rPr>
        <w:fldChar w:fldCharType="end"/>
      </w:r>
      <w:r w:rsidR="00DD55AB">
        <w:rPr>
          <w:lang w:val="en-US"/>
        </w:rPr>
        <w:t>, and</w:t>
      </w:r>
    </w:p>
    <w:p w14:paraId="3E9E066F" w14:textId="5FA50B97" w:rsidR="00DD55AB" w:rsidRDefault="00DD55AB" w:rsidP="001A403D">
      <w:pPr>
        <w:pStyle w:val="Listenabsatz"/>
        <w:numPr>
          <w:ilvl w:val="0"/>
          <w:numId w:val="41"/>
        </w:numPr>
        <w:rPr>
          <w:lang w:val="en-US"/>
        </w:rPr>
      </w:pPr>
      <w:r>
        <w:rPr>
          <w:lang w:val="en-US"/>
        </w:rPr>
        <w:t xml:space="preserve">provide sufficient information on the recommendations in </w:t>
      </w:r>
      <w:r>
        <w:rPr>
          <w:lang w:val="en-US"/>
        </w:rPr>
        <w:fldChar w:fldCharType="begin"/>
      </w:r>
      <w:r>
        <w:rPr>
          <w:lang w:val="en-US"/>
        </w:rPr>
        <w:instrText xml:space="preserve"> REF _Ref181192296 \r \h </w:instrText>
      </w:r>
      <w:r>
        <w:rPr>
          <w:lang w:val="en-US"/>
        </w:rPr>
      </w:r>
      <w:r>
        <w:rPr>
          <w:lang w:val="en-US"/>
        </w:rPr>
        <w:fldChar w:fldCharType="separate"/>
      </w:r>
      <w:r w:rsidR="00245177">
        <w:rPr>
          <w:lang w:val="en-US"/>
        </w:rPr>
        <w:t>5.1.3</w:t>
      </w:r>
      <w:r>
        <w:rPr>
          <w:lang w:val="en-US"/>
        </w:rPr>
        <w:fldChar w:fldCharType="end"/>
      </w:r>
    </w:p>
    <w:p w14:paraId="3C39DF5E" w14:textId="459E605A" w:rsidR="00DD55AB" w:rsidRPr="00DD55AB" w:rsidRDefault="00DD55AB" w:rsidP="00DD55AB">
      <w:pPr>
        <w:rPr>
          <w:lang w:val="en-US"/>
        </w:rPr>
      </w:pPr>
      <w:r>
        <w:rPr>
          <w:lang w:val="en-US"/>
        </w:rPr>
        <w:t xml:space="preserve">to qualify as a candidate to replace the existing </w:t>
      </w:r>
      <w:r w:rsidR="006B1F88">
        <w:rPr>
          <w:lang w:val="en-US"/>
        </w:rPr>
        <w:t>application layer FEC.</w:t>
      </w:r>
    </w:p>
    <w:p w14:paraId="301A6E2C" w14:textId="77777777" w:rsidR="00267722" w:rsidRDefault="00267722" w:rsidP="001D76F0">
      <w:pPr>
        <w:pStyle w:val="berschrift3"/>
      </w:pPr>
      <w:bookmarkStart w:id="46" w:name="_Ref181191855"/>
      <w:r w:rsidRPr="003C6266">
        <w:t>Requirements</w:t>
      </w:r>
      <w:bookmarkEnd w:id="46"/>
    </w:p>
    <w:p w14:paraId="5DAB4C71" w14:textId="5BF94FA3" w:rsidR="00ED47EB" w:rsidRPr="00ED47EB" w:rsidRDefault="00ED47EB" w:rsidP="00C8720B">
      <w:pPr>
        <w:jc w:val="both"/>
      </w:pPr>
      <w:r>
        <w:t>To qualify</w:t>
      </w:r>
      <w:r w:rsidR="007A6402">
        <w:t xml:space="preserve"> as a candidate for replacing the existing application layer FEC shall fulfill the following requirements:</w:t>
      </w:r>
    </w:p>
    <w:p w14:paraId="010155FF" w14:textId="215E4B1C" w:rsidR="00267722"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not perform worse for </w:t>
      </w:r>
      <w:r w:rsidR="001775A4">
        <w:rPr>
          <w:lang w:val="en-US"/>
        </w:rPr>
        <w:t xml:space="preserve">at least </w:t>
      </w:r>
      <w:r w:rsidR="00684524">
        <w:rPr>
          <w:lang w:val="en-US"/>
        </w:rPr>
        <w:t>84 test cases (</w:t>
      </w:r>
      <w:r w:rsidR="001775A4">
        <w:rPr>
          <w:lang w:val="en-US"/>
        </w:rPr>
        <w:t>95%</w:t>
      </w:r>
      <w:r w:rsidR="00267722" w:rsidRPr="003C6266">
        <w:rPr>
          <w:lang w:val="en-US"/>
        </w:rPr>
        <w:t xml:space="preserve"> </w:t>
      </w:r>
      <w:r w:rsidR="00684524">
        <w:rPr>
          <w:lang w:val="en-US"/>
        </w:rPr>
        <w:t xml:space="preserve">of the 88 test cases) </w:t>
      </w:r>
      <w:r w:rsidR="001775A4">
        <w:rPr>
          <w:lang w:val="en-US"/>
        </w:rPr>
        <w:t>when compared to the existing MBMS FEC</w:t>
      </w:r>
      <w:r w:rsidR="00684524">
        <w:rPr>
          <w:lang w:val="en-US"/>
        </w:rPr>
        <w:t>.</w:t>
      </w:r>
    </w:p>
    <w:p w14:paraId="2B4CBA1B" w14:textId="5EC0A8B4" w:rsidR="0056037F"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perform better for at least </w:t>
      </w:r>
      <w:r w:rsidR="00684524">
        <w:rPr>
          <w:lang w:val="en-US"/>
        </w:rPr>
        <w:t>44 test cases (50%</w:t>
      </w:r>
      <w:r w:rsidR="00684524" w:rsidRPr="003C6266">
        <w:rPr>
          <w:lang w:val="en-US"/>
        </w:rPr>
        <w:t xml:space="preserve"> </w:t>
      </w:r>
      <w:r w:rsidR="00684524">
        <w:rPr>
          <w:lang w:val="en-US"/>
        </w:rPr>
        <w:t>of the 88 test cases) wh</w:t>
      </w:r>
      <w:r w:rsidR="00313390">
        <w:rPr>
          <w:lang w:val="en-US"/>
        </w:rPr>
        <w:t>en compared to the existing MBMS</w:t>
      </w:r>
      <w:r w:rsidR="00684524">
        <w:rPr>
          <w:lang w:val="en-US"/>
        </w:rPr>
        <w:t xml:space="preserve"> FEC.</w:t>
      </w:r>
    </w:p>
    <w:p w14:paraId="398C6691" w14:textId="20DF9B0B" w:rsidR="0056037F" w:rsidRPr="003C6266" w:rsidRDefault="00952582" w:rsidP="00C8720B">
      <w:pPr>
        <w:numPr>
          <w:ilvl w:val="0"/>
          <w:numId w:val="26"/>
        </w:numPr>
        <w:jc w:val="both"/>
        <w:rPr>
          <w:lang w:val="en-US"/>
        </w:rPr>
      </w:pPr>
      <w:r>
        <w:rPr>
          <w:lang w:val="en-US"/>
        </w:rPr>
        <w:t>For the candidate code o</w:t>
      </w:r>
      <w:r w:rsidR="00267722" w:rsidRPr="003C6266">
        <w:rPr>
          <w:lang w:val="en-US"/>
        </w:rPr>
        <w:t xml:space="preserve">bject code </w:t>
      </w:r>
      <w:r w:rsidR="0056037F" w:rsidRPr="003C6266">
        <w:rPr>
          <w:lang w:val="en-US"/>
        </w:rPr>
        <w:t xml:space="preserve">shall be </w:t>
      </w:r>
      <w:r w:rsidR="00B17FFD">
        <w:rPr>
          <w:lang w:val="en-US"/>
        </w:rPr>
        <w:t xml:space="preserve">made </w:t>
      </w:r>
      <w:r w:rsidR="00267722" w:rsidRPr="003C6266">
        <w:rPr>
          <w:lang w:val="en-US"/>
        </w:rPr>
        <w:t xml:space="preserve">available for </w:t>
      </w:r>
      <w:r w:rsidR="002F63D1" w:rsidRPr="003C6266">
        <w:rPr>
          <w:lang w:val="en-US"/>
        </w:rPr>
        <w:t>verification</w:t>
      </w:r>
      <w:r w:rsidR="00B17FFD">
        <w:rPr>
          <w:lang w:val="en-US"/>
        </w:rPr>
        <w:t xml:space="preserve"> of the performance results</w:t>
      </w:r>
      <w:r w:rsidR="002F63D1" w:rsidRPr="003C6266">
        <w:rPr>
          <w:lang w:val="en-US"/>
        </w:rPr>
        <w:t xml:space="preserve"> </w:t>
      </w:r>
      <w:r>
        <w:rPr>
          <w:lang w:val="en-US"/>
        </w:rPr>
        <w:t>and for providing verification of independent encoder and decoder implementations. The code may be offered to interested parties only under conditions that are restricted to the above purpose.</w:t>
      </w:r>
    </w:p>
    <w:p w14:paraId="5A4795F7" w14:textId="08C16A84" w:rsidR="002F63D1" w:rsidRDefault="002F63D1" w:rsidP="00C8720B">
      <w:pPr>
        <w:numPr>
          <w:ilvl w:val="0"/>
          <w:numId w:val="26"/>
        </w:numPr>
        <w:jc w:val="both"/>
        <w:rPr>
          <w:lang w:val="en-US"/>
        </w:rPr>
      </w:pPr>
      <w:r w:rsidRPr="003C6266">
        <w:rPr>
          <w:lang w:val="en-US"/>
        </w:rPr>
        <w:t xml:space="preserve">The </w:t>
      </w:r>
      <w:r w:rsidR="00A82408">
        <w:rPr>
          <w:lang w:val="en-US"/>
        </w:rPr>
        <w:t xml:space="preserve">FEC </w:t>
      </w:r>
      <w:r w:rsidRPr="003C6266">
        <w:rPr>
          <w:lang w:val="en-US"/>
        </w:rPr>
        <w:t>code shall be</w:t>
      </w:r>
      <w:r w:rsidR="00952582">
        <w:rPr>
          <w:lang w:val="en-US"/>
        </w:rPr>
        <w:t xml:space="preserve"> a single code and shall be</w:t>
      </w:r>
      <w:r w:rsidRPr="003C6266">
        <w:rPr>
          <w:lang w:val="en-US"/>
        </w:rPr>
        <w:t xml:space="preserve"> applicable for download delivery services and streaming delivery services</w:t>
      </w:r>
      <w:r w:rsidR="00952582">
        <w:rPr>
          <w:lang w:val="en-US"/>
        </w:rPr>
        <w:t xml:space="preserve">. </w:t>
      </w:r>
    </w:p>
    <w:p w14:paraId="0CF49B1F" w14:textId="046C16E7" w:rsidR="00DA1284" w:rsidRPr="003C6266" w:rsidRDefault="00DA1284" w:rsidP="00C8720B">
      <w:pPr>
        <w:numPr>
          <w:ilvl w:val="0"/>
          <w:numId w:val="26"/>
        </w:numPr>
        <w:jc w:val="both"/>
        <w:rPr>
          <w:lang w:val="en-US"/>
        </w:rPr>
      </w:pPr>
      <w:r>
        <w:rPr>
          <w:lang w:val="en-US"/>
        </w:rPr>
        <w:t>The FEC code shall be systematic as defined in TS26.346, Annex B1.1</w:t>
      </w:r>
      <w:r w:rsidR="00EB4551">
        <w:rPr>
          <w:lang w:val="en-US"/>
        </w:rPr>
        <w:t>.</w:t>
      </w:r>
    </w:p>
    <w:p w14:paraId="0750F941" w14:textId="1F084EA3" w:rsidR="00267722" w:rsidRDefault="0056037F" w:rsidP="00C8720B">
      <w:pPr>
        <w:numPr>
          <w:ilvl w:val="0"/>
          <w:numId w:val="26"/>
        </w:numPr>
        <w:jc w:val="both"/>
        <w:rPr>
          <w:lang w:val="en-US"/>
        </w:rPr>
      </w:pPr>
      <w:r w:rsidRPr="003C6266">
        <w:rPr>
          <w:lang w:val="en-US"/>
        </w:rPr>
        <w:t xml:space="preserve">The </w:t>
      </w:r>
      <w:r w:rsidR="00654D2E" w:rsidRPr="003C6266">
        <w:rPr>
          <w:lang w:val="en-US"/>
        </w:rPr>
        <w:t xml:space="preserve">new code </w:t>
      </w:r>
      <w:r w:rsidR="00267722" w:rsidRPr="003C6266">
        <w:rPr>
          <w:lang w:val="en-US"/>
        </w:rPr>
        <w:t xml:space="preserve">shall be </w:t>
      </w:r>
      <w:r w:rsidR="00654D2E" w:rsidRPr="003C6266">
        <w:rPr>
          <w:lang w:val="en-US"/>
        </w:rPr>
        <w:t>a</w:t>
      </w:r>
      <w:r w:rsidR="008E0670">
        <w:rPr>
          <w:lang w:val="en-US"/>
        </w:rPr>
        <w:t xml:space="preserve">n open </w:t>
      </w:r>
      <w:r w:rsidR="00267722" w:rsidRPr="003C6266">
        <w:rPr>
          <w:lang w:val="en-US"/>
        </w:rPr>
        <w:t>standard</w:t>
      </w:r>
      <w:r w:rsidR="008E0670">
        <w:rPr>
          <w:lang w:val="en-US"/>
        </w:rPr>
        <w:t xml:space="preserve"> that can be referenced by 3GPP</w:t>
      </w:r>
      <w:r w:rsidR="001D76F0" w:rsidRPr="003C6266">
        <w:rPr>
          <w:lang w:val="en-US"/>
        </w:rPr>
        <w:t>. If it is not a standard, other information shall be provided why the code is not standardized, what are the plans for standardization and when the complet</w:t>
      </w:r>
      <w:r w:rsidR="008E0670">
        <w:rPr>
          <w:lang w:val="en-US"/>
        </w:rPr>
        <w:t>ion of the standard is expected.</w:t>
      </w:r>
    </w:p>
    <w:p w14:paraId="0367D400" w14:textId="76759F98" w:rsidR="00B209D3" w:rsidRPr="003C6266" w:rsidRDefault="00B209D3" w:rsidP="00B209D3">
      <w:pPr>
        <w:numPr>
          <w:ilvl w:val="0"/>
          <w:numId w:val="26"/>
        </w:numPr>
        <w:jc w:val="both"/>
        <w:rPr>
          <w:lang w:val="en-US"/>
        </w:rPr>
      </w:pPr>
      <w:r>
        <w:rPr>
          <w:lang w:val="en-US"/>
        </w:rPr>
        <w:t xml:space="preserve">Sufficient information shall be provided that </w:t>
      </w:r>
      <w:r w:rsidR="00D61109">
        <w:rPr>
          <w:lang w:val="en-US"/>
        </w:rPr>
        <w:t>documents</w:t>
      </w:r>
      <w:r w:rsidRPr="003C6266">
        <w:rPr>
          <w:lang w:val="en-US"/>
        </w:rPr>
        <w:t xml:space="preserve"> that the decoding complexity of new application layer FEC is in the same range as MBMS FEC RFC5053</w:t>
      </w:r>
      <w:r>
        <w:rPr>
          <w:lang w:val="en-US"/>
        </w:rPr>
        <w:t>.</w:t>
      </w:r>
    </w:p>
    <w:p w14:paraId="413CB11B" w14:textId="70F9D84F" w:rsidR="00B209D3" w:rsidRDefault="00D61109" w:rsidP="00B209D3">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that the necessary decoding memory of a new application layer FEC is in the same range as MBMS FEC RFC5053</w:t>
      </w:r>
      <w:r w:rsidR="00B209D3">
        <w:rPr>
          <w:lang w:val="en-US"/>
        </w:rPr>
        <w:t>.</w:t>
      </w:r>
    </w:p>
    <w:p w14:paraId="48D424AD" w14:textId="6F04318F" w:rsidR="00B209D3" w:rsidRPr="00B209D3" w:rsidRDefault="00D61109" w:rsidP="00C8720B">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 xml:space="preserve">that the </w:t>
      </w:r>
      <w:r w:rsidR="00B209D3">
        <w:rPr>
          <w:lang w:val="en-US"/>
        </w:rPr>
        <w:t>foot print</w:t>
      </w:r>
      <w:r w:rsidR="00B209D3" w:rsidRPr="003C6266">
        <w:rPr>
          <w:lang w:val="en-US"/>
        </w:rPr>
        <w:t xml:space="preserve"> of new application layer FEC is in the same range as MBMS FEC RFC5053</w:t>
      </w:r>
      <w:r w:rsidR="00B209D3">
        <w:rPr>
          <w:lang w:val="en-US"/>
        </w:rPr>
        <w:t>.</w:t>
      </w:r>
      <w:r w:rsidR="00B209D3" w:rsidRPr="00B209D3">
        <w:rPr>
          <w:lang w:val="en-US"/>
        </w:rPr>
        <w:t xml:space="preserve"> </w:t>
      </w:r>
    </w:p>
    <w:p w14:paraId="4876E1E5" w14:textId="77777777" w:rsidR="00267722" w:rsidRDefault="00267722" w:rsidP="001D76F0">
      <w:pPr>
        <w:pStyle w:val="berschrift3"/>
      </w:pPr>
      <w:bookmarkStart w:id="47" w:name="_Ref181192296"/>
      <w:r w:rsidRPr="003C6266">
        <w:t>Recommendations</w:t>
      </w:r>
      <w:bookmarkEnd w:id="47"/>
    </w:p>
    <w:p w14:paraId="1487C47F" w14:textId="6DBC07FD" w:rsidR="004D3AAF" w:rsidRPr="004D3AAF" w:rsidRDefault="004D3AAF" w:rsidP="00C8720B">
      <w:pPr>
        <w:jc w:val="both"/>
      </w:pPr>
      <w:r>
        <w:t>To qualify as a candidate for replacing the existing application layer FEC should fulfill the following requirements:</w:t>
      </w:r>
    </w:p>
    <w:p w14:paraId="248526B2" w14:textId="77777777" w:rsidR="0056037F" w:rsidRPr="003C6266" w:rsidRDefault="0056037F" w:rsidP="00C8720B">
      <w:pPr>
        <w:numPr>
          <w:ilvl w:val="0"/>
          <w:numId w:val="27"/>
        </w:numPr>
        <w:jc w:val="both"/>
        <w:rPr>
          <w:lang w:val="en-US"/>
        </w:rPr>
      </w:pPr>
      <w:r w:rsidRPr="003C6266">
        <w:rPr>
          <w:lang w:val="en-US"/>
        </w:rPr>
        <w:t>Other information on difference in terms of flexibility and applicability of the new application layer should be provided</w:t>
      </w:r>
    </w:p>
    <w:p w14:paraId="232A4BD1" w14:textId="17904F32" w:rsidR="000134D3" w:rsidRDefault="0056037F" w:rsidP="00C8720B">
      <w:pPr>
        <w:numPr>
          <w:ilvl w:val="0"/>
          <w:numId w:val="27"/>
        </w:numPr>
        <w:jc w:val="both"/>
        <w:rPr>
          <w:lang w:val="en-US"/>
        </w:rPr>
      </w:pPr>
      <w:r w:rsidRPr="003C6266">
        <w:rPr>
          <w:lang w:val="en-US"/>
        </w:rPr>
        <w:t xml:space="preserve">Information on </w:t>
      </w:r>
      <w:r w:rsidR="00CB59D4" w:rsidRPr="003C6266">
        <w:rPr>
          <w:lang w:val="en-US"/>
        </w:rPr>
        <w:t xml:space="preserve">available </w:t>
      </w:r>
      <w:r w:rsidRPr="003C6266">
        <w:rPr>
          <w:lang w:val="en-US"/>
        </w:rPr>
        <w:t>ports</w:t>
      </w:r>
      <w:r w:rsidR="00DD3236">
        <w:rPr>
          <w:lang w:val="en-US"/>
        </w:rPr>
        <w:t xml:space="preserve"> and</w:t>
      </w:r>
      <w:r w:rsidR="00654D2E" w:rsidRPr="003C6266">
        <w:rPr>
          <w:lang w:val="en-US"/>
        </w:rPr>
        <w:t xml:space="preserve"> deployments</w:t>
      </w:r>
      <w:r w:rsidR="00DD3236">
        <w:rPr>
          <w:lang w:val="en-US"/>
        </w:rPr>
        <w:t xml:space="preserve"> should be provided</w:t>
      </w:r>
    </w:p>
    <w:p w14:paraId="618B73E9" w14:textId="418EFE09" w:rsidR="004D3AAF" w:rsidRDefault="004D3AAF" w:rsidP="00C8720B">
      <w:pPr>
        <w:jc w:val="both"/>
        <w:rPr>
          <w:lang w:val="en-US"/>
        </w:rPr>
      </w:pPr>
      <w:r>
        <w:rPr>
          <w:lang w:val="en-US"/>
        </w:rPr>
        <w:t>If this documentation is not provided the</w:t>
      </w:r>
      <w:r w:rsidR="00786345">
        <w:rPr>
          <w:lang w:val="en-US"/>
        </w:rPr>
        <w:t>re</w:t>
      </w:r>
      <w:r>
        <w:rPr>
          <w:lang w:val="en-US"/>
        </w:rPr>
        <w:t xml:space="preserve"> shall </w:t>
      </w:r>
      <w:r w:rsidR="00786345">
        <w:rPr>
          <w:lang w:val="en-US"/>
        </w:rPr>
        <w:t>at least be</w:t>
      </w:r>
      <w:r>
        <w:rPr>
          <w:lang w:val="en-US"/>
        </w:rPr>
        <w:t xml:space="preserve"> justification why this information is not available.</w:t>
      </w:r>
    </w:p>
    <w:p w14:paraId="28AB508B" w14:textId="77777777" w:rsidR="001D76F0" w:rsidRPr="003C6266" w:rsidRDefault="001D76F0" w:rsidP="001D76F0">
      <w:pPr>
        <w:pStyle w:val="berschrift2"/>
      </w:pPr>
      <w:r w:rsidRPr="003C6266">
        <w:t>Selection</w:t>
      </w:r>
    </w:p>
    <w:p w14:paraId="4F3DA023" w14:textId="77777777" w:rsidR="001D76F0" w:rsidRPr="003C6266" w:rsidRDefault="001D76F0" w:rsidP="001D76F0">
      <w:pPr>
        <w:pStyle w:val="berschrift3"/>
      </w:pPr>
      <w:r w:rsidRPr="003C6266">
        <w:t>Introduction</w:t>
      </w:r>
    </w:p>
    <w:p w14:paraId="0A354F09" w14:textId="77777777" w:rsidR="00690D2E" w:rsidRPr="003C6266" w:rsidRDefault="00690D2E" w:rsidP="00116763">
      <w:pPr>
        <w:jc w:val="both"/>
        <w:rPr>
          <w:lang w:val="en-US"/>
        </w:rPr>
      </w:pPr>
      <w:r w:rsidRPr="003C6266">
        <w:rPr>
          <w:lang w:val="en-US"/>
        </w:rPr>
        <w:t>If none of the codes pass the qualification requirements, the existing Application Layer FEC shall be maintained.</w:t>
      </w:r>
    </w:p>
    <w:p w14:paraId="3A25CA76" w14:textId="77777777" w:rsidR="00690D2E" w:rsidRPr="003C6266" w:rsidRDefault="00690D2E" w:rsidP="00116763">
      <w:pPr>
        <w:jc w:val="both"/>
        <w:rPr>
          <w:lang w:val="en-US"/>
        </w:rPr>
      </w:pPr>
      <w:r w:rsidRPr="003C6266">
        <w:rPr>
          <w:lang w:val="en-US"/>
        </w:rPr>
        <w:t>If exactly one code passes the qualification requirements, the new code shall replace the existing Application Layer FEC in MBMS.</w:t>
      </w:r>
    </w:p>
    <w:p w14:paraId="56D4E190" w14:textId="77777777" w:rsidR="002F63D1" w:rsidRPr="003C6266" w:rsidRDefault="002F63D1" w:rsidP="00116763">
      <w:pPr>
        <w:jc w:val="both"/>
        <w:rPr>
          <w:lang w:val="en-US"/>
        </w:rPr>
      </w:pPr>
      <w:r w:rsidRPr="003C6266">
        <w:rPr>
          <w:lang w:val="en-US"/>
        </w:rPr>
        <w:t xml:space="preserve">If multiple codes pass the qualification criteria defined in 5.1, then only one new code shall be </w:t>
      </w:r>
      <w:r w:rsidR="00690D2E" w:rsidRPr="003C6266">
        <w:rPr>
          <w:lang w:val="en-US"/>
        </w:rPr>
        <w:t>selected. To select a single code the one with the higher single Figure of Merit (FoM) as defined in section 5.2.2 shall be applied.</w:t>
      </w:r>
    </w:p>
    <w:p w14:paraId="3FDE4334" w14:textId="77777777" w:rsidR="001D76F0" w:rsidRDefault="00690D2E" w:rsidP="00654D2E">
      <w:pPr>
        <w:pStyle w:val="berschrift3"/>
      </w:pPr>
      <w:r w:rsidRPr="003C6266">
        <w:t>Definition of s</w:t>
      </w:r>
      <w:r w:rsidR="001D76F0" w:rsidRPr="003C6266">
        <w:t>ingle Figure-of-Merit</w:t>
      </w:r>
    </w:p>
    <w:p w14:paraId="5D5F589D" w14:textId="46F2E312" w:rsidR="00B43778" w:rsidRDefault="009244AD" w:rsidP="005A5BDA">
      <w:pPr>
        <w:jc w:val="both"/>
      </w:pPr>
      <w:r>
        <w:t xml:space="preserve">Based on the test cases from above, a single figure of merit is generated. For all 88 test cases, the relative difference of the result of the new application layer FEC </w:t>
      </w:r>
      <w:r w:rsidR="00B43778">
        <w:t xml:space="preserve">and MBMS FEC shall be summed to create a single figure-of-merit. </w:t>
      </w:r>
      <w:r w:rsidR="004436B4">
        <w:t>To provide the higher importance for LTE based eMBMS, the relative difference for LTE use cases shall be weighted by a factor of 3.</w:t>
      </w:r>
    </w:p>
    <w:p w14:paraId="4CC4FF53" w14:textId="77777777" w:rsidR="008F3A5B" w:rsidRPr="003C6266" w:rsidRDefault="008F3A5B" w:rsidP="008F3A5B">
      <w:pPr>
        <w:pStyle w:val="berschrift1"/>
      </w:pPr>
      <w:r w:rsidRPr="003C6266">
        <w:t>Proposal</w:t>
      </w:r>
    </w:p>
    <w:p w14:paraId="3C840066" w14:textId="72B6A495" w:rsidR="008F3A5B" w:rsidRPr="003C6266" w:rsidRDefault="008F3A5B" w:rsidP="00BD6F7A">
      <w:pPr>
        <w:jc w:val="both"/>
        <w:rPr>
          <w:lang w:val="en-US"/>
        </w:rPr>
      </w:pPr>
      <w:r w:rsidRPr="003C6266">
        <w:rPr>
          <w:lang w:val="en-US"/>
        </w:rPr>
        <w:t xml:space="preserve">It is proposed to </w:t>
      </w:r>
      <w:r w:rsidR="00B43778">
        <w:rPr>
          <w:lang w:val="en-US"/>
        </w:rPr>
        <w:t>use the evaluation and selection criteria in sections 2-5 for the selection of a new application layer FEC for MBMS.</w:t>
      </w:r>
    </w:p>
    <w:sectPr w:rsidR="008F3A5B" w:rsidRPr="003C626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92758C" w:rsidRDefault="0092758C">
      <w:r>
        <w:separator/>
      </w:r>
    </w:p>
  </w:endnote>
  <w:endnote w:type="continuationSeparator" w:id="0">
    <w:p w14:paraId="4C03BC2A" w14:textId="77777777" w:rsidR="0092758C" w:rsidRDefault="0092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92758C" w:rsidRDefault="0092758C">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6B49F2">
      <w:rPr>
        <w:rStyle w:val="Seitenzahl"/>
      </w:rPr>
      <w:t>11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6B49F2">
      <w:rPr>
        <w:rStyle w:val="Seitenzahl"/>
      </w:rPr>
      <w:t>19</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92758C" w:rsidRDefault="0092758C">
      <w:r>
        <w:separator/>
      </w:r>
    </w:p>
  </w:footnote>
  <w:footnote w:type="continuationSeparator" w:id="0">
    <w:p w14:paraId="19439DCF" w14:textId="77777777" w:rsidR="0092758C" w:rsidRDefault="0092758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92758C" w:rsidRDefault="009275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A7051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2">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1">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5">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3"/>
  </w:num>
  <w:num w:numId="3">
    <w:abstractNumId w:val="26"/>
  </w:num>
  <w:num w:numId="4">
    <w:abstractNumId w:val="29"/>
  </w:num>
  <w:num w:numId="5">
    <w:abstractNumId w:val="29"/>
  </w:num>
  <w:num w:numId="6">
    <w:abstractNumId w:val="29"/>
  </w:num>
  <w:num w:numId="7">
    <w:abstractNumId w:val="22"/>
  </w:num>
  <w:num w:numId="8">
    <w:abstractNumId w:val="8"/>
  </w:num>
  <w:num w:numId="9">
    <w:abstractNumId w:val="28"/>
  </w:num>
  <w:num w:numId="10">
    <w:abstractNumId w:val="17"/>
  </w:num>
  <w:num w:numId="11">
    <w:abstractNumId w:val="38"/>
  </w:num>
  <w:num w:numId="12">
    <w:abstractNumId w:val="24"/>
  </w:num>
  <w:num w:numId="13">
    <w:abstractNumId w:val="6"/>
  </w:num>
  <w:num w:numId="14">
    <w:abstractNumId w:val="12"/>
  </w:num>
  <w:num w:numId="15">
    <w:abstractNumId w:val="14"/>
  </w:num>
  <w:num w:numId="16">
    <w:abstractNumId w:val="20"/>
  </w:num>
  <w:num w:numId="17">
    <w:abstractNumId w:val="4"/>
  </w:num>
  <w:num w:numId="18">
    <w:abstractNumId w:val="27"/>
  </w:num>
  <w:num w:numId="19">
    <w:abstractNumId w:val="3"/>
  </w:num>
  <w:num w:numId="20">
    <w:abstractNumId w:val="16"/>
  </w:num>
  <w:num w:numId="21">
    <w:abstractNumId w:val="37"/>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34"/>
  </w:num>
  <w:num w:numId="26">
    <w:abstractNumId w:val="13"/>
  </w:num>
  <w:num w:numId="27">
    <w:abstractNumId w:val="2"/>
  </w:num>
  <w:num w:numId="28">
    <w:abstractNumId w:val="5"/>
  </w:num>
  <w:num w:numId="29">
    <w:abstractNumId w:val="30"/>
  </w:num>
  <w:num w:numId="30">
    <w:abstractNumId w:val="21"/>
  </w:num>
  <w:num w:numId="31">
    <w:abstractNumId w:val="15"/>
  </w:num>
  <w:num w:numId="32">
    <w:abstractNumId w:val="9"/>
  </w:num>
  <w:num w:numId="33">
    <w:abstractNumId w:val="19"/>
  </w:num>
  <w:num w:numId="34">
    <w:abstractNumId w:val="36"/>
  </w:num>
  <w:num w:numId="35">
    <w:abstractNumId w:val="35"/>
  </w:num>
  <w:num w:numId="36">
    <w:abstractNumId w:val="29"/>
  </w:num>
  <w:num w:numId="37">
    <w:abstractNumId w:val="25"/>
  </w:num>
  <w:num w:numId="38">
    <w:abstractNumId w:val="11"/>
  </w:num>
  <w:num w:numId="39">
    <w:abstractNumId w:val="10"/>
  </w:num>
  <w:num w:numId="40">
    <w:abstractNumId w:val="7"/>
  </w:num>
  <w:num w:numId="41">
    <w:abstractNumId w:val="32"/>
  </w:num>
  <w:num w:numId="42">
    <w:abstractNumId w:val="31"/>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214"/>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85AEE"/>
    <w:rsid w:val="000921B8"/>
    <w:rsid w:val="000A08B1"/>
    <w:rsid w:val="000A0FC4"/>
    <w:rsid w:val="000A61E8"/>
    <w:rsid w:val="000A6F6C"/>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3086A"/>
    <w:rsid w:val="00130F14"/>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7612"/>
    <w:rsid w:val="00322C25"/>
    <w:rsid w:val="0032669E"/>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C010B"/>
    <w:rsid w:val="003C2303"/>
    <w:rsid w:val="003C5086"/>
    <w:rsid w:val="003C6266"/>
    <w:rsid w:val="003D11E9"/>
    <w:rsid w:val="003D251B"/>
    <w:rsid w:val="003D3085"/>
    <w:rsid w:val="003F32D0"/>
    <w:rsid w:val="00400577"/>
    <w:rsid w:val="0040439E"/>
    <w:rsid w:val="00413863"/>
    <w:rsid w:val="00416C00"/>
    <w:rsid w:val="004258A3"/>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6354"/>
    <w:rsid w:val="00486866"/>
    <w:rsid w:val="004926EE"/>
    <w:rsid w:val="004A45AC"/>
    <w:rsid w:val="004A6F75"/>
    <w:rsid w:val="004A7CC2"/>
    <w:rsid w:val="004B4793"/>
    <w:rsid w:val="004C1728"/>
    <w:rsid w:val="004C6660"/>
    <w:rsid w:val="004C67F2"/>
    <w:rsid w:val="004C7864"/>
    <w:rsid w:val="004D3AAF"/>
    <w:rsid w:val="004E099A"/>
    <w:rsid w:val="004E1CB0"/>
    <w:rsid w:val="004E5B5B"/>
    <w:rsid w:val="00512210"/>
    <w:rsid w:val="00521056"/>
    <w:rsid w:val="00534366"/>
    <w:rsid w:val="00537536"/>
    <w:rsid w:val="005423B8"/>
    <w:rsid w:val="00544AFB"/>
    <w:rsid w:val="00546313"/>
    <w:rsid w:val="0054710F"/>
    <w:rsid w:val="00552927"/>
    <w:rsid w:val="00553EE3"/>
    <w:rsid w:val="0056037F"/>
    <w:rsid w:val="00570FA3"/>
    <w:rsid w:val="00575DBD"/>
    <w:rsid w:val="00576392"/>
    <w:rsid w:val="005769E5"/>
    <w:rsid w:val="00582112"/>
    <w:rsid w:val="005A5BDA"/>
    <w:rsid w:val="005A5E87"/>
    <w:rsid w:val="005B6FE3"/>
    <w:rsid w:val="005C7562"/>
    <w:rsid w:val="005E0EAB"/>
    <w:rsid w:val="005E1244"/>
    <w:rsid w:val="005E37C6"/>
    <w:rsid w:val="005E5BAE"/>
    <w:rsid w:val="005F2108"/>
    <w:rsid w:val="00601E4C"/>
    <w:rsid w:val="00605025"/>
    <w:rsid w:val="00605C1A"/>
    <w:rsid w:val="0060671A"/>
    <w:rsid w:val="00611D67"/>
    <w:rsid w:val="006138E2"/>
    <w:rsid w:val="00614157"/>
    <w:rsid w:val="0061677C"/>
    <w:rsid w:val="006201B2"/>
    <w:rsid w:val="006230E5"/>
    <w:rsid w:val="00623FEB"/>
    <w:rsid w:val="0062432B"/>
    <w:rsid w:val="006307ED"/>
    <w:rsid w:val="00632339"/>
    <w:rsid w:val="00635DA3"/>
    <w:rsid w:val="00636B92"/>
    <w:rsid w:val="00641513"/>
    <w:rsid w:val="00654D2E"/>
    <w:rsid w:val="006609E6"/>
    <w:rsid w:val="00663B9E"/>
    <w:rsid w:val="006654A0"/>
    <w:rsid w:val="00667AB9"/>
    <w:rsid w:val="00671FBE"/>
    <w:rsid w:val="00674559"/>
    <w:rsid w:val="00684524"/>
    <w:rsid w:val="00690D2E"/>
    <w:rsid w:val="006A10DF"/>
    <w:rsid w:val="006A5D90"/>
    <w:rsid w:val="006B0417"/>
    <w:rsid w:val="006B1F88"/>
    <w:rsid w:val="006B364E"/>
    <w:rsid w:val="006B468B"/>
    <w:rsid w:val="006B46F4"/>
    <w:rsid w:val="006B49F2"/>
    <w:rsid w:val="006B5386"/>
    <w:rsid w:val="006B6726"/>
    <w:rsid w:val="006C721E"/>
    <w:rsid w:val="006C78FA"/>
    <w:rsid w:val="006D1B80"/>
    <w:rsid w:val="006D243B"/>
    <w:rsid w:val="006D72F1"/>
    <w:rsid w:val="006E12DC"/>
    <w:rsid w:val="006E166E"/>
    <w:rsid w:val="006E6D85"/>
    <w:rsid w:val="00700766"/>
    <w:rsid w:val="00700BA8"/>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F2B"/>
    <w:rsid w:val="00775564"/>
    <w:rsid w:val="00775CC8"/>
    <w:rsid w:val="007825A8"/>
    <w:rsid w:val="00783134"/>
    <w:rsid w:val="0078368D"/>
    <w:rsid w:val="00786345"/>
    <w:rsid w:val="00794255"/>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511E"/>
    <w:rsid w:val="00847522"/>
    <w:rsid w:val="00847FC3"/>
    <w:rsid w:val="00851C79"/>
    <w:rsid w:val="00862D89"/>
    <w:rsid w:val="008671A8"/>
    <w:rsid w:val="00883B8D"/>
    <w:rsid w:val="00886B79"/>
    <w:rsid w:val="00892FDB"/>
    <w:rsid w:val="008956FA"/>
    <w:rsid w:val="00897B7F"/>
    <w:rsid w:val="008A1D69"/>
    <w:rsid w:val="008B11F1"/>
    <w:rsid w:val="008B219F"/>
    <w:rsid w:val="008B5E77"/>
    <w:rsid w:val="008C2507"/>
    <w:rsid w:val="008C721B"/>
    <w:rsid w:val="008E0670"/>
    <w:rsid w:val="008E1F75"/>
    <w:rsid w:val="008E61BF"/>
    <w:rsid w:val="008F3A5B"/>
    <w:rsid w:val="0090045A"/>
    <w:rsid w:val="00900932"/>
    <w:rsid w:val="009244AD"/>
    <w:rsid w:val="00924583"/>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420F0"/>
    <w:rsid w:val="00A44F27"/>
    <w:rsid w:val="00A529F6"/>
    <w:rsid w:val="00A616A0"/>
    <w:rsid w:val="00A628A0"/>
    <w:rsid w:val="00A66D99"/>
    <w:rsid w:val="00A739E7"/>
    <w:rsid w:val="00A74B1E"/>
    <w:rsid w:val="00A82408"/>
    <w:rsid w:val="00A90FD7"/>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50476"/>
    <w:rsid w:val="00B53CE8"/>
    <w:rsid w:val="00B54834"/>
    <w:rsid w:val="00B549C8"/>
    <w:rsid w:val="00B55774"/>
    <w:rsid w:val="00B63D82"/>
    <w:rsid w:val="00B63DAD"/>
    <w:rsid w:val="00B659E8"/>
    <w:rsid w:val="00B65BBC"/>
    <w:rsid w:val="00B7003A"/>
    <w:rsid w:val="00B766C4"/>
    <w:rsid w:val="00B913AD"/>
    <w:rsid w:val="00B933FA"/>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33F4C"/>
    <w:rsid w:val="00C35930"/>
    <w:rsid w:val="00C35DEE"/>
    <w:rsid w:val="00C36F53"/>
    <w:rsid w:val="00C47C4B"/>
    <w:rsid w:val="00C47F28"/>
    <w:rsid w:val="00C73869"/>
    <w:rsid w:val="00C85591"/>
    <w:rsid w:val="00C86B60"/>
    <w:rsid w:val="00C8720B"/>
    <w:rsid w:val="00C917B0"/>
    <w:rsid w:val="00C91C33"/>
    <w:rsid w:val="00C92BCA"/>
    <w:rsid w:val="00C961D7"/>
    <w:rsid w:val="00CA4F09"/>
    <w:rsid w:val="00CB19D7"/>
    <w:rsid w:val="00CB59D4"/>
    <w:rsid w:val="00CC2BAC"/>
    <w:rsid w:val="00CD0F0A"/>
    <w:rsid w:val="00CD57D4"/>
    <w:rsid w:val="00CD6370"/>
    <w:rsid w:val="00CE0245"/>
    <w:rsid w:val="00CE5361"/>
    <w:rsid w:val="00CF02FC"/>
    <w:rsid w:val="00CF7381"/>
    <w:rsid w:val="00D008E7"/>
    <w:rsid w:val="00D07324"/>
    <w:rsid w:val="00D2303A"/>
    <w:rsid w:val="00D255CB"/>
    <w:rsid w:val="00D277FA"/>
    <w:rsid w:val="00D31EB0"/>
    <w:rsid w:val="00D45C01"/>
    <w:rsid w:val="00D472C0"/>
    <w:rsid w:val="00D525B4"/>
    <w:rsid w:val="00D5732D"/>
    <w:rsid w:val="00D61109"/>
    <w:rsid w:val="00D70665"/>
    <w:rsid w:val="00D81198"/>
    <w:rsid w:val="00DA0BC0"/>
    <w:rsid w:val="00DA1284"/>
    <w:rsid w:val="00DA518E"/>
    <w:rsid w:val="00DB4D29"/>
    <w:rsid w:val="00DB56B1"/>
    <w:rsid w:val="00DD01BC"/>
    <w:rsid w:val="00DD3236"/>
    <w:rsid w:val="00DD55AB"/>
    <w:rsid w:val="00DE63B8"/>
    <w:rsid w:val="00DF1BB5"/>
    <w:rsid w:val="00DF4C22"/>
    <w:rsid w:val="00E024B7"/>
    <w:rsid w:val="00E05615"/>
    <w:rsid w:val="00E1363B"/>
    <w:rsid w:val="00E21522"/>
    <w:rsid w:val="00E21564"/>
    <w:rsid w:val="00E365E6"/>
    <w:rsid w:val="00E47BA1"/>
    <w:rsid w:val="00E56E3D"/>
    <w:rsid w:val="00E57068"/>
    <w:rsid w:val="00E623F3"/>
    <w:rsid w:val="00E70798"/>
    <w:rsid w:val="00E72347"/>
    <w:rsid w:val="00E93393"/>
    <w:rsid w:val="00E97691"/>
    <w:rsid w:val="00EA3C96"/>
    <w:rsid w:val="00EB17F2"/>
    <w:rsid w:val="00EB33C1"/>
    <w:rsid w:val="00EB4551"/>
    <w:rsid w:val="00EC11C0"/>
    <w:rsid w:val="00EC3165"/>
    <w:rsid w:val="00EC73F8"/>
    <w:rsid w:val="00ED47EB"/>
    <w:rsid w:val="00ED6CE5"/>
    <w:rsid w:val="00EE2B18"/>
    <w:rsid w:val="00EF0EC4"/>
    <w:rsid w:val="00EF70EA"/>
    <w:rsid w:val="00F051D4"/>
    <w:rsid w:val="00F07003"/>
    <w:rsid w:val="00F1370E"/>
    <w:rsid w:val="00F13931"/>
    <w:rsid w:val="00F13B0D"/>
    <w:rsid w:val="00F2111A"/>
    <w:rsid w:val="00F36F76"/>
    <w:rsid w:val="00F41CEB"/>
    <w:rsid w:val="00F500CA"/>
    <w:rsid w:val="00F62B30"/>
    <w:rsid w:val="00F64AA7"/>
    <w:rsid w:val="00F73A86"/>
    <w:rsid w:val="00F8326A"/>
    <w:rsid w:val="00F83C4C"/>
    <w:rsid w:val="00F87E75"/>
    <w:rsid w:val="00F9490A"/>
    <w:rsid w:val="00F96927"/>
    <w:rsid w:val="00FA0237"/>
    <w:rsid w:val="00FA030D"/>
    <w:rsid w:val="00FB14F6"/>
    <w:rsid w:val="00FB1C12"/>
    <w:rsid w:val="00FB6B5B"/>
    <w:rsid w:val="00FC0BC1"/>
    <w:rsid w:val="00FC3FDF"/>
    <w:rsid w:val="00FC4329"/>
    <w:rsid w:val="00FC59D6"/>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19</Pages>
  <Words>5400</Words>
  <Characters>34020</Characters>
  <Application>Microsoft Macintosh Word</Application>
  <DocSecurity>0</DocSecurity>
  <Lines>283</Lines>
  <Paragraphs>78</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39342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2011-11-09T07:34:00Z</dcterms:created>
  <dcterms:modified xsi:type="dcterms:W3CDTF">2011-12-10T00:08:00Z</dcterms:modified>
</cp:coreProperties>
</file>