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header1.xml" ContentType="application/vnd.openxmlformats-officedocument.wordprocessingml.header+xml"/>
  <Override PartName="/word/endnotes.xml" ContentType="application/vnd.openxmlformats-officedocument.wordprocessingml.endnote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8E6E78" w:rsidRPr="00831894" w:rsidRDefault="00C04C0D" w:rsidP="008E6E78">
      <w:pPr>
        <w:tabs>
          <w:tab w:val="right" w:pos="9355"/>
        </w:tabs>
        <w:spacing w:after="0"/>
        <w:rPr>
          <w:rFonts w:ascii="Arial" w:hAnsi="Arial" w:cs="Arial"/>
          <w:i/>
          <w:lang w:val="en-US"/>
        </w:rPr>
      </w:pPr>
      <w:r w:rsidRPr="00831894">
        <w:rPr>
          <w:rFonts w:ascii="Arial" w:hAnsi="Arial" w:cs="Arial"/>
          <w:noProof/>
          <w:lang w:val="en-US" w:eastAsia="zh-CN"/>
        </w:rPr>
        <w:pict>
          <v:shapetype id="_x0000_t74" coordsize="21600,21600" o:spt="74" path="m10860,2187c10451,1746,9529,1018,9015,730,7865,152,6685,,5415,,4175,152,2995,575,1967,1305,1150,2187,575,3222,242,4220,,5410,242,6560,575,7597l10860,21600,20995,7597c21480,6560,21600,5410,21480,4220,21115,3222,20420,2187,19632,1305,18575,575,17425,152,16275,,15005,,13735,152,12705,730,12176,1018,11254,1746,10860,2187xe">
            <v:stroke joinstyle="miter"/>
            <v:path gradientshapeok="t" o:connecttype="custom" o:connectlocs="10860,2187;2928,10800;10860,21600;18672,10800" o:connectangles="270,180,90,0" textboxrect="5037,2277,16557,13677"/>
          </v:shapetype>
          <v:shape id="DtsShapeName" o:spid="_x0000_s1027" type="#_x0000_t74" alt="@2G7@2@D24825C84@BC5D@G337C0E439089D1d89D1dV81857!!!!!!BIHO@]V81857!!!!!!!!!!1110G2BC4CCC7Es`gu,R5,181786^Tqe`ude,IUUQ^Rusd`lhof^Sdpthsdldour^xj/enb!!!!!!!!!!!!!!!!!!!!!!!!!!!!!!!!!!!!!!!!!!!!!!!!!!!!!!!!!!!!!!!!!!!!!!!!!!!!!!!!!!!!!!!!!!!!!!!!!!!!!!!!!!!!!!!!!!!!!!!!!!!!!!!!!!!!!!!!!!!!!!!!!!!!!!!!!!!!!!!!!!!!!!!!!!!!!!!!!!!!!!!!!!!!!!!!!!!!!!!!!!!!!!!!!!!!!!!!!!!!!!!!!!!!!!!!!!!!!!!!!!!!!!!!!!!!!!!!!!!!!!!!!!!!!!!!!!!!!!!!!!!!!!!!!!!!!!!!!!!!!!!!!!!!!!!!!!!!!!!!!!!!!!!!!!!!!!!!!!!!!!!!!!!!!!!!!!!!!!!!!!!!!!!!!!!!!!!!!!!!!!!!!!!!!!!!!!!!!!!!!!!!!!!!!!!!!!!!!!!!!!!!!!!!!!!!!!!!!!!!!!!!!!!!!!!!!!!!!!!!!!!!!!!!!!!!!!!!!!!!!!!!!!!!!!!!!!!!!!!!!!!!!!!!!!!!!!!!!!!!!!!!!!!!!!!!!!!!!!!!!!!!!!!!!!!!!!!!!!!!!!!!!!!!!!!!!!!!!!!!!!!!!!!!!!!!!!!!!!!!!!!!!!!!!!!!!!!!!!!!!!!!!!!!!!!!!!!!!!!!!!!!!!!!!!!!!!!!!!!!!!!!!!!!!!!!!!!!!!!!!!!!!!!!!!!!!!!!!!!!!!!!!!!!!!!!!!!!!!!!!!!!!!!!!!!!!!!!!!!!!!!!!!!!!!!!!!!!!!!!!!!!!!!!!!!!!!!!!!!!!!!!!!!!!!!!!!!!!!!!!!!!!!!!!!!!!!!!!!!!!!!!!!!!!!!!!!!!!!!!!!!!!!!!!!!!!!!!!!!!!!!!!!!!!!!!!!!!!!!!!!!!!!!!!!!!!!!!!!!!!!!!!!!!!!!!!!!!!!!!!!!!!!!!!!!!!!!!!!!!!!!!!!!!!!!!!!!!!!!!!!!!!!!!!!!!!!!!!!!!!!!!!!!!!!!!!!!!!!!!!!!!!!!!!!!!!!!!!!!!!!!!!!!!!!!!!!!!!!!!!!!!!!!!!!!!!!!!!!!!!!!!!!!!!!!!!!!!!!!!!!!!!!!!!!!!!!!!!!!!!!!!!!!!!!!!!!!!!!!!!!!!!!!!!!!!!!!!!!!!!!!!!!!!!!!!!!!!!!!!!!!!!!!!!!!!!!!!!!!!!!!!!!!!!!!!!!!!!!!!!!!!!!!!!!!!!!!!!!!!!!!!!!!!!!!!!!!!!!!!!!!!!!!!!!!!!!!!!!!!!!!!!!!!!!!!!!!!!!!!!!!!!!!!!!!!!!!!!!!!!!!!!!!!!!!!!!!!!!!!!!!!!!!!!!!!!!!!!!!!!!!!!!!!!!!!!!!!!!!!!!!!!!!!!!!!!!!!!!!!!!!!!!!!!!!!!!!!!!!!!!!!!!!!!!!!!!!!!!!!!!!!!!!!!!!!!!!!!!!!!!!!!!!!!!!!!!!!!!!!!!!!!!!!!!!!!!!!!!!!!!!!!!!!!!!!!!!!!!!!!!!!!!!!!!!!!!!!!!!!!!!!!!!!!!!!!!!!!!!!!!!!!!!!!!!!!!!!!!!!!!!!!!!!!!!!!!!!!!!!!!!!!!!!!!!!!!!!!!!!!!!!!!!!!!!!!!!!!!!!!!!!!!!!!!!!!!!!!!!!!!!!!!!!!!!!!!!!!!!!!!!!!!!!!!!!!!!!!!!!!!!!!!!!!!!!!!!!!!!!!!!!!!!!!!!!!!!!!!!!!!!!!!!!!!!!!!!!!!!!!!!!!!!!!!!!!!!!!!!!!!!!!!!!!!!!!!!!!!!!!!!!!!!!!!!!!!!!!!!!!!!!!!!!!!!!!!!!!!!!!!!!!!!!!!!!!!!!!!!!!!!!!!!!!!!!!!!!!!!!!!!!!!!!!!!!!!!!!!!!!!!!!!!!!!!!!!!!!!!!!!!!!!!!!!!!!!!!!!!!!!!!!!!!!!!!!!!!!!!!!!!!!!!!!!!!!!!!!!!!!!!!!!!!!!!!!!!!!!!!!!!!!!!!!!!!!!!!!!!!!!!!!!!!!!!!!!!!!!!!!!!!!!!!!!!!!!!!!!!!!!!!!!!!!!!!!!!!!!!!!!!!!!!!!!!!!!!!!!!!!!!!!!!!!!!!!!!!!!!!!!!!!!!!!!!!!!!!!!!!!!!!!!!!!!!!!!!!!!!!!!!!!!!!!!!!!!!!!!!!!!!!!!!!!!!!!!!!!!!!!!!!!!!!!!!!!!!!!!!!!!!!!!!!!!!!!!!!!!!!!!!!!!!!!!!!!!!!!!!!!!!!!!!!!!!!!!!!!!!!!!!!!!!!!!!!!!!!!!!!!!!!!!!!!!!!!!!!!!!!!!!!!1!1" style="position:absolute;margin-left:0;margin-top:0;width:.05pt;height:.05pt;z-index:251657728;visibility:hidden">
            <w10:anchorlock/>
          </v:shape>
        </w:pict>
      </w:r>
      <w:r w:rsidR="008E6E78" w:rsidRPr="00831894">
        <w:rPr>
          <w:rFonts w:ascii="Arial" w:hAnsi="Arial" w:cs="Arial"/>
          <w:lang w:val="en-US"/>
        </w:rPr>
        <w:t>3GPP TSG-SA4 AHI Meeting</w:t>
      </w:r>
      <w:r w:rsidR="00415056">
        <w:rPr>
          <w:rFonts w:ascii="Arial" w:hAnsi="Arial" w:cs="Arial"/>
          <w:lang w:val="en-US"/>
        </w:rPr>
        <w:tab/>
        <w:t>S4-AHI188</w:t>
      </w:r>
      <w:r w:rsidR="008E6E78" w:rsidRPr="00831894">
        <w:rPr>
          <w:rFonts w:ascii="Arial" w:hAnsi="Arial" w:cs="Arial"/>
          <w:lang w:val="en-US"/>
        </w:rPr>
        <w:t xml:space="preserve"> </w:t>
      </w:r>
    </w:p>
    <w:p w:rsidR="008E6E78" w:rsidRPr="00831894" w:rsidRDefault="008E6E78" w:rsidP="008E6E78">
      <w:pPr>
        <w:spacing w:after="0"/>
        <w:rPr>
          <w:rFonts w:ascii="Arial" w:hAnsi="Arial" w:cs="Arial"/>
          <w:lang w:val="en-US"/>
        </w:rPr>
      </w:pPr>
      <w:r w:rsidRPr="00831894">
        <w:rPr>
          <w:rFonts w:ascii="Arial" w:hAnsi="Arial" w:cs="Arial"/>
          <w:lang w:val="en-US"/>
        </w:rPr>
        <w:t>02 – 04 March 2010</w:t>
      </w:r>
    </w:p>
    <w:p w:rsidR="008E6E78" w:rsidRPr="00831894" w:rsidRDefault="008E6E78" w:rsidP="008E6E78">
      <w:pPr>
        <w:spacing w:after="0"/>
        <w:rPr>
          <w:rFonts w:ascii="Arial" w:hAnsi="Arial" w:cs="Arial"/>
          <w:lang w:val="en-US"/>
        </w:rPr>
      </w:pPr>
      <w:r w:rsidRPr="00831894">
        <w:rPr>
          <w:rFonts w:ascii="Arial" w:hAnsi="Arial" w:cs="Arial"/>
          <w:lang w:val="en-US"/>
        </w:rPr>
        <w:t>Aachen, Germany</w:t>
      </w:r>
    </w:p>
    <w:p w:rsidR="008E6E78" w:rsidRPr="00831894" w:rsidRDefault="008E6E78" w:rsidP="008E6E78">
      <w:pPr>
        <w:spacing w:after="0"/>
        <w:rPr>
          <w:rFonts w:ascii="Arial" w:hAnsi="Arial" w:cs="Arial"/>
          <w:lang w:val="en-US"/>
        </w:rPr>
      </w:pPr>
    </w:p>
    <w:tbl>
      <w:tblPr>
        <w:tblW w:w="0" w:type="auto"/>
        <w:tblLook w:val="00BF"/>
      </w:tblPr>
      <w:tblGrid>
        <w:gridCol w:w="2268"/>
        <w:gridCol w:w="7227"/>
      </w:tblGrid>
      <w:tr w:rsidR="008E6E78" w:rsidRPr="00831894">
        <w:tc>
          <w:tcPr>
            <w:tcW w:w="2268" w:type="dxa"/>
            <w:tcMar>
              <w:top w:w="113" w:type="dxa"/>
              <w:bottom w:w="113" w:type="dxa"/>
            </w:tcMar>
          </w:tcPr>
          <w:p w:rsidR="008E6E78" w:rsidRPr="00831894" w:rsidRDefault="008E6E78" w:rsidP="008E6E78">
            <w:pPr>
              <w:overflowPunct/>
              <w:autoSpaceDE/>
              <w:autoSpaceDN/>
              <w:adjustRightInd/>
              <w:spacing w:after="0"/>
              <w:textAlignment w:val="auto"/>
              <w:rPr>
                <w:rFonts w:ascii="Arial" w:hAnsi="Arial" w:cs="Arial"/>
                <w:lang w:val="en-US"/>
              </w:rPr>
            </w:pPr>
            <w:r w:rsidRPr="00831894">
              <w:rPr>
                <w:rFonts w:ascii="Arial" w:hAnsi="Arial" w:cs="Arial"/>
                <w:b/>
                <w:lang w:val="en-US"/>
              </w:rPr>
              <w:t>Agenda item:</w:t>
            </w:r>
            <w:r w:rsidRPr="00831894">
              <w:rPr>
                <w:rFonts w:ascii="Arial" w:hAnsi="Arial" w:cs="Arial"/>
                <w:lang w:val="en-US"/>
              </w:rPr>
              <w:t xml:space="preserve"> </w:t>
            </w:r>
          </w:p>
        </w:tc>
        <w:tc>
          <w:tcPr>
            <w:tcW w:w="7227" w:type="dxa"/>
            <w:tcMar>
              <w:top w:w="113" w:type="dxa"/>
              <w:bottom w:w="113" w:type="dxa"/>
            </w:tcMar>
          </w:tcPr>
          <w:p w:rsidR="008E6E78" w:rsidRPr="00831894" w:rsidRDefault="008E6E78" w:rsidP="008E6E78">
            <w:pPr>
              <w:overflowPunct/>
              <w:autoSpaceDE/>
              <w:autoSpaceDN/>
              <w:adjustRightInd/>
              <w:spacing w:after="0"/>
              <w:textAlignment w:val="auto"/>
              <w:rPr>
                <w:rFonts w:ascii="Arial" w:hAnsi="Arial" w:cs="Arial"/>
                <w:lang w:val="en-US"/>
              </w:rPr>
            </w:pPr>
            <w:r w:rsidRPr="00831894">
              <w:rPr>
                <w:rFonts w:ascii="Arial" w:hAnsi="Arial" w:cs="Arial"/>
                <w:lang w:val="en-US"/>
              </w:rPr>
              <w:t>4</w:t>
            </w:r>
          </w:p>
        </w:tc>
      </w:tr>
      <w:tr w:rsidR="008E6E78" w:rsidRPr="00831894">
        <w:tc>
          <w:tcPr>
            <w:tcW w:w="2268" w:type="dxa"/>
            <w:tcMar>
              <w:top w:w="113" w:type="dxa"/>
              <w:bottom w:w="113" w:type="dxa"/>
            </w:tcMar>
          </w:tcPr>
          <w:p w:rsidR="008E6E78" w:rsidRPr="00831894" w:rsidRDefault="008E6E78" w:rsidP="008E6E78">
            <w:pPr>
              <w:overflowPunct/>
              <w:autoSpaceDE/>
              <w:autoSpaceDN/>
              <w:adjustRightInd/>
              <w:spacing w:after="0"/>
              <w:textAlignment w:val="auto"/>
              <w:rPr>
                <w:rFonts w:ascii="Arial" w:hAnsi="Arial" w:cs="Arial"/>
                <w:lang w:val="en-US"/>
              </w:rPr>
            </w:pPr>
            <w:r w:rsidRPr="00831894">
              <w:rPr>
                <w:rFonts w:ascii="Arial" w:hAnsi="Arial" w:cs="Arial"/>
                <w:b/>
                <w:lang w:val="en-US"/>
              </w:rPr>
              <w:t>Source:</w:t>
            </w:r>
            <w:r w:rsidRPr="00831894">
              <w:rPr>
                <w:rFonts w:ascii="Arial" w:hAnsi="Arial" w:cs="Arial"/>
                <w:lang w:val="en-US"/>
              </w:rPr>
              <w:t xml:space="preserve"> </w:t>
            </w:r>
          </w:p>
        </w:tc>
        <w:tc>
          <w:tcPr>
            <w:tcW w:w="7227" w:type="dxa"/>
            <w:tcMar>
              <w:top w:w="113" w:type="dxa"/>
              <w:bottom w:w="113" w:type="dxa"/>
            </w:tcMar>
          </w:tcPr>
          <w:p w:rsidR="008E6E78" w:rsidRPr="00831894" w:rsidRDefault="008E6E78" w:rsidP="008E6E78">
            <w:pPr>
              <w:spacing w:after="0"/>
              <w:rPr>
                <w:rFonts w:ascii="Arial" w:hAnsi="Arial" w:cs="Arial"/>
                <w:lang w:val="en-US"/>
              </w:rPr>
            </w:pPr>
            <w:r w:rsidRPr="00831894">
              <w:rPr>
                <w:rFonts w:ascii="Arial" w:hAnsi="Arial" w:cs="Arial"/>
                <w:lang w:val="en-US"/>
              </w:rPr>
              <w:t>Qualcomm Incorporated</w:t>
            </w:r>
          </w:p>
        </w:tc>
      </w:tr>
      <w:tr w:rsidR="008E6E78" w:rsidRPr="00831894">
        <w:tc>
          <w:tcPr>
            <w:tcW w:w="2268" w:type="dxa"/>
            <w:tcMar>
              <w:top w:w="113" w:type="dxa"/>
              <w:bottom w:w="113" w:type="dxa"/>
            </w:tcMar>
          </w:tcPr>
          <w:p w:rsidR="008E6E78" w:rsidRPr="00831894" w:rsidRDefault="008E6E78" w:rsidP="008E6E78">
            <w:pPr>
              <w:overflowPunct/>
              <w:autoSpaceDE/>
              <w:autoSpaceDN/>
              <w:adjustRightInd/>
              <w:spacing w:after="0"/>
              <w:textAlignment w:val="auto"/>
              <w:rPr>
                <w:rFonts w:ascii="Arial" w:hAnsi="Arial" w:cs="Arial"/>
                <w:b/>
                <w:lang w:val="en-US"/>
              </w:rPr>
            </w:pPr>
            <w:r w:rsidRPr="00831894">
              <w:rPr>
                <w:rFonts w:ascii="Arial" w:hAnsi="Arial" w:cs="Arial"/>
                <w:b/>
                <w:lang w:val="en-US"/>
              </w:rPr>
              <w:t xml:space="preserve">Title: </w:t>
            </w:r>
          </w:p>
        </w:tc>
        <w:tc>
          <w:tcPr>
            <w:tcW w:w="7227" w:type="dxa"/>
            <w:tcMar>
              <w:top w:w="113" w:type="dxa"/>
              <w:bottom w:w="113" w:type="dxa"/>
            </w:tcMar>
          </w:tcPr>
          <w:p w:rsidR="008E6E78" w:rsidRPr="00831894" w:rsidRDefault="008E6E78" w:rsidP="008E6E78">
            <w:pPr>
              <w:overflowPunct/>
              <w:autoSpaceDE/>
              <w:autoSpaceDN/>
              <w:adjustRightInd/>
              <w:spacing w:after="0"/>
              <w:textAlignment w:val="auto"/>
              <w:rPr>
                <w:rFonts w:ascii="Arial" w:hAnsi="Arial" w:cs="Arial"/>
                <w:lang w:val="en-US"/>
              </w:rPr>
            </w:pPr>
            <w:r w:rsidRPr="00831894">
              <w:rPr>
                <w:rFonts w:ascii="Helvetica" w:hAnsi="Helvetica" w:cs="Helvetica"/>
                <w:lang w:val="en-US" w:eastAsia="de-DE"/>
              </w:rPr>
              <w:t>Adaptive HTTP Streaming: Usage of the 3GPP File Format</w:t>
            </w:r>
            <w:r w:rsidR="00415056">
              <w:rPr>
                <w:rFonts w:ascii="Helvetica" w:hAnsi="Helvetica" w:cs="Helvetica"/>
                <w:lang w:val="en-US" w:eastAsia="de-DE"/>
              </w:rPr>
              <w:t xml:space="preserve"> – Summary of Discussions of day 1</w:t>
            </w:r>
          </w:p>
        </w:tc>
      </w:tr>
      <w:tr w:rsidR="008E6E78" w:rsidRPr="00831894">
        <w:tc>
          <w:tcPr>
            <w:tcW w:w="2268" w:type="dxa"/>
            <w:tcBorders>
              <w:bottom w:val="single" w:sz="4" w:space="0" w:color="auto"/>
            </w:tcBorders>
            <w:tcMar>
              <w:top w:w="113" w:type="dxa"/>
              <w:bottom w:w="113" w:type="dxa"/>
            </w:tcMar>
          </w:tcPr>
          <w:p w:rsidR="008E6E78" w:rsidRPr="00831894" w:rsidRDefault="008E6E78" w:rsidP="008E6E78">
            <w:pPr>
              <w:overflowPunct/>
              <w:autoSpaceDE/>
              <w:autoSpaceDN/>
              <w:adjustRightInd/>
              <w:spacing w:after="0"/>
              <w:textAlignment w:val="auto"/>
              <w:rPr>
                <w:rFonts w:ascii="Arial" w:hAnsi="Arial" w:cs="Arial"/>
                <w:b/>
                <w:lang w:val="en-US"/>
              </w:rPr>
            </w:pPr>
            <w:r w:rsidRPr="00831894">
              <w:rPr>
                <w:rFonts w:ascii="Arial" w:hAnsi="Arial" w:cs="Arial"/>
                <w:b/>
                <w:lang w:val="en-US"/>
              </w:rPr>
              <w:t>Document for</w:t>
            </w:r>
          </w:p>
        </w:tc>
        <w:tc>
          <w:tcPr>
            <w:tcW w:w="7227" w:type="dxa"/>
            <w:tcBorders>
              <w:bottom w:val="single" w:sz="4" w:space="0" w:color="auto"/>
            </w:tcBorders>
            <w:tcMar>
              <w:top w:w="113" w:type="dxa"/>
              <w:bottom w:w="113" w:type="dxa"/>
            </w:tcMar>
          </w:tcPr>
          <w:p w:rsidR="008E6E78" w:rsidRPr="00831894" w:rsidRDefault="008E6E78" w:rsidP="008E6E78">
            <w:pPr>
              <w:overflowPunct/>
              <w:autoSpaceDE/>
              <w:autoSpaceDN/>
              <w:adjustRightInd/>
              <w:spacing w:after="0"/>
              <w:textAlignment w:val="auto"/>
              <w:rPr>
                <w:rFonts w:ascii="Arial" w:hAnsi="Arial" w:cs="Arial"/>
                <w:lang w:val="en-US"/>
              </w:rPr>
            </w:pPr>
            <w:r w:rsidRPr="00831894">
              <w:rPr>
                <w:rFonts w:ascii="Arial" w:hAnsi="Arial" w:cs="Arial"/>
                <w:lang w:val="en-US"/>
              </w:rPr>
              <w:t>Discussion and Approval</w:t>
            </w:r>
          </w:p>
        </w:tc>
      </w:tr>
    </w:tbl>
    <w:p w:rsidR="008E6E78" w:rsidRPr="00831894" w:rsidRDefault="008E6E78" w:rsidP="008E6E78">
      <w:pPr>
        <w:pStyle w:val="berschrift1"/>
        <w:numPr>
          <w:numberingChange w:id="0" w:author="Thomas Stockhammer" w:date="2010-03-03T06:57:00Z" w:original="%1:1:0:"/>
        </w:numPr>
        <w:rPr>
          <w:lang w:val="en-US"/>
        </w:rPr>
      </w:pPr>
      <w:r w:rsidRPr="00831894">
        <w:rPr>
          <w:lang w:val="en-US"/>
        </w:rPr>
        <w:t>Introduction</w:t>
      </w:r>
    </w:p>
    <w:p w:rsidR="004F2BF8" w:rsidRPr="00831894" w:rsidRDefault="004F2BF8" w:rsidP="004F2BF8">
      <w:pPr>
        <w:jc w:val="both"/>
        <w:rPr>
          <w:lang w:val="en-US"/>
        </w:rPr>
      </w:pPr>
      <w:r w:rsidRPr="00831894">
        <w:rPr>
          <w:lang w:val="en-US"/>
        </w:rPr>
        <w:t xml:space="preserve">During the MBS </w:t>
      </w:r>
      <w:proofErr w:type="spellStart"/>
      <w:r w:rsidRPr="00831894">
        <w:rPr>
          <w:lang w:val="en-US"/>
        </w:rPr>
        <w:t>adhoc</w:t>
      </w:r>
      <w:proofErr w:type="spellEnd"/>
      <w:r w:rsidRPr="00831894">
        <w:rPr>
          <w:lang w:val="en-US"/>
        </w:rPr>
        <w:t xml:space="preserve"> meeting the usage of the 3GP file format for adaptive HTTP Streaming had been discussed based on input documents:</w:t>
      </w:r>
    </w:p>
    <w:p w:rsidR="004F2BF8" w:rsidRPr="00831894" w:rsidRDefault="004F2BF8" w:rsidP="004F2BF8">
      <w:pPr>
        <w:pStyle w:val="Listenabsatz"/>
        <w:numPr>
          <w:ilvl w:val="0"/>
          <w:numId w:val="26"/>
          <w:numberingChange w:id="1" w:author="Thomas Stockhammer" w:date="2010-03-03T06:57:00Z" w:original=""/>
        </w:numPr>
        <w:jc w:val="both"/>
        <w:rPr>
          <w:lang w:val="en-US"/>
        </w:rPr>
      </w:pPr>
      <w:r w:rsidRPr="00831894">
        <w:rPr>
          <w:lang w:val="en-US"/>
        </w:rPr>
        <w:t>S4-AHI148 from Apple.</w:t>
      </w:r>
    </w:p>
    <w:p w:rsidR="004F2BF8" w:rsidRPr="00831894" w:rsidRDefault="004F2BF8" w:rsidP="004F2BF8">
      <w:pPr>
        <w:pStyle w:val="Listenabsatz"/>
        <w:numPr>
          <w:ilvl w:val="0"/>
          <w:numId w:val="26"/>
          <w:numberingChange w:id="2" w:author="Thomas Stockhammer" w:date="2010-03-03T06:57:00Z" w:original=""/>
        </w:numPr>
        <w:jc w:val="both"/>
        <w:rPr>
          <w:lang w:val="en-US"/>
        </w:rPr>
      </w:pPr>
      <w:r w:rsidRPr="00831894">
        <w:rPr>
          <w:lang w:val="en-US"/>
        </w:rPr>
        <w:t>S4-AHI154 from Ericsson</w:t>
      </w:r>
    </w:p>
    <w:p w:rsidR="004F2BF8" w:rsidRPr="00831894" w:rsidRDefault="004F2BF8" w:rsidP="004F2BF8">
      <w:pPr>
        <w:pStyle w:val="Listenabsatz"/>
        <w:numPr>
          <w:ilvl w:val="0"/>
          <w:numId w:val="26"/>
          <w:numberingChange w:id="3" w:author="Thomas Stockhammer" w:date="2010-03-03T06:57:00Z" w:original=""/>
        </w:numPr>
        <w:jc w:val="both"/>
        <w:rPr>
          <w:lang w:val="en-US"/>
        </w:rPr>
      </w:pPr>
      <w:r w:rsidRPr="00831894">
        <w:rPr>
          <w:lang w:val="en-US"/>
        </w:rPr>
        <w:t>S4-AHI165 from Nokia.</w:t>
      </w:r>
    </w:p>
    <w:p w:rsidR="008E6E78" w:rsidRPr="00831894" w:rsidRDefault="004F2BF8" w:rsidP="008E6E78">
      <w:pPr>
        <w:pStyle w:val="Listenabsatz"/>
        <w:numPr>
          <w:ilvl w:val="0"/>
          <w:numId w:val="26"/>
          <w:numberingChange w:id="4" w:author="Thomas Stockhammer" w:date="2010-03-03T06:57:00Z" w:original=""/>
        </w:numPr>
        <w:jc w:val="both"/>
        <w:rPr>
          <w:lang w:val="en-US"/>
        </w:rPr>
      </w:pPr>
      <w:r w:rsidRPr="00831894">
        <w:rPr>
          <w:lang w:val="en-US"/>
        </w:rPr>
        <w:t>S4-AHI171 from Qualcomm</w:t>
      </w:r>
    </w:p>
    <w:p w:rsidR="004F2BF8" w:rsidRPr="00831894" w:rsidRDefault="004F2BF8" w:rsidP="004F2BF8">
      <w:pPr>
        <w:jc w:val="both"/>
        <w:rPr>
          <w:lang w:val="en-US"/>
        </w:rPr>
      </w:pPr>
      <w:r w:rsidRPr="00831894">
        <w:rPr>
          <w:lang w:val="en-US"/>
        </w:rPr>
        <w:t>Offline discussion reached a high-level agreement. This document attempts to provide specification text to reflect this agreement. Two remaining alternatives are discussed. This document is guided by the following high-level agreement:</w:t>
      </w:r>
    </w:p>
    <w:p w:rsidR="004F2BF8" w:rsidRPr="00831894" w:rsidRDefault="004F2BF8" w:rsidP="004F2BF8">
      <w:pPr>
        <w:pStyle w:val="Listenabsatz"/>
        <w:numPr>
          <w:ilvl w:val="0"/>
          <w:numId w:val="27"/>
          <w:numberingChange w:id="5" w:author="Thomas Stockhammer" w:date="2010-03-03T06:57:00Z" w:original=""/>
        </w:numPr>
        <w:jc w:val="both"/>
        <w:rPr>
          <w:lang w:val="en-US"/>
        </w:rPr>
      </w:pPr>
      <w:r w:rsidRPr="00831894">
        <w:rPr>
          <w:lang w:val="en-US"/>
        </w:rPr>
        <w:t>Each fragment contains relative timing information that aligns the tracks within it (Ericsson proposal).</w:t>
      </w:r>
    </w:p>
    <w:p w:rsidR="004F2BF8" w:rsidRPr="00831894" w:rsidRDefault="004F2BF8" w:rsidP="004F2BF8">
      <w:pPr>
        <w:pStyle w:val="Listenabsatz"/>
        <w:numPr>
          <w:ilvl w:val="0"/>
          <w:numId w:val="27"/>
          <w:numberingChange w:id="6" w:author="Thomas Stockhammer" w:date="2010-03-03T06:57:00Z" w:original=""/>
        </w:numPr>
        <w:jc w:val="both"/>
        <w:rPr>
          <w:lang w:val="en-US"/>
        </w:rPr>
      </w:pPr>
      <w:r w:rsidRPr="00831894">
        <w:rPr>
          <w:lang w:val="en-US"/>
        </w:rPr>
        <w:t>Each segment has at the front a segment index, which provides the following information (merge Qualcomm and Nokia proposal):</w:t>
      </w:r>
    </w:p>
    <w:p w:rsidR="004F2BF8" w:rsidRPr="00831894" w:rsidRDefault="004F2BF8" w:rsidP="004F2BF8">
      <w:pPr>
        <w:pStyle w:val="Listenabsatz"/>
        <w:numPr>
          <w:ilvl w:val="1"/>
          <w:numId w:val="27"/>
          <w:numberingChange w:id="7" w:author="Thomas Stockhammer" w:date="2010-03-03T06:57:00Z" w:original="o"/>
        </w:numPr>
        <w:jc w:val="both"/>
        <w:rPr>
          <w:lang w:val="en-US"/>
        </w:rPr>
      </w:pPr>
      <w:proofErr w:type="gramStart"/>
      <w:r w:rsidRPr="00831894">
        <w:rPr>
          <w:lang w:val="en-US"/>
        </w:rPr>
        <w:t>the</w:t>
      </w:r>
      <w:proofErr w:type="gramEnd"/>
      <w:r w:rsidRPr="00831894">
        <w:rPr>
          <w:lang w:val="en-US"/>
        </w:rPr>
        <w:t xml:space="preserve"> presentation time of each fragment (the earliest track sample time in that track fragment?  </w:t>
      </w:r>
      <w:proofErr w:type="gramStart"/>
      <w:r w:rsidRPr="00831894">
        <w:rPr>
          <w:lang w:val="en-US"/>
        </w:rPr>
        <w:t>or</w:t>
      </w:r>
      <w:proofErr w:type="gramEnd"/>
      <w:r w:rsidRPr="00831894">
        <w:rPr>
          <w:lang w:val="en-US"/>
        </w:rPr>
        <w:t xml:space="preserve"> consistently for the same track?) [</w:t>
      </w:r>
      <w:proofErr w:type="spellStart"/>
      <w:proofErr w:type="gramStart"/>
      <w:r w:rsidRPr="00831894">
        <w:rPr>
          <w:lang w:val="en-US"/>
        </w:rPr>
        <w:t>dave</w:t>
      </w:r>
      <w:proofErr w:type="spellEnd"/>
      <w:proofErr w:type="gramEnd"/>
      <w:r w:rsidRPr="00831894">
        <w:rPr>
          <w:lang w:val="en-US"/>
        </w:rPr>
        <w:t xml:space="preserve"> thinks we'd identify a reference timing track by ID, as the cleanest]</w:t>
      </w:r>
    </w:p>
    <w:p w:rsidR="004F2BF8" w:rsidRPr="00831894" w:rsidRDefault="004F2BF8" w:rsidP="004F2BF8">
      <w:pPr>
        <w:pStyle w:val="Listenabsatz"/>
        <w:numPr>
          <w:ilvl w:val="1"/>
          <w:numId w:val="27"/>
          <w:numberingChange w:id="8" w:author="Thomas Stockhammer" w:date="2010-03-03T06:57:00Z" w:original="o"/>
        </w:numPr>
        <w:jc w:val="both"/>
        <w:rPr>
          <w:lang w:val="en-US"/>
        </w:rPr>
      </w:pPr>
      <w:proofErr w:type="gramStart"/>
      <w:r w:rsidRPr="00831894">
        <w:rPr>
          <w:lang w:val="en-US"/>
        </w:rPr>
        <w:t>the</w:t>
      </w:r>
      <w:proofErr w:type="gramEnd"/>
      <w:r w:rsidRPr="00831894">
        <w:rPr>
          <w:lang w:val="en-US"/>
        </w:rPr>
        <w:t xml:space="preserve"> location of that fragment relative to the segment-index-box (i.e. segment-relative data addressing)</w:t>
      </w:r>
    </w:p>
    <w:p w:rsidR="004F2BF8" w:rsidRPr="00831894" w:rsidRDefault="004F2BF8" w:rsidP="004F2BF8">
      <w:pPr>
        <w:pStyle w:val="Listenabsatz"/>
        <w:numPr>
          <w:ilvl w:val="1"/>
          <w:numId w:val="27"/>
          <w:numberingChange w:id="9" w:author="Thomas Stockhammer" w:date="2010-03-03T06:57:00Z" w:original="o"/>
        </w:numPr>
        <w:jc w:val="both"/>
        <w:rPr>
          <w:lang w:val="en-US"/>
        </w:rPr>
      </w:pPr>
      <w:proofErr w:type="gramStart"/>
      <w:r w:rsidRPr="00831894">
        <w:rPr>
          <w:lang w:val="en-US"/>
        </w:rPr>
        <w:t>whether</w:t>
      </w:r>
      <w:proofErr w:type="gramEnd"/>
      <w:r w:rsidRPr="00831894">
        <w:rPr>
          <w:lang w:val="en-US"/>
        </w:rPr>
        <w:t xml:space="preserve"> that fragment has at least one random-access point in all tracks (</w:t>
      </w:r>
      <w:proofErr w:type="spellStart"/>
      <w:r w:rsidRPr="00831894">
        <w:rPr>
          <w:lang w:val="en-US"/>
        </w:rPr>
        <w:t>boolean</w:t>
      </w:r>
      <w:proofErr w:type="spellEnd"/>
      <w:r w:rsidRPr="00831894">
        <w:rPr>
          <w:lang w:val="en-US"/>
        </w:rPr>
        <w:t xml:space="preserve"> 'and' across the tracks)</w:t>
      </w:r>
    </w:p>
    <w:p w:rsidR="004F2BF8" w:rsidRPr="00831894" w:rsidRDefault="004F2BF8" w:rsidP="004F2BF8">
      <w:pPr>
        <w:pStyle w:val="Listenabsatz"/>
        <w:numPr>
          <w:ilvl w:val="0"/>
          <w:numId w:val="27"/>
          <w:numberingChange w:id="10" w:author="Thomas Stockhammer" w:date="2010-03-03T06:57:00Z" w:original=""/>
        </w:numPr>
        <w:jc w:val="both"/>
        <w:rPr>
          <w:lang w:val="en-US"/>
        </w:rPr>
      </w:pPr>
      <w:r w:rsidRPr="00831894">
        <w:rPr>
          <w:lang w:val="en-US"/>
        </w:rPr>
        <w:t>The presentation times are aligned across representations; and it is recommended that the first segment of a period have the value 0.</w:t>
      </w:r>
    </w:p>
    <w:p w:rsidR="004F2BF8" w:rsidRPr="00831894" w:rsidRDefault="004F2BF8" w:rsidP="004F2BF8">
      <w:pPr>
        <w:pStyle w:val="Listenabsatz"/>
        <w:numPr>
          <w:ilvl w:val="0"/>
          <w:numId w:val="27"/>
          <w:numberingChange w:id="11" w:author="Thomas Stockhammer" w:date="2010-03-03T06:57:00Z" w:original=""/>
        </w:numPr>
        <w:jc w:val="both"/>
        <w:rPr>
          <w:lang w:val="en-US"/>
        </w:rPr>
      </w:pPr>
      <w:r w:rsidRPr="00831894">
        <w:rPr>
          <w:lang w:val="en-US"/>
        </w:rPr>
        <w:t>The segment index is 'plain' and non-hierarchical;</w:t>
      </w:r>
    </w:p>
    <w:p w:rsidR="004F2BF8" w:rsidRPr="00831894" w:rsidRDefault="004F2BF8" w:rsidP="004F2BF8">
      <w:pPr>
        <w:pStyle w:val="Listenabsatz"/>
        <w:numPr>
          <w:ilvl w:val="0"/>
          <w:numId w:val="27"/>
          <w:numberingChange w:id="12" w:author="Thomas Stockhammer" w:date="2010-03-03T06:57:00Z" w:original=""/>
        </w:numPr>
        <w:jc w:val="both"/>
        <w:rPr>
          <w:lang w:val="en-US"/>
        </w:rPr>
      </w:pPr>
      <w:r w:rsidRPr="00831894">
        <w:rPr>
          <w:lang w:val="en-US"/>
        </w:rPr>
        <w:t>When stored as separate files, each segment should contain segment compatibility ('</w:t>
      </w:r>
      <w:proofErr w:type="spellStart"/>
      <w:r w:rsidRPr="00831894">
        <w:rPr>
          <w:lang w:val="en-US"/>
        </w:rPr>
        <w:t>styp</w:t>
      </w:r>
      <w:proofErr w:type="spellEnd"/>
      <w:r w:rsidRPr="00831894">
        <w:rPr>
          <w:lang w:val="en-US"/>
        </w:rPr>
        <w:t>') information also (Apple proposal, Dave's part of the compromise :-))</w:t>
      </w:r>
    </w:p>
    <w:p w:rsidR="004F2BF8" w:rsidRPr="00831894" w:rsidRDefault="004F2BF8" w:rsidP="004F2BF8">
      <w:pPr>
        <w:ind w:left="284"/>
        <w:jc w:val="both"/>
        <w:rPr>
          <w:lang w:val="en-US"/>
        </w:rPr>
      </w:pPr>
      <w:r w:rsidRPr="00831894">
        <w:rPr>
          <w:lang w:val="en-US"/>
        </w:rPr>
        <w:t>Notes:</w:t>
      </w:r>
    </w:p>
    <w:p w:rsidR="004F2BF8" w:rsidRPr="00831894" w:rsidRDefault="004F2BF8" w:rsidP="004F2BF8">
      <w:pPr>
        <w:pStyle w:val="Listenabsatz"/>
        <w:numPr>
          <w:ilvl w:val="0"/>
          <w:numId w:val="29"/>
          <w:numberingChange w:id="13" w:author="Thomas Stockhammer" w:date="2010-03-03T06:57:00Z" w:original=""/>
        </w:numPr>
        <w:jc w:val="both"/>
        <w:rPr>
          <w:lang w:val="en-US"/>
        </w:rPr>
      </w:pPr>
      <w:proofErr w:type="gramStart"/>
      <w:r w:rsidRPr="00831894">
        <w:rPr>
          <w:lang w:val="en-US"/>
        </w:rPr>
        <w:t>in</w:t>
      </w:r>
      <w:proofErr w:type="gramEnd"/>
      <w:r w:rsidRPr="00831894">
        <w:rPr>
          <w:lang w:val="en-US"/>
        </w:rPr>
        <w:t xml:space="preserve"> the degenerate case where a period has only one segment and that segment has only one fragment, the segment index information is not needed</w:t>
      </w:r>
    </w:p>
    <w:p w:rsidR="004F2BF8" w:rsidRPr="00831894" w:rsidRDefault="004F2BF8" w:rsidP="004F2BF8">
      <w:pPr>
        <w:pStyle w:val="Listenabsatz"/>
        <w:numPr>
          <w:ilvl w:val="0"/>
          <w:numId w:val="29"/>
          <w:numberingChange w:id="14" w:author="Thomas Stockhammer" w:date="2010-03-03T06:57:00Z" w:original=""/>
        </w:numPr>
        <w:jc w:val="both"/>
        <w:rPr>
          <w:lang w:val="en-US"/>
        </w:rPr>
      </w:pPr>
      <w:proofErr w:type="gramStart"/>
      <w:r w:rsidRPr="00831894">
        <w:rPr>
          <w:lang w:val="en-US"/>
        </w:rPr>
        <w:t>in</w:t>
      </w:r>
      <w:proofErr w:type="gramEnd"/>
      <w:r w:rsidRPr="00831894">
        <w:rPr>
          <w:lang w:val="en-US"/>
        </w:rPr>
        <w:t xml:space="preserve"> the degenerate case where the segments across representations are aligned, maybe we don't need the segment index (but it still helps)</w:t>
      </w:r>
    </w:p>
    <w:p w:rsidR="004F2BF8" w:rsidRPr="00831894" w:rsidRDefault="004F2BF8" w:rsidP="004F2BF8">
      <w:pPr>
        <w:pStyle w:val="Listenabsatz"/>
        <w:numPr>
          <w:ilvl w:val="0"/>
          <w:numId w:val="29"/>
          <w:numberingChange w:id="15" w:author="Thomas Stockhammer" w:date="2010-03-03T06:57:00Z" w:original=""/>
        </w:numPr>
        <w:jc w:val="both"/>
        <w:rPr>
          <w:lang w:val="en-US"/>
        </w:rPr>
      </w:pPr>
      <w:proofErr w:type="gramStart"/>
      <w:r w:rsidRPr="00831894">
        <w:rPr>
          <w:lang w:val="en-US"/>
        </w:rPr>
        <w:t>all</w:t>
      </w:r>
      <w:proofErr w:type="gramEnd"/>
      <w:r w:rsidRPr="00831894">
        <w:rPr>
          <w:lang w:val="en-US"/>
        </w:rPr>
        <w:t xml:space="preserve"> these boxes use (in some sense) relative timing and byte-addressing, and are 'safe' to be present in concatenated files on either client or server (or in recordings)</w:t>
      </w:r>
    </w:p>
    <w:p w:rsidR="004F2BF8" w:rsidRPr="00831894" w:rsidRDefault="004F2BF8" w:rsidP="004F2BF8">
      <w:pPr>
        <w:pStyle w:val="Listenabsatz"/>
        <w:numPr>
          <w:ilvl w:val="0"/>
          <w:numId w:val="29"/>
          <w:numberingChange w:id="16" w:author="Thomas Stockhammer" w:date="2010-03-03T06:57:00Z" w:original=""/>
        </w:numPr>
        <w:jc w:val="both"/>
        <w:rPr>
          <w:lang w:val="en-US"/>
        </w:rPr>
      </w:pPr>
      <w:proofErr w:type="gramStart"/>
      <w:r w:rsidRPr="00831894">
        <w:rPr>
          <w:lang w:val="en-US"/>
        </w:rPr>
        <w:t>the</w:t>
      </w:r>
      <w:proofErr w:type="gramEnd"/>
      <w:r w:rsidRPr="00831894">
        <w:rPr>
          <w:lang w:val="en-US"/>
        </w:rPr>
        <w:t xml:space="preserve"> ‘edit list’ ‘alignment info’ is not needed when all the tracks are aligned</w:t>
      </w:r>
    </w:p>
    <w:p w:rsidR="008E6E78" w:rsidRPr="00831894" w:rsidRDefault="008E6E78" w:rsidP="008E6E78">
      <w:pPr>
        <w:rPr>
          <w:lang w:val="en-US"/>
        </w:rPr>
      </w:pPr>
      <w:r w:rsidRPr="00831894">
        <w:rPr>
          <w:lang w:val="en-US"/>
        </w:rPr>
        <w:t>This document provides</w:t>
      </w:r>
    </w:p>
    <w:p w:rsidR="004F2BF8" w:rsidRPr="00831894" w:rsidRDefault="004F2BF8" w:rsidP="004F2BF8">
      <w:pPr>
        <w:numPr>
          <w:ilvl w:val="0"/>
          <w:numId w:val="25"/>
          <w:numberingChange w:id="17" w:author="Thomas Stockhammer" w:date="2010-03-03T06:57:00Z" w:original=""/>
        </w:numPr>
        <w:rPr>
          <w:lang w:val="en-US"/>
        </w:rPr>
      </w:pPr>
      <w:proofErr w:type="gramStart"/>
      <w:r w:rsidRPr="00831894">
        <w:rPr>
          <w:lang w:val="en-US"/>
        </w:rPr>
        <w:t>the</w:t>
      </w:r>
      <w:proofErr w:type="gramEnd"/>
      <w:r w:rsidRPr="00831894">
        <w:rPr>
          <w:lang w:val="en-US"/>
        </w:rPr>
        <w:t xml:space="preserve"> definition of the Segment Type box. </w:t>
      </w:r>
    </w:p>
    <w:p w:rsidR="004F2BF8" w:rsidRPr="00831894" w:rsidRDefault="004F2BF8" w:rsidP="004F2BF8">
      <w:pPr>
        <w:numPr>
          <w:ilvl w:val="0"/>
          <w:numId w:val="25"/>
          <w:numberingChange w:id="18" w:author="Thomas Stockhammer" w:date="2010-03-03T06:57:00Z" w:original=""/>
        </w:numPr>
        <w:rPr>
          <w:lang w:val="en-US"/>
        </w:rPr>
      </w:pPr>
      <w:proofErr w:type="gramStart"/>
      <w:r w:rsidRPr="00831894">
        <w:rPr>
          <w:lang w:val="en-US"/>
        </w:rPr>
        <w:t>the</w:t>
      </w:r>
      <w:proofErr w:type="gramEnd"/>
      <w:r w:rsidRPr="00831894">
        <w:rPr>
          <w:lang w:val="en-US"/>
        </w:rPr>
        <w:t xml:space="preserve"> definition of the Track Fragment Adjustment Box ‘</w:t>
      </w:r>
      <w:proofErr w:type="spellStart"/>
      <w:r w:rsidRPr="00831894">
        <w:rPr>
          <w:lang w:val="en-US"/>
        </w:rPr>
        <w:t>tfad</w:t>
      </w:r>
      <w:proofErr w:type="spellEnd"/>
      <w:r w:rsidRPr="00831894">
        <w:rPr>
          <w:lang w:val="en-US"/>
        </w:rPr>
        <w:t xml:space="preserve">’. </w:t>
      </w:r>
    </w:p>
    <w:p w:rsidR="008E6E78" w:rsidRPr="00831894" w:rsidRDefault="008E6E78" w:rsidP="008E6E78">
      <w:pPr>
        <w:numPr>
          <w:ilvl w:val="0"/>
          <w:numId w:val="25"/>
          <w:numberingChange w:id="19" w:author="Thomas Stockhammer" w:date="2010-03-03T06:57:00Z" w:original=""/>
        </w:numPr>
        <w:rPr>
          <w:lang w:val="en-US"/>
        </w:rPr>
      </w:pPr>
      <w:proofErr w:type="gramStart"/>
      <w:r w:rsidRPr="00831894">
        <w:rPr>
          <w:lang w:val="en-US"/>
        </w:rPr>
        <w:t>the</w:t>
      </w:r>
      <w:proofErr w:type="gramEnd"/>
      <w:r w:rsidRPr="00831894">
        <w:rPr>
          <w:lang w:val="en-US"/>
        </w:rPr>
        <w:t xml:space="preserve"> definition of the Segment </w:t>
      </w:r>
      <w:r w:rsidR="004F2BF8" w:rsidRPr="00831894">
        <w:rPr>
          <w:lang w:val="en-US"/>
        </w:rPr>
        <w:t>Index Box ‘</w:t>
      </w:r>
      <w:proofErr w:type="spellStart"/>
      <w:r w:rsidR="004F2BF8" w:rsidRPr="00831894">
        <w:rPr>
          <w:lang w:val="en-US"/>
        </w:rPr>
        <w:t>sidx</w:t>
      </w:r>
      <w:proofErr w:type="spellEnd"/>
      <w:r w:rsidR="004F2BF8" w:rsidRPr="00831894">
        <w:rPr>
          <w:lang w:val="en-US"/>
        </w:rPr>
        <w:t>’.</w:t>
      </w:r>
      <w:r w:rsidRPr="00831894">
        <w:rPr>
          <w:lang w:val="en-US"/>
        </w:rPr>
        <w:t xml:space="preserve"> </w:t>
      </w:r>
    </w:p>
    <w:p w:rsidR="008E6E78" w:rsidRPr="00831894" w:rsidRDefault="008E6E78" w:rsidP="008E6E78">
      <w:pPr>
        <w:numPr>
          <w:ilvl w:val="0"/>
          <w:numId w:val="25"/>
          <w:numberingChange w:id="20" w:author="Thomas Stockhammer" w:date="2010-03-03T06:57:00Z" w:original=""/>
        </w:numPr>
        <w:rPr>
          <w:lang w:val="en-US"/>
        </w:rPr>
      </w:pPr>
      <w:proofErr w:type="gramStart"/>
      <w:r w:rsidRPr="00831894">
        <w:rPr>
          <w:lang w:val="en-US"/>
        </w:rPr>
        <w:t>the</w:t>
      </w:r>
      <w:proofErr w:type="gramEnd"/>
      <w:r w:rsidRPr="00831894">
        <w:rPr>
          <w:lang w:val="en-US"/>
        </w:rPr>
        <w:t xml:space="preserve"> Adaptive Streaming profile of the 3GP file format has been updated.</w:t>
      </w:r>
    </w:p>
    <w:p w:rsidR="008E6E78" w:rsidRPr="00831894" w:rsidRDefault="008E6E78" w:rsidP="008E6E78">
      <w:pPr>
        <w:numPr>
          <w:ilvl w:val="0"/>
          <w:numId w:val="25"/>
          <w:numberingChange w:id="21" w:author="Thomas Stockhammer" w:date="2010-03-03T06:57:00Z" w:original=""/>
        </w:numPr>
        <w:rPr>
          <w:lang w:val="en-US"/>
        </w:rPr>
      </w:pPr>
      <w:proofErr w:type="gramStart"/>
      <w:r w:rsidRPr="00831894">
        <w:rPr>
          <w:lang w:val="en-US"/>
        </w:rPr>
        <w:t>the</w:t>
      </w:r>
      <w:proofErr w:type="gramEnd"/>
      <w:r w:rsidRPr="00831894">
        <w:rPr>
          <w:lang w:val="en-US"/>
        </w:rPr>
        <w:t xml:space="preserve"> specification text for the media segments and the usage of the 3GP File Format has been updated accordingly.</w:t>
      </w:r>
    </w:p>
    <w:p w:rsidR="008E6E78" w:rsidRPr="00831894" w:rsidRDefault="008E6E78" w:rsidP="008E6E78">
      <w:pPr>
        <w:numPr>
          <w:ilvl w:val="0"/>
          <w:numId w:val="25"/>
          <w:numberingChange w:id="22" w:author="Thomas Stockhammer" w:date="2010-03-03T06:57:00Z" w:original=""/>
        </w:numPr>
        <w:rPr>
          <w:lang w:val="en-US"/>
        </w:rPr>
      </w:pPr>
      <w:proofErr w:type="gramStart"/>
      <w:r w:rsidRPr="00831894">
        <w:rPr>
          <w:lang w:val="en-US"/>
        </w:rPr>
        <w:t>a</w:t>
      </w:r>
      <w:proofErr w:type="gramEnd"/>
      <w:r w:rsidRPr="00831894">
        <w:rPr>
          <w:lang w:val="en-US"/>
        </w:rPr>
        <w:t xml:space="preserve"> proposal for the Usage of the 3GPP FF for Adaptive HTTP-Streaming.</w:t>
      </w:r>
    </w:p>
    <w:p w:rsidR="00D01659" w:rsidRPr="00831894" w:rsidRDefault="004F2BF8" w:rsidP="004F2BF8">
      <w:pPr>
        <w:pStyle w:val="berschrift1"/>
        <w:numPr>
          <w:numberingChange w:id="23" w:author="Thomas Stockhammer" w:date="2010-03-03T06:57:00Z" w:original="%1:2:0:"/>
        </w:numPr>
        <w:rPr>
          <w:lang w:val="en-US"/>
        </w:rPr>
      </w:pPr>
      <w:r w:rsidRPr="00831894">
        <w:rPr>
          <w:lang w:val="en-US"/>
        </w:rPr>
        <w:t>Segment Type Box</w:t>
      </w:r>
    </w:p>
    <w:p w:rsidR="00D01659" w:rsidRPr="00831894" w:rsidRDefault="00D01659" w:rsidP="00D01659">
      <w:pPr>
        <w:pStyle w:val="berschrift2"/>
        <w:numPr>
          <w:numberingChange w:id="24" w:author="Thomas Stockhammer" w:date="2010-03-03T06:57:00Z" w:original="%1:2:0:.%2:1:0:"/>
        </w:numPr>
        <w:rPr>
          <w:lang w:val="en-US" w:eastAsia="de-DE"/>
        </w:rPr>
      </w:pPr>
      <w:r w:rsidRPr="00831894">
        <w:rPr>
          <w:lang w:val="en-US" w:eastAsia="de-DE"/>
        </w:rPr>
        <w:t>Introduction</w:t>
      </w:r>
    </w:p>
    <w:p w:rsidR="00D01659" w:rsidRPr="00831894" w:rsidRDefault="00D01659" w:rsidP="00D01659">
      <w:pPr>
        <w:jc w:val="both"/>
        <w:rPr>
          <w:lang w:val="en-US"/>
        </w:rPr>
      </w:pPr>
      <w:r w:rsidRPr="00831894">
        <w:rPr>
          <w:lang w:val="en-US"/>
        </w:rPr>
        <w:t>It is possible in HTTP streaming to form segment files that are not fully compliant 3GP files (e.g. they do not contain a movie box).  If such segments are stored in separate files (e.g. on a standard HTTP server), then it is strongly recommended that those ‘segment files’ start with a segment-type box, to enable identification of those files, and declaration of the specifications with which they are compliant.</w:t>
      </w:r>
    </w:p>
    <w:p w:rsidR="00D01659" w:rsidRPr="00831894" w:rsidRDefault="00D01659" w:rsidP="00D01659">
      <w:pPr>
        <w:jc w:val="both"/>
        <w:rPr>
          <w:lang w:val="en-US"/>
        </w:rPr>
      </w:pPr>
      <w:r w:rsidRPr="00831894">
        <w:rPr>
          <w:lang w:val="en-US"/>
        </w:rPr>
        <w:t xml:space="preserve">A segment type box is formatted exactly the same </w:t>
      </w:r>
      <w:proofErr w:type="gramStart"/>
      <w:r w:rsidRPr="00831894">
        <w:rPr>
          <w:lang w:val="en-US"/>
        </w:rPr>
        <w:t>an '</w:t>
      </w:r>
      <w:proofErr w:type="spellStart"/>
      <w:r w:rsidRPr="00831894">
        <w:rPr>
          <w:lang w:val="en-US"/>
        </w:rPr>
        <w:t>ftyp</w:t>
      </w:r>
      <w:proofErr w:type="spellEnd"/>
      <w:r w:rsidRPr="00831894">
        <w:rPr>
          <w:lang w:val="en-US"/>
        </w:rPr>
        <w:t>'</w:t>
      </w:r>
      <w:proofErr w:type="gramEnd"/>
      <w:r w:rsidRPr="00831894">
        <w:rPr>
          <w:lang w:val="en-US"/>
        </w:rPr>
        <w:t xml:space="preserve"> box, except it takes the signature '</w:t>
      </w:r>
      <w:proofErr w:type="spellStart"/>
      <w:r w:rsidRPr="00831894">
        <w:rPr>
          <w:lang w:val="en-US"/>
        </w:rPr>
        <w:t>styp</w:t>
      </w:r>
      <w:proofErr w:type="spellEnd"/>
      <w:r w:rsidRPr="00831894">
        <w:rPr>
          <w:lang w:val="en-US"/>
        </w:rPr>
        <w:t xml:space="preserve">'.  The brands within it should include the same brands that were included in the </w:t>
      </w:r>
      <w:proofErr w:type="spellStart"/>
      <w:r w:rsidRPr="00831894">
        <w:rPr>
          <w:lang w:val="en-US"/>
        </w:rPr>
        <w:t>ftyp</w:t>
      </w:r>
      <w:proofErr w:type="spellEnd"/>
      <w:r w:rsidRPr="00831894">
        <w:rPr>
          <w:lang w:val="en-US"/>
        </w:rPr>
        <w:t xml:space="preserve"> box that preceded the </w:t>
      </w:r>
      <w:proofErr w:type="spellStart"/>
      <w:r w:rsidRPr="00831894">
        <w:rPr>
          <w:lang w:val="en-US"/>
        </w:rPr>
        <w:t>moov</w:t>
      </w:r>
      <w:proofErr w:type="spellEnd"/>
      <w:r w:rsidRPr="00831894">
        <w:rPr>
          <w:lang w:val="en-US"/>
        </w:rPr>
        <w:t xml:space="preserve"> box, and may also include additional brands to indicate the compatibility of this segment with various specification(s). </w:t>
      </w:r>
    </w:p>
    <w:p w:rsidR="00D01659" w:rsidRPr="00831894" w:rsidRDefault="00D01659" w:rsidP="00D01659">
      <w:pPr>
        <w:jc w:val="both"/>
        <w:rPr>
          <w:lang w:val="en-US"/>
        </w:rPr>
      </w:pPr>
      <w:r w:rsidRPr="00831894">
        <w:rPr>
          <w:lang w:val="en-US"/>
        </w:rPr>
        <w:t xml:space="preserve">Valid segment type boxes must be first in a segment. It may be removed if segments are concatenated (e.g. to form a full 3GP file) but this is not required.  Segment type boxes that are not first in their files should be ignored. </w:t>
      </w:r>
    </w:p>
    <w:p w:rsidR="00D01659" w:rsidRPr="00831894" w:rsidRDefault="00D01659" w:rsidP="00D01659">
      <w:pPr>
        <w:rPr>
          <w:lang w:val="en-US"/>
        </w:rPr>
      </w:pPr>
      <w:r w:rsidRPr="00831894">
        <w:rPr>
          <w:lang w:val="en-US"/>
        </w:rPr>
        <w:t>Note: brands for HTTP streaming are defined in XXX.</w:t>
      </w:r>
    </w:p>
    <w:p w:rsidR="00D01659" w:rsidRPr="00831894" w:rsidRDefault="00D01659" w:rsidP="00D01659">
      <w:pPr>
        <w:pStyle w:val="berschrift2"/>
        <w:numPr>
          <w:numberingChange w:id="25" w:author="Thomas Stockhammer" w:date="2010-03-03T06:57:00Z" w:original="%1:2:0:.%2:2:0:"/>
        </w:numPr>
        <w:rPr>
          <w:lang w:val="en-US" w:eastAsia="de-DE"/>
        </w:rPr>
      </w:pPr>
      <w:r w:rsidRPr="00831894">
        <w:rPr>
          <w:lang w:val="en-US" w:eastAsia="de-DE"/>
        </w:rPr>
        <w:t>Definition</w:t>
      </w:r>
    </w:p>
    <w:p w:rsidR="00D01659" w:rsidRPr="00831894" w:rsidRDefault="00831894"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b/>
          <w:bCs/>
          <w:color w:val="000000"/>
          <w:sz w:val="19"/>
          <w:szCs w:val="19"/>
          <w:lang w:val="en-US" w:eastAsia="de-DE"/>
        </w:rPr>
      </w:pPr>
      <w:r>
        <w:rPr>
          <w:rFonts w:ascii="Arial" w:hAnsi="Arial" w:cs="Arial"/>
          <w:b/>
          <w:bCs/>
          <w:color w:val="000000"/>
          <w:sz w:val="19"/>
          <w:szCs w:val="19"/>
          <w:lang w:val="en-US" w:eastAsia="de-DE"/>
        </w:rPr>
        <w:t xml:space="preserve">Box </w:t>
      </w:r>
      <w:proofErr w:type="spellStart"/>
      <w:r>
        <w:rPr>
          <w:rFonts w:ascii="Arial" w:hAnsi="Arial" w:cs="Arial"/>
          <w:b/>
          <w:bCs/>
          <w:color w:val="000000"/>
          <w:sz w:val="19"/>
          <w:szCs w:val="19"/>
          <w:lang w:val="en-US" w:eastAsia="de-DE"/>
        </w:rPr>
        <w:t>Type:</w:t>
      </w:r>
      <w:proofErr w:type="spellEnd"/>
      <w:r>
        <w:rPr>
          <w:rFonts w:ascii="Arial" w:hAnsi="Arial" w:cs="Arial"/>
          <w:b/>
          <w:bCs/>
          <w:color w:val="000000"/>
          <w:sz w:val="19"/>
          <w:szCs w:val="19"/>
          <w:lang w:val="en-US" w:eastAsia="de-DE"/>
        </w:rPr>
        <w:tab/>
        <w:t>`</w:t>
      </w:r>
      <w:proofErr w:type="spellStart"/>
      <w:r>
        <w:rPr>
          <w:rFonts w:ascii="Arial" w:hAnsi="Arial" w:cs="Arial"/>
          <w:b/>
          <w:bCs/>
          <w:color w:val="000000"/>
          <w:sz w:val="19"/>
          <w:szCs w:val="19"/>
          <w:lang w:val="en-US" w:eastAsia="de-DE"/>
        </w:rPr>
        <w:t>s</w:t>
      </w:r>
      <w:r w:rsidR="00D01659" w:rsidRPr="00831894">
        <w:rPr>
          <w:rFonts w:ascii="Arial" w:hAnsi="Arial" w:cs="Arial"/>
          <w:b/>
          <w:bCs/>
          <w:color w:val="000000"/>
          <w:sz w:val="19"/>
          <w:szCs w:val="19"/>
          <w:lang w:val="en-US" w:eastAsia="de-DE"/>
        </w:rPr>
        <w:t>typ</w:t>
      </w:r>
      <w:proofErr w:type="spellEnd"/>
      <w:r w:rsidR="00D01659" w:rsidRPr="00831894">
        <w:rPr>
          <w:rFonts w:ascii="Arial" w:hAnsi="Arial" w:cs="Arial"/>
          <w:b/>
          <w:bCs/>
          <w:color w:val="000000"/>
          <w:sz w:val="19"/>
          <w:szCs w:val="19"/>
          <w:lang w:val="en-US" w:eastAsia="de-DE"/>
        </w:rPr>
        <w:t xml:space="preserve">’ </w:t>
      </w:r>
    </w:p>
    <w:p w:rsidR="00D01659" w:rsidRPr="00831894" w:rsidRDefault="00D01659"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b/>
          <w:bCs/>
          <w:color w:val="000000"/>
          <w:sz w:val="19"/>
          <w:szCs w:val="19"/>
          <w:lang w:val="en-US" w:eastAsia="de-DE"/>
        </w:rPr>
      </w:pPr>
      <w:r w:rsidRPr="00831894">
        <w:rPr>
          <w:rFonts w:ascii="Arial" w:hAnsi="Arial" w:cs="Arial"/>
          <w:b/>
          <w:bCs/>
          <w:color w:val="000000"/>
          <w:sz w:val="19"/>
          <w:szCs w:val="19"/>
          <w:lang w:val="en-US" w:eastAsia="de-DE"/>
        </w:rPr>
        <w:t xml:space="preserve">Container: </w:t>
      </w:r>
      <w:r w:rsidR="00831894">
        <w:rPr>
          <w:rFonts w:ascii="Arial" w:hAnsi="Arial" w:cs="Arial"/>
          <w:b/>
          <w:bCs/>
          <w:color w:val="000000"/>
          <w:sz w:val="19"/>
          <w:szCs w:val="19"/>
          <w:lang w:val="en-US" w:eastAsia="de-DE"/>
        </w:rPr>
        <w:tab/>
        <w:t>Segment</w:t>
      </w:r>
      <w:r w:rsidRPr="00831894">
        <w:rPr>
          <w:rFonts w:ascii="Arial" w:hAnsi="Arial" w:cs="Arial"/>
          <w:b/>
          <w:bCs/>
          <w:color w:val="000000"/>
          <w:sz w:val="19"/>
          <w:szCs w:val="19"/>
          <w:lang w:val="en-US" w:eastAsia="de-DE"/>
        </w:rPr>
        <w:t xml:space="preserve"> </w:t>
      </w:r>
    </w:p>
    <w:p w:rsidR="00D01659" w:rsidRPr="00831894" w:rsidRDefault="00D01659"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b/>
          <w:bCs/>
          <w:color w:val="000000"/>
          <w:sz w:val="19"/>
          <w:szCs w:val="19"/>
          <w:lang w:val="en-US" w:eastAsia="de-DE"/>
        </w:rPr>
      </w:pPr>
      <w:r w:rsidRPr="00831894">
        <w:rPr>
          <w:rFonts w:ascii="Arial" w:hAnsi="Arial" w:cs="Arial"/>
          <w:b/>
          <w:bCs/>
          <w:color w:val="000000"/>
          <w:sz w:val="19"/>
          <w:szCs w:val="19"/>
          <w:lang w:val="en-US" w:eastAsia="de-DE"/>
        </w:rPr>
        <w:t xml:space="preserve">Mandatory: </w:t>
      </w:r>
      <w:r w:rsidR="00831894">
        <w:rPr>
          <w:rFonts w:ascii="Arial" w:hAnsi="Arial" w:cs="Arial"/>
          <w:b/>
          <w:bCs/>
          <w:color w:val="000000"/>
          <w:sz w:val="19"/>
          <w:szCs w:val="19"/>
          <w:lang w:val="en-US" w:eastAsia="de-DE"/>
        </w:rPr>
        <w:tab/>
      </w:r>
      <w:r w:rsidRPr="00831894">
        <w:rPr>
          <w:rFonts w:ascii="Arial" w:hAnsi="Arial" w:cs="Arial"/>
          <w:b/>
          <w:bCs/>
          <w:color w:val="000000"/>
          <w:sz w:val="19"/>
          <w:szCs w:val="19"/>
          <w:lang w:val="en-US" w:eastAsia="de-DE"/>
        </w:rPr>
        <w:t xml:space="preserve">Yes </w:t>
      </w:r>
    </w:p>
    <w:p w:rsidR="00D01659" w:rsidRPr="00831894" w:rsidRDefault="00D01659"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b/>
          <w:bCs/>
          <w:color w:val="000000"/>
          <w:sz w:val="19"/>
          <w:szCs w:val="19"/>
          <w:lang w:val="en-US" w:eastAsia="de-DE"/>
        </w:rPr>
      </w:pPr>
      <w:r w:rsidRPr="00831894">
        <w:rPr>
          <w:rFonts w:ascii="Arial" w:hAnsi="Arial" w:cs="Arial"/>
          <w:b/>
          <w:bCs/>
          <w:color w:val="000000"/>
          <w:sz w:val="19"/>
          <w:szCs w:val="19"/>
          <w:lang w:val="en-US" w:eastAsia="de-DE"/>
        </w:rPr>
        <w:t>Quantity:</w:t>
      </w:r>
      <w:r w:rsidRPr="00831894">
        <w:rPr>
          <w:rFonts w:ascii="Arial" w:hAnsi="Arial" w:cs="Arial"/>
          <w:b/>
          <w:bCs/>
          <w:color w:val="000000"/>
          <w:sz w:val="19"/>
          <w:szCs w:val="19"/>
          <w:lang w:val="en-US" w:eastAsia="de-DE"/>
        </w:rPr>
        <w:tab/>
        <w:t>Exactly one</w:t>
      </w:r>
    </w:p>
    <w:p w:rsidR="00D01659" w:rsidRPr="00831894" w:rsidRDefault="00D01659"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Arial" w:hAnsi="Arial" w:cs="Arial"/>
          <w:b/>
          <w:bCs/>
          <w:color w:val="000000"/>
          <w:sz w:val="19"/>
          <w:szCs w:val="19"/>
          <w:lang w:val="en-US" w:eastAsia="de-DE"/>
        </w:rPr>
      </w:pPr>
    </w:p>
    <w:p w:rsidR="00D01659" w:rsidRPr="00831894" w:rsidRDefault="00D01659" w:rsidP="00831894">
      <w:pPr>
        <w:jc w:val="both"/>
        <w:rPr>
          <w:lang w:val="en-US" w:eastAsia="de-DE"/>
        </w:rPr>
      </w:pPr>
      <w:r w:rsidRPr="00831894">
        <w:rPr>
          <w:lang w:val="en-US" w:eastAsia="de-DE"/>
        </w:rPr>
        <w:t>A media-</w:t>
      </w:r>
      <w:r w:rsidR="00844248">
        <w:rPr>
          <w:lang w:val="en-US" w:eastAsia="de-DE"/>
        </w:rPr>
        <w:t>segment</w:t>
      </w:r>
      <w:r w:rsidRPr="00831894">
        <w:rPr>
          <w:lang w:val="en-US" w:eastAsia="de-DE"/>
        </w:rPr>
        <w:t xml:space="preserve"> structured to this part of this specification may be compatible with more than one detailed specification, and it is therefore not always possible to speak of a single ‘type’ or ‘brand’ for the </w:t>
      </w:r>
      <w:r w:rsidR="00844248">
        <w:rPr>
          <w:lang w:val="en-US" w:eastAsia="de-DE"/>
        </w:rPr>
        <w:t>segment</w:t>
      </w:r>
      <w:r w:rsidRPr="00831894">
        <w:rPr>
          <w:lang w:val="en-US" w:eastAsia="de-DE"/>
        </w:rPr>
        <w:t>. This means that the utility of the file name extension and mime type are somewhat reduced.</w:t>
      </w:r>
    </w:p>
    <w:p w:rsidR="00D01659" w:rsidRPr="00831894" w:rsidRDefault="00D01659" w:rsidP="00831894">
      <w:pPr>
        <w:jc w:val="both"/>
        <w:rPr>
          <w:lang w:val="en-US" w:eastAsia="de-DE"/>
        </w:rPr>
      </w:pPr>
      <w:r w:rsidRPr="00831894">
        <w:rPr>
          <w:lang w:val="en-US" w:eastAsia="de-DE"/>
        </w:rPr>
        <w:t xml:space="preserve">This box must be placed as early as possible in the </w:t>
      </w:r>
      <w:r w:rsidR="00844248">
        <w:rPr>
          <w:lang w:val="en-US" w:eastAsia="de-DE"/>
        </w:rPr>
        <w:t>segment file</w:t>
      </w:r>
      <w:r w:rsidRPr="00831894">
        <w:rPr>
          <w:lang w:val="en-US" w:eastAsia="de-DE"/>
        </w:rPr>
        <w:t xml:space="preserve">. It identifies which specification </w:t>
      </w:r>
      <w:proofErr w:type="gramStart"/>
      <w:r w:rsidRPr="00831894">
        <w:rPr>
          <w:lang w:val="en-US" w:eastAsia="de-DE"/>
        </w:rPr>
        <w:t>is</w:t>
      </w:r>
      <w:proofErr w:type="gramEnd"/>
      <w:r w:rsidRPr="00831894">
        <w:rPr>
          <w:lang w:val="en-US" w:eastAsia="de-DE"/>
        </w:rPr>
        <w:t xml:space="preserve"> the ‘best use’ of the file, and a minor version of that specification; and also a set of other specifications to which the file complies. Readers implementing this format should attempt to read files that are marked as compatible with any of the specifications that the reader implements. Any incompatible change in a specification should therefore register a new ‘brand’ identifier to identify files conformant to the new specification.</w:t>
      </w:r>
    </w:p>
    <w:p w:rsidR="00D01659" w:rsidRPr="00831894" w:rsidRDefault="00D01659" w:rsidP="00831894">
      <w:pPr>
        <w:jc w:val="both"/>
        <w:rPr>
          <w:lang w:val="en-US" w:eastAsia="de-DE"/>
        </w:rPr>
      </w:pPr>
      <w:r w:rsidRPr="00831894">
        <w:rPr>
          <w:lang w:val="en-US" w:eastAsia="de-DE"/>
        </w:rPr>
        <w:t>The minor version is informative only. It does not appear for compatible-brands, and must not be used to determine the conformance of a file to a standard. It may allow more precise identification of the major specification, for inspection, debugging, or improved decoding.</w:t>
      </w:r>
    </w:p>
    <w:p w:rsidR="00D01659" w:rsidRPr="00831894" w:rsidRDefault="00844248" w:rsidP="00831894">
      <w:pPr>
        <w:jc w:val="both"/>
        <w:rPr>
          <w:lang w:val="en-US" w:eastAsia="de-DE"/>
        </w:rPr>
      </w:pPr>
      <w:r>
        <w:rPr>
          <w:lang w:val="en-US" w:eastAsia="de-DE"/>
        </w:rPr>
        <w:t>The type ‘3g</w:t>
      </w:r>
      <w:r w:rsidR="008122A8">
        <w:rPr>
          <w:lang w:val="en-US" w:eastAsia="de-DE"/>
        </w:rPr>
        <w:t>m1</w:t>
      </w:r>
      <w:r w:rsidR="00D01659" w:rsidRPr="00831894">
        <w:rPr>
          <w:lang w:val="en-US" w:eastAsia="de-DE"/>
        </w:rPr>
        <w:t>’ (</w:t>
      </w:r>
      <w:r>
        <w:rPr>
          <w:lang w:val="en-US" w:eastAsia="de-DE"/>
        </w:rPr>
        <w:t>3GPP Media Segment</w:t>
      </w:r>
      <w:r w:rsidR="00D01659" w:rsidRPr="00831894">
        <w:rPr>
          <w:lang w:val="en-US" w:eastAsia="de-DE"/>
        </w:rPr>
        <w:t xml:space="preserve">) is defined in this section of this specification, as identifying </w:t>
      </w:r>
      <w:r>
        <w:rPr>
          <w:lang w:val="en-US" w:eastAsia="de-DE"/>
        </w:rPr>
        <w:t>segments</w:t>
      </w:r>
      <w:r w:rsidR="00D01659" w:rsidRPr="00831894">
        <w:rPr>
          <w:lang w:val="en-US" w:eastAsia="de-DE"/>
        </w:rPr>
        <w:t xml:space="preserve"> that conform to the first version of </w:t>
      </w:r>
      <w:r>
        <w:rPr>
          <w:lang w:val="en-US" w:eastAsia="de-DE"/>
        </w:rPr>
        <w:t>the 3GPP media segment</w:t>
      </w:r>
      <w:r w:rsidR="00D01659" w:rsidRPr="00831894">
        <w:rPr>
          <w:lang w:val="en-US" w:eastAsia="de-DE"/>
        </w:rPr>
        <w:t>.</w:t>
      </w:r>
    </w:p>
    <w:p w:rsidR="00D01659" w:rsidRPr="00831894" w:rsidRDefault="00D01659" w:rsidP="00831894">
      <w:pPr>
        <w:jc w:val="both"/>
        <w:rPr>
          <w:lang w:val="en-US" w:eastAsia="de-DE"/>
        </w:rPr>
      </w:pPr>
      <w:r w:rsidRPr="00831894">
        <w:rPr>
          <w:lang w:val="en-US" w:eastAsia="de-DE"/>
        </w:rPr>
        <w:t xml:space="preserve">More specific identifiers can be used to identify precise versions of specifications providing more detail. This brand should not be used as the major brand; this base file format should be derived into another specification to be used. </w:t>
      </w:r>
    </w:p>
    <w:p w:rsidR="00D01659" w:rsidRPr="00831894" w:rsidRDefault="00844248" w:rsidP="00831894">
      <w:pPr>
        <w:jc w:val="both"/>
        <w:rPr>
          <w:lang w:val="en-US" w:eastAsia="de-DE"/>
        </w:rPr>
      </w:pPr>
      <w:r>
        <w:rPr>
          <w:lang w:val="en-US" w:eastAsia="de-DE"/>
        </w:rPr>
        <w:t>Segments</w:t>
      </w:r>
      <w:r w:rsidR="00D01659" w:rsidRPr="00831894">
        <w:rPr>
          <w:lang w:val="en-US" w:eastAsia="de-DE"/>
        </w:rPr>
        <w:t xml:space="preserve"> would normally be externally identified (e.g. with a file extension or mime type) that identifies the ‘best use’ (major brand), or the brand that the author believes will provide the greatest compatibility.</w:t>
      </w:r>
    </w:p>
    <w:p w:rsidR="00D01659" w:rsidRPr="00831894" w:rsidRDefault="00D01659" w:rsidP="00D01659">
      <w:pPr>
        <w:pStyle w:val="berschrift2"/>
        <w:numPr>
          <w:numberingChange w:id="26" w:author="Thomas Stockhammer" w:date="2010-03-03T06:57:00Z" w:original="%1:2:0:.%2:3:0:"/>
        </w:numPr>
        <w:rPr>
          <w:lang w:val="en-US" w:eastAsia="de-DE"/>
        </w:rPr>
      </w:pPr>
      <w:r w:rsidRPr="00831894">
        <w:rPr>
          <w:lang w:val="en-US" w:eastAsia="de-DE"/>
        </w:rPr>
        <w:t>Syntax</w:t>
      </w:r>
    </w:p>
    <w:p w:rsidR="00D01659" w:rsidRPr="00831894" w:rsidRDefault="00D01659"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Courier" w:hAnsi="Courier" w:cs="Courier"/>
          <w:color w:val="000000"/>
          <w:sz w:val="19"/>
          <w:szCs w:val="19"/>
          <w:lang w:val="en-US" w:eastAsia="de-DE"/>
        </w:rPr>
      </w:pPr>
      <w:proofErr w:type="gramStart"/>
      <w:r w:rsidRPr="00831894">
        <w:rPr>
          <w:rFonts w:ascii="Courier" w:hAnsi="Courier" w:cs="Courier"/>
          <w:color w:val="000000"/>
          <w:sz w:val="19"/>
          <w:szCs w:val="19"/>
          <w:lang w:val="en-US" w:eastAsia="de-DE"/>
        </w:rPr>
        <w:t>aligned</w:t>
      </w:r>
      <w:proofErr w:type="gramEnd"/>
      <w:r w:rsidRPr="00831894">
        <w:rPr>
          <w:rFonts w:ascii="Courier" w:hAnsi="Courier" w:cs="Courier"/>
          <w:color w:val="000000"/>
          <w:sz w:val="19"/>
          <w:szCs w:val="19"/>
          <w:lang w:val="en-US" w:eastAsia="de-DE"/>
        </w:rPr>
        <w:t xml:space="preserve">(8) class </w:t>
      </w:r>
      <w:proofErr w:type="spellStart"/>
      <w:r w:rsidRPr="00831894">
        <w:rPr>
          <w:rFonts w:ascii="Courier" w:hAnsi="Courier" w:cs="Courier"/>
          <w:color w:val="000000"/>
          <w:sz w:val="19"/>
          <w:szCs w:val="19"/>
          <w:lang w:val="en-US" w:eastAsia="de-DE"/>
        </w:rPr>
        <w:t>FileTypeBox</w:t>
      </w:r>
      <w:proofErr w:type="spellEnd"/>
      <w:r w:rsidRPr="00831894">
        <w:rPr>
          <w:rFonts w:ascii="Courier" w:hAnsi="Courier" w:cs="Courier"/>
          <w:color w:val="000000"/>
          <w:sz w:val="19"/>
          <w:szCs w:val="19"/>
          <w:lang w:val="en-US" w:eastAsia="de-DE"/>
        </w:rPr>
        <w:t xml:space="preserve"> </w:t>
      </w:r>
    </w:p>
    <w:p w:rsidR="00D01659" w:rsidRPr="00831894" w:rsidRDefault="00D01659"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Courier" w:hAnsi="Courier" w:cs="Courier"/>
          <w:color w:val="000000"/>
          <w:sz w:val="19"/>
          <w:szCs w:val="19"/>
          <w:lang w:val="en-US" w:eastAsia="de-DE"/>
        </w:rPr>
      </w:pPr>
      <w:r w:rsidRPr="00831894">
        <w:rPr>
          <w:rFonts w:ascii="Courier" w:hAnsi="Courier" w:cs="Courier"/>
          <w:color w:val="000000"/>
          <w:sz w:val="19"/>
          <w:szCs w:val="19"/>
          <w:lang w:val="en-US" w:eastAsia="de-DE"/>
        </w:rPr>
        <w:tab/>
      </w:r>
      <w:proofErr w:type="gramStart"/>
      <w:r w:rsidRPr="00831894">
        <w:rPr>
          <w:rFonts w:ascii="Courier" w:hAnsi="Courier" w:cs="Courier"/>
          <w:color w:val="000000"/>
          <w:sz w:val="19"/>
          <w:szCs w:val="19"/>
          <w:lang w:val="en-US" w:eastAsia="de-DE"/>
        </w:rPr>
        <w:t>extends</w:t>
      </w:r>
      <w:proofErr w:type="gramEnd"/>
      <w:r w:rsidR="00831894">
        <w:rPr>
          <w:rFonts w:ascii="Courier" w:hAnsi="Courier" w:cs="Courier"/>
          <w:color w:val="000000"/>
          <w:sz w:val="19"/>
          <w:szCs w:val="19"/>
          <w:lang w:val="en-US" w:eastAsia="de-DE"/>
        </w:rPr>
        <w:t xml:space="preserve"> Box(‘</w:t>
      </w:r>
      <w:proofErr w:type="spellStart"/>
      <w:r w:rsidR="00831894">
        <w:rPr>
          <w:rFonts w:ascii="Courier" w:hAnsi="Courier" w:cs="Courier"/>
          <w:color w:val="000000"/>
          <w:sz w:val="19"/>
          <w:szCs w:val="19"/>
          <w:lang w:val="en-US" w:eastAsia="de-DE"/>
        </w:rPr>
        <w:t>s</w:t>
      </w:r>
      <w:r w:rsidRPr="00831894">
        <w:rPr>
          <w:rFonts w:ascii="Courier" w:hAnsi="Courier" w:cs="Courier"/>
          <w:color w:val="000000"/>
          <w:sz w:val="19"/>
          <w:szCs w:val="19"/>
          <w:lang w:val="en-US" w:eastAsia="de-DE"/>
        </w:rPr>
        <w:t>typ</w:t>
      </w:r>
      <w:proofErr w:type="spellEnd"/>
      <w:r w:rsidRPr="00831894">
        <w:rPr>
          <w:rFonts w:ascii="Courier" w:hAnsi="Courier" w:cs="Courier"/>
          <w:color w:val="000000"/>
          <w:sz w:val="19"/>
          <w:szCs w:val="19"/>
          <w:lang w:val="en-US" w:eastAsia="de-DE"/>
        </w:rPr>
        <w:t xml:space="preserve">’) { </w:t>
      </w:r>
    </w:p>
    <w:p w:rsidR="00D01659" w:rsidRPr="00831894" w:rsidRDefault="00D01659"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Courier" w:hAnsi="Courier" w:cs="Courier"/>
          <w:color w:val="000000"/>
          <w:sz w:val="19"/>
          <w:szCs w:val="19"/>
          <w:lang w:val="en-US" w:eastAsia="de-DE"/>
        </w:rPr>
      </w:pPr>
      <w:r w:rsidRPr="00831894">
        <w:rPr>
          <w:rFonts w:ascii="Courier" w:hAnsi="Courier" w:cs="Courier"/>
          <w:color w:val="000000"/>
          <w:sz w:val="19"/>
          <w:szCs w:val="19"/>
          <w:lang w:val="en-US" w:eastAsia="de-DE"/>
        </w:rPr>
        <w:tab/>
      </w:r>
      <w:proofErr w:type="gramStart"/>
      <w:r w:rsidRPr="00831894">
        <w:rPr>
          <w:rFonts w:ascii="Courier" w:hAnsi="Courier" w:cs="Courier"/>
          <w:color w:val="000000"/>
          <w:sz w:val="19"/>
          <w:szCs w:val="19"/>
          <w:lang w:val="en-US" w:eastAsia="de-DE"/>
        </w:rPr>
        <w:t>unsigned</w:t>
      </w:r>
      <w:proofErr w:type="gramEnd"/>
      <w:r w:rsidRPr="00831894">
        <w:rPr>
          <w:rFonts w:ascii="Courier" w:hAnsi="Courier" w:cs="Courier"/>
          <w:color w:val="000000"/>
          <w:sz w:val="19"/>
          <w:szCs w:val="19"/>
          <w:lang w:val="en-US" w:eastAsia="de-DE"/>
        </w:rPr>
        <w:t xml:space="preserve"> </w:t>
      </w:r>
      <w:proofErr w:type="spellStart"/>
      <w:r w:rsidRPr="00831894">
        <w:rPr>
          <w:rFonts w:ascii="Courier" w:hAnsi="Courier" w:cs="Courier"/>
          <w:color w:val="000000"/>
          <w:sz w:val="19"/>
          <w:szCs w:val="19"/>
          <w:lang w:val="en-US" w:eastAsia="de-DE"/>
        </w:rPr>
        <w:t>int</w:t>
      </w:r>
      <w:proofErr w:type="spellEnd"/>
      <w:r w:rsidRPr="00831894">
        <w:rPr>
          <w:rFonts w:ascii="Courier" w:hAnsi="Courier" w:cs="Courier"/>
          <w:color w:val="000000"/>
          <w:sz w:val="19"/>
          <w:szCs w:val="19"/>
          <w:lang w:val="en-US" w:eastAsia="de-DE"/>
        </w:rPr>
        <w:t xml:space="preserve">(32) </w:t>
      </w:r>
      <w:proofErr w:type="spellStart"/>
      <w:r w:rsidRPr="00831894">
        <w:rPr>
          <w:rFonts w:ascii="Courier" w:hAnsi="Courier" w:cs="Courier"/>
          <w:color w:val="000000"/>
          <w:sz w:val="19"/>
          <w:szCs w:val="19"/>
          <w:lang w:val="en-US" w:eastAsia="de-DE"/>
        </w:rPr>
        <w:t>major_brand</w:t>
      </w:r>
      <w:proofErr w:type="spellEnd"/>
      <w:r w:rsidRPr="00831894">
        <w:rPr>
          <w:rFonts w:ascii="Courier" w:hAnsi="Courier" w:cs="Courier"/>
          <w:color w:val="000000"/>
          <w:sz w:val="19"/>
          <w:szCs w:val="19"/>
          <w:lang w:val="en-US" w:eastAsia="de-DE"/>
        </w:rPr>
        <w:t xml:space="preserve">; </w:t>
      </w:r>
    </w:p>
    <w:p w:rsidR="00D01659" w:rsidRPr="00831894" w:rsidRDefault="00D01659"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Courier" w:hAnsi="Courier" w:cs="Courier"/>
          <w:color w:val="000000"/>
          <w:sz w:val="19"/>
          <w:szCs w:val="19"/>
          <w:lang w:val="en-US" w:eastAsia="de-DE"/>
        </w:rPr>
      </w:pPr>
      <w:r w:rsidRPr="00831894">
        <w:rPr>
          <w:rFonts w:ascii="Courier" w:hAnsi="Courier" w:cs="Courier"/>
          <w:color w:val="000000"/>
          <w:sz w:val="19"/>
          <w:szCs w:val="19"/>
          <w:lang w:val="en-US" w:eastAsia="de-DE"/>
        </w:rPr>
        <w:tab/>
      </w:r>
      <w:proofErr w:type="gramStart"/>
      <w:r w:rsidRPr="00831894">
        <w:rPr>
          <w:rFonts w:ascii="Courier" w:hAnsi="Courier" w:cs="Courier"/>
          <w:color w:val="000000"/>
          <w:sz w:val="19"/>
          <w:szCs w:val="19"/>
          <w:lang w:val="en-US" w:eastAsia="de-DE"/>
        </w:rPr>
        <w:t>unsigned</w:t>
      </w:r>
      <w:proofErr w:type="gramEnd"/>
      <w:r w:rsidRPr="00831894">
        <w:rPr>
          <w:rFonts w:ascii="Courier" w:hAnsi="Courier" w:cs="Courier"/>
          <w:color w:val="000000"/>
          <w:sz w:val="19"/>
          <w:szCs w:val="19"/>
          <w:lang w:val="en-US" w:eastAsia="de-DE"/>
        </w:rPr>
        <w:t xml:space="preserve"> </w:t>
      </w:r>
      <w:proofErr w:type="spellStart"/>
      <w:r w:rsidRPr="00831894">
        <w:rPr>
          <w:rFonts w:ascii="Courier" w:hAnsi="Courier" w:cs="Courier"/>
          <w:color w:val="000000"/>
          <w:sz w:val="19"/>
          <w:szCs w:val="19"/>
          <w:lang w:val="en-US" w:eastAsia="de-DE"/>
        </w:rPr>
        <w:t>int</w:t>
      </w:r>
      <w:proofErr w:type="spellEnd"/>
      <w:r w:rsidRPr="00831894">
        <w:rPr>
          <w:rFonts w:ascii="Courier" w:hAnsi="Courier" w:cs="Courier"/>
          <w:color w:val="000000"/>
          <w:sz w:val="19"/>
          <w:szCs w:val="19"/>
          <w:lang w:val="en-US" w:eastAsia="de-DE"/>
        </w:rPr>
        <w:t xml:space="preserve">(32) </w:t>
      </w:r>
      <w:proofErr w:type="spellStart"/>
      <w:r w:rsidRPr="00831894">
        <w:rPr>
          <w:rFonts w:ascii="Courier" w:hAnsi="Courier" w:cs="Courier"/>
          <w:color w:val="000000"/>
          <w:sz w:val="19"/>
          <w:szCs w:val="19"/>
          <w:lang w:val="en-US" w:eastAsia="de-DE"/>
        </w:rPr>
        <w:t>minor_version</w:t>
      </w:r>
      <w:proofErr w:type="spellEnd"/>
      <w:r w:rsidRPr="00831894">
        <w:rPr>
          <w:rFonts w:ascii="Courier" w:hAnsi="Courier" w:cs="Courier"/>
          <w:color w:val="000000"/>
          <w:sz w:val="19"/>
          <w:szCs w:val="19"/>
          <w:lang w:val="en-US" w:eastAsia="de-DE"/>
        </w:rPr>
        <w:t xml:space="preserve">; </w:t>
      </w:r>
    </w:p>
    <w:p w:rsidR="00D01659" w:rsidRPr="00831894" w:rsidRDefault="00D01659"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Courier" w:hAnsi="Courier" w:cs="Courier"/>
          <w:color w:val="000000"/>
          <w:sz w:val="19"/>
          <w:szCs w:val="19"/>
          <w:lang w:val="en-US" w:eastAsia="de-DE"/>
        </w:rPr>
      </w:pPr>
      <w:r w:rsidRPr="00831894">
        <w:rPr>
          <w:rFonts w:ascii="Courier" w:hAnsi="Courier" w:cs="Courier"/>
          <w:color w:val="000000"/>
          <w:sz w:val="19"/>
          <w:szCs w:val="19"/>
          <w:lang w:val="en-US" w:eastAsia="de-DE"/>
        </w:rPr>
        <w:tab/>
      </w:r>
      <w:proofErr w:type="gramStart"/>
      <w:r w:rsidRPr="00831894">
        <w:rPr>
          <w:rFonts w:ascii="Courier" w:hAnsi="Courier" w:cs="Courier"/>
          <w:color w:val="000000"/>
          <w:sz w:val="19"/>
          <w:szCs w:val="19"/>
          <w:lang w:val="en-US" w:eastAsia="de-DE"/>
        </w:rPr>
        <w:t>unsigned</w:t>
      </w:r>
      <w:proofErr w:type="gramEnd"/>
      <w:r w:rsidRPr="00831894">
        <w:rPr>
          <w:rFonts w:ascii="Courier" w:hAnsi="Courier" w:cs="Courier"/>
          <w:color w:val="000000"/>
          <w:sz w:val="19"/>
          <w:szCs w:val="19"/>
          <w:lang w:val="en-US" w:eastAsia="de-DE"/>
        </w:rPr>
        <w:t xml:space="preserve"> </w:t>
      </w:r>
      <w:proofErr w:type="spellStart"/>
      <w:r w:rsidRPr="00831894">
        <w:rPr>
          <w:rFonts w:ascii="Courier" w:hAnsi="Courier" w:cs="Courier"/>
          <w:color w:val="000000"/>
          <w:sz w:val="19"/>
          <w:szCs w:val="19"/>
          <w:lang w:val="en-US" w:eastAsia="de-DE"/>
        </w:rPr>
        <w:t>int</w:t>
      </w:r>
      <w:proofErr w:type="spellEnd"/>
      <w:r w:rsidRPr="00831894">
        <w:rPr>
          <w:rFonts w:ascii="Courier" w:hAnsi="Courier" w:cs="Courier"/>
          <w:color w:val="000000"/>
          <w:sz w:val="19"/>
          <w:szCs w:val="19"/>
          <w:lang w:val="en-US" w:eastAsia="de-DE"/>
        </w:rPr>
        <w:t xml:space="preserve">(32) </w:t>
      </w:r>
      <w:proofErr w:type="spellStart"/>
      <w:r w:rsidRPr="00831894">
        <w:rPr>
          <w:rFonts w:ascii="Courier" w:hAnsi="Courier" w:cs="Courier"/>
          <w:color w:val="000000"/>
          <w:sz w:val="19"/>
          <w:szCs w:val="19"/>
          <w:lang w:val="en-US" w:eastAsia="de-DE"/>
        </w:rPr>
        <w:t>compatible_brands</w:t>
      </w:r>
      <w:proofErr w:type="spellEnd"/>
      <w:r w:rsidRPr="00831894">
        <w:rPr>
          <w:rFonts w:ascii="Courier" w:hAnsi="Courier" w:cs="Courier"/>
          <w:color w:val="000000"/>
          <w:sz w:val="19"/>
          <w:szCs w:val="19"/>
          <w:lang w:val="en-US" w:eastAsia="de-DE"/>
        </w:rPr>
        <w:t>[];</w:t>
      </w:r>
      <w:r w:rsidR="00831894" w:rsidRPr="00831894">
        <w:rPr>
          <w:rFonts w:ascii="Courier" w:hAnsi="Courier" w:cs="Courier"/>
          <w:color w:val="000000"/>
          <w:sz w:val="19"/>
          <w:szCs w:val="19"/>
          <w:lang w:val="en-US" w:eastAsia="de-DE"/>
        </w:rPr>
        <w:t xml:space="preserve"> // to end of the box</w:t>
      </w:r>
    </w:p>
    <w:p w:rsidR="00D01659" w:rsidRPr="00831894" w:rsidRDefault="00D01659" w:rsidP="00D0165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Courier" w:hAnsi="Courier" w:cs="Courier"/>
          <w:color w:val="000000"/>
          <w:sz w:val="19"/>
          <w:szCs w:val="19"/>
          <w:lang w:val="en-US" w:eastAsia="de-DE"/>
        </w:rPr>
      </w:pPr>
      <w:r w:rsidRPr="00831894">
        <w:rPr>
          <w:rFonts w:ascii="Courier" w:hAnsi="Courier" w:cs="Courier"/>
          <w:color w:val="000000"/>
          <w:sz w:val="19"/>
          <w:szCs w:val="19"/>
          <w:lang w:val="en-US" w:eastAsia="de-DE"/>
        </w:rPr>
        <w:t>}</w:t>
      </w:r>
    </w:p>
    <w:p w:rsidR="00D01659" w:rsidRPr="00831894" w:rsidRDefault="00D01659" w:rsidP="00831894">
      <w:pPr>
        <w:pStyle w:val="berschrift2"/>
        <w:numPr>
          <w:numberingChange w:id="27" w:author="Thomas Stockhammer" w:date="2010-03-03T06:57:00Z" w:original="%1:2:0:.%2:4:0:"/>
        </w:numPr>
        <w:rPr>
          <w:lang w:val="en-US" w:eastAsia="de-DE"/>
        </w:rPr>
      </w:pPr>
      <w:r w:rsidRPr="00831894">
        <w:rPr>
          <w:lang w:val="en-US" w:eastAsia="de-DE"/>
        </w:rPr>
        <w:t>Semantics</w:t>
      </w:r>
    </w:p>
    <w:p w:rsidR="00831894" w:rsidRPr="00831894" w:rsidRDefault="00831894" w:rsidP="00831894">
      <w:pPr>
        <w:rPr>
          <w:lang w:val="en-US" w:eastAsia="de-DE"/>
        </w:rPr>
      </w:pPr>
      <w:r w:rsidRPr="00831894">
        <w:rPr>
          <w:lang w:val="en-US" w:eastAsia="de-DE"/>
        </w:rPr>
        <w:t xml:space="preserve">This box identifies the specifications to which this </w:t>
      </w:r>
      <w:r w:rsidR="00844248">
        <w:rPr>
          <w:lang w:val="en-US" w:eastAsia="de-DE"/>
        </w:rPr>
        <w:t>segment</w:t>
      </w:r>
      <w:r w:rsidRPr="00831894">
        <w:rPr>
          <w:lang w:val="en-US" w:eastAsia="de-DE"/>
        </w:rPr>
        <w:t xml:space="preserve"> complies. </w:t>
      </w:r>
    </w:p>
    <w:p w:rsidR="00831894" w:rsidRPr="00831894" w:rsidRDefault="00831894" w:rsidP="00844248">
      <w:pPr>
        <w:jc w:val="both"/>
        <w:rPr>
          <w:lang w:val="en-US" w:eastAsia="de-DE"/>
        </w:rPr>
      </w:pPr>
      <w:r w:rsidRPr="00831894">
        <w:rPr>
          <w:lang w:val="en-US" w:eastAsia="de-DE"/>
        </w:rPr>
        <w:t xml:space="preserve">Each brand is a printable four-character code, registered with </w:t>
      </w:r>
      <w:proofErr w:type="gramStart"/>
      <w:r w:rsidRPr="00831894">
        <w:rPr>
          <w:lang w:val="en-US" w:eastAsia="de-DE"/>
        </w:rPr>
        <w:t>ISO, that</w:t>
      </w:r>
      <w:proofErr w:type="gramEnd"/>
      <w:r w:rsidRPr="00831894">
        <w:rPr>
          <w:lang w:val="en-US" w:eastAsia="de-DE"/>
        </w:rPr>
        <w:t xml:space="preserve"> identifies a precise specification.</w:t>
      </w:r>
    </w:p>
    <w:p w:rsidR="00831894" w:rsidRPr="00831894" w:rsidRDefault="00D01659" w:rsidP="00831894">
      <w:pPr>
        <w:ind w:left="284"/>
        <w:rPr>
          <w:rFonts w:ascii="Arial" w:hAnsi="Arial" w:cs="Arial"/>
          <w:color w:val="000000"/>
          <w:sz w:val="19"/>
          <w:szCs w:val="19"/>
          <w:lang w:val="en-US" w:eastAsia="de-DE"/>
        </w:rPr>
      </w:pPr>
      <w:proofErr w:type="spellStart"/>
      <w:proofErr w:type="gramStart"/>
      <w:r w:rsidRPr="00831894">
        <w:rPr>
          <w:rFonts w:ascii="Courier" w:hAnsi="Courier" w:cs="Courier"/>
          <w:color w:val="000000"/>
          <w:sz w:val="19"/>
          <w:szCs w:val="19"/>
          <w:lang w:val="en-US" w:eastAsia="de-DE"/>
        </w:rPr>
        <w:t>major</w:t>
      </w:r>
      <w:proofErr w:type="gramEnd"/>
      <w:r w:rsidRPr="00831894">
        <w:rPr>
          <w:rFonts w:ascii="Courier" w:hAnsi="Courier" w:cs="Courier"/>
          <w:color w:val="000000"/>
          <w:sz w:val="19"/>
          <w:szCs w:val="19"/>
          <w:lang w:val="en-US" w:eastAsia="de-DE"/>
        </w:rPr>
        <w:t>_brand</w:t>
      </w:r>
      <w:proofErr w:type="spellEnd"/>
      <w:r w:rsidRPr="00831894">
        <w:rPr>
          <w:rFonts w:ascii="Courier" w:hAnsi="Courier" w:cs="Courier"/>
          <w:color w:val="000000"/>
          <w:sz w:val="19"/>
          <w:szCs w:val="19"/>
          <w:lang w:val="en-US" w:eastAsia="de-DE"/>
        </w:rPr>
        <w:t xml:space="preserve"> </w:t>
      </w:r>
      <w:r w:rsidRPr="00831894">
        <w:rPr>
          <w:rFonts w:ascii="Arial" w:hAnsi="Arial" w:cs="Arial"/>
          <w:color w:val="000000"/>
          <w:sz w:val="19"/>
          <w:szCs w:val="19"/>
          <w:lang w:val="en-US" w:eastAsia="de-DE"/>
        </w:rPr>
        <w:t xml:space="preserve">– is a brand identifier </w:t>
      </w:r>
    </w:p>
    <w:p w:rsidR="00831894" w:rsidRPr="00831894" w:rsidRDefault="00D01659" w:rsidP="00831894">
      <w:pPr>
        <w:ind w:left="284"/>
        <w:rPr>
          <w:rFonts w:ascii="Arial" w:hAnsi="Arial" w:cs="Arial"/>
          <w:color w:val="000000"/>
          <w:sz w:val="19"/>
          <w:szCs w:val="19"/>
          <w:lang w:val="en-US" w:eastAsia="de-DE"/>
        </w:rPr>
      </w:pPr>
      <w:proofErr w:type="spellStart"/>
      <w:proofErr w:type="gramStart"/>
      <w:r w:rsidRPr="00831894">
        <w:rPr>
          <w:rFonts w:ascii="Courier" w:hAnsi="Courier" w:cs="Courier"/>
          <w:color w:val="000000"/>
          <w:sz w:val="19"/>
          <w:szCs w:val="19"/>
          <w:lang w:val="en-US" w:eastAsia="de-DE"/>
        </w:rPr>
        <w:t>minor</w:t>
      </w:r>
      <w:proofErr w:type="gramEnd"/>
      <w:r w:rsidRPr="00831894">
        <w:rPr>
          <w:rFonts w:ascii="Courier" w:hAnsi="Courier" w:cs="Courier"/>
          <w:color w:val="000000"/>
          <w:sz w:val="19"/>
          <w:szCs w:val="19"/>
          <w:lang w:val="en-US" w:eastAsia="de-DE"/>
        </w:rPr>
        <w:t>_version</w:t>
      </w:r>
      <w:proofErr w:type="spellEnd"/>
      <w:r w:rsidRPr="00831894">
        <w:rPr>
          <w:rFonts w:ascii="Courier" w:hAnsi="Courier" w:cs="Courier"/>
          <w:color w:val="000000"/>
          <w:sz w:val="19"/>
          <w:szCs w:val="19"/>
          <w:lang w:val="en-US" w:eastAsia="de-DE"/>
        </w:rPr>
        <w:t xml:space="preserve"> </w:t>
      </w:r>
      <w:r w:rsidRPr="00831894">
        <w:rPr>
          <w:rFonts w:ascii="Arial" w:hAnsi="Arial" w:cs="Arial"/>
          <w:color w:val="000000"/>
          <w:sz w:val="19"/>
          <w:szCs w:val="19"/>
          <w:lang w:val="en-US" w:eastAsia="de-DE"/>
        </w:rPr>
        <w:t xml:space="preserve">– is an informative integer for the minor version of the major brand </w:t>
      </w:r>
    </w:p>
    <w:p w:rsidR="004F2BF8" w:rsidRPr="00831894" w:rsidRDefault="00D01659" w:rsidP="00831894">
      <w:pPr>
        <w:ind w:left="284"/>
        <w:rPr>
          <w:lang w:val="en-US"/>
        </w:rPr>
      </w:pPr>
      <w:proofErr w:type="spellStart"/>
      <w:proofErr w:type="gramStart"/>
      <w:r w:rsidRPr="00831894">
        <w:rPr>
          <w:rFonts w:ascii="Courier" w:hAnsi="Courier" w:cs="Courier"/>
          <w:color w:val="000000"/>
          <w:sz w:val="19"/>
          <w:szCs w:val="19"/>
          <w:lang w:val="en-US" w:eastAsia="de-DE"/>
        </w:rPr>
        <w:t>compatible</w:t>
      </w:r>
      <w:proofErr w:type="gramEnd"/>
      <w:r w:rsidRPr="00831894">
        <w:rPr>
          <w:rFonts w:ascii="Courier" w:hAnsi="Courier" w:cs="Courier"/>
          <w:color w:val="000000"/>
          <w:sz w:val="19"/>
          <w:szCs w:val="19"/>
          <w:lang w:val="en-US" w:eastAsia="de-DE"/>
        </w:rPr>
        <w:t>_brands</w:t>
      </w:r>
      <w:proofErr w:type="spellEnd"/>
      <w:r w:rsidRPr="00831894">
        <w:rPr>
          <w:rFonts w:ascii="Courier" w:hAnsi="Courier" w:cs="Courier"/>
          <w:color w:val="000000"/>
          <w:sz w:val="19"/>
          <w:szCs w:val="19"/>
          <w:lang w:val="en-US" w:eastAsia="de-DE"/>
        </w:rPr>
        <w:t xml:space="preserve"> </w:t>
      </w:r>
      <w:r w:rsidRPr="00831894">
        <w:rPr>
          <w:rFonts w:ascii="Arial" w:hAnsi="Arial" w:cs="Arial"/>
          <w:color w:val="000000"/>
          <w:sz w:val="19"/>
          <w:szCs w:val="19"/>
          <w:lang w:val="en-US" w:eastAsia="de-DE"/>
        </w:rPr>
        <w:t>– is a list, to the end of the box, of brands</w:t>
      </w:r>
    </w:p>
    <w:p w:rsidR="004F2BF8" w:rsidRPr="00831894" w:rsidRDefault="004F2BF8" w:rsidP="008E6E78">
      <w:pPr>
        <w:pStyle w:val="berschrift1"/>
        <w:numPr>
          <w:numberingChange w:id="28" w:author="Thomas Stockhammer" w:date="2010-03-03T06:57:00Z" w:original="%1:3:0:"/>
        </w:numPr>
        <w:rPr>
          <w:lang w:val="en-US"/>
        </w:rPr>
      </w:pPr>
      <w:r w:rsidRPr="00831894">
        <w:rPr>
          <w:lang w:val="en-US"/>
        </w:rPr>
        <w:t>Track Fragment Adjustment Box</w:t>
      </w:r>
    </w:p>
    <w:p w:rsidR="004F2BF8" w:rsidRPr="00831894" w:rsidRDefault="004F2BF8" w:rsidP="004F2BF8">
      <w:pPr>
        <w:pStyle w:val="berschrift2"/>
        <w:numPr>
          <w:numberingChange w:id="29" w:author="Thomas Stockhammer" w:date="2010-03-03T06:57:00Z" w:original="%1:3:0:.%2:1:0:"/>
        </w:numPr>
        <w:rPr>
          <w:lang w:val="en-US"/>
        </w:rPr>
      </w:pPr>
      <w:r w:rsidRPr="00831894">
        <w:rPr>
          <w:lang w:val="en-US"/>
        </w:rPr>
        <w:t>Introduction</w:t>
      </w:r>
    </w:p>
    <w:p w:rsidR="004F2BF8" w:rsidRPr="00831894" w:rsidRDefault="004F2BF8" w:rsidP="004F2BF8">
      <w:pPr>
        <w:pStyle w:val="Textkrper"/>
        <w:rPr>
          <w:lang w:val="en-US"/>
        </w:rPr>
      </w:pPr>
      <w:r w:rsidRPr="00831894">
        <w:rPr>
          <w:lang w:val="en-US"/>
        </w:rPr>
        <w:t>We propose to use edit-list style functionality in movie fragments.  For clarity these are called track fragment adjustment boxes in this document, but for simplicity when splicing and splitting files the syntax is identical to that of edit lists.</w:t>
      </w:r>
    </w:p>
    <w:p w:rsidR="004F2BF8" w:rsidRPr="00831894" w:rsidRDefault="004F2BF8" w:rsidP="004F2BF8">
      <w:pPr>
        <w:pStyle w:val="berschrift2"/>
        <w:numPr>
          <w:numberingChange w:id="30" w:author="Thomas Stockhammer" w:date="2010-03-03T06:57:00Z" w:original="%1:3:0:.%2:2:0:"/>
        </w:numPr>
        <w:rPr>
          <w:lang w:val="en-US"/>
        </w:rPr>
      </w:pPr>
      <w:r w:rsidRPr="00831894">
        <w:rPr>
          <w:lang w:val="en-US"/>
        </w:rPr>
        <w:t>Synchronization of tracks in a movie fragment</w:t>
      </w:r>
    </w:p>
    <w:p w:rsidR="004F2BF8" w:rsidRPr="00831894" w:rsidRDefault="004F2BF8" w:rsidP="004F2BF8">
      <w:pPr>
        <w:pStyle w:val="Textkrper"/>
        <w:rPr>
          <w:lang w:val="en-US"/>
        </w:rPr>
      </w:pPr>
      <w:r w:rsidRPr="00831894">
        <w:rPr>
          <w:lang w:val="en-US"/>
        </w:rPr>
        <w:t>Synchronization of tracks in movie fragment is done in the same way as for edit lists in movie boxes.  A piece of the media of one of the tracks can be removed (or its playback delayed) generating synchronization between tracks.</w:t>
      </w:r>
    </w:p>
    <w:p w:rsidR="004F2BF8" w:rsidRPr="00831894" w:rsidRDefault="004F2BF8" w:rsidP="004F2BF8">
      <w:pPr>
        <w:pStyle w:val="berschrift2"/>
        <w:numPr>
          <w:numberingChange w:id="31" w:author="Thomas Stockhammer" w:date="2010-03-03T06:57:00Z" w:original="%1:3:0:.%2:3:0:"/>
        </w:numPr>
        <w:rPr>
          <w:lang w:val="en-US"/>
        </w:rPr>
      </w:pPr>
      <w:r w:rsidRPr="00831894">
        <w:rPr>
          <w:lang w:val="en-US"/>
        </w:rPr>
        <w:t>Detailed syntax and semantics</w:t>
      </w:r>
    </w:p>
    <w:p w:rsidR="004F2BF8" w:rsidRPr="00831894" w:rsidRDefault="004F2BF8" w:rsidP="004F2BF8">
      <w:pPr>
        <w:rPr>
          <w:lang w:val="en-US"/>
        </w:rPr>
      </w:pPr>
      <w:r w:rsidRPr="00831894">
        <w:rPr>
          <w:lang w:val="en-US"/>
        </w:rPr>
        <w:t>Note: The syntax described below is identical to that of edit-lists, but are instead applied to the first movie fragment downloaded in a sequence.</w:t>
      </w:r>
    </w:p>
    <w:p w:rsidR="004F2BF8" w:rsidRPr="00831894" w:rsidRDefault="004F2BF8" w:rsidP="004F2BF8">
      <w:pPr>
        <w:pStyle w:val="berschrift3"/>
        <w:numPr>
          <w:numberingChange w:id="32" w:author="Thomas Stockhammer" w:date="2010-03-03T06:57:00Z" w:original="%1:3:0:.%2:3:0:.%3:1:0:"/>
        </w:numPr>
        <w:rPr>
          <w:lang w:val="en-US"/>
        </w:rPr>
      </w:pPr>
      <w:r w:rsidRPr="00831894">
        <w:rPr>
          <w:lang w:val="en-US"/>
        </w:rPr>
        <w:t>Track Fragment Adjustment Box</w:t>
      </w:r>
    </w:p>
    <w:p w:rsidR="004F2BF8" w:rsidRPr="00831894" w:rsidRDefault="004F2BF8" w:rsidP="004F2BF8">
      <w:pPr>
        <w:pStyle w:val="Textkrper"/>
        <w:rPr>
          <w:u w:val="single"/>
          <w:lang w:val="en-US"/>
        </w:rPr>
      </w:pPr>
      <w:r w:rsidRPr="00831894">
        <w:rPr>
          <w:u w:val="single"/>
          <w:lang w:val="en-US"/>
        </w:rPr>
        <w:t>Definition</w:t>
      </w:r>
    </w:p>
    <w:p w:rsidR="004F2BF8" w:rsidRPr="00831894" w:rsidRDefault="004F2BF8" w:rsidP="004F2BF8">
      <w:pPr>
        <w:pStyle w:val="Textkrper"/>
        <w:rPr>
          <w:lang w:val="en-US"/>
        </w:rPr>
      </w:pPr>
      <w:r w:rsidRPr="00831894">
        <w:rPr>
          <w:lang w:val="en-US"/>
        </w:rPr>
        <w:t>Box Type:</w:t>
      </w:r>
      <w:r w:rsidRPr="00831894">
        <w:rPr>
          <w:lang w:val="en-US"/>
        </w:rPr>
        <w:tab/>
        <w:t>‘</w:t>
      </w:r>
      <w:proofErr w:type="spellStart"/>
      <w:r w:rsidRPr="00831894">
        <w:rPr>
          <w:lang w:val="en-US"/>
        </w:rPr>
        <w:t>tfad</w:t>
      </w:r>
      <w:proofErr w:type="spellEnd"/>
      <w:r w:rsidRPr="00831894">
        <w:rPr>
          <w:lang w:val="en-US"/>
        </w:rPr>
        <w:t xml:space="preserve">’ </w:t>
      </w:r>
    </w:p>
    <w:p w:rsidR="004F2BF8" w:rsidRPr="00831894" w:rsidRDefault="004F2BF8" w:rsidP="004F2BF8">
      <w:pPr>
        <w:pStyle w:val="Textkrper"/>
        <w:rPr>
          <w:lang w:val="en-US"/>
        </w:rPr>
      </w:pPr>
      <w:r w:rsidRPr="00831894">
        <w:rPr>
          <w:lang w:val="en-US"/>
        </w:rPr>
        <w:t>Container:</w:t>
      </w:r>
      <w:r w:rsidRPr="00831894">
        <w:rPr>
          <w:lang w:val="en-US"/>
        </w:rPr>
        <w:tab/>
        <w:t>Track fragment box (‘</w:t>
      </w:r>
      <w:proofErr w:type="spellStart"/>
      <w:r w:rsidRPr="00831894">
        <w:rPr>
          <w:lang w:val="en-US"/>
        </w:rPr>
        <w:t>traf</w:t>
      </w:r>
      <w:proofErr w:type="spellEnd"/>
      <w:r w:rsidRPr="00831894">
        <w:rPr>
          <w:lang w:val="en-US"/>
        </w:rPr>
        <w:t>’)</w:t>
      </w:r>
    </w:p>
    <w:p w:rsidR="004F2BF8" w:rsidRPr="00831894" w:rsidRDefault="004F2BF8" w:rsidP="004F2BF8">
      <w:pPr>
        <w:pStyle w:val="Textkrper"/>
        <w:rPr>
          <w:lang w:val="en-US"/>
        </w:rPr>
      </w:pPr>
      <w:r w:rsidRPr="00831894">
        <w:rPr>
          <w:lang w:val="en-US"/>
        </w:rPr>
        <w:t>Mandatory:</w:t>
      </w:r>
      <w:r w:rsidRPr="00831894">
        <w:rPr>
          <w:lang w:val="en-US"/>
        </w:rPr>
        <w:tab/>
        <w:t>No</w:t>
      </w:r>
    </w:p>
    <w:p w:rsidR="004F2BF8" w:rsidRPr="00831894" w:rsidRDefault="004F2BF8" w:rsidP="004F2BF8">
      <w:pPr>
        <w:pStyle w:val="Textkrper"/>
        <w:rPr>
          <w:lang w:val="en-US"/>
        </w:rPr>
      </w:pPr>
      <w:r w:rsidRPr="00831894">
        <w:rPr>
          <w:lang w:val="en-US"/>
        </w:rPr>
        <w:t>Quantity:</w:t>
      </w:r>
      <w:r w:rsidRPr="00831894">
        <w:rPr>
          <w:lang w:val="en-US"/>
        </w:rPr>
        <w:tab/>
        <w:t>Zero or one.</w:t>
      </w:r>
    </w:p>
    <w:p w:rsidR="004F2BF8" w:rsidRPr="00831894" w:rsidRDefault="004F2BF8" w:rsidP="004F2BF8">
      <w:pPr>
        <w:pStyle w:val="Textkrper"/>
        <w:rPr>
          <w:lang w:val="en-US"/>
        </w:rPr>
      </w:pPr>
      <w:r w:rsidRPr="00831894">
        <w:rPr>
          <w:lang w:val="en-US"/>
        </w:rPr>
        <w:t>The Track Fragment Adjustment Box, if present, should be positioned after the Track Fragment Header Box and before the first Track Fragment Run box.  The Track Fragment Adjustment Box is a container for the Track Fragment Media Adjustments.</w:t>
      </w:r>
    </w:p>
    <w:p w:rsidR="004F2BF8" w:rsidRPr="00831894" w:rsidRDefault="004F2BF8" w:rsidP="004F2BF8">
      <w:pPr>
        <w:pStyle w:val="Textkrper"/>
        <w:rPr>
          <w:u w:val="single"/>
          <w:lang w:val="en-US"/>
        </w:rPr>
      </w:pPr>
      <w:r w:rsidRPr="00831894">
        <w:rPr>
          <w:u w:val="single"/>
          <w:lang w:val="en-US"/>
        </w:rPr>
        <w:t>Syntax</w:t>
      </w:r>
    </w:p>
    <w:p w:rsidR="004F2BF8" w:rsidRPr="00831894" w:rsidRDefault="004F2BF8" w:rsidP="004F2BF8">
      <w:pPr>
        <w:pStyle w:val="Textkrper"/>
        <w:rPr>
          <w:rFonts w:ascii="Courier New" w:hAnsi="Courier New" w:cs="Courier New"/>
          <w:lang w:val="en-US"/>
        </w:rPr>
      </w:pPr>
      <w:proofErr w:type="gramStart"/>
      <w:r w:rsidRPr="00831894">
        <w:rPr>
          <w:rFonts w:ascii="Courier New" w:hAnsi="Courier New" w:cs="Courier New"/>
          <w:lang w:val="en-US"/>
        </w:rPr>
        <w:t>aligned</w:t>
      </w:r>
      <w:proofErr w:type="gramEnd"/>
      <w:r w:rsidRPr="00831894">
        <w:rPr>
          <w:rFonts w:ascii="Courier New" w:hAnsi="Courier New" w:cs="Courier New"/>
          <w:lang w:val="en-US"/>
        </w:rPr>
        <w:t xml:space="preserve">(8) class </w:t>
      </w:r>
      <w:proofErr w:type="spellStart"/>
      <w:r w:rsidRPr="00831894">
        <w:rPr>
          <w:rFonts w:ascii="Courier New" w:hAnsi="Courier New" w:cs="Courier New"/>
          <w:lang w:val="en-US"/>
        </w:rPr>
        <w:t>TrackFragmentAdjustmentBox</w:t>
      </w:r>
      <w:proofErr w:type="spellEnd"/>
      <w:r w:rsidRPr="00831894">
        <w:rPr>
          <w:rFonts w:ascii="Courier New" w:hAnsi="Courier New" w:cs="Courier New"/>
          <w:lang w:val="en-US"/>
        </w:rPr>
        <w:t xml:space="preserve"> extends Box(‘</w:t>
      </w:r>
      <w:proofErr w:type="spellStart"/>
      <w:r w:rsidRPr="00831894">
        <w:rPr>
          <w:rFonts w:ascii="Courier New" w:hAnsi="Courier New" w:cs="Courier New"/>
          <w:lang w:val="en-US"/>
        </w:rPr>
        <w:t>tfad</w:t>
      </w:r>
      <w:proofErr w:type="spellEnd"/>
      <w:r w:rsidRPr="00831894">
        <w:rPr>
          <w:rFonts w:ascii="Courier New" w:hAnsi="Courier New" w:cs="Courier New"/>
          <w:lang w:val="en-US"/>
        </w:rPr>
        <w:t>’) {</w:t>
      </w:r>
    </w:p>
    <w:p w:rsidR="004F2BF8" w:rsidRPr="00831894" w:rsidRDefault="004F2BF8" w:rsidP="004F2BF8">
      <w:pPr>
        <w:pStyle w:val="Textkrper"/>
        <w:rPr>
          <w:rFonts w:ascii="Courier New" w:hAnsi="Courier New" w:cs="Courier New"/>
          <w:lang w:val="en-US"/>
        </w:rPr>
      </w:pPr>
      <w:r w:rsidRPr="00831894">
        <w:rPr>
          <w:rFonts w:ascii="Courier New" w:hAnsi="Courier New" w:cs="Courier New"/>
          <w:lang w:val="en-US"/>
        </w:rPr>
        <w:t>}</w:t>
      </w:r>
    </w:p>
    <w:p w:rsidR="004F2BF8" w:rsidRPr="00831894" w:rsidRDefault="004F2BF8" w:rsidP="004F2BF8">
      <w:pPr>
        <w:pStyle w:val="berschrift3"/>
        <w:numPr>
          <w:numberingChange w:id="33" w:author="Thomas Stockhammer" w:date="2010-03-03T06:57:00Z" w:original="%1:3:0:.%2:3:0:.%3:2:0:"/>
        </w:numPr>
        <w:rPr>
          <w:lang w:val="en-US"/>
        </w:rPr>
      </w:pPr>
      <w:r w:rsidRPr="00831894">
        <w:rPr>
          <w:lang w:val="en-US"/>
        </w:rPr>
        <w:t>Track Fragment Media Adjustment Box</w:t>
      </w:r>
    </w:p>
    <w:p w:rsidR="004F2BF8" w:rsidRPr="00831894" w:rsidRDefault="004F2BF8" w:rsidP="004F2BF8">
      <w:pPr>
        <w:pStyle w:val="Textkrper"/>
        <w:rPr>
          <w:u w:val="single"/>
          <w:lang w:val="en-US"/>
        </w:rPr>
      </w:pPr>
      <w:r w:rsidRPr="00831894">
        <w:rPr>
          <w:u w:val="single"/>
          <w:lang w:val="en-US"/>
        </w:rPr>
        <w:t>Definition</w:t>
      </w:r>
    </w:p>
    <w:p w:rsidR="004F2BF8" w:rsidRPr="00831894" w:rsidRDefault="004F2BF8" w:rsidP="004F2BF8">
      <w:pPr>
        <w:pStyle w:val="Textkrper"/>
        <w:rPr>
          <w:lang w:val="en-US"/>
        </w:rPr>
      </w:pPr>
      <w:r w:rsidRPr="00831894">
        <w:rPr>
          <w:lang w:val="en-US"/>
        </w:rPr>
        <w:t>Box Type:</w:t>
      </w:r>
      <w:r w:rsidRPr="00831894">
        <w:rPr>
          <w:lang w:val="en-US"/>
        </w:rPr>
        <w:tab/>
        <w:t>‘</w:t>
      </w:r>
      <w:proofErr w:type="spellStart"/>
      <w:r w:rsidRPr="00831894">
        <w:rPr>
          <w:lang w:val="en-US"/>
        </w:rPr>
        <w:t>tfma</w:t>
      </w:r>
      <w:proofErr w:type="spellEnd"/>
      <w:r w:rsidRPr="00831894">
        <w:rPr>
          <w:lang w:val="en-US"/>
        </w:rPr>
        <w:t xml:space="preserve">’ </w:t>
      </w:r>
    </w:p>
    <w:p w:rsidR="004F2BF8" w:rsidRPr="00831894" w:rsidRDefault="004F2BF8" w:rsidP="004F2BF8">
      <w:pPr>
        <w:pStyle w:val="Textkrper"/>
        <w:rPr>
          <w:lang w:val="en-US"/>
        </w:rPr>
      </w:pPr>
      <w:r w:rsidRPr="00831894">
        <w:rPr>
          <w:lang w:val="en-US"/>
        </w:rPr>
        <w:t>Container:</w:t>
      </w:r>
      <w:r w:rsidRPr="00831894">
        <w:rPr>
          <w:lang w:val="en-US"/>
        </w:rPr>
        <w:tab/>
        <w:t>Track fragment adjustment box (‘</w:t>
      </w:r>
      <w:proofErr w:type="spellStart"/>
      <w:r w:rsidRPr="00831894">
        <w:rPr>
          <w:lang w:val="en-US"/>
        </w:rPr>
        <w:t>tfad</w:t>
      </w:r>
      <w:proofErr w:type="spellEnd"/>
      <w:r w:rsidRPr="00831894">
        <w:rPr>
          <w:lang w:val="en-US"/>
        </w:rPr>
        <w:t>’)</w:t>
      </w:r>
    </w:p>
    <w:p w:rsidR="004F2BF8" w:rsidRPr="00831894" w:rsidRDefault="004F2BF8" w:rsidP="004F2BF8">
      <w:pPr>
        <w:pStyle w:val="Textkrper"/>
        <w:rPr>
          <w:lang w:val="en-US"/>
        </w:rPr>
      </w:pPr>
      <w:r w:rsidRPr="00831894">
        <w:rPr>
          <w:lang w:val="en-US"/>
        </w:rPr>
        <w:t>Mandatory:</w:t>
      </w:r>
      <w:r w:rsidRPr="00831894">
        <w:rPr>
          <w:lang w:val="en-US"/>
        </w:rPr>
        <w:tab/>
        <w:t>No</w:t>
      </w:r>
    </w:p>
    <w:p w:rsidR="004F2BF8" w:rsidRPr="00831894" w:rsidRDefault="004F2BF8" w:rsidP="004F2BF8">
      <w:pPr>
        <w:pStyle w:val="Textkrper"/>
        <w:rPr>
          <w:lang w:val="en-US"/>
        </w:rPr>
      </w:pPr>
      <w:r w:rsidRPr="00831894">
        <w:rPr>
          <w:lang w:val="en-US"/>
        </w:rPr>
        <w:t>Quantity:</w:t>
      </w:r>
      <w:r w:rsidRPr="00831894">
        <w:rPr>
          <w:lang w:val="en-US"/>
        </w:rPr>
        <w:tab/>
        <w:t>Zero or one.</w:t>
      </w:r>
    </w:p>
    <w:p w:rsidR="004F2BF8" w:rsidRPr="00831894" w:rsidRDefault="004F2BF8" w:rsidP="004F2BF8">
      <w:pPr>
        <w:pStyle w:val="Textkrper"/>
        <w:rPr>
          <w:lang w:val="en-US"/>
        </w:rPr>
      </w:pPr>
      <w:r w:rsidRPr="00831894">
        <w:rPr>
          <w:lang w:val="en-US"/>
        </w:rPr>
        <w:t xml:space="preserve">This box provides explicit time line offsets. By indicating ‘empty’ time, or by defining a ‘dwell’, the offset can advantageously delay the playback time of the media in the track so that media in different tracks can be synchronized.  Alternatively, the </w:t>
      </w:r>
      <w:proofErr w:type="spellStart"/>
      <w:r w:rsidRPr="00831894">
        <w:rPr>
          <w:lang w:val="en-US"/>
        </w:rPr>
        <w:t>media_time</w:t>
      </w:r>
      <w:proofErr w:type="spellEnd"/>
      <w:r w:rsidRPr="00831894">
        <w:rPr>
          <w:lang w:val="en-US"/>
        </w:rPr>
        <w:t xml:space="preserve"> may be used to discard part of the “earlier” tracks.</w:t>
      </w:r>
    </w:p>
    <w:p w:rsidR="004F2BF8" w:rsidRPr="00831894" w:rsidRDefault="004F2BF8" w:rsidP="004F2BF8">
      <w:pPr>
        <w:pStyle w:val="Textkrper"/>
        <w:rPr>
          <w:u w:val="single"/>
          <w:lang w:val="en-US"/>
        </w:rPr>
      </w:pPr>
      <w:r w:rsidRPr="00831894">
        <w:rPr>
          <w:u w:val="single"/>
          <w:lang w:val="en-US"/>
        </w:rPr>
        <w:t>Syntax</w:t>
      </w:r>
    </w:p>
    <w:p w:rsidR="004F2BF8" w:rsidRPr="00831894" w:rsidRDefault="004F2BF8" w:rsidP="004F2BF8">
      <w:pPr>
        <w:pStyle w:val="Textkrper"/>
        <w:spacing w:after="0"/>
        <w:rPr>
          <w:rFonts w:ascii="Courier New" w:hAnsi="Courier New" w:cs="Courier New"/>
          <w:lang w:val="en-US"/>
        </w:rPr>
      </w:pPr>
      <w:proofErr w:type="gramStart"/>
      <w:r w:rsidRPr="00831894">
        <w:rPr>
          <w:rFonts w:ascii="Courier New" w:hAnsi="Courier New" w:cs="Courier New"/>
          <w:lang w:val="en-US"/>
        </w:rPr>
        <w:t>aligned</w:t>
      </w:r>
      <w:proofErr w:type="gramEnd"/>
      <w:r w:rsidRPr="00831894">
        <w:rPr>
          <w:rFonts w:ascii="Courier New" w:hAnsi="Courier New" w:cs="Courier New"/>
          <w:lang w:val="en-US"/>
        </w:rPr>
        <w:t xml:space="preserve">(8) class </w:t>
      </w:r>
      <w:proofErr w:type="spellStart"/>
      <w:r w:rsidRPr="00831894">
        <w:rPr>
          <w:rFonts w:ascii="Courier New" w:hAnsi="Courier New" w:cs="Courier New"/>
          <w:lang w:val="en-US"/>
        </w:rPr>
        <w:t>TrackFragmentMediaAdjustmentBox</w:t>
      </w:r>
      <w:proofErr w:type="spellEnd"/>
      <w:r w:rsidRPr="00831894">
        <w:rPr>
          <w:rFonts w:ascii="Courier New" w:hAnsi="Courier New" w:cs="Courier New"/>
          <w:lang w:val="en-US"/>
        </w:rPr>
        <w:t xml:space="preserve"> extends </w:t>
      </w:r>
      <w:proofErr w:type="spellStart"/>
      <w:r w:rsidRPr="00831894">
        <w:rPr>
          <w:rFonts w:ascii="Courier New" w:hAnsi="Courier New" w:cs="Courier New"/>
          <w:lang w:val="en-US"/>
        </w:rPr>
        <w:t>FullBox</w:t>
      </w:r>
      <w:proofErr w:type="spellEnd"/>
      <w:r w:rsidRPr="00831894">
        <w:rPr>
          <w:rFonts w:ascii="Courier New" w:hAnsi="Courier New" w:cs="Courier New"/>
          <w:lang w:val="en-US"/>
        </w:rPr>
        <w:t>(‘</w:t>
      </w:r>
      <w:proofErr w:type="spellStart"/>
      <w:r w:rsidRPr="00831894">
        <w:rPr>
          <w:rFonts w:ascii="Courier New" w:hAnsi="Courier New" w:cs="Courier New"/>
          <w:lang w:val="en-US"/>
        </w:rPr>
        <w:t>tfma</w:t>
      </w:r>
      <w:proofErr w:type="spellEnd"/>
      <w:r w:rsidRPr="00831894">
        <w:rPr>
          <w:rFonts w:ascii="Courier New" w:hAnsi="Courier New" w:cs="Courier New"/>
          <w:lang w:val="en-US"/>
        </w:rPr>
        <w:t>’, version, 0) {</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roofErr w:type="gramStart"/>
      <w:r w:rsidRPr="00831894">
        <w:rPr>
          <w:rFonts w:ascii="Courier New" w:hAnsi="Courier New" w:cs="Courier New"/>
          <w:lang w:val="en-US"/>
        </w:rPr>
        <w:t>unsigned</w:t>
      </w:r>
      <w:proofErr w:type="gramEnd"/>
      <w:r w:rsidRPr="00831894">
        <w:rPr>
          <w:rFonts w:ascii="Courier New" w:hAnsi="Courier New" w:cs="Courier New"/>
          <w:lang w:val="en-US"/>
        </w:rPr>
        <w:t xml:space="preserve"> </w:t>
      </w:r>
      <w:proofErr w:type="spellStart"/>
      <w:r w:rsidRPr="00831894">
        <w:rPr>
          <w:rFonts w:ascii="Courier New" w:hAnsi="Courier New" w:cs="Courier New"/>
          <w:lang w:val="en-US"/>
        </w:rPr>
        <w:t>int</w:t>
      </w:r>
      <w:proofErr w:type="spellEnd"/>
      <w:r w:rsidRPr="00831894">
        <w:rPr>
          <w:rFonts w:ascii="Courier New" w:hAnsi="Courier New" w:cs="Courier New"/>
          <w:lang w:val="en-US"/>
        </w:rPr>
        <w:t xml:space="preserve">(32) </w:t>
      </w:r>
      <w:proofErr w:type="spellStart"/>
      <w:r w:rsidRPr="00831894">
        <w:rPr>
          <w:rFonts w:ascii="Courier New" w:hAnsi="Courier New" w:cs="Courier New"/>
          <w:lang w:val="en-US"/>
        </w:rPr>
        <w:t>entry_count</w:t>
      </w:r>
      <w:proofErr w:type="spellEnd"/>
      <w:r w:rsidRPr="00831894">
        <w:rPr>
          <w:rFonts w:ascii="Courier New" w:hAnsi="Courier New" w:cs="Courier New"/>
          <w:lang w:val="en-US"/>
        </w:rPr>
        <w:t>;</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roofErr w:type="gramStart"/>
      <w:r w:rsidRPr="00831894">
        <w:rPr>
          <w:rFonts w:ascii="Courier New" w:hAnsi="Courier New" w:cs="Courier New"/>
          <w:lang w:val="en-US"/>
        </w:rPr>
        <w:t>for</w:t>
      </w:r>
      <w:proofErr w:type="gramEnd"/>
      <w:r w:rsidRPr="00831894">
        <w:rPr>
          <w:rFonts w:ascii="Courier New" w:hAnsi="Courier New" w:cs="Courier New"/>
          <w:lang w:val="en-US"/>
        </w:rPr>
        <w:t xml:space="preserve"> (</w:t>
      </w:r>
      <w:proofErr w:type="spellStart"/>
      <w:r w:rsidRPr="00831894">
        <w:rPr>
          <w:rFonts w:ascii="Courier New" w:hAnsi="Courier New" w:cs="Courier New"/>
          <w:lang w:val="en-US"/>
        </w:rPr>
        <w:t>i</w:t>
      </w:r>
      <w:proofErr w:type="spellEnd"/>
      <w:r w:rsidRPr="00831894">
        <w:rPr>
          <w:rFonts w:ascii="Courier New" w:hAnsi="Courier New" w:cs="Courier New"/>
          <w:lang w:val="en-US"/>
        </w:rPr>
        <w:t xml:space="preserve">=1; </w:t>
      </w:r>
      <w:proofErr w:type="spellStart"/>
      <w:r w:rsidRPr="00831894">
        <w:rPr>
          <w:rFonts w:ascii="Courier New" w:hAnsi="Courier New" w:cs="Courier New"/>
          <w:lang w:val="en-US"/>
        </w:rPr>
        <w:t>i</w:t>
      </w:r>
      <w:proofErr w:type="spellEnd"/>
      <w:r w:rsidRPr="00831894">
        <w:rPr>
          <w:rFonts w:ascii="Courier New" w:hAnsi="Courier New" w:cs="Courier New"/>
          <w:lang w:val="en-US"/>
        </w:rPr>
        <w:t xml:space="preserve"> &lt;= </w:t>
      </w:r>
      <w:proofErr w:type="spellStart"/>
      <w:r w:rsidRPr="00831894">
        <w:rPr>
          <w:rFonts w:ascii="Courier New" w:hAnsi="Courier New" w:cs="Courier New"/>
          <w:lang w:val="en-US"/>
        </w:rPr>
        <w:t>entry_count</w:t>
      </w:r>
      <w:proofErr w:type="spellEnd"/>
      <w:r w:rsidRPr="00831894">
        <w:rPr>
          <w:rFonts w:ascii="Courier New" w:hAnsi="Courier New" w:cs="Courier New"/>
          <w:lang w:val="en-US"/>
        </w:rPr>
        <w:t xml:space="preserve">; </w:t>
      </w:r>
      <w:proofErr w:type="spellStart"/>
      <w:r w:rsidRPr="00831894">
        <w:rPr>
          <w:rFonts w:ascii="Courier New" w:hAnsi="Courier New" w:cs="Courier New"/>
          <w:lang w:val="en-US"/>
        </w:rPr>
        <w:t>i</w:t>
      </w:r>
      <w:proofErr w:type="spellEnd"/>
      <w:r w:rsidRPr="00831894">
        <w:rPr>
          <w:rFonts w:ascii="Courier New" w:hAnsi="Courier New" w:cs="Courier New"/>
          <w:lang w:val="en-US"/>
        </w:rPr>
        <w:t>++) {</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roofErr w:type="gramStart"/>
      <w:r w:rsidRPr="00831894">
        <w:rPr>
          <w:rFonts w:ascii="Courier New" w:hAnsi="Courier New" w:cs="Courier New"/>
          <w:lang w:val="en-US"/>
        </w:rPr>
        <w:t>if</w:t>
      </w:r>
      <w:proofErr w:type="gramEnd"/>
      <w:r w:rsidRPr="00831894">
        <w:rPr>
          <w:rFonts w:ascii="Courier New" w:hAnsi="Courier New" w:cs="Courier New"/>
          <w:lang w:val="en-US"/>
        </w:rPr>
        <w:t xml:space="preserve"> (version==1) {</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roofErr w:type="gramStart"/>
      <w:r w:rsidRPr="00831894">
        <w:rPr>
          <w:rFonts w:ascii="Courier New" w:hAnsi="Courier New" w:cs="Courier New"/>
          <w:lang w:val="en-US"/>
        </w:rPr>
        <w:t>unsigned</w:t>
      </w:r>
      <w:proofErr w:type="gramEnd"/>
      <w:r w:rsidRPr="00831894">
        <w:rPr>
          <w:rFonts w:ascii="Courier New" w:hAnsi="Courier New" w:cs="Courier New"/>
          <w:lang w:val="en-US"/>
        </w:rPr>
        <w:t xml:space="preserve"> </w:t>
      </w:r>
      <w:proofErr w:type="spellStart"/>
      <w:r w:rsidRPr="00831894">
        <w:rPr>
          <w:rFonts w:ascii="Courier New" w:hAnsi="Courier New" w:cs="Courier New"/>
          <w:lang w:val="en-US"/>
        </w:rPr>
        <w:t>int</w:t>
      </w:r>
      <w:proofErr w:type="spellEnd"/>
      <w:r w:rsidRPr="00831894">
        <w:rPr>
          <w:rFonts w:ascii="Courier New" w:hAnsi="Courier New" w:cs="Courier New"/>
          <w:lang w:val="en-US"/>
        </w:rPr>
        <w:t xml:space="preserve">(64) </w:t>
      </w:r>
      <w:proofErr w:type="spellStart"/>
      <w:r w:rsidRPr="00831894">
        <w:rPr>
          <w:rFonts w:ascii="Courier New" w:hAnsi="Courier New" w:cs="Courier New"/>
          <w:lang w:val="en-US"/>
        </w:rPr>
        <w:t>segment_duration</w:t>
      </w:r>
      <w:proofErr w:type="spellEnd"/>
      <w:r w:rsidRPr="00831894">
        <w:rPr>
          <w:rFonts w:ascii="Courier New" w:hAnsi="Courier New" w:cs="Courier New"/>
          <w:lang w:val="en-US"/>
        </w:rPr>
        <w:t>;</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roofErr w:type="spellStart"/>
      <w:proofErr w:type="gramStart"/>
      <w:r w:rsidRPr="00831894">
        <w:rPr>
          <w:rFonts w:ascii="Courier New" w:hAnsi="Courier New" w:cs="Courier New"/>
          <w:lang w:val="en-US"/>
        </w:rPr>
        <w:t>int</w:t>
      </w:r>
      <w:proofErr w:type="spellEnd"/>
      <w:proofErr w:type="gramEnd"/>
      <w:r w:rsidRPr="00831894">
        <w:rPr>
          <w:rFonts w:ascii="Courier New" w:hAnsi="Courier New" w:cs="Courier New"/>
          <w:lang w:val="en-US"/>
        </w:rPr>
        <w:t xml:space="preserve">(64) </w:t>
      </w:r>
      <w:proofErr w:type="spellStart"/>
      <w:r w:rsidRPr="00831894">
        <w:rPr>
          <w:rFonts w:ascii="Courier New" w:hAnsi="Courier New" w:cs="Courier New"/>
          <w:lang w:val="en-US"/>
        </w:rPr>
        <w:t>media_time</w:t>
      </w:r>
      <w:proofErr w:type="spellEnd"/>
      <w:r w:rsidRPr="00831894">
        <w:rPr>
          <w:rFonts w:ascii="Courier New" w:hAnsi="Courier New" w:cs="Courier New"/>
          <w:lang w:val="en-US"/>
        </w:rPr>
        <w:t>;</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 </w:t>
      </w:r>
      <w:proofErr w:type="gramStart"/>
      <w:r w:rsidRPr="00831894">
        <w:rPr>
          <w:rFonts w:ascii="Courier New" w:hAnsi="Courier New" w:cs="Courier New"/>
          <w:lang w:val="en-US"/>
        </w:rPr>
        <w:t>else</w:t>
      </w:r>
      <w:proofErr w:type="gramEnd"/>
      <w:r w:rsidRPr="00831894">
        <w:rPr>
          <w:rFonts w:ascii="Courier New" w:hAnsi="Courier New" w:cs="Courier New"/>
          <w:lang w:val="en-US"/>
        </w:rPr>
        <w:t xml:space="preserve"> { // version==0</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roofErr w:type="gramStart"/>
      <w:r w:rsidRPr="00831894">
        <w:rPr>
          <w:rFonts w:ascii="Courier New" w:hAnsi="Courier New" w:cs="Courier New"/>
          <w:lang w:val="en-US"/>
        </w:rPr>
        <w:t>unsigned</w:t>
      </w:r>
      <w:proofErr w:type="gramEnd"/>
      <w:r w:rsidRPr="00831894">
        <w:rPr>
          <w:rFonts w:ascii="Courier New" w:hAnsi="Courier New" w:cs="Courier New"/>
          <w:lang w:val="en-US"/>
        </w:rPr>
        <w:t xml:space="preserve"> </w:t>
      </w:r>
      <w:proofErr w:type="spellStart"/>
      <w:r w:rsidRPr="00831894">
        <w:rPr>
          <w:rFonts w:ascii="Courier New" w:hAnsi="Courier New" w:cs="Courier New"/>
          <w:lang w:val="en-US"/>
        </w:rPr>
        <w:t>int</w:t>
      </w:r>
      <w:proofErr w:type="spellEnd"/>
      <w:r w:rsidRPr="00831894">
        <w:rPr>
          <w:rFonts w:ascii="Courier New" w:hAnsi="Courier New" w:cs="Courier New"/>
          <w:lang w:val="en-US"/>
        </w:rPr>
        <w:t xml:space="preserve">(32) </w:t>
      </w:r>
      <w:proofErr w:type="spellStart"/>
      <w:r w:rsidRPr="00831894">
        <w:rPr>
          <w:rFonts w:ascii="Courier New" w:hAnsi="Courier New" w:cs="Courier New"/>
          <w:lang w:val="en-US"/>
        </w:rPr>
        <w:t>segment_duration</w:t>
      </w:r>
      <w:proofErr w:type="spellEnd"/>
      <w:r w:rsidRPr="00831894">
        <w:rPr>
          <w:rFonts w:ascii="Courier New" w:hAnsi="Courier New" w:cs="Courier New"/>
          <w:lang w:val="en-US"/>
        </w:rPr>
        <w:t>;</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roofErr w:type="spellStart"/>
      <w:proofErr w:type="gramStart"/>
      <w:r w:rsidRPr="00831894">
        <w:rPr>
          <w:rFonts w:ascii="Courier New" w:hAnsi="Courier New" w:cs="Courier New"/>
          <w:lang w:val="en-US"/>
        </w:rPr>
        <w:t>int</w:t>
      </w:r>
      <w:proofErr w:type="spellEnd"/>
      <w:proofErr w:type="gramEnd"/>
      <w:r w:rsidRPr="00831894">
        <w:rPr>
          <w:rFonts w:ascii="Courier New" w:hAnsi="Courier New" w:cs="Courier New"/>
          <w:lang w:val="en-US"/>
        </w:rPr>
        <w:t xml:space="preserve">(32) </w:t>
      </w:r>
      <w:proofErr w:type="spellStart"/>
      <w:r w:rsidRPr="00831894">
        <w:rPr>
          <w:rFonts w:ascii="Courier New" w:hAnsi="Courier New" w:cs="Courier New"/>
          <w:lang w:val="en-US"/>
        </w:rPr>
        <w:t>media_time</w:t>
      </w:r>
      <w:proofErr w:type="spellEnd"/>
      <w:r w:rsidRPr="00831894">
        <w:rPr>
          <w:rFonts w:ascii="Courier New" w:hAnsi="Courier New" w:cs="Courier New"/>
          <w:lang w:val="en-US"/>
        </w:rPr>
        <w:t>;</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roofErr w:type="spellStart"/>
      <w:proofErr w:type="gramStart"/>
      <w:r w:rsidRPr="00831894">
        <w:rPr>
          <w:rFonts w:ascii="Courier New" w:hAnsi="Courier New" w:cs="Courier New"/>
          <w:lang w:val="en-US"/>
        </w:rPr>
        <w:t>int</w:t>
      </w:r>
      <w:proofErr w:type="spellEnd"/>
      <w:proofErr w:type="gramEnd"/>
      <w:r w:rsidRPr="00831894">
        <w:rPr>
          <w:rFonts w:ascii="Courier New" w:hAnsi="Courier New" w:cs="Courier New"/>
          <w:lang w:val="en-US"/>
        </w:rPr>
        <w:t xml:space="preserve">(16) </w:t>
      </w:r>
      <w:proofErr w:type="spellStart"/>
      <w:r w:rsidRPr="00831894">
        <w:rPr>
          <w:rFonts w:ascii="Courier New" w:hAnsi="Courier New" w:cs="Courier New"/>
          <w:lang w:val="en-US"/>
        </w:rPr>
        <w:t>media_rate_integer</w:t>
      </w:r>
      <w:proofErr w:type="spellEnd"/>
      <w:r w:rsidRPr="00831894">
        <w:rPr>
          <w:rFonts w:ascii="Courier New" w:hAnsi="Courier New" w:cs="Courier New"/>
          <w:lang w:val="en-US"/>
        </w:rPr>
        <w:t>;</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roofErr w:type="spellStart"/>
      <w:proofErr w:type="gramStart"/>
      <w:r w:rsidRPr="00831894">
        <w:rPr>
          <w:rFonts w:ascii="Courier New" w:hAnsi="Courier New" w:cs="Courier New"/>
          <w:lang w:val="en-US"/>
        </w:rPr>
        <w:t>int</w:t>
      </w:r>
      <w:proofErr w:type="spellEnd"/>
      <w:proofErr w:type="gramEnd"/>
      <w:r w:rsidRPr="00831894">
        <w:rPr>
          <w:rFonts w:ascii="Courier New" w:hAnsi="Courier New" w:cs="Courier New"/>
          <w:lang w:val="en-US"/>
        </w:rPr>
        <w:t xml:space="preserve">(16) </w:t>
      </w:r>
      <w:proofErr w:type="spellStart"/>
      <w:r w:rsidRPr="00831894">
        <w:rPr>
          <w:rFonts w:ascii="Courier New" w:hAnsi="Courier New" w:cs="Courier New"/>
          <w:lang w:val="en-US"/>
        </w:rPr>
        <w:t>media_rate_fraction</w:t>
      </w:r>
      <w:proofErr w:type="spellEnd"/>
      <w:r w:rsidRPr="00831894">
        <w:rPr>
          <w:rFonts w:ascii="Courier New" w:hAnsi="Courier New" w:cs="Courier New"/>
          <w:lang w:val="en-US"/>
        </w:rPr>
        <w:t xml:space="preserve"> = 0;</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 xml:space="preserve">  }</w:t>
      </w:r>
    </w:p>
    <w:p w:rsidR="004F2BF8" w:rsidRPr="00831894" w:rsidRDefault="004F2BF8" w:rsidP="004F2BF8">
      <w:pPr>
        <w:pStyle w:val="Textkrper"/>
        <w:spacing w:after="0"/>
        <w:rPr>
          <w:rFonts w:ascii="Courier New" w:hAnsi="Courier New" w:cs="Courier New"/>
          <w:lang w:val="en-US"/>
        </w:rPr>
      </w:pPr>
      <w:r w:rsidRPr="00831894">
        <w:rPr>
          <w:rFonts w:ascii="Courier New" w:hAnsi="Courier New" w:cs="Courier New"/>
          <w:lang w:val="en-US"/>
        </w:rPr>
        <w:t>}</w:t>
      </w:r>
    </w:p>
    <w:p w:rsidR="004F2BF8" w:rsidRPr="00831894" w:rsidRDefault="004F2BF8" w:rsidP="004F2BF8">
      <w:pPr>
        <w:pStyle w:val="Textkrper"/>
        <w:rPr>
          <w:rFonts w:ascii="Courier New" w:hAnsi="Courier New" w:cs="Courier New"/>
          <w:lang w:val="en-US"/>
        </w:rPr>
      </w:pPr>
    </w:p>
    <w:p w:rsidR="004F2BF8" w:rsidRPr="00831894" w:rsidRDefault="004F2BF8" w:rsidP="004F2BF8">
      <w:pPr>
        <w:pStyle w:val="Textkrper"/>
        <w:rPr>
          <w:u w:val="single"/>
          <w:lang w:val="en-US"/>
        </w:rPr>
      </w:pPr>
      <w:r w:rsidRPr="00831894">
        <w:rPr>
          <w:u w:val="single"/>
          <w:lang w:val="en-US"/>
        </w:rPr>
        <w:t>Semantics</w:t>
      </w:r>
    </w:p>
    <w:p w:rsidR="004F2BF8" w:rsidRPr="00831894" w:rsidRDefault="004F2BF8" w:rsidP="004F2BF8">
      <w:pPr>
        <w:pStyle w:val="Textkrper"/>
        <w:rPr>
          <w:lang w:val="en-US"/>
        </w:rPr>
      </w:pPr>
      <w:proofErr w:type="gramStart"/>
      <w:r w:rsidRPr="00831894">
        <w:rPr>
          <w:rFonts w:ascii="Courier" w:hAnsi="Courier"/>
          <w:lang w:val="en-US"/>
        </w:rPr>
        <w:t>version</w:t>
      </w:r>
      <w:proofErr w:type="gramEnd"/>
      <w:r w:rsidRPr="00831894">
        <w:rPr>
          <w:rFonts w:ascii="Courier" w:hAnsi="Courier"/>
          <w:lang w:val="en-US"/>
        </w:rPr>
        <w:t xml:space="preserve"> </w:t>
      </w:r>
      <w:r w:rsidRPr="00831894">
        <w:rPr>
          <w:lang w:val="en-US"/>
        </w:rPr>
        <w:t>is an integer that specifies the version of this box (0 or 1)</w:t>
      </w:r>
    </w:p>
    <w:p w:rsidR="004F2BF8" w:rsidRPr="00831894" w:rsidRDefault="004F2BF8" w:rsidP="004F2BF8">
      <w:pPr>
        <w:pStyle w:val="Textkrper"/>
        <w:rPr>
          <w:lang w:val="en-US"/>
        </w:rPr>
      </w:pPr>
      <w:proofErr w:type="spellStart"/>
      <w:proofErr w:type="gramStart"/>
      <w:r w:rsidRPr="00831894">
        <w:rPr>
          <w:rFonts w:ascii="Courier" w:hAnsi="Courier"/>
          <w:lang w:val="en-US"/>
        </w:rPr>
        <w:t>entry</w:t>
      </w:r>
      <w:proofErr w:type="gramEnd"/>
      <w:r w:rsidRPr="00831894">
        <w:rPr>
          <w:rFonts w:ascii="Courier" w:hAnsi="Courier"/>
          <w:lang w:val="en-US"/>
        </w:rPr>
        <w:t>_count</w:t>
      </w:r>
      <w:proofErr w:type="spellEnd"/>
      <w:r w:rsidRPr="00831894">
        <w:rPr>
          <w:lang w:val="en-US"/>
        </w:rPr>
        <w:t xml:space="preserve"> is an integer that gives the number of entries in the following table</w:t>
      </w:r>
    </w:p>
    <w:p w:rsidR="004F2BF8" w:rsidRPr="00831894" w:rsidRDefault="004F2BF8" w:rsidP="004F2BF8">
      <w:pPr>
        <w:pStyle w:val="Textkrper"/>
        <w:rPr>
          <w:lang w:val="en-US"/>
        </w:rPr>
      </w:pPr>
      <w:proofErr w:type="spellStart"/>
      <w:proofErr w:type="gramStart"/>
      <w:r w:rsidRPr="00831894">
        <w:rPr>
          <w:rFonts w:ascii="Courier" w:hAnsi="Courier"/>
          <w:lang w:val="en-US"/>
        </w:rPr>
        <w:t>segment</w:t>
      </w:r>
      <w:proofErr w:type="gramEnd"/>
      <w:r w:rsidRPr="00831894">
        <w:rPr>
          <w:rFonts w:ascii="Courier" w:hAnsi="Courier"/>
          <w:lang w:val="en-US"/>
        </w:rPr>
        <w:t>_duration</w:t>
      </w:r>
      <w:proofErr w:type="spellEnd"/>
      <w:r w:rsidRPr="00831894">
        <w:rPr>
          <w:lang w:val="en-US"/>
        </w:rPr>
        <w:t xml:space="preserve"> is an integer that specifies the duration of this adjustment segment in units of the timescale in the Movie Header Box</w:t>
      </w:r>
    </w:p>
    <w:p w:rsidR="004F2BF8" w:rsidRPr="00831894" w:rsidRDefault="004F2BF8" w:rsidP="004F2BF8">
      <w:pPr>
        <w:pStyle w:val="Textkrper"/>
        <w:rPr>
          <w:lang w:val="en-US"/>
        </w:rPr>
      </w:pPr>
      <w:proofErr w:type="spellStart"/>
      <w:proofErr w:type="gramStart"/>
      <w:r w:rsidRPr="00831894">
        <w:rPr>
          <w:rFonts w:ascii="Courier" w:hAnsi="Courier"/>
          <w:lang w:val="en-US"/>
        </w:rPr>
        <w:t>media</w:t>
      </w:r>
      <w:proofErr w:type="gramEnd"/>
      <w:r w:rsidRPr="00831894">
        <w:rPr>
          <w:rFonts w:ascii="Courier" w:hAnsi="Courier"/>
          <w:lang w:val="en-US"/>
        </w:rPr>
        <w:t>_time</w:t>
      </w:r>
      <w:proofErr w:type="spellEnd"/>
      <w:r w:rsidRPr="00831894">
        <w:rPr>
          <w:lang w:val="en-US"/>
        </w:rPr>
        <w:t xml:space="preserve"> is an integer containing the starting time within the media of this adjustment segment (in media time scale units, in composition time). If this field is set to –1, it is an empty edit. The last adjustment in a track shall never be an empty edit. Any difference between the duration in the Movie Header Box, and the track’s duration is expressed as an implicit empty edit at the end.</w:t>
      </w:r>
    </w:p>
    <w:p w:rsidR="004F2BF8" w:rsidRPr="00831894" w:rsidRDefault="004F2BF8" w:rsidP="004F2BF8">
      <w:pPr>
        <w:pStyle w:val="Textkrper"/>
        <w:rPr>
          <w:lang w:val="en-US"/>
        </w:rPr>
      </w:pPr>
      <w:proofErr w:type="spellStart"/>
      <w:proofErr w:type="gramStart"/>
      <w:r w:rsidRPr="00831894">
        <w:rPr>
          <w:rFonts w:ascii="Courier" w:hAnsi="Courier"/>
          <w:lang w:val="en-US"/>
        </w:rPr>
        <w:t>media</w:t>
      </w:r>
      <w:proofErr w:type="gramEnd"/>
      <w:r w:rsidRPr="00831894">
        <w:rPr>
          <w:rFonts w:ascii="Courier" w:hAnsi="Courier"/>
          <w:lang w:val="en-US"/>
        </w:rPr>
        <w:t>_rate</w:t>
      </w:r>
      <w:proofErr w:type="spellEnd"/>
      <w:r w:rsidRPr="00831894">
        <w:rPr>
          <w:lang w:val="en-US"/>
        </w:rPr>
        <w:t xml:space="preserve"> specifies the relative rate at which to play the media corresponding to this adjustment segment. If this value is 0, then the adjustment is specifying a ‘dwell’: the media at media-time is presented for the segment-duration.  Otherwise this field shall contain the value 1.</w:t>
      </w:r>
    </w:p>
    <w:p w:rsidR="008E6E78" w:rsidRPr="00831894" w:rsidRDefault="008E6E78" w:rsidP="008E6E78">
      <w:pPr>
        <w:pStyle w:val="berschrift1"/>
        <w:numPr>
          <w:numberingChange w:id="34" w:author="Thomas Stockhammer" w:date="2010-03-03T06:57:00Z" w:original="%1:4:0:"/>
        </w:numPr>
        <w:rPr>
          <w:lang w:val="en-US"/>
        </w:rPr>
      </w:pPr>
      <w:r w:rsidRPr="00831894">
        <w:rPr>
          <w:lang w:val="en-US"/>
        </w:rPr>
        <w:t xml:space="preserve">Segment </w:t>
      </w:r>
      <w:r w:rsidR="004F2BF8" w:rsidRPr="00831894">
        <w:rPr>
          <w:lang w:val="en-US"/>
        </w:rPr>
        <w:t>Index</w:t>
      </w:r>
      <w:r w:rsidRPr="00831894">
        <w:rPr>
          <w:lang w:val="en-US"/>
        </w:rPr>
        <w:t xml:space="preserve"> Box</w:t>
      </w:r>
    </w:p>
    <w:p w:rsidR="008E6E78" w:rsidRPr="00831894" w:rsidRDefault="008E6E78" w:rsidP="008E6E78">
      <w:pPr>
        <w:pStyle w:val="berschrift2"/>
        <w:numPr>
          <w:numberingChange w:id="35" w:author="Thomas Stockhammer" w:date="2010-03-03T06:57:00Z" w:original="%1:4:0:.%2:1:0:"/>
        </w:numPr>
        <w:rPr>
          <w:lang w:val="en-US"/>
        </w:rPr>
      </w:pPr>
      <w:r w:rsidRPr="00831894">
        <w:rPr>
          <w:lang w:val="en-US"/>
        </w:rPr>
        <w:t>Summary</w:t>
      </w:r>
    </w:p>
    <w:p w:rsidR="008E6E78" w:rsidRPr="00831894" w:rsidRDefault="008E6E78" w:rsidP="008E6E78">
      <w:pPr>
        <w:jc w:val="both"/>
        <w:rPr>
          <w:lang w:val="en-US"/>
        </w:rPr>
      </w:pPr>
      <w:r w:rsidRPr="00831894">
        <w:rPr>
          <w:lang w:val="en-US"/>
        </w:rPr>
        <w:t>The following is introduced:</w:t>
      </w:r>
    </w:p>
    <w:p w:rsidR="008E6E78" w:rsidRPr="00831894" w:rsidRDefault="008E6E78" w:rsidP="008E6E78">
      <w:pPr>
        <w:numPr>
          <w:ilvl w:val="0"/>
          <w:numId w:val="3"/>
          <w:numberingChange w:id="36" w:author="Thomas Stockhammer" w:date="2010-03-03T06:57:00Z" w:original=""/>
        </w:numPr>
        <w:jc w:val="both"/>
        <w:rPr>
          <w:lang w:val="en-US"/>
        </w:rPr>
      </w:pPr>
      <w:r w:rsidRPr="00831894">
        <w:rPr>
          <w:lang w:val="en-US"/>
        </w:rPr>
        <w:t xml:space="preserve">A new box, referred to as </w:t>
      </w:r>
      <w:r w:rsidR="00415056">
        <w:rPr>
          <w:lang w:val="en-US"/>
        </w:rPr>
        <w:t>Segment Index</w:t>
      </w:r>
      <w:r w:rsidRPr="00831894">
        <w:rPr>
          <w:lang w:val="en-US"/>
        </w:rPr>
        <w:t xml:space="preserve"> box ‘</w:t>
      </w:r>
      <w:proofErr w:type="spellStart"/>
      <w:r w:rsidR="004F2BF8" w:rsidRPr="00831894">
        <w:rPr>
          <w:lang w:val="en-US"/>
        </w:rPr>
        <w:t>sidx</w:t>
      </w:r>
      <w:proofErr w:type="spellEnd"/>
      <w:r w:rsidRPr="00831894">
        <w:rPr>
          <w:lang w:val="en-US"/>
        </w:rPr>
        <w:t>’. In a 3GP file, multiple of such boxes may be present. The box should be placed right before the first ‘</w:t>
      </w:r>
      <w:proofErr w:type="spellStart"/>
      <w:r w:rsidRPr="00831894">
        <w:rPr>
          <w:lang w:val="en-US"/>
        </w:rPr>
        <w:t>moof</w:t>
      </w:r>
      <w:proofErr w:type="spellEnd"/>
      <w:r w:rsidRPr="00831894">
        <w:rPr>
          <w:lang w:val="en-US"/>
        </w:rPr>
        <w:t xml:space="preserve">’ that it references. </w:t>
      </w:r>
    </w:p>
    <w:p w:rsidR="008E6E78" w:rsidRPr="00831894" w:rsidRDefault="008E6E78" w:rsidP="008E6E78">
      <w:pPr>
        <w:numPr>
          <w:ilvl w:val="0"/>
          <w:numId w:val="3"/>
          <w:numberingChange w:id="37" w:author="Thomas Stockhammer" w:date="2010-03-03T06:57:00Z" w:original=""/>
        </w:numPr>
        <w:jc w:val="both"/>
        <w:rPr>
          <w:lang w:val="en-US"/>
        </w:rPr>
      </w:pPr>
      <w:r w:rsidRPr="00831894">
        <w:rPr>
          <w:lang w:val="en-US"/>
        </w:rPr>
        <w:t>This box should be added to TS26.244.</w:t>
      </w:r>
    </w:p>
    <w:p w:rsidR="004F2BF8" w:rsidRPr="00831894" w:rsidRDefault="008E6E78" w:rsidP="008E6E78">
      <w:pPr>
        <w:jc w:val="both"/>
        <w:rPr>
          <w:lang w:val="en-US"/>
        </w:rPr>
      </w:pPr>
      <w:r w:rsidRPr="00831894">
        <w:rPr>
          <w:lang w:val="en-US"/>
        </w:rPr>
        <w:t xml:space="preserve">In the following we proposed two alternatives for the Segment </w:t>
      </w:r>
      <w:r w:rsidR="004F2BF8" w:rsidRPr="00831894">
        <w:rPr>
          <w:lang w:val="en-US"/>
        </w:rPr>
        <w:t>Index</w:t>
      </w:r>
      <w:r w:rsidRPr="00831894">
        <w:rPr>
          <w:lang w:val="en-US"/>
        </w:rPr>
        <w:t xml:space="preserve"> Box. </w:t>
      </w:r>
    </w:p>
    <w:p w:rsidR="004F2BF8" w:rsidRPr="00831894" w:rsidRDefault="004F2BF8" w:rsidP="004F2BF8">
      <w:pPr>
        <w:pStyle w:val="Listenabsatz"/>
        <w:numPr>
          <w:ilvl w:val="0"/>
          <w:numId w:val="31"/>
          <w:numberingChange w:id="38" w:author="Thomas Stockhammer" w:date="2010-03-03T06:57:00Z" w:original=""/>
        </w:numPr>
        <w:jc w:val="both"/>
        <w:rPr>
          <w:lang w:val="en-US"/>
        </w:rPr>
      </w:pPr>
      <w:r w:rsidRPr="00831894">
        <w:rPr>
          <w:lang w:val="en-US"/>
        </w:rPr>
        <w:t>Alternative 1 assumes that pointers are provided to fragments only</w:t>
      </w:r>
      <w:r w:rsidR="008E6E78" w:rsidRPr="00831894">
        <w:rPr>
          <w:lang w:val="en-US"/>
        </w:rPr>
        <w:t xml:space="preserve">. </w:t>
      </w:r>
    </w:p>
    <w:p w:rsidR="008E6E78" w:rsidRPr="00831894" w:rsidRDefault="008E6E78" w:rsidP="004F2BF8">
      <w:pPr>
        <w:pStyle w:val="Listenabsatz"/>
        <w:numPr>
          <w:ilvl w:val="0"/>
          <w:numId w:val="31"/>
          <w:numberingChange w:id="39" w:author="Thomas Stockhammer" w:date="2010-03-03T06:57:00Z" w:original=""/>
        </w:numPr>
        <w:jc w:val="both"/>
        <w:rPr>
          <w:lang w:val="en-US"/>
        </w:rPr>
      </w:pPr>
      <w:r w:rsidRPr="00831894">
        <w:rPr>
          <w:lang w:val="en-US"/>
        </w:rPr>
        <w:t>Alternative 2 provides</w:t>
      </w:r>
      <w:r w:rsidR="004F2BF8" w:rsidRPr="00831894">
        <w:rPr>
          <w:lang w:val="en-US"/>
        </w:rPr>
        <w:t xml:space="preserve"> accurate pointers to different target boxes</w:t>
      </w:r>
      <w:r w:rsidRPr="00831894">
        <w:rPr>
          <w:lang w:val="en-US"/>
        </w:rPr>
        <w:t>.</w:t>
      </w:r>
      <w:r w:rsidR="008122A8">
        <w:rPr>
          <w:lang w:val="en-US"/>
        </w:rPr>
        <w:t xml:space="preserve"> </w:t>
      </w:r>
      <w:proofErr w:type="gramStart"/>
      <w:r w:rsidR="008122A8">
        <w:rPr>
          <w:lang w:val="en-US"/>
        </w:rPr>
        <w:t>An</w:t>
      </w:r>
      <w:proofErr w:type="gramEnd"/>
      <w:r w:rsidR="008122A8">
        <w:rPr>
          <w:lang w:val="en-US"/>
        </w:rPr>
        <w:t xml:space="preserve"> new box is defined according to S4-AHI165. </w:t>
      </w:r>
      <w:r w:rsidR="008122A8" w:rsidRPr="008122A8">
        <w:rPr>
          <w:highlight w:val="yellow"/>
          <w:lang w:val="en-US"/>
        </w:rPr>
        <w:t>THIS NEEDS TO BE CAREFULLY CHECKED</w:t>
      </w:r>
      <w:r w:rsidR="008122A8">
        <w:rPr>
          <w:lang w:val="en-US"/>
        </w:rPr>
        <w:t>.</w:t>
      </w:r>
    </w:p>
    <w:p w:rsidR="008E6E78" w:rsidRPr="00831894" w:rsidRDefault="008E6E78" w:rsidP="008E6E78">
      <w:pPr>
        <w:pStyle w:val="berschrift2"/>
        <w:numPr>
          <w:numberingChange w:id="40" w:author="Thomas Stockhammer" w:date="2010-03-03T06:57:00Z" w:original="%1:4:0:.%2:2:0:"/>
        </w:numPr>
        <w:rPr>
          <w:lang w:val="en-US"/>
        </w:rPr>
      </w:pPr>
      <w:r w:rsidRPr="00831894">
        <w:rPr>
          <w:lang w:val="en-US"/>
        </w:rPr>
        <w:t xml:space="preserve">Segment </w:t>
      </w:r>
      <w:r w:rsidR="004F2BF8" w:rsidRPr="00831894">
        <w:rPr>
          <w:lang w:val="en-US"/>
        </w:rPr>
        <w:t>Index Box</w:t>
      </w:r>
    </w:p>
    <w:p w:rsidR="008E6E78" w:rsidRPr="00831894" w:rsidRDefault="008E6E78" w:rsidP="008E6E78">
      <w:pPr>
        <w:pStyle w:val="berschrift3"/>
        <w:numPr>
          <w:numberingChange w:id="41" w:author="Thomas Stockhammer" w:date="2010-03-03T06:57:00Z" w:original="%1:4:0:.%2:2:0:.%3:1:0:"/>
        </w:numPr>
        <w:rPr>
          <w:lang w:val="en-US"/>
        </w:rPr>
      </w:pPr>
      <w:r w:rsidRPr="00831894">
        <w:rPr>
          <w:lang w:val="en-US"/>
        </w:rPr>
        <w:t>Definition</w:t>
      </w:r>
    </w:p>
    <w:p w:rsidR="008E6E78" w:rsidRPr="00831894" w:rsidRDefault="004F2BF8" w:rsidP="008E6E78">
      <w:pPr>
        <w:rPr>
          <w:lang w:val="en-US"/>
        </w:rPr>
      </w:pPr>
      <w:r w:rsidRPr="00831894">
        <w:rPr>
          <w:lang w:val="en-US"/>
        </w:rPr>
        <w:t>Box Type:</w:t>
      </w:r>
      <w:r w:rsidRPr="00831894">
        <w:rPr>
          <w:lang w:val="en-US"/>
        </w:rPr>
        <w:tab/>
        <w:t>‘</w:t>
      </w:r>
      <w:proofErr w:type="spellStart"/>
      <w:r w:rsidRPr="00831894">
        <w:rPr>
          <w:lang w:val="en-US"/>
        </w:rPr>
        <w:t>sidx</w:t>
      </w:r>
      <w:proofErr w:type="spellEnd"/>
      <w:r w:rsidR="008E6E78" w:rsidRPr="00831894">
        <w:rPr>
          <w:lang w:val="en-US"/>
        </w:rPr>
        <w:t>’</w:t>
      </w:r>
    </w:p>
    <w:p w:rsidR="008E6E78" w:rsidRPr="00831894" w:rsidRDefault="008E6E78" w:rsidP="008E6E78">
      <w:pPr>
        <w:rPr>
          <w:lang w:val="en-US"/>
        </w:rPr>
      </w:pPr>
      <w:r w:rsidRPr="00831894">
        <w:rPr>
          <w:lang w:val="en-US"/>
        </w:rPr>
        <w:t>Container:</w:t>
      </w:r>
      <w:r w:rsidRPr="00831894">
        <w:rPr>
          <w:lang w:val="en-US"/>
        </w:rPr>
        <w:tab/>
        <w:t>File</w:t>
      </w:r>
    </w:p>
    <w:p w:rsidR="008E6E78" w:rsidRPr="00831894" w:rsidRDefault="008E6E78" w:rsidP="008E6E78">
      <w:pPr>
        <w:rPr>
          <w:lang w:val="en-US"/>
        </w:rPr>
      </w:pPr>
      <w:r w:rsidRPr="00831894">
        <w:rPr>
          <w:lang w:val="en-US"/>
        </w:rPr>
        <w:t>Mandatory:</w:t>
      </w:r>
      <w:r w:rsidRPr="00831894">
        <w:rPr>
          <w:lang w:val="en-US"/>
        </w:rPr>
        <w:tab/>
        <w:t>No</w:t>
      </w:r>
    </w:p>
    <w:p w:rsidR="008E6E78" w:rsidRPr="00831894" w:rsidRDefault="008E6E78" w:rsidP="008E6E78">
      <w:pPr>
        <w:rPr>
          <w:lang w:val="en-US"/>
        </w:rPr>
      </w:pPr>
      <w:r w:rsidRPr="00831894">
        <w:rPr>
          <w:lang w:val="en-US"/>
        </w:rPr>
        <w:t>Quantity:</w:t>
      </w:r>
      <w:r w:rsidRPr="00831894">
        <w:rPr>
          <w:lang w:val="en-US"/>
        </w:rPr>
        <w:tab/>
        <w:t>Any number</w:t>
      </w:r>
    </w:p>
    <w:p w:rsidR="008E6E78" w:rsidRPr="00831894" w:rsidRDefault="008E6E78" w:rsidP="008E6E78">
      <w:pPr>
        <w:jc w:val="both"/>
        <w:rPr>
          <w:lang w:val="en-US"/>
        </w:rPr>
      </w:pPr>
      <w:r w:rsidRPr="00831894">
        <w:rPr>
          <w:lang w:val="en-US"/>
        </w:rPr>
        <w:t xml:space="preserve">The Segment </w:t>
      </w:r>
      <w:r w:rsidR="004F2BF8" w:rsidRPr="00831894">
        <w:rPr>
          <w:lang w:val="en-US"/>
        </w:rPr>
        <w:t>Index</w:t>
      </w:r>
      <w:r w:rsidRPr="00831894">
        <w:rPr>
          <w:lang w:val="en-US"/>
        </w:rPr>
        <w:t xml:space="preserve"> Box provides a set of time and byte offset indices that associate certain regions of the file with certain time intervals of the presentation. </w:t>
      </w:r>
    </w:p>
    <w:p w:rsidR="008E6E78" w:rsidRPr="00831894" w:rsidRDefault="008E6E78" w:rsidP="008E6E78">
      <w:pPr>
        <w:pStyle w:val="berschrift3"/>
        <w:numPr>
          <w:numberingChange w:id="42" w:author="Thomas Stockhammer" w:date="2010-03-03T06:57:00Z" w:original="%1:4:0:.%2:2:0:.%3:2:0:"/>
        </w:numPr>
        <w:rPr>
          <w:lang w:val="en-US"/>
        </w:rPr>
      </w:pPr>
      <w:r w:rsidRPr="00831894">
        <w:rPr>
          <w:lang w:val="en-US"/>
        </w:rPr>
        <w:t>Syntax</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proofErr w:type="gramStart"/>
      <w:r w:rsidRPr="00831894">
        <w:rPr>
          <w:rFonts w:ascii="Courier New" w:hAnsi="Courier New" w:cs="Monaco"/>
          <w:color w:val="000000"/>
          <w:sz w:val="18"/>
          <w:lang w:val="en-US"/>
        </w:rPr>
        <w:t>aligned</w:t>
      </w:r>
      <w:proofErr w:type="gramEnd"/>
      <w:r w:rsidRPr="00831894">
        <w:rPr>
          <w:rFonts w:ascii="Courier New" w:hAnsi="Courier New" w:cs="Monaco"/>
          <w:color w:val="000000"/>
          <w:sz w:val="18"/>
          <w:lang w:val="en-US"/>
        </w:rPr>
        <w:t>(</w:t>
      </w:r>
      <w:r w:rsidRPr="00831894">
        <w:rPr>
          <w:rFonts w:ascii="Courier New" w:hAnsi="Courier New" w:cs="Monaco"/>
          <w:color w:val="1C00CF"/>
          <w:sz w:val="18"/>
          <w:lang w:val="en-US"/>
        </w:rPr>
        <w:t>8</w:t>
      </w:r>
      <w:r w:rsidRPr="00831894">
        <w:rPr>
          <w:rFonts w:ascii="Courier New" w:hAnsi="Courier New" w:cs="Monaco"/>
          <w:color w:val="000000"/>
          <w:sz w:val="18"/>
          <w:lang w:val="en-US"/>
        </w:rPr>
        <w:t xml:space="preserve">) class </w:t>
      </w:r>
      <w:proofErr w:type="spellStart"/>
      <w:r w:rsidR="004F2BF8" w:rsidRPr="00831894">
        <w:rPr>
          <w:rFonts w:ascii="Courier New" w:hAnsi="Courier New" w:cs="Monaco"/>
          <w:color w:val="000000"/>
          <w:sz w:val="18"/>
          <w:lang w:val="en-US"/>
        </w:rPr>
        <w:t>SegmentIndex</w:t>
      </w:r>
      <w:r w:rsidRPr="00831894">
        <w:rPr>
          <w:rFonts w:ascii="Courier New" w:hAnsi="Courier New" w:cs="Monaco"/>
          <w:color w:val="000000"/>
          <w:sz w:val="18"/>
          <w:lang w:val="en-US"/>
        </w:rPr>
        <w:t>Box</w:t>
      </w:r>
      <w:proofErr w:type="spellEnd"/>
      <w:r w:rsidRPr="00831894">
        <w:rPr>
          <w:rFonts w:ascii="Courier New" w:hAnsi="Courier New" w:cs="Monaco"/>
          <w:color w:val="000000"/>
          <w:sz w:val="18"/>
          <w:lang w:val="en-US"/>
        </w:rPr>
        <w:t xml:space="preserve"> </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proofErr w:type="gramStart"/>
      <w:r w:rsidRPr="00831894">
        <w:rPr>
          <w:rFonts w:ascii="Courier New" w:hAnsi="Courier New" w:cs="Monaco"/>
          <w:color w:val="000000"/>
          <w:sz w:val="18"/>
          <w:lang w:val="en-US"/>
        </w:rPr>
        <w:t>extends</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FullBox</w:t>
      </w:r>
      <w:proofErr w:type="spellEnd"/>
      <w:r w:rsidRPr="00831894">
        <w:rPr>
          <w:rFonts w:ascii="Courier New" w:hAnsi="Courier New" w:cs="Monaco"/>
          <w:color w:val="000000"/>
          <w:sz w:val="18"/>
          <w:lang w:val="en-US"/>
        </w:rPr>
        <w:t>(‘</w:t>
      </w:r>
      <w:proofErr w:type="spellStart"/>
      <w:r w:rsidR="00145A06">
        <w:rPr>
          <w:rFonts w:ascii="Courier New" w:hAnsi="Courier New" w:cs="Monaco"/>
          <w:color w:val="000000"/>
          <w:sz w:val="18"/>
          <w:lang w:val="en-US"/>
        </w:rPr>
        <w:t>sidx</w:t>
      </w:r>
      <w:proofErr w:type="spellEnd"/>
      <w:r w:rsidRPr="00831894">
        <w:rPr>
          <w:rFonts w:ascii="Courier New" w:hAnsi="Courier New" w:cs="Monaco"/>
          <w:color w:val="000000"/>
          <w:sz w:val="18"/>
          <w:lang w:val="en-US"/>
        </w:rPr>
        <w:t xml:space="preserve">’, version, </w:t>
      </w:r>
      <w:r w:rsidRPr="00831894">
        <w:rPr>
          <w:rFonts w:ascii="Courier New" w:hAnsi="Courier New" w:cs="Monaco"/>
          <w:color w:val="1C00CF"/>
          <w:sz w:val="18"/>
          <w:lang w:val="en-US"/>
        </w:rPr>
        <w:t>0</w:t>
      </w:r>
      <w:r w:rsidRPr="00831894">
        <w:rPr>
          <w:rFonts w:ascii="Courier New" w:hAnsi="Courier New" w:cs="Monaco"/>
          <w:color w:val="000000"/>
          <w:sz w:val="18"/>
          <w:lang w:val="en-US"/>
        </w:rPr>
        <w:t xml:space="preserve">) { </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32</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time_reference_track_ID</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32</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number_of_elements</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if</w:t>
      </w:r>
      <w:proofErr w:type="gramEnd"/>
      <w:r w:rsidRPr="00831894">
        <w:rPr>
          <w:rFonts w:ascii="Courier New" w:hAnsi="Courier New" w:cs="Monaco"/>
          <w:color w:val="000000"/>
          <w:sz w:val="18"/>
          <w:lang w:val="en-US"/>
        </w:rPr>
        <w:t>(version==</w:t>
      </w:r>
      <w:r w:rsidRPr="00831894">
        <w:rPr>
          <w:rFonts w:ascii="Courier New" w:hAnsi="Courier New" w:cs="Monaco"/>
          <w:color w:val="1C00CF"/>
          <w:sz w:val="18"/>
          <w:lang w:val="en-US"/>
        </w:rPr>
        <w:t>1</w:t>
      </w:r>
      <w:r w:rsidRPr="00831894">
        <w:rPr>
          <w:rFonts w:ascii="Courier New" w:hAnsi="Courier New" w:cs="Monaco"/>
          <w:color w:val="000000"/>
          <w:sz w:val="18"/>
          <w:lang w:val="en-US"/>
        </w:rPr>
        <w:t>) {</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64</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first_element_offset</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64</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first_element_time</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 </w:t>
      </w:r>
      <w:proofErr w:type="gramStart"/>
      <w:r w:rsidRPr="00831894">
        <w:rPr>
          <w:rFonts w:ascii="Courier New" w:hAnsi="Courier New" w:cs="Monaco"/>
          <w:color w:val="AA0D91"/>
          <w:sz w:val="18"/>
          <w:lang w:val="en-US"/>
        </w:rPr>
        <w:t>else</w:t>
      </w:r>
      <w:proofErr w:type="gramEnd"/>
      <w:r w:rsidRPr="00831894">
        <w:rPr>
          <w:rFonts w:ascii="Courier New" w:hAnsi="Courier New" w:cs="Monaco"/>
          <w:color w:val="000000"/>
          <w:sz w:val="18"/>
          <w:lang w:val="en-US"/>
        </w:rPr>
        <w:t xml:space="preserve"> {</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32</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first_element_offset</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32</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first_element_time</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for</w:t>
      </w:r>
      <w:proofErr w:type="gramEnd"/>
      <w:r w:rsidRPr="00831894">
        <w:rPr>
          <w:rFonts w:ascii="Courier New" w:hAnsi="Courier New" w:cs="Monaco"/>
          <w:color w:val="000000"/>
          <w:sz w:val="18"/>
          <w:lang w:val="en-US"/>
        </w:rPr>
        <w:t>(</w:t>
      </w:r>
      <w:proofErr w:type="spellStart"/>
      <w:r w:rsidRPr="00831894">
        <w:rPr>
          <w:rFonts w:ascii="Courier New" w:hAnsi="Courier New" w:cs="Monaco"/>
          <w:color w:val="000000"/>
          <w:sz w:val="18"/>
          <w:lang w:val="en-US"/>
        </w:rPr>
        <w:t>i</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1</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i</w:t>
      </w:r>
      <w:proofErr w:type="spellEnd"/>
      <w:r w:rsidRPr="00831894">
        <w:rPr>
          <w:rFonts w:ascii="Courier New" w:hAnsi="Courier New" w:cs="Monaco"/>
          <w:color w:val="000000"/>
          <w:sz w:val="18"/>
          <w:lang w:val="en-US"/>
        </w:rPr>
        <w:t xml:space="preserve"> &lt;= </w:t>
      </w:r>
      <w:proofErr w:type="spellStart"/>
      <w:r w:rsidRPr="00831894">
        <w:rPr>
          <w:rFonts w:ascii="Courier New" w:hAnsi="Courier New" w:cs="Monaco"/>
          <w:color w:val="000000"/>
          <w:sz w:val="18"/>
          <w:lang w:val="en-US"/>
        </w:rPr>
        <w:t>number_of_elements</w:t>
      </w:r>
      <w:proofErr w:type="spellEnd"/>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i</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000000"/>
          <w:sz w:val="18"/>
          <w:lang w:val="en-US"/>
        </w:rPr>
        <w:t xml:space="preserve">{ </w:t>
      </w:r>
      <w:proofErr w:type="gramEnd"/>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if</w:t>
      </w:r>
      <w:proofErr w:type="gramEnd"/>
      <w:r w:rsidRPr="00831894">
        <w:rPr>
          <w:rFonts w:ascii="Courier New" w:hAnsi="Courier New" w:cs="Monaco"/>
          <w:color w:val="000000"/>
          <w:sz w:val="18"/>
          <w:lang w:val="en-US"/>
        </w:rPr>
        <w:t>(version==</w:t>
      </w:r>
      <w:r w:rsidRPr="00831894">
        <w:rPr>
          <w:rFonts w:ascii="Courier New" w:hAnsi="Courier New" w:cs="Monaco"/>
          <w:color w:val="1C00CF"/>
          <w:sz w:val="18"/>
          <w:lang w:val="en-US"/>
        </w:rPr>
        <w:t>2</w:t>
      </w:r>
      <w:r w:rsidRPr="00831894">
        <w:rPr>
          <w:rFonts w:ascii="Courier New" w:hAnsi="Courier New" w:cs="Monaco"/>
          <w:color w:val="000000"/>
          <w:sz w:val="18"/>
          <w:lang w:val="en-US"/>
        </w:rPr>
        <w:t>) {</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000000"/>
          <w:sz w:val="18"/>
          <w:lang w:val="en-US"/>
        </w:rPr>
        <w:t>bit</w:t>
      </w:r>
      <w:proofErr w:type="gramEnd"/>
      <w:r w:rsidRPr="00831894">
        <w:rPr>
          <w:rFonts w:ascii="Courier New" w:hAnsi="Courier New" w:cs="Monaco"/>
          <w:color w:val="000000"/>
          <w:sz w:val="18"/>
          <w:lang w:val="en-US"/>
        </w:rPr>
        <w:t xml:space="preserve"> (</w:t>
      </w:r>
      <w:r w:rsidRPr="00831894">
        <w:rPr>
          <w:rFonts w:ascii="Courier New" w:hAnsi="Courier New" w:cs="Monaco"/>
          <w:color w:val="1C00CF"/>
          <w:sz w:val="18"/>
          <w:lang w:val="en-US"/>
        </w:rPr>
        <w:t>1</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random_access_flag</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63</w:t>
      </w:r>
      <w:r w:rsidRPr="00831894">
        <w:rPr>
          <w:rFonts w:ascii="Courier New" w:hAnsi="Courier New" w:cs="Monaco"/>
          <w:color w:val="000000"/>
          <w:sz w:val="18"/>
          <w:lang w:val="en-US"/>
        </w:rPr>
        <w:t>) length;</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64</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deltaT</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000000"/>
          <w:sz w:val="18"/>
          <w:lang w:val="en-US"/>
        </w:rPr>
        <w:t>}</w:t>
      </w:r>
      <w:r w:rsidRPr="00831894">
        <w:rPr>
          <w:rFonts w:ascii="Courier New" w:hAnsi="Courier New" w:cs="Monaco"/>
          <w:color w:val="AA0D91"/>
          <w:sz w:val="18"/>
          <w:lang w:val="en-US"/>
        </w:rPr>
        <w:t>else</w:t>
      </w:r>
      <w:proofErr w:type="gram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000000"/>
          <w:sz w:val="18"/>
          <w:lang w:val="en-US"/>
        </w:rPr>
        <w:t>bit</w:t>
      </w:r>
      <w:proofErr w:type="gramEnd"/>
      <w:r w:rsidRPr="00831894">
        <w:rPr>
          <w:rFonts w:ascii="Courier New" w:hAnsi="Courier New" w:cs="Monaco"/>
          <w:color w:val="000000"/>
          <w:sz w:val="18"/>
          <w:lang w:val="en-US"/>
        </w:rPr>
        <w:t xml:space="preserve"> (</w:t>
      </w:r>
      <w:r w:rsidRPr="00831894">
        <w:rPr>
          <w:rFonts w:ascii="Courier New" w:hAnsi="Courier New" w:cs="Monaco"/>
          <w:color w:val="1C00CF"/>
          <w:sz w:val="18"/>
          <w:lang w:val="en-US"/>
        </w:rPr>
        <w:t>1</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random_access_flag</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31</w:t>
      </w:r>
      <w:r w:rsidRPr="00831894">
        <w:rPr>
          <w:rFonts w:ascii="Courier New" w:hAnsi="Courier New" w:cs="Monaco"/>
          <w:color w:val="000000"/>
          <w:sz w:val="18"/>
          <w:lang w:val="en-US"/>
        </w:rPr>
        <w:t>) length;</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32</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deltaT</w:t>
      </w:r>
      <w:proofErr w:type="spellEnd"/>
      <w:r w:rsidRPr="00831894">
        <w:rPr>
          <w:rFonts w:ascii="Courier New" w:hAnsi="Courier New" w:cs="Monaco"/>
          <w:color w:val="000000"/>
          <w:sz w:val="18"/>
          <w:lang w:val="en-US"/>
        </w:rPr>
        <w:t>;</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
    <w:p w:rsidR="008E6E78" w:rsidRPr="00831894" w:rsidRDefault="008E6E78" w:rsidP="008E6E7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
    <w:p w:rsidR="008E6E78" w:rsidRPr="00831894" w:rsidRDefault="008E6E78" w:rsidP="004F2BF8">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
    <w:p w:rsidR="008E6E78" w:rsidRPr="00831894" w:rsidRDefault="008E6E78" w:rsidP="008E6E78">
      <w:pPr>
        <w:rPr>
          <w:rFonts w:ascii="Arial" w:hAnsi="Arial"/>
          <w:sz w:val="28"/>
          <w:lang w:val="en-US"/>
        </w:rPr>
      </w:pPr>
      <w:r w:rsidRPr="00831894">
        <w:rPr>
          <w:lang w:val="en-US"/>
        </w:rPr>
        <w:t>Note that three versions of the box are defined in which the field sizes are 32 bits for both initial offsets and deltas (version 0), 64 bits for initial offsets and 32 bits for deltas (version 1) and 64 bits for both initial offsets and deltas (version 2).</w:t>
      </w:r>
    </w:p>
    <w:p w:rsidR="008E6E78" w:rsidRPr="00831894" w:rsidRDefault="008E6E78" w:rsidP="008E6E78">
      <w:pPr>
        <w:pStyle w:val="berschrift3"/>
        <w:numPr>
          <w:numberingChange w:id="43" w:author="Thomas Stockhammer" w:date="2010-03-03T06:57:00Z" w:original="%1:4:0:.%2:2:0:.%3:3:0:"/>
        </w:numPr>
        <w:rPr>
          <w:lang w:val="en-US"/>
        </w:rPr>
      </w:pPr>
      <w:r w:rsidRPr="00831894">
        <w:rPr>
          <w:lang w:val="en-US"/>
        </w:rPr>
        <w:t>Semantics</w:t>
      </w:r>
    </w:p>
    <w:p w:rsidR="008E6E78" w:rsidRPr="00831894" w:rsidRDefault="008E6E78" w:rsidP="008E6E78">
      <w:pPr>
        <w:jc w:val="both"/>
        <w:rPr>
          <w:lang w:val="en-US"/>
        </w:rPr>
      </w:pPr>
      <w:proofErr w:type="gramStart"/>
      <w:r w:rsidRPr="00831894">
        <w:rPr>
          <w:b/>
          <w:lang w:val="en-US"/>
        </w:rPr>
        <w:t>time</w:t>
      </w:r>
      <w:proofErr w:type="gramEnd"/>
      <w:r w:rsidRPr="00831894">
        <w:rPr>
          <w:b/>
          <w:lang w:val="en-US"/>
        </w:rPr>
        <w:t>-</w:t>
      </w:r>
      <w:proofErr w:type="spellStart"/>
      <w:r w:rsidRPr="00831894">
        <w:rPr>
          <w:b/>
          <w:lang w:val="en-US"/>
        </w:rPr>
        <w:t>reference_track_id</w:t>
      </w:r>
      <w:proofErr w:type="spellEnd"/>
      <w:r w:rsidRPr="00831894">
        <w:rPr>
          <w:lang w:val="en-US"/>
        </w:rPr>
        <w:t>: indicates the track with respect to which the time offsets in this index are specified.</w:t>
      </w:r>
    </w:p>
    <w:p w:rsidR="008E6E78" w:rsidRPr="00831894" w:rsidRDefault="008E6E78" w:rsidP="008E6E78">
      <w:pPr>
        <w:jc w:val="both"/>
        <w:rPr>
          <w:lang w:val="en-US"/>
        </w:rPr>
      </w:pPr>
      <w:proofErr w:type="spellStart"/>
      <w:proofErr w:type="gramStart"/>
      <w:r w:rsidRPr="00831894">
        <w:rPr>
          <w:b/>
          <w:lang w:val="en-US"/>
        </w:rPr>
        <w:t>number</w:t>
      </w:r>
      <w:proofErr w:type="gramEnd"/>
      <w:r w:rsidRPr="00831894">
        <w:rPr>
          <w:b/>
          <w:lang w:val="en-US"/>
        </w:rPr>
        <w:t>_of_elements</w:t>
      </w:r>
      <w:proofErr w:type="spellEnd"/>
      <w:r w:rsidRPr="00831894">
        <w:rPr>
          <w:lang w:val="en-US"/>
        </w:rPr>
        <w:t xml:space="preserve">: the number of elements indexed by this Segment </w:t>
      </w:r>
      <w:r w:rsidR="004F2BF8" w:rsidRPr="00831894">
        <w:rPr>
          <w:lang w:val="en-US"/>
        </w:rPr>
        <w:t>Index</w:t>
      </w:r>
      <w:r w:rsidRPr="00831894">
        <w:rPr>
          <w:lang w:val="en-US"/>
        </w:rPr>
        <w:t xml:space="preserve"> Box.</w:t>
      </w:r>
    </w:p>
    <w:p w:rsidR="008E6E78" w:rsidRPr="00831894" w:rsidRDefault="008E6E78" w:rsidP="008E6E78">
      <w:pPr>
        <w:jc w:val="both"/>
        <w:rPr>
          <w:lang w:val="en-US"/>
        </w:rPr>
      </w:pPr>
      <w:proofErr w:type="spellStart"/>
      <w:proofErr w:type="gramStart"/>
      <w:r w:rsidRPr="00831894">
        <w:rPr>
          <w:b/>
          <w:lang w:val="en-US"/>
        </w:rPr>
        <w:t>first</w:t>
      </w:r>
      <w:proofErr w:type="gramEnd"/>
      <w:r w:rsidRPr="00831894">
        <w:rPr>
          <w:b/>
          <w:lang w:val="en-US"/>
        </w:rPr>
        <w:t>_element_offset</w:t>
      </w:r>
      <w:proofErr w:type="spellEnd"/>
      <w:r w:rsidRPr="00831894">
        <w:rPr>
          <w:lang w:val="en-US"/>
        </w:rPr>
        <w:t xml:space="preserve">: The byte offset of the first indexed element relative to the first byte in the file after the end of this Segment </w:t>
      </w:r>
      <w:r w:rsidR="004F2BF8" w:rsidRPr="00831894">
        <w:rPr>
          <w:lang w:val="en-US"/>
        </w:rPr>
        <w:t>Index</w:t>
      </w:r>
      <w:r w:rsidRPr="00831894">
        <w:rPr>
          <w:lang w:val="en-US"/>
        </w:rPr>
        <w:t xml:space="preserve"> Box.</w:t>
      </w:r>
    </w:p>
    <w:p w:rsidR="008E6E78" w:rsidRPr="00831894" w:rsidRDefault="008E6E78" w:rsidP="008E6E78">
      <w:pPr>
        <w:jc w:val="both"/>
        <w:rPr>
          <w:lang w:val="en-US"/>
        </w:rPr>
      </w:pPr>
      <w:proofErr w:type="spellStart"/>
      <w:proofErr w:type="gramStart"/>
      <w:r w:rsidRPr="00831894">
        <w:rPr>
          <w:b/>
          <w:lang w:val="en-US"/>
        </w:rPr>
        <w:t>first</w:t>
      </w:r>
      <w:proofErr w:type="gramEnd"/>
      <w:r w:rsidRPr="00831894">
        <w:rPr>
          <w:b/>
          <w:lang w:val="en-US"/>
        </w:rPr>
        <w:t>_element_time</w:t>
      </w:r>
      <w:proofErr w:type="spellEnd"/>
      <w:r w:rsidRPr="00831894">
        <w:rPr>
          <w:lang w:val="en-US"/>
        </w:rPr>
        <w:t xml:space="preserve">: The start time of the first indexed element, using the timescale specified in the Media Header box of the track identified by the </w:t>
      </w:r>
      <w:proofErr w:type="spellStart"/>
      <w:r w:rsidRPr="00831894">
        <w:rPr>
          <w:lang w:val="en-US"/>
        </w:rPr>
        <w:t>time_reference_track_id</w:t>
      </w:r>
      <w:proofErr w:type="spellEnd"/>
      <w:r w:rsidRPr="00831894">
        <w:rPr>
          <w:lang w:val="en-US"/>
        </w:rPr>
        <w:t>.</w:t>
      </w:r>
    </w:p>
    <w:p w:rsidR="008E6E78" w:rsidRPr="00831894" w:rsidRDefault="008E6E78" w:rsidP="008E6E78">
      <w:pPr>
        <w:jc w:val="both"/>
        <w:rPr>
          <w:lang w:val="en-US"/>
        </w:rPr>
      </w:pPr>
      <w:proofErr w:type="spellStart"/>
      <w:proofErr w:type="gramStart"/>
      <w:r w:rsidRPr="00831894">
        <w:rPr>
          <w:b/>
          <w:lang w:val="en-US"/>
        </w:rPr>
        <w:t>random</w:t>
      </w:r>
      <w:proofErr w:type="gramEnd"/>
      <w:r w:rsidRPr="00831894">
        <w:rPr>
          <w:b/>
          <w:lang w:val="en-US"/>
        </w:rPr>
        <w:t>_access_flag</w:t>
      </w:r>
      <w:proofErr w:type="spellEnd"/>
      <w:r w:rsidRPr="00831894">
        <w:rPr>
          <w:lang w:val="en-US"/>
        </w:rPr>
        <w:t>: One if the presentation time spanned by the element includes a random access point. Zero otherwise.</w:t>
      </w:r>
    </w:p>
    <w:p w:rsidR="008E6E78" w:rsidRPr="00831894" w:rsidRDefault="008E6E78" w:rsidP="008E6E78">
      <w:pPr>
        <w:jc w:val="both"/>
        <w:rPr>
          <w:lang w:val="en-US"/>
        </w:rPr>
      </w:pPr>
      <w:proofErr w:type="gramStart"/>
      <w:r w:rsidRPr="00831894">
        <w:rPr>
          <w:b/>
          <w:lang w:val="en-US"/>
        </w:rPr>
        <w:t>length</w:t>
      </w:r>
      <w:proofErr w:type="gramEnd"/>
      <w:r w:rsidRPr="00831894">
        <w:rPr>
          <w:lang w:val="en-US"/>
        </w:rPr>
        <w:t>: The length of the indexed element in bytes.</w:t>
      </w:r>
    </w:p>
    <w:p w:rsidR="008E6E78" w:rsidRPr="00831894" w:rsidRDefault="008E6E78" w:rsidP="008E6E78">
      <w:pPr>
        <w:jc w:val="both"/>
        <w:rPr>
          <w:lang w:val="en-US"/>
        </w:rPr>
      </w:pPr>
      <w:proofErr w:type="spellStart"/>
      <w:proofErr w:type="gramStart"/>
      <w:r w:rsidRPr="00831894">
        <w:rPr>
          <w:b/>
          <w:lang w:val="en-US"/>
        </w:rPr>
        <w:t>deltaT</w:t>
      </w:r>
      <w:proofErr w:type="spellEnd"/>
      <w:proofErr w:type="gramEnd"/>
      <w:r w:rsidRPr="00831894">
        <w:rPr>
          <w:lang w:val="en-US"/>
        </w:rPr>
        <w:t xml:space="preserve">: The difference in terms of the timescale specified in the Media Header box of the track identified by the </w:t>
      </w:r>
      <w:proofErr w:type="spellStart"/>
      <w:r w:rsidRPr="00831894">
        <w:rPr>
          <w:lang w:val="en-US"/>
        </w:rPr>
        <w:t>time_reference_track_id</w:t>
      </w:r>
      <w:proofErr w:type="spellEnd"/>
      <w:r w:rsidRPr="00831894">
        <w:rPr>
          <w:lang w:val="en-US"/>
        </w:rPr>
        <w:t xml:space="preserve"> between the start time of this element and the start time of the next element.</w:t>
      </w:r>
    </w:p>
    <w:p w:rsidR="008E6E78" w:rsidRPr="00831894" w:rsidRDefault="008E6E78" w:rsidP="008E6E78">
      <w:pPr>
        <w:pStyle w:val="berschrift2"/>
        <w:numPr>
          <w:numberingChange w:id="44" w:author="Thomas Stockhammer" w:date="2010-03-03T06:57:00Z" w:original="%1:4:0:.%2:3:0:"/>
        </w:numPr>
        <w:rPr>
          <w:lang w:val="en-US"/>
        </w:rPr>
      </w:pPr>
      <w:r w:rsidRPr="00831894">
        <w:rPr>
          <w:lang w:val="en-US"/>
        </w:rPr>
        <w:t xml:space="preserve">Segment </w:t>
      </w:r>
      <w:r w:rsidR="004F2BF8" w:rsidRPr="00831894">
        <w:rPr>
          <w:lang w:val="en-US"/>
        </w:rPr>
        <w:t>Index Box (Alternative 2</w:t>
      </w:r>
      <w:r w:rsidR="00145A06">
        <w:rPr>
          <w:lang w:val="en-US"/>
        </w:rPr>
        <w:t xml:space="preserve"> together with 4.4</w:t>
      </w:r>
      <w:r w:rsidRPr="00831894">
        <w:rPr>
          <w:lang w:val="en-US"/>
        </w:rPr>
        <w:t>)</w:t>
      </w:r>
    </w:p>
    <w:p w:rsidR="00752BDB" w:rsidRPr="00831894" w:rsidRDefault="00752BDB" w:rsidP="00752BDB">
      <w:pPr>
        <w:pStyle w:val="berschrift3"/>
        <w:numPr>
          <w:numberingChange w:id="45" w:author="Thomas Stockhammer" w:date="2010-03-03T06:57:00Z" w:original="%1:4:0:.%2:3:0:.%3:1:0:"/>
        </w:numPr>
        <w:rPr>
          <w:lang w:val="en-US"/>
        </w:rPr>
      </w:pPr>
      <w:r w:rsidRPr="00831894">
        <w:rPr>
          <w:lang w:val="en-US"/>
        </w:rPr>
        <w:t>Definition</w:t>
      </w:r>
    </w:p>
    <w:p w:rsidR="00752BDB" w:rsidRDefault="00752BDB" w:rsidP="00752BDB">
      <w:pPr>
        <w:rPr>
          <w:lang w:val="en-US"/>
        </w:rPr>
      </w:pPr>
      <w:r>
        <w:rPr>
          <w:lang w:val="en-US"/>
        </w:rPr>
        <w:t xml:space="preserve">This alternative had been discussed, as there may exist some issues with RAP pointer in </w:t>
      </w:r>
      <w:proofErr w:type="spellStart"/>
      <w:r>
        <w:rPr>
          <w:lang w:val="en-US"/>
        </w:rPr>
        <w:t>moof</w:t>
      </w:r>
      <w:proofErr w:type="spellEnd"/>
      <w:r>
        <w:rPr>
          <w:lang w:val="en-US"/>
        </w:rPr>
        <w:t xml:space="preserve">. However, this needs further checking and </w:t>
      </w:r>
      <w:proofErr w:type="gramStart"/>
      <w:r>
        <w:rPr>
          <w:lang w:val="en-US"/>
        </w:rPr>
        <w:t>adds</w:t>
      </w:r>
      <w:proofErr w:type="gramEnd"/>
      <w:r>
        <w:rPr>
          <w:lang w:val="en-US"/>
        </w:rPr>
        <w:t xml:space="preserve"> quite some complexity.</w:t>
      </w:r>
      <w:r w:rsidR="00415056">
        <w:rPr>
          <w:lang w:val="en-US"/>
        </w:rPr>
        <w:t xml:space="preserve"> It is combined with clause 4.4.</w:t>
      </w:r>
    </w:p>
    <w:p w:rsidR="008E6E78" w:rsidRPr="00831894" w:rsidRDefault="008E6E78" w:rsidP="008E6E78">
      <w:pPr>
        <w:pStyle w:val="berschrift3"/>
        <w:numPr>
          <w:numberingChange w:id="46" w:author="Thomas Stockhammer" w:date="2010-03-03T06:57:00Z" w:original="%1:4:0:.%2:3:0:.%3:2:0:"/>
        </w:numPr>
        <w:rPr>
          <w:lang w:val="en-US"/>
        </w:rPr>
      </w:pPr>
      <w:r w:rsidRPr="00831894">
        <w:rPr>
          <w:lang w:val="en-US"/>
        </w:rPr>
        <w:t>Definition</w:t>
      </w:r>
    </w:p>
    <w:p w:rsidR="008E6E78" w:rsidRPr="00831894" w:rsidRDefault="004F2BF8" w:rsidP="008E6E78">
      <w:pPr>
        <w:rPr>
          <w:lang w:val="en-US"/>
        </w:rPr>
      </w:pPr>
      <w:r w:rsidRPr="00831894">
        <w:rPr>
          <w:lang w:val="en-US"/>
        </w:rPr>
        <w:t>Box Type:</w:t>
      </w:r>
      <w:r w:rsidRPr="00831894">
        <w:rPr>
          <w:lang w:val="en-US"/>
        </w:rPr>
        <w:tab/>
        <w:t>‘</w:t>
      </w:r>
      <w:proofErr w:type="spellStart"/>
      <w:r w:rsidRPr="00831894">
        <w:rPr>
          <w:lang w:val="en-US"/>
        </w:rPr>
        <w:t>sidx</w:t>
      </w:r>
      <w:proofErr w:type="spellEnd"/>
      <w:r w:rsidR="008E6E78" w:rsidRPr="00831894">
        <w:rPr>
          <w:lang w:val="en-US"/>
        </w:rPr>
        <w:t>’</w:t>
      </w:r>
    </w:p>
    <w:p w:rsidR="008E6E78" w:rsidRPr="00831894" w:rsidRDefault="008E6E78" w:rsidP="008E6E78">
      <w:pPr>
        <w:rPr>
          <w:lang w:val="en-US"/>
        </w:rPr>
      </w:pPr>
      <w:r w:rsidRPr="00831894">
        <w:rPr>
          <w:lang w:val="en-US"/>
        </w:rPr>
        <w:t>Container:</w:t>
      </w:r>
      <w:r w:rsidRPr="00831894">
        <w:rPr>
          <w:lang w:val="en-US"/>
        </w:rPr>
        <w:tab/>
        <w:t>File</w:t>
      </w:r>
    </w:p>
    <w:p w:rsidR="008E6E78" w:rsidRPr="00831894" w:rsidRDefault="008E6E78" w:rsidP="008E6E78">
      <w:pPr>
        <w:rPr>
          <w:lang w:val="en-US"/>
        </w:rPr>
      </w:pPr>
      <w:r w:rsidRPr="00831894">
        <w:rPr>
          <w:lang w:val="en-US"/>
        </w:rPr>
        <w:t>Mandatory:</w:t>
      </w:r>
      <w:r w:rsidRPr="00831894">
        <w:rPr>
          <w:lang w:val="en-US"/>
        </w:rPr>
        <w:tab/>
        <w:t>No</w:t>
      </w:r>
    </w:p>
    <w:p w:rsidR="008E6E78" w:rsidRPr="00831894" w:rsidRDefault="008E6E78" w:rsidP="008E6E78">
      <w:pPr>
        <w:rPr>
          <w:lang w:val="en-US"/>
        </w:rPr>
      </w:pPr>
      <w:r w:rsidRPr="00831894">
        <w:rPr>
          <w:lang w:val="en-US"/>
        </w:rPr>
        <w:t>Quantity:</w:t>
      </w:r>
      <w:r w:rsidRPr="00831894">
        <w:rPr>
          <w:lang w:val="en-US"/>
        </w:rPr>
        <w:tab/>
        <w:t>Any number</w:t>
      </w:r>
    </w:p>
    <w:p w:rsidR="00D01659" w:rsidRPr="00831894" w:rsidRDefault="008E6E78" w:rsidP="008E6E78">
      <w:pPr>
        <w:jc w:val="both"/>
        <w:rPr>
          <w:lang w:val="en-US"/>
        </w:rPr>
      </w:pPr>
      <w:r w:rsidRPr="00831894">
        <w:rPr>
          <w:lang w:val="en-US"/>
        </w:rPr>
        <w:t xml:space="preserve">The Segment </w:t>
      </w:r>
      <w:r w:rsidR="004F2BF8" w:rsidRPr="00831894">
        <w:rPr>
          <w:lang w:val="en-US"/>
        </w:rPr>
        <w:t>Index</w:t>
      </w:r>
      <w:r w:rsidRPr="00831894">
        <w:rPr>
          <w:lang w:val="en-US"/>
        </w:rPr>
        <w:t xml:space="preserve"> Box provides a set of time and byte offset indices that associate certain regions of the file with certain time intervals of the presentation. The ‘</w:t>
      </w:r>
      <w:proofErr w:type="spellStart"/>
      <w:r w:rsidR="004F2BF8" w:rsidRPr="00831894">
        <w:rPr>
          <w:lang w:val="en-US"/>
        </w:rPr>
        <w:t>sidx</w:t>
      </w:r>
      <w:proofErr w:type="spellEnd"/>
      <w:r w:rsidRPr="00831894">
        <w:rPr>
          <w:lang w:val="en-US"/>
        </w:rPr>
        <w:t xml:space="preserve">’ includes a </w:t>
      </w:r>
      <w:proofErr w:type="spellStart"/>
      <w:r w:rsidRPr="00831894">
        <w:rPr>
          <w:rFonts w:ascii="Courier" w:hAnsi="Courier"/>
          <w:sz w:val="20"/>
          <w:szCs w:val="15"/>
          <w:lang w:val="en-US"/>
        </w:rPr>
        <w:t>targettype</w:t>
      </w:r>
      <w:proofErr w:type="spellEnd"/>
      <w:r w:rsidRPr="00831894">
        <w:rPr>
          <w:lang w:val="en-US"/>
        </w:rPr>
        <w:t xml:space="preserve"> field, which indicates the type of the referenced data. For example, </w:t>
      </w:r>
    </w:p>
    <w:p w:rsidR="00D01659" w:rsidRPr="00831894" w:rsidRDefault="008E6E78" w:rsidP="00D01659">
      <w:pPr>
        <w:pStyle w:val="Listenabsatz"/>
        <w:numPr>
          <w:ilvl w:val="0"/>
          <w:numId w:val="32"/>
          <w:numberingChange w:id="47" w:author="Thomas Stockhammer" w:date="2010-03-03T06:57:00Z" w:original=""/>
        </w:numPr>
        <w:jc w:val="both"/>
        <w:rPr>
          <w:lang w:val="en-US"/>
        </w:rPr>
      </w:pPr>
      <w:proofErr w:type="gramStart"/>
      <w:r w:rsidRPr="00831894">
        <w:rPr>
          <w:lang w:val="en-US"/>
        </w:rPr>
        <w:t>a</w:t>
      </w:r>
      <w:proofErr w:type="gramEnd"/>
      <w:r w:rsidRPr="00831894">
        <w:rPr>
          <w:lang w:val="en-US"/>
        </w:rPr>
        <w:t xml:space="preserve"> Segment </w:t>
      </w:r>
      <w:r w:rsidR="004F2BF8" w:rsidRPr="00831894">
        <w:rPr>
          <w:lang w:val="en-US"/>
        </w:rPr>
        <w:t>Index</w:t>
      </w:r>
      <w:r w:rsidRPr="00831894">
        <w:rPr>
          <w:lang w:val="en-US"/>
        </w:rPr>
        <w:t xml:space="preserve"> box with </w:t>
      </w:r>
      <w:proofErr w:type="spellStart"/>
      <w:r w:rsidRPr="00831894">
        <w:rPr>
          <w:rFonts w:ascii="Courier New" w:hAnsi="Courier New"/>
          <w:sz w:val="20"/>
          <w:szCs w:val="15"/>
          <w:lang w:val="en-US"/>
        </w:rPr>
        <w:t>target_type</w:t>
      </w:r>
      <w:proofErr w:type="spellEnd"/>
      <w:r w:rsidRPr="00831894">
        <w:rPr>
          <w:lang w:val="en-US"/>
        </w:rPr>
        <w:t xml:space="preserve"> “</w:t>
      </w:r>
      <w:proofErr w:type="spellStart"/>
      <w:r w:rsidRPr="00831894">
        <w:rPr>
          <w:rFonts w:ascii="Courier New" w:hAnsi="Courier New"/>
          <w:sz w:val="20"/>
          <w:lang w:val="en-US"/>
        </w:rPr>
        <w:t>moof</w:t>
      </w:r>
      <w:proofErr w:type="spellEnd"/>
      <w:r w:rsidRPr="00831894">
        <w:rPr>
          <w:lang w:val="en-US"/>
        </w:rPr>
        <w:t xml:space="preserve">” provides an index to Movie Fragments in terms of both time and byte offsets. </w:t>
      </w:r>
    </w:p>
    <w:p w:rsidR="00145A06" w:rsidRDefault="008E6E78" w:rsidP="00D01659">
      <w:pPr>
        <w:pStyle w:val="Listenabsatz"/>
        <w:numPr>
          <w:ilvl w:val="0"/>
          <w:numId w:val="32"/>
          <w:numberingChange w:id="48" w:author="Thomas Stockhammer" w:date="2010-03-03T06:57:00Z" w:original=""/>
        </w:numPr>
        <w:jc w:val="both"/>
        <w:rPr>
          <w:lang w:val="en-US"/>
        </w:rPr>
      </w:pPr>
      <w:r w:rsidRPr="00831894">
        <w:rPr>
          <w:lang w:val="en-US"/>
        </w:rPr>
        <w:t xml:space="preserve">A Segment </w:t>
      </w:r>
      <w:r w:rsidR="004F2BF8" w:rsidRPr="00831894">
        <w:rPr>
          <w:lang w:val="en-US"/>
        </w:rPr>
        <w:t>Index</w:t>
      </w:r>
      <w:r w:rsidRPr="00831894">
        <w:rPr>
          <w:lang w:val="en-US"/>
        </w:rPr>
        <w:t xml:space="preserve"> Box with </w:t>
      </w:r>
      <w:proofErr w:type="spellStart"/>
      <w:r w:rsidRPr="00831894">
        <w:rPr>
          <w:rFonts w:ascii="Courier New" w:hAnsi="Courier New"/>
          <w:sz w:val="20"/>
          <w:szCs w:val="15"/>
          <w:lang w:val="en-US"/>
        </w:rPr>
        <w:t>target_type</w:t>
      </w:r>
      <w:proofErr w:type="spellEnd"/>
      <w:r w:rsidRPr="00831894">
        <w:rPr>
          <w:rFonts w:ascii="Courier New" w:hAnsi="Courier New"/>
          <w:sz w:val="20"/>
          <w:szCs w:val="15"/>
          <w:lang w:val="en-US"/>
        </w:rPr>
        <w:t xml:space="preserve"> “</w:t>
      </w:r>
      <w:proofErr w:type="spellStart"/>
      <w:r w:rsidR="004F2BF8" w:rsidRPr="00831894">
        <w:rPr>
          <w:rFonts w:ascii="Courier New" w:hAnsi="Courier New"/>
          <w:sz w:val="20"/>
          <w:szCs w:val="15"/>
          <w:lang w:val="en-US"/>
        </w:rPr>
        <w:t>sidx</w:t>
      </w:r>
      <w:proofErr w:type="spellEnd"/>
      <w:r w:rsidRPr="00831894">
        <w:rPr>
          <w:rFonts w:ascii="Courier New" w:hAnsi="Courier New"/>
          <w:sz w:val="20"/>
          <w:szCs w:val="15"/>
          <w:lang w:val="en-US"/>
        </w:rPr>
        <w:t>”</w:t>
      </w:r>
      <w:r w:rsidRPr="00831894">
        <w:rPr>
          <w:lang w:val="en-US"/>
        </w:rPr>
        <w:t xml:space="preserve"> of Segment </w:t>
      </w:r>
      <w:r w:rsidR="004F2BF8" w:rsidRPr="00831894">
        <w:rPr>
          <w:lang w:val="en-US"/>
        </w:rPr>
        <w:t>Index</w:t>
      </w:r>
      <w:r w:rsidRPr="00831894">
        <w:rPr>
          <w:lang w:val="en-US"/>
        </w:rPr>
        <w:t xml:space="preserve"> Box can be used to construct a hierarchical time index, allowing users of the file to quickly navigate to the required portion of the index. The Segment </w:t>
      </w:r>
      <w:r w:rsidR="004F2BF8" w:rsidRPr="00831894">
        <w:rPr>
          <w:lang w:val="en-US"/>
        </w:rPr>
        <w:t>Index</w:t>
      </w:r>
      <w:r w:rsidRPr="00831894">
        <w:rPr>
          <w:lang w:val="en-US"/>
        </w:rPr>
        <w:t xml:space="preserve"> also provides global timing for each track in the segment within the ‘</w:t>
      </w:r>
      <w:proofErr w:type="spellStart"/>
      <w:r w:rsidR="004F2BF8" w:rsidRPr="00831894">
        <w:rPr>
          <w:lang w:val="en-US"/>
        </w:rPr>
        <w:t>sidx</w:t>
      </w:r>
      <w:proofErr w:type="spellEnd"/>
      <w:r w:rsidRPr="00831894">
        <w:rPr>
          <w:lang w:val="en-US"/>
        </w:rPr>
        <w:t>’.</w:t>
      </w:r>
    </w:p>
    <w:p w:rsidR="008E6E78" w:rsidRPr="00145A06" w:rsidRDefault="00145A06" w:rsidP="00145A06">
      <w:pPr>
        <w:pStyle w:val="Listenabsatz"/>
        <w:numPr>
          <w:ilvl w:val="0"/>
          <w:numId w:val="32"/>
          <w:numberingChange w:id="49" w:author="Thomas Stockhammer" w:date="2010-03-03T06:57:00Z" w:original=""/>
        </w:numPr>
        <w:jc w:val="both"/>
        <w:rPr>
          <w:lang w:val="en-US"/>
        </w:rPr>
      </w:pPr>
      <w:r w:rsidRPr="00831894">
        <w:rPr>
          <w:lang w:val="en-US"/>
        </w:rPr>
        <w:t xml:space="preserve">A Segment Index Box with </w:t>
      </w:r>
      <w:proofErr w:type="spellStart"/>
      <w:r w:rsidRPr="00831894">
        <w:rPr>
          <w:rFonts w:ascii="Courier New" w:hAnsi="Courier New"/>
          <w:sz w:val="20"/>
          <w:szCs w:val="15"/>
          <w:lang w:val="en-US"/>
        </w:rPr>
        <w:t>target_type</w:t>
      </w:r>
      <w:proofErr w:type="spellEnd"/>
      <w:r w:rsidRPr="00831894">
        <w:rPr>
          <w:rFonts w:ascii="Courier New" w:hAnsi="Courier New"/>
          <w:sz w:val="20"/>
          <w:szCs w:val="15"/>
          <w:lang w:val="en-US"/>
        </w:rPr>
        <w:t xml:space="preserve"> “</w:t>
      </w:r>
      <w:proofErr w:type="spellStart"/>
      <w:r w:rsidRPr="00145A06">
        <w:rPr>
          <w:rFonts w:ascii="Courier New" w:hAnsi="Courier New"/>
          <w:sz w:val="20"/>
          <w:szCs w:val="15"/>
          <w:lang w:val="en-US"/>
        </w:rPr>
        <w:t>tftp</w:t>
      </w:r>
      <w:proofErr w:type="spellEnd"/>
      <w:r w:rsidRPr="00831894">
        <w:rPr>
          <w:rFonts w:ascii="Courier New" w:hAnsi="Courier New"/>
          <w:sz w:val="20"/>
          <w:szCs w:val="15"/>
          <w:lang w:val="en-US"/>
        </w:rPr>
        <w:t>”</w:t>
      </w:r>
      <w:r w:rsidRPr="00831894">
        <w:rPr>
          <w:lang w:val="en-US"/>
        </w:rPr>
        <w:t xml:space="preserve"> of </w:t>
      </w:r>
      <w:r w:rsidRPr="00145A06">
        <w:rPr>
          <w:lang w:val="en-US"/>
        </w:rPr>
        <w:t xml:space="preserve">Track Fragment Time and Position Box </w:t>
      </w:r>
      <w:r w:rsidRPr="00831894">
        <w:rPr>
          <w:lang w:val="en-US"/>
        </w:rPr>
        <w:t>can be used to index, allowing users of the file to quickly navigate to the required portion of the index. The Segment Index also provides global timing for each track in the segment within the ‘</w:t>
      </w:r>
      <w:proofErr w:type="spellStart"/>
      <w:r w:rsidRPr="00831894">
        <w:rPr>
          <w:lang w:val="en-US"/>
        </w:rPr>
        <w:t>sidx</w:t>
      </w:r>
      <w:proofErr w:type="spellEnd"/>
      <w:r w:rsidRPr="00831894">
        <w:rPr>
          <w:lang w:val="en-US"/>
        </w:rPr>
        <w:t>’.</w:t>
      </w:r>
    </w:p>
    <w:p w:rsidR="008E6E78" w:rsidRPr="00831894" w:rsidRDefault="008E6E78" w:rsidP="008E6E78">
      <w:pPr>
        <w:pStyle w:val="berschrift3"/>
        <w:numPr>
          <w:numberingChange w:id="50" w:author="Thomas Stockhammer" w:date="2010-03-03T06:57:00Z" w:original="%1:4:0:.%2:3:0:.%3:3:0:"/>
        </w:numPr>
        <w:rPr>
          <w:lang w:val="en-US"/>
        </w:rPr>
      </w:pPr>
      <w:r w:rsidRPr="00831894">
        <w:rPr>
          <w:lang w:val="en-US"/>
        </w:rPr>
        <w:t>Syntax</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proofErr w:type="gramStart"/>
      <w:r w:rsidRPr="00831894">
        <w:rPr>
          <w:rFonts w:ascii="Courier New" w:hAnsi="Courier New" w:cs="Monaco"/>
          <w:color w:val="000000"/>
          <w:sz w:val="18"/>
          <w:lang w:val="en-US"/>
        </w:rPr>
        <w:t>aligned</w:t>
      </w:r>
      <w:proofErr w:type="gramEnd"/>
      <w:r w:rsidRPr="00831894">
        <w:rPr>
          <w:rFonts w:ascii="Courier New" w:hAnsi="Courier New" w:cs="Monaco"/>
          <w:color w:val="000000"/>
          <w:sz w:val="18"/>
          <w:lang w:val="en-US"/>
        </w:rPr>
        <w:t>(</w:t>
      </w:r>
      <w:r w:rsidRPr="00831894">
        <w:rPr>
          <w:rFonts w:ascii="Courier New" w:hAnsi="Courier New" w:cs="Monaco"/>
          <w:color w:val="1C00CF"/>
          <w:sz w:val="18"/>
          <w:lang w:val="en-US"/>
        </w:rPr>
        <w:t>8</w:t>
      </w:r>
      <w:r w:rsidRPr="00831894">
        <w:rPr>
          <w:rFonts w:ascii="Courier New" w:hAnsi="Courier New" w:cs="Monaco"/>
          <w:color w:val="000000"/>
          <w:sz w:val="18"/>
          <w:lang w:val="en-US"/>
        </w:rPr>
        <w:t xml:space="preserve">) class </w:t>
      </w:r>
      <w:proofErr w:type="spellStart"/>
      <w:r w:rsidRPr="00831894">
        <w:rPr>
          <w:rFonts w:ascii="Courier New" w:hAnsi="Courier New" w:cs="Monaco"/>
          <w:color w:val="000000"/>
          <w:sz w:val="18"/>
          <w:lang w:val="en-US"/>
        </w:rPr>
        <w:t>SegmentIndexBox</w:t>
      </w:r>
      <w:proofErr w:type="spellEnd"/>
      <w:r w:rsidRPr="00831894">
        <w:rPr>
          <w:rFonts w:ascii="Courier New" w:hAnsi="Courier New" w:cs="Monaco"/>
          <w:color w:val="000000"/>
          <w:sz w:val="18"/>
          <w:lang w:val="en-US"/>
        </w:rPr>
        <w:t xml:space="preserve"> </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proofErr w:type="gramStart"/>
      <w:r w:rsidRPr="00831894">
        <w:rPr>
          <w:rFonts w:ascii="Courier New" w:hAnsi="Courier New" w:cs="Monaco"/>
          <w:color w:val="000000"/>
          <w:sz w:val="18"/>
          <w:lang w:val="en-US"/>
        </w:rPr>
        <w:t>extends</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FullBox</w:t>
      </w:r>
      <w:proofErr w:type="spellEnd"/>
      <w:r w:rsidRPr="00831894">
        <w:rPr>
          <w:rFonts w:ascii="Courier New" w:hAnsi="Courier New" w:cs="Monaco"/>
          <w:color w:val="000000"/>
          <w:sz w:val="18"/>
          <w:lang w:val="en-US"/>
        </w:rPr>
        <w:t>(‘</w:t>
      </w:r>
      <w:proofErr w:type="spellStart"/>
      <w:r w:rsidR="00415056">
        <w:rPr>
          <w:rFonts w:ascii="Courier New" w:hAnsi="Courier New" w:cs="Monaco"/>
          <w:color w:val="000000"/>
          <w:sz w:val="18"/>
          <w:lang w:val="en-US"/>
        </w:rPr>
        <w:t>sidx</w:t>
      </w:r>
      <w:proofErr w:type="spellEnd"/>
      <w:r w:rsidRPr="00831894">
        <w:rPr>
          <w:rFonts w:ascii="Courier New" w:hAnsi="Courier New" w:cs="Monaco"/>
          <w:color w:val="000000"/>
          <w:sz w:val="18"/>
          <w:lang w:val="en-US"/>
        </w:rPr>
        <w:t xml:space="preserve">’, version, </w:t>
      </w:r>
      <w:r w:rsidRPr="00831894">
        <w:rPr>
          <w:rFonts w:ascii="Courier New" w:hAnsi="Courier New" w:cs="Monaco"/>
          <w:color w:val="1C00CF"/>
          <w:sz w:val="18"/>
          <w:lang w:val="en-US"/>
        </w:rPr>
        <w:t>0</w:t>
      </w:r>
      <w:r w:rsidRPr="00831894">
        <w:rPr>
          <w:rFonts w:ascii="Courier New" w:hAnsi="Courier New" w:cs="Monaco"/>
          <w:color w:val="000000"/>
          <w:sz w:val="18"/>
          <w:lang w:val="en-US"/>
        </w:rPr>
        <w:t xml:space="preserve">) { </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32</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time_reference_track_ID</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32</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number_of_elements</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if</w:t>
      </w:r>
      <w:proofErr w:type="gramEnd"/>
      <w:r w:rsidRPr="00831894">
        <w:rPr>
          <w:rFonts w:ascii="Courier New" w:hAnsi="Courier New" w:cs="Monaco"/>
          <w:color w:val="000000"/>
          <w:sz w:val="18"/>
          <w:lang w:val="en-US"/>
        </w:rPr>
        <w:t>(version==</w:t>
      </w:r>
      <w:r w:rsidRPr="00831894">
        <w:rPr>
          <w:rFonts w:ascii="Courier New" w:hAnsi="Courier New" w:cs="Monaco"/>
          <w:color w:val="1C00CF"/>
          <w:sz w:val="18"/>
          <w:lang w:val="en-US"/>
        </w:rPr>
        <w:t>1</w:t>
      </w:r>
      <w:r w:rsidRPr="00831894">
        <w:rPr>
          <w:rFonts w:ascii="Courier New" w:hAnsi="Courier New" w:cs="Monaco"/>
          <w:color w:val="000000"/>
          <w:sz w:val="18"/>
          <w:lang w:val="en-US"/>
        </w:rPr>
        <w:t>) {</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64</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first_element_offset</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64</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first_element_time</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 </w:t>
      </w:r>
      <w:proofErr w:type="gramStart"/>
      <w:r w:rsidRPr="00831894">
        <w:rPr>
          <w:rFonts w:ascii="Courier New" w:hAnsi="Courier New" w:cs="Monaco"/>
          <w:color w:val="AA0D91"/>
          <w:sz w:val="18"/>
          <w:lang w:val="en-US"/>
        </w:rPr>
        <w:t>else</w:t>
      </w:r>
      <w:proofErr w:type="gramEnd"/>
      <w:r w:rsidRPr="00831894">
        <w:rPr>
          <w:rFonts w:ascii="Courier New" w:hAnsi="Courier New" w:cs="Monaco"/>
          <w:color w:val="000000"/>
          <w:sz w:val="18"/>
          <w:lang w:val="en-US"/>
        </w:rPr>
        <w:t xml:space="preserve"> {</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32</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first_element_offset</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32</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first_element_time</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for</w:t>
      </w:r>
      <w:proofErr w:type="gramEnd"/>
      <w:r w:rsidRPr="00831894">
        <w:rPr>
          <w:rFonts w:ascii="Courier New" w:hAnsi="Courier New" w:cs="Monaco"/>
          <w:color w:val="000000"/>
          <w:sz w:val="18"/>
          <w:lang w:val="en-US"/>
        </w:rPr>
        <w:t>(</w:t>
      </w:r>
      <w:proofErr w:type="spellStart"/>
      <w:r w:rsidRPr="00831894">
        <w:rPr>
          <w:rFonts w:ascii="Courier New" w:hAnsi="Courier New" w:cs="Monaco"/>
          <w:color w:val="000000"/>
          <w:sz w:val="18"/>
          <w:lang w:val="en-US"/>
        </w:rPr>
        <w:t>i</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1</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i</w:t>
      </w:r>
      <w:proofErr w:type="spellEnd"/>
      <w:r w:rsidRPr="00831894">
        <w:rPr>
          <w:rFonts w:ascii="Courier New" w:hAnsi="Courier New" w:cs="Monaco"/>
          <w:color w:val="000000"/>
          <w:sz w:val="18"/>
          <w:lang w:val="en-US"/>
        </w:rPr>
        <w:t xml:space="preserve"> &lt;= </w:t>
      </w:r>
      <w:proofErr w:type="spellStart"/>
      <w:r w:rsidRPr="00831894">
        <w:rPr>
          <w:rFonts w:ascii="Courier New" w:hAnsi="Courier New" w:cs="Monaco"/>
          <w:color w:val="000000"/>
          <w:sz w:val="18"/>
          <w:lang w:val="en-US"/>
        </w:rPr>
        <w:t>number_of_elements</w:t>
      </w:r>
      <w:proofErr w:type="spellEnd"/>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i</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000000"/>
          <w:sz w:val="18"/>
          <w:lang w:val="en-US"/>
        </w:rPr>
        <w:t xml:space="preserve">{ </w:t>
      </w:r>
      <w:proofErr w:type="gramEnd"/>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if</w:t>
      </w:r>
      <w:proofErr w:type="gramEnd"/>
      <w:r w:rsidRPr="00831894">
        <w:rPr>
          <w:rFonts w:ascii="Courier New" w:hAnsi="Courier New" w:cs="Monaco"/>
          <w:color w:val="000000"/>
          <w:sz w:val="18"/>
          <w:lang w:val="en-US"/>
        </w:rPr>
        <w:t>(version==</w:t>
      </w:r>
      <w:r w:rsidRPr="00831894">
        <w:rPr>
          <w:rFonts w:ascii="Courier New" w:hAnsi="Courier New" w:cs="Monaco"/>
          <w:color w:val="1C00CF"/>
          <w:sz w:val="18"/>
          <w:lang w:val="en-US"/>
        </w:rPr>
        <w:t>2</w:t>
      </w:r>
      <w:r w:rsidRPr="00831894">
        <w:rPr>
          <w:rFonts w:ascii="Courier New" w:hAnsi="Courier New" w:cs="Monaco"/>
          <w:color w:val="000000"/>
          <w:sz w:val="18"/>
          <w:lang w:val="en-US"/>
        </w:rPr>
        <w:t>) {</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000000"/>
          <w:sz w:val="18"/>
          <w:lang w:val="en-US"/>
        </w:rPr>
        <w:t>bit</w:t>
      </w:r>
      <w:proofErr w:type="gramEnd"/>
      <w:r w:rsidRPr="00831894">
        <w:rPr>
          <w:rFonts w:ascii="Courier New" w:hAnsi="Courier New" w:cs="Monaco"/>
          <w:color w:val="000000"/>
          <w:sz w:val="18"/>
          <w:lang w:val="en-US"/>
        </w:rPr>
        <w:t xml:space="preserve"> (</w:t>
      </w:r>
      <w:r w:rsidRPr="00831894">
        <w:rPr>
          <w:rFonts w:ascii="Courier New" w:hAnsi="Courier New" w:cs="Monaco"/>
          <w:color w:val="1C00CF"/>
          <w:sz w:val="18"/>
          <w:lang w:val="en-US"/>
        </w:rPr>
        <w:t>1</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random_access_flag</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63</w:t>
      </w:r>
      <w:r w:rsidRPr="00831894">
        <w:rPr>
          <w:rFonts w:ascii="Courier New" w:hAnsi="Courier New" w:cs="Monaco"/>
          <w:color w:val="000000"/>
          <w:sz w:val="18"/>
          <w:lang w:val="en-US"/>
        </w:rPr>
        <w:t>) length;</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64</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deltaT</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000000"/>
          <w:sz w:val="18"/>
          <w:lang w:val="en-US"/>
        </w:rPr>
        <w:t>}</w:t>
      </w:r>
      <w:r w:rsidRPr="00831894">
        <w:rPr>
          <w:rFonts w:ascii="Courier New" w:hAnsi="Courier New" w:cs="Monaco"/>
          <w:color w:val="AA0D91"/>
          <w:sz w:val="18"/>
          <w:lang w:val="en-US"/>
        </w:rPr>
        <w:t>else</w:t>
      </w:r>
      <w:proofErr w:type="gram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000000"/>
          <w:sz w:val="18"/>
          <w:lang w:val="en-US"/>
        </w:rPr>
        <w:t>bit</w:t>
      </w:r>
      <w:proofErr w:type="gramEnd"/>
      <w:r w:rsidRPr="00831894">
        <w:rPr>
          <w:rFonts w:ascii="Courier New" w:hAnsi="Courier New" w:cs="Monaco"/>
          <w:color w:val="000000"/>
          <w:sz w:val="18"/>
          <w:lang w:val="en-US"/>
        </w:rPr>
        <w:t xml:space="preserve"> (</w:t>
      </w:r>
      <w:r w:rsidRPr="00831894">
        <w:rPr>
          <w:rFonts w:ascii="Courier New" w:hAnsi="Courier New" w:cs="Monaco"/>
          <w:color w:val="1C00CF"/>
          <w:sz w:val="18"/>
          <w:lang w:val="en-US"/>
        </w:rPr>
        <w:t>1</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random_access_flag</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31</w:t>
      </w:r>
      <w:r w:rsidRPr="00831894">
        <w:rPr>
          <w:rFonts w:ascii="Courier New" w:hAnsi="Courier New" w:cs="Monaco"/>
          <w:color w:val="000000"/>
          <w:sz w:val="18"/>
          <w:lang w:val="en-US"/>
        </w:rPr>
        <w:t>) length;</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roofErr w:type="gramStart"/>
      <w:r w:rsidRPr="00831894">
        <w:rPr>
          <w:rFonts w:ascii="Courier New" w:hAnsi="Courier New" w:cs="Monaco"/>
          <w:color w:val="AA0D91"/>
          <w:sz w:val="18"/>
          <w:lang w:val="en-US"/>
        </w:rPr>
        <w:t>unsigned</w:t>
      </w:r>
      <w:proofErr w:type="gramEnd"/>
      <w:r w:rsidRPr="00831894">
        <w:rPr>
          <w:rFonts w:ascii="Courier New" w:hAnsi="Courier New" w:cs="Monaco"/>
          <w:color w:val="000000"/>
          <w:sz w:val="18"/>
          <w:lang w:val="en-US"/>
        </w:rPr>
        <w:t xml:space="preserve"> </w:t>
      </w:r>
      <w:proofErr w:type="spellStart"/>
      <w:r w:rsidRPr="00831894">
        <w:rPr>
          <w:rFonts w:ascii="Courier New" w:hAnsi="Courier New" w:cs="Monaco"/>
          <w:color w:val="AA0D91"/>
          <w:sz w:val="18"/>
          <w:lang w:val="en-US"/>
        </w:rPr>
        <w:t>int</w:t>
      </w:r>
      <w:proofErr w:type="spellEnd"/>
      <w:r w:rsidRPr="00831894">
        <w:rPr>
          <w:rFonts w:ascii="Courier New" w:hAnsi="Courier New" w:cs="Monaco"/>
          <w:color w:val="000000"/>
          <w:sz w:val="18"/>
          <w:lang w:val="en-US"/>
        </w:rPr>
        <w:t>(</w:t>
      </w:r>
      <w:r w:rsidRPr="00831894">
        <w:rPr>
          <w:rFonts w:ascii="Courier New" w:hAnsi="Courier New" w:cs="Monaco"/>
          <w:color w:val="1C00CF"/>
          <w:sz w:val="18"/>
          <w:lang w:val="en-US"/>
        </w:rPr>
        <w:t>32</w:t>
      </w:r>
      <w:r w:rsidRPr="00831894">
        <w:rPr>
          <w:rFonts w:ascii="Courier New" w:hAnsi="Courier New" w:cs="Monaco"/>
          <w:color w:val="000000"/>
          <w:sz w:val="18"/>
          <w:lang w:val="en-US"/>
        </w:rPr>
        <w:t xml:space="preserve">) </w:t>
      </w:r>
      <w:proofErr w:type="spellStart"/>
      <w:r w:rsidRPr="00831894">
        <w:rPr>
          <w:rFonts w:ascii="Courier New" w:hAnsi="Courier New" w:cs="Monaco"/>
          <w:color w:val="000000"/>
          <w:sz w:val="18"/>
          <w:lang w:val="en-US"/>
        </w:rPr>
        <w:t>deltaT</w:t>
      </w:r>
      <w:proofErr w:type="spellEnd"/>
      <w:r w:rsidRPr="00831894">
        <w:rPr>
          <w:rFonts w:ascii="Courier New" w:hAnsi="Courier New" w:cs="Monaco"/>
          <w:color w:val="000000"/>
          <w:sz w:val="18"/>
          <w:lang w:val="en-US"/>
        </w:rPr>
        <w:t>;</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
    <w:p w:rsidR="00145A06" w:rsidRPr="00831894" w:rsidRDefault="00145A06" w:rsidP="00145A06">
      <w:pPr>
        <w:widowControl w:val="0"/>
        <w:tabs>
          <w:tab w:val="left" w:pos="480"/>
        </w:tabs>
        <w:overflowPunct/>
        <w:spacing w:after="0"/>
        <w:textAlignment w:val="auto"/>
        <w:rPr>
          <w:rFonts w:ascii="Courier New" w:hAnsi="Courier New" w:cs="Monaco"/>
          <w:color w:val="000000"/>
          <w:sz w:val="18"/>
          <w:lang w:val="en-US"/>
        </w:rPr>
      </w:pPr>
      <w:r w:rsidRPr="00831894">
        <w:rPr>
          <w:rFonts w:ascii="Courier New" w:hAnsi="Courier New" w:cs="Monaco"/>
          <w:color w:val="000000"/>
          <w:sz w:val="18"/>
          <w:lang w:val="en-US"/>
        </w:rPr>
        <w:t xml:space="preserve">} </w:t>
      </w:r>
    </w:p>
    <w:p w:rsidR="008E6E78" w:rsidRPr="00831894" w:rsidRDefault="008E6E78" w:rsidP="008E6E78">
      <w:pPr>
        <w:pStyle w:val="berschrift3"/>
        <w:numPr>
          <w:numberingChange w:id="51" w:author="Thomas Stockhammer" w:date="2010-03-03T06:57:00Z" w:original="%1:4:0:.%2:3:0:.%3:4:0:"/>
        </w:numPr>
        <w:rPr>
          <w:lang w:val="en-US"/>
        </w:rPr>
      </w:pPr>
      <w:r w:rsidRPr="00831894">
        <w:rPr>
          <w:rFonts w:ascii="Monaco" w:hAnsi="Monaco" w:cs="Monaco"/>
          <w:color w:val="000000"/>
          <w:sz w:val="20"/>
          <w:lang w:val="en-US"/>
        </w:rPr>
        <w:t xml:space="preserve">  </w:t>
      </w:r>
      <w:r w:rsidRPr="00831894">
        <w:rPr>
          <w:lang w:val="en-US"/>
        </w:rPr>
        <w:t>Semantics</w:t>
      </w:r>
    </w:p>
    <w:p w:rsidR="008E6E78" w:rsidRPr="00831894" w:rsidRDefault="008E6E78" w:rsidP="008E6E78">
      <w:pPr>
        <w:jc w:val="both"/>
        <w:rPr>
          <w:lang w:val="en-US"/>
        </w:rPr>
      </w:pPr>
      <w:proofErr w:type="spellStart"/>
      <w:proofErr w:type="gramStart"/>
      <w:r w:rsidRPr="00831894">
        <w:rPr>
          <w:b/>
          <w:lang w:val="en-US"/>
        </w:rPr>
        <w:t>target</w:t>
      </w:r>
      <w:proofErr w:type="gramEnd"/>
      <w:r w:rsidRPr="00831894">
        <w:rPr>
          <w:b/>
          <w:lang w:val="en-US"/>
        </w:rPr>
        <w:t>_type</w:t>
      </w:r>
      <w:proofErr w:type="spellEnd"/>
      <w:r w:rsidRPr="00831894">
        <w:rPr>
          <w:lang w:val="en-US"/>
        </w:rPr>
        <w:t xml:space="preserve">: is the type of the box data referenced by this </w:t>
      </w:r>
      <w:r w:rsidR="00415056">
        <w:rPr>
          <w:lang w:val="en-US"/>
        </w:rPr>
        <w:t>Segment Index</w:t>
      </w:r>
      <w:r w:rsidRPr="00831894">
        <w:rPr>
          <w:lang w:val="en-US"/>
        </w:rPr>
        <w:t xml:space="preserve"> box. This can be either a </w:t>
      </w:r>
      <w:proofErr w:type="spellStart"/>
      <w:r w:rsidRPr="00831894">
        <w:rPr>
          <w:lang w:val="en-US"/>
        </w:rPr>
        <w:t>moof</w:t>
      </w:r>
      <w:proofErr w:type="spellEnd"/>
      <w:r w:rsidRPr="00831894">
        <w:rPr>
          <w:lang w:val="en-US"/>
        </w:rPr>
        <w:t xml:space="preserve"> box (“</w:t>
      </w:r>
      <w:proofErr w:type="spellStart"/>
      <w:r w:rsidRPr="00831894">
        <w:rPr>
          <w:lang w:val="en-US"/>
        </w:rPr>
        <w:t>moof</w:t>
      </w:r>
      <w:proofErr w:type="spellEnd"/>
      <w:r w:rsidRPr="00831894">
        <w:rPr>
          <w:lang w:val="en-US"/>
        </w:rPr>
        <w:t xml:space="preserve">”) or Segment </w:t>
      </w:r>
      <w:r w:rsidR="00D01659" w:rsidRPr="00831894">
        <w:rPr>
          <w:lang w:val="en-US"/>
        </w:rPr>
        <w:t>Index</w:t>
      </w:r>
      <w:r w:rsidRPr="00831894">
        <w:rPr>
          <w:lang w:val="en-US"/>
        </w:rPr>
        <w:t xml:space="preserve"> (“</w:t>
      </w:r>
      <w:proofErr w:type="spellStart"/>
      <w:r w:rsidR="00D01659" w:rsidRPr="00831894">
        <w:rPr>
          <w:lang w:val="en-US"/>
        </w:rPr>
        <w:t>sidx</w:t>
      </w:r>
      <w:proofErr w:type="spellEnd"/>
      <w:r w:rsidR="00145A06">
        <w:rPr>
          <w:lang w:val="en-US"/>
        </w:rPr>
        <w:t xml:space="preserve">”) box or a </w:t>
      </w:r>
      <w:r w:rsidR="00145A06" w:rsidRPr="00145A06">
        <w:rPr>
          <w:rFonts w:eastAsia="SimSun"/>
          <w:noProof/>
          <w:lang w:val="en-US"/>
        </w:rPr>
        <w:t xml:space="preserve">Track Fragment Time and Position </w:t>
      </w:r>
      <w:r w:rsidR="00145A06" w:rsidRPr="00831894">
        <w:rPr>
          <w:lang w:val="en-US"/>
        </w:rPr>
        <w:t>(“</w:t>
      </w:r>
      <w:proofErr w:type="spellStart"/>
      <w:r w:rsidR="00145A06" w:rsidRPr="00831894">
        <w:rPr>
          <w:lang w:val="en-US"/>
        </w:rPr>
        <w:t>sidx</w:t>
      </w:r>
      <w:proofErr w:type="spellEnd"/>
      <w:r w:rsidR="00145A06">
        <w:rPr>
          <w:lang w:val="en-US"/>
        </w:rPr>
        <w:t xml:space="preserve">”) </w:t>
      </w:r>
      <w:r w:rsidR="00145A06" w:rsidRPr="00145A06">
        <w:rPr>
          <w:rFonts w:eastAsia="SimSun"/>
          <w:noProof/>
          <w:lang w:val="en-US"/>
        </w:rPr>
        <w:t>Box</w:t>
      </w:r>
      <w:r w:rsidR="00145A06">
        <w:rPr>
          <w:rFonts w:eastAsia="SimSun"/>
          <w:noProof/>
          <w:lang w:val="en-US"/>
        </w:rPr>
        <w:t>.</w:t>
      </w:r>
    </w:p>
    <w:p w:rsidR="00145A06" w:rsidRPr="00831894" w:rsidRDefault="00145A06" w:rsidP="00145A06">
      <w:pPr>
        <w:jc w:val="both"/>
        <w:rPr>
          <w:lang w:val="en-US"/>
        </w:rPr>
      </w:pPr>
      <w:proofErr w:type="gramStart"/>
      <w:r w:rsidRPr="00831894">
        <w:rPr>
          <w:b/>
          <w:lang w:val="en-US"/>
        </w:rPr>
        <w:t>time</w:t>
      </w:r>
      <w:proofErr w:type="gramEnd"/>
      <w:r w:rsidRPr="00831894">
        <w:rPr>
          <w:b/>
          <w:lang w:val="en-US"/>
        </w:rPr>
        <w:t>-</w:t>
      </w:r>
      <w:proofErr w:type="spellStart"/>
      <w:r w:rsidRPr="00831894">
        <w:rPr>
          <w:b/>
          <w:lang w:val="en-US"/>
        </w:rPr>
        <w:t>reference_track_id</w:t>
      </w:r>
      <w:proofErr w:type="spellEnd"/>
      <w:r w:rsidRPr="00831894">
        <w:rPr>
          <w:lang w:val="en-US"/>
        </w:rPr>
        <w:t>: indicates the track with respect to which the time offsets in this index are specified.</w:t>
      </w:r>
    </w:p>
    <w:p w:rsidR="00145A06" w:rsidRPr="00831894" w:rsidRDefault="00145A06" w:rsidP="00145A06">
      <w:pPr>
        <w:jc w:val="both"/>
        <w:rPr>
          <w:lang w:val="en-US"/>
        </w:rPr>
      </w:pPr>
      <w:proofErr w:type="spellStart"/>
      <w:proofErr w:type="gramStart"/>
      <w:r w:rsidRPr="00831894">
        <w:rPr>
          <w:b/>
          <w:lang w:val="en-US"/>
        </w:rPr>
        <w:t>number</w:t>
      </w:r>
      <w:proofErr w:type="gramEnd"/>
      <w:r w:rsidRPr="00831894">
        <w:rPr>
          <w:b/>
          <w:lang w:val="en-US"/>
        </w:rPr>
        <w:t>_of_elements</w:t>
      </w:r>
      <w:proofErr w:type="spellEnd"/>
      <w:r w:rsidRPr="00831894">
        <w:rPr>
          <w:lang w:val="en-US"/>
        </w:rPr>
        <w:t>: the number of elements indexed by this Segment Index Box.</w:t>
      </w:r>
    </w:p>
    <w:p w:rsidR="00145A06" w:rsidRPr="00831894" w:rsidRDefault="00145A06" w:rsidP="00145A06">
      <w:pPr>
        <w:jc w:val="both"/>
        <w:rPr>
          <w:lang w:val="en-US"/>
        </w:rPr>
      </w:pPr>
      <w:proofErr w:type="spellStart"/>
      <w:proofErr w:type="gramStart"/>
      <w:r w:rsidRPr="00831894">
        <w:rPr>
          <w:b/>
          <w:lang w:val="en-US"/>
        </w:rPr>
        <w:t>first</w:t>
      </w:r>
      <w:proofErr w:type="gramEnd"/>
      <w:r w:rsidRPr="00831894">
        <w:rPr>
          <w:b/>
          <w:lang w:val="en-US"/>
        </w:rPr>
        <w:t>_element_offset</w:t>
      </w:r>
      <w:proofErr w:type="spellEnd"/>
      <w:r w:rsidRPr="00831894">
        <w:rPr>
          <w:lang w:val="en-US"/>
        </w:rPr>
        <w:t>: The byte offset of the first indexed element relative to the first byte in the file after the end of this Segment Index Box.</w:t>
      </w:r>
    </w:p>
    <w:p w:rsidR="00145A06" w:rsidRPr="00831894" w:rsidRDefault="00145A06" w:rsidP="00145A06">
      <w:pPr>
        <w:jc w:val="both"/>
        <w:rPr>
          <w:lang w:val="en-US"/>
        </w:rPr>
      </w:pPr>
      <w:proofErr w:type="spellStart"/>
      <w:proofErr w:type="gramStart"/>
      <w:r w:rsidRPr="00831894">
        <w:rPr>
          <w:b/>
          <w:lang w:val="en-US"/>
        </w:rPr>
        <w:t>first</w:t>
      </w:r>
      <w:proofErr w:type="gramEnd"/>
      <w:r w:rsidRPr="00831894">
        <w:rPr>
          <w:b/>
          <w:lang w:val="en-US"/>
        </w:rPr>
        <w:t>_element_time</w:t>
      </w:r>
      <w:proofErr w:type="spellEnd"/>
      <w:r w:rsidRPr="00831894">
        <w:rPr>
          <w:lang w:val="en-US"/>
        </w:rPr>
        <w:t xml:space="preserve">: The start time of the first indexed element, using the timescale specified in the Media Header box of the track identified by the </w:t>
      </w:r>
      <w:proofErr w:type="spellStart"/>
      <w:r w:rsidRPr="00831894">
        <w:rPr>
          <w:lang w:val="en-US"/>
        </w:rPr>
        <w:t>time_reference_track_id</w:t>
      </w:r>
      <w:proofErr w:type="spellEnd"/>
      <w:r w:rsidRPr="00831894">
        <w:rPr>
          <w:lang w:val="en-US"/>
        </w:rPr>
        <w:t>.</w:t>
      </w:r>
    </w:p>
    <w:p w:rsidR="00145A06" w:rsidRPr="00831894" w:rsidRDefault="00145A06" w:rsidP="00145A06">
      <w:pPr>
        <w:jc w:val="both"/>
        <w:rPr>
          <w:lang w:val="en-US"/>
        </w:rPr>
      </w:pPr>
      <w:proofErr w:type="spellStart"/>
      <w:proofErr w:type="gramStart"/>
      <w:r w:rsidRPr="00831894">
        <w:rPr>
          <w:b/>
          <w:lang w:val="en-US"/>
        </w:rPr>
        <w:t>random</w:t>
      </w:r>
      <w:proofErr w:type="gramEnd"/>
      <w:r w:rsidRPr="00831894">
        <w:rPr>
          <w:b/>
          <w:lang w:val="en-US"/>
        </w:rPr>
        <w:t>_access_flag</w:t>
      </w:r>
      <w:proofErr w:type="spellEnd"/>
      <w:r w:rsidRPr="00831894">
        <w:rPr>
          <w:lang w:val="en-US"/>
        </w:rPr>
        <w:t>: One if the presentation time spanned by the element includes a random access point. Zero otherwise.</w:t>
      </w:r>
    </w:p>
    <w:p w:rsidR="00145A06" w:rsidRPr="00831894" w:rsidRDefault="00145A06" w:rsidP="00145A06">
      <w:pPr>
        <w:jc w:val="both"/>
        <w:rPr>
          <w:lang w:val="en-US"/>
        </w:rPr>
      </w:pPr>
      <w:proofErr w:type="gramStart"/>
      <w:r w:rsidRPr="00831894">
        <w:rPr>
          <w:b/>
          <w:lang w:val="en-US"/>
        </w:rPr>
        <w:t>length</w:t>
      </w:r>
      <w:proofErr w:type="gramEnd"/>
      <w:r w:rsidRPr="00831894">
        <w:rPr>
          <w:lang w:val="en-US"/>
        </w:rPr>
        <w:t>: The length of the indexed element in bytes.</w:t>
      </w:r>
    </w:p>
    <w:p w:rsidR="00145A06" w:rsidRPr="00831894" w:rsidRDefault="00145A06" w:rsidP="00145A06">
      <w:pPr>
        <w:jc w:val="both"/>
        <w:rPr>
          <w:lang w:val="en-US"/>
        </w:rPr>
      </w:pPr>
      <w:proofErr w:type="spellStart"/>
      <w:proofErr w:type="gramStart"/>
      <w:r w:rsidRPr="00831894">
        <w:rPr>
          <w:b/>
          <w:lang w:val="en-US"/>
        </w:rPr>
        <w:t>deltaT</w:t>
      </w:r>
      <w:proofErr w:type="spellEnd"/>
      <w:proofErr w:type="gramEnd"/>
      <w:r w:rsidRPr="00831894">
        <w:rPr>
          <w:lang w:val="en-US"/>
        </w:rPr>
        <w:t xml:space="preserve">: The difference in terms of the timescale specified in the Media Header box of the track identified by the </w:t>
      </w:r>
      <w:proofErr w:type="spellStart"/>
      <w:r w:rsidRPr="00831894">
        <w:rPr>
          <w:lang w:val="en-US"/>
        </w:rPr>
        <w:t>time_reference_track_id</w:t>
      </w:r>
      <w:proofErr w:type="spellEnd"/>
      <w:r w:rsidRPr="00831894">
        <w:rPr>
          <w:lang w:val="en-US"/>
        </w:rPr>
        <w:t xml:space="preserve"> between the start time of this element and the start time of the next element.</w:t>
      </w:r>
    </w:p>
    <w:p w:rsidR="00145A06" w:rsidRPr="00145A06" w:rsidRDefault="00145A06" w:rsidP="00145A06">
      <w:pPr>
        <w:pStyle w:val="berschrift2"/>
        <w:numPr>
          <w:numberingChange w:id="52" w:author="Thomas Stockhammer" w:date="2010-03-03T06:57:00Z" w:original="%1:4:0:.%2:4:0:"/>
        </w:numPr>
        <w:rPr>
          <w:rFonts w:eastAsia="SimSun"/>
          <w:noProof/>
          <w:lang w:val="en-US"/>
        </w:rPr>
      </w:pPr>
      <w:r w:rsidRPr="00145A06">
        <w:rPr>
          <w:rFonts w:eastAsia="SimSun"/>
          <w:noProof/>
          <w:lang w:val="en-US"/>
        </w:rPr>
        <w:t>Track Fragment Time and Position Box</w:t>
      </w:r>
    </w:p>
    <w:p w:rsidR="00145A06" w:rsidRPr="00145A06" w:rsidRDefault="00145A06" w:rsidP="00145A06">
      <w:pPr>
        <w:pStyle w:val="berschrift3"/>
        <w:numPr>
          <w:numberingChange w:id="53" w:author="Thomas Stockhammer" w:date="2010-03-03T06:57:00Z" w:original="%1:4:0:.%2:4:0:.%3:1:0:"/>
        </w:numPr>
      </w:pPr>
      <w:r w:rsidRPr="00145A06">
        <w:t>Definition</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This box gives information about a sp</w:t>
      </w:r>
      <w:r>
        <w:rPr>
          <w:rFonts w:eastAsia="SimSun"/>
          <w:noProof/>
          <w:sz w:val="20"/>
          <w:szCs w:val="20"/>
          <w:lang w:val="en-US"/>
        </w:rPr>
        <w:t>e</w:t>
      </w:r>
      <w:r w:rsidRPr="00145A06">
        <w:rPr>
          <w:rFonts w:eastAsia="SimSun"/>
          <w:noProof/>
          <w:sz w:val="20"/>
          <w:szCs w:val="20"/>
          <w:lang w:val="en-US"/>
        </w:rPr>
        <w:t>cific track in a set of moof boxes. It provides information about its timing as well as the contained Random Access Points, if any.</w:t>
      </w:r>
    </w:p>
    <w:p w:rsidR="00145A06" w:rsidRPr="00145A06" w:rsidRDefault="00145A06" w:rsidP="00145A06">
      <w:pPr>
        <w:pStyle w:val="berschrift3"/>
        <w:numPr>
          <w:numberingChange w:id="54" w:author="Thomas Stockhammer" w:date="2010-03-03T06:57:00Z" w:original="%1:4:0:.%2:4:0:.%3:2:0:"/>
        </w:numPr>
        <w:rPr>
          <w:rFonts w:eastAsia="SimSun"/>
          <w:noProof/>
          <w:lang w:val="en-US"/>
        </w:rPr>
      </w:pPr>
      <w:r w:rsidRPr="00145A06">
        <w:rPr>
          <w:rFonts w:eastAsia="SimSun"/>
          <w:noProof/>
          <w:lang w:val="en-US"/>
        </w:rPr>
        <w:t>Syntax</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aligned(8) class TrackFragmentTimePositionBox extends FullBox(‘tftp’, version, 0) {</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t>unsigned int(32) track_ID;</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t>const unsigned int(26) reserved = 0;</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t>unsigned int(2) length_size_of_traf_num;</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t>unsigned int(2) length_size_of_trun_num;</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t>unsigned int(2) length_size_of_sample_num;</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t>unsigned int(2) length_size_of_time_offset;</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t>unsigned int(32) number_of_moof;</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t>for (i=1; i &lt;= number_of_moof; i++) {</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t>unsigned int(32) sequence_number;</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t>if (version==1) {</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r>
      <w:r w:rsidRPr="00145A06">
        <w:rPr>
          <w:rFonts w:eastAsia="SimSun"/>
          <w:noProof/>
          <w:sz w:val="20"/>
          <w:szCs w:val="20"/>
          <w:lang w:val="en-US"/>
        </w:rPr>
        <w:tab/>
        <w:t>unsigned int(64) presentation_time;</w:t>
      </w:r>
      <w:r w:rsidRPr="00145A06">
        <w:rPr>
          <w:rFonts w:eastAsia="SimSun"/>
          <w:noProof/>
          <w:sz w:val="20"/>
          <w:szCs w:val="20"/>
          <w:lang w:val="en-US"/>
        </w:rPr>
        <w:tab/>
      </w:r>
      <w:r w:rsidRPr="00145A06">
        <w:rPr>
          <w:rFonts w:eastAsia="SimSun"/>
          <w:noProof/>
          <w:sz w:val="20"/>
          <w:szCs w:val="20"/>
          <w:lang w:val="en-US"/>
        </w:rPr>
        <w:tab/>
      </w:r>
      <w:r w:rsidRPr="00145A06">
        <w:rPr>
          <w:rFonts w:eastAsia="SimSun"/>
          <w:noProof/>
          <w:sz w:val="20"/>
          <w:szCs w:val="20"/>
          <w:lang w:val="en-US"/>
        </w:rPr>
        <w:tab/>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r>
      <w:r w:rsidRPr="00145A06">
        <w:rPr>
          <w:rFonts w:eastAsia="SimSun"/>
          <w:noProof/>
          <w:sz w:val="20"/>
          <w:szCs w:val="20"/>
          <w:lang w:val="en-US"/>
        </w:rPr>
        <w:tab/>
        <w:t>int(64) relative_moof_offset;</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t>} else {</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r>
      <w:r w:rsidRPr="00145A06">
        <w:rPr>
          <w:rFonts w:eastAsia="SimSun"/>
          <w:noProof/>
          <w:sz w:val="20"/>
          <w:szCs w:val="20"/>
          <w:lang w:val="en-US"/>
        </w:rPr>
        <w:tab/>
        <w:t>unsigned int(32) presentation_time;</w:t>
      </w:r>
      <w:r w:rsidRPr="00145A06">
        <w:rPr>
          <w:rFonts w:eastAsia="SimSun"/>
          <w:noProof/>
          <w:sz w:val="20"/>
          <w:szCs w:val="20"/>
          <w:lang w:val="en-US"/>
        </w:rPr>
        <w:tab/>
      </w:r>
      <w:r w:rsidRPr="00145A06">
        <w:rPr>
          <w:rFonts w:eastAsia="SimSun"/>
          <w:noProof/>
          <w:sz w:val="20"/>
          <w:szCs w:val="20"/>
          <w:lang w:val="en-US"/>
        </w:rPr>
        <w:tab/>
      </w:r>
      <w:r w:rsidRPr="00145A06">
        <w:rPr>
          <w:rFonts w:eastAsia="SimSun"/>
          <w:noProof/>
          <w:sz w:val="20"/>
          <w:szCs w:val="20"/>
          <w:lang w:val="en-US"/>
        </w:rPr>
        <w:tab/>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r>
      <w:r w:rsidRPr="00145A06">
        <w:rPr>
          <w:rFonts w:eastAsia="SimSun"/>
          <w:noProof/>
          <w:sz w:val="20"/>
          <w:szCs w:val="20"/>
          <w:lang w:val="en-US"/>
        </w:rPr>
        <w:tab/>
        <w:t>int(32) relative_moof_offset;</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t>}</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t>unsigned int(32) number_of_raps;</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t>for (j=1;j&lt;=number_of_raps;j++) {</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r>
      <w:r w:rsidRPr="00145A06">
        <w:rPr>
          <w:rFonts w:eastAsia="SimSun"/>
          <w:noProof/>
          <w:sz w:val="20"/>
          <w:szCs w:val="20"/>
          <w:lang w:val="en-US"/>
        </w:rPr>
        <w:tab/>
        <w:t>unsigned int((length_size_of_traf_num+1) * 8) traf_number;</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r>
      <w:r w:rsidRPr="00145A06">
        <w:rPr>
          <w:rFonts w:eastAsia="SimSun"/>
          <w:noProof/>
          <w:sz w:val="20"/>
          <w:szCs w:val="20"/>
          <w:lang w:val="en-US"/>
        </w:rPr>
        <w:tab/>
        <w:t>unsigned int((length_size_of_trun_num+1) * 8) trun_number;</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r>
      <w:r w:rsidRPr="00145A06">
        <w:rPr>
          <w:rFonts w:eastAsia="SimSun"/>
          <w:noProof/>
          <w:sz w:val="20"/>
          <w:szCs w:val="20"/>
          <w:lang w:val="en-US"/>
        </w:rPr>
        <w:tab/>
        <w:t>unsigned int((length_size_of_sample_num+1) * 8) sample_number;</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r>
      <w:r w:rsidRPr="00145A06">
        <w:rPr>
          <w:rFonts w:eastAsia="SimSun"/>
          <w:noProof/>
          <w:sz w:val="20"/>
          <w:szCs w:val="20"/>
          <w:lang w:val="en-US"/>
        </w:rPr>
        <w:tab/>
        <w:t>unsigned int((length_size_of_time_offset+1) * 8) time_offset;</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r>
      <w:r w:rsidRPr="00145A06">
        <w:rPr>
          <w:rFonts w:eastAsia="SimSun"/>
          <w:noProof/>
          <w:sz w:val="20"/>
          <w:szCs w:val="20"/>
          <w:lang w:val="en-US"/>
        </w:rPr>
        <w:tab/>
        <w:t>}</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ab/>
        <w:t>}</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noProof/>
          <w:sz w:val="20"/>
          <w:szCs w:val="20"/>
          <w:lang w:val="en-US"/>
        </w:rPr>
        <w:t>}</w:t>
      </w:r>
    </w:p>
    <w:p w:rsidR="00145A06" w:rsidRPr="00145A06" w:rsidRDefault="00145A06" w:rsidP="00145A06">
      <w:pPr>
        <w:overflowPunct/>
        <w:autoSpaceDE/>
        <w:autoSpaceDN/>
        <w:adjustRightInd/>
        <w:spacing w:after="0"/>
        <w:textAlignment w:val="auto"/>
        <w:rPr>
          <w:rFonts w:eastAsia="SimSun"/>
          <w:noProof/>
          <w:sz w:val="20"/>
          <w:szCs w:val="20"/>
          <w:lang w:val="en-US"/>
        </w:rPr>
      </w:pPr>
    </w:p>
    <w:p w:rsidR="00145A06" w:rsidRPr="00145A06" w:rsidRDefault="00145A06" w:rsidP="00145A06">
      <w:pPr>
        <w:pStyle w:val="berschrift3"/>
        <w:numPr>
          <w:numberingChange w:id="55" w:author="Thomas Stockhammer" w:date="2010-03-03T06:57:00Z" w:original="%1:4:0:.%2:4:0:.%3:3:0:"/>
        </w:numPr>
        <w:rPr>
          <w:rFonts w:eastAsia="SimSun"/>
          <w:noProof/>
          <w:lang w:val="en-US"/>
        </w:rPr>
      </w:pPr>
      <w:r w:rsidRPr="00145A06">
        <w:rPr>
          <w:rFonts w:eastAsia="SimSun"/>
          <w:noProof/>
          <w:lang w:val="en-US"/>
        </w:rPr>
        <w:t xml:space="preserve">Semantics </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track_ID</w:t>
      </w:r>
      <w:r w:rsidRPr="00145A06">
        <w:rPr>
          <w:rFonts w:eastAsia="SimSun"/>
          <w:noProof/>
          <w:sz w:val="20"/>
          <w:szCs w:val="20"/>
          <w:lang w:val="en-US"/>
        </w:rPr>
        <w:t>: is an integer identifying the track ID</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reserved</w:t>
      </w:r>
      <w:r w:rsidRPr="00145A06">
        <w:rPr>
          <w:rFonts w:eastAsia="SimSun"/>
          <w:noProof/>
          <w:sz w:val="20"/>
          <w:szCs w:val="20"/>
          <w:lang w:val="en-US"/>
        </w:rPr>
        <w:t>: reserved for future use</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length_size_of_traf_num</w:t>
      </w:r>
      <w:r w:rsidRPr="00145A06">
        <w:rPr>
          <w:rFonts w:eastAsia="SimSun"/>
          <w:noProof/>
          <w:sz w:val="20"/>
          <w:szCs w:val="20"/>
          <w:lang w:val="en-US"/>
        </w:rPr>
        <w:t>: indicates the length in bytes of the traf_number field minus 1</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length_size_of_trun_num</w:t>
      </w:r>
      <w:r w:rsidRPr="00145A06">
        <w:rPr>
          <w:rFonts w:eastAsia="SimSun"/>
          <w:noProof/>
          <w:sz w:val="20"/>
          <w:szCs w:val="20"/>
          <w:lang w:val="en-US"/>
        </w:rPr>
        <w:t>: indicates the length in bytes of the trun_num field minus 1</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length_size_of_sample_num</w:t>
      </w:r>
      <w:r w:rsidRPr="00145A06">
        <w:rPr>
          <w:rFonts w:eastAsia="SimSun"/>
          <w:noProof/>
          <w:sz w:val="20"/>
          <w:szCs w:val="20"/>
          <w:lang w:val="en-US"/>
        </w:rPr>
        <w:t>: indicates the length in bytes of the sample_num minus 1</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length_size_of_time_offset</w:t>
      </w:r>
      <w:r w:rsidRPr="00145A06">
        <w:rPr>
          <w:rFonts w:eastAsia="SimSun"/>
          <w:noProof/>
          <w:sz w:val="20"/>
          <w:szCs w:val="20"/>
          <w:lang w:val="en-US"/>
        </w:rPr>
        <w:t>: indicates the length in bytes of the time_offset minus 1</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number_of_moof</w:t>
      </w:r>
      <w:r w:rsidRPr="00145A06">
        <w:rPr>
          <w:rFonts w:eastAsia="SimSun"/>
          <w:noProof/>
          <w:sz w:val="20"/>
          <w:szCs w:val="20"/>
          <w:lang w:val="en-US"/>
        </w:rPr>
        <w:t xml:space="preserve">: is an integer that indicates the number of moof boxes described in this box </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presentation_time</w:t>
      </w:r>
      <w:r w:rsidRPr="00145A06">
        <w:rPr>
          <w:rFonts w:eastAsia="SimSun"/>
          <w:noProof/>
          <w:sz w:val="20"/>
          <w:szCs w:val="20"/>
          <w:lang w:val="en-US"/>
        </w:rPr>
        <w:t xml:space="preserve">: is a 32 or 64 bit integer that gives the presentation time of the first sample of this track fragmen in this moof box. </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sequence_number</w:t>
      </w:r>
      <w:r w:rsidRPr="00145A06">
        <w:rPr>
          <w:rFonts w:eastAsia="SimSun"/>
          <w:noProof/>
          <w:sz w:val="20"/>
          <w:szCs w:val="20"/>
          <w:lang w:val="en-US"/>
        </w:rPr>
        <w:t xml:space="preserve">:is the sequence number of the referenced movie fragment </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relative_moof_offset</w:t>
      </w:r>
      <w:r w:rsidRPr="00145A06">
        <w:rPr>
          <w:rFonts w:eastAsia="SimSun"/>
          <w:noProof/>
          <w:sz w:val="20"/>
          <w:szCs w:val="20"/>
          <w:lang w:val="en-US"/>
        </w:rPr>
        <w:t>: is a 32 or 64 bit integer that gives the offset of the start of the moof box relative to the start of the containing  MovieFragmentTimePositionBox.</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number_of_raps</w:t>
      </w:r>
      <w:r w:rsidRPr="00145A06">
        <w:rPr>
          <w:rFonts w:eastAsia="SimSun"/>
          <w:noProof/>
          <w:sz w:val="20"/>
          <w:szCs w:val="20"/>
          <w:lang w:val="en-US"/>
        </w:rPr>
        <w:t>: gives the number of Random Access Points described for the referenced moof box</w:t>
      </w:r>
    </w:p>
    <w:p w:rsidR="00145A06" w:rsidRPr="00145A06" w:rsidRDefault="00145A06" w:rsidP="00145A06">
      <w:pPr>
        <w:overflowPunct/>
        <w:autoSpaceDE/>
        <w:autoSpaceDN/>
        <w:adjustRightInd/>
        <w:spacing w:after="0"/>
        <w:textAlignment w:val="auto"/>
        <w:rPr>
          <w:rFonts w:eastAsia="SimSun"/>
          <w:noProof/>
          <w:sz w:val="20"/>
          <w:szCs w:val="20"/>
          <w:lang w:val="en-US"/>
        </w:rPr>
      </w:pP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traf_number</w:t>
      </w:r>
      <w:r w:rsidRPr="00145A06">
        <w:rPr>
          <w:rFonts w:eastAsia="SimSun"/>
          <w:noProof/>
          <w:sz w:val="20"/>
          <w:szCs w:val="20"/>
          <w:lang w:val="en-US"/>
        </w:rPr>
        <w:t>: indicates the traf number that contains the random accessible sample. The number ranges from 1 in each moof.</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trun_number</w:t>
      </w:r>
      <w:r w:rsidRPr="00145A06">
        <w:rPr>
          <w:rFonts w:eastAsia="SimSun"/>
          <w:noProof/>
          <w:sz w:val="20"/>
          <w:szCs w:val="20"/>
          <w:lang w:val="en-US"/>
        </w:rPr>
        <w:t>: indicates the trun number that contains the random accessible sample. The number ranges from 1 in each traf.</w:t>
      </w:r>
    </w:p>
    <w:p w:rsidR="00145A06"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sample_number</w:t>
      </w:r>
      <w:r w:rsidRPr="00145A06">
        <w:rPr>
          <w:rFonts w:eastAsia="SimSun"/>
          <w:noProof/>
          <w:sz w:val="20"/>
          <w:szCs w:val="20"/>
          <w:lang w:val="en-US"/>
        </w:rPr>
        <w:t>: indicates the sample number that contains the random accessible sample. The number ranges from 1 in each trun.</w:t>
      </w:r>
    </w:p>
    <w:p w:rsidR="008E6E78" w:rsidRPr="00145A06" w:rsidRDefault="00145A06" w:rsidP="00145A06">
      <w:pPr>
        <w:overflowPunct/>
        <w:autoSpaceDE/>
        <w:autoSpaceDN/>
        <w:adjustRightInd/>
        <w:spacing w:after="0"/>
        <w:textAlignment w:val="auto"/>
        <w:rPr>
          <w:rFonts w:eastAsia="SimSun"/>
          <w:noProof/>
          <w:sz w:val="20"/>
          <w:szCs w:val="20"/>
          <w:lang w:val="en-US"/>
        </w:rPr>
      </w:pPr>
      <w:r w:rsidRPr="00145A06">
        <w:rPr>
          <w:rFonts w:eastAsia="SimSun"/>
          <w:b/>
          <w:bCs/>
          <w:noProof/>
          <w:sz w:val="20"/>
          <w:szCs w:val="20"/>
          <w:lang w:val="en-US"/>
        </w:rPr>
        <w:t>time_offset</w:t>
      </w:r>
      <w:r w:rsidRPr="00145A06">
        <w:rPr>
          <w:rFonts w:eastAsia="SimSun"/>
          <w:noProof/>
          <w:sz w:val="20"/>
          <w:szCs w:val="20"/>
          <w:lang w:val="en-US"/>
        </w:rPr>
        <w:t>: indicates the time offset of the RAP with regards to the indicated presentation_time of the moof box</w:t>
      </w:r>
    </w:p>
    <w:p w:rsidR="008E6E78" w:rsidRPr="00831894" w:rsidRDefault="008E6E78" w:rsidP="008E6E78">
      <w:pPr>
        <w:pStyle w:val="berschrift1"/>
        <w:numPr>
          <w:numberingChange w:id="56" w:author="Thomas Stockhammer" w:date="2010-03-03T06:57:00Z" w:original="%1:5:0:"/>
        </w:numPr>
        <w:rPr>
          <w:lang w:val="en-US"/>
        </w:rPr>
      </w:pPr>
      <w:r w:rsidRPr="00831894">
        <w:rPr>
          <w:lang w:val="en-US"/>
        </w:rPr>
        <w:t>Update of the Adaptive Streaming Profile</w:t>
      </w:r>
    </w:p>
    <w:p w:rsidR="008E6E78" w:rsidRPr="00831894" w:rsidRDefault="008E6E78" w:rsidP="008E6E78">
      <w:pPr>
        <w:pStyle w:val="berschrift2"/>
        <w:numPr>
          <w:numberingChange w:id="57" w:author="Thomas Stockhammer" w:date="2010-03-03T06:57:00Z" w:original="%1:5:0:.%2:1:0:"/>
        </w:numPr>
        <w:rPr>
          <w:lang w:val="en-US"/>
        </w:rPr>
      </w:pPr>
      <w:r w:rsidRPr="00831894">
        <w:rPr>
          <w:lang w:val="en-US"/>
        </w:rPr>
        <w:t>Summary</w:t>
      </w:r>
    </w:p>
    <w:p w:rsidR="008E6E78" w:rsidRPr="00831894" w:rsidRDefault="008E6E78" w:rsidP="008E6E78">
      <w:pPr>
        <w:jc w:val="both"/>
        <w:rPr>
          <w:lang w:val="en-US"/>
        </w:rPr>
      </w:pPr>
      <w:r w:rsidRPr="00831894">
        <w:rPr>
          <w:lang w:val="en-US"/>
        </w:rPr>
        <w:t xml:space="preserve">TS26.244 specifies the 3GP Adaptive-Streaming profile. The new </w:t>
      </w:r>
      <w:proofErr w:type="gramStart"/>
      <w:r w:rsidRPr="00831894">
        <w:rPr>
          <w:lang w:val="en-US"/>
        </w:rPr>
        <w:t>box(</w:t>
      </w:r>
      <w:proofErr w:type="spellStart"/>
      <w:proofErr w:type="gramEnd"/>
      <w:r w:rsidRPr="00831894">
        <w:rPr>
          <w:lang w:val="en-US"/>
        </w:rPr>
        <w:t>es</w:t>
      </w:r>
      <w:proofErr w:type="spellEnd"/>
      <w:r w:rsidRPr="00831894">
        <w:rPr>
          <w:lang w:val="en-US"/>
        </w:rPr>
        <w:t>) shall be permitted to be included in the Adaptive-Streaming profile.</w:t>
      </w:r>
    </w:p>
    <w:p w:rsidR="008E6E78" w:rsidRPr="00831894" w:rsidRDefault="008E6E78" w:rsidP="008E6E78">
      <w:pPr>
        <w:jc w:val="both"/>
        <w:rPr>
          <w:lang w:val="en-US"/>
        </w:rPr>
      </w:pPr>
      <w:r w:rsidRPr="00831894">
        <w:rPr>
          <w:lang w:val="en-US"/>
        </w:rPr>
        <w:t>Section 3.2 provides the update using ‘</w:t>
      </w:r>
      <w:proofErr w:type="spellStart"/>
      <w:r w:rsidR="00415056">
        <w:rPr>
          <w:lang w:val="en-US"/>
        </w:rPr>
        <w:t>sidx</w:t>
      </w:r>
      <w:proofErr w:type="spellEnd"/>
      <w:r w:rsidRPr="00831894">
        <w:rPr>
          <w:lang w:val="en-US"/>
        </w:rPr>
        <w:t>’ according to the definition in section 2.2 and the ‘</w:t>
      </w:r>
      <w:proofErr w:type="spellStart"/>
      <w:r w:rsidRPr="00831894">
        <w:rPr>
          <w:lang w:val="en-US"/>
        </w:rPr>
        <w:t>tfdt</w:t>
      </w:r>
      <w:proofErr w:type="spellEnd"/>
      <w:r w:rsidRPr="00831894">
        <w:rPr>
          <w:lang w:val="en-US"/>
        </w:rPr>
        <w:t>’. Section 3.3 provides the update using ‘</w:t>
      </w:r>
      <w:proofErr w:type="spellStart"/>
      <w:r w:rsidR="00415056">
        <w:rPr>
          <w:lang w:val="en-US"/>
        </w:rPr>
        <w:t>sidx</w:t>
      </w:r>
      <w:proofErr w:type="spellEnd"/>
      <w:r w:rsidRPr="00831894">
        <w:rPr>
          <w:lang w:val="en-US"/>
        </w:rPr>
        <w:t>’ according to the definition in section 2.3.</w:t>
      </w:r>
    </w:p>
    <w:p w:rsidR="008E6E78" w:rsidRPr="00831894" w:rsidRDefault="008E6E78" w:rsidP="008E6E78">
      <w:pPr>
        <w:pStyle w:val="berschrift2"/>
        <w:numPr>
          <w:numberingChange w:id="58" w:author="Thomas Stockhammer" w:date="2010-03-03T06:57:00Z" w:original="%1:5:0:.%2:2:0:"/>
        </w:numPr>
        <w:rPr>
          <w:lang w:val="en-US"/>
        </w:rPr>
      </w:pPr>
      <w:r w:rsidRPr="00831894">
        <w:rPr>
          <w:lang w:val="en-US"/>
        </w:rPr>
        <w:t>Update with ‘</w:t>
      </w:r>
      <w:proofErr w:type="spellStart"/>
      <w:r w:rsidR="00BA48C1">
        <w:rPr>
          <w:lang w:val="en-US"/>
        </w:rPr>
        <w:t>sidx</w:t>
      </w:r>
      <w:proofErr w:type="spellEnd"/>
      <w:r w:rsidRPr="00831894">
        <w:rPr>
          <w:lang w:val="en-US"/>
        </w:rPr>
        <w:t>’ and ‘</w:t>
      </w:r>
      <w:proofErr w:type="spellStart"/>
      <w:r w:rsidRPr="00831894">
        <w:rPr>
          <w:lang w:val="en-US"/>
        </w:rPr>
        <w:t>tfdt</w:t>
      </w:r>
      <w:proofErr w:type="spellEnd"/>
      <w:r w:rsidRPr="00831894">
        <w:rPr>
          <w:lang w:val="en-US"/>
        </w:rPr>
        <w:t>’</w:t>
      </w:r>
    </w:p>
    <w:p w:rsidR="008E6E78" w:rsidRPr="00831894" w:rsidRDefault="008E6E78" w:rsidP="008E6E78">
      <w:pPr>
        <w:pStyle w:val="berschrift3"/>
        <w:numPr>
          <w:ilvl w:val="0"/>
          <w:numId w:val="0"/>
        </w:numPr>
        <w:ind w:left="720" w:hanging="720"/>
        <w:rPr>
          <w:lang w:val="en-US"/>
        </w:rPr>
      </w:pPr>
      <w:bookmarkStart w:id="59" w:name="_Toc248119120"/>
      <w:r w:rsidRPr="00831894">
        <w:rPr>
          <w:lang w:val="en-US"/>
        </w:rPr>
        <w:t>5.4.9</w:t>
      </w:r>
      <w:r w:rsidRPr="00831894">
        <w:rPr>
          <w:lang w:val="en-US"/>
        </w:rPr>
        <w:tab/>
        <w:t>Adaptive-Streaming profile</w:t>
      </w:r>
      <w:bookmarkEnd w:id="59"/>
    </w:p>
    <w:p w:rsidR="008E6E78" w:rsidRPr="00831894" w:rsidRDefault="008E6E78" w:rsidP="008E6E78">
      <w:pPr>
        <w:rPr>
          <w:lang w:val="en-US"/>
        </w:rPr>
      </w:pPr>
      <w:r w:rsidRPr="00831894">
        <w:rPr>
          <w:lang w:val="en-US"/>
        </w:rPr>
        <w:t>The 3GP Adaptive-Streaming profile is branded ‘3gh9’. It is used to label 3GP files that are primarily suitable for adaptive file-based streaming.</w:t>
      </w:r>
    </w:p>
    <w:p w:rsidR="008E6E78" w:rsidRPr="00831894" w:rsidRDefault="008E6E78" w:rsidP="008E6E78">
      <w:pPr>
        <w:rPr>
          <w:lang w:val="en-US"/>
        </w:rPr>
      </w:pPr>
      <w:r w:rsidRPr="00831894">
        <w:rPr>
          <w:lang w:val="en-US"/>
        </w:rPr>
        <w:t>The following constraints shall apply to 3GP files conforming to Adaptive-Streaming profile:</w:t>
      </w:r>
    </w:p>
    <w:p w:rsidR="008E6E78" w:rsidRPr="00831894" w:rsidRDefault="008E6E78" w:rsidP="008E6E78">
      <w:pPr>
        <w:pStyle w:val="B1"/>
        <w:numPr>
          <w:ilvl w:val="0"/>
          <w:numId w:val="23"/>
          <w:numberingChange w:id="60" w:author="Thomas Stockhammer" w:date="2010-03-03T06:57:00Z" w:original=""/>
        </w:numPr>
        <w:overflowPunct/>
        <w:autoSpaceDE/>
        <w:autoSpaceDN/>
        <w:adjustRightInd/>
        <w:textAlignment w:val="auto"/>
        <w:rPr>
          <w:lang w:val="en-US"/>
        </w:rPr>
      </w:pPr>
      <w:proofErr w:type="gramStart"/>
      <w:r w:rsidRPr="00831894">
        <w:rPr>
          <w:lang w:val="en-US"/>
        </w:rPr>
        <w:t>the</w:t>
      </w:r>
      <w:proofErr w:type="gramEnd"/>
      <w:r w:rsidRPr="00831894">
        <w:rPr>
          <w:lang w:val="en-US"/>
        </w:rPr>
        <w:t xml:space="preserve"> ‘</w:t>
      </w:r>
      <w:proofErr w:type="spellStart"/>
      <w:r w:rsidRPr="00831894">
        <w:rPr>
          <w:lang w:val="en-US"/>
        </w:rPr>
        <w:t>moov</w:t>
      </w:r>
      <w:proofErr w:type="spellEnd"/>
      <w:r w:rsidRPr="00831894">
        <w:rPr>
          <w:lang w:val="en-US"/>
        </w:rPr>
        <w:t>’ box shall be placed in the beginning of the file right after the ‘</w:t>
      </w:r>
      <w:proofErr w:type="spellStart"/>
      <w:r w:rsidRPr="00831894">
        <w:rPr>
          <w:lang w:val="en-US"/>
        </w:rPr>
        <w:t>ftyp</w:t>
      </w:r>
      <w:proofErr w:type="spellEnd"/>
      <w:r w:rsidRPr="00831894">
        <w:rPr>
          <w:lang w:val="en-US"/>
        </w:rPr>
        <w:t>’ box and a possibly present ‘</w:t>
      </w:r>
      <w:proofErr w:type="spellStart"/>
      <w:r w:rsidRPr="00831894">
        <w:rPr>
          <w:lang w:val="en-US"/>
        </w:rPr>
        <w:t>pdin</w:t>
      </w:r>
      <w:proofErr w:type="spellEnd"/>
      <w:r w:rsidRPr="00831894">
        <w:rPr>
          <w:lang w:val="en-US"/>
        </w:rPr>
        <w:t>’ box;</w:t>
      </w:r>
    </w:p>
    <w:p w:rsidR="008E6E78" w:rsidRPr="00831894" w:rsidRDefault="008E6E78" w:rsidP="008E6E78">
      <w:pPr>
        <w:pStyle w:val="B1"/>
        <w:numPr>
          <w:ilvl w:val="0"/>
          <w:numId w:val="23"/>
          <w:numberingChange w:id="61" w:author="Thomas Stockhammer" w:date="2010-03-03T06:57:00Z" w:original=""/>
        </w:numPr>
        <w:overflowPunct/>
        <w:autoSpaceDE/>
        <w:autoSpaceDN/>
        <w:adjustRightInd/>
        <w:textAlignment w:val="auto"/>
        <w:rPr>
          <w:lang w:val="en-US"/>
        </w:rPr>
      </w:pPr>
      <w:proofErr w:type="gramStart"/>
      <w:r w:rsidRPr="00831894">
        <w:rPr>
          <w:lang w:val="en-US"/>
        </w:rPr>
        <w:t>all</w:t>
      </w:r>
      <w:proofErr w:type="gramEnd"/>
      <w:r w:rsidRPr="00831894">
        <w:rPr>
          <w:lang w:val="en-US"/>
        </w:rPr>
        <w:t xml:space="preserve"> movie data shall be contained in Movie Fragments, i.e. the ‘</w:t>
      </w:r>
      <w:proofErr w:type="spellStart"/>
      <w:r w:rsidRPr="00831894">
        <w:rPr>
          <w:lang w:val="en-US"/>
        </w:rPr>
        <w:t>moov</w:t>
      </w:r>
      <w:proofErr w:type="spellEnd"/>
      <w:r w:rsidRPr="00831894">
        <w:rPr>
          <w:lang w:val="en-US"/>
        </w:rPr>
        <w:t>’ box shall not contain any samples.</w:t>
      </w:r>
    </w:p>
    <w:p w:rsidR="008E6E78" w:rsidRPr="00831894" w:rsidRDefault="008E6E78" w:rsidP="008E6E78">
      <w:pPr>
        <w:pStyle w:val="B1"/>
        <w:numPr>
          <w:ilvl w:val="0"/>
          <w:numId w:val="23"/>
          <w:numberingChange w:id="62" w:author="Thomas Stockhammer" w:date="2010-03-03T06:57:00Z" w:original=""/>
        </w:numPr>
        <w:overflowPunct/>
        <w:autoSpaceDE/>
        <w:autoSpaceDN/>
        <w:adjustRightInd/>
        <w:textAlignment w:val="auto"/>
        <w:rPr>
          <w:lang w:val="en-US"/>
        </w:rPr>
      </w:pPr>
      <w:proofErr w:type="gramStart"/>
      <w:r w:rsidRPr="00831894">
        <w:rPr>
          <w:lang w:val="en-US"/>
        </w:rPr>
        <w:t>the</w:t>
      </w:r>
      <w:proofErr w:type="gramEnd"/>
      <w:r w:rsidRPr="00831894">
        <w:rPr>
          <w:lang w:val="en-US"/>
        </w:rPr>
        <w:t xml:space="preserve"> ‘</w:t>
      </w:r>
      <w:proofErr w:type="spellStart"/>
      <w:r w:rsidRPr="00831894">
        <w:rPr>
          <w:lang w:val="en-US"/>
        </w:rPr>
        <w:t>moov</w:t>
      </w:r>
      <w:proofErr w:type="spellEnd"/>
      <w:r w:rsidRPr="00831894">
        <w:rPr>
          <w:lang w:val="en-US"/>
        </w:rPr>
        <w:t>’ box shall contain an ‘</w:t>
      </w:r>
      <w:proofErr w:type="spellStart"/>
      <w:r w:rsidRPr="00831894">
        <w:rPr>
          <w:lang w:val="en-US"/>
        </w:rPr>
        <w:t>mvex</w:t>
      </w:r>
      <w:proofErr w:type="spellEnd"/>
      <w:r w:rsidRPr="00831894">
        <w:rPr>
          <w:lang w:val="en-US"/>
        </w:rPr>
        <w:t>’ box to indicate the presence of movie fragments</w:t>
      </w:r>
    </w:p>
    <w:p w:rsidR="008E6E78" w:rsidRPr="00831894" w:rsidRDefault="008E6E78" w:rsidP="008E6E78">
      <w:pPr>
        <w:pStyle w:val="B1"/>
        <w:numPr>
          <w:ilvl w:val="0"/>
          <w:numId w:val="23"/>
          <w:numberingChange w:id="63" w:author="Thomas Stockhammer" w:date="2010-03-03T06:57:00Z" w:original=""/>
        </w:numPr>
        <w:overflowPunct/>
        <w:autoSpaceDE/>
        <w:autoSpaceDN/>
        <w:adjustRightInd/>
        <w:textAlignment w:val="auto"/>
        <w:rPr>
          <w:lang w:val="en-US"/>
        </w:rPr>
      </w:pPr>
      <w:proofErr w:type="gramStart"/>
      <w:r w:rsidRPr="00831894">
        <w:rPr>
          <w:lang w:val="en-US"/>
        </w:rPr>
        <w:t>the</w:t>
      </w:r>
      <w:proofErr w:type="gramEnd"/>
      <w:r w:rsidRPr="00831894">
        <w:rPr>
          <w:lang w:val="en-US"/>
        </w:rPr>
        <w:t xml:space="preserve"> ‘</w:t>
      </w:r>
      <w:proofErr w:type="spellStart"/>
      <w:r w:rsidRPr="00831894">
        <w:rPr>
          <w:lang w:val="en-US"/>
        </w:rPr>
        <w:t>moov</w:t>
      </w:r>
      <w:proofErr w:type="spellEnd"/>
      <w:r w:rsidRPr="00831894">
        <w:rPr>
          <w:lang w:val="en-US"/>
        </w:rPr>
        <w:t>’ box shall be followed by one or more ‘</w:t>
      </w:r>
      <w:proofErr w:type="spellStart"/>
      <w:r w:rsidRPr="00831894">
        <w:rPr>
          <w:lang w:val="en-US"/>
        </w:rPr>
        <w:t>moof</w:t>
      </w:r>
      <w:proofErr w:type="spellEnd"/>
      <w:r w:rsidRPr="00831894">
        <w:rPr>
          <w:lang w:val="en-US"/>
        </w:rPr>
        <w:t>’ and optionally ‘</w:t>
      </w:r>
      <w:proofErr w:type="spellStart"/>
      <w:r w:rsidRPr="00831894">
        <w:rPr>
          <w:lang w:val="en-US"/>
        </w:rPr>
        <w:t>mdat</w:t>
      </w:r>
      <w:proofErr w:type="spellEnd"/>
      <w:r w:rsidRPr="00831894">
        <w:rPr>
          <w:lang w:val="en-US"/>
        </w:rPr>
        <w:t xml:space="preserve">’ box pairs. </w:t>
      </w:r>
    </w:p>
    <w:p w:rsidR="008E6E78" w:rsidRPr="00831894" w:rsidRDefault="008E6E78" w:rsidP="008E6E78">
      <w:pPr>
        <w:pStyle w:val="B1"/>
        <w:numPr>
          <w:ilvl w:val="0"/>
          <w:numId w:val="23"/>
          <w:numberingChange w:id="64" w:author="Thomas Stockhammer" w:date="2010-03-03T06:57:00Z" w:original=""/>
        </w:numPr>
        <w:overflowPunct/>
        <w:autoSpaceDE/>
        <w:autoSpaceDN/>
        <w:adjustRightInd/>
        <w:textAlignment w:val="auto"/>
        <w:rPr>
          <w:lang w:val="en-US"/>
        </w:rPr>
      </w:pPr>
      <w:proofErr w:type="gramStart"/>
      <w:r w:rsidRPr="00831894">
        <w:rPr>
          <w:lang w:val="en-US"/>
        </w:rPr>
        <w:t>each</w:t>
      </w:r>
      <w:proofErr w:type="gramEnd"/>
      <w:r w:rsidRPr="00831894">
        <w:rPr>
          <w:lang w:val="en-US"/>
        </w:rPr>
        <w:t xml:space="preserve"> ‘</w:t>
      </w:r>
      <w:proofErr w:type="spellStart"/>
      <w:r w:rsidRPr="00831894">
        <w:rPr>
          <w:lang w:val="en-US"/>
        </w:rPr>
        <w:t>moof</w:t>
      </w:r>
      <w:proofErr w:type="spellEnd"/>
      <w:r w:rsidRPr="00831894">
        <w:rPr>
          <w:lang w:val="en-US"/>
        </w:rPr>
        <w:t>’ box shall contain at least one track fragment.</w:t>
      </w:r>
    </w:p>
    <w:p w:rsidR="008E6E78" w:rsidRPr="00831894" w:rsidRDefault="008E6E78" w:rsidP="008E6E78">
      <w:pPr>
        <w:pStyle w:val="B1"/>
        <w:numPr>
          <w:ilvl w:val="0"/>
          <w:numId w:val="23"/>
          <w:ins w:id="65" w:author="Thomas Stockhammer" w:date="2010-02-24T01:22:00Z"/>
        </w:numPr>
        <w:overflowPunct/>
        <w:autoSpaceDE/>
        <w:autoSpaceDN/>
        <w:adjustRightInd/>
        <w:textAlignment w:val="auto"/>
        <w:rPr>
          <w:ins w:id="66" w:author="Thomas Stockhammer" w:date="2010-02-24T01:24:00Z"/>
          <w:lang w:val="en-US"/>
        </w:rPr>
      </w:pPr>
      <w:proofErr w:type="gramStart"/>
      <w:ins w:id="67" w:author="Thomas Stockhammer" w:date="2010-02-24T01:22:00Z">
        <w:r w:rsidRPr="00831894">
          <w:rPr>
            <w:lang w:val="en-US"/>
          </w:rPr>
          <w:t>each</w:t>
        </w:r>
        <w:proofErr w:type="gramEnd"/>
        <w:r w:rsidRPr="00831894">
          <w:rPr>
            <w:lang w:val="en-US"/>
          </w:rPr>
          <w:t xml:space="preserve"> ‘</w:t>
        </w:r>
        <w:proofErr w:type="spellStart"/>
        <w:r w:rsidRPr="00831894">
          <w:rPr>
            <w:lang w:val="en-US"/>
          </w:rPr>
          <w:t>traf</w:t>
        </w:r>
        <w:proofErr w:type="spellEnd"/>
        <w:r w:rsidRPr="00831894">
          <w:rPr>
            <w:lang w:val="en-US"/>
          </w:rPr>
          <w:t xml:space="preserve">’ box </w:t>
        </w:r>
      </w:ins>
      <w:ins w:id="68" w:author="Thomas Stockhammer" w:date="2010-03-03T06:40:00Z">
        <w:r w:rsidR="008122A8">
          <w:rPr>
            <w:lang w:val="en-US"/>
          </w:rPr>
          <w:t>may</w:t>
        </w:r>
      </w:ins>
      <w:ins w:id="69" w:author="Thomas Stockhammer" w:date="2010-02-24T01:22:00Z">
        <w:r w:rsidRPr="00831894">
          <w:rPr>
            <w:lang w:val="en-US"/>
          </w:rPr>
          <w:t xml:space="preserve"> contain </w:t>
        </w:r>
      </w:ins>
      <w:ins w:id="70" w:author="Thomas Stockhammer" w:date="2010-02-24T01:23:00Z">
        <w:r w:rsidR="008122A8">
          <w:rPr>
            <w:lang w:val="en-US"/>
          </w:rPr>
          <w:t>a ‘</w:t>
        </w:r>
        <w:proofErr w:type="spellStart"/>
        <w:r w:rsidR="008122A8">
          <w:rPr>
            <w:lang w:val="en-US"/>
          </w:rPr>
          <w:t>tfad</w:t>
        </w:r>
        <w:proofErr w:type="spellEnd"/>
        <w:r w:rsidRPr="00831894">
          <w:rPr>
            <w:lang w:val="en-US"/>
          </w:rPr>
          <w:t>’ box.</w:t>
        </w:r>
      </w:ins>
    </w:p>
    <w:p w:rsidR="004F2BF8" w:rsidRPr="00831894" w:rsidRDefault="008E6E78">
      <w:pPr>
        <w:pStyle w:val="B1"/>
        <w:numPr>
          <w:ilvl w:val="0"/>
          <w:numId w:val="23"/>
          <w:ins w:id="71" w:author="Thomas Stockhammer" w:date="2010-02-24T01:22:00Z"/>
        </w:numPr>
        <w:overflowPunct/>
        <w:autoSpaceDE/>
        <w:autoSpaceDN/>
        <w:adjustRightInd/>
        <w:textAlignment w:val="auto"/>
        <w:rPr>
          <w:ins w:id="72" w:author="Thomas Stockhammer" w:date="2010-02-24T01:22:00Z"/>
          <w:lang w:val="en-US"/>
        </w:rPr>
        <w:pPrChange w:id="73" w:author="Thomas Stockhammer" w:date="2010-02-24T01:25:00Z">
          <w:pPr>
            <w:pStyle w:val="B1"/>
            <w:overflowPunct/>
            <w:autoSpaceDE/>
            <w:autoSpaceDN/>
            <w:adjustRightInd/>
            <w:ind w:left="0" w:firstLine="0"/>
            <w:textAlignment w:val="auto"/>
          </w:pPr>
        </w:pPrChange>
      </w:pPr>
      <w:proofErr w:type="gramStart"/>
      <w:ins w:id="74" w:author="Thomas Stockhammer" w:date="2010-02-24T01:24:00Z">
        <w:r w:rsidRPr="00831894">
          <w:rPr>
            <w:lang w:val="en-US"/>
          </w:rPr>
          <w:t>one</w:t>
        </w:r>
        <w:proofErr w:type="gramEnd"/>
        <w:r w:rsidRPr="00831894">
          <w:rPr>
            <w:lang w:val="en-US"/>
          </w:rPr>
          <w:t xml:space="preserve"> or multiple ‘</w:t>
        </w:r>
      </w:ins>
      <w:proofErr w:type="spellStart"/>
      <w:ins w:id="75" w:author="Thomas Stockhammer" w:date="2010-03-03T06:40:00Z">
        <w:r w:rsidR="008122A8">
          <w:rPr>
            <w:lang w:val="en-US"/>
          </w:rPr>
          <w:t>sidx</w:t>
        </w:r>
      </w:ins>
      <w:proofErr w:type="spellEnd"/>
      <w:ins w:id="76" w:author="Thomas Stockhammer" w:date="2010-02-24T01:24:00Z">
        <w:r w:rsidRPr="00831894">
          <w:rPr>
            <w:lang w:val="en-US"/>
          </w:rPr>
          <w:t xml:space="preserve">’ boxes may be present. If present, </w:t>
        </w:r>
      </w:ins>
      <w:ins w:id="77" w:author="Thomas Stockhammer" w:date="2010-02-24T01:25:00Z">
        <w:r w:rsidRPr="00831894">
          <w:rPr>
            <w:lang w:val="en-US"/>
          </w:rPr>
          <w:t>any</w:t>
        </w:r>
      </w:ins>
      <w:ins w:id="78" w:author="Thomas Stockhammer" w:date="2010-02-24T01:24:00Z">
        <w:r w:rsidRPr="00831894">
          <w:rPr>
            <w:lang w:val="en-US"/>
          </w:rPr>
          <w:t xml:space="preserve"> </w:t>
        </w:r>
      </w:ins>
      <w:ins w:id="79" w:author="Thomas Stockhammer" w:date="2010-02-24T01:25:00Z">
        <w:r w:rsidRPr="00831894">
          <w:rPr>
            <w:lang w:val="en-US"/>
          </w:rPr>
          <w:t>‘</w:t>
        </w:r>
      </w:ins>
      <w:proofErr w:type="spellStart"/>
      <w:ins w:id="80" w:author="Thomas Stockhammer" w:date="2010-03-03T06:41:00Z">
        <w:r w:rsidR="008122A8">
          <w:rPr>
            <w:lang w:val="en-US"/>
          </w:rPr>
          <w:t>sidx</w:t>
        </w:r>
      </w:ins>
      <w:proofErr w:type="spellEnd"/>
      <w:ins w:id="81" w:author="Thomas Stockhammer" w:date="2010-02-24T01:25:00Z">
        <w:r w:rsidRPr="00831894">
          <w:rPr>
            <w:lang w:val="en-US"/>
          </w:rPr>
          <w:t xml:space="preserve">’ </w:t>
        </w:r>
      </w:ins>
      <w:ins w:id="82" w:author="Thomas Stockhammer" w:date="2010-02-24T01:24:00Z">
        <w:r w:rsidRPr="00831894">
          <w:rPr>
            <w:lang w:val="en-US"/>
          </w:rPr>
          <w:t>box should be placed right before the first ‘</w:t>
        </w:r>
        <w:proofErr w:type="spellStart"/>
        <w:r w:rsidRPr="00831894">
          <w:rPr>
            <w:lang w:val="en-US"/>
          </w:rPr>
          <w:t>moof</w:t>
        </w:r>
        <w:proofErr w:type="spellEnd"/>
        <w:r w:rsidRPr="00831894">
          <w:rPr>
            <w:lang w:val="en-US"/>
          </w:rPr>
          <w:t>’ that it references.</w:t>
        </w:r>
      </w:ins>
    </w:p>
    <w:p w:rsidR="008E6E78" w:rsidRPr="00831894" w:rsidRDefault="008E6E78" w:rsidP="008E6E78">
      <w:pPr>
        <w:pStyle w:val="berschrift1"/>
        <w:numPr>
          <w:numberingChange w:id="83" w:author="Thomas Stockhammer" w:date="2010-03-03T06:57:00Z" w:original="%1:6:0:"/>
        </w:numPr>
        <w:rPr>
          <w:lang w:val="en-US"/>
        </w:rPr>
      </w:pPr>
      <w:r w:rsidRPr="00831894">
        <w:rPr>
          <w:lang w:val="en-US"/>
        </w:rPr>
        <w:t>Usage of the 3GP File Format</w:t>
      </w:r>
    </w:p>
    <w:p w:rsidR="008E6E78" w:rsidRPr="00831894" w:rsidRDefault="008E6E78" w:rsidP="008E6E78">
      <w:pPr>
        <w:rPr>
          <w:lang w:val="en-US"/>
        </w:rPr>
      </w:pPr>
      <w:r w:rsidRPr="00831894">
        <w:rPr>
          <w:lang w:val="en-US"/>
        </w:rPr>
        <w:t>It is proposed to update section 12.4 in the document S4-100185 as follows.</w:t>
      </w:r>
    </w:p>
    <w:p w:rsidR="008E6E78" w:rsidRPr="00831894" w:rsidRDefault="008E6E78" w:rsidP="008E6E78">
      <w:pPr>
        <w:pStyle w:val="berschrift2"/>
        <w:numPr>
          <w:ilvl w:val="0"/>
          <w:numId w:val="0"/>
        </w:numPr>
        <w:ind w:left="576" w:hanging="576"/>
        <w:rPr>
          <w:lang w:val="en-US"/>
        </w:rPr>
      </w:pPr>
      <w:r w:rsidRPr="00831894">
        <w:rPr>
          <w:lang w:val="en-US"/>
        </w:rPr>
        <w:t>12.4</w:t>
      </w:r>
      <w:r w:rsidRPr="00831894">
        <w:rPr>
          <w:lang w:val="en-US"/>
        </w:rPr>
        <w:tab/>
        <w:t xml:space="preserve">Usage of the 3GP File Format </w:t>
      </w:r>
    </w:p>
    <w:p w:rsidR="008E6E78" w:rsidRPr="00831894" w:rsidRDefault="008E6E78" w:rsidP="008E6E78">
      <w:pPr>
        <w:pStyle w:val="berschrift3"/>
        <w:numPr>
          <w:ilvl w:val="0"/>
          <w:numId w:val="0"/>
        </w:numPr>
        <w:ind w:left="720" w:hanging="720"/>
        <w:rPr>
          <w:lang w:val="en-US"/>
        </w:rPr>
      </w:pPr>
      <w:r w:rsidRPr="00831894">
        <w:rPr>
          <w:lang w:val="en-US"/>
        </w:rPr>
        <w:t>12.4.1</w:t>
      </w:r>
      <w:r w:rsidRPr="00831894">
        <w:rPr>
          <w:lang w:val="en-US"/>
        </w:rPr>
        <w:tab/>
      </w:r>
      <w:proofErr w:type="spellStart"/>
      <w:r w:rsidRPr="00831894">
        <w:rPr>
          <w:lang w:val="en-US"/>
        </w:rPr>
        <w:t>Instantation</w:t>
      </w:r>
      <w:proofErr w:type="spellEnd"/>
      <w:r w:rsidRPr="00831894">
        <w:rPr>
          <w:lang w:val="en-US"/>
        </w:rPr>
        <w:t xml:space="preserve"> of Segments</w:t>
      </w:r>
    </w:p>
    <w:p w:rsidR="008E6E78" w:rsidRPr="00831894" w:rsidRDefault="008E6E78" w:rsidP="008E6E78">
      <w:pPr>
        <w:rPr>
          <w:lang w:val="en-US"/>
        </w:rPr>
      </w:pPr>
      <w:r w:rsidRPr="00831894">
        <w:rPr>
          <w:lang w:val="en-US"/>
        </w:rPr>
        <w:t xml:space="preserve">The Media Presentation framework as introduced in section 12.2 is instantiated in this section using the 3GP File Format as specified in [r2]. </w:t>
      </w:r>
    </w:p>
    <w:p w:rsidR="008E6E78" w:rsidRPr="00831894" w:rsidRDefault="008E6E78" w:rsidP="008E6E78">
      <w:pPr>
        <w:pStyle w:val="berschrift3"/>
        <w:numPr>
          <w:ilvl w:val="0"/>
          <w:numId w:val="0"/>
        </w:numPr>
        <w:ind w:left="720" w:hanging="720"/>
        <w:rPr>
          <w:lang w:val="en-US"/>
        </w:rPr>
      </w:pPr>
      <w:r w:rsidRPr="00831894">
        <w:rPr>
          <w:lang w:val="en-US"/>
        </w:rPr>
        <w:t>12.4.2</w:t>
      </w:r>
      <w:r w:rsidRPr="00831894">
        <w:rPr>
          <w:lang w:val="en-US"/>
        </w:rPr>
        <w:tab/>
        <w:t>Segment Types and Formats</w:t>
      </w:r>
    </w:p>
    <w:p w:rsidR="008E6E78" w:rsidRPr="00831894" w:rsidRDefault="008E6E78" w:rsidP="008E6E78">
      <w:pPr>
        <w:pStyle w:val="berschrift4"/>
        <w:numPr>
          <w:ilvl w:val="0"/>
          <w:numId w:val="0"/>
        </w:numPr>
        <w:suppressAutoHyphens/>
        <w:ind w:left="864" w:hanging="864"/>
        <w:rPr>
          <w:lang w:val="en-US"/>
        </w:rPr>
      </w:pPr>
      <w:r w:rsidRPr="00831894">
        <w:rPr>
          <w:lang w:val="en-US"/>
        </w:rPr>
        <w:t>12.4.2.1</w:t>
      </w:r>
      <w:r w:rsidRPr="00831894">
        <w:rPr>
          <w:lang w:val="en-US"/>
        </w:rPr>
        <w:tab/>
        <w:t>Segment Types</w:t>
      </w:r>
    </w:p>
    <w:p w:rsidR="008E6E78" w:rsidRPr="00831894" w:rsidRDefault="008E6E78" w:rsidP="008E6E78">
      <w:pPr>
        <w:jc w:val="both"/>
        <w:rPr>
          <w:lang w:val="en-US"/>
        </w:rPr>
      </w:pPr>
      <w:r w:rsidRPr="00831894">
        <w:rPr>
          <w:lang w:val="en-US"/>
        </w:rPr>
        <w:t>Adaptive HTTP streaming defines a segment format that is used in the delivery of media data over HTTP. A segment shall contain one or more boxes in accordance with the boxed structure of the ISO-base media file format [r1].</w:t>
      </w:r>
    </w:p>
    <w:p w:rsidR="008E6E78" w:rsidRPr="00831894" w:rsidRDefault="008E6E78" w:rsidP="008E6E78">
      <w:pPr>
        <w:jc w:val="both"/>
        <w:rPr>
          <w:lang w:val="en-US"/>
        </w:rPr>
      </w:pPr>
      <w:r w:rsidRPr="00831894">
        <w:rPr>
          <w:lang w:val="en-US"/>
        </w:rPr>
        <w:t>Two different segment types are defined in adaptive HTTP streaming.</w:t>
      </w:r>
    </w:p>
    <w:p w:rsidR="008E6E78" w:rsidRPr="00831894" w:rsidRDefault="008E6E78" w:rsidP="008E6E78">
      <w:pPr>
        <w:numPr>
          <w:ilvl w:val="0"/>
          <w:numId w:val="20"/>
          <w:numberingChange w:id="84" w:author="Thomas Stockhammer" w:date="2010-03-03T06:57:00Z" w:original="%1:1:0:."/>
        </w:numPr>
        <w:overflowPunct/>
        <w:autoSpaceDE/>
        <w:autoSpaceDN/>
        <w:adjustRightInd/>
        <w:jc w:val="both"/>
        <w:textAlignment w:val="auto"/>
        <w:rPr>
          <w:lang w:val="en-US"/>
        </w:rPr>
      </w:pPr>
      <w:proofErr w:type="spellStart"/>
      <w:r w:rsidRPr="00831894">
        <w:rPr>
          <w:lang w:val="en-US"/>
        </w:rPr>
        <w:t>Initialisation</w:t>
      </w:r>
      <w:proofErr w:type="spellEnd"/>
      <w:r w:rsidRPr="00831894">
        <w:rPr>
          <w:lang w:val="en-US"/>
        </w:rPr>
        <w:t xml:space="preserve"> Segment with a MIME type “video/3gpp”.</w:t>
      </w:r>
    </w:p>
    <w:p w:rsidR="008E6E78" w:rsidRPr="00831894" w:rsidRDefault="008E6E78" w:rsidP="008E6E78">
      <w:pPr>
        <w:numPr>
          <w:ilvl w:val="0"/>
          <w:numId w:val="20"/>
          <w:numberingChange w:id="85" w:author="Thomas Stockhammer" w:date="2010-03-03T06:57:00Z" w:original="%1:2:0:."/>
        </w:numPr>
        <w:overflowPunct/>
        <w:autoSpaceDE/>
        <w:autoSpaceDN/>
        <w:adjustRightInd/>
        <w:jc w:val="both"/>
        <w:textAlignment w:val="auto"/>
        <w:rPr>
          <w:lang w:val="en-US"/>
        </w:rPr>
      </w:pPr>
      <w:r w:rsidRPr="00831894">
        <w:rPr>
          <w:lang w:val="en-US"/>
        </w:rPr>
        <w:t xml:space="preserve">Media Segment with a MIME type “video/vnd.3gpp.segment”. </w:t>
      </w:r>
    </w:p>
    <w:p w:rsidR="008E6E78" w:rsidRPr="00831894" w:rsidRDefault="008E6E78" w:rsidP="008E6E78">
      <w:pPr>
        <w:ind w:left="284"/>
        <w:jc w:val="both"/>
        <w:rPr>
          <w:lang w:val="en-US"/>
        </w:rPr>
      </w:pPr>
      <w:r w:rsidRPr="00831894">
        <w:rPr>
          <w:lang w:val="en-US"/>
        </w:rPr>
        <w:t>NOTE: the MIME type for Media Segments is defined in Annex C.5.1.</w:t>
      </w:r>
    </w:p>
    <w:p w:rsidR="008E6E78" w:rsidRPr="00831894" w:rsidRDefault="008E6E78" w:rsidP="008E6E78">
      <w:pPr>
        <w:jc w:val="both"/>
        <w:rPr>
          <w:lang w:val="en-US"/>
        </w:rPr>
      </w:pPr>
      <w:r w:rsidRPr="00831894">
        <w:rPr>
          <w:lang w:val="en-US"/>
        </w:rPr>
        <w:t xml:space="preserve">The </w:t>
      </w:r>
      <w:proofErr w:type="spellStart"/>
      <w:r w:rsidRPr="00831894">
        <w:rPr>
          <w:lang w:val="en-US"/>
        </w:rPr>
        <w:t>Initialisation</w:t>
      </w:r>
      <w:proofErr w:type="spellEnd"/>
      <w:r w:rsidRPr="00831894">
        <w:rPr>
          <w:lang w:val="en-US"/>
        </w:rPr>
        <w:t xml:space="preserve"> Segment shall be present in the context of this </w:t>
      </w:r>
      <w:proofErr w:type="spellStart"/>
      <w:r w:rsidRPr="00831894">
        <w:rPr>
          <w:lang w:val="en-US"/>
        </w:rPr>
        <w:t>specificaton</w:t>
      </w:r>
      <w:proofErr w:type="spellEnd"/>
      <w:r w:rsidRPr="00831894">
        <w:rPr>
          <w:lang w:val="en-US"/>
        </w:rPr>
        <w:t>. In the context of this specification, Media Segments shall not be self-</w:t>
      </w:r>
      <w:proofErr w:type="spellStart"/>
      <w:r w:rsidRPr="00831894">
        <w:rPr>
          <w:lang w:val="en-US"/>
        </w:rPr>
        <w:t>initialising</w:t>
      </w:r>
      <w:proofErr w:type="spellEnd"/>
      <w:r w:rsidRPr="00831894">
        <w:rPr>
          <w:lang w:val="en-US"/>
        </w:rPr>
        <w:t xml:space="preserve">. The </w:t>
      </w:r>
      <w:proofErr w:type="spellStart"/>
      <w:r w:rsidRPr="00831894">
        <w:rPr>
          <w:lang w:val="en-US"/>
        </w:rPr>
        <w:t>Initialisation</w:t>
      </w:r>
      <w:proofErr w:type="spellEnd"/>
      <w:r w:rsidRPr="00831894">
        <w:rPr>
          <w:lang w:val="en-US"/>
        </w:rPr>
        <w:t xml:space="preserve"> Segment shall be available to the HTTP Streaming Client before any Media Segment is processed within the Representation.  </w:t>
      </w:r>
    </w:p>
    <w:p w:rsidR="008E6E78" w:rsidRPr="00831894" w:rsidDel="00E25562" w:rsidRDefault="008E6E78" w:rsidP="008E6E78">
      <w:pPr>
        <w:pStyle w:val="EditorsNote"/>
        <w:rPr>
          <w:del w:id="86" w:author="Thomas Stockhammer" w:date="2010-02-24T01:27:00Z"/>
          <w:lang w:val="en-US"/>
        </w:rPr>
      </w:pPr>
      <w:del w:id="87" w:author="Thomas Stockhammer" w:date="2010-02-24T01:27:00Z">
        <w:r w:rsidRPr="00831894" w:rsidDel="00E25562">
          <w:rPr>
            <w:lang w:val="en-US"/>
          </w:rPr>
          <w:delText xml:space="preserve">Editor’s Note: This currently implies that for one file per representation, the moov atom and the media data need to be announced separately. </w:delText>
        </w:r>
      </w:del>
    </w:p>
    <w:p w:rsidR="008E6E78" w:rsidRPr="00831894" w:rsidRDefault="008E6E78" w:rsidP="008E6E78">
      <w:pPr>
        <w:pStyle w:val="berschrift4"/>
        <w:numPr>
          <w:ilvl w:val="0"/>
          <w:numId w:val="0"/>
        </w:numPr>
        <w:ind w:left="864" w:hanging="864"/>
        <w:rPr>
          <w:lang w:val="en-US"/>
        </w:rPr>
      </w:pPr>
      <w:r w:rsidRPr="00831894">
        <w:rPr>
          <w:lang w:val="en-US"/>
        </w:rPr>
        <w:t>12.4.2.1</w:t>
      </w:r>
      <w:r w:rsidRPr="00831894">
        <w:rPr>
          <w:lang w:val="en-US"/>
        </w:rPr>
        <w:tab/>
      </w:r>
      <w:proofErr w:type="spellStart"/>
      <w:r w:rsidRPr="00831894">
        <w:rPr>
          <w:lang w:val="en-US"/>
        </w:rPr>
        <w:t>Initialisation</w:t>
      </w:r>
      <w:proofErr w:type="spellEnd"/>
      <w:r w:rsidRPr="00831894">
        <w:rPr>
          <w:lang w:val="en-US"/>
        </w:rPr>
        <w:t xml:space="preserve"> Segment Format</w:t>
      </w:r>
    </w:p>
    <w:p w:rsidR="008E6E78" w:rsidRPr="00831894" w:rsidRDefault="008E6E78" w:rsidP="008E6E78">
      <w:pPr>
        <w:jc w:val="both"/>
        <w:rPr>
          <w:lang w:val="en-US"/>
        </w:rPr>
      </w:pPr>
      <w:r w:rsidRPr="00831894">
        <w:rPr>
          <w:lang w:val="en-US"/>
        </w:rPr>
        <w:t xml:space="preserve">The </w:t>
      </w:r>
      <w:proofErr w:type="spellStart"/>
      <w:r w:rsidRPr="00831894">
        <w:rPr>
          <w:lang w:val="en-US"/>
        </w:rPr>
        <w:t>Initialisation</w:t>
      </w:r>
      <w:proofErr w:type="spellEnd"/>
      <w:r w:rsidRPr="00831894">
        <w:rPr>
          <w:lang w:val="en-US"/>
        </w:rPr>
        <w:t xml:space="preserve"> segment is conformant with the 3GP file format, adaptive streaming profile and shall be branded as “3gh9”. </w:t>
      </w:r>
    </w:p>
    <w:p w:rsidR="008E6E78" w:rsidRPr="00831894" w:rsidRDefault="008E6E78" w:rsidP="008E6E78">
      <w:pPr>
        <w:jc w:val="both"/>
        <w:rPr>
          <w:lang w:val="en-US"/>
        </w:rPr>
      </w:pPr>
      <w:r w:rsidRPr="00831894">
        <w:rPr>
          <w:lang w:val="en-US"/>
        </w:rPr>
        <w:t xml:space="preserve">The </w:t>
      </w:r>
      <w:proofErr w:type="spellStart"/>
      <w:r w:rsidRPr="00831894">
        <w:rPr>
          <w:lang w:val="en-US"/>
        </w:rPr>
        <w:t>Initialisation</w:t>
      </w:r>
      <w:proofErr w:type="spellEnd"/>
      <w:r w:rsidRPr="00831894">
        <w:rPr>
          <w:lang w:val="en-US"/>
        </w:rPr>
        <w:t xml:space="preserve"> Segment consists of the “</w:t>
      </w:r>
      <w:proofErr w:type="spellStart"/>
      <w:r w:rsidRPr="00831894">
        <w:rPr>
          <w:lang w:val="en-US"/>
        </w:rPr>
        <w:t>ftyp</w:t>
      </w:r>
      <w:proofErr w:type="spellEnd"/>
      <w:r w:rsidRPr="00831894">
        <w:rPr>
          <w:lang w:val="en-US"/>
        </w:rPr>
        <w:t>” box, the “</w:t>
      </w:r>
      <w:proofErr w:type="spellStart"/>
      <w:r w:rsidRPr="00831894">
        <w:rPr>
          <w:lang w:val="en-US"/>
        </w:rPr>
        <w:t>moov</w:t>
      </w:r>
      <w:proofErr w:type="spellEnd"/>
      <w:r w:rsidRPr="00831894">
        <w:rPr>
          <w:lang w:val="en-US"/>
        </w:rPr>
        <w:t>” box, and optionally the “</w:t>
      </w:r>
      <w:proofErr w:type="spellStart"/>
      <w:r w:rsidRPr="00831894">
        <w:rPr>
          <w:lang w:val="en-US"/>
        </w:rPr>
        <w:t>pdin</w:t>
      </w:r>
      <w:proofErr w:type="spellEnd"/>
      <w:r w:rsidRPr="00831894">
        <w:rPr>
          <w:lang w:val="en-US"/>
        </w:rPr>
        <w:t>” box. The “</w:t>
      </w:r>
      <w:proofErr w:type="spellStart"/>
      <w:r w:rsidRPr="00831894">
        <w:rPr>
          <w:lang w:val="en-US"/>
        </w:rPr>
        <w:t>moov</w:t>
      </w:r>
      <w:proofErr w:type="spellEnd"/>
      <w:r w:rsidRPr="00831894">
        <w:rPr>
          <w:lang w:val="en-US"/>
        </w:rPr>
        <w:t xml:space="preserve">” box contains no samples (i.e. the </w:t>
      </w:r>
      <w:proofErr w:type="spellStart"/>
      <w:r w:rsidRPr="00831894">
        <w:rPr>
          <w:lang w:val="en-US"/>
        </w:rPr>
        <w:t>entry_count</w:t>
      </w:r>
      <w:proofErr w:type="spellEnd"/>
      <w:r w:rsidRPr="00831894">
        <w:rPr>
          <w:lang w:val="en-US"/>
        </w:rPr>
        <w:t xml:space="preserve"> in the “</w:t>
      </w:r>
      <w:proofErr w:type="spellStart"/>
      <w:r w:rsidRPr="00831894">
        <w:rPr>
          <w:lang w:val="en-US"/>
        </w:rPr>
        <w:t>stts</w:t>
      </w:r>
      <w:proofErr w:type="spellEnd"/>
      <w:r w:rsidRPr="00831894">
        <w:rPr>
          <w:lang w:val="en-US"/>
        </w:rPr>
        <w:t>”, “</w:t>
      </w:r>
      <w:proofErr w:type="spellStart"/>
      <w:r w:rsidRPr="00831894">
        <w:rPr>
          <w:lang w:val="en-US"/>
        </w:rPr>
        <w:t>stsc</w:t>
      </w:r>
      <w:proofErr w:type="spellEnd"/>
      <w:r w:rsidRPr="00831894">
        <w:rPr>
          <w:lang w:val="en-US"/>
        </w:rPr>
        <w:t>”, and “</w:t>
      </w:r>
      <w:proofErr w:type="spellStart"/>
      <w:r w:rsidRPr="00831894">
        <w:rPr>
          <w:lang w:val="en-US"/>
        </w:rPr>
        <w:t>stco</w:t>
      </w:r>
      <w:proofErr w:type="spellEnd"/>
      <w:r w:rsidRPr="00831894">
        <w:rPr>
          <w:lang w:val="en-US"/>
        </w:rPr>
        <w:t xml:space="preserve">” boxes shall be set to 0) and is then very small in size. This reduces the start-up time significantly as the </w:t>
      </w:r>
      <w:proofErr w:type="spellStart"/>
      <w:r w:rsidRPr="00831894">
        <w:rPr>
          <w:lang w:val="en-US"/>
        </w:rPr>
        <w:t>Initialisation</w:t>
      </w:r>
      <w:proofErr w:type="spellEnd"/>
      <w:r w:rsidRPr="00831894">
        <w:rPr>
          <w:lang w:val="en-US"/>
        </w:rPr>
        <w:t xml:space="preserve"> Segment as needs downloaded at the start of the HTTP streaming session by the client. </w:t>
      </w:r>
    </w:p>
    <w:p w:rsidR="008E6E78" w:rsidRPr="00831894" w:rsidRDefault="008E6E78" w:rsidP="008E6E78">
      <w:pPr>
        <w:jc w:val="both"/>
        <w:rPr>
          <w:lang w:val="en-US"/>
        </w:rPr>
      </w:pPr>
      <w:r w:rsidRPr="00831894">
        <w:rPr>
          <w:lang w:val="en-US"/>
        </w:rPr>
        <w:t>The “</w:t>
      </w:r>
      <w:proofErr w:type="spellStart"/>
      <w:r w:rsidRPr="00831894">
        <w:rPr>
          <w:lang w:val="en-US"/>
        </w:rPr>
        <w:t>mvex</w:t>
      </w:r>
      <w:proofErr w:type="spellEnd"/>
      <w:r w:rsidRPr="00831894">
        <w:rPr>
          <w:lang w:val="en-US"/>
        </w:rPr>
        <w:t>” box shall be contained in the “</w:t>
      </w:r>
      <w:proofErr w:type="spellStart"/>
      <w:r w:rsidRPr="00831894">
        <w:rPr>
          <w:lang w:val="en-US"/>
        </w:rPr>
        <w:t>moov</w:t>
      </w:r>
      <w:proofErr w:type="spellEnd"/>
      <w:r w:rsidRPr="00831894">
        <w:rPr>
          <w:lang w:val="en-US"/>
        </w:rPr>
        <w:t>” box to indicate that the client has to expect movie fragments. The “</w:t>
      </w:r>
      <w:proofErr w:type="spellStart"/>
      <w:r w:rsidRPr="00831894">
        <w:rPr>
          <w:lang w:val="en-US"/>
        </w:rPr>
        <w:t>mvex</w:t>
      </w:r>
      <w:proofErr w:type="spellEnd"/>
      <w:r w:rsidRPr="00831894">
        <w:rPr>
          <w:lang w:val="en-US"/>
        </w:rPr>
        <w:t xml:space="preserve">” box also sets default values for the tracks and samples of the following movie fragments. </w:t>
      </w:r>
    </w:p>
    <w:p w:rsidR="008E6E78" w:rsidRPr="00831894" w:rsidRDefault="008E6E78" w:rsidP="008E6E78">
      <w:pPr>
        <w:jc w:val="both"/>
        <w:rPr>
          <w:lang w:val="en-US"/>
        </w:rPr>
      </w:pPr>
      <w:r w:rsidRPr="00831894">
        <w:rPr>
          <w:lang w:val="en-US"/>
        </w:rPr>
        <w:t xml:space="preserve">The </w:t>
      </w:r>
      <w:proofErr w:type="spellStart"/>
      <w:r w:rsidRPr="00831894">
        <w:rPr>
          <w:lang w:val="en-US"/>
        </w:rPr>
        <w:t>Initialisation</w:t>
      </w:r>
      <w:proofErr w:type="spellEnd"/>
      <w:r w:rsidRPr="00831894">
        <w:rPr>
          <w:lang w:val="en-US"/>
        </w:rPr>
        <w:t xml:space="preserve"> Segment provides the client with the metadata that describes the media content. The client uses the information in the “</w:t>
      </w:r>
      <w:proofErr w:type="spellStart"/>
      <w:r w:rsidRPr="00831894">
        <w:rPr>
          <w:lang w:val="en-US"/>
        </w:rPr>
        <w:t>moov</w:t>
      </w:r>
      <w:proofErr w:type="spellEnd"/>
      <w:r w:rsidRPr="00831894">
        <w:rPr>
          <w:lang w:val="en-US"/>
        </w:rPr>
        <w:t xml:space="preserve">” box to identify the available media components and their characteristics. </w:t>
      </w:r>
    </w:p>
    <w:p w:rsidR="008E6E78" w:rsidRPr="00831894" w:rsidRDefault="008E6E78" w:rsidP="008E6E78">
      <w:pPr>
        <w:jc w:val="both"/>
        <w:rPr>
          <w:lang w:val="en-US"/>
        </w:rPr>
      </w:pPr>
      <w:r w:rsidRPr="00831894">
        <w:rPr>
          <w:lang w:val="en-US"/>
        </w:rPr>
        <w:t xml:space="preserve">The </w:t>
      </w:r>
      <w:proofErr w:type="spellStart"/>
      <w:r w:rsidRPr="00831894">
        <w:rPr>
          <w:lang w:val="en-US"/>
        </w:rPr>
        <w:t>Initialisation</w:t>
      </w:r>
      <w:proofErr w:type="spellEnd"/>
      <w:r w:rsidRPr="00831894">
        <w:rPr>
          <w:lang w:val="en-US"/>
        </w:rPr>
        <w:t xml:space="preserve"> Segment shall not contain any “</w:t>
      </w:r>
      <w:proofErr w:type="spellStart"/>
      <w:r w:rsidRPr="00831894">
        <w:rPr>
          <w:lang w:val="en-US"/>
        </w:rPr>
        <w:t>moof</w:t>
      </w:r>
      <w:proofErr w:type="spellEnd"/>
      <w:r w:rsidRPr="00831894">
        <w:rPr>
          <w:lang w:val="en-US"/>
        </w:rPr>
        <w:t>” or “</w:t>
      </w:r>
      <w:proofErr w:type="spellStart"/>
      <w:r w:rsidRPr="00831894">
        <w:rPr>
          <w:lang w:val="en-US"/>
        </w:rPr>
        <w:t>mdat</w:t>
      </w:r>
      <w:proofErr w:type="spellEnd"/>
      <w:r w:rsidRPr="00831894">
        <w:rPr>
          <w:lang w:val="en-US"/>
        </w:rPr>
        <w:t>” boxes.</w:t>
      </w:r>
    </w:p>
    <w:p w:rsidR="008E6E78" w:rsidRPr="00831894" w:rsidRDefault="008E6E78" w:rsidP="008E6E78">
      <w:pPr>
        <w:pStyle w:val="berschrift4"/>
        <w:numPr>
          <w:ilvl w:val="0"/>
          <w:numId w:val="0"/>
        </w:numPr>
        <w:ind w:left="864" w:hanging="864"/>
        <w:rPr>
          <w:lang w:val="en-US"/>
        </w:rPr>
      </w:pPr>
      <w:r w:rsidRPr="00831894">
        <w:rPr>
          <w:lang w:val="en-US"/>
        </w:rPr>
        <w:t>12.4.2.2</w:t>
      </w:r>
      <w:r w:rsidRPr="00831894">
        <w:rPr>
          <w:lang w:val="en-US"/>
        </w:rPr>
        <w:tab/>
        <w:t>Media Segment Formats</w:t>
      </w:r>
    </w:p>
    <w:p w:rsidR="008E6E78" w:rsidRPr="00831894" w:rsidRDefault="008E6E78" w:rsidP="008E6E78">
      <w:pPr>
        <w:rPr>
          <w:lang w:val="en-US"/>
        </w:rPr>
      </w:pPr>
      <w:r w:rsidRPr="00831894">
        <w:rPr>
          <w:lang w:val="en-US"/>
        </w:rPr>
        <w:t>The media segments are delivered as a set of “</w:t>
      </w:r>
      <w:proofErr w:type="spellStart"/>
      <w:r w:rsidRPr="00831894">
        <w:rPr>
          <w:lang w:val="en-US"/>
        </w:rPr>
        <w:t>moof</w:t>
      </w:r>
      <w:proofErr w:type="spellEnd"/>
      <w:r w:rsidRPr="00831894">
        <w:rPr>
          <w:lang w:val="en-US"/>
        </w:rPr>
        <w:t>”, “</w:t>
      </w:r>
      <w:proofErr w:type="spellStart"/>
      <w:r w:rsidRPr="00831894">
        <w:rPr>
          <w:lang w:val="en-US"/>
        </w:rPr>
        <w:t>mdat</w:t>
      </w:r>
      <w:proofErr w:type="spellEnd"/>
      <w:r w:rsidRPr="00831894">
        <w:rPr>
          <w:lang w:val="en-US"/>
        </w:rPr>
        <w:t xml:space="preserve">” box pairs (movie fragments). A single request may result in a response that contains one or more movie fragments. </w:t>
      </w:r>
    </w:p>
    <w:p w:rsidR="008E6E78" w:rsidRPr="00831894" w:rsidRDefault="008E6E78" w:rsidP="008E6E78">
      <w:pPr>
        <w:jc w:val="both"/>
        <w:rPr>
          <w:lang w:val="en-US"/>
        </w:rPr>
      </w:pPr>
      <w:r w:rsidRPr="00831894">
        <w:rPr>
          <w:lang w:val="en-US"/>
        </w:rPr>
        <w:t xml:space="preserve">A Media Segment consists or one or more whole self-contained movie fragments.  A whole, self-contained movie fragment is a movie fragment box and a media data box that contains all the media samples referenced by the track runs in the movie fragment box. </w:t>
      </w:r>
    </w:p>
    <w:p w:rsidR="008E6E78" w:rsidRPr="00831894" w:rsidRDefault="008E6E78" w:rsidP="008E6E78">
      <w:pPr>
        <w:jc w:val="both"/>
        <w:rPr>
          <w:ins w:id="88" w:author="Thomas Stockhammer" w:date="2010-02-24T01:34:00Z"/>
          <w:lang w:val="en-US"/>
        </w:rPr>
      </w:pPr>
      <w:r w:rsidRPr="00831894">
        <w:rPr>
          <w:lang w:val="en-US"/>
        </w:rPr>
        <w:t>The movie fragment boxes must use movie-fragment relative addressing.  Absolute byte-offsets must not be used.  In a movie fragment, the durations by which each track extends must be as close to equal as practical.  In particular, as movie fragments are accumulated, the track durations should remain close to each other there should be no 'drift'.</w:t>
      </w:r>
    </w:p>
    <w:p w:rsidR="00BA48C1" w:rsidRDefault="00BA48C1" w:rsidP="008E6E78">
      <w:pPr>
        <w:numPr>
          <w:ins w:id="89" w:author="Thomas Stockhammer" w:date="2010-02-24T01:42:00Z"/>
        </w:numPr>
        <w:jc w:val="both"/>
        <w:rPr>
          <w:del w:id="90" w:author="Unknown"/>
          <w:lang w:val="en-US"/>
        </w:rPr>
      </w:pPr>
      <w:ins w:id="91" w:author="Thomas Stockhammer" w:date="2010-03-03T06:43:00Z">
        <w:r>
          <w:rPr>
            <w:lang w:val="en-US"/>
          </w:rPr>
          <w:t xml:space="preserve">Each </w:t>
        </w:r>
      </w:ins>
      <w:ins w:id="92" w:author="Thomas Stockhammer" w:date="2010-03-03T07:00:00Z">
        <w:r w:rsidR="00641C91">
          <w:rPr>
            <w:lang w:val="en-US"/>
          </w:rPr>
          <w:t xml:space="preserve">media </w:t>
        </w:r>
      </w:ins>
      <w:ins w:id="93" w:author="Thomas Stockhammer" w:date="2010-03-03T06:43:00Z">
        <w:r>
          <w:rPr>
            <w:lang w:val="en-US"/>
          </w:rPr>
          <w:t xml:space="preserve">segment may contain </w:t>
        </w:r>
        <w:proofErr w:type="gramStart"/>
        <w:r>
          <w:rPr>
            <w:lang w:val="en-US"/>
          </w:rPr>
          <w:t>an ‘</w:t>
        </w:r>
        <w:proofErr w:type="spellStart"/>
        <w:r>
          <w:rPr>
            <w:lang w:val="en-US"/>
          </w:rPr>
          <w:t>styp</w:t>
        </w:r>
      </w:ins>
      <w:proofErr w:type="spellEnd"/>
      <w:ins w:id="94" w:author="Thomas Stockhammer" w:date="2010-03-03T06:44:00Z">
        <w:r>
          <w:rPr>
            <w:lang w:val="en-US"/>
          </w:rPr>
          <w:t>’</w:t>
        </w:r>
        <w:proofErr w:type="gramEnd"/>
        <w:r>
          <w:rPr>
            <w:lang w:val="en-US"/>
          </w:rPr>
          <w:t xml:space="preserve"> box with the </w:t>
        </w:r>
      </w:ins>
      <w:ins w:id="95" w:author="Thomas Stockhammer" w:date="2010-03-03T06:47:00Z">
        <w:r>
          <w:rPr>
            <w:lang w:val="en-US"/>
          </w:rPr>
          <w:t>brand ‘3gm1’.</w:t>
        </w:r>
      </w:ins>
    </w:p>
    <w:p w:rsidR="00752BDB" w:rsidDel="00BA48C1" w:rsidRDefault="00752BDB" w:rsidP="00752BDB">
      <w:pPr>
        <w:pStyle w:val="B1"/>
        <w:numPr>
          <w:ins w:id="96" w:author="Thomas Stockhammer" w:date="2010-03-03T06:48:00Z"/>
        </w:numPr>
        <w:overflowPunct/>
        <w:autoSpaceDE/>
        <w:autoSpaceDN/>
        <w:adjustRightInd/>
        <w:ind w:left="0" w:firstLine="0"/>
        <w:textAlignment w:val="auto"/>
        <w:rPr>
          <w:ins w:id="97" w:author="Thomas Stockhammer" w:date="2010-03-03T06:48:00Z"/>
          <w:lang w:val="en-US"/>
        </w:rPr>
        <w:pPrChange w:id="98" w:author="Thomas Stockhammer" w:date="2010-03-03T06:48:00Z">
          <w:pPr>
            <w:jc w:val="both"/>
          </w:pPr>
        </w:pPrChange>
      </w:pPr>
      <w:ins w:id="99" w:author="Thomas Stockhammer" w:date="2010-03-03T06:48:00Z">
        <w:r>
          <w:rPr>
            <w:lang w:val="en-US"/>
          </w:rPr>
          <w:t>E</w:t>
        </w:r>
        <w:r w:rsidRPr="00831894">
          <w:rPr>
            <w:lang w:val="en-US"/>
          </w:rPr>
          <w:t>ach ‘</w:t>
        </w:r>
        <w:proofErr w:type="spellStart"/>
        <w:r w:rsidRPr="00831894">
          <w:rPr>
            <w:lang w:val="en-US"/>
          </w:rPr>
          <w:t>traf</w:t>
        </w:r>
        <w:proofErr w:type="spellEnd"/>
        <w:r w:rsidRPr="00831894">
          <w:rPr>
            <w:lang w:val="en-US"/>
          </w:rPr>
          <w:t xml:space="preserve">’ box </w:t>
        </w:r>
        <w:r>
          <w:rPr>
            <w:lang w:val="en-US"/>
          </w:rPr>
          <w:t>may</w:t>
        </w:r>
        <w:r w:rsidRPr="00831894">
          <w:rPr>
            <w:lang w:val="en-US"/>
          </w:rPr>
          <w:t xml:space="preserve"> contain </w:t>
        </w:r>
        <w:r>
          <w:rPr>
            <w:lang w:val="en-US"/>
          </w:rPr>
          <w:t>a ‘</w:t>
        </w:r>
        <w:proofErr w:type="spellStart"/>
        <w:r>
          <w:rPr>
            <w:lang w:val="en-US"/>
          </w:rPr>
          <w:t>tfad</w:t>
        </w:r>
        <w:proofErr w:type="spellEnd"/>
        <w:r w:rsidRPr="00831894">
          <w:rPr>
            <w:lang w:val="en-US"/>
          </w:rPr>
          <w:t>’ box.</w:t>
        </w:r>
      </w:ins>
    </w:p>
    <w:p w:rsidR="00641C91" w:rsidRDefault="00641C91" w:rsidP="008E6E78">
      <w:pPr>
        <w:numPr>
          <w:ins w:id="100" w:author="Thomas Stockhammer" w:date="2010-02-24T01:42:00Z"/>
        </w:numPr>
        <w:jc w:val="both"/>
        <w:rPr>
          <w:ins w:id="101" w:author="Thomas Stockhammer" w:date="2010-03-03T07:00:00Z"/>
          <w:lang w:val="en-US"/>
        </w:rPr>
      </w:pPr>
      <w:ins w:id="102" w:author="Thomas Stockhammer" w:date="2010-03-03T07:00:00Z">
        <w:r>
          <w:rPr>
            <w:lang w:val="en-US"/>
          </w:rPr>
          <w:t>E</w:t>
        </w:r>
      </w:ins>
      <w:ins w:id="103" w:author="Thomas Stockhammer" w:date="2010-02-24T01:34:00Z">
        <w:r w:rsidR="008E6E78" w:rsidRPr="00831894">
          <w:rPr>
            <w:lang w:val="en-US"/>
          </w:rPr>
          <w:t xml:space="preserve">ach </w:t>
        </w:r>
      </w:ins>
      <w:ins w:id="104" w:author="Thomas Stockhammer" w:date="2010-03-03T07:00:00Z">
        <w:r>
          <w:rPr>
            <w:lang w:val="en-US"/>
          </w:rPr>
          <w:t xml:space="preserve">media </w:t>
        </w:r>
      </w:ins>
      <w:ins w:id="105" w:author="Thomas Stockhammer" w:date="2010-02-24T01:34:00Z">
        <w:r w:rsidR="008E6E78" w:rsidRPr="00831894">
          <w:rPr>
            <w:lang w:val="en-US"/>
          </w:rPr>
          <w:t xml:space="preserve">segment </w:t>
        </w:r>
      </w:ins>
      <w:ins w:id="106" w:author="Thomas Stockhammer" w:date="2010-03-03T07:00:00Z">
        <w:r>
          <w:rPr>
            <w:lang w:val="en-US"/>
          </w:rPr>
          <w:t xml:space="preserve">except for the first media segment in a representation </w:t>
        </w:r>
      </w:ins>
      <w:ins w:id="107" w:author="Thomas Stockhammer" w:date="2010-02-24T01:34:00Z">
        <w:r w:rsidR="008E6E78" w:rsidRPr="00831894">
          <w:rPr>
            <w:lang w:val="en-US"/>
          </w:rPr>
          <w:t xml:space="preserve">shall </w:t>
        </w:r>
      </w:ins>
      <w:ins w:id="108" w:author="Thomas Stockhammer" w:date="2010-02-24T01:36:00Z">
        <w:r w:rsidR="00752BDB">
          <w:rPr>
            <w:lang w:val="en-US"/>
          </w:rPr>
          <w:t xml:space="preserve">contain </w:t>
        </w:r>
        <w:proofErr w:type="gramStart"/>
        <w:r w:rsidR="00752BDB">
          <w:rPr>
            <w:lang w:val="en-US"/>
          </w:rPr>
          <w:t>a</w:t>
        </w:r>
      </w:ins>
      <w:ins w:id="109" w:author="Thomas Stockhammer" w:date="2010-03-03T06:47:00Z">
        <w:r w:rsidR="00752BDB">
          <w:rPr>
            <w:lang w:val="en-US"/>
          </w:rPr>
          <w:t>n</w:t>
        </w:r>
      </w:ins>
      <w:ins w:id="110" w:author="Thomas Stockhammer" w:date="2010-02-24T01:36:00Z">
        <w:r w:rsidR="00752BDB">
          <w:rPr>
            <w:lang w:val="en-US"/>
          </w:rPr>
          <w:t xml:space="preserve"> ‘</w:t>
        </w:r>
        <w:proofErr w:type="spellStart"/>
        <w:r w:rsidR="00752BDB">
          <w:rPr>
            <w:lang w:val="en-US"/>
          </w:rPr>
          <w:t>sidx</w:t>
        </w:r>
        <w:proofErr w:type="spellEnd"/>
        <w:r w:rsidR="008E6E78" w:rsidRPr="00831894">
          <w:rPr>
            <w:lang w:val="en-US"/>
          </w:rPr>
          <w:t>’</w:t>
        </w:r>
        <w:proofErr w:type="gramEnd"/>
        <w:r w:rsidR="008E6E78" w:rsidRPr="00831894">
          <w:rPr>
            <w:lang w:val="en-US"/>
          </w:rPr>
          <w:t xml:space="preserve"> box</w:t>
        </w:r>
      </w:ins>
      <w:ins w:id="111" w:author="Thomas Stockhammer" w:date="2010-02-24T01:34:00Z">
        <w:r>
          <w:rPr>
            <w:lang w:val="en-US"/>
          </w:rPr>
          <w:t xml:space="preserve">. </w:t>
        </w:r>
      </w:ins>
      <w:ins w:id="112" w:author="Thomas Stockhammer" w:date="2010-03-03T07:01:00Z">
        <w:r>
          <w:rPr>
            <w:lang w:val="en-US"/>
          </w:rPr>
          <w:t xml:space="preserve">If </w:t>
        </w:r>
        <w:r>
          <w:rPr>
            <w:lang w:val="en-US"/>
          </w:rPr>
          <w:t>the first media segment in a representation contain</w:t>
        </w:r>
        <w:r>
          <w:rPr>
            <w:lang w:val="en-US"/>
          </w:rPr>
          <w:t>s</w:t>
        </w:r>
        <w:r>
          <w:rPr>
            <w:lang w:val="en-US"/>
          </w:rPr>
          <w:t xml:space="preserve"> </w:t>
        </w:r>
        <w:proofErr w:type="gramStart"/>
        <w:r>
          <w:rPr>
            <w:lang w:val="en-US"/>
          </w:rPr>
          <w:t>an ‘</w:t>
        </w:r>
        <w:proofErr w:type="spellStart"/>
        <w:r>
          <w:rPr>
            <w:lang w:val="en-US"/>
          </w:rPr>
          <w:t>sidx</w:t>
        </w:r>
        <w:proofErr w:type="spellEnd"/>
        <w:r w:rsidRPr="00831894">
          <w:rPr>
            <w:lang w:val="en-US"/>
          </w:rPr>
          <w:t>’</w:t>
        </w:r>
        <w:proofErr w:type="gramEnd"/>
        <w:r w:rsidRPr="00831894">
          <w:rPr>
            <w:lang w:val="en-US"/>
          </w:rPr>
          <w:t xml:space="preserve"> box</w:t>
        </w:r>
        <w:r>
          <w:rPr>
            <w:lang w:val="en-US"/>
          </w:rPr>
          <w:t xml:space="preserve">, then </w:t>
        </w:r>
      </w:ins>
      <w:ins w:id="113" w:author="Thomas Stockhammer" w:date="2010-03-03T07:02:00Z">
        <w:r>
          <w:rPr>
            <w:lang w:val="en-US"/>
          </w:rPr>
          <w:t xml:space="preserve">the </w:t>
        </w:r>
        <w:proofErr w:type="spellStart"/>
        <w:r>
          <w:rPr>
            <w:lang w:val="en-US"/>
          </w:rPr>
          <w:t>first_element_time</w:t>
        </w:r>
        <w:proofErr w:type="spellEnd"/>
        <w:r>
          <w:rPr>
            <w:lang w:val="en-US"/>
          </w:rPr>
          <w:t xml:space="preserve"> shall be set to 0.</w:t>
        </w:r>
      </w:ins>
    </w:p>
    <w:p w:rsidR="008E6E78" w:rsidRPr="00831894" w:rsidDel="00E1707D" w:rsidRDefault="00641C91" w:rsidP="008E6E78">
      <w:pPr>
        <w:numPr>
          <w:ins w:id="114" w:author="Thomas Stockhammer" w:date="2010-03-03T07:00:00Z"/>
        </w:numPr>
        <w:jc w:val="both"/>
        <w:rPr>
          <w:del w:id="115" w:author="Thomas Stockhammer" w:date="2010-02-24T01:40:00Z"/>
          <w:lang w:val="en-US"/>
        </w:rPr>
      </w:pPr>
      <w:ins w:id="116" w:author="Thomas Stockhammer" w:date="2010-03-03T07:00:00Z">
        <w:r>
          <w:rPr>
            <w:lang w:val="en-US"/>
          </w:rPr>
          <w:t xml:space="preserve">If present, the </w:t>
        </w:r>
        <w:r>
          <w:rPr>
            <w:lang w:val="en-US"/>
          </w:rPr>
          <w:t>‘</w:t>
        </w:r>
        <w:proofErr w:type="spellStart"/>
        <w:r>
          <w:rPr>
            <w:lang w:val="en-US"/>
          </w:rPr>
          <w:t>sidx</w:t>
        </w:r>
        <w:proofErr w:type="spellEnd"/>
        <w:r>
          <w:rPr>
            <w:lang w:val="en-US"/>
          </w:rPr>
          <w:t>’</w:t>
        </w:r>
        <w:r>
          <w:rPr>
            <w:lang w:val="en-US"/>
          </w:rPr>
          <w:t xml:space="preserve"> box shall be </w:t>
        </w:r>
      </w:ins>
      <w:ins w:id="117" w:author="Thomas Stockhammer" w:date="2010-02-24T01:39:00Z">
        <w:r w:rsidR="008E6E78" w:rsidRPr="00831894">
          <w:rPr>
            <w:lang w:val="en-US"/>
          </w:rPr>
          <w:t xml:space="preserve">at the beginning of the </w:t>
        </w:r>
      </w:ins>
      <w:ins w:id="118" w:author="Thomas Stockhammer" w:date="2010-03-03T07:01:00Z">
        <w:r>
          <w:rPr>
            <w:lang w:val="en-US"/>
          </w:rPr>
          <w:t xml:space="preserve">media </w:t>
        </w:r>
      </w:ins>
      <w:ins w:id="119" w:author="Thomas Stockhammer" w:date="2010-02-24T01:39:00Z">
        <w:r w:rsidR="008E6E78" w:rsidRPr="00831894">
          <w:rPr>
            <w:lang w:val="en-US"/>
          </w:rPr>
          <w:t>segment</w:t>
        </w:r>
      </w:ins>
      <w:ins w:id="120" w:author="Thomas Stockhammer" w:date="2010-02-24T01:36:00Z">
        <w:r w:rsidR="008E6E78" w:rsidRPr="00831894">
          <w:rPr>
            <w:lang w:val="en-US"/>
          </w:rPr>
          <w:t>.</w:t>
        </w:r>
      </w:ins>
    </w:p>
    <w:p w:rsidR="008E6E78" w:rsidRPr="00831894" w:rsidDel="00E1707D" w:rsidRDefault="00C04C0D" w:rsidP="008E6E78">
      <w:pPr>
        <w:pStyle w:val="EditorsNote"/>
        <w:rPr>
          <w:del w:id="121" w:author="Thomas Stockhammer" w:date="2010-02-24T01:40:00Z"/>
          <w:lang w:val="en-US"/>
          <w:rPrChange w:id="122" w:author="Thomas Stockhammer" w:date="2010-02-24T01:46:00Z">
            <w:rPr>
              <w:del w:id="123" w:author="Thomas Stockhammer" w:date="2010-02-24T01:40:00Z"/>
              <w:highlight w:val="yellow"/>
            </w:rPr>
          </w:rPrChange>
        </w:rPr>
      </w:pPr>
      <w:del w:id="124" w:author="Thomas Stockhammer" w:date="2010-02-24T01:40:00Z">
        <w:r w:rsidRPr="00831894">
          <w:rPr>
            <w:lang w:val="en-US"/>
            <w:rPrChange w:id="125" w:author="Thomas Stockhammer" w:date="2010-02-24T01:46:00Z">
              <w:rPr>
                <w:highlight w:val="yellow"/>
              </w:rPr>
            </w:rPrChange>
          </w:rPr>
          <w:delText xml:space="preserve">Editor’s Note: </w:delText>
        </w:r>
      </w:del>
    </w:p>
    <w:p w:rsidR="008E6E78" w:rsidRPr="00831894" w:rsidDel="00E1707D" w:rsidRDefault="00C04C0D" w:rsidP="008E6E78">
      <w:pPr>
        <w:pStyle w:val="EditorsNote"/>
        <w:numPr>
          <w:ilvl w:val="0"/>
          <w:numId w:val="21"/>
          <w:numberingChange w:id="126" w:author="Autor" w:original=""/>
        </w:numPr>
        <w:overflowPunct/>
        <w:autoSpaceDE/>
        <w:autoSpaceDN/>
        <w:adjustRightInd/>
        <w:textAlignment w:val="auto"/>
        <w:rPr>
          <w:del w:id="127" w:author="Thomas Stockhammer" w:date="2010-02-24T01:40:00Z"/>
          <w:lang w:val="en-US"/>
          <w:rPrChange w:id="128" w:author="Thomas Stockhammer" w:date="2010-02-24T01:46:00Z">
            <w:rPr>
              <w:del w:id="129" w:author="Thomas Stockhammer" w:date="2010-02-24T01:40:00Z"/>
              <w:highlight w:val="yellow"/>
            </w:rPr>
          </w:rPrChange>
        </w:rPr>
      </w:pPr>
      <w:del w:id="130" w:author="Thomas Stockhammer" w:date="2010-02-24T01:40:00Z">
        <w:r w:rsidRPr="00831894">
          <w:rPr>
            <w:lang w:val="en-US"/>
            <w:rPrChange w:id="131" w:author="Thomas Stockhammer" w:date="2010-02-24T01:46:00Z">
              <w:rPr>
                <w:highlight w:val="yellow"/>
              </w:rPr>
            </w:rPrChange>
          </w:rPr>
          <w:delText>The provision of random access information within a segment is FFS.</w:delText>
        </w:r>
      </w:del>
    </w:p>
    <w:p w:rsidR="008E6E78" w:rsidRPr="00831894" w:rsidDel="00E1707D" w:rsidRDefault="00C04C0D" w:rsidP="008E6E78">
      <w:pPr>
        <w:pStyle w:val="EditorsNote"/>
        <w:numPr>
          <w:ilvl w:val="0"/>
          <w:numId w:val="21"/>
          <w:numberingChange w:id="132" w:author="Autor" w:original=""/>
        </w:numPr>
        <w:overflowPunct/>
        <w:autoSpaceDE/>
        <w:autoSpaceDN/>
        <w:adjustRightInd/>
        <w:textAlignment w:val="auto"/>
        <w:rPr>
          <w:del w:id="133" w:author="Thomas Stockhammer" w:date="2010-02-24T01:40:00Z"/>
          <w:lang w:val="en-US"/>
          <w:rPrChange w:id="134" w:author="Thomas Stockhammer" w:date="2010-02-24T01:46:00Z">
            <w:rPr>
              <w:del w:id="135" w:author="Thomas Stockhammer" w:date="2010-02-24T01:40:00Z"/>
              <w:highlight w:val="yellow"/>
            </w:rPr>
          </w:rPrChange>
        </w:rPr>
      </w:pPr>
      <w:del w:id="136" w:author="Thomas Stockhammer" w:date="2010-02-24T01:40:00Z">
        <w:r w:rsidRPr="00831894">
          <w:rPr>
            <w:lang w:val="en-US"/>
            <w:rPrChange w:id="137" w:author="Thomas Stockhammer" w:date="2010-02-24T01:46:00Z">
              <w:rPr>
                <w:highlight w:val="yellow"/>
              </w:rPr>
            </w:rPrChange>
          </w:rPr>
          <w:delText>The provision of information on how to accurately present each contained component in the representation without accessing any previous media segment in each representation is FFS.</w:delText>
        </w:r>
      </w:del>
    </w:p>
    <w:p w:rsidR="008E6E78" w:rsidRPr="00831894" w:rsidDel="00E1707D" w:rsidRDefault="00C04C0D" w:rsidP="008E6E78">
      <w:pPr>
        <w:pStyle w:val="EditorsNote"/>
        <w:numPr>
          <w:ilvl w:val="0"/>
          <w:numId w:val="21"/>
          <w:numberingChange w:id="138" w:author="Autor" w:original=""/>
        </w:numPr>
        <w:overflowPunct/>
        <w:autoSpaceDE/>
        <w:autoSpaceDN/>
        <w:adjustRightInd/>
        <w:textAlignment w:val="auto"/>
        <w:rPr>
          <w:del w:id="139" w:author="Thomas Stockhammer" w:date="2010-02-24T01:40:00Z"/>
          <w:lang w:val="en-US"/>
          <w:rPrChange w:id="140" w:author="Thomas Stockhammer" w:date="2010-02-24T01:46:00Z">
            <w:rPr>
              <w:del w:id="141" w:author="Thomas Stockhammer" w:date="2010-02-24T01:40:00Z"/>
              <w:highlight w:val="yellow"/>
            </w:rPr>
          </w:rPrChange>
        </w:rPr>
      </w:pPr>
      <w:del w:id="142" w:author="Thomas Stockhammer" w:date="2010-02-24T01:40:00Z">
        <w:r w:rsidRPr="00831894">
          <w:rPr>
            <w:lang w:val="en-US"/>
            <w:rPrChange w:id="143" w:author="Thomas Stockhammer" w:date="2010-02-24T01:46:00Z">
              <w:rPr>
                <w:highlight w:val="yellow"/>
              </w:rPr>
            </w:rPrChange>
          </w:rPr>
          <w:delText>The provision of metadata information for faster accessing subsets of the segment is FFS.</w:delText>
        </w:r>
      </w:del>
    </w:p>
    <w:p w:rsidR="008E6E78" w:rsidRPr="00831894" w:rsidRDefault="008E6E78" w:rsidP="008E6E78">
      <w:pPr>
        <w:pStyle w:val="berschrift3"/>
        <w:numPr>
          <w:ilvl w:val="0"/>
          <w:numId w:val="0"/>
        </w:numPr>
        <w:ind w:left="720" w:hanging="720"/>
        <w:rPr>
          <w:lang w:val="en-US"/>
        </w:rPr>
      </w:pPr>
      <w:r w:rsidRPr="00831894">
        <w:rPr>
          <w:lang w:val="en-US"/>
        </w:rPr>
        <w:t>12.4.3</w:t>
      </w:r>
      <w:r w:rsidRPr="00831894">
        <w:rPr>
          <w:lang w:val="en-US"/>
        </w:rPr>
        <w:tab/>
        <w:t>Usage on Server and Client</w:t>
      </w:r>
    </w:p>
    <w:p w:rsidR="008E6E78" w:rsidRPr="00831894" w:rsidRDefault="008E6E78" w:rsidP="008E6E78">
      <w:pPr>
        <w:jc w:val="both"/>
        <w:rPr>
          <w:lang w:val="en-US"/>
        </w:rPr>
      </w:pPr>
      <w:r w:rsidRPr="00831894">
        <w:rPr>
          <w:lang w:val="en-US"/>
        </w:rPr>
        <w:t xml:space="preserve">Adaptive HTTP-Streaming uses 3GP files according to the 3GP Adaptive-Streaming profile as specified in TS 26.244 [r2]. Content may be prepared as 3GP files according to the 3GP Adaptive-Streaming profile. </w:t>
      </w:r>
      <w:proofErr w:type="spellStart"/>
      <w:proofErr w:type="gramStart"/>
      <w:r w:rsidRPr="00831894">
        <w:rPr>
          <w:lang w:val="en-US"/>
        </w:rPr>
        <w:t>Initialisation</w:t>
      </w:r>
      <w:proofErr w:type="spellEnd"/>
      <w:r w:rsidRPr="00831894">
        <w:rPr>
          <w:lang w:val="en-US"/>
        </w:rPr>
        <w:t xml:space="preserve"> segments and Media Segments may be generated by segmenting such 3GP files</w:t>
      </w:r>
      <w:proofErr w:type="gramEnd"/>
      <w:del w:id="144" w:author="Thomas Stockhammer" w:date="2010-02-24T01:47:00Z">
        <w:r w:rsidRPr="00831894" w:rsidDel="00E1707D">
          <w:rPr>
            <w:lang w:val="en-US"/>
          </w:rPr>
          <w:delText xml:space="preserve"> and possibly adding boxes for timing and random access</w:delText>
        </w:r>
      </w:del>
      <w:r w:rsidRPr="00831894">
        <w:rPr>
          <w:lang w:val="en-US"/>
        </w:rPr>
        <w:t xml:space="preserve">. </w:t>
      </w:r>
      <w:ins w:id="145" w:author="Thomas Stockhammer" w:date="2010-02-24T01:47:00Z">
        <w:r w:rsidR="00752BDB">
          <w:rPr>
            <w:lang w:val="en-US"/>
          </w:rPr>
          <w:t>Segment Index</w:t>
        </w:r>
        <w:r w:rsidRPr="00831894">
          <w:rPr>
            <w:lang w:val="en-US"/>
          </w:rPr>
          <w:t xml:space="preserve"> ‘</w:t>
        </w:r>
      </w:ins>
      <w:proofErr w:type="spellStart"/>
      <w:ins w:id="146" w:author="Thomas Stockhammer" w:date="2010-03-03T06:49:00Z">
        <w:r w:rsidR="00752BDB">
          <w:rPr>
            <w:lang w:val="en-US"/>
          </w:rPr>
          <w:t>sidx</w:t>
        </w:r>
      </w:ins>
      <w:proofErr w:type="spellEnd"/>
      <w:ins w:id="147" w:author="Thomas Stockhammer" w:date="2010-02-24T01:47:00Z">
        <w:r w:rsidRPr="00831894">
          <w:rPr>
            <w:lang w:val="en-US"/>
          </w:rPr>
          <w:t xml:space="preserve">’ boxes may be pre-contained in 3GP files or may be generated during the segmenting process. </w:t>
        </w:r>
      </w:ins>
      <w:r w:rsidRPr="00831894">
        <w:rPr>
          <w:lang w:val="en-US"/>
        </w:rPr>
        <w:t xml:space="preserve">Clients may store a concatenation of a received </w:t>
      </w:r>
      <w:proofErr w:type="spellStart"/>
      <w:r w:rsidRPr="00831894">
        <w:rPr>
          <w:lang w:val="en-US"/>
        </w:rPr>
        <w:t>initial</w:t>
      </w:r>
      <w:ins w:id="148" w:author="Thomas Stockhammer" w:date="2010-02-24T01:48:00Z">
        <w:r w:rsidRPr="00831894">
          <w:rPr>
            <w:lang w:val="en-US"/>
          </w:rPr>
          <w:t>isation</w:t>
        </w:r>
      </w:ins>
      <w:proofErr w:type="spellEnd"/>
      <w:r w:rsidRPr="00831894">
        <w:rPr>
          <w:lang w:val="en-US"/>
        </w:rPr>
        <w:t xml:space="preserve"> segment </w:t>
      </w:r>
      <w:ins w:id="149" w:author="Thomas Stockhammer" w:date="2010-02-24T01:48:00Z">
        <w:r w:rsidRPr="00831894">
          <w:rPr>
            <w:lang w:val="en-US"/>
          </w:rPr>
          <w:t xml:space="preserve">and a sequence of media segments </w:t>
        </w:r>
      </w:ins>
      <w:del w:id="150" w:author="Thomas Stockhammer" w:date="2010-02-24T01:48:00Z">
        <w:r w:rsidRPr="00831894" w:rsidDel="00E1707D">
          <w:rPr>
            <w:lang w:val="en-US"/>
          </w:rPr>
          <w:delText xml:space="preserve">and a sequence of ‘moof’ and ‘mdat’ boxes obtained from Media Segments </w:delText>
        </w:r>
      </w:del>
      <w:r w:rsidRPr="00831894">
        <w:rPr>
          <w:lang w:val="en-US"/>
        </w:rPr>
        <w:t>to create a compliant 3GP file</w:t>
      </w:r>
      <w:ins w:id="151" w:author="Thomas Stockhammer" w:date="2010-02-24T01:48:00Z">
        <w:r w:rsidRPr="00831894">
          <w:rPr>
            <w:lang w:val="en-US"/>
          </w:rPr>
          <w:t xml:space="preserve"> </w:t>
        </w:r>
      </w:ins>
      <w:ins w:id="152" w:author="Thomas Stockhammer" w:date="2010-02-24T01:49:00Z">
        <w:r w:rsidRPr="00831894">
          <w:rPr>
            <w:lang w:val="en-US"/>
          </w:rPr>
          <w:t>according to the Adaptive Streaming profile</w:t>
        </w:r>
      </w:ins>
      <w:r w:rsidRPr="00831894">
        <w:rPr>
          <w:lang w:val="en-US"/>
        </w:rPr>
        <w:t xml:space="preserve"> without accessing any media samples.</w:t>
      </w:r>
    </w:p>
    <w:p w:rsidR="008E6E78" w:rsidRPr="00831894" w:rsidRDefault="008E6E78" w:rsidP="008E6E78">
      <w:pPr>
        <w:pStyle w:val="berschrift1"/>
        <w:numPr>
          <w:numberingChange w:id="153" w:author="Thomas Stockhammer" w:date="2010-03-03T06:57:00Z" w:original="%1:7:0:"/>
        </w:numPr>
        <w:rPr>
          <w:lang w:val="en-US"/>
        </w:rPr>
      </w:pPr>
      <w:r w:rsidRPr="00831894">
        <w:rPr>
          <w:lang w:val="en-US"/>
        </w:rPr>
        <w:t>Proposal</w:t>
      </w:r>
    </w:p>
    <w:p w:rsidR="008E6E78" w:rsidRPr="00831894" w:rsidRDefault="008E6E78" w:rsidP="008E6E78">
      <w:pPr>
        <w:jc w:val="both"/>
        <w:rPr>
          <w:lang w:val="en-US"/>
        </w:rPr>
      </w:pPr>
      <w:r w:rsidRPr="00831894">
        <w:rPr>
          <w:lang w:val="en-US"/>
        </w:rPr>
        <w:t>The following is proposed:</w:t>
      </w:r>
    </w:p>
    <w:p w:rsidR="008E6E78" w:rsidRPr="00831894" w:rsidRDefault="008E6E78" w:rsidP="008E6E78">
      <w:pPr>
        <w:numPr>
          <w:ilvl w:val="0"/>
          <w:numId w:val="3"/>
          <w:numberingChange w:id="154" w:author="Thomas Stockhammer" w:date="2010-03-03T06:57:00Z" w:original=""/>
        </w:numPr>
        <w:jc w:val="both"/>
        <w:rPr>
          <w:lang w:val="en-US"/>
        </w:rPr>
      </w:pPr>
      <w:r w:rsidRPr="00831894">
        <w:rPr>
          <w:lang w:val="en-US"/>
        </w:rPr>
        <w:t>To add two new boxes, ‘</w:t>
      </w:r>
      <w:proofErr w:type="spellStart"/>
      <w:r w:rsidRPr="00831894">
        <w:rPr>
          <w:lang w:val="en-US"/>
        </w:rPr>
        <w:t>tf</w:t>
      </w:r>
      <w:r w:rsidR="00752BDB">
        <w:rPr>
          <w:lang w:val="en-US"/>
        </w:rPr>
        <w:t>ad</w:t>
      </w:r>
      <w:proofErr w:type="spellEnd"/>
      <w:r w:rsidR="00752BDB">
        <w:rPr>
          <w:lang w:val="en-US"/>
        </w:rPr>
        <w:t>’ and ‘</w:t>
      </w:r>
      <w:proofErr w:type="spellStart"/>
      <w:r w:rsidR="00752BDB">
        <w:rPr>
          <w:lang w:val="en-US"/>
        </w:rPr>
        <w:t>sidx</w:t>
      </w:r>
      <w:proofErr w:type="spellEnd"/>
      <w:r w:rsidRPr="00831894">
        <w:rPr>
          <w:lang w:val="en-US"/>
        </w:rPr>
        <w:t>’ as specified in section 2.2 to the 3GP File Format.</w:t>
      </w:r>
    </w:p>
    <w:p w:rsidR="008E6E78" w:rsidRPr="00831894" w:rsidRDefault="008E6E78" w:rsidP="008E6E78">
      <w:pPr>
        <w:numPr>
          <w:ilvl w:val="0"/>
          <w:numId w:val="3"/>
          <w:numberingChange w:id="155" w:author="Thomas Stockhammer" w:date="2010-03-03T06:57:00Z" w:original=""/>
        </w:numPr>
        <w:jc w:val="both"/>
        <w:rPr>
          <w:lang w:val="en-US"/>
        </w:rPr>
      </w:pPr>
      <w:r w:rsidRPr="00831894">
        <w:rPr>
          <w:lang w:val="en-US"/>
        </w:rPr>
        <w:t>To include both boxes in the adaptive Streaming Profile for the 3GPP File format according to section 3.2.</w:t>
      </w:r>
    </w:p>
    <w:p w:rsidR="008E6E78" w:rsidRPr="00831894" w:rsidRDefault="008E6E78" w:rsidP="008E6E78">
      <w:pPr>
        <w:numPr>
          <w:ilvl w:val="0"/>
          <w:numId w:val="3"/>
          <w:numberingChange w:id="156" w:author="Thomas Stockhammer" w:date="2010-03-03T06:57:00Z" w:original=""/>
        </w:numPr>
        <w:jc w:val="both"/>
        <w:rPr>
          <w:lang w:val="en-US"/>
        </w:rPr>
      </w:pPr>
      <w:r w:rsidRPr="00831894">
        <w:rPr>
          <w:lang w:val="en-US"/>
        </w:rPr>
        <w:t>To update the text on the Usage of the 3GP file format according to section 4.2.</w:t>
      </w:r>
    </w:p>
    <w:p w:rsidR="008E6E78" w:rsidRPr="00831894" w:rsidRDefault="008E6E78" w:rsidP="00752BDB">
      <w:pPr>
        <w:ind w:left="360"/>
        <w:jc w:val="both"/>
        <w:rPr>
          <w:lang w:val="en-US"/>
        </w:rPr>
      </w:pPr>
    </w:p>
    <w:sectPr w:rsidR="008E6E78" w:rsidRPr="00831894" w:rsidSect="00C04C0D">
      <w:headerReference w:type="even" r:id="rId7"/>
      <w:footerReference w:type="default" r:id="rId8"/>
      <w:footnotePr>
        <w:numRestart w:val="eachSect"/>
      </w:footnotePr>
      <w:pgSz w:w="11907" w:h="16840" w:code="9"/>
      <w:pgMar w:top="1418" w:right="1134" w:bottom="1134" w:left="1418" w:header="680" w:footer="567" w:gutter="0"/>
      <w:lnNumType w:countBy="1"/>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056" w:rsidRDefault="00415056">
      <w:r>
        <w:separator/>
      </w:r>
    </w:p>
  </w:endnote>
  <w:endnote w:type="continuationSeparator" w:id="0">
    <w:p w:rsidR="00415056" w:rsidRDefault="00415056">
      <w:r>
        <w:continuationSeparator/>
      </w:r>
    </w:p>
  </w:endnote>
</w:endnote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080E0000" w:usb2="00000010" w:usb3="00000000" w:csb0="00040001" w:csb1="00000000"/>
  </w:font>
  <w:font w:name="Calibri">
    <w:panose1 w:val="020F0502020204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MS Mincho">
    <w:altName w:val="ＭＳ 明朝"/>
    <w:charset w:val="80"/>
    <w:family w:val="modern"/>
    <w:pitch w:val="fixed"/>
    <w:sig w:usb0="E00002FF" w:usb1="6AC7FDFB" w:usb2="00000012" w:usb3="00000000" w:csb0="0002009F" w:csb1="00000000"/>
  </w:font>
  <w:font w:name="Helvetica">
    <w:panose1 w:val="00000000000000000000"/>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Monaco">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056" w:rsidRDefault="00415056">
    <w:pPr>
      <w:pStyle w:val="Fuzeile"/>
    </w:pPr>
    <w:r>
      <w:t xml:space="preserve">- </w:t>
    </w:r>
    <w:r>
      <w:rPr>
        <w:rStyle w:val="Seitenzahl"/>
      </w:rPr>
      <w:fldChar w:fldCharType="begin"/>
    </w:r>
    <w:r>
      <w:rPr>
        <w:rStyle w:val="Seitenzahl"/>
      </w:rPr>
      <w:instrText xml:space="preserve"> PAGE </w:instrText>
    </w:r>
    <w:r>
      <w:rPr>
        <w:rStyle w:val="Seitenzahl"/>
      </w:rPr>
      <w:fldChar w:fldCharType="separate"/>
    </w:r>
    <w:r w:rsidR="00641C91">
      <w:rPr>
        <w:rStyle w:val="Seitenzahl"/>
      </w:rPr>
      <w:t>11</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641C91">
      <w:rPr>
        <w:rStyle w:val="Seitenzahl"/>
      </w:rPr>
      <w:t>11</w:t>
    </w:r>
    <w:r>
      <w:rPr>
        <w:rStyle w:val="Seitenzahl"/>
      </w:rPr>
      <w:fldChar w:fldCharType="end"/>
    </w:r>
    <w:r>
      <w:rPr>
        <w:rStyle w:val="Seitenzahl"/>
      </w:rPr>
      <w:t xml:space="preserve"> -</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056" w:rsidRDefault="00415056">
      <w:r>
        <w:separator/>
      </w:r>
    </w:p>
  </w:footnote>
  <w:footnote w:type="continuationSeparator" w:id="0">
    <w:p w:rsidR="00415056" w:rsidRDefault="00415056">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056" w:rsidRDefault="00415056">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391446"/>
    <w:multiLevelType w:val="hybridMultilevel"/>
    <w:tmpl w:val="D0C0DF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2B0390B"/>
    <w:multiLevelType w:val="hybridMultilevel"/>
    <w:tmpl w:val="495CD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317848"/>
    <w:multiLevelType w:val="hybridMultilevel"/>
    <w:tmpl w:val="84A65FB8"/>
    <w:lvl w:ilvl="0" w:tplc="E3281AE8">
      <w:start w:val="9"/>
      <w:numFmt w:val="decimal"/>
      <w:lvlText w:val="%1)"/>
      <w:lvlJc w:val="left"/>
      <w:pPr>
        <w:tabs>
          <w:tab w:val="num" w:pos="648"/>
        </w:tabs>
        <w:ind w:left="644" w:hanging="35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C7A4CEC"/>
    <w:multiLevelType w:val="hybridMultilevel"/>
    <w:tmpl w:val="614E53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0D3304DA"/>
    <w:multiLevelType w:val="hybridMultilevel"/>
    <w:tmpl w:val="6E32ECD2"/>
    <w:lvl w:ilvl="0" w:tplc="C3A2A2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581029"/>
    <w:multiLevelType w:val="hybridMultilevel"/>
    <w:tmpl w:val="5DF2780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8746147"/>
    <w:multiLevelType w:val="hybridMultilevel"/>
    <w:tmpl w:val="76900C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D020B02"/>
    <w:multiLevelType w:val="hybridMultilevel"/>
    <w:tmpl w:val="ED1AAE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22554032"/>
    <w:multiLevelType w:val="hybridMultilevel"/>
    <w:tmpl w:val="F3767DA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0">
    <w:nsid w:val="22960931"/>
    <w:multiLevelType w:val="hybridMultilevel"/>
    <w:tmpl w:val="6AC8D562"/>
    <w:lvl w:ilvl="0" w:tplc="04070001">
      <w:start w:val="1"/>
      <w:numFmt w:val="bullet"/>
      <w:lvlText w:val=""/>
      <w:lvlJc w:val="left"/>
      <w:pPr>
        <w:ind w:left="720" w:hanging="360"/>
      </w:pPr>
      <w:rPr>
        <w:rFonts w:ascii="Symbol" w:hAnsi="Symbol" w:hint="default"/>
      </w:rPr>
    </w:lvl>
    <w:lvl w:ilvl="1" w:tplc="C960042E">
      <w:numFmt w:val="bullet"/>
      <w:lvlText w:val="-"/>
      <w:lvlJc w:val="left"/>
      <w:pPr>
        <w:ind w:left="1440" w:hanging="360"/>
      </w:pPr>
      <w:rPr>
        <w:rFonts w:ascii="Times New Roman" w:eastAsia="Times New Roma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3634092"/>
    <w:multiLevelType w:val="hybridMultilevel"/>
    <w:tmpl w:val="B3F44984"/>
    <w:lvl w:ilvl="0" w:tplc="24BC9BD4">
      <w:start w:val="1"/>
      <w:numFmt w:val="decimal"/>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2">
    <w:nsid w:val="247D7578"/>
    <w:multiLevelType w:val="hybridMultilevel"/>
    <w:tmpl w:val="A3CE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F23183"/>
    <w:multiLevelType w:val="hybridMultilevel"/>
    <w:tmpl w:val="3642EF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28F211AE"/>
    <w:multiLevelType w:val="hybridMultilevel"/>
    <w:tmpl w:val="D758C410"/>
    <w:lvl w:ilvl="0" w:tplc="E12AA16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A9C6630"/>
    <w:multiLevelType w:val="hybridMultilevel"/>
    <w:tmpl w:val="239C80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2E325D56"/>
    <w:multiLevelType w:val="hybridMultilevel"/>
    <w:tmpl w:val="D6AC1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EE7739"/>
    <w:multiLevelType w:val="hybridMultilevel"/>
    <w:tmpl w:val="57AAAF6C"/>
    <w:lvl w:ilvl="0" w:tplc="307A2D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9C85B66"/>
    <w:multiLevelType w:val="hybridMultilevel"/>
    <w:tmpl w:val="1FF2D424"/>
    <w:lvl w:ilvl="0" w:tplc="BB72773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045652B"/>
    <w:multiLevelType w:val="hybridMultilevel"/>
    <w:tmpl w:val="CD524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35421DA"/>
    <w:multiLevelType w:val="hybridMultilevel"/>
    <w:tmpl w:val="F8D4897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511E23FD"/>
    <w:multiLevelType w:val="hybridMultilevel"/>
    <w:tmpl w:val="ADD40BD0"/>
    <w:lvl w:ilvl="0" w:tplc="2EC804AA">
      <w:start w:val="3"/>
      <w:numFmt w:val="decimal"/>
      <w:lvlText w:val="%1)"/>
      <w:lvlJc w:val="left"/>
      <w:pPr>
        <w:tabs>
          <w:tab w:val="num" w:pos="648"/>
        </w:tabs>
        <w:ind w:left="644" w:hanging="35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55F85CB8"/>
    <w:multiLevelType w:val="hybridMultilevel"/>
    <w:tmpl w:val="A908352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nsid w:val="5CB557C6"/>
    <w:multiLevelType w:val="hybridMultilevel"/>
    <w:tmpl w:val="32B0DD8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602770A3"/>
    <w:multiLevelType w:val="hybridMultilevel"/>
    <w:tmpl w:val="CA4A2B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nsid w:val="61C209D9"/>
    <w:multiLevelType w:val="hybridMultilevel"/>
    <w:tmpl w:val="F71814E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6A0A439F"/>
    <w:multiLevelType w:val="hybridMultilevel"/>
    <w:tmpl w:val="EBCEEEE6"/>
    <w:lvl w:ilvl="0" w:tplc="0407000F">
      <w:start w:val="1"/>
      <w:numFmt w:val="decimal"/>
      <w:lvlText w:val="%1."/>
      <w:lvlJc w:val="left"/>
      <w:pPr>
        <w:ind w:left="784" w:hanging="360"/>
      </w:pPr>
    </w:lvl>
    <w:lvl w:ilvl="1" w:tplc="04070019" w:tentative="1">
      <w:start w:val="1"/>
      <w:numFmt w:val="lowerLetter"/>
      <w:lvlText w:val="%2."/>
      <w:lvlJc w:val="left"/>
      <w:pPr>
        <w:ind w:left="1504" w:hanging="360"/>
      </w:pPr>
    </w:lvl>
    <w:lvl w:ilvl="2" w:tplc="0407001B" w:tentative="1">
      <w:start w:val="1"/>
      <w:numFmt w:val="lowerRoman"/>
      <w:lvlText w:val="%3."/>
      <w:lvlJc w:val="right"/>
      <w:pPr>
        <w:ind w:left="2224" w:hanging="180"/>
      </w:pPr>
    </w:lvl>
    <w:lvl w:ilvl="3" w:tplc="0407000F" w:tentative="1">
      <w:start w:val="1"/>
      <w:numFmt w:val="decimal"/>
      <w:lvlText w:val="%4."/>
      <w:lvlJc w:val="left"/>
      <w:pPr>
        <w:ind w:left="2944" w:hanging="360"/>
      </w:pPr>
    </w:lvl>
    <w:lvl w:ilvl="4" w:tplc="04070019" w:tentative="1">
      <w:start w:val="1"/>
      <w:numFmt w:val="lowerLetter"/>
      <w:lvlText w:val="%5."/>
      <w:lvlJc w:val="left"/>
      <w:pPr>
        <w:ind w:left="3664" w:hanging="360"/>
      </w:pPr>
    </w:lvl>
    <w:lvl w:ilvl="5" w:tplc="0407001B" w:tentative="1">
      <w:start w:val="1"/>
      <w:numFmt w:val="lowerRoman"/>
      <w:lvlText w:val="%6."/>
      <w:lvlJc w:val="right"/>
      <w:pPr>
        <w:ind w:left="4384" w:hanging="180"/>
      </w:pPr>
    </w:lvl>
    <w:lvl w:ilvl="6" w:tplc="0407000F" w:tentative="1">
      <w:start w:val="1"/>
      <w:numFmt w:val="decimal"/>
      <w:lvlText w:val="%7."/>
      <w:lvlJc w:val="left"/>
      <w:pPr>
        <w:ind w:left="5104" w:hanging="360"/>
      </w:pPr>
    </w:lvl>
    <w:lvl w:ilvl="7" w:tplc="04070019" w:tentative="1">
      <w:start w:val="1"/>
      <w:numFmt w:val="lowerLetter"/>
      <w:lvlText w:val="%8."/>
      <w:lvlJc w:val="left"/>
      <w:pPr>
        <w:ind w:left="5824" w:hanging="360"/>
      </w:pPr>
    </w:lvl>
    <w:lvl w:ilvl="8" w:tplc="0407001B" w:tentative="1">
      <w:start w:val="1"/>
      <w:numFmt w:val="lowerRoman"/>
      <w:lvlText w:val="%9."/>
      <w:lvlJc w:val="right"/>
      <w:pPr>
        <w:ind w:left="6544" w:hanging="180"/>
      </w:pPr>
    </w:lvl>
  </w:abstractNum>
  <w:abstractNum w:abstractNumId="27">
    <w:nsid w:val="6ABA37FE"/>
    <w:multiLevelType w:val="multilevel"/>
    <w:tmpl w:val="5004FE8C"/>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28">
    <w:nsid w:val="73E62077"/>
    <w:multiLevelType w:val="hybridMultilevel"/>
    <w:tmpl w:val="5C3CCD30"/>
    <w:lvl w:ilvl="0" w:tplc="E4369158">
      <w:start w:val="12"/>
      <w:numFmt w:val="decimal"/>
      <w:lvlText w:val="%1)"/>
      <w:lvlJc w:val="left"/>
      <w:pPr>
        <w:tabs>
          <w:tab w:val="num" w:pos="648"/>
        </w:tabs>
        <w:ind w:left="644" w:hanging="35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nsid w:val="790B60A5"/>
    <w:multiLevelType w:val="hybridMultilevel"/>
    <w:tmpl w:val="CB9EEA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nsid w:val="79352BCD"/>
    <w:multiLevelType w:val="hybridMultilevel"/>
    <w:tmpl w:val="04B280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D9228CA"/>
    <w:multiLevelType w:val="hybridMultilevel"/>
    <w:tmpl w:val="1AD241BE"/>
    <w:lvl w:ilvl="0" w:tplc="BB72773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7"/>
  </w:num>
  <w:num w:numId="2">
    <w:abstractNumId w:val="19"/>
  </w:num>
  <w:num w:numId="3">
    <w:abstractNumId w:val="10"/>
  </w:num>
  <w:num w:numId="4">
    <w:abstractNumId w:val="21"/>
  </w:num>
  <w:num w:numId="5">
    <w:abstractNumId w:val="3"/>
  </w:num>
  <w:num w:numId="6">
    <w:abstractNumId w:val="28"/>
  </w:num>
  <w:num w:numId="7">
    <w:abstractNumId w:val="6"/>
  </w:num>
  <w:num w:numId="8">
    <w:abstractNumId w:val="17"/>
  </w:num>
  <w:num w:numId="9">
    <w:abstractNumId w:val="12"/>
  </w:num>
  <w:num w:numId="10">
    <w:abstractNumId w:val="5"/>
  </w:num>
  <w:num w:numId="11">
    <w:abstractNumId w:val="23"/>
  </w:num>
  <w:num w:numId="12">
    <w:abstractNumId w:val="26"/>
  </w:num>
  <w:num w:numId="13">
    <w:abstractNumId w:val="31"/>
  </w:num>
  <w:num w:numId="14">
    <w:abstractNumId w:val="18"/>
  </w:num>
  <w:num w:numId="15">
    <w:abstractNumId w:val="24"/>
  </w:num>
  <w:num w:numId="16">
    <w:abstractNumId w:val="29"/>
  </w:num>
  <w:num w:numId="17">
    <w:abstractNumId w:val="22"/>
  </w:num>
  <w:num w:numId="18">
    <w:abstractNumId w:val="7"/>
  </w:num>
  <w:num w:numId="19">
    <w:abstractNumId w:val="16"/>
  </w:num>
  <w:num w:numId="20">
    <w:abstractNumId w:val="20"/>
  </w:num>
  <w:num w:numId="21">
    <w:abstractNumId w:val="9"/>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5"/>
  </w:num>
  <w:num w:numId="24">
    <w:abstractNumId w:val="13"/>
  </w:num>
  <w:num w:numId="25">
    <w:abstractNumId w:val="2"/>
  </w:num>
  <w:num w:numId="26">
    <w:abstractNumId w:val="4"/>
  </w:num>
  <w:num w:numId="27">
    <w:abstractNumId w:val="15"/>
  </w:num>
  <w:num w:numId="28">
    <w:abstractNumId w:val="11"/>
  </w:num>
  <w:num w:numId="29">
    <w:abstractNumId w:val="1"/>
  </w:num>
  <w:num w:numId="30">
    <w:abstractNumId w:val="14"/>
  </w:num>
  <w:num w:numId="31">
    <w:abstractNumId w:val="8"/>
  </w:num>
  <w:num w:numId="3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32"/>
  <w:doNotDisplayPageBoundaries/>
  <w:printFractionalCharacterWidth/>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trackRevisions/>
  <w:doNotTrackMov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DE63B8"/>
    <w:rsid w:val="00145A06"/>
    <w:rsid w:val="00415056"/>
    <w:rsid w:val="004D76D3"/>
    <w:rsid w:val="004F2BF8"/>
    <w:rsid w:val="00641C91"/>
    <w:rsid w:val="00752BDB"/>
    <w:rsid w:val="008122A8"/>
    <w:rsid w:val="00831894"/>
    <w:rsid w:val="00844248"/>
    <w:rsid w:val="008E6E78"/>
    <w:rsid w:val="00BA48C1"/>
    <w:rsid w:val="00C04C0D"/>
    <w:rsid w:val="00D01659"/>
    <w:rsid w:val="00DE63B8"/>
  </w:rsids>
  <m:mathPr>
    <m:mathFont m:val="Wingdings 2"/>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4"/>
        <w:szCs w:val="24"/>
        <w:lang w:val="en-US" w:eastAsia="de-DE" w:bidi="ar-SA"/>
      </w:rPr>
    </w:rPrDefault>
    <w:pPrDefault/>
  </w:docDefaults>
  <w:latentStyles w:defLockedState="0" w:defUIPriority="0" w:defSemiHidden="0" w:defUnhideWhenUsed="0" w:defQFormat="0" w:count="276"/>
  <w:style w:type="paragraph" w:default="1" w:styleId="Standard">
    <w:name w:val="Normal"/>
    <w:qFormat/>
    <w:rsid w:val="002F6E6F"/>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h1,H1,app heading 1,l1,Huvudrubrik,h11,h12,h13,h14,h15,h16,Heading 1_a,Heading 1 (NN),Titolo Sezione,Head 1 (Chapter heading),Titre§,1,Section Head,Prophead level 1,Prophead 1,Section heading,Forward,H11,H12,H13,H111,H14,H112,H15,H16,H17"/>
    <w:next w:val="Standard"/>
    <w:qFormat/>
    <w:rsid w:val="001C25AD"/>
    <w:pPr>
      <w:keepNext/>
      <w:keepLines/>
      <w:numPr>
        <w:numId w:val="1"/>
      </w:numP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aliases w:val="H2,Head2A,2,Break before,UNDERRUBRIK 1-2,level 2,h2,Heading Two,Prophead 2,headi,heading2,h21,h22,21,Titolo Sottosezione,Head 2,l2,TitreProp,Header 2,ITT t2,PA Major Section,Livello 2,R2,H21,Heading 2 Hidden,Head1,(1.1,1.2,1.3 etc)"/>
    <w:basedOn w:val="berschrift1"/>
    <w:next w:val="Standard"/>
    <w:qFormat/>
    <w:rsid w:val="00E84EA3"/>
    <w:pPr>
      <w:numPr>
        <w:ilvl w:val="1"/>
      </w:numPr>
      <w:spacing w:before="180"/>
      <w:outlineLvl w:val="1"/>
    </w:pPr>
    <w:rPr>
      <w:sz w:val="32"/>
    </w:rPr>
  </w:style>
  <w:style w:type="paragraph" w:styleId="berschrift3">
    <w:name w:val="heading 3"/>
    <w:basedOn w:val="berschrift2"/>
    <w:next w:val="Standard"/>
    <w:link w:val="berschrift3Zeichen"/>
    <w:qFormat/>
    <w:rsid w:val="002F6E6F"/>
    <w:pPr>
      <w:numPr>
        <w:ilvl w:val="2"/>
      </w:numPr>
      <w:spacing w:before="120"/>
      <w:outlineLvl w:val="2"/>
    </w:pPr>
    <w:rPr>
      <w:b/>
      <w:sz w:val="28"/>
    </w:rPr>
  </w:style>
  <w:style w:type="paragraph" w:styleId="berschrift4">
    <w:name w:val="heading 4"/>
    <w:basedOn w:val="berschrift3"/>
    <w:next w:val="Standard"/>
    <w:link w:val="berschrift4Zeichen"/>
    <w:qFormat/>
    <w:rsid w:val="00E84EA3"/>
    <w:pPr>
      <w:numPr>
        <w:ilvl w:val="3"/>
      </w:numPr>
      <w:outlineLvl w:val="3"/>
    </w:pPr>
    <w:rPr>
      <w:sz w:val="24"/>
    </w:rPr>
  </w:style>
  <w:style w:type="paragraph" w:styleId="berschrift5">
    <w:name w:val="heading 5"/>
    <w:aliases w:val="H5,Appendix A to X,Heading 5   Appendix A to X,5 sub-bullet,sb,4,h5,Indent"/>
    <w:basedOn w:val="berschrift4"/>
    <w:next w:val="Standard"/>
    <w:qFormat/>
    <w:rsid w:val="00E84EA3"/>
    <w:pPr>
      <w:numPr>
        <w:ilvl w:val="4"/>
      </w:numPr>
      <w:outlineLvl w:val="4"/>
    </w:pPr>
    <w:rPr>
      <w:sz w:val="22"/>
    </w:rPr>
  </w:style>
  <w:style w:type="paragraph" w:styleId="berschrift6">
    <w:name w:val="heading 6"/>
    <w:aliases w:val="TOC header,Bullet list,sub-dash,sd,5,Appendix,T1"/>
    <w:basedOn w:val="H6"/>
    <w:next w:val="Standard"/>
    <w:qFormat/>
    <w:rsid w:val="00E84EA3"/>
    <w:pPr>
      <w:numPr>
        <w:ilvl w:val="5"/>
      </w:numPr>
      <w:outlineLvl w:val="5"/>
    </w:pPr>
  </w:style>
  <w:style w:type="paragraph" w:styleId="berschrift7">
    <w:name w:val="heading 7"/>
    <w:aliases w:val="Bulleted list,L7"/>
    <w:basedOn w:val="H6"/>
    <w:next w:val="Standard"/>
    <w:qFormat/>
    <w:rsid w:val="00E84EA3"/>
    <w:pPr>
      <w:numPr>
        <w:ilvl w:val="6"/>
      </w:numPr>
      <w:outlineLvl w:val="6"/>
    </w:pPr>
  </w:style>
  <w:style w:type="paragraph" w:styleId="berschrift8">
    <w:name w:val="heading 8"/>
    <w:aliases w:val="Table Heading,Legal Level 1.1.1.,Center Bold"/>
    <w:basedOn w:val="berschrift1"/>
    <w:next w:val="Standard"/>
    <w:qFormat/>
    <w:rsid w:val="00E84EA3"/>
    <w:pPr>
      <w:numPr>
        <w:ilvl w:val="7"/>
      </w:numPr>
      <w:outlineLvl w:val="7"/>
    </w:pPr>
  </w:style>
  <w:style w:type="paragraph" w:styleId="berschrift9">
    <w:name w:val="heading 9"/>
    <w:aliases w:val="Figure Heading,FH,Titre 10"/>
    <w:basedOn w:val="berschrift8"/>
    <w:next w:val="Standard"/>
    <w:qFormat/>
    <w:rsid w:val="00E84EA3"/>
    <w:pPr>
      <w:numPr>
        <w:ilvl w:val="8"/>
      </w:numPr>
      <w:outlineLvl w:val="8"/>
    </w:p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paragraph" w:styleId="Verzeichnis8">
    <w:name w:val="toc 8"/>
    <w:basedOn w:val="Verzeichnis1"/>
    <w:semiHidden/>
    <w:rsid w:val="00E84EA3"/>
    <w:pPr>
      <w:spacing w:before="180"/>
      <w:ind w:left="2693" w:hanging="2693"/>
    </w:pPr>
    <w:rPr>
      <w:b/>
    </w:rPr>
  </w:style>
  <w:style w:type="paragraph" w:styleId="Verzeichnis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E84EA3"/>
    <w:pPr>
      <w:ind w:left="1701" w:hanging="1701"/>
    </w:pPr>
  </w:style>
  <w:style w:type="paragraph" w:styleId="Verzeichnis4">
    <w:name w:val="toc 4"/>
    <w:basedOn w:val="Verzeichnis3"/>
    <w:semiHidden/>
    <w:rsid w:val="00E84EA3"/>
    <w:pPr>
      <w:ind w:left="1418" w:hanging="1418"/>
    </w:pPr>
  </w:style>
  <w:style w:type="paragraph" w:styleId="Verzeichnis3">
    <w:name w:val="toc 3"/>
    <w:basedOn w:val="Verzeichnis2"/>
    <w:semiHidden/>
    <w:rsid w:val="00E84EA3"/>
    <w:pPr>
      <w:ind w:left="1134" w:hanging="1134"/>
    </w:pPr>
  </w:style>
  <w:style w:type="paragraph" w:styleId="Verzeichnis2">
    <w:name w:val="toc 2"/>
    <w:basedOn w:val="Verzeichnis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Standard"/>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berschrift1"/>
    <w:next w:val="Standard"/>
    <w:rsid w:val="00E84EA3"/>
    <w:pPr>
      <w:outlineLvl w:val="9"/>
    </w:pPr>
  </w:style>
  <w:style w:type="paragraph" w:styleId="Listennummer2">
    <w:name w:val="List Number 2"/>
    <w:basedOn w:val="Listennummer"/>
    <w:rsid w:val="00E84EA3"/>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
    <w:link w:val="KopfzeileZeichen"/>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unotenzeichen">
    <w:name w:val="footnote reference"/>
    <w:basedOn w:val="Absatzstandardschriftart"/>
    <w:semiHidden/>
    <w:rsid w:val="00E84EA3"/>
    <w:rPr>
      <w:b/>
      <w:position w:val="6"/>
      <w:sz w:val="16"/>
    </w:rPr>
  </w:style>
  <w:style w:type="paragraph" w:styleId="Funotentext">
    <w:name w:val="footnote text"/>
    <w:basedOn w:val="Standard"/>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Standard"/>
    <w:rsid w:val="00E84EA3"/>
    <w:pPr>
      <w:keepLines/>
      <w:ind w:left="1135" w:hanging="851"/>
    </w:pPr>
  </w:style>
  <w:style w:type="paragraph" w:styleId="Verzeichnis9">
    <w:name w:val="toc 9"/>
    <w:basedOn w:val="Verzeichnis8"/>
    <w:semiHidden/>
    <w:rsid w:val="00E84EA3"/>
    <w:pPr>
      <w:ind w:left="1418" w:hanging="1418"/>
    </w:pPr>
  </w:style>
  <w:style w:type="paragraph" w:customStyle="1" w:styleId="EX">
    <w:name w:val="EX"/>
    <w:basedOn w:val="Standard"/>
    <w:rsid w:val="00E84EA3"/>
    <w:pPr>
      <w:keepLines/>
      <w:ind w:left="1702" w:hanging="1418"/>
    </w:pPr>
  </w:style>
  <w:style w:type="paragraph" w:customStyle="1" w:styleId="FP">
    <w:name w:val="FP"/>
    <w:basedOn w:val="Standard"/>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Verzeichnis6">
    <w:name w:val="toc 6"/>
    <w:basedOn w:val="Verzeichnis5"/>
    <w:next w:val="Standard"/>
    <w:semiHidden/>
    <w:rsid w:val="00E84EA3"/>
    <w:pPr>
      <w:ind w:left="1985" w:hanging="1985"/>
    </w:pPr>
  </w:style>
  <w:style w:type="paragraph" w:styleId="Verzeichnis7">
    <w:name w:val="toc 7"/>
    <w:basedOn w:val="Verzeichnis6"/>
    <w:next w:val="Standard"/>
    <w:semiHidden/>
    <w:rsid w:val="00E84EA3"/>
    <w:pPr>
      <w:ind w:left="2268" w:hanging="2268"/>
    </w:pPr>
  </w:style>
  <w:style w:type="paragraph" w:styleId="Aufzhlungszeichen2">
    <w:name w:val="List Bullet 2"/>
    <w:basedOn w:val="Aufzhlungszeichen"/>
    <w:rsid w:val="00E84EA3"/>
    <w:pPr>
      <w:ind w:left="851"/>
    </w:pPr>
  </w:style>
  <w:style w:type="paragraph" w:styleId="Aufzhlungszeichen3">
    <w:name w:val="List Bullet 3"/>
    <w:basedOn w:val="Aufzhlungszeichen2"/>
    <w:rsid w:val="00E84EA3"/>
    <w:pPr>
      <w:ind w:left="1135"/>
    </w:pPr>
  </w:style>
  <w:style w:type="paragraph" w:styleId="Listennummer">
    <w:name w:val="List Number"/>
    <w:basedOn w:val="Liste"/>
    <w:rsid w:val="00E84EA3"/>
  </w:style>
  <w:style w:type="paragraph" w:customStyle="1" w:styleId="EQ">
    <w:name w:val="EQ"/>
    <w:basedOn w:val="Standard"/>
    <w:next w:val="Standard"/>
    <w:rsid w:val="00E84EA3"/>
    <w:pPr>
      <w:keepLines/>
      <w:tabs>
        <w:tab w:val="center" w:pos="4536"/>
        <w:tab w:val="right" w:pos="9072"/>
      </w:tabs>
    </w:pPr>
    <w:rPr>
      <w:noProof/>
    </w:rPr>
  </w:style>
  <w:style w:type="paragraph" w:customStyle="1" w:styleId="TH">
    <w:name w:val="TH"/>
    <w:basedOn w:val="Standard"/>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berschrift5"/>
    <w:next w:val="Standard"/>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Standard"/>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e2">
    <w:name w:val="List 2"/>
    <w:basedOn w:val="Liste"/>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E84EA3"/>
    <w:pPr>
      <w:ind w:left="1135"/>
    </w:pPr>
  </w:style>
  <w:style w:type="paragraph" w:styleId="Liste4">
    <w:name w:val="List 4"/>
    <w:basedOn w:val="Liste3"/>
    <w:rsid w:val="00E84EA3"/>
    <w:pPr>
      <w:ind w:left="1418"/>
    </w:pPr>
  </w:style>
  <w:style w:type="paragraph" w:styleId="Liste5">
    <w:name w:val="List 5"/>
    <w:basedOn w:val="Liste4"/>
    <w:rsid w:val="00E84EA3"/>
    <w:pPr>
      <w:ind w:left="1702"/>
    </w:pPr>
  </w:style>
  <w:style w:type="paragraph" w:customStyle="1" w:styleId="EditorsNote">
    <w:name w:val="Editor's Note"/>
    <w:basedOn w:val="NO"/>
    <w:rsid w:val="00E84EA3"/>
    <w:rPr>
      <w:color w:val="FF0000"/>
    </w:rPr>
  </w:style>
  <w:style w:type="paragraph" w:styleId="Liste">
    <w:name w:val="List"/>
    <w:basedOn w:val="Standard"/>
    <w:rsid w:val="00E84EA3"/>
    <w:pPr>
      <w:ind w:left="568" w:hanging="284"/>
    </w:pPr>
  </w:style>
  <w:style w:type="paragraph" w:styleId="Aufzhlungszeichen">
    <w:name w:val="List Bullet"/>
    <w:basedOn w:val="Liste"/>
    <w:rsid w:val="00E84EA3"/>
  </w:style>
  <w:style w:type="paragraph" w:styleId="Aufzhlungszeichen4">
    <w:name w:val="List Bullet 4"/>
    <w:basedOn w:val="Aufzhlungszeichen3"/>
    <w:rsid w:val="00E84EA3"/>
    <w:pPr>
      <w:ind w:left="1418"/>
    </w:pPr>
  </w:style>
  <w:style w:type="paragraph" w:styleId="Aufzhlungszeichen5">
    <w:name w:val="List Bullet 5"/>
    <w:basedOn w:val="Aufzhlungszeichen4"/>
    <w:rsid w:val="00E84EA3"/>
    <w:pPr>
      <w:ind w:left="1702"/>
    </w:pPr>
  </w:style>
  <w:style w:type="paragraph" w:customStyle="1" w:styleId="B1">
    <w:name w:val="B1"/>
    <w:basedOn w:val="Liste"/>
    <w:rsid w:val="00E84EA3"/>
  </w:style>
  <w:style w:type="paragraph" w:customStyle="1" w:styleId="B2">
    <w:name w:val="B2"/>
    <w:basedOn w:val="Liste2"/>
    <w:rsid w:val="00E84EA3"/>
  </w:style>
  <w:style w:type="paragraph" w:customStyle="1" w:styleId="B3">
    <w:name w:val="B3"/>
    <w:basedOn w:val="Liste3"/>
    <w:rsid w:val="00E84EA3"/>
  </w:style>
  <w:style w:type="paragraph" w:customStyle="1" w:styleId="B4">
    <w:name w:val="B4"/>
    <w:basedOn w:val="Liste4"/>
    <w:rsid w:val="00E84EA3"/>
  </w:style>
  <w:style w:type="paragraph" w:customStyle="1" w:styleId="B5">
    <w:name w:val="B5"/>
    <w:basedOn w:val="Liste5"/>
    <w:rsid w:val="00E84EA3"/>
  </w:style>
  <w:style w:type="paragraph" w:styleId="Fuzeile">
    <w:name w:val="footer"/>
    <w:basedOn w:val="Kopfzeile"/>
    <w:link w:val="FuzeileZeichen"/>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Zeilennummer">
    <w:name w:val="line number"/>
    <w:basedOn w:val="Absatzstandardschriftart"/>
    <w:rsid w:val="00AC7941"/>
    <w:rPr>
      <w:rFonts w:ascii="Arial" w:hAnsi="Arial"/>
      <w:color w:val="808080"/>
      <w:sz w:val="14"/>
    </w:rPr>
  </w:style>
  <w:style w:type="character" w:styleId="Seitenzahl">
    <w:name w:val="page number"/>
    <w:basedOn w:val="Absatzstandardschriftart"/>
    <w:rsid w:val="00AC7941"/>
  </w:style>
  <w:style w:type="paragraph" w:styleId="Sprechblasentext">
    <w:name w:val="Balloon Text"/>
    <w:basedOn w:val="Standard"/>
    <w:semiHidden/>
    <w:rsid w:val="003961C8"/>
    <w:rPr>
      <w:rFonts w:ascii="Tahoma" w:hAnsi="Tahoma" w:cs="Tahoma"/>
      <w:sz w:val="16"/>
      <w:szCs w:val="16"/>
    </w:rPr>
  </w:style>
  <w:style w:type="paragraph" w:styleId="Dokumentstruktur">
    <w:name w:val="Document Map"/>
    <w:basedOn w:val="Standard"/>
    <w:semiHidden/>
    <w:rsid w:val="00D93B34"/>
    <w:pPr>
      <w:shd w:val="clear" w:color="auto" w:fill="000080"/>
    </w:pPr>
    <w:rPr>
      <w:rFonts w:ascii="Tahoma" w:hAnsi="Tahoma" w:cs="Tahoma"/>
      <w:sz w:val="20"/>
    </w:rPr>
  </w:style>
  <w:style w:type="table" w:styleId="Tabellenraster">
    <w:name w:val="Table Grid"/>
    <w:basedOn w:val="NormaleTabelle"/>
    <w:rsid w:val="00F56E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ormal">
    <w:name w:val="Normal_"/>
    <w:basedOn w:val="Standard"/>
    <w:semiHidden/>
    <w:rsid w:val="00926BD5"/>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paragraph" w:customStyle="1" w:styleId="FarbigeListe-Akzent11">
    <w:name w:val="Farbige Liste - Akzent 11"/>
    <w:basedOn w:val="Standard"/>
    <w:qFormat/>
    <w:rsid w:val="00073C49"/>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paragraph" w:styleId="Textkrper">
    <w:name w:val="Body Text"/>
    <w:basedOn w:val="Standard"/>
    <w:rsid w:val="00BE2B5E"/>
    <w:pPr>
      <w:spacing w:after="120"/>
    </w:pPr>
  </w:style>
  <w:style w:type="character" w:customStyle="1" w:styleId="apple-style-span">
    <w:name w:val="apple-style-span"/>
    <w:basedOn w:val="Absatzstandardschriftart"/>
    <w:rsid w:val="00C81016"/>
  </w:style>
  <w:style w:type="paragraph" w:styleId="Beschriftung">
    <w:name w:val="caption"/>
    <w:basedOn w:val="Standard"/>
    <w:next w:val="Standard"/>
    <w:qFormat/>
    <w:rsid w:val="00E75A6C"/>
    <w:rPr>
      <w:b/>
      <w:bCs/>
      <w:sz w:val="20"/>
    </w:rPr>
  </w:style>
  <w:style w:type="paragraph" w:customStyle="1" w:styleId="CharCharCharCharCharCharCharCharCharCharCharCharCharCharCharCharCharCharCharChar">
    <w:name w:val="Char Char Char Char Char Char Char Char Char Char Char Char Char Char Char Char Char Char Char Char"/>
    <w:basedOn w:val="Standard"/>
    <w:semiHidden/>
    <w:rsid w:val="00BF2AAE"/>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customStyle="1" w:styleId="berschrift3Zeichen">
    <w:name w:val="Überschrift 3 Zeichen"/>
    <w:basedOn w:val="Absatzstandardschriftart"/>
    <w:link w:val="berschrift3"/>
    <w:rsid w:val="003C4C14"/>
    <w:rPr>
      <w:rFonts w:ascii="Arial" w:hAnsi="Arial"/>
      <w:b/>
      <w:sz w:val="28"/>
      <w:lang w:val="en-GB" w:eastAsia="en-US"/>
    </w:rPr>
  </w:style>
  <w:style w:type="character" w:customStyle="1" w:styleId="berschrift4Zeichen">
    <w:name w:val="Überschrift 4 Zeichen"/>
    <w:basedOn w:val="Absatzstandardschriftart"/>
    <w:link w:val="berschrift4"/>
    <w:rsid w:val="003C4C14"/>
    <w:rPr>
      <w:rFonts w:ascii="Arial" w:hAnsi="Arial"/>
      <w:b/>
      <w:sz w:val="24"/>
      <w:lang w:val="en-GB" w:eastAsia="en-US"/>
    </w:rPr>
  </w:style>
  <w:style w:type="paragraph" w:customStyle="1" w:styleId="Standards">
    <w:name w:val="Standards"/>
    <w:basedOn w:val="PL"/>
    <w:rsid w:val="00DD5480"/>
    <w:pPr>
      <w:ind w:left="284"/>
    </w:pPr>
  </w:style>
  <w:style w:type="character" w:customStyle="1" w:styleId="KopfzeileZeichen">
    <w:name w:val="Kopfzeile Zeichen"/>
    <w:aliases w:val="header odd Zeichen,header odd1 Zeichen,header odd2 Zeichen,header Zeichen,header odd3 Zeichen,header odd4 Zeichen,header odd5 Zeichen,header odd6 Zeichen,header1 Zeichen,header2 Zeichen,header3 Zeichen,header odd11 Zeichen"/>
    <w:basedOn w:val="Absatzstandardschriftart"/>
    <w:link w:val="Kopfzeile"/>
    <w:rsid w:val="00C45051"/>
    <w:rPr>
      <w:rFonts w:ascii="Arial" w:hAnsi="Arial"/>
      <w:b/>
      <w:noProof/>
      <w:sz w:val="18"/>
      <w:lang w:val="en-US" w:eastAsia="en-US" w:bidi="ar-SA"/>
    </w:rPr>
  </w:style>
  <w:style w:type="character" w:customStyle="1" w:styleId="FuzeileZeichen">
    <w:name w:val="Fußzeile Zeichen"/>
    <w:basedOn w:val="Absatzstandardschriftart"/>
    <w:link w:val="Fuzeile"/>
    <w:rsid w:val="00C45051"/>
    <w:rPr>
      <w:rFonts w:ascii="Arial" w:hAnsi="Arial"/>
      <w:b/>
      <w:i/>
      <w:noProof/>
      <w:sz w:val="18"/>
      <w:lang w:eastAsia="en-US"/>
    </w:rPr>
  </w:style>
  <w:style w:type="paragraph" w:customStyle="1" w:styleId="Atom">
    <w:name w:val="Atom"/>
    <w:basedOn w:val="Standard"/>
    <w:rsid w:val="007104F9"/>
    <w:pPr>
      <w:keepNext/>
      <w:overflowPunct/>
      <w:autoSpaceDE/>
      <w:autoSpaceDN/>
      <w:adjustRightInd/>
      <w:spacing w:before="120" w:after="220"/>
      <w:textAlignment w:val="auto"/>
    </w:pPr>
    <w:rPr>
      <w:rFonts w:ascii="Arial" w:eastAsia="MS Mincho" w:hAnsi="Arial"/>
      <w:sz w:val="20"/>
      <w:lang w:eastAsia="ja-JP"/>
    </w:rPr>
  </w:style>
  <w:style w:type="paragraph" w:styleId="Listenabsatz">
    <w:name w:val="List Paragraph"/>
    <w:basedOn w:val="Standard"/>
    <w:rsid w:val="004F2BF8"/>
    <w:pPr>
      <w:ind w:left="720"/>
      <w:contextualSpacing/>
    </w:pPr>
  </w:style>
</w:styles>
</file>

<file path=word/webSettings.xml><?xml version="1.0" encoding="utf-8"?>
<w:webSettings xmlns:r="http://schemas.openxmlformats.org/officeDocument/2006/relationships" xmlns:w="http://schemas.openxmlformats.org/wordprocessingml/2006/main">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\Documents and Settings\sergew\Application Data\Microsoft\Templates\3gpp_contrib v3.dot</Template>
  <TotalTime>0</TotalTime>
  <Pages>11</Pages>
  <Words>2627</Words>
  <Characters>14974</Characters>
  <Application>Microsoft Macintosh Word</Application>
  <DocSecurity>0</DocSecurity>
  <Lines>124</Lines>
  <Paragraphs>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Corporation</dc:creator>
  <cp:keywords>ESA, style sheet, Winword</cp:keywords>
  <cp:lastModifiedBy>Thomas Stockhammer</cp:lastModifiedBy>
  <cp:revision>6</cp:revision>
  <cp:lastPrinted>2009-11-02T10:24:00Z</cp:lastPrinted>
  <dcterms:created xsi:type="dcterms:W3CDTF">2010-03-03T04:42:00Z</dcterms:created>
  <dcterms:modified xsi:type="dcterms:W3CDTF">2010-03-03T06:03:00Z</dcterms:modified>
</cp:coreProperties>
</file>