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59592" w14:textId="77777777" w:rsidR="00F709C9" w:rsidRDefault="00041D98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Source:</w:t>
      </w:r>
      <w:r>
        <w:rPr>
          <w:b/>
          <w:sz w:val="24"/>
        </w:rPr>
        <w:tab/>
      </w:r>
      <w:r w:rsidR="008C2AFD">
        <w:rPr>
          <w:b/>
          <w:sz w:val="24"/>
        </w:rPr>
        <w:t>Fraunhofer IIS</w:t>
      </w:r>
    </w:p>
    <w:p w14:paraId="337144BA" w14:textId="77777777" w:rsidR="00F709C9" w:rsidRDefault="00041D98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 xml:space="preserve">IVAS </w:t>
      </w:r>
      <w:r w:rsidR="008C2AFD">
        <w:rPr>
          <w:b/>
          <w:sz w:val="24"/>
        </w:rPr>
        <w:t>Output Formats</w:t>
      </w:r>
    </w:p>
    <w:p w14:paraId="5EE76F45" w14:textId="77777777" w:rsidR="00F709C9" w:rsidRDefault="008C2AFD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>
        <w:rPr>
          <w:b/>
          <w:sz w:val="24"/>
        </w:rPr>
        <w:t>For:</w:t>
      </w:r>
      <w:r>
        <w:rPr>
          <w:b/>
          <w:sz w:val="24"/>
        </w:rPr>
        <w:tab/>
        <w:t>Agreement</w:t>
      </w:r>
      <w:r>
        <w:rPr>
          <w:b/>
          <w:sz w:val="24"/>
        </w:rPr>
        <w:tab/>
      </w:r>
    </w:p>
    <w:bookmarkEnd w:id="0"/>
    <w:bookmarkEnd w:id="1"/>
    <w:p w14:paraId="57199421" w14:textId="77777777" w:rsidR="00F709C9" w:rsidRDefault="00041D98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8C2AFD">
        <w:rPr>
          <w:b/>
          <w:sz w:val="24"/>
        </w:rPr>
        <w:t>7.5</w:t>
      </w:r>
    </w:p>
    <w:p w14:paraId="672A6659" w14:textId="77777777" w:rsidR="00F709C9" w:rsidRDefault="00F709C9">
      <w:pPr>
        <w:pBdr>
          <w:top w:val="single" w:sz="12" w:space="1" w:color="auto"/>
        </w:pBdr>
      </w:pPr>
    </w:p>
    <w:p w14:paraId="0A37501D" w14:textId="77777777" w:rsidR="00F709C9" w:rsidRDefault="00F709C9">
      <w:pPr>
        <w:pBdr>
          <w:top w:val="single" w:sz="12" w:space="1" w:color="auto"/>
        </w:pBdr>
        <w:spacing w:after="0"/>
        <w:rPr>
          <w:lang w:val="en-US"/>
        </w:rPr>
      </w:pPr>
    </w:p>
    <w:p w14:paraId="3E7A9F1C" w14:textId="77777777" w:rsidR="00F709C9" w:rsidRDefault="140F8E04" w:rsidP="140F8E04">
      <w:pPr>
        <w:numPr>
          <w:ilvl w:val="0"/>
          <w:numId w:val="2"/>
        </w:numPr>
        <w:rPr>
          <w:b/>
          <w:bCs/>
          <w:sz w:val="24"/>
          <w:szCs w:val="24"/>
        </w:rPr>
      </w:pPr>
      <w:r w:rsidRPr="140F8E04">
        <w:rPr>
          <w:b/>
          <w:bCs/>
          <w:sz w:val="24"/>
          <w:szCs w:val="24"/>
        </w:rPr>
        <w:t>Introduction</w:t>
      </w:r>
    </w:p>
    <w:p w14:paraId="126A29AF" w14:textId="51C9F0A0" w:rsidR="008C2AFD" w:rsidRDefault="140F8E04" w:rsidP="08546DCC">
      <w:pPr>
        <w:pStyle w:val="Textkrper"/>
      </w:pPr>
      <w:r>
        <w:t>At the SA4#10</w:t>
      </w:r>
      <w:r w:rsidR="70F21499">
        <w:t>4</w:t>
      </w:r>
      <w:r>
        <w:t xml:space="preserve"> meeting a first agreement on input</w:t>
      </w:r>
      <w:r w:rsidR="00331D64">
        <w:t xml:space="preserve"> to </w:t>
      </w:r>
      <w:r>
        <w:t>output format mapping was reached, with some format</w:t>
      </w:r>
      <w:r w:rsidR="00BA2D00">
        <w:t>s</w:t>
      </w:r>
      <w:r>
        <w:t xml:space="preserve"> not yet being covered. </w:t>
      </w:r>
      <w:r w:rsidR="56A37B2E">
        <w:t xml:space="preserve">Further discussion was carried out at the SA4#105 meeting. </w:t>
      </w:r>
      <w:r w:rsidR="2493C5E0">
        <w:t xml:space="preserve">This document is a continuation </w:t>
      </w:r>
      <w:r w:rsidR="569718B5">
        <w:t xml:space="preserve">of [1], and proposes a completion of </w:t>
      </w:r>
      <w:r w:rsidR="71AE9C52">
        <w:t>the table</w:t>
      </w:r>
      <w:r w:rsidR="08546DCC">
        <w:t xml:space="preserve"> for all agreed input formats</w:t>
      </w:r>
      <w:r w:rsidR="71AE9C52">
        <w:t>.</w:t>
      </w:r>
      <w:r w:rsidR="2493C5E0" w:rsidRPr="08546DCC">
        <w:t xml:space="preserve"> </w:t>
      </w:r>
      <w:r w:rsidR="569718B5" w:rsidRPr="08546DCC">
        <w:t xml:space="preserve"> </w:t>
      </w:r>
    </w:p>
    <w:p w14:paraId="3791F104" w14:textId="5D540241" w:rsidR="140F8E04" w:rsidRDefault="140F8E04" w:rsidP="140F8E04">
      <w:pPr>
        <w:pStyle w:val="Textkrper"/>
      </w:pPr>
      <w:r>
        <w:t>More specifically, it is proposed to amend the table by the following Encoder Input Formats:</w:t>
      </w:r>
    </w:p>
    <w:p w14:paraId="7247BAEE" w14:textId="2BF59251" w:rsidR="140F8E04" w:rsidRDefault="140F8E04" w:rsidP="140F8E04">
      <w:pPr>
        <w:pStyle w:val="Textkrper"/>
        <w:numPr>
          <w:ilvl w:val="0"/>
          <w:numId w:val="1"/>
        </w:numPr>
      </w:pPr>
      <w:r>
        <w:t>Scene-based audio</w:t>
      </w:r>
    </w:p>
    <w:p w14:paraId="2DE25D40" w14:textId="4C3F2683" w:rsidR="140F8E04" w:rsidRDefault="140F8E04" w:rsidP="140F8E04">
      <w:pPr>
        <w:pStyle w:val="Textkrper"/>
        <w:numPr>
          <w:ilvl w:val="0"/>
          <w:numId w:val="1"/>
        </w:numPr>
      </w:pPr>
      <w:r>
        <w:t>Object-based audio</w:t>
      </w:r>
    </w:p>
    <w:p w14:paraId="0F4EDC22" w14:textId="329621AA" w:rsidR="140F8E04" w:rsidRDefault="140F8E04" w:rsidP="140F8E04">
      <w:pPr>
        <w:pStyle w:val="Textkrper"/>
        <w:numPr>
          <w:ilvl w:val="0"/>
          <w:numId w:val="1"/>
        </w:numPr>
      </w:pPr>
      <w:r>
        <w:t>Combinations of input formats</w:t>
      </w:r>
    </w:p>
    <w:p w14:paraId="2EFCC97B" w14:textId="5D7A10F7" w:rsidR="1EC77D7F" w:rsidRDefault="00331D64" w:rsidP="00FF478B">
      <w:pPr>
        <w:pStyle w:val="Textkrper"/>
      </w:pPr>
      <w:r>
        <w:t xml:space="preserve">For all </w:t>
      </w:r>
      <w:r w:rsidR="08546DCC">
        <w:t>these</w:t>
      </w:r>
      <w:r>
        <w:t xml:space="preserve"> formats it is proposed to include all po</w:t>
      </w:r>
      <w:r w:rsidR="008B5752">
        <w:t>tential</w:t>
      </w:r>
      <w:r>
        <w:t xml:space="preserve"> (input) multi-channel formats</w:t>
      </w:r>
      <w:r w:rsidR="008B5752">
        <w:t xml:space="preserve"> including  height speakers</w:t>
      </w:r>
      <w:bookmarkStart w:id="2" w:name="_GoBack"/>
      <w:bookmarkEnd w:id="2"/>
      <w:r>
        <w:t xml:space="preserve"> (5.1, 7.1, 5.1+4, 7.1+4), binaural audio, stereo and mono.</w:t>
      </w:r>
      <w:r w:rsidR="1EC77D7F">
        <w:t xml:space="preserve"> For combinations of formats</w:t>
      </w:r>
      <w:r w:rsidR="5B5A65F1" w:rsidRPr="6D17CEBB">
        <w:t xml:space="preserve"> (</w:t>
      </w:r>
      <w:r w:rsidR="5E56CD4F">
        <w:t>not including Binaural audio</w:t>
      </w:r>
      <w:r w:rsidR="5B5A65F1" w:rsidRPr="6D17CEBB">
        <w:t>)</w:t>
      </w:r>
      <w:r w:rsidR="1EC77D7F" w:rsidRPr="6D17CEBB">
        <w:t xml:space="preserve">, </w:t>
      </w:r>
      <w:r w:rsidR="4CDA79AD">
        <w:t xml:space="preserve">or </w:t>
      </w:r>
      <w:r w:rsidR="1EC77D7F">
        <w:t xml:space="preserve">a superset of the Rendered Output Formats of the respective Encoder Input Formats (logical OR) is </w:t>
      </w:r>
      <w:r w:rsidR="2951EE3C">
        <w:t>proposed.</w:t>
      </w:r>
      <w:r w:rsidR="5E56CD4F">
        <w:t xml:space="preserve"> For combinations of formats including Binau</w:t>
      </w:r>
      <w:r w:rsidR="6D17CEBB">
        <w:t>ral Audio, Binaural Audio is proposed as rendered outp</w:t>
      </w:r>
      <w:r w:rsidR="002745D6">
        <w:t>u</w:t>
      </w:r>
      <w:r w:rsidR="6D17CEBB">
        <w:t>t format.</w:t>
      </w:r>
    </w:p>
    <w:p w14:paraId="06EA3D6E" w14:textId="0FCFC37B" w:rsidR="140F8E04" w:rsidRDefault="140F8E04" w:rsidP="140F8E04">
      <w:pPr>
        <w:pStyle w:val="Textkrper"/>
      </w:pPr>
    </w:p>
    <w:p w14:paraId="19EEC50E" w14:textId="77777777" w:rsidR="008C2AFD" w:rsidRDefault="140F8E04" w:rsidP="140F8E04">
      <w:pPr>
        <w:numPr>
          <w:ilvl w:val="0"/>
          <w:numId w:val="2"/>
        </w:numPr>
        <w:rPr>
          <w:b/>
          <w:bCs/>
          <w:sz w:val="24"/>
          <w:szCs w:val="24"/>
        </w:rPr>
      </w:pPr>
      <w:r w:rsidRPr="140F8E04">
        <w:rPr>
          <w:b/>
          <w:bCs/>
          <w:sz w:val="24"/>
          <w:szCs w:val="24"/>
        </w:rPr>
        <w:t>Proposed change to IVAS-4</w:t>
      </w:r>
    </w:p>
    <w:p w14:paraId="5DAB6C7B" w14:textId="77777777" w:rsidR="00343830" w:rsidRDefault="00343830" w:rsidP="00343830">
      <w:pPr>
        <w:rPr>
          <w:b/>
          <w:sz w:val="24"/>
        </w:rPr>
      </w:pPr>
    </w:p>
    <w:tbl>
      <w:tblPr>
        <w:tblW w:w="9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F709C9" w14:paraId="3C562390" w14:textId="77777777" w:rsidTr="6972A1C8">
        <w:tc>
          <w:tcPr>
            <w:tcW w:w="2016" w:type="dxa"/>
          </w:tcPr>
          <w:p w14:paraId="7F970999" w14:textId="77777777" w:rsidR="00F709C9" w:rsidRDefault="00041D98">
            <w:pPr>
              <w:rPr>
                <w:b/>
              </w:rPr>
            </w:pPr>
            <w:r>
              <w:rPr>
                <w:b/>
                <w:lang w:val="en-US"/>
              </w:rPr>
              <w:t xml:space="preserve">Rendered </w:t>
            </w:r>
            <w:r>
              <w:rPr>
                <w:b/>
              </w:rPr>
              <w:t>Output Formats</w:t>
            </w:r>
          </w:p>
        </w:tc>
        <w:tc>
          <w:tcPr>
            <w:tcW w:w="7591" w:type="dxa"/>
          </w:tcPr>
          <w:p w14:paraId="19A56F72" w14:textId="77777777" w:rsidR="00F709C9" w:rsidRDefault="00041D98">
            <w:r>
              <w:t>The IVAS codec shall support the following rendered output formats</w:t>
            </w:r>
            <w:r>
              <w:rPr>
                <w:lang w:val="en-US"/>
              </w:rPr>
              <w:t xml:space="preserve"> </w:t>
            </w:r>
            <w:r>
              <w:t>for the corresponding input format:</w:t>
            </w:r>
          </w:p>
          <w:tbl>
            <w:tblPr>
              <w:tblW w:w="71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26"/>
              <w:gridCol w:w="3552"/>
            </w:tblGrid>
            <w:tr w:rsidR="00F709C9" w14:paraId="17697F5F" w14:textId="77777777" w:rsidTr="6972A1C8">
              <w:tc>
                <w:tcPr>
                  <w:tcW w:w="3626" w:type="dxa"/>
                </w:tcPr>
                <w:p w14:paraId="4F2BFBD4" w14:textId="77777777" w:rsidR="00F709C9" w:rsidRDefault="00041D98">
                  <w:pPr>
                    <w:rPr>
                      <w:b/>
                    </w:rPr>
                  </w:pPr>
                  <w:r>
                    <w:rPr>
                      <w:b/>
                    </w:rPr>
                    <w:t>Encoder Input Format</w:t>
                  </w:r>
                </w:p>
              </w:tc>
              <w:tc>
                <w:tcPr>
                  <w:tcW w:w="3552" w:type="dxa"/>
                </w:tcPr>
                <w:p w14:paraId="1BFD1DF5" w14:textId="77777777" w:rsidR="00F709C9" w:rsidRDefault="00041D98">
                  <w:pPr>
                    <w:rPr>
                      <w:b/>
                    </w:rPr>
                  </w:pPr>
                  <w:r>
                    <w:rPr>
                      <w:b/>
                    </w:rPr>
                    <w:t>Rendered Output Format</w:t>
                  </w:r>
                </w:p>
              </w:tc>
            </w:tr>
            <w:tr w:rsidR="00F709C9" w14:paraId="2A2C4E7F" w14:textId="77777777" w:rsidTr="6972A1C8">
              <w:tc>
                <w:tcPr>
                  <w:tcW w:w="3626" w:type="dxa"/>
                </w:tcPr>
                <w:p w14:paraId="1FE3020D" w14:textId="77777777" w:rsidR="00F709C9" w:rsidRDefault="00041D98">
                  <w:pPr>
                    <w:jc w:val="left"/>
                  </w:pPr>
                  <w:r>
                    <w:t>Multi-channel 7.1</w:t>
                  </w:r>
                </w:p>
              </w:tc>
              <w:tc>
                <w:tcPr>
                  <w:tcW w:w="3552" w:type="dxa"/>
                </w:tcPr>
                <w:p w14:paraId="20677DE2" w14:textId="7FC11A94" w:rsidR="00F709C9" w:rsidRDefault="00041D98">
                  <w:pPr>
                    <w:jc w:val="left"/>
                  </w:pPr>
                  <w:r>
                    <w:t>Multi-channel</w:t>
                  </w:r>
                  <w:r>
                    <w:rPr>
                      <w:lang w:val="en-US"/>
                    </w:rPr>
                    <w:t xml:space="preserve"> 7.1</w:t>
                  </w:r>
                  <w:r>
                    <w:t xml:space="preserve">, Binaural </w:t>
                  </w:r>
                  <w:del w:id="3" w:author="Autor">
                    <w:r w:rsidDel="00266768">
                      <w:delText>audio</w:delText>
                    </w:r>
                  </w:del>
                  <w:ins w:id="4" w:author="Autor">
                    <w:r w:rsidR="00266768">
                      <w:t>Audio</w:t>
                    </w:r>
                  </w:ins>
                  <w:r>
                    <w:t>, Stereo, Mono.</w:t>
                  </w:r>
                </w:p>
              </w:tc>
            </w:tr>
            <w:tr w:rsidR="00F709C9" w14:paraId="260FD088" w14:textId="77777777" w:rsidTr="6972A1C8">
              <w:tc>
                <w:tcPr>
                  <w:tcW w:w="3626" w:type="dxa"/>
                </w:tcPr>
                <w:p w14:paraId="1C2CBB3E" w14:textId="77777777" w:rsidR="00F709C9" w:rsidRDefault="00041D98">
                  <w:pPr>
                    <w:jc w:val="left"/>
                  </w:pPr>
                  <w:r>
                    <w:t>Multi-channel 5.1</w:t>
                  </w:r>
                </w:p>
              </w:tc>
              <w:tc>
                <w:tcPr>
                  <w:tcW w:w="3552" w:type="dxa"/>
                </w:tcPr>
                <w:p w14:paraId="42543D2E" w14:textId="2E259D1F" w:rsidR="00F709C9" w:rsidRDefault="00041D98">
                  <w:pPr>
                    <w:jc w:val="left"/>
                  </w:pPr>
                  <w:r>
                    <w:t>Multi-channel</w:t>
                  </w:r>
                  <w:r>
                    <w:rPr>
                      <w:lang w:val="en-US"/>
                    </w:rPr>
                    <w:t xml:space="preserve"> 5.1</w:t>
                  </w:r>
                  <w:r>
                    <w:t xml:space="preserve">, Binaural </w:t>
                  </w:r>
                  <w:ins w:id="5" w:author="Autor">
                    <w:r w:rsidR="00266768">
                      <w:t>A</w:t>
                    </w:r>
                  </w:ins>
                  <w:del w:id="6" w:author="Autor">
                    <w:r w:rsidDel="00266768">
                      <w:delText>a</w:delText>
                    </w:r>
                  </w:del>
                  <w:r>
                    <w:t>udio, Stereo, Mono.</w:t>
                  </w:r>
                </w:p>
              </w:tc>
            </w:tr>
            <w:tr w:rsidR="00F709C9" w14:paraId="75159D4C" w14:textId="77777777" w:rsidTr="6972A1C8">
              <w:tc>
                <w:tcPr>
                  <w:tcW w:w="3626" w:type="dxa"/>
                </w:tcPr>
                <w:p w14:paraId="1980AAC5" w14:textId="7DA32AF0" w:rsidR="00F709C9" w:rsidRDefault="00041D98">
                  <w:pPr>
                    <w:jc w:val="left"/>
                  </w:pPr>
                  <w:r>
                    <w:t xml:space="preserve">Binaural </w:t>
                  </w:r>
                  <w:ins w:id="7" w:author="Autor">
                    <w:r w:rsidR="003B5991">
                      <w:t>A</w:t>
                    </w:r>
                  </w:ins>
                  <w:del w:id="8" w:author="Autor">
                    <w:r w:rsidDel="003B5991">
                      <w:delText>a</w:delText>
                    </w:r>
                  </w:del>
                  <w:r>
                    <w:t>udio</w:t>
                  </w:r>
                </w:p>
              </w:tc>
              <w:tc>
                <w:tcPr>
                  <w:tcW w:w="3552" w:type="dxa"/>
                </w:tcPr>
                <w:p w14:paraId="072F0A65" w14:textId="77777777" w:rsidR="00F709C9" w:rsidRDefault="00041D98">
                  <w:pPr>
                    <w:jc w:val="left"/>
                  </w:pPr>
                  <w:r>
                    <w:t>Binaural Audio</w:t>
                  </w:r>
                </w:p>
              </w:tc>
            </w:tr>
            <w:tr w:rsidR="00F709C9" w14:paraId="0F2B1881" w14:textId="77777777" w:rsidTr="6972A1C8">
              <w:tc>
                <w:tcPr>
                  <w:tcW w:w="3626" w:type="dxa"/>
                </w:tcPr>
                <w:p w14:paraId="32531586" w14:textId="77777777" w:rsidR="00F709C9" w:rsidRDefault="00041D98">
                  <w:pPr>
                    <w:jc w:val="left"/>
                  </w:pPr>
                  <w:r>
                    <w:t xml:space="preserve">Stereo </w:t>
                  </w:r>
                </w:p>
              </w:tc>
              <w:tc>
                <w:tcPr>
                  <w:tcW w:w="3552" w:type="dxa"/>
                </w:tcPr>
                <w:p w14:paraId="6E523ACD" w14:textId="77777777" w:rsidR="00F709C9" w:rsidRDefault="00041D98">
                  <w:pPr>
                    <w:jc w:val="left"/>
                  </w:pPr>
                  <w:r>
                    <w:t xml:space="preserve">Stereo, Mono </w:t>
                  </w:r>
                </w:p>
              </w:tc>
            </w:tr>
            <w:tr w:rsidR="00F709C9" w14:paraId="65BDA7C2" w14:textId="77777777" w:rsidTr="6972A1C8">
              <w:tc>
                <w:tcPr>
                  <w:tcW w:w="3626" w:type="dxa"/>
                </w:tcPr>
                <w:p w14:paraId="0C674C14" w14:textId="77777777" w:rsidR="00F709C9" w:rsidRDefault="00041D98">
                  <w:pPr>
                    <w:jc w:val="left"/>
                  </w:pPr>
                  <w:r>
                    <w:t xml:space="preserve">Mono </w:t>
                  </w:r>
                </w:p>
              </w:tc>
              <w:tc>
                <w:tcPr>
                  <w:tcW w:w="3552" w:type="dxa"/>
                </w:tcPr>
                <w:p w14:paraId="783E11E0" w14:textId="77777777" w:rsidR="00F709C9" w:rsidRDefault="00041D98">
                  <w:pPr>
                    <w:jc w:val="left"/>
                  </w:pPr>
                  <w:r>
                    <w:t xml:space="preserve">Mono </w:t>
                  </w:r>
                </w:p>
              </w:tc>
            </w:tr>
            <w:tr w:rsidR="00080EAF" w14:paraId="68E2BF62" w14:textId="77777777" w:rsidTr="007E7149">
              <w:trPr>
                <w:ins w:id="9" w:author="Autor"/>
              </w:trPr>
              <w:tc>
                <w:tcPr>
                  <w:tcW w:w="3626" w:type="dxa"/>
                </w:tcPr>
                <w:p w14:paraId="6FA449FB" w14:textId="77777777" w:rsidR="00080EAF" w:rsidRDefault="00080EAF">
                  <w:pPr>
                    <w:rPr>
                      <w:ins w:id="10" w:author="Autor"/>
                    </w:rPr>
                    <w:pPrChange w:id="11" w:author="Autor">
                      <w:pPr>
                        <w:jc w:val="left"/>
                      </w:pPr>
                    </w:pPrChange>
                  </w:pPr>
                  <w:ins w:id="12" w:author="Autor">
                    <w:r>
                      <w:t xml:space="preserve">Scene-based audio, first-order (FOA) and up to [N]-order </w:t>
                    </w:r>
                    <w:proofErr w:type="spellStart"/>
                    <w:r>
                      <w:t>Ambisonics</w:t>
                    </w:r>
                    <w:proofErr w:type="spellEnd"/>
                  </w:ins>
                </w:p>
              </w:tc>
              <w:tc>
                <w:tcPr>
                  <w:tcW w:w="3552" w:type="dxa"/>
                </w:tcPr>
                <w:p w14:paraId="0CB723BD" w14:textId="77777777" w:rsidR="00080EAF" w:rsidRDefault="00080EAF" w:rsidP="007E7149">
                  <w:pPr>
                    <w:jc w:val="left"/>
                    <w:rPr>
                      <w:ins w:id="13" w:author="Autor"/>
                    </w:rPr>
                  </w:pPr>
                  <w:ins w:id="14" w:author="Autor">
                    <w:r>
                      <w:t>Multi-channel</w:t>
                    </w:r>
                    <w:r>
                      <w:rPr>
                        <w:lang w:val="en-US"/>
                      </w:rPr>
                      <w:t xml:space="preserve"> (5.1, 7.1, 5.1+4, 7.1+4)</w:t>
                    </w:r>
                    <w:r>
                      <w:t>, Binaural audio, Stereo, Mono</w:t>
                    </w:r>
                  </w:ins>
                </w:p>
              </w:tc>
            </w:tr>
            <w:tr w:rsidR="00080EAF" w14:paraId="7128AB5D" w14:textId="77777777" w:rsidTr="007E7149">
              <w:trPr>
                <w:ins w:id="15" w:author="Autor"/>
              </w:trPr>
              <w:tc>
                <w:tcPr>
                  <w:tcW w:w="3626" w:type="dxa"/>
                </w:tcPr>
                <w:p w14:paraId="5DD4F581" w14:textId="77777777" w:rsidR="00080EAF" w:rsidRDefault="00080EAF">
                  <w:pPr>
                    <w:rPr>
                      <w:ins w:id="16" w:author="Autor"/>
                    </w:rPr>
                    <w:pPrChange w:id="17" w:author="Autor">
                      <w:pPr>
                        <w:jc w:val="left"/>
                      </w:pPr>
                    </w:pPrChange>
                  </w:pPr>
                  <w:ins w:id="18" w:author="Autor">
                    <w:r>
                      <w:t>Object-based audio, with support for at least [TBD] individual [mono] object streams. Each audio object shall be defined by [TBD metadata parameters]</w:t>
                    </w:r>
                  </w:ins>
                </w:p>
              </w:tc>
              <w:tc>
                <w:tcPr>
                  <w:tcW w:w="3552" w:type="dxa"/>
                </w:tcPr>
                <w:p w14:paraId="4DDB4D13" w14:textId="77777777" w:rsidR="00080EAF" w:rsidRDefault="00080EAF" w:rsidP="007E7149">
                  <w:pPr>
                    <w:jc w:val="left"/>
                    <w:rPr>
                      <w:ins w:id="19" w:author="Autor"/>
                    </w:rPr>
                  </w:pPr>
                  <w:ins w:id="20" w:author="Autor">
                    <w:r>
                      <w:t>Multi-channel</w:t>
                    </w:r>
                    <w:r>
                      <w:rPr>
                        <w:lang w:val="en-US"/>
                      </w:rPr>
                      <w:t xml:space="preserve"> (5.1, 7.1, 5.1+4, 7.1+4)</w:t>
                    </w:r>
                    <w:r>
                      <w:t>, Binaural audio, Stereo, Mono</w:t>
                    </w:r>
                  </w:ins>
                </w:p>
              </w:tc>
            </w:tr>
            <w:tr w:rsidR="00080EAF" w14:paraId="3744552B" w14:textId="77777777" w:rsidTr="007E7149">
              <w:trPr>
                <w:ins w:id="21" w:author="Autor"/>
              </w:trPr>
              <w:tc>
                <w:tcPr>
                  <w:tcW w:w="3626" w:type="dxa"/>
                </w:tcPr>
                <w:p w14:paraId="40430A58" w14:textId="77777777" w:rsidR="00080EAF" w:rsidRDefault="00080EAF" w:rsidP="007E7149">
                  <w:pPr>
                    <w:jc w:val="left"/>
                    <w:rPr>
                      <w:ins w:id="22" w:author="Autor"/>
                    </w:rPr>
                  </w:pPr>
                  <w:ins w:id="23" w:author="Autor">
                    <w:r>
                      <w:t>Combinations of the above Encoder Input Formats, not including Binaural Audio</w:t>
                    </w:r>
                  </w:ins>
                </w:p>
              </w:tc>
              <w:tc>
                <w:tcPr>
                  <w:tcW w:w="3552" w:type="dxa"/>
                </w:tcPr>
                <w:p w14:paraId="66F099AC" w14:textId="77777777" w:rsidR="00080EAF" w:rsidRDefault="00080EAF" w:rsidP="007E7149">
                  <w:pPr>
                    <w:jc w:val="left"/>
                    <w:rPr>
                      <w:ins w:id="24" w:author="Autor"/>
                    </w:rPr>
                  </w:pPr>
                  <w:ins w:id="25" w:author="Autor">
                    <w:r>
                      <w:t>Superset of the above Rendered Output Formats of the respective Encoder Input Formats (logical OR)</w:t>
                    </w:r>
                  </w:ins>
                </w:p>
              </w:tc>
            </w:tr>
            <w:tr w:rsidR="00080EAF" w14:paraId="05454467" w14:textId="77777777" w:rsidTr="007E7149">
              <w:trPr>
                <w:ins w:id="26" w:author="Autor"/>
              </w:trPr>
              <w:tc>
                <w:tcPr>
                  <w:tcW w:w="3626" w:type="dxa"/>
                </w:tcPr>
                <w:p w14:paraId="53842BDC" w14:textId="77777777" w:rsidR="00080EAF" w:rsidRDefault="00080EAF" w:rsidP="007E7149">
                  <w:pPr>
                    <w:jc w:val="left"/>
                    <w:rPr>
                      <w:ins w:id="27" w:author="Autor"/>
                    </w:rPr>
                  </w:pPr>
                  <w:ins w:id="28" w:author="Autor">
                    <w:r>
                      <w:t xml:space="preserve">Combinations of the above Input </w:t>
                    </w:r>
                    <w:r>
                      <w:lastRenderedPageBreak/>
                      <w:t>Formats, including Binaural Audio</w:t>
                    </w:r>
                  </w:ins>
                </w:p>
              </w:tc>
              <w:tc>
                <w:tcPr>
                  <w:tcW w:w="3552" w:type="dxa"/>
                </w:tcPr>
                <w:p w14:paraId="10937D94" w14:textId="77777777" w:rsidR="00080EAF" w:rsidRDefault="00080EAF" w:rsidP="007E7149">
                  <w:pPr>
                    <w:jc w:val="left"/>
                    <w:rPr>
                      <w:ins w:id="29" w:author="Autor"/>
                    </w:rPr>
                  </w:pPr>
                  <w:ins w:id="30" w:author="Autor">
                    <w:r>
                      <w:lastRenderedPageBreak/>
                      <w:t>Binaural Audio</w:t>
                    </w:r>
                  </w:ins>
                </w:p>
              </w:tc>
            </w:tr>
          </w:tbl>
          <w:p w14:paraId="4FCD8551" w14:textId="77777777" w:rsidR="00F709C9" w:rsidDel="008C2AFD" w:rsidRDefault="00041D98">
            <w:pPr>
              <w:rPr>
                <w:del w:id="31" w:author="Autor"/>
              </w:rPr>
            </w:pPr>
            <w:r>
              <w:rPr>
                <w:lang w:val="en-US"/>
              </w:rPr>
              <w:t>Editor’s note: Specification of rendered output formats for the remaining input formats is needed.</w:t>
            </w:r>
          </w:p>
          <w:p w14:paraId="02EB378F" w14:textId="77777777" w:rsidR="00F709C9" w:rsidRPr="00080EAF" w:rsidRDefault="00F709C9"/>
        </w:tc>
      </w:tr>
    </w:tbl>
    <w:p w14:paraId="6A05A809" w14:textId="77777777" w:rsidR="00F709C9" w:rsidRDefault="00F709C9"/>
    <w:p w14:paraId="353878F2" w14:textId="5BE12A66" w:rsidR="140F8E04" w:rsidRDefault="140F8E04" w:rsidP="140F8E04">
      <w:pPr>
        <w:numPr>
          <w:ilvl w:val="0"/>
          <w:numId w:val="2"/>
        </w:numPr>
        <w:rPr>
          <w:b/>
          <w:bCs/>
          <w:sz w:val="24"/>
          <w:szCs w:val="24"/>
        </w:rPr>
      </w:pPr>
      <w:r w:rsidRPr="140F8E04">
        <w:rPr>
          <w:b/>
          <w:bCs/>
          <w:sz w:val="24"/>
          <w:szCs w:val="24"/>
        </w:rPr>
        <w:t>Summary and Conclusion</w:t>
      </w:r>
    </w:p>
    <w:p w14:paraId="007D9FCE" w14:textId="16633CA6" w:rsidR="140F8E04" w:rsidRDefault="140F8E04" w:rsidP="140F8E04">
      <w:pPr>
        <w:pStyle w:val="Textkrper"/>
      </w:pPr>
      <w:r w:rsidRPr="140F8E04">
        <w:t xml:space="preserve">It is proposed to include the changes outlined in Section 2 into </w:t>
      </w:r>
      <w:r w:rsidR="00331D64">
        <w:t>the IVAS design constraints IVAS-4 [</w:t>
      </w:r>
      <w:r w:rsidR="6972A1C8">
        <w:t>2</w:t>
      </w:r>
      <w:r w:rsidR="00331D64">
        <w:t>].</w:t>
      </w:r>
    </w:p>
    <w:p w14:paraId="7D2264CA" w14:textId="51BD67EB" w:rsidR="00331D64" w:rsidRPr="00331D64" w:rsidRDefault="00331D64" w:rsidP="140F8E04">
      <w:pPr>
        <w:numPr>
          <w:ilvl w:val="0"/>
          <w:numId w:val="2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References</w:t>
      </w:r>
    </w:p>
    <w:p w14:paraId="362790AC" w14:textId="6E85E45D" w:rsidR="00331D64" w:rsidRPr="00FF478B" w:rsidRDefault="00331D64">
      <w:pPr>
        <w:pStyle w:val="paragraph"/>
        <w:textAlignment w:val="baseline"/>
        <w:rPr>
          <w:rStyle w:val="tabchar"/>
          <w:sz w:val="22"/>
          <w:szCs w:val="22"/>
          <w:lang w:val="en-US"/>
        </w:rPr>
      </w:pPr>
      <w:r>
        <w:rPr>
          <w:rStyle w:val="normaltextrun"/>
          <w:sz w:val="22"/>
          <w:szCs w:val="22"/>
          <w:lang w:val="en-GB"/>
        </w:rPr>
        <w:t>[1]</w:t>
      </w:r>
      <w:r w:rsidRPr="00331D64">
        <w:rPr>
          <w:rStyle w:val="tabchar"/>
          <w:lang w:val="en-US"/>
        </w:rPr>
        <w:t xml:space="preserve"> </w:t>
      </w:r>
      <w:r w:rsidR="70F21499" w:rsidRPr="00FF478B">
        <w:rPr>
          <w:rStyle w:val="tabchar"/>
          <w:sz w:val="22"/>
          <w:szCs w:val="22"/>
          <w:lang w:val="en-US"/>
        </w:rPr>
        <w:t xml:space="preserve">3GPP </w:t>
      </w:r>
      <w:r w:rsidR="70F21499" w:rsidRPr="00FF478B">
        <w:rPr>
          <w:rStyle w:val="tabchar"/>
          <w:sz w:val="22"/>
          <w:szCs w:val="22"/>
        </w:rPr>
        <w:t>S4-190962, IVAS Output Formats</w:t>
      </w:r>
    </w:p>
    <w:p w14:paraId="75A17257" w14:textId="0593206B" w:rsidR="00331D64" w:rsidRPr="00331D64" w:rsidRDefault="3CEB85BC" w:rsidP="00331D64">
      <w:pPr>
        <w:pStyle w:val="paragraph"/>
        <w:textAlignment w:val="baseline"/>
        <w:rPr>
          <w:lang w:val="en-US"/>
        </w:rPr>
      </w:pPr>
      <w:r>
        <w:rPr>
          <w:rStyle w:val="normaltextrun"/>
          <w:sz w:val="22"/>
          <w:szCs w:val="22"/>
          <w:lang w:val="en-GB"/>
        </w:rPr>
        <w:t xml:space="preserve">[2] </w:t>
      </w:r>
      <w:r w:rsidR="00331D64">
        <w:rPr>
          <w:rStyle w:val="normaltextrun"/>
          <w:sz w:val="22"/>
          <w:szCs w:val="22"/>
          <w:lang w:val="en-GB"/>
        </w:rPr>
        <w:t>3GPP S4-190839, IVAS Design Constraints (IVAS-4), v0.1.0 </w:t>
      </w:r>
      <w:r w:rsidR="00331D64" w:rsidRPr="00331D64">
        <w:rPr>
          <w:rStyle w:val="eop"/>
          <w:sz w:val="22"/>
          <w:szCs w:val="22"/>
          <w:lang w:val="en-US"/>
        </w:rPr>
        <w:t> </w:t>
      </w:r>
    </w:p>
    <w:p w14:paraId="27DC4AFF" w14:textId="77777777" w:rsidR="00331D64" w:rsidRPr="00331D64" w:rsidRDefault="00331D64" w:rsidP="140F8E04">
      <w:pPr>
        <w:pStyle w:val="Textkrper"/>
        <w:rPr>
          <w:lang w:val="en-US"/>
        </w:rPr>
      </w:pPr>
    </w:p>
    <w:p w14:paraId="11F61AF2" w14:textId="44E1941B" w:rsidR="140F8E04" w:rsidRDefault="140F8E04" w:rsidP="140F8E04"/>
    <w:sectPr w:rsidR="140F8E04" w:rsidSect="00FF478B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F6FB6" w14:textId="77777777" w:rsidR="00E92FC9" w:rsidRDefault="00E92FC9">
      <w:pPr>
        <w:spacing w:after="0" w:line="240" w:lineRule="auto"/>
      </w:pPr>
      <w:r>
        <w:separator/>
      </w:r>
    </w:p>
  </w:endnote>
  <w:endnote w:type="continuationSeparator" w:id="0">
    <w:p w14:paraId="257E2CAC" w14:textId="77777777" w:rsidR="00E92FC9" w:rsidRDefault="00E92FC9">
      <w:pPr>
        <w:spacing w:after="0" w:line="240" w:lineRule="auto"/>
      </w:pPr>
      <w:r>
        <w:continuationSeparator/>
      </w:r>
    </w:p>
  </w:endnote>
  <w:endnote w:type="continuationNotice" w:id="1">
    <w:p w14:paraId="1C03E9A2" w14:textId="77777777" w:rsidR="00E92FC9" w:rsidRDefault="00E92F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EAF85" w14:textId="77777777" w:rsidR="001B3599" w:rsidRDefault="001B3599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2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64312" w14:textId="77777777" w:rsidR="001B3599" w:rsidRDefault="001B3599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1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02600" w14:textId="77777777" w:rsidR="00E92FC9" w:rsidRDefault="00E92FC9">
      <w:pPr>
        <w:spacing w:after="0" w:line="240" w:lineRule="auto"/>
      </w:pPr>
      <w:r>
        <w:separator/>
      </w:r>
    </w:p>
  </w:footnote>
  <w:footnote w:type="continuationSeparator" w:id="0">
    <w:p w14:paraId="2B142A0A" w14:textId="77777777" w:rsidR="00E92FC9" w:rsidRDefault="00E92FC9">
      <w:pPr>
        <w:spacing w:after="0" w:line="240" w:lineRule="auto"/>
      </w:pPr>
      <w:r>
        <w:continuationSeparator/>
      </w:r>
    </w:p>
  </w:footnote>
  <w:footnote w:type="continuationNotice" w:id="1">
    <w:p w14:paraId="181B13E8" w14:textId="77777777" w:rsidR="00E92FC9" w:rsidRDefault="00E92F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9BBE3" w14:textId="77777777" w:rsidR="001B3599" w:rsidRDefault="001B3599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A3A96" w14:textId="027ABD59" w:rsidR="001B3599" w:rsidRPr="00FF478B" w:rsidRDefault="7B1EC1E0" w:rsidP="7B1EC1E0">
    <w:pPr>
      <w:tabs>
        <w:tab w:val="right" w:pos="9356"/>
      </w:tabs>
      <w:spacing w:after="0"/>
      <w:rPr>
        <w:rFonts w:cs="Arial"/>
        <w:b/>
        <w:bCs/>
        <w:i/>
        <w:iCs/>
        <w:sz w:val="28"/>
        <w:szCs w:val="28"/>
      </w:rPr>
    </w:pPr>
    <w:r w:rsidRPr="7B1EC1E0">
      <w:rPr>
        <w:rFonts w:cs="Arial"/>
        <w:lang w:val="en-US"/>
      </w:rPr>
      <w:t>3GPP TSG SA4#106 meeting</w:t>
    </w:r>
    <w:r w:rsidR="001B3599">
      <w:tab/>
    </w:r>
    <w:proofErr w:type="spellStart"/>
    <w:r w:rsidRPr="7B1EC1E0">
      <w:rPr>
        <w:rFonts w:cs="Arial"/>
        <w:b/>
        <w:bCs/>
        <w:i/>
        <w:iCs/>
        <w:sz w:val="28"/>
        <w:szCs w:val="28"/>
      </w:rPr>
      <w:t>Tdoc</w:t>
    </w:r>
    <w:proofErr w:type="spellEnd"/>
    <w:r w:rsidRPr="7B1EC1E0">
      <w:rPr>
        <w:rFonts w:cs="Arial"/>
        <w:b/>
        <w:bCs/>
        <w:i/>
        <w:iCs/>
        <w:sz w:val="28"/>
        <w:szCs w:val="28"/>
      </w:rPr>
      <w:t xml:space="preserve"> S4-191181</w:t>
    </w:r>
  </w:p>
  <w:p w14:paraId="24663A46" w14:textId="3BF56FAC" w:rsidR="001B3599" w:rsidRPr="00FF478B" w:rsidRDefault="3F3AA112" w:rsidP="00FF478B">
    <w:pPr>
      <w:tabs>
        <w:tab w:val="right" w:pos="9360"/>
      </w:tabs>
      <w:spacing w:before="40" w:after="0"/>
      <w:rPr>
        <w:rFonts w:cs="Arial"/>
        <w:lang w:val="en-US"/>
      </w:rPr>
    </w:pPr>
    <w:r>
      <w:rPr>
        <w:rFonts w:cs="Arial"/>
        <w:lang w:val="en-US"/>
      </w:rPr>
      <w:t>21</w:t>
    </w:r>
    <w:r w:rsidR="001B3599">
      <w:rPr>
        <w:rFonts w:cs="Arial"/>
        <w:lang w:val="en-US"/>
      </w:rPr>
      <w:t>-</w:t>
    </w:r>
    <w:r>
      <w:rPr>
        <w:rFonts w:cs="Arial"/>
        <w:lang w:val="en-US"/>
      </w:rPr>
      <w:t>25</w:t>
    </w:r>
    <w:r w:rsidR="001B3599">
      <w:rPr>
        <w:rFonts w:cs="Arial"/>
        <w:lang w:val="en-US"/>
      </w:rPr>
      <w:t xml:space="preserve"> </w:t>
    </w:r>
    <w:r>
      <w:rPr>
        <w:rFonts w:cs="Arial"/>
        <w:lang w:val="en-US"/>
      </w:rPr>
      <w:t>October</w:t>
    </w:r>
    <w:r w:rsidR="001B3599">
      <w:rPr>
        <w:rFonts w:cs="Arial"/>
        <w:lang w:val="en-US"/>
      </w:rPr>
      <w:t xml:space="preserve"> 2019, </w:t>
    </w:r>
    <w:r>
      <w:rPr>
        <w:rFonts w:cs="Arial"/>
        <w:lang w:val="en-US"/>
      </w:rPr>
      <w:t>Busan</w:t>
    </w:r>
    <w:r w:rsidR="001B3599">
      <w:rPr>
        <w:rFonts w:cs="Arial"/>
        <w:lang w:val="en-US"/>
      </w:rPr>
      <w:t xml:space="preserve">, </w:t>
    </w:r>
    <w:r>
      <w:rPr>
        <w:rFonts w:cs="Arial"/>
        <w:lang w:val="en-US"/>
      </w:rPr>
      <w:t>Korea</w:t>
    </w:r>
  </w:p>
  <w:p w14:paraId="60061E4C" w14:textId="77777777" w:rsidR="001B3599" w:rsidRDefault="001B3599">
    <w:pPr>
      <w:tabs>
        <w:tab w:val="right" w:pos="9360"/>
      </w:tabs>
      <w:spacing w:before="4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94806DD"/>
    <w:multiLevelType w:val="hybridMultilevel"/>
    <w:tmpl w:val="FAAAF860"/>
    <w:lvl w:ilvl="0" w:tplc="4036C0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5205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1210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EC54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30D9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3800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7AE0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C6C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3A81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408D"/>
    <w:rsid w:val="00010D21"/>
    <w:rsid w:val="00010DC4"/>
    <w:rsid w:val="00017650"/>
    <w:rsid w:val="00022687"/>
    <w:rsid w:val="00027418"/>
    <w:rsid w:val="00030A44"/>
    <w:rsid w:val="00032C6F"/>
    <w:rsid w:val="00035144"/>
    <w:rsid w:val="00040F3A"/>
    <w:rsid w:val="00041D98"/>
    <w:rsid w:val="000458E0"/>
    <w:rsid w:val="00051F52"/>
    <w:rsid w:val="000561A7"/>
    <w:rsid w:val="00064883"/>
    <w:rsid w:val="00066BD7"/>
    <w:rsid w:val="00073BCF"/>
    <w:rsid w:val="00075C1B"/>
    <w:rsid w:val="00080EAF"/>
    <w:rsid w:val="00083DFE"/>
    <w:rsid w:val="00087451"/>
    <w:rsid w:val="00097785"/>
    <w:rsid w:val="000A0326"/>
    <w:rsid w:val="000A10AB"/>
    <w:rsid w:val="000A1997"/>
    <w:rsid w:val="000A27AF"/>
    <w:rsid w:val="000A2AA3"/>
    <w:rsid w:val="000B48FB"/>
    <w:rsid w:val="000B5CAD"/>
    <w:rsid w:val="000B7DE9"/>
    <w:rsid w:val="000C0BA7"/>
    <w:rsid w:val="000C4B23"/>
    <w:rsid w:val="000C5722"/>
    <w:rsid w:val="000C5BF9"/>
    <w:rsid w:val="000C6DDE"/>
    <w:rsid w:val="000E4105"/>
    <w:rsid w:val="000E5345"/>
    <w:rsid w:val="000F1AC9"/>
    <w:rsid w:val="000F3F1C"/>
    <w:rsid w:val="000F5953"/>
    <w:rsid w:val="000F7EF2"/>
    <w:rsid w:val="001077A8"/>
    <w:rsid w:val="001146E6"/>
    <w:rsid w:val="001165B4"/>
    <w:rsid w:val="00116F25"/>
    <w:rsid w:val="001171DE"/>
    <w:rsid w:val="001225D9"/>
    <w:rsid w:val="001234E7"/>
    <w:rsid w:val="00132CBE"/>
    <w:rsid w:val="00133444"/>
    <w:rsid w:val="00143F75"/>
    <w:rsid w:val="00146C4B"/>
    <w:rsid w:val="00152F93"/>
    <w:rsid w:val="001552D9"/>
    <w:rsid w:val="001561BD"/>
    <w:rsid w:val="00157A9E"/>
    <w:rsid w:val="001612A9"/>
    <w:rsid w:val="001651A1"/>
    <w:rsid w:val="00172685"/>
    <w:rsid w:val="00174141"/>
    <w:rsid w:val="00175121"/>
    <w:rsid w:val="00186DA0"/>
    <w:rsid w:val="00190902"/>
    <w:rsid w:val="001919C2"/>
    <w:rsid w:val="00192040"/>
    <w:rsid w:val="00195CEA"/>
    <w:rsid w:val="0019780A"/>
    <w:rsid w:val="001A4002"/>
    <w:rsid w:val="001A5587"/>
    <w:rsid w:val="001A56EE"/>
    <w:rsid w:val="001B3599"/>
    <w:rsid w:val="001B40D8"/>
    <w:rsid w:val="001B79E8"/>
    <w:rsid w:val="001C01AA"/>
    <w:rsid w:val="001D08FB"/>
    <w:rsid w:val="001D42CD"/>
    <w:rsid w:val="001D588E"/>
    <w:rsid w:val="001E0DBB"/>
    <w:rsid w:val="001E63E9"/>
    <w:rsid w:val="001F13C6"/>
    <w:rsid w:val="001F7BC5"/>
    <w:rsid w:val="00202250"/>
    <w:rsid w:val="002112F6"/>
    <w:rsid w:val="002131BF"/>
    <w:rsid w:val="0021358D"/>
    <w:rsid w:val="00215889"/>
    <w:rsid w:val="00215A2C"/>
    <w:rsid w:val="002170E7"/>
    <w:rsid w:val="0022073C"/>
    <w:rsid w:val="00222B61"/>
    <w:rsid w:val="00224141"/>
    <w:rsid w:val="00236BE7"/>
    <w:rsid w:val="002377DB"/>
    <w:rsid w:val="00237AF4"/>
    <w:rsid w:val="00241EFF"/>
    <w:rsid w:val="002431D9"/>
    <w:rsid w:val="00243215"/>
    <w:rsid w:val="00246004"/>
    <w:rsid w:val="00255F53"/>
    <w:rsid w:val="002644B2"/>
    <w:rsid w:val="00266768"/>
    <w:rsid w:val="002745D6"/>
    <w:rsid w:val="00276613"/>
    <w:rsid w:val="002776F9"/>
    <w:rsid w:val="00277C22"/>
    <w:rsid w:val="00277EDA"/>
    <w:rsid w:val="002818DB"/>
    <w:rsid w:val="00290919"/>
    <w:rsid w:val="002909E1"/>
    <w:rsid w:val="0029254C"/>
    <w:rsid w:val="00292706"/>
    <w:rsid w:val="00294CDE"/>
    <w:rsid w:val="00294D24"/>
    <w:rsid w:val="00296428"/>
    <w:rsid w:val="00297836"/>
    <w:rsid w:val="002A2376"/>
    <w:rsid w:val="002A306D"/>
    <w:rsid w:val="002A4CC1"/>
    <w:rsid w:val="002B1C06"/>
    <w:rsid w:val="002B2BE6"/>
    <w:rsid w:val="002B3AEA"/>
    <w:rsid w:val="002B41FC"/>
    <w:rsid w:val="002B5F0A"/>
    <w:rsid w:val="002B6172"/>
    <w:rsid w:val="002C1EBE"/>
    <w:rsid w:val="002C52F9"/>
    <w:rsid w:val="002D30DC"/>
    <w:rsid w:val="002D317A"/>
    <w:rsid w:val="002D6D8F"/>
    <w:rsid w:val="002E2188"/>
    <w:rsid w:val="002F2431"/>
    <w:rsid w:val="002F2E76"/>
    <w:rsid w:val="002F58BB"/>
    <w:rsid w:val="0030008E"/>
    <w:rsid w:val="0030236F"/>
    <w:rsid w:val="00305B7B"/>
    <w:rsid w:val="00312149"/>
    <w:rsid w:val="00317920"/>
    <w:rsid w:val="003208BC"/>
    <w:rsid w:val="00320C34"/>
    <w:rsid w:val="00320F4F"/>
    <w:rsid w:val="0032163A"/>
    <w:rsid w:val="0032250A"/>
    <w:rsid w:val="003232FA"/>
    <w:rsid w:val="00323DB2"/>
    <w:rsid w:val="00330EE8"/>
    <w:rsid w:val="00331881"/>
    <w:rsid w:val="00331D64"/>
    <w:rsid w:val="003339F3"/>
    <w:rsid w:val="003340D4"/>
    <w:rsid w:val="00336C1A"/>
    <w:rsid w:val="00343830"/>
    <w:rsid w:val="00346938"/>
    <w:rsid w:val="00350610"/>
    <w:rsid w:val="00355008"/>
    <w:rsid w:val="0036630D"/>
    <w:rsid w:val="00370E9A"/>
    <w:rsid w:val="003715B0"/>
    <w:rsid w:val="00373264"/>
    <w:rsid w:val="003754FE"/>
    <w:rsid w:val="00376083"/>
    <w:rsid w:val="00381797"/>
    <w:rsid w:val="00385529"/>
    <w:rsid w:val="00390B15"/>
    <w:rsid w:val="00392920"/>
    <w:rsid w:val="003A0B91"/>
    <w:rsid w:val="003A5BE5"/>
    <w:rsid w:val="003B5991"/>
    <w:rsid w:val="003C6194"/>
    <w:rsid w:val="003C6CFF"/>
    <w:rsid w:val="003D0885"/>
    <w:rsid w:val="003D1CA9"/>
    <w:rsid w:val="003D6E55"/>
    <w:rsid w:val="003D75B7"/>
    <w:rsid w:val="003E3FD9"/>
    <w:rsid w:val="003E7593"/>
    <w:rsid w:val="003F22C2"/>
    <w:rsid w:val="003F34C8"/>
    <w:rsid w:val="003F35C7"/>
    <w:rsid w:val="003F75F6"/>
    <w:rsid w:val="003F7A91"/>
    <w:rsid w:val="003F7DCB"/>
    <w:rsid w:val="003F7F0C"/>
    <w:rsid w:val="00402D98"/>
    <w:rsid w:val="004030E3"/>
    <w:rsid w:val="004037BE"/>
    <w:rsid w:val="004044CB"/>
    <w:rsid w:val="0040482A"/>
    <w:rsid w:val="004065E6"/>
    <w:rsid w:val="00407DAB"/>
    <w:rsid w:val="004104E1"/>
    <w:rsid w:val="00410531"/>
    <w:rsid w:val="00410F41"/>
    <w:rsid w:val="00412988"/>
    <w:rsid w:val="00421E15"/>
    <w:rsid w:val="00424D27"/>
    <w:rsid w:val="0042514B"/>
    <w:rsid w:val="00430E05"/>
    <w:rsid w:val="0043266D"/>
    <w:rsid w:val="00432A2D"/>
    <w:rsid w:val="004354CF"/>
    <w:rsid w:val="00436D1C"/>
    <w:rsid w:val="00440AFD"/>
    <w:rsid w:val="00440C53"/>
    <w:rsid w:val="0044559E"/>
    <w:rsid w:val="00451253"/>
    <w:rsid w:val="004514E3"/>
    <w:rsid w:val="00452980"/>
    <w:rsid w:val="0046332E"/>
    <w:rsid w:val="004712A0"/>
    <w:rsid w:val="00472A23"/>
    <w:rsid w:val="00474B82"/>
    <w:rsid w:val="00474DA8"/>
    <w:rsid w:val="00475BB2"/>
    <w:rsid w:val="00477F80"/>
    <w:rsid w:val="004802F2"/>
    <w:rsid w:val="00483AE4"/>
    <w:rsid w:val="00484CE9"/>
    <w:rsid w:val="00487002"/>
    <w:rsid w:val="004911B3"/>
    <w:rsid w:val="00493099"/>
    <w:rsid w:val="00494453"/>
    <w:rsid w:val="00494A22"/>
    <w:rsid w:val="004967C2"/>
    <w:rsid w:val="004969E2"/>
    <w:rsid w:val="004A4194"/>
    <w:rsid w:val="004A7B24"/>
    <w:rsid w:val="004B1727"/>
    <w:rsid w:val="004B350F"/>
    <w:rsid w:val="004B3DDA"/>
    <w:rsid w:val="004B5190"/>
    <w:rsid w:val="004B66EC"/>
    <w:rsid w:val="004B76FB"/>
    <w:rsid w:val="004C0787"/>
    <w:rsid w:val="004C23F7"/>
    <w:rsid w:val="004C48BE"/>
    <w:rsid w:val="004D1619"/>
    <w:rsid w:val="004D42DA"/>
    <w:rsid w:val="004D58F4"/>
    <w:rsid w:val="004D63DB"/>
    <w:rsid w:val="004E1C67"/>
    <w:rsid w:val="004E463B"/>
    <w:rsid w:val="004E64BE"/>
    <w:rsid w:val="004F01D6"/>
    <w:rsid w:val="004F4DAF"/>
    <w:rsid w:val="004F7501"/>
    <w:rsid w:val="00506E4D"/>
    <w:rsid w:val="00510734"/>
    <w:rsid w:val="005144F8"/>
    <w:rsid w:val="005161C5"/>
    <w:rsid w:val="00520253"/>
    <w:rsid w:val="00521655"/>
    <w:rsid w:val="00522A43"/>
    <w:rsid w:val="00524A62"/>
    <w:rsid w:val="0052602B"/>
    <w:rsid w:val="00526CC7"/>
    <w:rsid w:val="0053179B"/>
    <w:rsid w:val="00537B3E"/>
    <w:rsid w:val="00540193"/>
    <w:rsid w:val="00540EB3"/>
    <w:rsid w:val="005445C0"/>
    <w:rsid w:val="00546AB7"/>
    <w:rsid w:val="00551C65"/>
    <w:rsid w:val="00553635"/>
    <w:rsid w:val="00553E4B"/>
    <w:rsid w:val="005542F0"/>
    <w:rsid w:val="005548E4"/>
    <w:rsid w:val="005550A7"/>
    <w:rsid w:val="00556D5D"/>
    <w:rsid w:val="00561D63"/>
    <w:rsid w:val="0056696A"/>
    <w:rsid w:val="00567A15"/>
    <w:rsid w:val="005703C2"/>
    <w:rsid w:val="005733A5"/>
    <w:rsid w:val="00574C1A"/>
    <w:rsid w:val="005762C3"/>
    <w:rsid w:val="00584E49"/>
    <w:rsid w:val="005873AD"/>
    <w:rsid w:val="00596321"/>
    <w:rsid w:val="005965D3"/>
    <w:rsid w:val="005A6F93"/>
    <w:rsid w:val="005A75E2"/>
    <w:rsid w:val="005B2F35"/>
    <w:rsid w:val="005B38C9"/>
    <w:rsid w:val="005B7CE5"/>
    <w:rsid w:val="005C04D3"/>
    <w:rsid w:val="005C29E7"/>
    <w:rsid w:val="005C2AD8"/>
    <w:rsid w:val="005C2CB2"/>
    <w:rsid w:val="005D1C91"/>
    <w:rsid w:val="005E051F"/>
    <w:rsid w:val="005E0CD9"/>
    <w:rsid w:val="005E4F10"/>
    <w:rsid w:val="005E5678"/>
    <w:rsid w:val="005F1F01"/>
    <w:rsid w:val="005F5444"/>
    <w:rsid w:val="00600988"/>
    <w:rsid w:val="00601A07"/>
    <w:rsid w:val="006057FF"/>
    <w:rsid w:val="00610560"/>
    <w:rsid w:val="0061432C"/>
    <w:rsid w:val="00620396"/>
    <w:rsid w:val="00621928"/>
    <w:rsid w:val="0062684C"/>
    <w:rsid w:val="00631A84"/>
    <w:rsid w:val="00631E89"/>
    <w:rsid w:val="006348F2"/>
    <w:rsid w:val="006361D6"/>
    <w:rsid w:val="0063647F"/>
    <w:rsid w:val="0064533B"/>
    <w:rsid w:val="00645E5A"/>
    <w:rsid w:val="006527F9"/>
    <w:rsid w:val="00652B50"/>
    <w:rsid w:val="00655B51"/>
    <w:rsid w:val="00655E65"/>
    <w:rsid w:val="006573C5"/>
    <w:rsid w:val="00671A4B"/>
    <w:rsid w:val="00674962"/>
    <w:rsid w:val="006761CB"/>
    <w:rsid w:val="006822C7"/>
    <w:rsid w:val="00685DF5"/>
    <w:rsid w:val="00690F0B"/>
    <w:rsid w:val="00692FBB"/>
    <w:rsid w:val="00694EAD"/>
    <w:rsid w:val="00697CF9"/>
    <w:rsid w:val="006A2A96"/>
    <w:rsid w:val="006A6CD1"/>
    <w:rsid w:val="006A6E12"/>
    <w:rsid w:val="006A7261"/>
    <w:rsid w:val="006B21A2"/>
    <w:rsid w:val="006B67DD"/>
    <w:rsid w:val="006C0A16"/>
    <w:rsid w:val="006C1FCB"/>
    <w:rsid w:val="006C2D46"/>
    <w:rsid w:val="006C2EBC"/>
    <w:rsid w:val="006C4547"/>
    <w:rsid w:val="006C57A5"/>
    <w:rsid w:val="006D0397"/>
    <w:rsid w:val="006D0A06"/>
    <w:rsid w:val="006D7284"/>
    <w:rsid w:val="006E28B5"/>
    <w:rsid w:val="006F31A9"/>
    <w:rsid w:val="006F6B6D"/>
    <w:rsid w:val="006F6BA3"/>
    <w:rsid w:val="0070199A"/>
    <w:rsid w:val="00702C0B"/>
    <w:rsid w:val="007032D1"/>
    <w:rsid w:val="007049B2"/>
    <w:rsid w:val="00705B4B"/>
    <w:rsid w:val="0070667A"/>
    <w:rsid w:val="007079B2"/>
    <w:rsid w:val="00707A7E"/>
    <w:rsid w:val="007107DE"/>
    <w:rsid w:val="00710B4D"/>
    <w:rsid w:val="00712070"/>
    <w:rsid w:val="00716F20"/>
    <w:rsid w:val="00717888"/>
    <w:rsid w:val="00725E82"/>
    <w:rsid w:val="00734281"/>
    <w:rsid w:val="00734CD1"/>
    <w:rsid w:val="007357F4"/>
    <w:rsid w:val="007403BF"/>
    <w:rsid w:val="00745052"/>
    <w:rsid w:val="00746284"/>
    <w:rsid w:val="00751032"/>
    <w:rsid w:val="00751EC5"/>
    <w:rsid w:val="00755BB3"/>
    <w:rsid w:val="0076485A"/>
    <w:rsid w:val="007668A0"/>
    <w:rsid w:val="0076765B"/>
    <w:rsid w:val="00773EAD"/>
    <w:rsid w:val="0078275B"/>
    <w:rsid w:val="00785E7E"/>
    <w:rsid w:val="007904D1"/>
    <w:rsid w:val="00794447"/>
    <w:rsid w:val="007953DD"/>
    <w:rsid w:val="007B0C0C"/>
    <w:rsid w:val="007B212E"/>
    <w:rsid w:val="007B229F"/>
    <w:rsid w:val="007B6C0F"/>
    <w:rsid w:val="007C0A73"/>
    <w:rsid w:val="007C0EF8"/>
    <w:rsid w:val="007C11D6"/>
    <w:rsid w:val="007C1739"/>
    <w:rsid w:val="007C35DB"/>
    <w:rsid w:val="007C379F"/>
    <w:rsid w:val="007C4059"/>
    <w:rsid w:val="007C43DA"/>
    <w:rsid w:val="007C79A4"/>
    <w:rsid w:val="007C7AFC"/>
    <w:rsid w:val="007D0631"/>
    <w:rsid w:val="007D1930"/>
    <w:rsid w:val="007D4EF5"/>
    <w:rsid w:val="007D5EAA"/>
    <w:rsid w:val="007D674B"/>
    <w:rsid w:val="007E0F2A"/>
    <w:rsid w:val="007E22E8"/>
    <w:rsid w:val="007E33EC"/>
    <w:rsid w:val="007F0190"/>
    <w:rsid w:val="007F0462"/>
    <w:rsid w:val="007F04AC"/>
    <w:rsid w:val="007F06BF"/>
    <w:rsid w:val="00801085"/>
    <w:rsid w:val="00801EE7"/>
    <w:rsid w:val="00804081"/>
    <w:rsid w:val="00805940"/>
    <w:rsid w:val="0081159D"/>
    <w:rsid w:val="008134B4"/>
    <w:rsid w:val="00820B7E"/>
    <w:rsid w:val="00822BD5"/>
    <w:rsid w:val="00826F28"/>
    <w:rsid w:val="008307B6"/>
    <w:rsid w:val="00840A23"/>
    <w:rsid w:val="0084330B"/>
    <w:rsid w:val="0084666E"/>
    <w:rsid w:val="00851BC2"/>
    <w:rsid w:val="00852ED5"/>
    <w:rsid w:val="00852F6F"/>
    <w:rsid w:val="008658ED"/>
    <w:rsid w:val="0087215F"/>
    <w:rsid w:val="008728C5"/>
    <w:rsid w:val="00874E71"/>
    <w:rsid w:val="0087533E"/>
    <w:rsid w:val="00875B1B"/>
    <w:rsid w:val="00876A39"/>
    <w:rsid w:val="00885AC5"/>
    <w:rsid w:val="00885E94"/>
    <w:rsid w:val="00896E53"/>
    <w:rsid w:val="00897BD3"/>
    <w:rsid w:val="008A06BC"/>
    <w:rsid w:val="008A1866"/>
    <w:rsid w:val="008A2B1F"/>
    <w:rsid w:val="008A4194"/>
    <w:rsid w:val="008B1A7B"/>
    <w:rsid w:val="008B5752"/>
    <w:rsid w:val="008C2AFD"/>
    <w:rsid w:val="008C3E84"/>
    <w:rsid w:val="008E318B"/>
    <w:rsid w:val="008F3218"/>
    <w:rsid w:val="008F6F97"/>
    <w:rsid w:val="009016AA"/>
    <w:rsid w:val="00902ED1"/>
    <w:rsid w:val="00904126"/>
    <w:rsid w:val="00907A39"/>
    <w:rsid w:val="00916836"/>
    <w:rsid w:val="009177AF"/>
    <w:rsid w:val="009219E6"/>
    <w:rsid w:val="009221BC"/>
    <w:rsid w:val="00922A0E"/>
    <w:rsid w:val="00926712"/>
    <w:rsid w:val="00926D58"/>
    <w:rsid w:val="00932FE6"/>
    <w:rsid w:val="00934AA0"/>
    <w:rsid w:val="009410EF"/>
    <w:rsid w:val="00942E74"/>
    <w:rsid w:val="009454AB"/>
    <w:rsid w:val="00945825"/>
    <w:rsid w:val="009518A0"/>
    <w:rsid w:val="009530AD"/>
    <w:rsid w:val="00954E75"/>
    <w:rsid w:val="00955E03"/>
    <w:rsid w:val="00957F30"/>
    <w:rsid w:val="00961E79"/>
    <w:rsid w:val="00965545"/>
    <w:rsid w:val="00966FF7"/>
    <w:rsid w:val="009672BA"/>
    <w:rsid w:val="00972CFE"/>
    <w:rsid w:val="009757E7"/>
    <w:rsid w:val="00975CDC"/>
    <w:rsid w:val="00975EC4"/>
    <w:rsid w:val="00990AD1"/>
    <w:rsid w:val="00992142"/>
    <w:rsid w:val="0099489B"/>
    <w:rsid w:val="0099646B"/>
    <w:rsid w:val="009A4E1E"/>
    <w:rsid w:val="009A56EF"/>
    <w:rsid w:val="009B1BDB"/>
    <w:rsid w:val="009B31A4"/>
    <w:rsid w:val="009B32FA"/>
    <w:rsid w:val="009B77C8"/>
    <w:rsid w:val="009C365F"/>
    <w:rsid w:val="009D231C"/>
    <w:rsid w:val="009D269B"/>
    <w:rsid w:val="009D3FEE"/>
    <w:rsid w:val="009E00C9"/>
    <w:rsid w:val="009E6BC3"/>
    <w:rsid w:val="009F46C7"/>
    <w:rsid w:val="009F5D6E"/>
    <w:rsid w:val="009F6022"/>
    <w:rsid w:val="009F6993"/>
    <w:rsid w:val="00A03F1E"/>
    <w:rsid w:val="00A0496C"/>
    <w:rsid w:val="00A04CAE"/>
    <w:rsid w:val="00A1177B"/>
    <w:rsid w:val="00A11D12"/>
    <w:rsid w:val="00A155EC"/>
    <w:rsid w:val="00A25B85"/>
    <w:rsid w:val="00A264D2"/>
    <w:rsid w:val="00A300C0"/>
    <w:rsid w:val="00A32ADA"/>
    <w:rsid w:val="00A33433"/>
    <w:rsid w:val="00A3690F"/>
    <w:rsid w:val="00A401F6"/>
    <w:rsid w:val="00A463C3"/>
    <w:rsid w:val="00A47D26"/>
    <w:rsid w:val="00A5533E"/>
    <w:rsid w:val="00A558F5"/>
    <w:rsid w:val="00A629A2"/>
    <w:rsid w:val="00A63C7E"/>
    <w:rsid w:val="00A65325"/>
    <w:rsid w:val="00A66867"/>
    <w:rsid w:val="00A66C2C"/>
    <w:rsid w:val="00A70518"/>
    <w:rsid w:val="00A70B65"/>
    <w:rsid w:val="00A70D1A"/>
    <w:rsid w:val="00A71B0D"/>
    <w:rsid w:val="00A75B03"/>
    <w:rsid w:val="00A7602C"/>
    <w:rsid w:val="00A81576"/>
    <w:rsid w:val="00A827AA"/>
    <w:rsid w:val="00A86513"/>
    <w:rsid w:val="00A86D3D"/>
    <w:rsid w:val="00A90A64"/>
    <w:rsid w:val="00A93C32"/>
    <w:rsid w:val="00A9616E"/>
    <w:rsid w:val="00A97350"/>
    <w:rsid w:val="00AA23DE"/>
    <w:rsid w:val="00AA62B9"/>
    <w:rsid w:val="00AA6B67"/>
    <w:rsid w:val="00AB7196"/>
    <w:rsid w:val="00AB76FD"/>
    <w:rsid w:val="00AC0812"/>
    <w:rsid w:val="00AC089D"/>
    <w:rsid w:val="00AC2730"/>
    <w:rsid w:val="00AC55B8"/>
    <w:rsid w:val="00AD04C8"/>
    <w:rsid w:val="00AD0570"/>
    <w:rsid w:val="00AD1461"/>
    <w:rsid w:val="00AD3F12"/>
    <w:rsid w:val="00AD6795"/>
    <w:rsid w:val="00AD7133"/>
    <w:rsid w:val="00AE0FD2"/>
    <w:rsid w:val="00AE1A0A"/>
    <w:rsid w:val="00AE3A9F"/>
    <w:rsid w:val="00AE4359"/>
    <w:rsid w:val="00AF6308"/>
    <w:rsid w:val="00AF71B7"/>
    <w:rsid w:val="00B00501"/>
    <w:rsid w:val="00B01515"/>
    <w:rsid w:val="00B041DA"/>
    <w:rsid w:val="00B1059F"/>
    <w:rsid w:val="00B1145F"/>
    <w:rsid w:val="00B12836"/>
    <w:rsid w:val="00B12D00"/>
    <w:rsid w:val="00B137C1"/>
    <w:rsid w:val="00B20167"/>
    <w:rsid w:val="00B2365D"/>
    <w:rsid w:val="00B243E8"/>
    <w:rsid w:val="00B27DF6"/>
    <w:rsid w:val="00B30EC4"/>
    <w:rsid w:val="00B31A32"/>
    <w:rsid w:val="00B32AF7"/>
    <w:rsid w:val="00B36920"/>
    <w:rsid w:val="00B378B5"/>
    <w:rsid w:val="00B431D8"/>
    <w:rsid w:val="00B43C5C"/>
    <w:rsid w:val="00B43F1D"/>
    <w:rsid w:val="00B44F4C"/>
    <w:rsid w:val="00B457A8"/>
    <w:rsid w:val="00B5408E"/>
    <w:rsid w:val="00B54A2D"/>
    <w:rsid w:val="00B54AAF"/>
    <w:rsid w:val="00B5639A"/>
    <w:rsid w:val="00B57CF7"/>
    <w:rsid w:val="00B60309"/>
    <w:rsid w:val="00B61E02"/>
    <w:rsid w:val="00B6574E"/>
    <w:rsid w:val="00B81587"/>
    <w:rsid w:val="00B836E6"/>
    <w:rsid w:val="00B86294"/>
    <w:rsid w:val="00B9310F"/>
    <w:rsid w:val="00B9732E"/>
    <w:rsid w:val="00BA2D00"/>
    <w:rsid w:val="00BA3B1A"/>
    <w:rsid w:val="00BB55FC"/>
    <w:rsid w:val="00BB5FE1"/>
    <w:rsid w:val="00BB6342"/>
    <w:rsid w:val="00BC038A"/>
    <w:rsid w:val="00BC3342"/>
    <w:rsid w:val="00BC490B"/>
    <w:rsid w:val="00BC7029"/>
    <w:rsid w:val="00BE156B"/>
    <w:rsid w:val="00BE225B"/>
    <w:rsid w:val="00BF037E"/>
    <w:rsid w:val="00BF093B"/>
    <w:rsid w:val="00BF2680"/>
    <w:rsid w:val="00C001B6"/>
    <w:rsid w:val="00C01B8D"/>
    <w:rsid w:val="00C030E5"/>
    <w:rsid w:val="00C07791"/>
    <w:rsid w:val="00C11CB7"/>
    <w:rsid w:val="00C11D45"/>
    <w:rsid w:val="00C12072"/>
    <w:rsid w:val="00C13ADC"/>
    <w:rsid w:val="00C14DAD"/>
    <w:rsid w:val="00C15A03"/>
    <w:rsid w:val="00C16762"/>
    <w:rsid w:val="00C2216A"/>
    <w:rsid w:val="00C25409"/>
    <w:rsid w:val="00C27E89"/>
    <w:rsid w:val="00C3391C"/>
    <w:rsid w:val="00C3622D"/>
    <w:rsid w:val="00C3754D"/>
    <w:rsid w:val="00C37946"/>
    <w:rsid w:val="00C463C8"/>
    <w:rsid w:val="00C51F5D"/>
    <w:rsid w:val="00C52345"/>
    <w:rsid w:val="00C61AA3"/>
    <w:rsid w:val="00C61D19"/>
    <w:rsid w:val="00C637FB"/>
    <w:rsid w:val="00C65493"/>
    <w:rsid w:val="00C66A63"/>
    <w:rsid w:val="00C708C5"/>
    <w:rsid w:val="00C77A55"/>
    <w:rsid w:val="00C82184"/>
    <w:rsid w:val="00C83CF5"/>
    <w:rsid w:val="00C8607D"/>
    <w:rsid w:val="00C90353"/>
    <w:rsid w:val="00C9069C"/>
    <w:rsid w:val="00CA0A6C"/>
    <w:rsid w:val="00CA1F19"/>
    <w:rsid w:val="00CA578A"/>
    <w:rsid w:val="00CA7E8D"/>
    <w:rsid w:val="00CB40B1"/>
    <w:rsid w:val="00CB7E87"/>
    <w:rsid w:val="00CC0A0C"/>
    <w:rsid w:val="00CC5669"/>
    <w:rsid w:val="00CC79A4"/>
    <w:rsid w:val="00CD08BD"/>
    <w:rsid w:val="00CD377B"/>
    <w:rsid w:val="00CD5505"/>
    <w:rsid w:val="00CE1675"/>
    <w:rsid w:val="00CE1B1C"/>
    <w:rsid w:val="00CE629A"/>
    <w:rsid w:val="00CE7100"/>
    <w:rsid w:val="00CE7986"/>
    <w:rsid w:val="00CF3A67"/>
    <w:rsid w:val="00CF4C6A"/>
    <w:rsid w:val="00CF69BD"/>
    <w:rsid w:val="00D029AC"/>
    <w:rsid w:val="00D031AE"/>
    <w:rsid w:val="00D049F3"/>
    <w:rsid w:val="00D06141"/>
    <w:rsid w:val="00D12EE4"/>
    <w:rsid w:val="00D148C0"/>
    <w:rsid w:val="00D156A1"/>
    <w:rsid w:val="00D20A4A"/>
    <w:rsid w:val="00D2369E"/>
    <w:rsid w:val="00D25150"/>
    <w:rsid w:val="00D310FB"/>
    <w:rsid w:val="00D3208A"/>
    <w:rsid w:val="00D34327"/>
    <w:rsid w:val="00D34C82"/>
    <w:rsid w:val="00D369B7"/>
    <w:rsid w:val="00D41E71"/>
    <w:rsid w:val="00D42BD1"/>
    <w:rsid w:val="00D5759C"/>
    <w:rsid w:val="00D6401F"/>
    <w:rsid w:val="00D666F9"/>
    <w:rsid w:val="00D66FC7"/>
    <w:rsid w:val="00D7041E"/>
    <w:rsid w:val="00D71AC1"/>
    <w:rsid w:val="00D759A8"/>
    <w:rsid w:val="00D8127C"/>
    <w:rsid w:val="00D8450B"/>
    <w:rsid w:val="00D90845"/>
    <w:rsid w:val="00D95CC3"/>
    <w:rsid w:val="00DA1B7A"/>
    <w:rsid w:val="00DA63D0"/>
    <w:rsid w:val="00DB0099"/>
    <w:rsid w:val="00DB0543"/>
    <w:rsid w:val="00DB1F69"/>
    <w:rsid w:val="00DB4AA1"/>
    <w:rsid w:val="00DC06E3"/>
    <w:rsid w:val="00DC225D"/>
    <w:rsid w:val="00DC5F18"/>
    <w:rsid w:val="00DD3F95"/>
    <w:rsid w:val="00DD51D0"/>
    <w:rsid w:val="00DD5790"/>
    <w:rsid w:val="00DD7544"/>
    <w:rsid w:val="00DE31DF"/>
    <w:rsid w:val="00DE3759"/>
    <w:rsid w:val="00DE3B91"/>
    <w:rsid w:val="00DE3E0E"/>
    <w:rsid w:val="00DE4046"/>
    <w:rsid w:val="00DE465D"/>
    <w:rsid w:val="00DE6FD1"/>
    <w:rsid w:val="00DE7E50"/>
    <w:rsid w:val="00DF04C1"/>
    <w:rsid w:val="00DF219E"/>
    <w:rsid w:val="00DF4499"/>
    <w:rsid w:val="00DF492A"/>
    <w:rsid w:val="00DF7215"/>
    <w:rsid w:val="00E01EF5"/>
    <w:rsid w:val="00E06712"/>
    <w:rsid w:val="00E06977"/>
    <w:rsid w:val="00E0785B"/>
    <w:rsid w:val="00E10CDA"/>
    <w:rsid w:val="00E11C4A"/>
    <w:rsid w:val="00E11DDA"/>
    <w:rsid w:val="00E14005"/>
    <w:rsid w:val="00E15E6C"/>
    <w:rsid w:val="00E15F73"/>
    <w:rsid w:val="00E31504"/>
    <w:rsid w:val="00E31D5C"/>
    <w:rsid w:val="00E40F38"/>
    <w:rsid w:val="00E4142C"/>
    <w:rsid w:val="00E41A69"/>
    <w:rsid w:val="00E439EE"/>
    <w:rsid w:val="00E458D7"/>
    <w:rsid w:val="00E47C9B"/>
    <w:rsid w:val="00E47DB0"/>
    <w:rsid w:val="00E52A82"/>
    <w:rsid w:val="00E53003"/>
    <w:rsid w:val="00E54DB7"/>
    <w:rsid w:val="00E56B2B"/>
    <w:rsid w:val="00E56D8D"/>
    <w:rsid w:val="00E61DA6"/>
    <w:rsid w:val="00E63428"/>
    <w:rsid w:val="00E64C04"/>
    <w:rsid w:val="00E660B6"/>
    <w:rsid w:val="00E6790C"/>
    <w:rsid w:val="00E7179C"/>
    <w:rsid w:val="00E73339"/>
    <w:rsid w:val="00E7774B"/>
    <w:rsid w:val="00E8043D"/>
    <w:rsid w:val="00E81548"/>
    <w:rsid w:val="00E871AA"/>
    <w:rsid w:val="00E91F26"/>
    <w:rsid w:val="00E92FC9"/>
    <w:rsid w:val="00E93FE3"/>
    <w:rsid w:val="00E942F6"/>
    <w:rsid w:val="00EA0657"/>
    <w:rsid w:val="00EA351B"/>
    <w:rsid w:val="00EA4B14"/>
    <w:rsid w:val="00EA7A71"/>
    <w:rsid w:val="00EB0EAC"/>
    <w:rsid w:val="00EB2BF8"/>
    <w:rsid w:val="00EB2FBD"/>
    <w:rsid w:val="00EB4877"/>
    <w:rsid w:val="00EB52B8"/>
    <w:rsid w:val="00EB7769"/>
    <w:rsid w:val="00EC3848"/>
    <w:rsid w:val="00ED15D7"/>
    <w:rsid w:val="00ED1C1F"/>
    <w:rsid w:val="00ED2948"/>
    <w:rsid w:val="00EE2C0E"/>
    <w:rsid w:val="00EE4536"/>
    <w:rsid w:val="00EE7296"/>
    <w:rsid w:val="00EE7461"/>
    <w:rsid w:val="00EE74F4"/>
    <w:rsid w:val="00EE79DA"/>
    <w:rsid w:val="00EF0C51"/>
    <w:rsid w:val="00EF19D3"/>
    <w:rsid w:val="00EF2910"/>
    <w:rsid w:val="00EF67FC"/>
    <w:rsid w:val="00F026D5"/>
    <w:rsid w:val="00F052BE"/>
    <w:rsid w:val="00F067BC"/>
    <w:rsid w:val="00F07CA6"/>
    <w:rsid w:val="00F12786"/>
    <w:rsid w:val="00F13F55"/>
    <w:rsid w:val="00F178B2"/>
    <w:rsid w:val="00F2025F"/>
    <w:rsid w:val="00F20CE2"/>
    <w:rsid w:val="00F22789"/>
    <w:rsid w:val="00F23FD9"/>
    <w:rsid w:val="00F24E1A"/>
    <w:rsid w:val="00F26B71"/>
    <w:rsid w:val="00F30748"/>
    <w:rsid w:val="00F35784"/>
    <w:rsid w:val="00F3669C"/>
    <w:rsid w:val="00F3672A"/>
    <w:rsid w:val="00F373E4"/>
    <w:rsid w:val="00F40191"/>
    <w:rsid w:val="00F40DD8"/>
    <w:rsid w:val="00F45D25"/>
    <w:rsid w:val="00F51712"/>
    <w:rsid w:val="00F52470"/>
    <w:rsid w:val="00F54587"/>
    <w:rsid w:val="00F54CDF"/>
    <w:rsid w:val="00F5509C"/>
    <w:rsid w:val="00F558AD"/>
    <w:rsid w:val="00F5716B"/>
    <w:rsid w:val="00F610C6"/>
    <w:rsid w:val="00F61DD9"/>
    <w:rsid w:val="00F6740D"/>
    <w:rsid w:val="00F709C9"/>
    <w:rsid w:val="00F74983"/>
    <w:rsid w:val="00F75386"/>
    <w:rsid w:val="00F759A4"/>
    <w:rsid w:val="00F77609"/>
    <w:rsid w:val="00F82B3E"/>
    <w:rsid w:val="00F853E0"/>
    <w:rsid w:val="00F869D1"/>
    <w:rsid w:val="00F87A1E"/>
    <w:rsid w:val="00F9055E"/>
    <w:rsid w:val="00F97F06"/>
    <w:rsid w:val="00FA3607"/>
    <w:rsid w:val="00FA514F"/>
    <w:rsid w:val="00FA6D69"/>
    <w:rsid w:val="00FA76AE"/>
    <w:rsid w:val="00FB2018"/>
    <w:rsid w:val="00FB4F2F"/>
    <w:rsid w:val="00FB52A5"/>
    <w:rsid w:val="00FB6617"/>
    <w:rsid w:val="00FC0951"/>
    <w:rsid w:val="00FC3890"/>
    <w:rsid w:val="00FC525D"/>
    <w:rsid w:val="00FD43AE"/>
    <w:rsid w:val="00FD5C1A"/>
    <w:rsid w:val="00FD770D"/>
    <w:rsid w:val="00FD7A9C"/>
    <w:rsid w:val="00FE109D"/>
    <w:rsid w:val="00FE2DB8"/>
    <w:rsid w:val="00FE6824"/>
    <w:rsid w:val="00FF0F44"/>
    <w:rsid w:val="00FF154B"/>
    <w:rsid w:val="00FF210A"/>
    <w:rsid w:val="00FF478B"/>
    <w:rsid w:val="00FF6DCD"/>
    <w:rsid w:val="032D646C"/>
    <w:rsid w:val="04343841"/>
    <w:rsid w:val="05CE5DF3"/>
    <w:rsid w:val="08546DCC"/>
    <w:rsid w:val="08A44CEC"/>
    <w:rsid w:val="0B7E7780"/>
    <w:rsid w:val="0D5A5FDC"/>
    <w:rsid w:val="0D9B3E69"/>
    <w:rsid w:val="0E58568F"/>
    <w:rsid w:val="10E11D69"/>
    <w:rsid w:val="117205ED"/>
    <w:rsid w:val="12E74482"/>
    <w:rsid w:val="140F8E04"/>
    <w:rsid w:val="144D417B"/>
    <w:rsid w:val="148F2C4F"/>
    <w:rsid w:val="1614310C"/>
    <w:rsid w:val="174036FE"/>
    <w:rsid w:val="17EC59F1"/>
    <w:rsid w:val="1A13374B"/>
    <w:rsid w:val="1ABE0EF0"/>
    <w:rsid w:val="1B17081F"/>
    <w:rsid w:val="1C1F3AD6"/>
    <w:rsid w:val="1DC05398"/>
    <w:rsid w:val="1EC77D7F"/>
    <w:rsid w:val="207623AA"/>
    <w:rsid w:val="22374C5B"/>
    <w:rsid w:val="2493C5E0"/>
    <w:rsid w:val="24B759A3"/>
    <w:rsid w:val="26217F1C"/>
    <w:rsid w:val="2951EE3C"/>
    <w:rsid w:val="2D3C0CBD"/>
    <w:rsid w:val="2DD53757"/>
    <w:rsid w:val="2DE20B16"/>
    <w:rsid w:val="32A8D16D"/>
    <w:rsid w:val="33052371"/>
    <w:rsid w:val="33C72D0B"/>
    <w:rsid w:val="35A4402B"/>
    <w:rsid w:val="39735435"/>
    <w:rsid w:val="39892057"/>
    <w:rsid w:val="3A951318"/>
    <w:rsid w:val="3ADC5D8F"/>
    <w:rsid w:val="3C99272B"/>
    <w:rsid w:val="3CEB85BC"/>
    <w:rsid w:val="3EB14AAC"/>
    <w:rsid w:val="3F3AA112"/>
    <w:rsid w:val="41803080"/>
    <w:rsid w:val="421E6FBD"/>
    <w:rsid w:val="429F18BC"/>
    <w:rsid w:val="43B04A96"/>
    <w:rsid w:val="43DD421D"/>
    <w:rsid w:val="440F5184"/>
    <w:rsid w:val="44C1243A"/>
    <w:rsid w:val="47CB3809"/>
    <w:rsid w:val="4A14080B"/>
    <w:rsid w:val="4CDA79AD"/>
    <w:rsid w:val="506D3CB0"/>
    <w:rsid w:val="507A6B06"/>
    <w:rsid w:val="52ECC714"/>
    <w:rsid w:val="53ED503F"/>
    <w:rsid w:val="569718B5"/>
    <w:rsid w:val="56A37B2E"/>
    <w:rsid w:val="57BC964D"/>
    <w:rsid w:val="57ED2006"/>
    <w:rsid w:val="583A3EB3"/>
    <w:rsid w:val="5B1F3364"/>
    <w:rsid w:val="5B5A65F1"/>
    <w:rsid w:val="5CA700D2"/>
    <w:rsid w:val="5D1E70BA"/>
    <w:rsid w:val="5E56CD4F"/>
    <w:rsid w:val="5F932612"/>
    <w:rsid w:val="61196642"/>
    <w:rsid w:val="620B6882"/>
    <w:rsid w:val="62A30992"/>
    <w:rsid w:val="6361252E"/>
    <w:rsid w:val="6972A1C8"/>
    <w:rsid w:val="69A710D7"/>
    <w:rsid w:val="6B4141DB"/>
    <w:rsid w:val="6B6373E0"/>
    <w:rsid w:val="6C160236"/>
    <w:rsid w:val="6D17CEBB"/>
    <w:rsid w:val="6F167EF9"/>
    <w:rsid w:val="70F21499"/>
    <w:rsid w:val="71AE9C52"/>
    <w:rsid w:val="738273FB"/>
    <w:rsid w:val="742011CE"/>
    <w:rsid w:val="771D34EF"/>
    <w:rsid w:val="7B1EC1E0"/>
    <w:rsid w:val="7F183216"/>
    <w:rsid w:val="7F7D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277C7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24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semiHidden/>
    <w:qFormat/>
  </w:style>
  <w:style w:type="paragraph" w:styleId="Textkrper">
    <w:name w:val="Body Text"/>
    <w:basedOn w:val="Standard"/>
    <w:link w:val="TextkrperZchn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qFormat/>
    <w:pPr>
      <w:tabs>
        <w:tab w:val="center" w:pos="4320"/>
        <w:tab w:val="right" w:pos="8640"/>
      </w:tabs>
    </w:pPr>
  </w:style>
  <w:style w:type="paragraph" w:styleId="Kopfzeile">
    <w:name w:val="header"/>
    <w:basedOn w:val="Standard"/>
    <w:link w:val="KopfzeileZchn"/>
    <w:qFormat/>
    <w:pPr>
      <w:widowControl/>
      <w:tabs>
        <w:tab w:val="center" w:pos="4819"/>
        <w:tab w:val="right" w:pos="9071"/>
      </w:tabs>
    </w:pPr>
  </w:style>
  <w:style w:type="paragraph" w:styleId="Liste">
    <w:name w:val="List"/>
    <w:basedOn w:val="Standard"/>
    <w:qFormat/>
    <w:pPr>
      <w:ind w:left="360" w:hanging="360"/>
      <w:contextualSpacing/>
    </w:pPr>
  </w:style>
  <w:style w:type="paragraph" w:styleId="Funotentext">
    <w:name w:val="footnote text"/>
    <w:basedOn w:val="Standard"/>
    <w:link w:val="FunotentextZchn"/>
    <w:qFormat/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character" w:styleId="Seitenzahl">
    <w:name w:val="page number"/>
    <w:basedOn w:val="Absatz-Standardschriftart"/>
    <w:qFormat/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  <w:szCs w:val="16"/>
    </w:rPr>
  </w:style>
  <w:style w:type="character" w:styleId="Funotenzeichen">
    <w:name w:val="footnote reference"/>
    <w:qFormat/>
    <w:rPr>
      <w:vertAlign w:val="superscript"/>
    </w:rPr>
  </w:style>
  <w:style w:type="paragraph" w:customStyle="1" w:styleId="B1">
    <w:name w:val="B1"/>
    <w:basedOn w:val="Liste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Standard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Standard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Standard"/>
    <w:qFormat/>
    <w:pPr>
      <w:keepNext/>
      <w:keepLines/>
      <w:widowControl/>
      <w:spacing w:after="0" w:line="240" w:lineRule="auto"/>
      <w:jc w:val="center"/>
    </w:pPr>
  </w:style>
  <w:style w:type="paragraph" w:styleId="Listenabsatz">
    <w:name w:val="List Paragraph"/>
    <w:basedOn w:val="Standard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Standard"/>
    <w:qFormat/>
    <w:rPr>
      <w:rFonts w:ascii="Times New Roman" w:hAnsi="Times New Roman"/>
    </w:rPr>
  </w:style>
  <w:style w:type="paragraph" w:customStyle="1" w:styleId="TAL">
    <w:name w:val="TAL"/>
    <w:basedOn w:val="Standard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Standard"/>
    <w:qFormat/>
    <w:pPr>
      <w:ind w:left="1260" w:hanging="551"/>
    </w:pPr>
    <w:rPr>
      <w:b/>
    </w:rPr>
  </w:style>
  <w:style w:type="paragraph" w:customStyle="1" w:styleId="EX">
    <w:name w:val="EX"/>
    <w:basedOn w:val="Standard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KopfzeileZchn">
    <w:name w:val="Kopfzeile Zchn"/>
    <w:link w:val="Kopfzeile"/>
    <w:qFormat/>
    <w:rPr>
      <w:rFonts w:ascii="Arial" w:hAnsi="Arial"/>
      <w:lang w:val="en-GB"/>
    </w:rPr>
  </w:style>
  <w:style w:type="character" w:customStyle="1" w:styleId="FunotentextZchn">
    <w:name w:val="Fußnotentext Zchn"/>
    <w:link w:val="Funotentext"/>
    <w:qFormat/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semiHidden/>
    <w:qFormat/>
    <w:rPr>
      <w:rFonts w:ascii="Arial" w:hAnsi="Arial"/>
      <w:lang w:eastAsia="en-US"/>
    </w:rPr>
  </w:style>
  <w:style w:type="character" w:customStyle="1" w:styleId="TextkrperZchn">
    <w:name w:val="Textkörper Zchn"/>
    <w:link w:val="Textkrper"/>
    <w:qFormat/>
    <w:rPr>
      <w:rFonts w:eastAsia="SimSun"/>
      <w:lang w:val="en-GB" w:eastAsia="en-US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24"/>
      <w:lang w:val="en-GB" w:eastAsia="en-US"/>
    </w:rPr>
  </w:style>
  <w:style w:type="paragraph" w:customStyle="1" w:styleId="paragraph">
    <w:name w:val="paragraph"/>
    <w:basedOn w:val="Standard"/>
    <w:rsid w:val="00331D64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de-DE"/>
    </w:rPr>
  </w:style>
  <w:style w:type="character" w:customStyle="1" w:styleId="normaltextrun">
    <w:name w:val="normaltextrun"/>
    <w:basedOn w:val="Absatz-Standardschriftart"/>
    <w:rsid w:val="00331D64"/>
  </w:style>
  <w:style w:type="character" w:customStyle="1" w:styleId="tabchar">
    <w:name w:val="tabchar"/>
    <w:basedOn w:val="Absatz-Standardschriftart"/>
    <w:rsid w:val="00331D64"/>
  </w:style>
  <w:style w:type="character" w:customStyle="1" w:styleId="eop">
    <w:name w:val="eop"/>
    <w:basedOn w:val="Absatz-Standardschriftart"/>
    <w:rsid w:val="00331D64"/>
  </w:style>
  <w:style w:type="paragraph" w:styleId="berarbeitung">
    <w:name w:val="Revision"/>
    <w:hidden/>
    <w:uiPriority w:val="99"/>
    <w:semiHidden/>
    <w:rsid w:val="00B2365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1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2061</Characters>
  <Application>Microsoft Office Word</Application>
  <DocSecurity>0</DocSecurity>
  <Lines>17</Lines>
  <Paragraphs>4</Paragraphs>
  <ScaleCrop>false</ScaleCrop>
  <Manager/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creator/>
  <cp:lastModifiedBy/>
  <cp:revision>32</cp:revision>
  <cp:lastPrinted>2011-02-15T21:19:00Z</cp:lastPrinted>
  <dcterms:created xsi:type="dcterms:W3CDTF">2019-07-05T10:22:00Z</dcterms:created>
  <dcterms:modified xsi:type="dcterms:W3CDTF">2019-10-15T17:12:00Z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2052-11.1.0.8696</vt:lpwstr>
  </property>
</Properties>
</file>