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9E28B8" w14:textId="38C2E74A" w:rsidR="002E7BFF" w:rsidRPr="002E7BFF" w:rsidRDefault="002E7BFF" w:rsidP="004A49F6">
      <w:pPr>
        <w:pStyle w:val="Heading2"/>
        <w:rPr>
          <w:lang w:eastAsia="en-US"/>
        </w:rPr>
      </w:pPr>
      <w:bookmarkStart w:id="0" w:name="OLE_LINK1"/>
      <w:r w:rsidRPr="002E7BFF">
        <w:rPr>
          <w:lang w:eastAsia="en-US"/>
        </w:rPr>
        <w:t>Source:</w:t>
      </w:r>
      <w:r w:rsidRPr="002E7BFF">
        <w:rPr>
          <w:lang w:eastAsia="en-US"/>
        </w:rPr>
        <w:tab/>
      </w:r>
      <w:r w:rsidR="005218A5">
        <w:rPr>
          <w:lang w:eastAsia="en-US"/>
        </w:rPr>
        <w:tab/>
      </w:r>
      <w:r w:rsidR="00D42C50">
        <w:rPr>
          <w:lang w:eastAsia="en-US"/>
        </w:rPr>
        <w:t>Philips</w:t>
      </w:r>
    </w:p>
    <w:p w14:paraId="298CE540" w14:textId="0C87C46B" w:rsidR="002E7BFF" w:rsidRPr="002E7BFF" w:rsidRDefault="002E7BFF" w:rsidP="004A49F6">
      <w:pPr>
        <w:pStyle w:val="Heading2"/>
        <w:rPr>
          <w:lang w:eastAsia="en-US"/>
        </w:rPr>
      </w:pPr>
      <w:r w:rsidRPr="002E7BFF">
        <w:rPr>
          <w:lang w:eastAsia="en-US"/>
        </w:rPr>
        <w:t>Title:</w:t>
      </w:r>
      <w:r w:rsidRPr="002E7BFF">
        <w:rPr>
          <w:lang w:eastAsia="en-US"/>
        </w:rPr>
        <w:tab/>
      </w:r>
      <w:r w:rsidR="005218A5">
        <w:rPr>
          <w:lang w:eastAsia="en-US"/>
        </w:rPr>
        <w:tab/>
      </w:r>
      <w:r w:rsidR="005218A5">
        <w:rPr>
          <w:lang w:eastAsia="en-US"/>
        </w:rPr>
        <w:tab/>
      </w:r>
      <w:r w:rsidR="005218A5">
        <w:rPr>
          <w:lang w:eastAsia="en-US"/>
        </w:rPr>
        <w:tab/>
      </w:r>
      <w:r w:rsidR="00333E88">
        <w:rPr>
          <w:lang w:eastAsia="en-US"/>
        </w:rPr>
        <w:t xml:space="preserve">On the </w:t>
      </w:r>
      <w:r w:rsidR="00876F20">
        <w:rPr>
          <w:lang w:eastAsia="en-US"/>
        </w:rPr>
        <w:t>meaning</w:t>
      </w:r>
      <w:r w:rsidR="00333E88">
        <w:rPr>
          <w:lang w:eastAsia="en-US"/>
        </w:rPr>
        <w:t xml:space="preserve"> of pass-through</w:t>
      </w:r>
    </w:p>
    <w:p w14:paraId="1D4389E4" w14:textId="77777777" w:rsidR="002E7BFF" w:rsidRPr="002E7BFF" w:rsidRDefault="002E7BFF" w:rsidP="004A49F6">
      <w:pPr>
        <w:pStyle w:val="Heading2"/>
        <w:rPr>
          <w:lang w:eastAsia="en-US"/>
        </w:rPr>
      </w:pPr>
      <w:r w:rsidRPr="002E7BFF">
        <w:rPr>
          <w:lang w:eastAsia="en-US"/>
        </w:rPr>
        <w:t>Document for:</w:t>
      </w:r>
      <w:r w:rsidRPr="002E7BFF">
        <w:rPr>
          <w:lang w:eastAsia="en-US"/>
        </w:rPr>
        <w:tab/>
        <w:t>Agreement</w:t>
      </w:r>
      <w:bookmarkStart w:id="1" w:name="_GoBack"/>
      <w:bookmarkEnd w:id="1"/>
    </w:p>
    <w:p w14:paraId="430DA7CD" w14:textId="6CEC9C30" w:rsidR="002E7BFF" w:rsidRPr="002E7BFF" w:rsidRDefault="002E7BFF" w:rsidP="004A49F6">
      <w:pPr>
        <w:pStyle w:val="Heading2"/>
        <w:rPr>
          <w:lang w:eastAsia="en-US"/>
        </w:rPr>
      </w:pPr>
      <w:r w:rsidRPr="002E7BFF">
        <w:rPr>
          <w:lang w:eastAsia="en-US"/>
        </w:rPr>
        <w:t>Agenda Item:</w:t>
      </w:r>
      <w:r w:rsidRPr="002E7BFF">
        <w:rPr>
          <w:lang w:eastAsia="en-US"/>
        </w:rPr>
        <w:tab/>
      </w:r>
      <w:r w:rsidR="005218A5">
        <w:rPr>
          <w:lang w:eastAsia="en-US"/>
        </w:rPr>
        <w:tab/>
      </w:r>
      <w:r w:rsidR="004B1DFE" w:rsidRPr="00AD4F81">
        <w:rPr>
          <w:lang w:eastAsia="en-US"/>
        </w:rPr>
        <w:t>3</w:t>
      </w:r>
    </w:p>
    <w:bookmarkEnd w:id="0"/>
    <w:p w14:paraId="3C153F7F" w14:textId="77777777" w:rsidR="002E7BFF" w:rsidRPr="00C320CE" w:rsidRDefault="002E7BFF" w:rsidP="002E7BFF">
      <w:pPr>
        <w:pBdr>
          <w:top w:val="single" w:sz="12" w:space="1" w:color="auto"/>
        </w:pBdr>
        <w:tabs>
          <w:tab w:val="left" w:pos="426"/>
        </w:tabs>
        <w:rPr>
          <w:sz w:val="20"/>
          <w:lang w:val="en-US"/>
        </w:rPr>
      </w:pPr>
    </w:p>
    <w:p w14:paraId="28FF294F" w14:textId="77777777" w:rsidR="00E17872" w:rsidRPr="007F6207" w:rsidRDefault="00E17872" w:rsidP="007F6207">
      <w:pPr>
        <w:pStyle w:val="Heading1"/>
      </w:pPr>
      <w:r w:rsidRPr="002E7BFF">
        <w:t>1</w:t>
      </w:r>
      <w:r w:rsidR="002A419B" w:rsidRPr="002E7BFF">
        <w:tab/>
      </w:r>
      <w:r w:rsidR="009A52A5" w:rsidRPr="007F6207">
        <w:t>Introduction</w:t>
      </w:r>
    </w:p>
    <w:p w14:paraId="050E452F" w14:textId="053CB6FE" w:rsidR="00727BBC" w:rsidRDefault="00970191" w:rsidP="00E17872">
      <w:pPr>
        <w:rPr>
          <w:lang w:val="en-US"/>
        </w:rPr>
      </w:pPr>
      <w:r>
        <w:rPr>
          <w:lang w:val="en-US"/>
        </w:rPr>
        <w:t xml:space="preserve">A significant amount of discussion on </w:t>
      </w:r>
      <w:r w:rsidR="00333E88">
        <w:rPr>
          <w:lang w:val="en-US"/>
        </w:rPr>
        <w:t>a</w:t>
      </w:r>
      <w:r w:rsidR="00EA2C82">
        <w:rPr>
          <w:lang w:val="en-US"/>
        </w:rPr>
        <w:t xml:space="preserve"> ‘</w:t>
      </w:r>
      <w:r w:rsidR="00333E88">
        <w:rPr>
          <w:lang w:val="en-US"/>
        </w:rPr>
        <w:t>p</w:t>
      </w:r>
      <w:r>
        <w:rPr>
          <w:lang w:val="en-US"/>
        </w:rPr>
        <w:t>ass-through mode</w:t>
      </w:r>
      <w:r w:rsidR="00EA2C82">
        <w:rPr>
          <w:lang w:val="en-US"/>
        </w:rPr>
        <w:t>’</w:t>
      </w:r>
      <w:r>
        <w:rPr>
          <w:lang w:val="en-US"/>
        </w:rPr>
        <w:t xml:space="preserve"> for IVAS was observed at the </w:t>
      </w:r>
      <w:r w:rsidR="003175E8">
        <w:rPr>
          <w:lang w:val="en-US"/>
        </w:rPr>
        <w:t>past several SA4</w:t>
      </w:r>
      <w:r>
        <w:rPr>
          <w:lang w:val="en-US"/>
        </w:rPr>
        <w:t xml:space="preserve"> meeting</w:t>
      </w:r>
      <w:r w:rsidR="00D42C50">
        <w:rPr>
          <w:lang w:val="en-US"/>
        </w:rPr>
        <w:t>s</w:t>
      </w:r>
      <w:r w:rsidR="00333E88">
        <w:rPr>
          <w:lang w:val="en-US"/>
        </w:rPr>
        <w:t xml:space="preserve">. This pass-through mode was considered to </w:t>
      </w:r>
      <w:r w:rsidR="002330BC">
        <w:rPr>
          <w:lang w:val="en-US"/>
        </w:rPr>
        <w:t>be a solution to</w:t>
      </w:r>
      <w:r w:rsidR="00333E88">
        <w:rPr>
          <w:lang w:val="en-US"/>
        </w:rPr>
        <w:t xml:space="preserve"> </w:t>
      </w:r>
      <w:r w:rsidR="002330BC">
        <w:rPr>
          <w:lang w:val="en-US"/>
        </w:rPr>
        <w:t>several</w:t>
      </w:r>
      <w:r w:rsidR="00333E88">
        <w:rPr>
          <w:lang w:val="en-US"/>
        </w:rPr>
        <w:t xml:space="preserve"> needs, as </w:t>
      </w:r>
      <w:r w:rsidR="002330BC">
        <w:rPr>
          <w:lang w:val="en-US"/>
        </w:rPr>
        <w:t>mentioned also</w:t>
      </w:r>
      <w:r w:rsidR="00333E88">
        <w:rPr>
          <w:lang w:val="en-US"/>
        </w:rPr>
        <w:t xml:space="preserve"> in a number of </w:t>
      </w:r>
      <w:r w:rsidR="002330BC">
        <w:rPr>
          <w:lang w:val="en-US"/>
        </w:rPr>
        <w:t xml:space="preserve">former </w:t>
      </w:r>
      <w:r w:rsidR="00333E88">
        <w:rPr>
          <w:lang w:val="en-US"/>
        </w:rPr>
        <w:t xml:space="preserve">contributions such as </w:t>
      </w:r>
      <w:r w:rsidR="002330BC">
        <w:rPr>
          <w:lang w:val="en-US"/>
        </w:rPr>
        <w:t>[1</w:t>
      </w:r>
      <w:proofErr w:type="gramStart"/>
      <w:r w:rsidR="002330BC">
        <w:rPr>
          <w:lang w:val="en-US"/>
        </w:rPr>
        <w:t>]</w:t>
      </w:r>
      <w:r w:rsidR="00E24DFF">
        <w:rPr>
          <w:lang w:val="en-US"/>
        </w:rPr>
        <w:t>[</w:t>
      </w:r>
      <w:proofErr w:type="gramEnd"/>
      <w:r w:rsidR="00E24DFF">
        <w:rPr>
          <w:lang w:val="en-US"/>
        </w:rPr>
        <w:t>2]</w:t>
      </w:r>
      <w:r w:rsidR="00333E88">
        <w:rPr>
          <w:lang w:val="en-US"/>
        </w:rPr>
        <w:t xml:space="preserve">. However, in subsequent discussions, </w:t>
      </w:r>
      <w:r w:rsidR="002330BC">
        <w:rPr>
          <w:lang w:val="en-US"/>
        </w:rPr>
        <w:t xml:space="preserve">it </w:t>
      </w:r>
      <w:r w:rsidR="00333E88">
        <w:rPr>
          <w:lang w:val="en-US"/>
        </w:rPr>
        <w:t xml:space="preserve">turned out that per </w:t>
      </w:r>
      <w:r w:rsidR="002330BC">
        <w:rPr>
          <w:lang w:val="en-US"/>
        </w:rPr>
        <w:t xml:space="preserve">each of these </w:t>
      </w:r>
      <w:r w:rsidR="00333E88">
        <w:rPr>
          <w:lang w:val="en-US"/>
        </w:rPr>
        <w:t>need</w:t>
      </w:r>
      <w:r w:rsidR="002330BC">
        <w:rPr>
          <w:lang w:val="en-US"/>
        </w:rPr>
        <w:t>s</w:t>
      </w:r>
      <w:r w:rsidR="00333E88">
        <w:rPr>
          <w:lang w:val="en-US"/>
        </w:rPr>
        <w:t>, the precise meaning of ‘pass-through mode’ could vary</w:t>
      </w:r>
      <w:r w:rsidR="009852BD">
        <w:rPr>
          <w:lang w:val="en-US"/>
        </w:rPr>
        <w:t xml:space="preserve">, also among 3GPP </w:t>
      </w:r>
      <w:r w:rsidR="00600944">
        <w:rPr>
          <w:lang w:val="en-US"/>
        </w:rPr>
        <w:t xml:space="preserve">SA4 </w:t>
      </w:r>
      <w:r w:rsidR="00546095">
        <w:rPr>
          <w:lang w:val="en-US"/>
        </w:rPr>
        <w:t>members</w:t>
      </w:r>
      <w:r w:rsidR="00333E88">
        <w:rPr>
          <w:lang w:val="en-US"/>
        </w:rPr>
        <w:t>.</w:t>
      </w:r>
    </w:p>
    <w:p w14:paraId="5A81F316" w14:textId="77777777" w:rsidR="00727BBC" w:rsidRDefault="00727BBC" w:rsidP="00E17872">
      <w:pPr>
        <w:rPr>
          <w:lang w:val="en-US"/>
        </w:rPr>
      </w:pPr>
    </w:p>
    <w:p w14:paraId="6612B293" w14:textId="732299E6" w:rsidR="009852BD" w:rsidRDefault="00727BBC" w:rsidP="00E17872">
      <w:pPr>
        <w:rPr>
          <w:lang w:val="en-US"/>
        </w:rPr>
      </w:pPr>
      <w:r>
        <w:rPr>
          <w:lang w:val="en-US"/>
        </w:rPr>
        <w:t xml:space="preserve">With this contribution, the source would like to increase clarity on the various viewpoints and come to a proposal which is much less ambiguous and </w:t>
      </w:r>
      <w:r w:rsidR="00E24DFF">
        <w:rPr>
          <w:lang w:val="en-US"/>
        </w:rPr>
        <w:t xml:space="preserve">less </w:t>
      </w:r>
      <w:r>
        <w:rPr>
          <w:lang w:val="en-US"/>
        </w:rPr>
        <w:t>prone to misinterpretation.</w:t>
      </w:r>
    </w:p>
    <w:p w14:paraId="2731885D" w14:textId="77777777" w:rsidR="002E7BFF" w:rsidRPr="002E7BFF" w:rsidRDefault="002E7BFF" w:rsidP="00E17872">
      <w:pPr>
        <w:rPr>
          <w:lang w:val="en-US"/>
        </w:rPr>
      </w:pPr>
    </w:p>
    <w:p w14:paraId="28FF2952" w14:textId="7353C550" w:rsidR="002A419B" w:rsidRDefault="002A419B" w:rsidP="007F6207">
      <w:pPr>
        <w:pStyle w:val="Heading1"/>
      </w:pPr>
      <w:r w:rsidRPr="002E7BFF">
        <w:t>2</w:t>
      </w:r>
      <w:r w:rsidRPr="002E7BFF">
        <w:tab/>
      </w:r>
      <w:r w:rsidR="00970191">
        <w:t>Discussion</w:t>
      </w:r>
    </w:p>
    <w:p w14:paraId="409C0AA9" w14:textId="39A15DBF" w:rsidR="00846C9F" w:rsidRPr="00846C9F" w:rsidRDefault="00727BBC" w:rsidP="002330BC">
      <w:pPr>
        <w:rPr>
          <w:lang w:val="en-GB" w:eastAsia="en-US"/>
        </w:rPr>
      </w:pPr>
      <w:r w:rsidRPr="00846C9F">
        <w:rPr>
          <w:lang w:val="en-GB" w:eastAsia="en-US"/>
        </w:rPr>
        <w:t xml:space="preserve">Rather than </w:t>
      </w:r>
      <w:r w:rsidR="00846C9F" w:rsidRPr="00846C9F">
        <w:rPr>
          <w:lang w:val="en-GB" w:eastAsia="en-US"/>
        </w:rPr>
        <w:t xml:space="preserve">trying to </w:t>
      </w:r>
      <w:r w:rsidR="00C939D9">
        <w:rPr>
          <w:lang w:val="en-GB" w:eastAsia="en-US"/>
        </w:rPr>
        <w:t xml:space="preserve">find a </w:t>
      </w:r>
      <w:r w:rsidR="00240CFF">
        <w:rPr>
          <w:lang w:val="en-GB" w:eastAsia="en-US"/>
        </w:rPr>
        <w:t xml:space="preserve">universal </w:t>
      </w:r>
      <w:r w:rsidR="00C939D9">
        <w:rPr>
          <w:lang w:val="en-GB" w:eastAsia="en-US"/>
        </w:rPr>
        <w:t>‘one size fits all’ definition</w:t>
      </w:r>
      <w:r w:rsidRPr="00846C9F">
        <w:rPr>
          <w:lang w:val="en-GB" w:eastAsia="en-US"/>
        </w:rPr>
        <w:t xml:space="preserve"> of ‘pass-through’</w:t>
      </w:r>
      <w:r w:rsidR="00846C9F" w:rsidRPr="00846C9F">
        <w:rPr>
          <w:lang w:val="en-GB" w:eastAsia="en-US"/>
        </w:rPr>
        <w:t xml:space="preserve"> for various needs</w:t>
      </w:r>
      <w:r w:rsidRPr="00846C9F">
        <w:rPr>
          <w:lang w:val="en-GB" w:eastAsia="en-US"/>
        </w:rPr>
        <w:t xml:space="preserve">, the source would like to analyse </w:t>
      </w:r>
      <w:r w:rsidR="00846C9F" w:rsidRPr="00846C9F">
        <w:rPr>
          <w:lang w:val="en-GB" w:eastAsia="en-US"/>
        </w:rPr>
        <w:t>those</w:t>
      </w:r>
      <w:r w:rsidRPr="00846C9F">
        <w:rPr>
          <w:lang w:val="en-GB" w:eastAsia="en-US"/>
        </w:rPr>
        <w:t xml:space="preserve"> underlying need</w:t>
      </w:r>
      <w:r w:rsidR="00846C9F" w:rsidRPr="00846C9F">
        <w:rPr>
          <w:lang w:val="en-GB" w:eastAsia="en-US"/>
        </w:rPr>
        <w:t>s and express them as explicit design constraints.</w:t>
      </w:r>
    </w:p>
    <w:p w14:paraId="6285F166" w14:textId="080E6B4F" w:rsidR="002330BC" w:rsidRDefault="002330BC" w:rsidP="002330BC">
      <w:pPr>
        <w:pStyle w:val="Heading2"/>
      </w:pPr>
      <w:r w:rsidRPr="004A49F6">
        <w:t>2.1</w:t>
      </w:r>
      <w:r w:rsidRPr="004A49F6">
        <w:tab/>
      </w:r>
      <w:r w:rsidR="00FE560D">
        <w:t>Presentation</w:t>
      </w:r>
      <w:r w:rsidR="003B2E2A">
        <w:t xml:space="preserve"> </w:t>
      </w:r>
      <w:r w:rsidR="003D1B90">
        <w:t>controllability</w:t>
      </w:r>
    </w:p>
    <w:p w14:paraId="30846925" w14:textId="19AFA6AC" w:rsidR="00E93266" w:rsidRDefault="009852BD" w:rsidP="00E93266">
      <w:pPr>
        <w:rPr>
          <w:lang w:val="en-US"/>
        </w:rPr>
      </w:pPr>
      <w:r>
        <w:rPr>
          <w:lang w:val="en-US"/>
        </w:rPr>
        <w:t>F</w:t>
      </w:r>
      <w:r w:rsidR="00E93266">
        <w:rPr>
          <w:lang w:val="en-US"/>
        </w:rPr>
        <w:t xml:space="preserve">or certain targeted use cases, it is highly desirable or even required </w:t>
      </w:r>
      <w:r>
        <w:rPr>
          <w:lang w:val="en-US"/>
        </w:rPr>
        <w:t xml:space="preserve">for the end user </w:t>
      </w:r>
      <w:r w:rsidR="00E93266">
        <w:rPr>
          <w:lang w:val="en-US"/>
        </w:rPr>
        <w:t xml:space="preserve">to be able to </w:t>
      </w:r>
      <w:r w:rsidR="003D1B90">
        <w:rPr>
          <w:lang w:val="en-US"/>
        </w:rPr>
        <w:t>control</w:t>
      </w:r>
      <w:r w:rsidR="00E93266">
        <w:rPr>
          <w:lang w:val="en-US"/>
        </w:rPr>
        <w:t xml:space="preserve"> the virtual sound scene</w:t>
      </w:r>
      <w:r w:rsidR="00C75E70">
        <w:rPr>
          <w:lang w:val="en-US"/>
        </w:rPr>
        <w:t xml:space="preserve">, </w:t>
      </w:r>
      <w:r w:rsidR="008400A0">
        <w:rPr>
          <w:lang w:val="en-US"/>
        </w:rPr>
        <w:t>such as</w:t>
      </w:r>
      <w:r w:rsidR="00C75E70">
        <w:rPr>
          <w:lang w:val="en-US"/>
        </w:rPr>
        <w:t xml:space="preserve"> to adapt the level </w:t>
      </w:r>
      <w:r w:rsidR="00C75E70" w:rsidRPr="008400A0">
        <w:rPr>
          <w:lang w:val="en-US"/>
        </w:rPr>
        <w:t>or position of the input audio items</w:t>
      </w:r>
      <w:r w:rsidR="008400A0" w:rsidRPr="008400A0">
        <w:rPr>
          <w:lang w:val="en-US"/>
        </w:rPr>
        <w:t xml:space="preserve"> </w:t>
      </w:r>
      <w:r w:rsidR="008400A0" w:rsidRPr="00EC25C6">
        <w:rPr>
          <w:lang w:val="en-US"/>
        </w:rPr>
        <w:t>(channel based audio inputs, audio objects and scene based audio inputs)</w:t>
      </w:r>
      <w:r w:rsidR="00E93266" w:rsidRPr="008400A0">
        <w:rPr>
          <w:lang w:val="en-US"/>
        </w:rPr>
        <w:t>.</w:t>
      </w:r>
      <w:r w:rsidR="00E93266">
        <w:rPr>
          <w:lang w:val="en-US"/>
        </w:rPr>
        <w:t xml:space="preserve"> E.g. participants in a teleconference could be repositioned in the virtual </w:t>
      </w:r>
      <w:r w:rsidR="00911C56">
        <w:rPr>
          <w:lang w:val="en-US"/>
        </w:rPr>
        <w:t>sound scene</w:t>
      </w:r>
      <w:r w:rsidR="00E93266">
        <w:rPr>
          <w:lang w:val="en-US"/>
        </w:rPr>
        <w:t>. Or a commentary audio channel of a movie could be freely mixed in or out.</w:t>
      </w:r>
      <w:r w:rsidR="00C75E70">
        <w:rPr>
          <w:lang w:val="en-US"/>
        </w:rPr>
        <w:t xml:space="preserve"> For certain use cases, it is also envisioned that (</w:t>
      </w:r>
      <w:proofErr w:type="gramStart"/>
      <w:r w:rsidR="00963618">
        <w:rPr>
          <w:lang w:val="en-US"/>
        </w:rPr>
        <w:t>certain</w:t>
      </w:r>
      <w:proofErr w:type="gramEnd"/>
      <w:r w:rsidR="00963618">
        <w:rPr>
          <w:lang w:val="en-US"/>
        </w:rPr>
        <w:t xml:space="preserve"> audio signals</w:t>
      </w:r>
      <w:r w:rsidR="00C75E70">
        <w:rPr>
          <w:lang w:val="en-US"/>
        </w:rPr>
        <w:t xml:space="preserve"> of) </w:t>
      </w:r>
      <w:r w:rsidR="00963618">
        <w:rPr>
          <w:lang w:val="en-US"/>
        </w:rPr>
        <w:t xml:space="preserve">one or more </w:t>
      </w:r>
      <w:r w:rsidR="00C75E70">
        <w:rPr>
          <w:lang w:val="en-US"/>
        </w:rPr>
        <w:t xml:space="preserve">input audio items may be controlled together (e.g. to control </w:t>
      </w:r>
      <w:r w:rsidR="00911C56">
        <w:rPr>
          <w:lang w:val="en-US"/>
        </w:rPr>
        <w:t xml:space="preserve">the gain of all channels from a </w:t>
      </w:r>
      <w:r w:rsidR="00C75E70">
        <w:rPr>
          <w:lang w:val="en-US"/>
        </w:rPr>
        <w:t xml:space="preserve">channel based audio </w:t>
      </w:r>
      <w:r w:rsidR="00116B47">
        <w:rPr>
          <w:lang w:val="en-US"/>
        </w:rPr>
        <w:t>input</w:t>
      </w:r>
      <w:r w:rsidR="00C75E70">
        <w:rPr>
          <w:lang w:val="en-US"/>
        </w:rPr>
        <w:t xml:space="preserve"> as one).</w:t>
      </w:r>
    </w:p>
    <w:p w14:paraId="40FAE291" w14:textId="77777777" w:rsidR="009852BD" w:rsidRDefault="009852BD" w:rsidP="009852BD">
      <w:pPr>
        <w:rPr>
          <w:lang w:val="en-US"/>
        </w:rPr>
      </w:pPr>
    </w:p>
    <w:p w14:paraId="6BD3A975" w14:textId="4C54A2C6" w:rsidR="000D6218" w:rsidRDefault="009852BD" w:rsidP="009852BD">
      <w:pPr>
        <w:rPr>
          <w:lang w:val="en-US"/>
        </w:rPr>
      </w:pPr>
      <w:r>
        <w:rPr>
          <w:lang w:val="en-US"/>
        </w:rPr>
        <w:t xml:space="preserve">Hence, </w:t>
      </w:r>
      <w:r w:rsidR="00910D2B">
        <w:rPr>
          <w:lang w:val="en-US"/>
        </w:rPr>
        <w:t xml:space="preserve">the </w:t>
      </w:r>
      <w:r w:rsidR="000D6218">
        <w:rPr>
          <w:lang w:val="en-US"/>
        </w:rPr>
        <w:t xml:space="preserve">inherent design constraint </w:t>
      </w:r>
      <w:r w:rsidR="00377EC0">
        <w:rPr>
          <w:lang w:val="en-US"/>
        </w:rPr>
        <w:t>can be phrased as</w:t>
      </w:r>
      <w:r w:rsidR="000D6218">
        <w:rPr>
          <w:lang w:val="en-US"/>
        </w:rPr>
        <w:t>:</w:t>
      </w:r>
    </w:p>
    <w:p w14:paraId="68B10732" w14:textId="77777777" w:rsidR="000D6218" w:rsidRDefault="000D6218" w:rsidP="009852BD">
      <w:pPr>
        <w:rPr>
          <w:lang w:val="en-US"/>
        </w:rPr>
      </w:pPr>
    </w:p>
    <w:p w14:paraId="36273F95" w14:textId="77777777" w:rsidR="00F632D2" w:rsidRPr="00F632D2" w:rsidRDefault="00F632D2" w:rsidP="00F632D2">
      <w:pPr>
        <w:pStyle w:val="ListParagraph"/>
        <w:numPr>
          <w:ilvl w:val="0"/>
          <w:numId w:val="29"/>
        </w:numPr>
        <w:rPr>
          <w:i/>
          <w:lang w:val="en-US"/>
        </w:rPr>
      </w:pPr>
      <w:r w:rsidRPr="00F632D2">
        <w:rPr>
          <w:i/>
          <w:lang w:val="en-US"/>
        </w:rPr>
        <w:t>The IVAS encoder shall offer a metadata input interface which enables to assign one or more audio signal groups, each group consisting of one or more audio signals from one or more input audio items (channel based audio inputs, audio objects and scene based audio inputs).</w:t>
      </w:r>
    </w:p>
    <w:p w14:paraId="2D2640D9" w14:textId="77777777" w:rsidR="00F632D2" w:rsidRPr="00F632D2" w:rsidRDefault="00F632D2" w:rsidP="00F632D2">
      <w:pPr>
        <w:pStyle w:val="ListParagraph"/>
        <w:numPr>
          <w:ilvl w:val="0"/>
          <w:numId w:val="29"/>
        </w:numPr>
        <w:rPr>
          <w:i/>
          <w:lang w:val="en-US"/>
        </w:rPr>
      </w:pPr>
      <w:r w:rsidRPr="00F632D2">
        <w:rPr>
          <w:i/>
          <w:lang w:val="en-US"/>
        </w:rPr>
        <w:t>The IVAS decoder shall offer a metadata output interface which signals the available audio signal groups.</w:t>
      </w:r>
    </w:p>
    <w:p w14:paraId="23FB3F65" w14:textId="77777777" w:rsidR="00F632D2" w:rsidRPr="00F632D2" w:rsidRDefault="00F632D2" w:rsidP="00F632D2">
      <w:pPr>
        <w:pStyle w:val="ListParagraph"/>
        <w:numPr>
          <w:ilvl w:val="0"/>
          <w:numId w:val="29"/>
        </w:numPr>
        <w:rPr>
          <w:i/>
          <w:lang w:val="en-US"/>
        </w:rPr>
      </w:pPr>
      <w:r w:rsidRPr="00F632D2">
        <w:rPr>
          <w:i/>
          <w:lang w:val="en-US"/>
        </w:rPr>
        <w:t>The IVAS decoder shall offer a metadata input interface which enables to control the presentation (such as gain or position) of the audio signal groups independently from each other. All audio signals in a group share the same presentation control.</w:t>
      </w:r>
    </w:p>
    <w:p w14:paraId="4FDDC93D" w14:textId="77777777" w:rsidR="00F632D2" w:rsidRPr="00FB508B" w:rsidRDefault="00F632D2" w:rsidP="00F632D2">
      <w:pPr>
        <w:rPr>
          <w:lang w:val="en-US"/>
        </w:rPr>
      </w:pPr>
    </w:p>
    <w:p w14:paraId="2FD5774C" w14:textId="6E32C30E" w:rsidR="001838D6" w:rsidRPr="00E93266" w:rsidRDefault="00E24DFF" w:rsidP="009852BD">
      <w:pPr>
        <w:rPr>
          <w:lang w:val="en-US"/>
        </w:rPr>
      </w:pPr>
      <w:r>
        <w:rPr>
          <w:lang w:val="en-US"/>
        </w:rPr>
        <w:t>Technically speaking, it is an</w:t>
      </w:r>
      <w:r w:rsidR="00FB508B">
        <w:rPr>
          <w:lang w:val="en-US"/>
        </w:rPr>
        <w:t xml:space="preserve"> option to implement</w:t>
      </w:r>
      <w:r w:rsidR="001838D6">
        <w:rPr>
          <w:lang w:val="en-US"/>
        </w:rPr>
        <w:t xml:space="preserve"> </w:t>
      </w:r>
      <w:r w:rsidR="00CD2FA9">
        <w:rPr>
          <w:lang w:val="en-US"/>
        </w:rPr>
        <w:t>independen</w:t>
      </w:r>
      <w:r w:rsidR="00C75E70">
        <w:rPr>
          <w:lang w:val="en-US"/>
        </w:rPr>
        <w:t>t control</w:t>
      </w:r>
      <w:r w:rsidR="001838D6">
        <w:rPr>
          <w:lang w:val="en-US"/>
        </w:rPr>
        <w:t xml:space="preserve"> </w:t>
      </w:r>
      <w:r w:rsidR="00FB508B">
        <w:rPr>
          <w:lang w:val="en-US"/>
        </w:rPr>
        <w:t xml:space="preserve">of audio </w:t>
      </w:r>
      <w:r w:rsidR="00911C56">
        <w:rPr>
          <w:lang w:val="en-US"/>
        </w:rPr>
        <w:t xml:space="preserve">signal groups </w:t>
      </w:r>
      <w:r w:rsidR="001838D6">
        <w:rPr>
          <w:lang w:val="en-US"/>
        </w:rPr>
        <w:t xml:space="preserve">as a passing-through, where those specific audio </w:t>
      </w:r>
      <w:r w:rsidR="00911C56">
        <w:rPr>
          <w:lang w:val="en-US"/>
        </w:rPr>
        <w:t>signal</w:t>
      </w:r>
      <w:r w:rsidR="00216EAE">
        <w:rPr>
          <w:lang w:val="en-US"/>
        </w:rPr>
        <w:t>s</w:t>
      </w:r>
      <w:r w:rsidR="00EC25C6">
        <w:rPr>
          <w:lang w:val="en-US"/>
        </w:rPr>
        <w:t xml:space="preserve"> </w:t>
      </w:r>
      <w:r w:rsidR="001838D6">
        <w:rPr>
          <w:lang w:val="en-US"/>
        </w:rPr>
        <w:t xml:space="preserve">are </w:t>
      </w:r>
      <w:r w:rsidR="009B621B">
        <w:rPr>
          <w:lang w:val="en-US"/>
        </w:rPr>
        <w:t>output</w:t>
      </w:r>
      <w:r w:rsidR="00216EAE">
        <w:rPr>
          <w:lang w:val="en-US"/>
        </w:rPr>
        <w:t xml:space="preserve"> as-is</w:t>
      </w:r>
      <w:r w:rsidR="000043E5">
        <w:rPr>
          <w:lang w:val="en-US"/>
        </w:rPr>
        <w:t>,</w:t>
      </w:r>
      <w:r w:rsidR="00FB508B">
        <w:rPr>
          <w:lang w:val="en-US"/>
        </w:rPr>
        <w:t xml:space="preserve"> so that a subsequent renderer can adopt </w:t>
      </w:r>
      <w:r w:rsidR="00C75E70">
        <w:rPr>
          <w:lang w:val="en-US"/>
        </w:rPr>
        <w:t xml:space="preserve">and control </w:t>
      </w:r>
      <w:r w:rsidR="00FB508B">
        <w:rPr>
          <w:lang w:val="en-US"/>
        </w:rPr>
        <w:t>them at will</w:t>
      </w:r>
      <w:r w:rsidR="008365E7">
        <w:rPr>
          <w:lang w:val="en-US"/>
        </w:rPr>
        <w:t xml:space="preserve">. However, there may be other attractive </w:t>
      </w:r>
      <w:r w:rsidR="009B621B">
        <w:rPr>
          <w:lang w:val="en-US"/>
        </w:rPr>
        <w:t xml:space="preserve">design </w:t>
      </w:r>
      <w:r w:rsidR="008365E7">
        <w:rPr>
          <w:lang w:val="en-US"/>
        </w:rPr>
        <w:t xml:space="preserve">options, e.g. more resource efficient combinations of </w:t>
      </w:r>
      <w:r w:rsidR="004477A3">
        <w:rPr>
          <w:lang w:val="en-US"/>
        </w:rPr>
        <w:t>decoding audio signals</w:t>
      </w:r>
      <w:r w:rsidR="008365E7">
        <w:rPr>
          <w:lang w:val="en-US"/>
        </w:rPr>
        <w:t xml:space="preserve"> and </w:t>
      </w:r>
      <w:r w:rsidR="004477A3">
        <w:rPr>
          <w:lang w:val="en-US"/>
        </w:rPr>
        <w:t xml:space="preserve">their </w:t>
      </w:r>
      <w:r w:rsidR="008365E7">
        <w:rPr>
          <w:lang w:val="en-US"/>
        </w:rPr>
        <w:t xml:space="preserve">rendering. Therefore, for </w:t>
      </w:r>
      <w:r w:rsidR="003D540D">
        <w:rPr>
          <w:lang w:val="en-US"/>
        </w:rPr>
        <w:t xml:space="preserve">the </w:t>
      </w:r>
      <w:r w:rsidR="003D1B90">
        <w:rPr>
          <w:lang w:val="en-US"/>
        </w:rPr>
        <w:t>controllab</w:t>
      </w:r>
      <w:r w:rsidR="003D540D">
        <w:rPr>
          <w:lang w:val="en-US"/>
        </w:rPr>
        <w:t>ility</w:t>
      </w:r>
      <w:r w:rsidR="008365E7">
        <w:rPr>
          <w:lang w:val="en-US"/>
        </w:rPr>
        <w:t xml:space="preserve"> need, the design constraints shall </w:t>
      </w:r>
      <w:r w:rsidR="008365E7" w:rsidRPr="008365E7">
        <w:rPr>
          <w:i/>
          <w:lang w:val="en-US"/>
        </w:rPr>
        <w:t>not impose pass-</w:t>
      </w:r>
      <w:r w:rsidR="008365E7" w:rsidRPr="00C75E70">
        <w:rPr>
          <w:i/>
          <w:lang w:val="en-US"/>
        </w:rPr>
        <w:t>through</w:t>
      </w:r>
      <w:r w:rsidR="008365E7" w:rsidRPr="00EC25C6">
        <w:rPr>
          <w:i/>
          <w:lang w:val="en-US"/>
        </w:rPr>
        <w:t xml:space="preserve"> </w:t>
      </w:r>
      <w:r w:rsidR="000043E5">
        <w:rPr>
          <w:lang w:val="en-US"/>
        </w:rPr>
        <w:t>as a chosen solution, but rather specify the inherent need</w:t>
      </w:r>
      <w:r w:rsidR="008365E7">
        <w:rPr>
          <w:lang w:val="en-US"/>
        </w:rPr>
        <w:t>.</w:t>
      </w:r>
    </w:p>
    <w:p w14:paraId="4653B2E4" w14:textId="6B65022A" w:rsidR="002330BC" w:rsidRDefault="00BC32CA" w:rsidP="002330BC">
      <w:pPr>
        <w:pStyle w:val="Heading2"/>
      </w:pPr>
      <w:r>
        <w:lastRenderedPageBreak/>
        <w:t>2.2</w:t>
      </w:r>
      <w:r w:rsidR="002330BC" w:rsidRPr="004A49F6">
        <w:tab/>
      </w:r>
      <w:r w:rsidR="002330BC">
        <w:t>Rendering extendibility</w:t>
      </w:r>
    </w:p>
    <w:p w14:paraId="336C0060" w14:textId="194ED6E5" w:rsidR="00B27D09" w:rsidRDefault="000D7B47" w:rsidP="000D7B47">
      <w:pPr>
        <w:rPr>
          <w:lang w:val="en-US"/>
        </w:rPr>
      </w:pPr>
      <w:r>
        <w:rPr>
          <w:lang w:val="en-US"/>
        </w:rPr>
        <w:t xml:space="preserve">In line with past contribution [1], the source </w:t>
      </w:r>
      <w:r w:rsidRPr="009A2D29">
        <w:rPr>
          <w:lang w:val="en-US"/>
        </w:rPr>
        <w:t xml:space="preserve">acknowledges that </w:t>
      </w:r>
      <w:r>
        <w:rPr>
          <w:lang w:val="en-US"/>
        </w:rPr>
        <w:t xml:space="preserve">customizing the rendering </w:t>
      </w:r>
      <w:r w:rsidRPr="009A2D29">
        <w:rPr>
          <w:lang w:val="en-US"/>
        </w:rPr>
        <w:t>may be desirable to keep up with evolving market needs.</w:t>
      </w:r>
      <w:r>
        <w:rPr>
          <w:lang w:val="en-US"/>
        </w:rPr>
        <w:t xml:space="preserve"> </w:t>
      </w:r>
      <w:r w:rsidR="00ED6091">
        <w:rPr>
          <w:lang w:val="en-US"/>
        </w:rPr>
        <w:t xml:space="preserve">The IVAS-4 design constraints [4] readily </w:t>
      </w:r>
      <w:r w:rsidR="00F8572F">
        <w:rPr>
          <w:lang w:val="en-US"/>
        </w:rPr>
        <w:t>require</w:t>
      </w:r>
      <w:r w:rsidR="00ED6091">
        <w:rPr>
          <w:lang w:val="en-US"/>
        </w:rPr>
        <w:t xml:space="preserve"> an external renderer interface specification</w:t>
      </w:r>
      <w:r w:rsidR="00883BFD">
        <w:rPr>
          <w:lang w:val="en-US"/>
        </w:rPr>
        <w:t xml:space="preserve"> to be part of IVAS codec candidates</w:t>
      </w:r>
      <w:r w:rsidR="00ED6091">
        <w:rPr>
          <w:lang w:val="en-US"/>
        </w:rPr>
        <w:t xml:space="preserve">. </w:t>
      </w:r>
      <w:r w:rsidR="002D3DEE">
        <w:rPr>
          <w:lang w:val="en-US"/>
        </w:rPr>
        <w:t>Any external</w:t>
      </w:r>
      <w:r>
        <w:rPr>
          <w:lang w:val="en-US"/>
        </w:rPr>
        <w:t xml:space="preserve"> renderer should still adhere to </w:t>
      </w:r>
      <w:r w:rsidR="00B27D09">
        <w:rPr>
          <w:lang w:val="en-US"/>
        </w:rPr>
        <w:t>the same</w:t>
      </w:r>
      <w:r>
        <w:rPr>
          <w:lang w:val="en-US"/>
        </w:rPr>
        <w:t xml:space="preserve"> constraints </w:t>
      </w:r>
      <w:r w:rsidR="000043E5">
        <w:rPr>
          <w:lang w:val="en-US"/>
        </w:rPr>
        <w:t xml:space="preserve">for rendering </w:t>
      </w:r>
      <w:r w:rsidR="00B27D09">
        <w:rPr>
          <w:lang w:val="en-US"/>
        </w:rPr>
        <w:t xml:space="preserve">that the internal </w:t>
      </w:r>
      <w:r w:rsidR="002D3DEE">
        <w:rPr>
          <w:lang w:val="en-US"/>
        </w:rPr>
        <w:t xml:space="preserve">IVAS </w:t>
      </w:r>
      <w:r w:rsidR="00B27D09">
        <w:rPr>
          <w:lang w:val="en-US"/>
        </w:rPr>
        <w:t>renderer has to adhere to</w:t>
      </w:r>
      <w:r w:rsidR="000043E5">
        <w:rPr>
          <w:lang w:val="en-US"/>
        </w:rPr>
        <w:t>, e.g. it has to support a certain specified set of output audio configurations</w:t>
      </w:r>
      <w:r w:rsidR="0066031F">
        <w:rPr>
          <w:lang w:val="en-US"/>
        </w:rPr>
        <w:t xml:space="preserve">, aforementioned </w:t>
      </w:r>
      <w:r w:rsidR="00AC3048">
        <w:rPr>
          <w:lang w:val="en-US"/>
        </w:rPr>
        <w:t>presentation</w:t>
      </w:r>
      <w:r w:rsidR="0066031F">
        <w:rPr>
          <w:lang w:val="en-US"/>
        </w:rPr>
        <w:t xml:space="preserve"> </w:t>
      </w:r>
      <w:r w:rsidR="003D1B90">
        <w:rPr>
          <w:lang w:val="en-US"/>
        </w:rPr>
        <w:t>controllab</w:t>
      </w:r>
      <w:r w:rsidR="0066031F">
        <w:rPr>
          <w:lang w:val="en-US"/>
        </w:rPr>
        <w:t>ility etc</w:t>
      </w:r>
      <w:r w:rsidR="002D3DEE">
        <w:rPr>
          <w:lang w:val="en-US"/>
        </w:rPr>
        <w:t>. To this end, the external renderer needs to receive sufficient information to accomplish the rendering. The</w:t>
      </w:r>
      <w:r w:rsidR="00B27D09">
        <w:rPr>
          <w:lang w:val="en-US"/>
        </w:rPr>
        <w:t xml:space="preserve"> constraints can be formulated as:</w:t>
      </w:r>
    </w:p>
    <w:p w14:paraId="4EE792A1" w14:textId="77777777" w:rsidR="00B27D09" w:rsidRDefault="00B27D09" w:rsidP="000D7B47">
      <w:pPr>
        <w:rPr>
          <w:lang w:val="en-US"/>
        </w:rPr>
      </w:pPr>
    </w:p>
    <w:p w14:paraId="723DD11D" w14:textId="77777777" w:rsidR="00F632D2" w:rsidRPr="00F632D2" w:rsidRDefault="00F632D2" w:rsidP="00F632D2">
      <w:pPr>
        <w:pStyle w:val="ListParagraph"/>
        <w:numPr>
          <w:ilvl w:val="0"/>
          <w:numId w:val="29"/>
        </w:numPr>
        <w:rPr>
          <w:i/>
          <w:lang w:val="en-US"/>
        </w:rPr>
      </w:pPr>
      <w:r w:rsidRPr="00F632D2">
        <w:rPr>
          <w:i/>
          <w:lang w:val="en-US"/>
        </w:rPr>
        <w:t xml:space="preserve">The renderer interface shall comprise output metadata which signals to the external renderer the available audio signal groups. </w:t>
      </w:r>
    </w:p>
    <w:p w14:paraId="488C3AF3" w14:textId="35A6AC69" w:rsidR="00F632D2" w:rsidRPr="00F632D2" w:rsidRDefault="00F632D2" w:rsidP="00F632D2">
      <w:pPr>
        <w:pStyle w:val="ListParagraph"/>
        <w:numPr>
          <w:ilvl w:val="0"/>
          <w:numId w:val="29"/>
        </w:numPr>
        <w:rPr>
          <w:i/>
          <w:lang w:val="en-US"/>
        </w:rPr>
      </w:pPr>
      <w:r w:rsidRPr="00F632D2">
        <w:rPr>
          <w:i/>
          <w:lang w:val="en-US"/>
        </w:rPr>
        <w:t>The external renderer shall offer a metadata input interface which enables to control the presentation of the audio signal groups independently from each other.</w:t>
      </w:r>
      <w:r>
        <w:rPr>
          <w:i/>
          <w:lang w:val="en-US"/>
        </w:rPr>
        <w:t xml:space="preserve"> </w:t>
      </w:r>
      <w:r w:rsidRPr="00F632D2">
        <w:rPr>
          <w:i/>
          <w:lang w:val="en-US"/>
        </w:rPr>
        <w:t>All audio signals in a group share the same presentation control.</w:t>
      </w:r>
    </w:p>
    <w:p w14:paraId="16F1BC33" w14:textId="77777777" w:rsidR="000D7B47" w:rsidRDefault="000D7B47" w:rsidP="00867ABC">
      <w:pPr>
        <w:rPr>
          <w:lang w:val="en-US"/>
        </w:rPr>
      </w:pPr>
    </w:p>
    <w:p w14:paraId="00154804" w14:textId="642DBA13" w:rsidR="009B621B" w:rsidRDefault="005D7071" w:rsidP="00867ABC">
      <w:pPr>
        <w:rPr>
          <w:lang w:val="en-US"/>
        </w:rPr>
      </w:pPr>
      <w:r>
        <w:rPr>
          <w:lang w:val="en-US"/>
        </w:rPr>
        <w:t>It has been suggested to implement</w:t>
      </w:r>
      <w:r w:rsidR="00C9536D">
        <w:rPr>
          <w:lang w:val="en-US"/>
        </w:rPr>
        <w:t xml:space="preserve"> the renderer interface as </w:t>
      </w:r>
      <w:r w:rsidR="003D540D">
        <w:rPr>
          <w:lang w:val="en-US"/>
        </w:rPr>
        <w:t xml:space="preserve">a </w:t>
      </w:r>
      <w:r w:rsidR="00C9536D">
        <w:rPr>
          <w:lang w:val="en-US"/>
        </w:rPr>
        <w:t xml:space="preserve">passing-through </w:t>
      </w:r>
      <w:r w:rsidR="003D540D">
        <w:rPr>
          <w:lang w:val="en-US"/>
        </w:rPr>
        <w:t xml:space="preserve">of </w:t>
      </w:r>
      <w:r w:rsidR="00C9536D">
        <w:rPr>
          <w:lang w:val="en-US"/>
        </w:rPr>
        <w:t xml:space="preserve">all </w:t>
      </w:r>
      <w:r w:rsidR="00370EC6">
        <w:rPr>
          <w:lang w:val="en-US"/>
        </w:rPr>
        <w:t>input</w:t>
      </w:r>
      <w:r>
        <w:rPr>
          <w:lang w:val="en-US"/>
        </w:rPr>
        <w:t xml:space="preserve"> </w:t>
      </w:r>
      <w:r w:rsidR="00EB32D6">
        <w:rPr>
          <w:lang w:val="en-US"/>
        </w:rPr>
        <w:t>audio items</w:t>
      </w:r>
      <w:r w:rsidR="00312981">
        <w:rPr>
          <w:lang w:val="en-US"/>
        </w:rPr>
        <w:t xml:space="preserve"> </w:t>
      </w:r>
      <w:r w:rsidR="00EB32D6">
        <w:rPr>
          <w:lang w:val="en-US"/>
        </w:rPr>
        <w:t>as-is</w:t>
      </w:r>
      <w:r>
        <w:rPr>
          <w:lang w:val="en-US"/>
        </w:rPr>
        <w:t xml:space="preserve"> [2]</w:t>
      </w:r>
      <w:r w:rsidR="00EB32D6">
        <w:rPr>
          <w:lang w:val="en-US"/>
        </w:rPr>
        <w:t xml:space="preserve">. However, the objective of keeping items </w:t>
      </w:r>
      <w:r w:rsidR="00240CFF">
        <w:rPr>
          <w:lang w:val="en-US"/>
        </w:rPr>
        <w:t>independent</w:t>
      </w:r>
      <w:r w:rsidR="00EB32D6">
        <w:rPr>
          <w:lang w:val="en-US"/>
        </w:rPr>
        <w:t xml:space="preserve"> </w:t>
      </w:r>
      <w:r w:rsidR="00247B76">
        <w:rPr>
          <w:lang w:val="en-US"/>
        </w:rPr>
        <w:t xml:space="preserve">at the decoder output </w:t>
      </w:r>
      <w:r w:rsidR="00EB32D6">
        <w:rPr>
          <w:lang w:val="en-US"/>
        </w:rPr>
        <w:t xml:space="preserve">has a high price in the bitrate versus performance tradeoff. Moreover, this </w:t>
      </w:r>
      <w:r w:rsidR="00CD2FA9">
        <w:rPr>
          <w:lang w:val="en-US"/>
        </w:rPr>
        <w:t>independence</w:t>
      </w:r>
      <w:r w:rsidR="00EB32D6">
        <w:rPr>
          <w:lang w:val="en-US"/>
        </w:rPr>
        <w:t xml:space="preserve"> </w:t>
      </w:r>
      <w:r w:rsidR="003D540D">
        <w:rPr>
          <w:lang w:val="en-US"/>
        </w:rPr>
        <w:t xml:space="preserve">(at least for certain audio items) </w:t>
      </w:r>
      <w:r w:rsidR="00EB32D6">
        <w:rPr>
          <w:lang w:val="en-US"/>
        </w:rPr>
        <w:t xml:space="preserve">may not be required by the use case [1]. And lastly, demanding </w:t>
      </w:r>
      <w:r w:rsidR="003D540D">
        <w:rPr>
          <w:lang w:val="en-US"/>
        </w:rPr>
        <w:t>that all</w:t>
      </w:r>
      <w:r w:rsidR="00EB32D6">
        <w:rPr>
          <w:lang w:val="en-US"/>
        </w:rPr>
        <w:t xml:space="preserve"> </w:t>
      </w:r>
      <w:r w:rsidR="006E50B2">
        <w:rPr>
          <w:lang w:val="en-US"/>
        </w:rPr>
        <w:t xml:space="preserve">input </w:t>
      </w:r>
      <w:r w:rsidR="00EB32D6">
        <w:rPr>
          <w:lang w:val="en-US"/>
        </w:rPr>
        <w:t xml:space="preserve">audio items </w:t>
      </w:r>
      <w:r w:rsidR="003D540D">
        <w:rPr>
          <w:lang w:val="en-US"/>
        </w:rPr>
        <w:t>must</w:t>
      </w:r>
      <w:r w:rsidR="00EB32D6">
        <w:rPr>
          <w:lang w:val="en-US"/>
        </w:rPr>
        <w:t xml:space="preserve"> be </w:t>
      </w:r>
      <w:r w:rsidR="003D540D">
        <w:rPr>
          <w:lang w:val="en-US"/>
        </w:rPr>
        <w:t>provided on the interface</w:t>
      </w:r>
      <w:r w:rsidR="00EB32D6">
        <w:rPr>
          <w:lang w:val="en-US"/>
        </w:rPr>
        <w:t xml:space="preserve"> inhibits any possibility to </w:t>
      </w:r>
      <w:r w:rsidR="003D540D">
        <w:rPr>
          <w:lang w:val="en-US"/>
        </w:rPr>
        <w:t xml:space="preserve">make and keep combinations </w:t>
      </w:r>
      <w:r>
        <w:rPr>
          <w:lang w:val="en-US"/>
        </w:rPr>
        <w:t xml:space="preserve">of </w:t>
      </w:r>
      <w:r w:rsidR="00E674CC">
        <w:rPr>
          <w:lang w:val="en-US"/>
        </w:rPr>
        <w:t>them</w:t>
      </w:r>
      <w:r>
        <w:rPr>
          <w:lang w:val="en-US"/>
        </w:rPr>
        <w:t xml:space="preserve"> </w:t>
      </w:r>
      <w:r w:rsidR="00EB32D6">
        <w:rPr>
          <w:lang w:val="en-US"/>
        </w:rPr>
        <w:t xml:space="preserve">and thus save on technical complexity such as </w:t>
      </w:r>
      <w:r w:rsidR="00247B76">
        <w:rPr>
          <w:lang w:val="en-US"/>
        </w:rPr>
        <w:t xml:space="preserve">memory usage, </w:t>
      </w:r>
      <w:r w:rsidR="00EB32D6">
        <w:rPr>
          <w:lang w:val="en-US"/>
        </w:rPr>
        <w:t>CPU load or power (battery) usage.</w:t>
      </w:r>
      <w:r w:rsidR="003D540D">
        <w:rPr>
          <w:lang w:val="en-US"/>
        </w:rPr>
        <w:t xml:space="preserve"> Therefore, for the extendibility need, the design constraints shall </w:t>
      </w:r>
      <w:r w:rsidR="003D540D" w:rsidRPr="008365E7">
        <w:rPr>
          <w:i/>
          <w:lang w:val="en-US"/>
        </w:rPr>
        <w:t>not impose pass-through</w:t>
      </w:r>
      <w:r w:rsidR="003D540D">
        <w:rPr>
          <w:lang w:val="en-US"/>
        </w:rPr>
        <w:t xml:space="preserve"> of audio items.</w:t>
      </w:r>
    </w:p>
    <w:p w14:paraId="2B5640AB" w14:textId="4E46F472" w:rsidR="00664030" w:rsidRDefault="00664030" w:rsidP="00664030">
      <w:pPr>
        <w:pStyle w:val="Heading2"/>
      </w:pPr>
      <w:r>
        <w:t>2</w:t>
      </w:r>
      <w:r w:rsidR="00396097">
        <w:t>.</w:t>
      </w:r>
      <w:r w:rsidR="00F44AB1">
        <w:t>3</w:t>
      </w:r>
      <w:r w:rsidRPr="004A49F6">
        <w:tab/>
      </w:r>
      <w:r>
        <w:t xml:space="preserve">Audio quality </w:t>
      </w:r>
      <w:r w:rsidR="00F50D03">
        <w:t>testability</w:t>
      </w:r>
    </w:p>
    <w:p w14:paraId="13AA40FE" w14:textId="7749CF45" w:rsidR="00ED3320" w:rsidRDefault="00870EF9" w:rsidP="00134F40">
      <w:pPr>
        <w:rPr>
          <w:lang w:val="en-US"/>
        </w:rPr>
      </w:pPr>
      <w:r>
        <w:rPr>
          <w:lang w:val="en-US"/>
        </w:rPr>
        <w:t xml:space="preserve">A propagation of input audio items to the IVAS output has been advocated by some parties </w:t>
      </w:r>
      <w:r w:rsidR="00F75DE2">
        <w:rPr>
          <w:lang w:val="en-US"/>
        </w:rPr>
        <w:t xml:space="preserve">to </w:t>
      </w:r>
      <w:r w:rsidR="00ED3320">
        <w:rPr>
          <w:lang w:val="en-US"/>
        </w:rPr>
        <w:t>fulfill the need</w:t>
      </w:r>
      <w:r w:rsidR="00F75DE2">
        <w:rPr>
          <w:lang w:val="en-US"/>
        </w:rPr>
        <w:t xml:space="preserve"> to assess the audio quality of the compression/expansion process independently of rendering</w:t>
      </w:r>
      <w:r w:rsidR="00ED3320">
        <w:rPr>
          <w:lang w:val="en-US"/>
        </w:rPr>
        <w:t xml:space="preserve"> (e.g. in conjunction with </w:t>
      </w:r>
      <w:r w:rsidR="00557385">
        <w:rPr>
          <w:lang w:val="en-US"/>
        </w:rPr>
        <w:t>a common</w:t>
      </w:r>
      <w:r w:rsidR="00ED3320">
        <w:rPr>
          <w:lang w:val="en-US"/>
        </w:rPr>
        <w:t xml:space="preserve"> renderer for all compared candidates)</w:t>
      </w:r>
      <w:r w:rsidR="00460786">
        <w:rPr>
          <w:lang w:val="en-US"/>
        </w:rPr>
        <w:t xml:space="preserve"> [2]</w:t>
      </w:r>
      <w:r w:rsidR="00F75DE2">
        <w:rPr>
          <w:lang w:val="en-US"/>
        </w:rPr>
        <w:t xml:space="preserve">. </w:t>
      </w:r>
    </w:p>
    <w:p w14:paraId="6890F1CF" w14:textId="77777777" w:rsidR="00ED3320" w:rsidRDefault="00ED3320" w:rsidP="00134F40">
      <w:pPr>
        <w:rPr>
          <w:lang w:val="en-US"/>
        </w:rPr>
      </w:pPr>
    </w:p>
    <w:p w14:paraId="1C1D8BE2" w14:textId="266AAA6F" w:rsidR="00F75DE2" w:rsidRDefault="00F75DE2" w:rsidP="00134F40">
      <w:pPr>
        <w:rPr>
          <w:lang w:val="en-US"/>
        </w:rPr>
      </w:pPr>
      <w:r>
        <w:rPr>
          <w:lang w:val="en-US"/>
        </w:rPr>
        <w:t xml:space="preserve">However, as stated in [1], enforcing a </w:t>
      </w:r>
      <w:r w:rsidR="00B7663C">
        <w:rPr>
          <w:lang w:val="en-US"/>
        </w:rPr>
        <w:t xml:space="preserve">candidate to </w:t>
      </w:r>
      <w:r>
        <w:rPr>
          <w:lang w:val="en-US"/>
        </w:rPr>
        <w:t xml:space="preserve">pass-through, as well as bypassing </w:t>
      </w:r>
      <w:r w:rsidR="00B7663C">
        <w:rPr>
          <w:lang w:val="en-US"/>
        </w:rPr>
        <w:t xml:space="preserve">its normally integrated </w:t>
      </w:r>
      <w:r>
        <w:rPr>
          <w:lang w:val="en-US"/>
        </w:rPr>
        <w:t xml:space="preserve">renderer, means that the resulting audio is not at all representative </w:t>
      </w:r>
      <w:r w:rsidR="00F00D0E">
        <w:rPr>
          <w:lang w:val="en-US"/>
        </w:rPr>
        <w:t xml:space="preserve">of (actually likely lower than) </w:t>
      </w:r>
      <w:r w:rsidR="002D6713">
        <w:rPr>
          <w:lang w:val="en-US"/>
        </w:rPr>
        <w:t>real use</w:t>
      </w:r>
      <w:r>
        <w:rPr>
          <w:lang w:val="en-US"/>
        </w:rPr>
        <w:t xml:space="preserve"> end user perceived quality. Such use of pass-through is </w:t>
      </w:r>
      <w:r w:rsidR="00457F49">
        <w:rPr>
          <w:lang w:val="en-US"/>
        </w:rPr>
        <w:t>therefore deemed</w:t>
      </w:r>
      <w:r>
        <w:rPr>
          <w:lang w:val="en-US"/>
        </w:rPr>
        <w:t xml:space="preserve"> invalid</w:t>
      </w:r>
      <w:r w:rsidR="00E8722C">
        <w:rPr>
          <w:lang w:val="en-US"/>
        </w:rPr>
        <w:t xml:space="preserve"> and should not be adopted in the design constraints</w:t>
      </w:r>
      <w:r>
        <w:rPr>
          <w:lang w:val="en-US"/>
        </w:rPr>
        <w:t>.</w:t>
      </w:r>
      <w:r w:rsidR="00460786">
        <w:rPr>
          <w:lang w:val="en-US"/>
        </w:rPr>
        <w:t xml:space="preserve"> Audio quality should be compared </w:t>
      </w:r>
      <w:r w:rsidR="003C05F1">
        <w:rPr>
          <w:lang w:val="en-US"/>
        </w:rPr>
        <w:t>mimic</w:t>
      </w:r>
      <w:r w:rsidR="00F44AB1">
        <w:rPr>
          <w:lang w:val="en-US"/>
        </w:rPr>
        <w:t>king</w:t>
      </w:r>
      <w:r w:rsidR="00460786">
        <w:rPr>
          <w:lang w:val="en-US"/>
        </w:rPr>
        <w:t xml:space="preserve"> the real end-user </w:t>
      </w:r>
      <w:r w:rsidR="00F24D36">
        <w:rPr>
          <w:lang w:val="en-US"/>
        </w:rPr>
        <w:t>experience</w:t>
      </w:r>
      <w:r w:rsidR="00460786">
        <w:rPr>
          <w:lang w:val="en-US"/>
        </w:rPr>
        <w:t xml:space="preserve">, e.g. by approaches </w:t>
      </w:r>
      <w:r w:rsidR="003C05F1">
        <w:rPr>
          <w:lang w:val="en-US"/>
        </w:rPr>
        <w:t xml:space="preserve">such as </w:t>
      </w:r>
      <w:r w:rsidR="00460786">
        <w:rPr>
          <w:lang w:val="en-US"/>
        </w:rPr>
        <w:t>suggested in [3].</w:t>
      </w:r>
    </w:p>
    <w:p w14:paraId="71BFB2C1" w14:textId="77777777" w:rsidR="00034EFD" w:rsidRDefault="00034EFD" w:rsidP="00134F40">
      <w:pPr>
        <w:rPr>
          <w:lang w:val="en-US"/>
        </w:rPr>
      </w:pPr>
    </w:p>
    <w:p w14:paraId="281FF62F" w14:textId="1272E3F5" w:rsidR="00134F40" w:rsidRDefault="00134F40" w:rsidP="00134F40">
      <w:pPr>
        <w:pStyle w:val="Heading1"/>
      </w:pPr>
      <w:r>
        <w:t>3</w:t>
      </w:r>
      <w:r>
        <w:tab/>
        <w:t>Conclusion and proposal</w:t>
      </w:r>
    </w:p>
    <w:p w14:paraId="310E2C8E" w14:textId="4748ED30" w:rsidR="00273895" w:rsidRDefault="00273895" w:rsidP="00273895">
      <w:pPr>
        <w:rPr>
          <w:lang w:val="en-GB" w:eastAsia="en-US"/>
        </w:rPr>
      </w:pPr>
      <w:r>
        <w:rPr>
          <w:lang w:val="en-GB" w:eastAsia="en-US"/>
        </w:rPr>
        <w:t xml:space="preserve">This contribution has identified various needs associated with the ambiguous ‘pass-through mode’. </w:t>
      </w:r>
      <w:r w:rsidRPr="00846C9F">
        <w:rPr>
          <w:lang w:val="en-GB" w:eastAsia="en-US"/>
        </w:rPr>
        <w:t xml:space="preserve">Rather than trying to </w:t>
      </w:r>
      <w:r>
        <w:rPr>
          <w:lang w:val="en-GB" w:eastAsia="en-US"/>
        </w:rPr>
        <w:t xml:space="preserve">find a </w:t>
      </w:r>
      <w:r w:rsidR="00356215">
        <w:rPr>
          <w:lang w:val="en-GB" w:eastAsia="en-US"/>
        </w:rPr>
        <w:t xml:space="preserve">universal </w:t>
      </w:r>
      <w:r>
        <w:rPr>
          <w:lang w:val="en-GB" w:eastAsia="en-US"/>
        </w:rPr>
        <w:t>definition</w:t>
      </w:r>
      <w:r w:rsidRPr="00846C9F">
        <w:rPr>
          <w:lang w:val="en-GB" w:eastAsia="en-US"/>
        </w:rPr>
        <w:t xml:space="preserve"> of ‘pass-through’ </w:t>
      </w:r>
      <w:r w:rsidR="008848DE">
        <w:rPr>
          <w:lang w:val="en-GB" w:eastAsia="en-US"/>
        </w:rPr>
        <w:t>covering all</w:t>
      </w:r>
      <w:r w:rsidR="008848DE" w:rsidRPr="00846C9F">
        <w:rPr>
          <w:lang w:val="en-GB" w:eastAsia="en-US"/>
        </w:rPr>
        <w:t xml:space="preserve"> </w:t>
      </w:r>
      <w:r w:rsidR="00356215">
        <w:rPr>
          <w:lang w:val="en-GB" w:eastAsia="en-US"/>
        </w:rPr>
        <w:t xml:space="preserve">these </w:t>
      </w:r>
      <w:r w:rsidRPr="00846C9F">
        <w:rPr>
          <w:lang w:val="en-GB" w:eastAsia="en-US"/>
        </w:rPr>
        <w:t xml:space="preserve">various needs, those needs </w:t>
      </w:r>
      <w:r>
        <w:rPr>
          <w:lang w:val="en-GB" w:eastAsia="en-US"/>
        </w:rPr>
        <w:t>have been analysed and formulated</w:t>
      </w:r>
      <w:r w:rsidR="00383487">
        <w:rPr>
          <w:lang w:val="en-GB" w:eastAsia="en-US"/>
        </w:rPr>
        <w:t xml:space="preserve"> as design constraints</w:t>
      </w:r>
      <w:r>
        <w:rPr>
          <w:lang w:val="en-GB" w:eastAsia="en-US"/>
        </w:rPr>
        <w:t>.</w:t>
      </w:r>
    </w:p>
    <w:p w14:paraId="564D8D09" w14:textId="77777777" w:rsidR="00273895" w:rsidRDefault="00273895" w:rsidP="00273895">
      <w:pPr>
        <w:rPr>
          <w:lang w:val="en-GB" w:eastAsia="en-US"/>
        </w:rPr>
      </w:pPr>
    </w:p>
    <w:p w14:paraId="2DAEDB4D" w14:textId="03AA4AB1" w:rsidR="00134F40" w:rsidRDefault="00B20705" w:rsidP="00134F40">
      <w:pPr>
        <w:rPr>
          <w:lang w:val="en-GB" w:eastAsia="en-US"/>
        </w:rPr>
      </w:pPr>
      <w:r>
        <w:rPr>
          <w:lang w:val="en-GB" w:eastAsia="en-US"/>
        </w:rPr>
        <w:t>T</w:t>
      </w:r>
      <w:r w:rsidR="00273895">
        <w:rPr>
          <w:lang w:val="en-GB" w:eastAsia="en-US"/>
        </w:rPr>
        <w:t xml:space="preserve">he source </w:t>
      </w:r>
      <w:r w:rsidR="00D01BF7">
        <w:rPr>
          <w:lang w:val="en-GB" w:eastAsia="en-US"/>
        </w:rPr>
        <w:t xml:space="preserve">therefore </w:t>
      </w:r>
      <w:r w:rsidR="00273895">
        <w:rPr>
          <w:lang w:val="en-GB" w:eastAsia="en-US"/>
        </w:rPr>
        <w:t xml:space="preserve">proposes to agree on the inclusion of the following design constraints in </w:t>
      </w:r>
      <w:r w:rsidR="002478B1">
        <w:rPr>
          <w:lang w:val="en-GB" w:eastAsia="en-US"/>
        </w:rPr>
        <w:t>the IVAS-4 Design Constraints permanent document</w:t>
      </w:r>
      <w:r w:rsidR="00370EC6">
        <w:rPr>
          <w:lang w:val="en-GB" w:eastAsia="en-US"/>
        </w:rPr>
        <w:t>, Table 1</w:t>
      </w:r>
      <w:r w:rsidR="002478B1">
        <w:rPr>
          <w:lang w:val="en-GB" w:eastAsia="en-US"/>
        </w:rPr>
        <w:t xml:space="preserve"> </w:t>
      </w:r>
      <w:r w:rsidR="00ED3320" w:rsidRPr="00D550E4">
        <w:rPr>
          <w:lang w:val="en-GB" w:eastAsia="en-US"/>
        </w:rPr>
        <w:t>[4</w:t>
      </w:r>
      <w:r w:rsidR="002478B1" w:rsidRPr="00D550E4">
        <w:rPr>
          <w:lang w:val="en-GB" w:eastAsia="en-US"/>
        </w:rPr>
        <w:t>]:</w:t>
      </w:r>
    </w:p>
    <w:p w14:paraId="1EE0A843" w14:textId="32CDB1F6" w:rsidR="00C25B49" w:rsidRDefault="00C25B49" w:rsidP="00C25B49">
      <w:pPr>
        <w:rPr>
          <w:lang w:val="en-US"/>
        </w:rPr>
      </w:pPr>
    </w:p>
    <w:tbl>
      <w:tblPr>
        <w:tblW w:w="96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6"/>
        <w:gridCol w:w="7591"/>
      </w:tblGrid>
      <w:tr w:rsidR="00854650" w:rsidRPr="00854650" w14:paraId="0A25D941" w14:textId="77777777" w:rsidTr="00F4164A">
        <w:tc>
          <w:tcPr>
            <w:tcW w:w="2016" w:type="dxa"/>
          </w:tcPr>
          <w:p w14:paraId="6421CD58" w14:textId="3A23A816" w:rsidR="00854650" w:rsidRPr="00854650" w:rsidRDefault="00854650" w:rsidP="00440E86">
            <w:pPr>
              <w:keepNext/>
              <w:keepLines/>
              <w:rPr>
                <w:rFonts w:ascii="Arial" w:hAnsi="Arial" w:cs="Arial"/>
                <w:b/>
                <w:sz w:val="20"/>
                <w:szCs w:val="20"/>
                <w:lang w:val="en-US"/>
              </w:rPr>
            </w:pPr>
            <w:r>
              <w:rPr>
                <w:rFonts w:ascii="Arial" w:hAnsi="Arial" w:cs="Arial"/>
                <w:b/>
                <w:sz w:val="20"/>
                <w:szCs w:val="20"/>
                <w:lang w:val="en-US"/>
              </w:rPr>
              <w:lastRenderedPageBreak/>
              <w:t>…</w:t>
            </w:r>
          </w:p>
        </w:tc>
        <w:tc>
          <w:tcPr>
            <w:tcW w:w="7591" w:type="dxa"/>
          </w:tcPr>
          <w:p w14:paraId="0578E640" w14:textId="1CBEA64F" w:rsidR="00854650" w:rsidRPr="00854650" w:rsidRDefault="00854650" w:rsidP="0059283F">
            <w:pPr>
              <w:keepNext/>
              <w:keepLines/>
              <w:rPr>
                <w:rFonts w:ascii="Arial" w:hAnsi="Arial" w:cs="Arial"/>
                <w:sz w:val="20"/>
                <w:szCs w:val="20"/>
                <w:lang w:val="en-US"/>
              </w:rPr>
            </w:pPr>
            <w:r>
              <w:rPr>
                <w:rFonts w:ascii="Arial" w:hAnsi="Arial" w:cs="Arial"/>
                <w:sz w:val="20"/>
                <w:szCs w:val="20"/>
                <w:lang w:val="en-US"/>
              </w:rPr>
              <w:t>…</w:t>
            </w:r>
          </w:p>
        </w:tc>
      </w:tr>
      <w:tr w:rsidR="00B20705" w:rsidRPr="00B20705" w14:paraId="34A753F1" w14:textId="77777777" w:rsidTr="00EA4F93">
        <w:trPr>
          <w:ins w:id="2" w:author="Dillen, Paul [2]" w:date="2019-09-26T11:28:00Z"/>
        </w:trPr>
        <w:tc>
          <w:tcPr>
            <w:tcW w:w="2016" w:type="dxa"/>
          </w:tcPr>
          <w:p w14:paraId="409291E0" w14:textId="77777777" w:rsidR="00B20705" w:rsidRDefault="00B20705" w:rsidP="00EA4F93">
            <w:pPr>
              <w:rPr>
                <w:ins w:id="3" w:author="Dillen, Paul [2]" w:date="2019-09-26T11:28:00Z"/>
                <w:rFonts w:ascii="Arial" w:hAnsi="Arial" w:cs="Arial"/>
                <w:b/>
                <w:sz w:val="20"/>
                <w:szCs w:val="20"/>
                <w:lang w:val="en-US"/>
              </w:rPr>
            </w:pPr>
            <w:ins w:id="4" w:author="Dillen, Paul [2]" w:date="2019-09-26T11:28:00Z">
              <w:r>
                <w:rPr>
                  <w:rFonts w:ascii="Arial" w:hAnsi="Arial" w:cs="Arial"/>
                  <w:b/>
                  <w:sz w:val="20"/>
                  <w:szCs w:val="20"/>
                  <w:lang w:val="en-US"/>
                </w:rPr>
                <w:t>Presentation control</w:t>
              </w:r>
            </w:ins>
          </w:p>
          <w:p w14:paraId="51F32121" w14:textId="77777777" w:rsidR="00B20705" w:rsidRPr="00854650" w:rsidRDefault="00B20705" w:rsidP="00EA4F93">
            <w:pPr>
              <w:rPr>
                <w:ins w:id="5" w:author="Dillen, Paul [2]" w:date="2019-09-26T11:28:00Z"/>
                <w:rFonts w:ascii="Arial" w:hAnsi="Arial" w:cs="Arial"/>
                <w:b/>
                <w:sz w:val="20"/>
                <w:szCs w:val="20"/>
                <w:lang w:val="en-US"/>
              </w:rPr>
            </w:pPr>
          </w:p>
        </w:tc>
        <w:tc>
          <w:tcPr>
            <w:tcW w:w="7591" w:type="dxa"/>
          </w:tcPr>
          <w:p w14:paraId="07655D25" w14:textId="3680D470" w:rsidR="00CD42DC" w:rsidRDefault="00B20705" w:rsidP="00CD42DC">
            <w:pPr>
              <w:keepNext/>
              <w:keepLines/>
              <w:rPr>
                <w:ins w:id="6" w:author="Dillen, Paul [2]" w:date="2019-09-26T12:05:00Z"/>
                <w:rFonts w:ascii="Arial" w:hAnsi="Arial" w:cs="Arial"/>
                <w:sz w:val="20"/>
                <w:szCs w:val="20"/>
                <w:lang w:val="en-US"/>
              </w:rPr>
            </w:pPr>
            <w:ins w:id="7" w:author="Dillen, Paul [2]" w:date="2019-09-26T11:28:00Z">
              <w:r w:rsidRPr="004B7DFE">
                <w:rPr>
                  <w:rFonts w:ascii="Arial" w:hAnsi="Arial" w:cs="Arial"/>
                  <w:sz w:val="20"/>
                  <w:szCs w:val="20"/>
                  <w:lang w:val="en-US"/>
                </w:rPr>
                <w:t>The IVAS encoder shall offer a metadata input interface which enables to assign</w:t>
              </w:r>
            </w:ins>
            <w:ins w:id="8" w:author="Dillen, Paul [2]" w:date="2019-09-26T11:32:00Z">
              <w:r w:rsidR="003D3050">
                <w:rPr>
                  <w:rFonts w:ascii="Arial" w:hAnsi="Arial" w:cs="Arial"/>
                  <w:sz w:val="20"/>
                  <w:szCs w:val="20"/>
                  <w:lang w:val="en-US"/>
                </w:rPr>
                <w:t xml:space="preserve"> one</w:t>
              </w:r>
            </w:ins>
            <w:ins w:id="9" w:author="Dillen, Paul [2]" w:date="2019-09-26T11:28:00Z">
              <w:r w:rsidRPr="004B7DFE">
                <w:rPr>
                  <w:rFonts w:ascii="Arial" w:hAnsi="Arial" w:cs="Arial"/>
                  <w:sz w:val="20"/>
                  <w:szCs w:val="20"/>
                  <w:lang w:val="en-US"/>
                </w:rPr>
                <w:t xml:space="preserve"> or more </w:t>
              </w:r>
            </w:ins>
            <w:ins w:id="10" w:author="Dillen, Paul [2]" w:date="2019-09-26T12:01:00Z">
              <w:r w:rsidR="00CD42DC">
                <w:rPr>
                  <w:rFonts w:ascii="Arial" w:hAnsi="Arial" w:cs="Arial"/>
                  <w:sz w:val="20"/>
                  <w:szCs w:val="20"/>
                  <w:lang w:val="en-US"/>
                </w:rPr>
                <w:t xml:space="preserve">audio signal </w:t>
              </w:r>
            </w:ins>
            <w:ins w:id="11" w:author="Dillen, Paul [2]" w:date="2019-09-26T11:28:00Z">
              <w:r w:rsidRPr="004B7DFE">
                <w:rPr>
                  <w:rFonts w:ascii="Arial" w:hAnsi="Arial" w:cs="Arial"/>
                  <w:sz w:val="20"/>
                  <w:szCs w:val="20"/>
                  <w:lang w:val="en-US"/>
                </w:rPr>
                <w:t>groups</w:t>
              </w:r>
              <w:r>
                <w:rPr>
                  <w:rFonts w:ascii="Arial" w:hAnsi="Arial" w:cs="Arial"/>
                  <w:sz w:val="20"/>
                  <w:szCs w:val="20"/>
                  <w:lang w:val="en-US"/>
                </w:rPr>
                <w:t xml:space="preserve">, </w:t>
              </w:r>
            </w:ins>
            <w:ins w:id="12" w:author="Dillen, Paul [2]" w:date="2019-09-26T11:33:00Z">
              <w:r w:rsidR="0032221F">
                <w:rPr>
                  <w:rFonts w:ascii="Arial" w:hAnsi="Arial" w:cs="Arial"/>
                  <w:sz w:val="20"/>
                  <w:szCs w:val="20"/>
                  <w:lang w:val="en-US"/>
                </w:rPr>
                <w:t xml:space="preserve">each group </w:t>
              </w:r>
            </w:ins>
            <w:ins w:id="13" w:author="Dillen, Paul [2]" w:date="2019-09-26T11:28:00Z">
              <w:r>
                <w:rPr>
                  <w:rFonts w:ascii="Arial" w:hAnsi="Arial" w:cs="Arial"/>
                  <w:sz w:val="20"/>
                  <w:szCs w:val="20"/>
                  <w:lang w:val="en-US"/>
                </w:rPr>
                <w:t>consisting</w:t>
              </w:r>
              <w:r w:rsidRPr="00CA6E0E">
                <w:rPr>
                  <w:rFonts w:ascii="Arial" w:hAnsi="Arial" w:cs="Arial"/>
                  <w:sz w:val="20"/>
                  <w:szCs w:val="20"/>
                  <w:lang w:val="en-US"/>
                </w:rPr>
                <w:t xml:space="preserve"> </w:t>
              </w:r>
              <w:r w:rsidRPr="004B7DFE">
                <w:rPr>
                  <w:rFonts w:ascii="Arial" w:hAnsi="Arial" w:cs="Arial"/>
                  <w:sz w:val="20"/>
                  <w:szCs w:val="20"/>
                  <w:lang w:val="en-US"/>
                </w:rPr>
                <w:t>of one or more audio signals from one or more input audio items (channel based audio inputs, audio objects and scene based audio inputs).</w:t>
              </w:r>
            </w:ins>
          </w:p>
          <w:p w14:paraId="0D57640D" w14:textId="71DB5C00" w:rsidR="00B20705" w:rsidRDefault="00B20705" w:rsidP="00EA4F93">
            <w:pPr>
              <w:keepNext/>
              <w:keepLines/>
              <w:rPr>
                <w:ins w:id="14" w:author="Dillen, Paul [2]" w:date="2019-09-26T11:28:00Z"/>
                <w:rFonts w:ascii="Arial" w:hAnsi="Arial" w:cs="Arial"/>
                <w:sz w:val="20"/>
                <w:szCs w:val="20"/>
                <w:lang w:val="en-US"/>
              </w:rPr>
            </w:pPr>
          </w:p>
          <w:p w14:paraId="6CA5F4CD" w14:textId="4F45A31C" w:rsidR="00B20705" w:rsidRPr="004B7DFE" w:rsidRDefault="00B20705" w:rsidP="00EA4F93">
            <w:pPr>
              <w:keepNext/>
              <w:keepLines/>
              <w:rPr>
                <w:ins w:id="15" w:author="Dillen, Paul [2]" w:date="2019-09-26T11:28:00Z"/>
                <w:rFonts w:ascii="Arial" w:hAnsi="Arial" w:cs="Arial"/>
                <w:sz w:val="20"/>
                <w:szCs w:val="20"/>
                <w:lang w:val="en-US"/>
              </w:rPr>
            </w:pPr>
            <w:ins w:id="16" w:author="Dillen, Paul [2]" w:date="2019-09-26T11:28:00Z">
              <w:r w:rsidRPr="004B7DFE">
                <w:rPr>
                  <w:rFonts w:ascii="Arial" w:hAnsi="Arial" w:cs="Arial"/>
                  <w:sz w:val="20"/>
                  <w:szCs w:val="20"/>
                  <w:lang w:val="en-US"/>
                </w:rPr>
                <w:t xml:space="preserve">The IVAS decoder shall offer a metadata output interface which signals the </w:t>
              </w:r>
            </w:ins>
            <w:ins w:id="17" w:author="Dillen, Paul [2]" w:date="2019-09-26T12:02:00Z">
              <w:r w:rsidR="00CD42DC">
                <w:rPr>
                  <w:rFonts w:ascii="Arial" w:hAnsi="Arial" w:cs="Arial"/>
                  <w:sz w:val="20"/>
                  <w:szCs w:val="20"/>
                  <w:lang w:val="en-US"/>
                </w:rPr>
                <w:t xml:space="preserve">available </w:t>
              </w:r>
            </w:ins>
            <w:ins w:id="18" w:author="Dillen, Paul [2]" w:date="2019-09-26T11:28:00Z">
              <w:r w:rsidRPr="004B7DFE">
                <w:rPr>
                  <w:rFonts w:ascii="Arial" w:hAnsi="Arial" w:cs="Arial"/>
                  <w:sz w:val="20"/>
                  <w:szCs w:val="20"/>
                  <w:lang w:val="en-US"/>
                </w:rPr>
                <w:t>audio signal groups.</w:t>
              </w:r>
            </w:ins>
          </w:p>
          <w:p w14:paraId="35AD5183" w14:textId="77777777" w:rsidR="00B20705" w:rsidRPr="004B7DFE" w:rsidRDefault="00B20705" w:rsidP="00EA4F93">
            <w:pPr>
              <w:keepNext/>
              <w:keepLines/>
              <w:rPr>
                <w:ins w:id="19" w:author="Dillen, Paul [2]" w:date="2019-09-26T11:28:00Z"/>
                <w:rFonts w:ascii="Arial" w:hAnsi="Arial" w:cs="Arial"/>
                <w:sz w:val="20"/>
                <w:szCs w:val="20"/>
                <w:lang w:val="en-US"/>
              </w:rPr>
            </w:pPr>
          </w:p>
          <w:p w14:paraId="551CDDF0" w14:textId="1B824C14" w:rsidR="00B20705" w:rsidRDefault="00B20705" w:rsidP="00EA4F93">
            <w:pPr>
              <w:keepNext/>
              <w:keepLines/>
              <w:rPr>
                <w:ins w:id="20" w:author="Dillen, Paul [2]" w:date="2019-09-26T11:28:00Z"/>
                <w:rFonts w:ascii="Arial" w:hAnsi="Arial" w:cs="Arial"/>
                <w:sz w:val="20"/>
                <w:szCs w:val="20"/>
                <w:lang w:val="en-US"/>
              </w:rPr>
            </w:pPr>
            <w:ins w:id="21" w:author="Dillen, Paul [2]" w:date="2019-09-26T11:28:00Z">
              <w:r w:rsidRPr="004B7DFE">
                <w:rPr>
                  <w:rFonts w:ascii="Arial" w:hAnsi="Arial" w:cs="Arial"/>
                  <w:sz w:val="20"/>
                  <w:szCs w:val="20"/>
                  <w:lang w:val="en-US"/>
                </w:rPr>
                <w:t xml:space="preserve">The IVAS decoder shall offer a metadata input interface which enables to control the presentation </w:t>
              </w:r>
            </w:ins>
            <w:ins w:id="22" w:author="Dillen, Paul [2]" w:date="2019-09-26T12:09:00Z">
              <w:r w:rsidR="00F913F0">
                <w:rPr>
                  <w:rFonts w:ascii="Arial" w:hAnsi="Arial" w:cs="Arial"/>
                  <w:sz w:val="20"/>
                  <w:szCs w:val="20"/>
                  <w:lang w:val="en-US"/>
                </w:rPr>
                <w:t xml:space="preserve">(such as gain or position) </w:t>
              </w:r>
            </w:ins>
            <w:ins w:id="23" w:author="Dillen, Paul [2]" w:date="2019-09-26T11:28:00Z">
              <w:r w:rsidRPr="004B7DFE">
                <w:rPr>
                  <w:rFonts w:ascii="Arial" w:hAnsi="Arial" w:cs="Arial"/>
                  <w:sz w:val="20"/>
                  <w:szCs w:val="20"/>
                  <w:lang w:val="en-US"/>
                </w:rPr>
                <w:t>of the audio signal groups independently from each other.</w:t>
              </w:r>
            </w:ins>
            <w:ins w:id="24" w:author="Dillen, Paul [2]" w:date="2019-09-26T12:04:00Z">
              <w:r w:rsidR="00CD42DC">
                <w:rPr>
                  <w:rFonts w:ascii="Arial" w:hAnsi="Arial" w:cs="Arial"/>
                  <w:sz w:val="20"/>
                  <w:szCs w:val="20"/>
                  <w:lang w:val="en-US"/>
                </w:rPr>
                <w:t xml:space="preserve"> </w:t>
              </w:r>
            </w:ins>
            <w:ins w:id="25" w:author="Dillen, Paul [2]" w:date="2019-09-26T12:07:00Z">
              <w:r w:rsidR="00CD42DC">
                <w:rPr>
                  <w:rFonts w:ascii="Arial" w:hAnsi="Arial" w:cs="Arial"/>
                  <w:sz w:val="20"/>
                  <w:szCs w:val="20"/>
                  <w:lang w:val="en-US"/>
                </w:rPr>
                <w:t>All audio signals in a group share the same presentation control.</w:t>
              </w:r>
            </w:ins>
          </w:p>
          <w:p w14:paraId="4F7B27BD" w14:textId="77777777" w:rsidR="00B20705" w:rsidRDefault="00B20705" w:rsidP="00EA4F93">
            <w:pPr>
              <w:keepNext/>
              <w:keepLines/>
              <w:rPr>
                <w:ins w:id="26" w:author="Dillen, Paul [2]" w:date="2019-09-26T11:28:00Z"/>
                <w:rFonts w:ascii="Arial" w:hAnsi="Arial" w:cs="Arial"/>
                <w:sz w:val="20"/>
                <w:szCs w:val="20"/>
                <w:lang w:val="en-US"/>
              </w:rPr>
            </w:pPr>
          </w:p>
          <w:p w14:paraId="42B0588C" w14:textId="14BB44DF" w:rsidR="00B20705" w:rsidRPr="00147191" w:rsidRDefault="00B20705" w:rsidP="00EA4F93">
            <w:pPr>
              <w:pStyle w:val="ListParagraph"/>
              <w:numPr>
                <w:ilvl w:val="255"/>
                <w:numId w:val="0"/>
              </w:numPr>
              <w:rPr>
                <w:ins w:id="27" w:author="Dillen, Paul [2]" w:date="2019-09-26T11:28:00Z"/>
                <w:rFonts w:ascii="Arial" w:hAnsi="Arial" w:cs="Arial"/>
                <w:sz w:val="20"/>
                <w:szCs w:val="20"/>
                <w:lang w:val="en-GB"/>
              </w:rPr>
            </w:pPr>
            <w:ins w:id="28" w:author="Dillen, Paul [2]" w:date="2019-09-26T11:28:00Z">
              <w:r w:rsidRPr="00147191">
                <w:rPr>
                  <w:rFonts w:ascii="Arial" w:hAnsi="Arial" w:cs="Arial"/>
                  <w:sz w:val="20"/>
                  <w:szCs w:val="20"/>
                  <w:lang w:val="en-GB"/>
                </w:rPr>
                <w:t xml:space="preserve">The renderer interface shall comprise output metadata which signals to the external renderer the </w:t>
              </w:r>
            </w:ins>
            <w:ins w:id="29" w:author="Dillen, Paul [2]" w:date="2019-09-26T12:03:00Z">
              <w:r w:rsidR="00CD42DC">
                <w:rPr>
                  <w:rFonts w:ascii="Arial" w:hAnsi="Arial" w:cs="Arial"/>
                  <w:sz w:val="20"/>
                  <w:szCs w:val="20"/>
                  <w:lang w:val="en-GB"/>
                </w:rPr>
                <w:t xml:space="preserve">available </w:t>
              </w:r>
            </w:ins>
            <w:ins w:id="30" w:author="Dillen, Paul [2]" w:date="2019-09-26T11:28:00Z">
              <w:r w:rsidRPr="00147191">
                <w:rPr>
                  <w:rFonts w:ascii="Arial" w:hAnsi="Arial" w:cs="Arial"/>
                  <w:sz w:val="20"/>
                  <w:szCs w:val="20"/>
                  <w:lang w:val="en-GB"/>
                </w:rPr>
                <w:t>audio signal groups.</w:t>
              </w:r>
            </w:ins>
            <w:ins w:id="31" w:author="Dillen, Paul [2]" w:date="2019-09-26T12:04:00Z">
              <w:r w:rsidR="00CD42DC">
                <w:rPr>
                  <w:rFonts w:ascii="Arial" w:hAnsi="Arial" w:cs="Arial"/>
                  <w:sz w:val="20"/>
                  <w:szCs w:val="20"/>
                  <w:lang w:val="en-GB"/>
                </w:rPr>
                <w:t xml:space="preserve"> </w:t>
              </w:r>
            </w:ins>
          </w:p>
          <w:p w14:paraId="0241D95E" w14:textId="77777777" w:rsidR="00B20705" w:rsidRPr="004B7DFE" w:rsidRDefault="00B20705" w:rsidP="00EA4F93">
            <w:pPr>
              <w:pStyle w:val="ListParagraph"/>
              <w:numPr>
                <w:ilvl w:val="255"/>
                <w:numId w:val="0"/>
              </w:numPr>
              <w:rPr>
                <w:ins w:id="32" w:author="Dillen, Paul [2]" w:date="2019-09-26T11:28:00Z"/>
                <w:rFonts w:ascii="Arial" w:hAnsi="Arial" w:cs="Arial"/>
                <w:sz w:val="20"/>
                <w:szCs w:val="20"/>
                <w:lang w:val="en-GB"/>
              </w:rPr>
            </w:pPr>
          </w:p>
          <w:p w14:paraId="333C8AD8" w14:textId="7CBAB422" w:rsidR="00B20705" w:rsidRPr="00F632D2" w:rsidRDefault="00B20705" w:rsidP="00F632D2">
            <w:pPr>
              <w:keepNext/>
              <w:keepLines/>
              <w:rPr>
                <w:ins w:id="33" w:author="Dillen, Paul [2]" w:date="2019-09-26T11:28:00Z"/>
                <w:rFonts w:ascii="Arial" w:hAnsi="Arial" w:cs="Arial"/>
                <w:sz w:val="20"/>
                <w:szCs w:val="20"/>
                <w:lang w:val="en-US"/>
              </w:rPr>
            </w:pPr>
            <w:ins w:id="34" w:author="Dillen, Paul [2]" w:date="2019-09-26T11:28:00Z">
              <w:r w:rsidRPr="004B7DFE">
                <w:rPr>
                  <w:rFonts w:ascii="Arial" w:hAnsi="Arial" w:cs="Arial"/>
                  <w:sz w:val="20"/>
                  <w:szCs w:val="20"/>
                  <w:lang w:val="en-GB"/>
                </w:rPr>
                <w:t>The external renderer shall offer a metadata input interface which enables to control the presentation of the audio signal groups independently from each other.</w:t>
              </w:r>
            </w:ins>
            <w:r w:rsidR="00F632D2">
              <w:rPr>
                <w:rFonts w:ascii="Arial" w:hAnsi="Arial" w:cs="Arial"/>
                <w:sz w:val="20"/>
                <w:szCs w:val="20"/>
                <w:lang w:val="en-US"/>
              </w:rPr>
              <w:t xml:space="preserve"> </w:t>
            </w:r>
            <w:ins w:id="35" w:author="Dillen, Paul [2]" w:date="2019-09-26T12:07:00Z">
              <w:r w:rsidR="00F632D2">
                <w:rPr>
                  <w:rFonts w:ascii="Arial" w:hAnsi="Arial" w:cs="Arial"/>
                  <w:sz w:val="20"/>
                  <w:szCs w:val="20"/>
                  <w:lang w:val="en-US"/>
                </w:rPr>
                <w:t>All audio signals in a group share the same presentation control.</w:t>
              </w:r>
            </w:ins>
          </w:p>
        </w:tc>
      </w:tr>
      <w:tr w:rsidR="00832A4A" w:rsidRPr="00854650" w14:paraId="6896BB2F" w14:textId="77777777" w:rsidTr="00F4164A">
        <w:tc>
          <w:tcPr>
            <w:tcW w:w="2016" w:type="dxa"/>
          </w:tcPr>
          <w:p w14:paraId="6BC49628" w14:textId="3AA532C4" w:rsidR="00832A4A" w:rsidRPr="00854650" w:rsidRDefault="00832A4A" w:rsidP="00F4164A">
            <w:pPr>
              <w:rPr>
                <w:rFonts w:ascii="Arial" w:hAnsi="Arial" w:cs="Arial"/>
                <w:b/>
                <w:sz w:val="20"/>
                <w:szCs w:val="20"/>
                <w:lang w:val="en-US"/>
              </w:rPr>
            </w:pPr>
            <w:r>
              <w:rPr>
                <w:rFonts w:ascii="Arial" w:hAnsi="Arial" w:cs="Arial"/>
                <w:b/>
                <w:sz w:val="20"/>
                <w:szCs w:val="20"/>
                <w:lang w:val="en-US"/>
              </w:rPr>
              <w:t>…</w:t>
            </w:r>
          </w:p>
        </w:tc>
        <w:tc>
          <w:tcPr>
            <w:tcW w:w="7591" w:type="dxa"/>
          </w:tcPr>
          <w:p w14:paraId="6FC16042" w14:textId="131C6185" w:rsidR="00832A4A" w:rsidRPr="00854650" w:rsidRDefault="00832A4A" w:rsidP="00F4164A">
            <w:pPr>
              <w:rPr>
                <w:rFonts w:ascii="Arial" w:hAnsi="Arial" w:cs="Arial"/>
                <w:sz w:val="20"/>
                <w:szCs w:val="20"/>
                <w:lang w:val="en-US"/>
              </w:rPr>
            </w:pPr>
            <w:r>
              <w:rPr>
                <w:rFonts w:ascii="Arial" w:hAnsi="Arial" w:cs="Arial"/>
                <w:sz w:val="20"/>
                <w:szCs w:val="20"/>
                <w:lang w:val="en-US"/>
              </w:rPr>
              <w:t>…</w:t>
            </w:r>
          </w:p>
        </w:tc>
      </w:tr>
    </w:tbl>
    <w:p w14:paraId="0C6EE4A6" w14:textId="3ACF9F65" w:rsidR="002900C5" w:rsidRDefault="002900C5" w:rsidP="00C25B49">
      <w:pPr>
        <w:rPr>
          <w:lang w:val="en-US"/>
        </w:rPr>
      </w:pPr>
    </w:p>
    <w:p w14:paraId="28FF2A4E" w14:textId="20D1A753" w:rsidR="00CE59B1" w:rsidRPr="002E7BFF" w:rsidRDefault="00643B94" w:rsidP="007F6207">
      <w:pPr>
        <w:pStyle w:val="Heading1"/>
      </w:pPr>
      <w:r>
        <w:t>4</w:t>
      </w:r>
      <w:r w:rsidR="00CE59B1" w:rsidRPr="002E7BFF">
        <w:tab/>
        <w:t>References</w:t>
      </w:r>
    </w:p>
    <w:p w14:paraId="0AE4171F" w14:textId="226DBD08" w:rsidR="00ED3320" w:rsidRDefault="00333E88" w:rsidP="00185829">
      <w:pPr>
        <w:rPr>
          <w:rStyle w:val="normaltextrun"/>
          <w:sz w:val="22"/>
          <w:szCs w:val="22"/>
          <w:lang w:val="fi-FI"/>
        </w:rPr>
      </w:pPr>
      <w:r>
        <w:rPr>
          <w:rStyle w:val="normaltextrun"/>
          <w:sz w:val="22"/>
          <w:szCs w:val="22"/>
          <w:lang w:val="fi-FI"/>
        </w:rPr>
        <w:t>[1] 3GPP S4-190958, Considerations about a Pass-Through Mode</w:t>
      </w:r>
      <w:r w:rsidR="00930F0F">
        <w:rPr>
          <w:rStyle w:val="normaltextrun"/>
          <w:sz w:val="22"/>
          <w:szCs w:val="22"/>
          <w:lang w:val="fi-FI"/>
        </w:rPr>
        <w:t xml:space="preserve"> (Philips)</w:t>
      </w:r>
    </w:p>
    <w:p w14:paraId="6CB00B81" w14:textId="388D789F" w:rsidR="00185829" w:rsidRPr="00EC1C26" w:rsidRDefault="00ED3320" w:rsidP="00185829">
      <w:pPr>
        <w:rPr>
          <w:rStyle w:val="normaltextrun"/>
          <w:sz w:val="22"/>
          <w:szCs w:val="22"/>
          <w:lang w:val="fi-FI"/>
        </w:rPr>
      </w:pPr>
      <w:r>
        <w:rPr>
          <w:rStyle w:val="normaltextrun"/>
          <w:sz w:val="22"/>
          <w:szCs w:val="22"/>
          <w:lang w:val="fi-FI"/>
        </w:rPr>
        <w:t xml:space="preserve">[2] </w:t>
      </w:r>
      <w:r w:rsidRPr="007B7F68">
        <w:rPr>
          <w:rStyle w:val="normaltextrun"/>
          <w:sz w:val="22"/>
          <w:szCs w:val="22"/>
          <w:lang w:val="fi-FI"/>
        </w:rPr>
        <w:t>3GPP S4-1909</w:t>
      </w:r>
      <w:r>
        <w:rPr>
          <w:rStyle w:val="normaltextrun"/>
          <w:sz w:val="22"/>
          <w:szCs w:val="22"/>
          <w:lang w:val="fi-FI"/>
        </w:rPr>
        <w:t>63</w:t>
      </w:r>
      <w:r w:rsidRPr="007B7F68">
        <w:rPr>
          <w:rStyle w:val="normaltextrun"/>
          <w:sz w:val="22"/>
          <w:szCs w:val="22"/>
          <w:lang w:val="fi-FI"/>
        </w:rPr>
        <w:t>,</w:t>
      </w:r>
      <w:r>
        <w:rPr>
          <w:rStyle w:val="normaltextrun"/>
          <w:sz w:val="22"/>
          <w:szCs w:val="22"/>
          <w:lang w:val="fi-FI"/>
        </w:rPr>
        <w:t xml:space="preserve"> </w:t>
      </w:r>
      <w:r w:rsidRPr="00ED3320">
        <w:rPr>
          <w:rStyle w:val="normaltextrun"/>
          <w:sz w:val="22"/>
          <w:szCs w:val="22"/>
          <w:lang w:val="fi-FI"/>
        </w:rPr>
        <w:t>On the Importance of the Pass-Through Mode</w:t>
      </w:r>
      <w:r w:rsidR="00930F0F">
        <w:rPr>
          <w:rStyle w:val="normaltextrun"/>
          <w:sz w:val="22"/>
          <w:szCs w:val="22"/>
          <w:lang w:val="fi-FI"/>
        </w:rPr>
        <w:t xml:space="preserve"> (</w:t>
      </w:r>
      <w:r w:rsidR="00930F0F" w:rsidRPr="00930F0F">
        <w:rPr>
          <w:rStyle w:val="normaltextrun"/>
          <w:sz w:val="22"/>
          <w:szCs w:val="22"/>
          <w:lang w:val="fi-FI"/>
        </w:rPr>
        <w:t>Fra</w:t>
      </w:r>
      <w:r w:rsidR="00930F0F">
        <w:rPr>
          <w:rStyle w:val="normaltextrun"/>
          <w:sz w:val="22"/>
          <w:szCs w:val="22"/>
          <w:lang w:val="fi-FI"/>
        </w:rPr>
        <w:t>unhofer)</w:t>
      </w:r>
      <w:r w:rsidR="009F50F8">
        <w:rPr>
          <w:rStyle w:val="normaltextrun"/>
          <w:sz w:val="22"/>
          <w:szCs w:val="22"/>
          <w:lang w:val="fi-FI"/>
        </w:rPr>
        <w:br/>
      </w:r>
      <w:r w:rsidR="009F50F8" w:rsidRPr="007B7F68">
        <w:rPr>
          <w:rStyle w:val="normaltextrun"/>
          <w:sz w:val="22"/>
          <w:szCs w:val="22"/>
          <w:lang w:val="fi-FI"/>
        </w:rPr>
        <w:t>[</w:t>
      </w:r>
      <w:r>
        <w:rPr>
          <w:rStyle w:val="normaltextrun"/>
          <w:sz w:val="22"/>
          <w:szCs w:val="22"/>
          <w:lang w:val="fi-FI"/>
        </w:rPr>
        <w:t>3</w:t>
      </w:r>
      <w:r w:rsidR="009F50F8" w:rsidRPr="007B7F68">
        <w:rPr>
          <w:rStyle w:val="normaltextrun"/>
          <w:sz w:val="22"/>
          <w:szCs w:val="22"/>
          <w:lang w:val="fi-FI"/>
        </w:rPr>
        <w:t>] 3GPP S4-190</w:t>
      </w:r>
      <w:r w:rsidR="00870EF9" w:rsidRPr="007B7F68">
        <w:rPr>
          <w:rStyle w:val="normaltextrun"/>
          <w:sz w:val="22"/>
          <w:szCs w:val="22"/>
          <w:lang w:val="fi-FI"/>
        </w:rPr>
        <w:t>946</w:t>
      </w:r>
      <w:r w:rsidR="009F50F8" w:rsidRPr="007B7F68">
        <w:rPr>
          <w:rStyle w:val="normaltextrun"/>
          <w:sz w:val="22"/>
          <w:szCs w:val="22"/>
          <w:lang w:val="fi-FI"/>
        </w:rPr>
        <w:t xml:space="preserve">, </w:t>
      </w:r>
      <w:r w:rsidR="00870EF9" w:rsidRPr="00EC1C26">
        <w:rPr>
          <w:rStyle w:val="normaltextrun"/>
          <w:sz w:val="22"/>
          <w:szCs w:val="22"/>
          <w:lang w:val="fi-FI"/>
        </w:rPr>
        <w:t>IVAS Codec Reference Testing – common grounds</w:t>
      </w:r>
      <w:r w:rsidR="00930F0F">
        <w:rPr>
          <w:rStyle w:val="normaltextrun"/>
          <w:sz w:val="22"/>
          <w:szCs w:val="22"/>
          <w:lang w:val="fi-FI"/>
        </w:rPr>
        <w:t xml:space="preserve"> (</w:t>
      </w:r>
      <w:r w:rsidR="00930F0F" w:rsidRPr="00930F0F">
        <w:rPr>
          <w:rStyle w:val="normaltextrun"/>
          <w:sz w:val="22"/>
          <w:szCs w:val="22"/>
          <w:lang w:val="fi-FI"/>
        </w:rPr>
        <w:t>Dolby</w:t>
      </w:r>
      <w:r w:rsidR="00930F0F">
        <w:rPr>
          <w:rStyle w:val="normaltextrun"/>
          <w:sz w:val="22"/>
          <w:szCs w:val="22"/>
          <w:lang w:val="fi-FI"/>
        </w:rPr>
        <w:t>)</w:t>
      </w:r>
      <w:r w:rsidR="00273895" w:rsidRPr="00EC1C26">
        <w:rPr>
          <w:rStyle w:val="normaltextrun"/>
          <w:sz w:val="22"/>
          <w:szCs w:val="22"/>
          <w:lang w:val="fi-FI"/>
        </w:rPr>
        <w:br/>
      </w:r>
      <w:r w:rsidR="00273895" w:rsidRPr="007B7F68">
        <w:rPr>
          <w:rStyle w:val="normaltextrun"/>
          <w:sz w:val="22"/>
          <w:szCs w:val="22"/>
          <w:lang w:val="fi-FI"/>
        </w:rPr>
        <w:t>[</w:t>
      </w:r>
      <w:r>
        <w:rPr>
          <w:rStyle w:val="normaltextrun"/>
          <w:sz w:val="22"/>
          <w:szCs w:val="22"/>
          <w:lang w:val="fi-FI"/>
        </w:rPr>
        <w:t>4</w:t>
      </w:r>
      <w:r w:rsidR="00273895" w:rsidRPr="007B7F68">
        <w:rPr>
          <w:rStyle w:val="normaltextrun"/>
          <w:sz w:val="22"/>
          <w:szCs w:val="22"/>
          <w:lang w:val="fi-FI"/>
        </w:rPr>
        <w:t xml:space="preserve">] </w:t>
      </w:r>
      <w:r w:rsidR="00185829" w:rsidRPr="007B7F68">
        <w:rPr>
          <w:rStyle w:val="normaltextrun"/>
          <w:sz w:val="22"/>
          <w:szCs w:val="22"/>
          <w:lang w:val="fi-FI"/>
        </w:rPr>
        <w:t>3GPP S4-190839 IVAS-4 v0.1.0</w:t>
      </w:r>
    </w:p>
    <w:p w14:paraId="7606D6B1" w14:textId="3D407407" w:rsidR="00273895" w:rsidRPr="0008745E" w:rsidRDefault="00273895" w:rsidP="00273895">
      <w:pPr>
        <w:pStyle w:val="paragraph"/>
        <w:textAlignment w:val="baseline"/>
        <w:rPr>
          <w:rStyle w:val="normaltextrun"/>
          <w:lang w:val="en-US"/>
        </w:rPr>
      </w:pPr>
    </w:p>
    <w:p w14:paraId="4000B404" w14:textId="77777777" w:rsidR="00273895" w:rsidRPr="008930D3" w:rsidRDefault="00273895" w:rsidP="00333E88">
      <w:pPr>
        <w:pStyle w:val="paragraph"/>
        <w:textAlignment w:val="baseline"/>
        <w:rPr>
          <w:rStyle w:val="normaltextrun"/>
          <w:sz w:val="22"/>
          <w:szCs w:val="22"/>
          <w:lang w:val="fi-FI"/>
        </w:rPr>
      </w:pPr>
    </w:p>
    <w:sectPr w:rsidR="00273895" w:rsidRPr="008930D3">
      <w:footerReference w:type="default" r:id="rId8"/>
      <w:headerReference w:type="first" r:id="rId9"/>
      <w:footerReference w:type="first" r:id="rId10"/>
      <w:endnotePr>
        <w:numFmt w:val="decimal"/>
      </w:endnotePr>
      <w:pgSz w:w="11907" w:h="16840" w:code="9"/>
      <w:pgMar w:top="1138" w:right="1417" w:bottom="1138" w:left="1138" w:header="720" w:footer="720"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CBF4688" w16cid:durableId="2134C06D"/>
  <w16cid:commentId w16cid:paraId="203F491A" w16cid:durableId="2134C06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664BB5" w14:textId="77777777" w:rsidR="000523C0" w:rsidRDefault="000523C0">
      <w:r>
        <w:separator/>
      </w:r>
    </w:p>
  </w:endnote>
  <w:endnote w:type="continuationSeparator" w:id="0">
    <w:p w14:paraId="020A7687" w14:textId="77777777" w:rsidR="000523C0" w:rsidRDefault="000523C0">
      <w:r>
        <w:continuationSeparator/>
      </w:r>
    </w:p>
  </w:endnote>
  <w:endnote w:type="continuationNotice" w:id="1">
    <w:p w14:paraId="382CEB91" w14:textId="77777777" w:rsidR="000523C0" w:rsidRDefault="000523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FF2A5D" w14:textId="679DD8C4" w:rsidR="00151E75" w:rsidRDefault="00151E75">
    <w:pPr>
      <w:pStyle w:val="Footer"/>
      <w:tabs>
        <w:tab w:val="clear" w:pos="8640"/>
        <w:tab w:val="right" w:pos="9360"/>
      </w:tabs>
      <w:rPr>
        <w:sz w:val="18"/>
      </w:rPr>
    </w:pPr>
    <w:r>
      <w:rPr>
        <w:b/>
        <w:sz w:val="18"/>
      </w:rPr>
      <w:tab/>
    </w:r>
    <w:r>
      <w:rPr>
        <w:b/>
        <w:sz w:val="18"/>
      </w:rPr>
      <w:tab/>
    </w:r>
    <w:r>
      <w:rPr>
        <w:b/>
        <w:sz w:val="18"/>
      </w:rPr>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2635E0">
      <w:rPr>
        <w:rStyle w:val="PageNumber"/>
        <w:b/>
        <w:noProof/>
        <w:sz w:val="18"/>
      </w:rPr>
      <w:t>3</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2635E0">
      <w:rPr>
        <w:rStyle w:val="PageNumber"/>
        <w:b/>
        <w:noProof/>
        <w:sz w:val="18"/>
      </w:rPr>
      <w:t>3</w:t>
    </w:r>
    <w:r>
      <w:rPr>
        <w:rStyle w:val="PageNumber"/>
        <w:b/>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FF2A61" w14:textId="264E0F92" w:rsidR="00151E75" w:rsidRDefault="00151E75">
    <w:pPr>
      <w:pStyle w:val="Footer"/>
      <w:tabs>
        <w:tab w:val="clear" w:pos="8640"/>
        <w:tab w:val="right" w:pos="9360"/>
      </w:tabs>
      <w:rPr>
        <w:sz w:val="18"/>
      </w:rPr>
    </w:pPr>
    <w:r>
      <w:rPr>
        <w:b/>
        <w:sz w:val="18"/>
      </w:rPr>
      <w:tab/>
    </w:r>
    <w:r>
      <w:rPr>
        <w:b/>
        <w:sz w:val="18"/>
      </w:rPr>
      <w:tab/>
    </w:r>
    <w:r>
      <w:rPr>
        <w:b/>
        <w:sz w:val="18"/>
      </w:rPr>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2635E0">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2635E0">
      <w:rPr>
        <w:rStyle w:val="PageNumber"/>
        <w:b/>
        <w:noProof/>
        <w:sz w:val="18"/>
      </w:rPr>
      <w:t>3</w:t>
    </w:r>
    <w:r>
      <w:rPr>
        <w:rStyle w:val="PageNumber"/>
        <w:b/>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9521AC" w14:textId="77777777" w:rsidR="000523C0" w:rsidRDefault="000523C0">
      <w:r>
        <w:separator/>
      </w:r>
    </w:p>
  </w:footnote>
  <w:footnote w:type="continuationSeparator" w:id="0">
    <w:p w14:paraId="6B4F5F92" w14:textId="77777777" w:rsidR="000523C0" w:rsidRDefault="000523C0">
      <w:r>
        <w:continuationSeparator/>
      </w:r>
    </w:p>
  </w:footnote>
  <w:footnote w:type="continuationNotice" w:id="1">
    <w:p w14:paraId="5D8E67DC" w14:textId="77777777" w:rsidR="000523C0" w:rsidRDefault="000523C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C81F64" w14:textId="74B48DEF" w:rsidR="00A817B6" w:rsidRDefault="00A817B6" w:rsidP="00A817B6">
    <w:pPr>
      <w:widowControl w:val="0"/>
      <w:tabs>
        <w:tab w:val="left" w:pos="3614"/>
        <w:tab w:val="right" w:pos="9352"/>
      </w:tabs>
      <w:spacing w:before="60" w:line="240" w:lineRule="exact"/>
      <w:rPr>
        <w:rFonts w:ascii="Arial" w:hAnsi="Arial" w:cs="Arial"/>
        <w:b/>
        <w:lang w:val="en-GB"/>
      </w:rPr>
    </w:pPr>
    <w:r>
      <w:rPr>
        <w:rFonts w:ascii="Arial" w:hAnsi="Arial" w:cs="Arial"/>
        <w:lang w:val="en-GB"/>
      </w:rPr>
      <w:t>3GPP TSG-SA4 EVS SWG Conference Call#63 on IVAS pass-through</w:t>
    </w:r>
    <w:r>
      <w:rPr>
        <w:rFonts w:ascii="Arial" w:hAnsi="Arial" w:cs="Arial"/>
        <w:lang w:val="en-GB"/>
      </w:rPr>
      <w:tab/>
    </w:r>
    <w:r>
      <w:rPr>
        <w:rFonts w:ascii="Arial" w:hAnsi="Arial" w:cs="Arial"/>
        <w:b/>
        <w:lang w:val="en-GB"/>
      </w:rPr>
      <w:t>AHEVS-</w:t>
    </w:r>
    <w:r w:rsidR="002635E0">
      <w:rPr>
        <w:rFonts w:ascii="Arial" w:hAnsi="Arial" w:cs="Arial"/>
        <w:b/>
        <w:lang w:val="en-GB"/>
      </w:rPr>
      <w:t>484</w:t>
    </w:r>
  </w:p>
  <w:p w14:paraId="7F68FE7D" w14:textId="77777777" w:rsidR="00A817B6" w:rsidRDefault="00A817B6" w:rsidP="00A817B6">
    <w:pPr>
      <w:widowControl w:val="0"/>
      <w:spacing w:before="40"/>
      <w:rPr>
        <w:rFonts w:ascii="Arial" w:hAnsi="Arial" w:cs="Arial"/>
        <w:color w:val="000000"/>
        <w:lang w:val="en-GB"/>
      </w:rPr>
    </w:pPr>
    <w:r>
      <w:rPr>
        <w:rFonts w:ascii="Arial" w:hAnsi="Arial" w:cs="Arial"/>
        <w:color w:val="000000"/>
        <w:lang w:val="en-GB"/>
      </w:rPr>
      <w:t>27 September 2019</w:t>
    </w:r>
  </w:p>
  <w:p w14:paraId="28FF2A60" w14:textId="77777777" w:rsidR="00892BAD" w:rsidRPr="002E7BFF" w:rsidRDefault="00892BAD" w:rsidP="00892BAD">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1064FD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9432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AAAE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244AE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C5E7D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F452B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2CA3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0CC8E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8ECB9D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E4BCC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C544CF"/>
    <w:multiLevelType w:val="hybridMultilevel"/>
    <w:tmpl w:val="FA505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3EE731A"/>
    <w:multiLevelType w:val="hybridMultilevel"/>
    <w:tmpl w:val="0C462B6E"/>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4" w15:restartNumberingAfterBreak="0">
    <w:nsid w:val="069110F5"/>
    <w:multiLevelType w:val="hybridMultilevel"/>
    <w:tmpl w:val="87FEBBFA"/>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BD5B46"/>
    <w:multiLevelType w:val="hybridMultilevel"/>
    <w:tmpl w:val="2D186040"/>
    <w:lvl w:ilvl="0" w:tplc="AE3EF15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4F04D98"/>
    <w:multiLevelType w:val="hybridMultilevel"/>
    <w:tmpl w:val="27D0B5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2AB22E90"/>
    <w:multiLevelType w:val="hybridMultilevel"/>
    <w:tmpl w:val="E7E4C914"/>
    <w:lvl w:ilvl="0" w:tplc="04070001">
      <w:start w:val="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21F670B"/>
    <w:multiLevelType w:val="hybridMultilevel"/>
    <w:tmpl w:val="39943046"/>
    <w:lvl w:ilvl="0" w:tplc="04070003">
      <w:start w:val="1"/>
      <w:numFmt w:val="bullet"/>
      <w:lvlText w:val="o"/>
      <w:lvlJc w:val="left"/>
      <w:pPr>
        <w:ind w:left="360" w:hanging="360"/>
      </w:pPr>
      <w:rPr>
        <w:rFonts w:ascii="Courier New" w:hAnsi="Courier New" w:cs="Times New Roman" w:hint="default"/>
      </w:rPr>
    </w:lvl>
    <w:lvl w:ilvl="1" w:tplc="04070003">
      <w:start w:val="1"/>
      <w:numFmt w:val="bullet"/>
      <w:lvlText w:val="o"/>
      <w:lvlJc w:val="left"/>
      <w:pPr>
        <w:ind w:left="1080" w:hanging="360"/>
      </w:pPr>
      <w:rPr>
        <w:rFonts w:ascii="Courier New" w:hAnsi="Courier New" w:cs="Times New Roman"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Times New Roman"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Times New Roman" w:hint="default"/>
      </w:rPr>
    </w:lvl>
    <w:lvl w:ilvl="8" w:tplc="04070005">
      <w:start w:val="1"/>
      <w:numFmt w:val="bullet"/>
      <w:lvlText w:val=""/>
      <w:lvlJc w:val="left"/>
      <w:pPr>
        <w:ind w:left="6120" w:hanging="360"/>
      </w:pPr>
      <w:rPr>
        <w:rFonts w:ascii="Wingdings" w:hAnsi="Wingdings" w:hint="default"/>
      </w:rPr>
    </w:lvl>
  </w:abstractNum>
  <w:abstractNum w:abstractNumId="19" w15:restartNumberingAfterBreak="0">
    <w:nsid w:val="42F43C63"/>
    <w:multiLevelType w:val="hybridMultilevel"/>
    <w:tmpl w:val="7FBE40DA"/>
    <w:lvl w:ilvl="0" w:tplc="FD066B30">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C535A57"/>
    <w:multiLevelType w:val="hybridMultilevel"/>
    <w:tmpl w:val="14C2A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5B6AF7"/>
    <w:multiLevelType w:val="hybridMultilevel"/>
    <w:tmpl w:val="12EAE5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numFmt w:val="bullet"/>
      <w:lvlText w:val="-"/>
      <w:lvlJc w:val="left"/>
      <w:pPr>
        <w:ind w:left="1080" w:hanging="360"/>
      </w:pPr>
      <w:rPr>
        <w:rFonts w:ascii="Arial" w:eastAsia="Times New Roman" w:hAnsi="Arial" w:cs="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4C67CA3"/>
    <w:multiLevelType w:val="hybridMultilevel"/>
    <w:tmpl w:val="79CC04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C0501F2"/>
    <w:multiLevelType w:val="hybridMultilevel"/>
    <w:tmpl w:val="8D486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A25649"/>
    <w:multiLevelType w:val="hybridMultilevel"/>
    <w:tmpl w:val="C952D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B6094E"/>
    <w:multiLevelType w:val="hybridMultilevel"/>
    <w:tmpl w:val="3D6CBE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C330F5"/>
    <w:multiLevelType w:val="hybridMultilevel"/>
    <w:tmpl w:val="C2769C2A"/>
    <w:lvl w:ilvl="0" w:tplc="469C364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C5969E90">
      <w:start w:val="1"/>
      <w:numFmt w:val="bullet"/>
      <w:lvlText w:val="o"/>
      <w:lvlJc w:val="left"/>
      <w:pPr>
        <w:tabs>
          <w:tab w:val="num" w:pos="1440"/>
        </w:tabs>
        <w:ind w:left="1440" w:hanging="360"/>
      </w:pPr>
      <w:rPr>
        <w:rFonts w:ascii="Courier New" w:hAnsi="Courier New" w:cs="Courier New" w:hint="default"/>
      </w:rPr>
    </w:lvl>
    <w:lvl w:ilvl="2" w:tplc="9F60C72C" w:tentative="1">
      <w:start w:val="1"/>
      <w:numFmt w:val="bullet"/>
      <w:lvlText w:val=""/>
      <w:lvlJc w:val="left"/>
      <w:pPr>
        <w:tabs>
          <w:tab w:val="num" w:pos="2160"/>
        </w:tabs>
        <w:ind w:left="2160" w:hanging="360"/>
      </w:pPr>
      <w:rPr>
        <w:rFonts w:ascii="Wingdings" w:hAnsi="Wingdings" w:hint="default"/>
      </w:rPr>
    </w:lvl>
    <w:lvl w:ilvl="3" w:tplc="96E41A76" w:tentative="1">
      <w:start w:val="1"/>
      <w:numFmt w:val="bullet"/>
      <w:lvlText w:val=""/>
      <w:lvlJc w:val="left"/>
      <w:pPr>
        <w:tabs>
          <w:tab w:val="num" w:pos="2880"/>
        </w:tabs>
        <w:ind w:left="2880" w:hanging="360"/>
      </w:pPr>
      <w:rPr>
        <w:rFonts w:ascii="Symbol" w:hAnsi="Symbol" w:hint="default"/>
      </w:rPr>
    </w:lvl>
    <w:lvl w:ilvl="4" w:tplc="A922F138" w:tentative="1">
      <w:start w:val="1"/>
      <w:numFmt w:val="bullet"/>
      <w:lvlText w:val="o"/>
      <w:lvlJc w:val="left"/>
      <w:pPr>
        <w:tabs>
          <w:tab w:val="num" w:pos="3600"/>
        </w:tabs>
        <w:ind w:left="3600" w:hanging="360"/>
      </w:pPr>
      <w:rPr>
        <w:rFonts w:ascii="Courier New" w:hAnsi="Courier New" w:cs="Courier New" w:hint="default"/>
      </w:rPr>
    </w:lvl>
    <w:lvl w:ilvl="5" w:tplc="820441AA" w:tentative="1">
      <w:start w:val="1"/>
      <w:numFmt w:val="bullet"/>
      <w:lvlText w:val=""/>
      <w:lvlJc w:val="left"/>
      <w:pPr>
        <w:tabs>
          <w:tab w:val="num" w:pos="4320"/>
        </w:tabs>
        <w:ind w:left="4320" w:hanging="360"/>
      </w:pPr>
      <w:rPr>
        <w:rFonts w:ascii="Wingdings" w:hAnsi="Wingdings" w:hint="default"/>
      </w:rPr>
    </w:lvl>
    <w:lvl w:ilvl="6" w:tplc="90EA08EA" w:tentative="1">
      <w:start w:val="1"/>
      <w:numFmt w:val="bullet"/>
      <w:lvlText w:val=""/>
      <w:lvlJc w:val="left"/>
      <w:pPr>
        <w:tabs>
          <w:tab w:val="num" w:pos="5040"/>
        </w:tabs>
        <w:ind w:left="5040" w:hanging="360"/>
      </w:pPr>
      <w:rPr>
        <w:rFonts w:ascii="Symbol" w:hAnsi="Symbol" w:hint="default"/>
      </w:rPr>
    </w:lvl>
    <w:lvl w:ilvl="7" w:tplc="7E526CCC" w:tentative="1">
      <w:start w:val="1"/>
      <w:numFmt w:val="bullet"/>
      <w:lvlText w:val="o"/>
      <w:lvlJc w:val="left"/>
      <w:pPr>
        <w:tabs>
          <w:tab w:val="num" w:pos="5760"/>
        </w:tabs>
        <w:ind w:left="5760" w:hanging="360"/>
      </w:pPr>
      <w:rPr>
        <w:rFonts w:ascii="Courier New" w:hAnsi="Courier New" w:cs="Courier New" w:hint="default"/>
      </w:rPr>
    </w:lvl>
    <w:lvl w:ilvl="8" w:tplc="3D72B726"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782015"/>
    <w:multiLevelType w:val="hybridMultilevel"/>
    <w:tmpl w:val="B6BC0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27"/>
  </w:num>
  <w:num w:numId="4">
    <w:abstractNumId w:val="26"/>
  </w:num>
  <w:num w:numId="5">
    <w:abstractNumId w:val="23"/>
  </w:num>
  <w:num w:numId="6">
    <w:abstractNumId w:val="0"/>
  </w:num>
  <w:num w:numId="7">
    <w:abstractNumId w:val="1"/>
  </w:num>
  <w:num w:numId="8">
    <w:abstractNumId w:val="2"/>
  </w:num>
  <w:num w:numId="9">
    <w:abstractNumId w:val="3"/>
  </w:num>
  <w:num w:numId="10">
    <w:abstractNumId w:val="8"/>
  </w:num>
  <w:num w:numId="11">
    <w:abstractNumId w:val="4"/>
  </w:num>
  <w:num w:numId="12">
    <w:abstractNumId w:val="5"/>
  </w:num>
  <w:num w:numId="13">
    <w:abstractNumId w:val="6"/>
  </w:num>
  <w:num w:numId="14">
    <w:abstractNumId w:val="7"/>
  </w:num>
  <w:num w:numId="15">
    <w:abstractNumId w:val="9"/>
  </w:num>
  <w:num w:numId="16">
    <w:abstractNumId w:val="18"/>
  </w:num>
  <w:num w:numId="17">
    <w:abstractNumId w:val="13"/>
  </w:num>
  <w:num w:numId="18">
    <w:abstractNumId w:val="19"/>
  </w:num>
  <w:num w:numId="19">
    <w:abstractNumId w:val="17"/>
  </w:num>
  <w:num w:numId="20">
    <w:abstractNumId w:val="15"/>
  </w:num>
  <w:num w:numId="21">
    <w:abstractNumId w:val="28"/>
  </w:num>
  <w:num w:numId="22">
    <w:abstractNumId w:val="14"/>
  </w:num>
  <w:num w:numId="23">
    <w:abstractNumId w:val="11"/>
  </w:num>
  <w:num w:numId="24">
    <w:abstractNumId w:val="16"/>
  </w:num>
  <w:num w:numId="25">
    <w:abstractNumId w:val="21"/>
  </w:num>
  <w:num w:numId="26">
    <w:abstractNumId w:val="25"/>
  </w:num>
  <w:num w:numId="27">
    <w:abstractNumId w:val="22"/>
  </w:num>
  <w:num w:numId="28">
    <w:abstractNumId w:val="24"/>
  </w:num>
  <w:num w:numId="29">
    <w:abstractNumId w:val="2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illen, Paul [2]">
    <w15:presenceInfo w15:providerId="None" w15:userId="Dillen, Pa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nl-NL" w:vendorID="64" w:dllVersion="6" w:nlCheck="1" w:checkStyle="0"/>
  <w:activeWritingStyle w:appName="MSWord" w:lang="en-US" w:vendorID="64" w:dllVersion="131078" w:nlCheck="1" w:checkStyle="1"/>
  <w:activeWritingStyle w:appName="MSWord" w:lang="de-DE" w:vendorID="64" w:dllVersion="131078" w:nlCheck="1" w:checkStyle="0"/>
  <w:activeWritingStyle w:appName="MSWord" w:lang="en-GB" w:vendorID="64" w:dllVersion="131078" w:nlCheck="1" w:checkStyle="1"/>
  <w:activeWritingStyle w:appName="MSWord" w:lang="it-IT" w:vendorID="64" w:dllVersion="131078"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B59"/>
    <w:rsid w:val="0000005D"/>
    <w:rsid w:val="00000142"/>
    <w:rsid w:val="000016E8"/>
    <w:rsid w:val="0000392D"/>
    <w:rsid w:val="0000437F"/>
    <w:rsid w:val="000043E5"/>
    <w:rsid w:val="00004684"/>
    <w:rsid w:val="00004DF7"/>
    <w:rsid w:val="00006E22"/>
    <w:rsid w:val="0000750A"/>
    <w:rsid w:val="0000777C"/>
    <w:rsid w:val="00010580"/>
    <w:rsid w:val="000111D5"/>
    <w:rsid w:val="0001138F"/>
    <w:rsid w:val="00011FAD"/>
    <w:rsid w:val="000120D1"/>
    <w:rsid w:val="00013538"/>
    <w:rsid w:val="000137B4"/>
    <w:rsid w:val="00015881"/>
    <w:rsid w:val="0001790F"/>
    <w:rsid w:val="00017F04"/>
    <w:rsid w:val="000203EE"/>
    <w:rsid w:val="00020D67"/>
    <w:rsid w:val="00021805"/>
    <w:rsid w:val="0002187D"/>
    <w:rsid w:val="00022BE0"/>
    <w:rsid w:val="0002482B"/>
    <w:rsid w:val="00024A46"/>
    <w:rsid w:val="00024F70"/>
    <w:rsid w:val="00025EE5"/>
    <w:rsid w:val="0002784F"/>
    <w:rsid w:val="0003068B"/>
    <w:rsid w:val="00030F6E"/>
    <w:rsid w:val="00032FBC"/>
    <w:rsid w:val="00034EFD"/>
    <w:rsid w:val="00035FC4"/>
    <w:rsid w:val="0003789A"/>
    <w:rsid w:val="000400C9"/>
    <w:rsid w:val="00040560"/>
    <w:rsid w:val="000415F9"/>
    <w:rsid w:val="00042429"/>
    <w:rsid w:val="00043153"/>
    <w:rsid w:val="00045A77"/>
    <w:rsid w:val="0004667C"/>
    <w:rsid w:val="000467F8"/>
    <w:rsid w:val="00046B5A"/>
    <w:rsid w:val="00046D0F"/>
    <w:rsid w:val="000478F6"/>
    <w:rsid w:val="00047D6D"/>
    <w:rsid w:val="0005042E"/>
    <w:rsid w:val="00050720"/>
    <w:rsid w:val="000523C0"/>
    <w:rsid w:val="0005306B"/>
    <w:rsid w:val="00053239"/>
    <w:rsid w:val="00054A07"/>
    <w:rsid w:val="00055287"/>
    <w:rsid w:val="0005583B"/>
    <w:rsid w:val="00055985"/>
    <w:rsid w:val="000559EF"/>
    <w:rsid w:val="00056136"/>
    <w:rsid w:val="00056BB8"/>
    <w:rsid w:val="00056CB7"/>
    <w:rsid w:val="000572DB"/>
    <w:rsid w:val="000604D0"/>
    <w:rsid w:val="00060C18"/>
    <w:rsid w:val="00060EF9"/>
    <w:rsid w:val="00061103"/>
    <w:rsid w:val="000617B2"/>
    <w:rsid w:val="00062CD1"/>
    <w:rsid w:val="00066AB9"/>
    <w:rsid w:val="00067A8B"/>
    <w:rsid w:val="0007109A"/>
    <w:rsid w:val="00071FF3"/>
    <w:rsid w:val="00072B2C"/>
    <w:rsid w:val="00076E13"/>
    <w:rsid w:val="00077172"/>
    <w:rsid w:val="00080C8D"/>
    <w:rsid w:val="000819DC"/>
    <w:rsid w:val="00081BF4"/>
    <w:rsid w:val="00081BFD"/>
    <w:rsid w:val="0008215E"/>
    <w:rsid w:val="00082818"/>
    <w:rsid w:val="00082F1B"/>
    <w:rsid w:val="000832EF"/>
    <w:rsid w:val="0008414F"/>
    <w:rsid w:val="00084710"/>
    <w:rsid w:val="00086634"/>
    <w:rsid w:val="00087292"/>
    <w:rsid w:val="0008745E"/>
    <w:rsid w:val="00087961"/>
    <w:rsid w:val="00087DA9"/>
    <w:rsid w:val="00090013"/>
    <w:rsid w:val="0009118B"/>
    <w:rsid w:val="000916CB"/>
    <w:rsid w:val="00091F8C"/>
    <w:rsid w:val="00092034"/>
    <w:rsid w:val="000921D1"/>
    <w:rsid w:val="00092E55"/>
    <w:rsid w:val="00093070"/>
    <w:rsid w:val="000935AA"/>
    <w:rsid w:val="00093D45"/>
    <w:rsid w:val="00094A6D"/>
    <w:rsid w:val="00096A0C"/>
    <w:rsid w:val="000A0577"/>
    <w:rsid w:val="000A0CBC"/>
    <w:rsid w:val="000A1030"/>
    <w:rsid w:val="000A1807"/>
    <w:rsid w:val="000A1FA5"/>
    <w:rsid w:val="000A368E"/>
    <w:rsid w:val="000A3BEE"/>
    <w:rsid w:val="000A46BE"/>
    <w:rsid w:val="000A5813"/>
    <w:rsid w:val="000A6824"/>
    <w:rsid w:val="000B19AD"/>
    <w:rsid w:val="000B57EB"/>
    <w:rsid w:val="000B5E95"/>
    <w:rsid w:val="000B6473"/>
    <w:rsid w:val="000B729D"/>
    <w:rsid w:val="000B781F"/>
    <w:rsid w:val="000C010B"/>
    <w:rsid w:val="000C207B"/>
    <w:rsid w:val="000C22BA"/>
    <w:rsid w:val="000C2549"/>
    <w:rsid w:val="000C2C8A"/>
    <w:rsid w:val="000C60BE"/>
    <w:rsid w:val="000C77D5"/>
    <w:rsid w:val="000D0D6B"/>
    <w:rsid w:val="000D2217"/>
    <w:rsid w:val="000D2940"/>
    <w:rsid w:val="000D364A"/>
    <w:rsid w:val="000D3CF3"/>
    <w:rsid w:val="000D55E0"/>
    <w:rsid w:val="000D6218"/>
    <w:rsid w:val="000D697C"/>
    <w:rsid w:val="000D76D9"/>
    <w:rsid w:val="000D7B47"/>
    <w:rsid w:val="000D7D11"/>
    <w:rsid w:val="000E0F6F"/>
    <w:rsid w:val="000E2295"/>
    <w:rsid w:val="000E4A34"/>
    <w:rsid w:val="000E4D29"/>
    <w:rsid w:val="000F2168"/>
    <w:rsid w:val="000F2CA2"/>
    <w:rsid w:val="000F3691"/>
    <w:rsid w:val="000F4A4A"/>
    <w:rsid w:val="000F63B3"/>
    <w:rsid w:val="000F6828"/>
    <w:rsid w:val="00100198"/>
    <w:rsid w:val="0010041E"/>
    <w:rsid w:val="0010135B"/>
    <w:rsid w:val="00101AB1"/>
    <w:rsid w:val="00102465"/>
    <w:rsid w:val="00102E71"/>
    <w:rsid w:val="00103717"/>
    <w:rsid w:val="001044F0"/>
    <w:rsid w:val="00104621"/>
    <w:rsid w:val="0010539A"/>
    <w:rsid w:val="001053AF"/>
    <w:rsid w:val="00105DE2"/>
    <w:rsid w:val="00111192"/>
    <w:rsid w:val="00111945"/>
    <w:rsid w:val="00112776"/>
    <w:rsid w:val="00112C49"/>
    <w:rsid w:val="00113792"/>
    <w:rsid w:val="00113A5C"/>
    <w:rsid w:val="00114100"/>
    <w:rsid w:val="00114A91"/>
    <w:rsid w:val="00116B47"/>
    <w:rsid w:val="00117E39"/>
    <w:rsid w:val="001207AC"/>
    <w:rsid w:val="00121E95"/>
    <w:rsid w:val="00123A50"/>
    <w:rsid w:val="00124B2D"/>
    <w:rsid w:val="0012516E"/>
    <w:rsid w:val="00125F84"/>
    <w:rsid w:val="00126F61"/>
    <w:rsid w:val="0013009E"/>
    <w:rsid w:val="00130EF0"/>
    <w:rsid w:val="00130F21"/>
    <w:rsid w:val="00131B78"/>
    <w:rsid w:val="001322E3"/>
    <w:rsid w:val="00132897"/>
    <w:rsid w:val="00134C52"/>
    <w:rsid w:val="00134F40"/>
    <w:rsid w:val="001355BA"/>
    <w:rsid w:val="0013628E"/>
    <w:rsid w:val="00136526"/>
    <w:rsid w:val="00136C30"/>
    <w:rsid w:val="00136E4E"/>
    <w:rsid w:val="00137980"/>
    <w:rsid w:val="00137BA1"/>
    <w:rsid w:val="00141970"/>
    <w:rsid w:val="0014529D"/>
    <w:rsid w:val="00146359"/>
    <w:rsid w:val="00146E15"/>
    <w:rsid w:val="00147A26"/>
    <w:rsid w:val="00151AEB"/>
    <w:rsid w:val="00151B8B"/>
    <w:rsid w:val="00151E75"/>
    <w:rsid w:val="001530B9"/>
    <w:rsid w:val="00153411"/>
    <w:rsid w:val="00154969"/>
    <w:rsid w:val="00156209"/>
    <w:rsid w:val="00162C26"/>
    <w:rsid w:val="00164867"/>
    <w:rsid w:val="00165532"/>
    <w:rsid w:val="00165BC9"/>
    <w:rsid w:val="00165D89"/>
    <w:rsid w:val="00165E70"/>
    <w:rsid w:val="00167243"/>
    <w:rsid w:val="00171973"/>
    <w:rsid w:val="00171B7A"/>
    <w:rsid w:val="00171DFA"/>
    <w:rsid w:val="00171F6B"/>
    <w:rsid w:val="00172657"/>
    <w:rsid w:val="00172989"/>
    <w:rsid w:val="001734FC"/>
    <w:rsid w:val="00173AAA"/>
    <w:rsid w:val="00173B7F"/>
    <w:rsid w:val="00174E82"/>
    <w:rsid w:val="00175531"/>
    <w:rsid w:val="001755FF"/>
    <w:rsid w:val="00175718"/>
    <w:rsid w:val="00177B0B"/>
    <w:rsid w:val="00180D18"/>
    <w:rsid w:val="0018130C"/>
    <w:rsid w:val="00182447"/>
    <w:rsid w:val="001835AE"/>
    <w:rsid w:val="001838D6"/>
    <w:rsid w:val="0018494F"/>
    <w:rsid w:val="001856E1"/>
    <w:rsid w:val="00185829"/>
    <w:rsid w:val="0018791A"/>
    <w:rsid w:val="00187D65"/>
    <w:rsid w:val="0019467B"/>
    <w:rsid w:val="00197A66"/>
    <w:rsid w:val="00197F7E"/>
    <w:rsid w:val="001A0D1E"/>
    <w:rsid w:val="001A1AB1"/>
    <w:rsid w:val="001A1BF8"/>
    <w:rsid w:val="001A3389"/>
    <w:rsid w:val="001A3393"/>
    <w:rsid w:val="001A4131"/>
    <w:rsid w:val="001A4660"/>
    <w:rsid w:val="001A4A64"/>
    <w:rsid w:val="001A5847"/>
    <w:rsid w:val="001A58BB"/>
    <w:rsid w:val="001A6960"/>
    <w:rsid w:val="001A6EC9"/>
    <w:rsid w:val="001A7DB0"/>
    <w:rsid w:val="001B103E"/>
    <w:rsid w:val="001B213A"/>
    <w:rsid w:val="001B218F"/>
    <w:rsid w:val="001B2481"/>
    <w:rsid w:val="001B24E0"/>
    <w:rsid w:val="001B2714"/>
    <w:rsid w:val="001B2E03"/>
    <w:rsid w:val="001B6C61"/>
    <w:rsid w:val="001B7651"/>
    <w:rsid w:val="001C06DB"/>
    <w:rsid w:val="001C1240"/>
    <w:rsid w:val="001C1E1E"/>
    <w:rsid w:val="001C22DD"/>
    <w:rsid w:val="001C348D"/>
    <w:rsid w:val="001C35A9"/>
    <w:rsid w:val="001C5E74"/>
    <w:rsid w:val="001C62BE"/>
    <w:rsid w:val="001C6EBA"/>
    <w:rsid w:val="001C7561"/>
    <w:rsid w:val="001C7BF2"/>
    <w:rsid w:val="001D15AE"/>
    <w:rsid w:val="001D2882"/>
    <w:rsid w:val="001D2953"/>
    <w:rsid w:val="001D30DD"/>
    <w:rsid w:val="001D324C"/>
    <w:rsid w:val="001D3461"/>
    <w:rsid w:val="001D60A4"/>
    <w:rsid w:val="001D623A"/>
    <w:rsid w:val="001D7332"/>
    <w:rsid w:val="001E14BD"/>
    <w:rsid w:val="001E2F5B"/>
    <w:rsid w:val="001E3809"/>
    <w:rsid w:val="001E39BF"/>
    <w:rsid w:val="001E5F18"/>
    <w:rsid w:val="001F0039"/>
    <w:rsid w:val="001F35B4"/>
    <w:rsid w:val="001F43C7"/>
    <w:rsid w:val="001F6A73"/>
    <w:rsid w:val="002009A5"/>
    <w:rsid w:val="00201A88"/>
    <w:rsid w:val="0020262B"/>
    <w:rsid w:val="0020362F"/>
    <w:rsid w:val="002043FC"/>
    <w:rsid w:val="00204637"/>
    <w:rsid w:val="00204A2B"/>
    <w:rsid w:val="00206AF3"/>
    <w:rsid w:val="00206E2D"/>
    <w:rsid w:val="002075D6"/>
    <w:rsid w:val="00207D85"/>
    <w:rsid w:val="00210E24"/>
    <w:rsid w:val="0021174D"/>
    <w:rsid w:val="00215770"/>
    <w:rsid w:val="00216908"/>
    <w:rsid w:val="00216EAE"/>
    <w:rsid w:val="00217861"/>
    <w:rsid w:val="002265CD"/>
    <w:rsid w:val="00230C29"/>
    <w:rsid w:val="002330BC"/>
    <w:rsid w:val="00233F2B"/>
    <w:rsid w:val="002341CA"/>
    <w:rsid w:val="00236402"/>
    <w:rsid w:val="00237C69"/>
    <w:rsid w:val="00240B1B"/>
    <w:rsid w:val="00240CDE"/>
    <w:rsid w:val="00240CFF"/>
    <w:rsid w:val="00240D8F"/>
    <w:rsid w:val="00242245"/>
    <w:rsid w:val="00242701"/>
    <w:rsid w:val="00243170"/>
    <w:rsid w:val="00244DD1"/>
    <w:rsid w:val="00245DD9"/>
    <w:rsid w:val="00246891"/>
    <w:rsid w:val="00246D64"/>
    <w:rsid w:val="002471AD"/>
    <w:rsid w:val="002478B1"/>
    <w:rsid w:val="00247B76"/>
    <w:rsid w:val="00251174"/>
    <w:rsid w:val="002515DF"/>
    <w:rsid w:val="00252BAE"/>
    <w:rsid w:val="00253829"/>
    <w:rsid w:val="0025452C"/>
    <w:rsid w:val="0025648F"/>
    <w:rsid w:val="00260DBD"/>
    <w:rsid w:val="002617FB"/>
    <w:rsid w:val="002635E0"/>
    <w:rsid w:val="00263FB7"/>
    <w:rsid w:val="00264217"/>
    <w:rsid w:val="002644EE"/>
    <w:rsid w:val="002650FC"/>
    <w:rsid w:val="002659A5"/>
    <w:rsid w:val="00271ACE"/>
    <w:rsid w:val="002725DD"/>
    <w:rsid w:val="0027280C"/>
    <w:rsid w:val="002734B7"/>
    <w:rsid w:val="00273895"/>
    <w:rsid w:val="00273D69"/>
    <w:rsid w:val="0027471D"/>
    <w:rsid w:val="002759CC"/>
    <w:rsid w:val="00276C60"/>
    <w:rsid w:val="00277066"/>
    <w:rsid w:val="002820E3"/>
    <w:rsid w:val="002829B6"/>
    <w:rsid w:val="00282BA8"/>
    <w:rsid w:val="00283F7C"/>
    <w:rsid w:val="00284FA3"/>
    <w:rsid w:val="00285091"/>
    <w:rsid w:val="00286CE5"/>
    <w:rsid w:val="002900C5"/>
    <w:rsid w:val="00290A24"/>
    <w:rsid w:val="00291724"/>
    <w:rsid w:val="00292925"/>
    <w:rsid w:val="00292F34"/>
    <w:rsid w:val="002938A5"/>
    <w:rsid w:val="00293960"/>
    <w:rsid w:val="002940D8"/>
    <w:rsid w:val="0029430E"/>
    <w:rsid w:val="002947AB"/>
    <w:rsid w:val="00296127"/>
    <w:rsid w:val="002A0DF1"/>
    <w:rsid w:val="002A16A6"/>
    <w:rsid w:val="002A1FB1"/>
    <w:rsid w:val="002A2503"/>
    <w:rsid w:val="002A2A8D"/>
    <w:rsid w:val="002A2C1B"/>
    <w:rsid w:val="002A2E94"/>
    <w:rsid w:val="002A360E"/>
    <w:rsid w:val="002A419B"/>
    <w:rsid w:val="002A5215"/>
    <w:rsid w:val="002A5BA9"/>
    <w:rsid w:val="002A6E2D"/>
    <w:rsid w:val="002A7155"/>
    <w:rsid w:val="002A7A20"/>
    <w:rsid w:val="002B34B0"/>
    <w:rsid w:val="002B3A15"/>
    <w:rsid w:val="002B3A58"/>
    <w:rsid w:val="002B530C"/>
    <w:rsid w:val="002B762F"/>
    <w:rsid w:val="002C1B6C"/>
    <w:rsid w:val="002C1DA3"/>
    <w:rsid w:val="002C204A"/>
    <w:rsid w:val="002C2464"/>
    <w:rsid w:val="002C2BE7"/>
    <w:rsid w:val="002C2BED"/>
    <w:rsid w:val="002C2CE1"/>
    <w:rsid w:val="002C3E1C"/>
    <w:rsid w:val="002C5A13"/>
    <w:rsid w:val="002C5CFB"/>
    <w:rsid w:val="002C73D2"/>
    <w:rsid w:val="002C78AA"/>
    <w:rsid w:val="002C7C33"/>
    <w:rsid w:val="002C7C63"/>
    <w:rsid w:val="002D0A98"/>
    <w:rsid w:val="002D0D1B"/>
    <w:rsid w:val="002D2031"/>
    <w:rsid w:val="002D34E1"/>
    <w:rsid w:val="002D3B8A"/>
    <w:rsid w:val="002D3DEE"/>
    <w:rsid w:val="002D400B"/>
    <w:rsid w:val="002D4DB9"/>
    <w:rsid w:val="002D5B64"/>
    <w:rsid w:val="002D6713"/>
    <w:rsid w:val="002D7D40"/>
    <w:rsid w:val="002D7F75"/>
    <w:rsid w:val="002E0668"/>
    <w:rsid w:val="002E1983"/>
    <w:rsid w:val="002E31B1"/>
    <w:rsid w:val="002E473B"/>
    <w:rsid w:val="002E4F56"/>
    <w:rsid w:val="002E5540"/>
    <w:rsid w:val="002E7193"/>
    <w:rsid w:val="002E7BFF"/>
    <w:rsid w:val="002E7D44"/>
    <w:rsid w:val="002F0069"/>
    <w:rsid w:val="002F0C42"/>
    <w:rsid w:val="002F14D4"/>
    <w:rsid w:val="002F34B7"/>
    <w:rsid w:val="002F41D7"/>
    <w:rsid w:val="002F5BED"/>
    <w:rsid w:val="002F671B"/>
    <w:rsid w:val="0030033F"/>
    <w:rsid w:val="003017F0"/>
    <w:rsid w:val="003052C5"/>
    <w:rsid w:val="00306154"/>
    <w:rsid w:val="003101AC"/>
    <w:rsid w:val="0031110F"/>
    <w:rsid w:val="003128BA"/>
    <w:rsid w:val="00312981"/>
    <w:rsid w:val="003135A8"/>
    <w:rsid w:val="00314570"/>
    <w:rsid w:val="003153E8"/>
    <w:rsid w:val="00315F7C"/>
    <w:rsid w:val="003175E8"/>
    <w:rsid w:val="00317952"/>
    <w:rsid w:val="00320AD6"/>
    <w:rsid w:val="00320DD0"/>
    <w:rsid w:val="00321DC0"/>
    <w:rsid w:val="00322083"/>
    <w:rsid w:val="0032221F"/>
    <w:rsid w:val="00332A02"/>
    <w:rsid w:val="00333E88"/>
    <w:rsid w:val="003357F0"/>
    <w:rsid w:val="00335885"/>
    <w:rsid w:val="00336EC5"/>
    <w:rsid w:val="003374E4"/>
    <w:rsid w:val="00337753"/>
    <w:rsid w:val="00337779"/>
    <w:rsid w:val="0034086A"/>
    <w:rsid w:val="003409FF"/>
    <w:rsid w:val="00341A9D"/>
    <w:rsid w:val="00342197"/>
    <w:rsid w:val="003424EF"/>
    <w:rsid w:val="00342BDC"/>
    <w:rsid w:val="00344407"/>
    <w:rsid w:val="00350FEB"/>
    <w:rsid w:val="003510B0"/>
    <w:rsid w:val="0035147A"/>
    <w:rsid w:val="00353109"/>
    <w:rsid w:val="003534A0"/>
    <w:rsid w:val="00353E9F"/>
    <w:rsid w:val="003542F3"/>
    <w:rsid w:val="00354B85"/>
    <w:rsid w:val="00355E87"/>
    <w:rsid w:val="00356215"/>
    <w:rsid w:val="0035727A"/>
    <w:rsid w:val="00357B24"/>
    <w:rsid w:val="00360435"/>
    <w:rsid w:val="00360F59"/>
    <w:rsid w:val="00361A37"/>
    <w:rsid w:val="00364436"/>
    <w:rsid w:val="0036623E"/>
    <w:rsid w:val="00366C0C"/>
    <w:rsid w:val="00367038"/>
    <w:rsid w:val="003702F0"/>
    <w:rsid w:val="00370553"/>
    <w:rsid w:val="00370EC6"/>
    <w:rsid w:val="003713C7"/>
    <w:rsid w:val="00372F4E"/>
    <w:rsid w:val="00373B47"/>
    <w:rsid w:val="00375447"/>
    <w:rsid w:val="00375EE4"/>
    <w:rsid w:val="003776D4"/>
    <w:rsid w:val="00377EC0"/>
    <w:rsid w:val="00380329"/>
    <w:rsid w:val="00380C9E"/>
    <w:rsid w:val="003816BE"/>
    <w:rsid w:val="003818D7"/>
    <w:rsid w:val="00382663"/>
    <w:rsid w:val="00383487"/>
    <w:rsid w:val="00383B4E"/>
    <w:rsid w:val="003846F1"/>
    <w:rsid w:val="003852C0"/>
    <w:rsid w:val="003854E7"/>
    <w:rsid w:val="003856D1"/>
    <w:rsid w:val="00385E1B"/>
    <w:rsid w:val="003860DF"/>
    <w:rsid w:val="003866E9"/>
    <w:rsid w:val="00386A3C"/>
    <w:rsid w:val="00386F81"/>
    <w:rsid w:val="00390F3B"/>
    <w:rsid w:val="0039128F"/>
    <w:rsid w:val="003913DD"/>
    <w:rsid w:val="0039350F"/>
    <w:rsid w:val="003941FD"/>
    <w:rsid w:val="00396097"/>
    <w:rsid w:val="00396388"/>
    <w:rsid w:val="00396A91"/>
    <w:rsid w:val="00396FC5"/>
    <w:rsid w:val="00397715"/>
    <w:rsid w:val="00397D00"/>
    <w:rsid w:val="003A05F5"/>
    <w:rsid w:val="003A38F3"/>
    <w:rsid w:val="003A4A38"/>
    <w:rsid w:val="003A4ADE"/>
    <w:rsid w:val="003A7AB6"/>
    <w:rsid w:val="003B022E"/>
    <w:rsid w:val="003B2102"/>
    <w:rsid w:val="003B2E2A"/>
    <w:rsid w:val="003B3956"/>
    <w:rsid w:val="003B47A1"/>
    <w:rsid w:val="003B499F"/>
    <w:rsid w:val="003C0057"/>
    <w:rsid w:val="003C05F1"/>
    <w:rsid w:val="003C1630"/>
    <w:rsid w:val="003C2140"/>
    <w:rsid w:val="003C27E3"/>
    <w:rsid w:val="003C2CC6"/>
    <w:rsid w:val="003C3BCD"/>
    <w:rsid w:val="003C795D"/>
    <w:rsid w:val="003C7F33"/>
    <w:rsid w:val="003D058A"/>
    <w:rsid w:val="003D0627"/>
    <w:rsid w:val="003D0F47"/>
    <w:rsid w:val="003D1779"/>
    <w:rsid w:val="003D1B90"/>
    <w:rsid w:val="003D3050"/>
    <w:rsid w:val="003D3073"/>
    <w:rsid w:val="003D5354"/>
    <w:rsid w:val="003D540D"/>
    <w:rsid w:val="003D5603"/>
    <w:rsid w:val="003D75AC"/>
    <w:rsid w:val="003E02CD"/>
    <w:rsid w:val="003E0B44"/>
    <w:rsid w:val="003E28F5"/>
    <w:rsid w:val="003E2D46"/>
    <w:rsid w:val="003E3F82"/>
    <w:rsid w:val="003E50A5"/>
    <w:rsid w:val="003E75AF"/>
    <w:rsid w:val="003E76ED"/>
    <w:rsid w:val="003E79F2"/>
    <w:rsid w:val="003F05EE"/>
    <w:rsid w:val="003F0DEB"/>
    <w:rsid w:val="003F215C"/>
    <w:rsid w:val="003F3334"/>
    <w:rsid w:val="003F45B9"/>
    <w:rsid w:val="003F474E"/>
    <w:rsid w:val="003F6CB6"/>
    <w:rsid w:val="003F7713"/>
    <w:rsid w:val="00401BBA"/>
    <w:rsid w:val="00402CBB"/>
    <w:rsid w:val="00403478"/>
    <w:rsid w:val="00403B84"/>
    <w:rsid w:val="00404EB8"/>
    <w:rsid w:val="004051E8"/>
    <w:rsid w:val="0041049E"/>
    <w:rsid w:val="0041258B"/>
    <w:rsid w:val="00413C25"/>
    <w:rsid w:val="00413CE2"/>
    <w:rsid w:val="00414266"/>
    <w:rsid w:val="0041604D"/>
    <w:rsid w:val="00416828"/>
    <w:rsid w:val="0041761B"/>
    <w:rsid w:val="00417E09"/>
    <w:rsid w:val="004217D2"/>
    <w:rsid w:val="004230CC"/>
    <w:rsid w:val="004232DB"/>
    <w:rsid w:val="00423473"/>
    <w:rsid w:val="00424DF2"/>
    <w:rsid w:val="00425A89"/>
    <w:rsid w:val="00426B42"/>
    <w:rsid w:val="00426FD3"/>
    <w:rsid w:val="004277E4"/>
    <w:rsid w:val="00430283"/>
    <w:rsid w:val="00430519"/>
    <w:rsid w:val="0043133F"/>
    <w:rsid w:val="004338CF"/>
    <w:rsid w:val="00434AC1"/>
    <w:rsid w:val="00434B33"/>
    <w:rsid w:val="00436DA8"/>
    <w:rsid w:val="0043797C"/>
    <w:rsid w:val="00440E86"/>
    <w:rsid w:val="00441124"/>
    <w:rsid w:val="00441BFA"/>
    <w:rsid w:val="00445585"/>
    <w:rsid w:val="00445B2B"/>
    <w:rsid w:val="00446573"/>
    <w:rsid w:val="0044755E"/>
    <w:rsid w:val="00447589"/>
    <w:rsid w:val="004477A3"/>
    <w:rsid w:val="00451064"/>
    <w:rsid w:val="00451A22"/>
    <w:rsid w:val="00451ECB"/>
    <w:rsid w:val="00452726"/>
    <w:rsid w:val="00453A2F"/>
    <w:rsid w:val="004549AF"/>
    <w:rsid w:val="0045595C"/>
    <w:rsid w:val="00456138"/>
    <w:rsid w:val="004563AC"/>
    <w:rsid w:val="00457AE8"/>
    <w:rsid w:val="00457F49"/>
    <w:rsid w:val="00460786"/>
    <w:rsid w:val="00460FA1"/>
    <w:rsid w:val="00461320"/>
    <w:rsid w:val="00462EB1"/>
    <w:rsid w:val="00463DAD"/>
    <w:rsid w:val="004655A3"/>
    <w:rsid w:val="00465735"/>
    <w:rsid w:val="004666A3"/>
    <w:rsid w:val="00467406"/>
    <w:rsid w:val="0047096E"/>
    <w:rsid w:val="00471797"/>
    <w:rsid w:val="00471989"/>
    <w:rsid w:val="00472F4A"/>
    <w:rsid w:val="00477629"/>
    <w:rsid w:val="0047784E"/>
    <w:rsid w:val="004812D4"/>
    <w:rsid w:val="00482D07"/>
    <w:rsid w:val="00482F82"/>
    <w:rsid w:val="0048499F"/>
    <w:rsid w:val="0048536A"/>
    <w:rsid w:val="00486763"/>
    <w:rsid w:val="00486B02"/>
    <w:rsid w:val="0049027A"/>
    <w:rsid w:val="00490FE7"/>
    <w:rsid w:val="004911AB"/>
    <w:rsid w:val="00491215"/>
    <w:rsid w:val="00491279"/>
    <w:rsid w:val="00493D42"/>
    <w:rsid w:val="00493F92"/>
    <w:rsid w:val="004947BA"/>
    <w:rsid w:val="00494979"/>
    <w:rsid w:val="00495396"/>
    <w:rsid w:val="0049749D"/>
    <w:rsid w:val="00497B23"/>
    <w:rsid w:val="004A27E4"/>
    <w:rsid w:val="004A2D06"/>
    <w:rsid w:val="004A3BDB"/>
    <w:rsid w:val="004A3DDF"/>
    <w:rsid w:val="004A49F6"/>
    <w:rsid w:val="004A510A"/>
    <w:rsid w:val="004A53B8"/>
    <w:rsid w:val="004A6391"/>
    <w:rsid w:val="004A66C7"/>
    <w:rsid w:val="004A70A9"/>
    <w:rsid w:val="004A78F0"/>
    <w:rsid w:val="004B0450"/>
    <w:rsid w:val="004B0501"/>
    <w:rsid w:val="004B0953"/>
    <w:rsid w:val="004B0F76"/>
    <w:rsid w:val="004B1771"/>
    <w:rsid w:val="004B1B8B"/>
    <w:rsid w:val="004B1B95"/>
    <w:rsid w:val="004B1DFE"/>
    <w:rsid w:val="004B4947"/>
    <w:rsid w:val="004B4E34"/>
    <w:rsid w:val="004B4E3D"/>
    <w:rsid w:val="004B5B57"/>
    <w:rsid w:val="004B6736"/>
    <w:rsid w:val="004B7520"/>
    <w:rsid w:val="004B7A99"/>
    <w:rsid w:val="004B7DFE"/>
    <w:rsid w:val="004C0223"/>
    <w:rsid w:val="004C0EA9"/>
    <w:rsid w:val="004C1274"/>
    <w:rsid w:val="004C1F96"/>
    <w:rsid w:val="004C32F0"/>
    <w:rsid w:val="004C7B72"/>
    <w:rsid w:val="004D1826"/>
    <w:rsid w:val="004D1BAB"/>
    <w:rsid w:val="004D1EB9"/>
    <w:rsid w:val="004D28EA"/>
    <w:rsid w:val="004D554A"/>
    <w:rsid w:val="004D682E"/>
    <w:rsid w:val="004D7193"/>
    <w:rsid w:val="004E03F5"/>
    <w:rsid w:val="004E0BE9"/>
    <w:rsid w:val="004E1AB6"/>
    <w:rsid w:val="004E312A"/>
    <w:rsid w:val="004E3691"/>
    <w:rsid w:val="004E4D72"/>
    <w:rsid w:val="004F2642"/>
    <w:rsid w:val="004F2A5E"/>
    <w:rsid w:val="004F345B"/>
    <w:rsid w:val="004F40A9"/>
    <w:rsid w:val="004F6452"/>
    <w:rsid w:val="004F67BD"/>
    <w:rsid w:val="004F715A"/>
    <w:rsid w:val="004F7D8A"/>
    <w:rsid w:val="004F7EC6"/>
    <w:rsid w:val="00500053"/>
    <w:rsid w:val="00501E5C"/>
    <w:rsid w:val="0050201C"/>
    <w:rsid w:val="005051B5"/>
    <w:rsid w:val="005104E2"/>
    <w:rsid w:val="005114E5"/>
    <w:rsid w:val="00513271"/>
    <w:rsid w:val="00513BD9"/>
    <w:rsid w:val="00514654"/>
    <w:rsid w:val="00515208"/>
    <w:rsid w:val="00515C4F"/>
    <w:rsid w:val="00516748"/>
    <w:rsid w:val="00517742"/>
    <w:rsid w:val="00517B5F"/>
    <w:rsid w:val="005218A5"/>
    <w:rsid w:val="00522A7D"/>
    <w:rsid w:val="0052375A"/>
    <w:rsid w:val="0052472F"/>
    <w:rsid w:val="005247EE"/>
    <w:rsid w:val="0052585A"/>
    <w:rsid w:val="00525910"/>
    <w:rsid w:val="00526CA1"/>
    <w:rsid w:val="00526D1D"/>
    <w:rsid w:val="00527AD2"/>
    <w:rsid w:val="005304F0"/>
    <w:rsid w:val="005308E3"/>
    <w:rsid w:val="00531DCB"/>
    <w:rsid w:val="00531E41"/>
    <w:rsid w:val="00533C21"/>
    <w:rsid w:val="00533C22"/>
    <w:rsid w:val="005356EA"/>
    <w:rsid w:val="005362CE"/>
    <w:rsid w:val="00536A70"/>
    <w:rsid w:val="00537ACA"/>
    <w:rsid w:val="0054012F"/>
    <w:rsid w:val="00541B8D"/>
    <w:rsid w:val="0054218F"/>
    <w:rsid w:val="0054287E"/>
    <w:rsid w:val="005434F9"/>
    <w:rsid w:val="00543F4A"/>
    <w:rsid w:val="005456B9"/>
    <w:rsid w:val="00546095"/>
    <w:rsid w:val="00546392"/>
    <w:rsid w:val="005473D0"/>
    <w:rsid w:val="0055164B"/>
    <w:rsid w:val="00551BA2"/>
    <w:rsid w:val="00551D8C"/>
    <w:rsid w:val="00552ECD"/>
    <w:rsid w:val="00553CE4"/>
    <w:rsid w:val="00555789"/>
    <w:rsid w:val="00555C2B"/>
    <w:rsid w:val="00557385"/>
    <w:rsid w:val="00562098"/>
    <w:rsid w:val="0056330C"/>
    <w:rsid w:val="00564402"/>
    <w:rsid w:val="00564591"/>
    <w:rsid w:val="00565877"/>
    <w:rsid w:val="00565EBC"/>
    <w:rsid w:val="00570FDF"/>
    <w:rsid w:val="005713FD"/>
    <w:rsid w:val="00572035"/>
    <w:rsid w:val="00575496"/>
    <w:rsid w:val="0057578B"/>
    <w:rsid w:val="005758FD"/>
    <w:rsid w:val="00577269"/>
    <w:rsid w:val="00577339"/>
    <w:rsid w:val="0057785C"/>
    <w:rsid w:val="00580722"/>
    <w:rsid w:val="00580D50"/>
    <w:rsid w:val="00581083"/>
    <w:rsid w:val="00581543"/>
    <w:rsid w:val="00583533"/>
    <w:rsid w:val="0058364D"/>
    <w:rsid w:val="00583902"/>
    <w:rsid w:val="005850CF"/>
    <w:rsid w:val="00586505"/>
    <w:rsid w:val="0058678C"/>
    <w:rsid w:val="005867DB"/>
    <w:rsid w:val="0059283F"/>
    <w:rsid w:val="00592991"/>
    <w:rsid w:val="00592E30"/>
    <w:rsid w:val="00595B34"/>
    <w:rsid w:val="00596DD6"/>
    <w:rsid w:val="005A0521"/>
    <w:rsid w:val="005A07EE"/>
    <w:rsid w:val="005A3B58"/>
    <w:rsid w:val="005A536D"/>
    <w:rsid w:val="005A5A6E"/>
    <w:rsid w:val="005A645A"/>
    <w:rsid w:val="005A7A00"/>
    <w:rsid w:val="005A7FE6"/>
    <w:rsid w:val="005B1054"/>
    <w:rsid w:val="005B14F9"/>
    <w:rsid w:val="005B1FF5"/>
    <w:rsid w:val="005B3B63"/>
    <w:rsid w:val="005B43C1"/>
    <w:rsid w:val="005B49C6"/>
    <w:rsid w:val="005B66A0"/>
    <w:rsid w:val="005C0B63"/>
    <w:rsid w:val="005C0FD5"/>
    <w:rsid w:val="005C18D2"/>
    <w:rsid w:val="005C1AC7"/>
    <w:rsid w:val="005C24F2"/>
    <w:rsid w:val="005C3670"/>
    <w:rsid w:val="005C4EE9"/>
    <w:rsid w:val="005C532E"/>
    <w:rsid w:val="005D0BA3"/>
    <w:rsid w:val="005D14B5"/>
    <w:rsid w:val="005D15A9"/>
    <w:rsid w:val="005D29F0"/>
    <w:rsid w:val="005D3C2D"/>
    <w:rsid w:val="005D3CF6"/>
    <w:rsid w:val="005D4951"/>
    <w:rsid w:val="005D7071"/>
    <w:rsid w:val="005D7EF2"/>
    <w:rsid w:val="005D7F91"/>
    <w:rsid w:val="005E0546"/>
    <w:rsid w:val="005E0B29"/>
    <w:rsid w:val="005E0CB6"/>
    <w:rsid w:val="005E1036"/>
    <w:rsid w:val="005E1F48"/>
    <w:rsid w:val="005E259F"/>
    <w:rsid w:val="005E2CCE"/>
    <w:rsid w:val="005E2EC5"/>
    <w:rsid w:val="005E4C33"/>
    <w:rsid w:val="005E5F74"/>
    <w:rsid w:val="005E66C7"/>
    <w:rsid w:val="005E6BDF"/>
    <w:rsid w:val="005E6D0D"/>
    <w:rsid w:val="005E6F93"/>
    <w:rsid w:val="005E733B"/>
    <w:rsid w:val="005F0BF8"/>
    <w:rsid w:val="005F0FE1"/>
    <w:rsid w:val="005F1074"/>
    <w:rsid w:val="005F4E1D"/>
    <w:rsid w:val="005F58E2"/>
    <w:rsid w:val="005F58E5"/>
    <w:rsid w:val="005F63A8"/>
    <w:rsid w:val="005F6906"/>
    <w:rsid w:val="005F6B4A"/>
    <w:rsid w:val="005F7ECA"/>
    <w:rsid w:val="00600186"/>
    <w:rsid w:val="0060052B"/>
    <w:rsid w:val="00600944"/>
    <w:rsid w:val="00600B81"/>
    <w:rsid w:val="00600F6A"/>
    <w:rsid w:val="0060211B"/>
    <w:rsid w:val="00602DF3"/>
    <w:rsid w:val="00604784"/>
    <w:rsid w:val="00605D9C"/>
    <w:rsid w:val="00606472"/>
    <w:rsid w:val="00607A29"/>
    <w:rsid w:val="00611CEB"/>
    <w:rsid w:val="00611D68"/>
    <w:rsid w:val="00612844"/>
    <w:rsid w:val="006128AB"/>
    <w:rsid w:val="00614539"/>
    <w:rsid w:val="006154B0"/>
    <w:rsid w:val="00616467"/>
    <w:rsid w:val="00617F50"/>
    <w:rsid w:val="006200B7"/>
    <w:rsid w:val="006202D8"/>
    <w:rsid w:val="006205C0"/>
    <w:rsid w:val="006221F2"/>
    <w:rsid w:val="006224F0"/>
    <w:rsid w:val="0062302F"/>
    <w:rsid w:val="00623117"/>
    <w:rsid w:val="006241BC"/>
    <w:rsid w:val="006241EA"/>
    <w:rsid w:val="00624E76"/>
    <w:rsid w:val="00626DAB"/>
    <w:rsid w:val="00630C14"/>
    <w:rsid w:val="0063188C"/>
    <w:rsid w:val="0063251F"/>
    <w:rsid w:val="006344BF"/>
    <w:rsid w:val="00637F9C"/>
    <w:rsid w:val="0064130D"/>
    <w:rsid w:val="00641B68"/>
    <w:rsid w:val="00642A77"/>
    <w:rsid w:val="00642D2E"/>
    <w:rsid w:val="006435B0"/>
    <w:rsid w:val="00643B94"/>
    <w:rsid w:val="00645070"/>
    <w:rsid w:val="00645369"/>
    <w:rsid w:val="006454BE"/>
    <w:rsid w:val="0064731A"/>
    <w:rsid w:val="0064793D"/>
    <w:rsid w:val="006479B3"/>
    <w:rsid w:val="00651EA9"/>
    <w:rsid w:val="00652EAB"/>
    <w:rsid w:val="006533D0"/>
    <w:rsid w:val="00653FAE"/>
    <w:rsid w:val="00654C3A"/>
    <w:rsid w:val="0065505D"/>
    <w:rsid w:val="0065574D"/>
    <w:rsid w:val="00656393"/>
    <w:rsid w:val="00657522"/>
    <w:rsid w:val="00657B5C"/>
    <w:rsid w:val="0066031F"/>
    <w:rsid w:val="00660334"/>
    <w:rsid w:val="006603B4"/>
    <w:rsid w:val="00660EFC"/>
    <w:rsid w:val="006621BA"/>
    <w:rsid w:val="00663906"/>
    <w:rsid w:val="00664030"/>
    <w:rsid w:val="00664137"/>
    <w:rsid w:val="006644D8"/>
    <w:rsid w:val="00664547"/>
    <w:rsid w:val="0066552D"/>
    <w:rsid w:val="00665948"/>
    <w:rsid w:val="0066664C"/>
    <w:rsid w:val="00667254"/>
    <w:rsid w:val="006705FB"/>
    <w:rsid w:val="006708EE"/>
    <w:rsid w:val="0067194C"/>
    <w:rsid w:val="0067388C"/>
    <w:rsid w:val="0067472C"/>
    <w:rsid w:val="0067498D"/>
    <w:rsid w:val="0067773B"/>
    <w:rsid w:val="00677C98"/>
    <w:rsid w:val="00677EC3"/>
    <w:rsid w:val="00680491"/>
    <w:rsid w:val="00681895"/>
    <w:rsid w:val="00682208"/>
    <w:rsid w:val="00682CC6"/>
    <w:rsid w:val="006859A2"/>
    <w:rsid w:val="006862C3"/>
    <w:rsid w:val="006865AB"/>
    <w:rsid w:val="00690E10"/>
    <w:rsid w:val="006921A1"/>
    <w:rsid w:val="0069450F"/>
    <w:rsid w:val="006951BE"/>
    <w:rsid w:val="006A1632"/>
    <w:rsid w:val="006A1700"/>
    <w:rsid w:val="006A3DC3"/>
    <w:rsid w:val="006A463A"/>
    <w:rsid w:val="006A6C25"/>
    <w:rsid w:val="006A7132"/>
    <w:rsid w:val="006A7191"/>
    <w:rsid w:val="006B0ED0"/>
    <w:rsid w:val="006B2961"/>
    <w:rsid w:val="006B5C5D"/>
    <w:rsid w:val="006B7A09"/>
    <w:rsid w:val="006C07BB"/>
    <w:rsid w:val="006C1262"/>
    <w:rsid w:val="006C1683"/>
    <w:rsid w:val="006C1ADE"/>
    <w:rsid w:val="006C29A4"/>
    <w:rsid w:val="006C42BC"/>
    <w:rsid w:val="006C4625"/>
    <w:rsid w:val="006C4D44"/>
    <w:rsid w:val="006D29BD"/>
    <w:rsid w:val="006D62F8"/>
    <w:rsid w:val="006E0E8C"/>
    <w:rsid w:val="006E1442"/>
    <w:rsid w:val="006E1890"/>
    <w:rsid w:val="006E1BE5"/>
    <w:rsid w:val="006E1DF7"/>
    <w:rsid w:val="006E28BC"/>
    <w:rsid w:val="006E3B9B"/>
    <w:rsid w:val="006E4CA4"/>
    <w:rsid w:val="006E50B2"/>
    <w:rsid w:val="006E5C9E"/>
    <w:rsid w:val="006E61DF"/>
    <w:rsid w:val="006F06C2"/>
    <w:rsid w:val="006F0DE1"/>
    <w:rsid w:val="006F0F0F"/>
    <w:rsid w:val="006F1A4B"/>
    <w:rsid w:val="006F2B53"/>
    <w:rsid w:val="006F3B1F"/>
    <w:rsid w:val="006F4167"/>
    <w:rsid w:val="006F46DF"/>
    <w:rsid w:val="006F4D21"/>
    <w:rsid w:val="006F684D"/>
    <w:rsid w:val="007001D9"/>
    <w:rsid w:val="00701ABC"/>
    <w:rsid w:val="00701ACF"/>
    <w:rsid w:val="0070264C"/>
    <w:rsid w:val="007030C5"/>
    <w:rsid w:val="007033E6"/>
    <w:rsid w:val="00703DF4"/>
    <w:rsid w:val="00703F0D"/>
    <w:rsid w:val="00704DD5"/>
    <w:rsid w:val="00707A5E"/>
    <w:rsid w:val="00707D52"/>
    <w:rsid w:val="007112C4"/>
    <w:rsid w:val="00711F1A"/>
    <w:rsid w:val="0071208C"/>
    <w:rsid w:val="00712DC5"/>
    <w:rsid w:val="00713330"/>
    <w:rsid w:val="007144CE"/>
    <w:rsid w:val="00714B6B"/>
    <w:rsid w:val="00714B70"/>
    <w:rsid w:val="007150F5"/>
    <w:rsid w:val="007152E3"/>
    <w:rsid w:val="00715614"/>
    <w:rsid w:val="00715735"/>
    <w:rsid w:val="00716A6D"/>
    <w:rsid w:val="00717B1B"/>
    <w:rsid w:val="00720928"/>
    <w:rsid w:val="00720E06"/>
    <w:rsid w:val="00720F95"/>
    <w:rsid w:val="00722B0A"/>
    <w:rsid w:val="007237BC"/>
    <w:rsid w:val="0072498D"/>
    <w:rsid w:val="00724BE6"/>
    <w:rsid w:val="007250A4"/>
    <w:rsid w:val="00725AFE"/>
    <w:rsid w:val="00725BBF"/>
    <w:rsid w:val="00725CBE"/>
    <w:rsid w:val="00726152"/>
    <w:rsid w:val="00727BBC"/>
    <w:rsid w:val="00730E61"/>
    <w:rsid w:val="0073430F"/>
    <w:rsid w:val="007346BB"/>
    <w:rsid w:val="00734DB9"/>
    <w:rsid w:val="007373EE"/>
    <w:rsid w:val="00737DB1"/>
    <w:rsid w:val="00740513"/>
    <w:rsid w:val="007409B8"/>
    <w:rsid w:val="00740E09"/>
    <w:rsid w:val="00742DCF"/>
    <w:rsid w:val="00742DFC"/>
    <w:rsid w:val="007430BE"/>
    <w:rsid w:val="00743A37"/>
    <w:rsid w:val="00743A7F"/>
    <w:rsid w:val="007449A9"/>
    <w:rsid w:val="00745124"/>
    <w:rsid w:val="00745589"/>
    <w:rsid w:val="00745E0E"/>
    <w:rsid w:val="00746000"/>
    <w:rsid w:val="00746360"/>
    <w:rsid w:val="007477AD"/>
    <w:rsid w:val="00747E1B"/>
    <w:rsid w:val="00750AFB"/>
    <w:rsid w:val="007517CC"/>
    <w:rsid w:val="0075308D"/>
    <w:rsid w:val="00753830"/>
    <w:rsid w:val="0075477C"/>
    <w:rsid w:val="00755702"/>
    <w:rsid w:val="00755728"/>
    <w:rsid w:val="00755E79"/>
    <w:rsid w:val="00756BD8"/>
    <w:rsid w:val="00757181"/>
    <w:rsid w:val="0075784F"/>
    <w:rsid w:val="00757E47"/>
    <w:rsid w:val="0076115C"/>
    <w:rsid w:val="00761505"/>
    <w:rsid w:val="00762B76"/>
    <w:rsid w:val="00763136"/>
    <w:rsid w:val="00763ACE"/>
    <w:rsid w:val="00764140"/>
    <w:rsid w:val="0076667A"/>
    <w:rsid w:val="00766977"/>
    <w:rsid w:val="00766FDA"/>
    <w:rsid w:val="0077115D"/>
    <w:rsid w:val="007712BA"/>
    <w:rsid w:val="00771D39"/>
    <w:rsid w:val="0077346B"/>
    <w:rsid w:val="007746EC"/>
    <w:rsid w:val="00775421"/>
    <w:rsid w:val="0077668A"/>
    <w:rsid w:val="0077691A"/>
    <w:rsid w:val="00777C01"/>
    <w:rsid w:val="00780124"/>
    <w:rsid w:val="0078023F"/>
    <w:rsid w:val="0078119A"/>
    <w:rsid w:val="0078278F"/>
    <w:rsid w:val="00782C84"/>
    <w:rsid w:val="00784ACB"/>
    <w:rsid w:val="00785798"/>
    <w:rsid w:val="00790D5A"/>
    <w:rsid w:val="007911DA"/>
    <w:rsid w:val="00793925"/>
    <w:rsid w:val="00793B01"/>
    <w:rsid w:val="007953E6"/>
    <w:rsid w:val="007956C0"/>
    <w:rsid w:val="00795BF7"/>
    <w:rsid w:val="00795CD5"/>
    <w:rsid w:val="007963BA"/>
    <w:rsid w:val="007976BB"/>
    <w:rsid w:val="007A10AD"/>
    <w:rsid w:val="007A259D"/>
    <w:rsid w:val="007A3047"/>
    <w:rsid w:val="007A598D"/>
    <w:rsid w:val="007A5E92"/>
    <w:rsid w:val="007A5F88"/>
    <w:rsid w:val="007A61C3"/>
    <w:rsid w:val="007A6DBE"/>
    <w:rsid w:val="007B0BD0"/>
    <w:rsid w:val="007B1105"/>
    <w:rsid w:val="007B2E1F"/>
    <w:rsid w:val="007B2E55"/>
    <w:rsid w:val="007B4334"/>
    <w:rsid w:val="007B4DEE"/>
    <w:rsid w:val="007B6033"/>
    <w:rsid w:val="007B7B1B"/>
    <w:rsid w:val="007B7F68"/>
    <w:rsid w:val="007C0903"/>
    <w:rsid w:val="007C2B94"/>
    <w:rsid w:val="007C40C8"/>
    <w:rsid w:val="007C41F3"/>
    <w:rsid w:val="007C5EB6"/>
    <w:rsid w:val="007C6435"/>
    <w:rsid w:val="007C6A15"/>
    <w:rsid w:val="007C7293"/>
    <w:rsid w:val="007C79A5"/>
    <w:rsid w:val="007C7E9C"/>
    <w:rsid w:val="007D1A26"/>
    <w:rsid w:val="007D1B4D"/>
    <w:rsid w:val="007D1EAF"/>
    <w:rsid w:val="007D29C0"/>
    <w:rsid w:val="007D2A90"/>
    <w:rsid w:val="007D52D6"/>
    <w:rsid w:val="007D5CFB"/>
    <w:rsid w:val="007D6645"/>
    <w:rsid w:val="007D6E71"/>
    <w:rsid w:val="007E0F9A"/>
    <w:rsid w:val="007E2A9D"/>
    <w:rsid w:val="007E4576"/>
    <w:rsid w:val="007E5A89"/>
    <w:rsid w:val="007E6720"/>
    <w:rsid w:val="007E6F43"/>
    <w:rsid w:val="007F01FE"/>
    <w:rsid w:val="007F1D0E"/>
    <w:rsid w:val="007F5179"/>
    <w:rsid w:val="007F52FE"/>
    <w:rsid w:val="007F6207"/>
    <w:rsid w:val="00801969"/>
    <w:rsid w:val="0080305B"/>
    <w:rsid w:val="008039A8"/>
    <w:rsid w:val="00804AED"/>
    <w:rsid w:val="008051C0"/>
    <w:rsid w:val="00805673"/>
    <w:rsid w:val="008065E9"/>
    <w:rsid w:val="00806B98"/>
    <w:rsid w:val="008131A1"/>
    <w:rsid w:val="0081365E"/>
    <w:rsid w:val="00815CC1"/>
    <w:rsid w:val="008206B4"/>
    <w:rsid w:val="00823075"/>
    <w:rsid w:val="0082467F"/>
    <w:rsid w:val="00825C2C"/>
    <w:rsid w:val="00830181"/>
    <w:rsid w:val="008316AD"/>
    <w:rsid w:val="00832A4A"/>
    <w:rsid w:val="00832F5F"/>
    <w:rsid w:val="00833530"/>
    <w:rsid w:val="008365E7"/>
    <w:rsid w:val="00836DCF"/>
    <w:rsid w:val="00840071"/>
    <w:rsid w:val="008400A0"/>
    <w:rsid w:val="00840850"/>
    <w:rsid w:val="0084229A"/>
    <w:rsid w:val="008430FD"/>
    <w:rsid w:val="00843C20"/>
    <w:rsid w:val="00843F50"/>
    <w:rsid w:val="00843FF2"/>
    <w:rsid w:val="00844372"/>
    <w:rsid w:val="008448E4"/>
    <w:rsid w:val="008453F6"/>
    <w:rsid w:val="00845679"/>
    <w:rsid w:val="00845FE8"/>
    <w:rsid w:val="008461E4"/>
    <w:rsid w:val="00846C9F"/>
    <w:rsid w:val="00851D84"/>
    <w:rsid w:val="00854650"/>
    <w:rsid w:val="008556BA"/>
    <w:rsid w:val="00855F28"/>
    <w:rsid w:val="00856CF2"/>
    <w:rsid w:val="00857E27"/>
    <w:rsid w:val="00861A66"/>
    <w:rsid w:val="0086202B"/>
    <w:rsid w:val="00864E42"/>
    <w:rsid w:val="00866E72"/>
    <w:rsid w:val="008672F4"/>
    <w:rsid w:val="00867ABC"/>
    <w:rsid w:val="00870532"/>
    <w:rsid w:val="00870EF9"/>
    <w:rsid w:val="00871E22"/>
    <w:rsid w:val="00872CA4"/>
    <w:rsid w:val="00872E2C"/>
    <w:rsid w:val="00874ED0"/>
    <w:rsid w:val="008760DF"/>
    <w:rsid w:val="00876264"/>
    <w:rsid w:val="00876A14"/>
    <w:rsid w:val="00876F20"/>
    <w:rsid w:val="008771D6"/>
    <w:rsid w:val="00877F55"/>
    <w:rsid w:val="00880AD3"/>
    <w:rsid w:val="00881C8D"/>
    <w:rsid w:val="00882518"/>
    <w:rsid w:val="00882C3F"/>
    <w:rsid w:val="00883BFD"/>
    <w:rsid w:val="008844F6"/>
    <w:rsid w:val="008848DE"/>
    <w:rsid w:val="00884C6B"/>
    <w:rsid w:val="0088561C"/>
    <w:rsid w:val="00885D2E"/>
    <w:rsid w:val="00886860"/>
    <w:rsid w:val="00887251"/>
    <w:rsid w:val="00887ABE"/>
    <w:rsid w:val="0089082E"/>
    <w:rsid w:val="00891315"/>
    <w:rsid w:val="0089183A"/>
    <w:rsid w:val="00891C99"/>
    <w:rsid w:val="0089241A"/>
    <w:rsid w:val="0089282B"/>
    <w:rsid w:val="00892BAD"/>
    <w:rsid w:val="008930D3"/>
    <w:rsid w:val="00893ADC"/>
    <w:rsid w:val="008943A7"/>
    <w:rsid w:val="008968CE"/>
    <w:rsid w:val="008969B1"/>
    <w:rsid w:val="0089744A"/>
    <w:rsid w:val="00897FDE"/>
    <w:rsid w:val="00897FFC"/>
    <w:rsid w:val="008A0E88"/>
    <w:rsid w:val="008A1D44"/>
    <w:rsid w:val="008A20AA"/>
    <w:rsid w:val="008A2300"/>
    <w:rsid w:val="008A2678"/>
    <w:rsid w:val="008A3FEB"/>
    <w:rsid w:val="008A4071"/>
    <w:rsid w:val="008A4171"/>
    <w:rsid w:val="008A567D"/>
    <w:rsid w:val="008A6BB7"/>
    <w:rsid w:val="008B08CE"/>
    <w:rsid w:val="008B09D4"/>
    <w:rsid w:val="008B4DF4"/>
    <w:rsid w:val="008B584F"/>
    <w:rsid w:val="008C066A"/>
    <w:rsid w:val="008C19F5"/>
    <w:rsid w:val="008C1D09"/>
    <w:rsid w:val="008C3CA3"/>
    <w:rsid w:val="008C41A9"/>
    <w:rsid w:val="008C52CB"/>
    <w:rsid w:val="008C6962"/>
    <w:rsid w:val="008D1554"/>
    <w:rsid w:val="008D18A8"/>
    <w:rsid w:val="008D2439"/>
    <w:rsid w:val="008D3B0B"/>
    <w:rsid w:val="008D3EBC"/>
    <w:rsid w:val="008D3FB1"/>
    <w:rsid w:val="008D7035"/>
    <w:rsid w:val="008D7482"/>
    <w:rsid w:val="008D74BF"/>
    <w:rsid w:val="008E1289"/>
    <w:rsid w:val="008E249F"/>
    <w:rsid w:val="008E3893"/>
    <w:rsid w:val="008E3B2E"/>
    <w:rsid w:val="008E6C9C"/>
    <w:rsid w:val="008F09AA"/>
    <w:rsid w:val="008F17A5"/>
    <w:rsid w:val="008F2E97"/>
    <w:rsid w:val="008F37E3"/>
    <w:rsid w:val="008F3EAA"/>
    <w:rsid w:val="008F499F"/>
    <w:rsid w:val="008F4BAD"/>
    <w:rsid w:val="008F549F"/>
    <w:rsid w:val="008F55A8"/>
    <w:rsid w:val="008F6B94"/>
    <w:rsid w:val="008F7B95"/>
    <w:rsid w:val="00900095"/>
    <w:rsid w:val="00900E70"/>
    <w:rsid w:val="009012D5"/>
    <w:rsid w:val="00902744"/>
    <w:rsid w:val="009027C5"/>
    <w:rsid w:val="00902B9B"/>
    <w:rsid w:val="00902F5F"/>
    <w:rsid w:val="00904D6B"/>
    <w:rsid w:val="00904FAE"/>
    <w:rsid w:val="00905112"/>
    <w:rsid w:val="00906926"/>
    <w:rsid w:val="009069E8"/>
    <w:rsid w:val="00907B6C"/>
    <w:rsid w:val="009101EF"/>
    <w:rsid w:val="00910D2B"/>
    <w:rsid w:val="00910D9A"/>
    <w:rsid w:val="009118D2"/>
    <w:rsid w:val="00911C56"/>
    <w:rsid w:val="00913A38"/>
    <w:rsid w:val="00914559"/>
    <w:rsid w:val="009147F8"/>
    <w:rsid w:val="009152A9"/>
    <w:rsid w:val="00920F8C"/>
    <w:rsid w:val="00921759"/>
    <w:rsid w:val="00922EDC"/>
    <w:rsid w:val="0092311A"/>
    <w:rsid w:val="009237FA"/>
    <w:rsid w:val="00923DDB"/>
    <w:rsid w:val="00925651"/>
    <w:rsid w:val="0092683D"/>
    <w:rsid w:val="00926A74"/>
    <w:rsid w:val="0092751A"/>
    <w:rsid w:val="00930F0F"/>
    <w:rsid w:val="00931CF3"/>
    <w:rsid w:val="00931FD0"/>
    <w:rsid w:val="00933F90"/>
    <w:rsid w:val="009345C1"/>
    <w:rsid w:val="00937FE4"/>
    <w:rsid w:val="00941D59"/>
    <w:rsid w:val="00943276"/>
    <w:rsid w:val="009442AA"/>
    <w:rsid w:val="00945EAB"/>
    <w:rsid w:val="00945F7C"/>
    <w:rsid w:val="00946633"/>
    <w:rsid w:val="009472F6"/>
    <w:rsid w:val="00947856"/>
    <w:rsid w:val="00952D33"/>
    <w:rsid w:val="00953678"/>
    <w:rsid w:val="00957488"/>
    <w:rsid w:val="00957656"/>
    <w:rsid w:val="00963618"/>
    <w:rsid w:val="009636A7"/>
    <w:rsid w:val="0096399B"/>
    <w:rsid w:val="00963DB6"/>
    <w:rsid w:val="00963EE7"/>
    <w:rsid w:val="00964A1D"/>
    <w:rsid w:val="00964CFC"/>
    <w:rsid w:val="00965BD2"/>
    <w:rsid w:val="009674CB"/>
    <w:rsid w:val="00970191"/>
    <w:rsid w:val="009706D8"/>
    <w:rsid w:val="00975700"/>
    <w:rsid w:val="00975748"/>
    <w:rsid w:val="00976DD0"/>
    <w:rsid w:val="009808EF"/>
    <w:rsid w:val="00980FD4"/>
    <w:rsid w:val="00982461"/>
    <w:rsid w:val="00982A40"/>
    <w:rsid w:val="00982C96"/>
    <w:rsid w:val="00982E98"/>
    <w:rsid w:val="00983BFB"/>
    <w:rsid w:val="009852BD"/>
    <w:rsid w:val="009858E2"/>
    <w:rsid w:val="00985AF9"/>
    <w:rsid w:val="009900A9"/>
    <w:rsid w:val="00990B86"/>
    <w:rsid w:val="00992909"/>
    <w:rsid w:val="0099332A"/>
    <w:rsid w:val="00994803"/>
    <w:rsid w:val="009956A2"/>
    <w:rsid w:val="009A1761"/>
    <w:rsid w:val="009A2CD2"/>
    <w:rsid w:val="009A2D29"/>
    <w:rsid w:val="009A2DAD"/>
    <w:rsid w:val="009A2DC9"/>
    <w:rsid w:val="009A4532"/>
    <w:rsid w:val="009A5173"/>
    <w:rsid w:val="009A52A5"/>
    <w:rsid w:val="009A60DC"/>
    <w:rsid w:val="009A642B"/>
    <w:rsid w:val="009A6A9F"/>
    <w:rsid w:val="009A6F3E"/>
    <w:rsid w:val="009A6F70"/>
    <w:rsid w:val="009A731A"/>
    <w:rsid w:val="009A78F2"/>
    <w:rsid w:val="009A7D40"/>
    <w:rsid w:val="009B0774"/>
    <w:rsid w:val="009B2067"/>
    <w:rsid w:val="009B2129"/>
    <w:rsid w:val="009B242B"/>
    <w:rsid w:val="009B299E"/>
    <w:rsid w:val="009B33CF"/>
    <w:rsid w:val="009B3458"/>
    <w:rsid w:val="009B3CB8"/>
    <w:rsid w:val="009B47CE"/>
    <w:rsid w:val="009B4824"/>
    <w:rsid w:val="009B5CE0"/>
    <w:rsid w:val="009B621B"/>
    <w:rsid w:val="009B6730"/>
    <w:rsid w:val="009B74F1"/>
    <w:rsid w:val="009C09C7"/>
    <w:rsid w:val="009C1F4D"/>
    <w:rsid w:val="009C1FC6"/>
    <w:rsid w:val="009C346E"/>
    <w:rsid w:val="009C467B"/>
    <w:rsid w:val="009C48EE"/>
    <w:rsid w:val="009C6EC5"/>
    <w:rsid w:val="009C6F32"/>
    <w:rsid w:val="009C73E5"/>
    <w:rsid w:val="009C7DC8"/>
    <w:rsid w:val="009D0631"/>
    <w:rsid w:val="009D22D6"/>
    <w:rsid w:val="009D3425"/>
    <w:rsid w:val="009D427F"/>
    <w:rsid w:val="009D4829"/>
    <w:rsid w:val="009D5ADA"/>
    <w:rsid w:val="009D62AD"/>
    <w:rsid w:val="009D7F20"/>
    <w:rsid w:val="009E0174"/>
    <w:rsid w:val="009E049B"/>
    <w:rsid w:val="009E0A18"/>
    <w:rsid w:val="009E1A9E"/>
    <w:rsid w:val="009E4BC8"/>
    <w:rsid w:val="009E5BDB"/>
    <w:rsid w:val="009E623A"/>
    <w:rsid w:val="009E66A0"/>
    <w:rsid w:val="009E6909"/>
    <w:rsid w:val="009F02EE"/>
    <w:rsid w:val="009F07AA"/>
    <w:rsid w:val="009F0B71"/>
    <w:rsid w:val="009F31E2"/>
    <w:rsid w:val="009F3BDF"/>
    <w:rsid w:val="009F4068"/>
    <w:rsid w:val="009F4127"/>
    <w:rsid w:val="009F4408"/>
    <w:rsid w:val="009F50F8"/>
    <w:rsid w:val="009F57BA"/>
    <w:rsid w:val="009F5D71"/>
    <w:rsid w:val="009F5EF6"/>
    <w:rsid w:val="009F684B"/>
    <w:rsid w:val="009F6C3A"/>
    <w:rsid w:val="009F729A"/>
    <w:rsid w:val="009F7827"/>
    <w:rsid w:val="00A00A92"/>
    <w:rsid w:val="00A01A60"/>
    <w:rsid w:val="00A03CFE"/>
    <w:rsid w:val="00A05909"/>
    <w:rsid w:val="00A05A9E"/>
    <w:rsid w:val="00A06114"/>
    <w:rsid w:val="00A065AE"/>
    <w:rsid w:val="00A1179D"/>
    <w:rsid w:val="00A11BE4"/>
    <w:rsid w:val="00A142DD"/>
    <w:rsid w:val="00A14971"/>
    <w:rsid w:val="00A15643"/>
    <w:rsid w:val="00A166D4"/>
    <w:rsid w:val="00A16E79"/>
    <w:rsid w:val="00A17603"/>
    <w:rsid w:val="00A20718"/>
    <w:rsid w:val="00A2522C"/>
    <w:rsid w:val="00A25638"/>
    <w:rsid w:val="00A258B3"/>
    <w:rsid w:val="00A2678A"/>
    <w:rsid w:val="00A271EE"/>
    <w:rsid w:val="00A3087F"/>
    <w:rsid w:val="00A31233"/>
    <w:rsid w:val="00A318E7"/>
    <w:rsid w:val="00A350BA"/>
    <w:rsid w:val="00A369BC"/>
    <w:rsid w:val="00A421E7"/>
    <w:rsid w:val="00A42573"/>
    <w:rsid w:val="00A42FAD"/>
    <w:rsid w:val="00A4499A"/>
    <w:rsid w:val="00A503F7"/>
    <w:rsid w:val="00A5402B"/>
    <w:rsid w:val="00A552B9"/>
    <w:rsid w:val="00A559D7"/>
    <w:rsid w:val="00A5727C"/>
    <w:rsid w:val="00A60BBD"/>
    <w:rsid w:val="00A61E01"/>
    <w:rsid w:val="00A6244B"/>
    <w:rsid w:val="00A62CF3"/>
    <w:rsid w:val="00A63581"/>
    <w:rsid w:val="00A64848"/>
    <w:rsid w:val="00A64ED3"/>
    <w:rsid w:val="00A6601A"/>
    <w:rsid w:val="00A67623"/>
    <w:rsid w:val="00A67AA5"/>
    <w:rsid w:val="00A70615"/>
    <w:rsid w:val="00A70F25"/>
    <w:rsid w:val="00A712C0"/>
    <w:rsid w:val="00A71428"/>
    <w:rsid w:val="00A723EE"/>
    <w:rsid w:val="00A7264B"/>
    <w:rsid w:val="00A74147"/>
    <w:rsid w:val="00A7424C"/>
    <w:rsid w:val="00A742D5"/>
    <w:rsid w:val="00A74796"/>
    <w:rsid w:val="00A748B5"/>
    <w:rsid w:val="00A76B00"/>
    <w:rsid w:val="00A76BA3"/>
    <w:rsid w:val="00A76BFF"/>
    <w:rsid w:val="00A777B1"/>
    <w:rsid w:val="00A77FB6"/>
    <w:rsid w:val="00A80407"/>
    <w:rsid w:val="00A80410"/>
    <w:rsid w:val="00A817B6"/>
    <w:rsid w:val="00A81C4C"/>
    <w:rsid w:val="00A821E9"/>
    <w:rsid w:val="00A82F6C"/>
    <w:rsid w:val="00A8319F"/>
    <w:rsid w:val="00A86B48"/>
    <w:rsid w:val="00A874C5"/>
    <w:rsid w:val="00A87AB4"/>
    <w:rsid w:val="00A87DBC"/>
    <w:rsid w:val="00A91A60"/>
    <w:rsid w:val="00A9296C"/>
    <w:rsid w:val="00A92A76"/>
    <w:rsid w:val="00A92B18"/>
    <w:rsid w:val="00A94E13"/>
    <w:rsid w:val="00A950E9"/>
    <w:rsid w:val="00A9550B"/>
    <w:rsid w:val="00A95B04"/>
    <w:rsid w:val="00A97063"/>
    <w:rsid w:val="00A971DA"/>
    <w:rsid w:val="00AA0DEB"/>
    <w:rsid w:val="00AA2B51"/>
    <w:rsid w:val="00AA50BB"/>
    <w:rsid w:val="00AA5BEC"/>
    <w:rsid w:val="00AA6989"/>
    <w:rsid w:val="00AA7689"/>
    <w:rsid w:val="00AB00FE"/>
    <w:rsid w:val="00AB0F46"/>
    <w:rsid w:val="00AB1CB4"/>
    <w:rsid w:val="00AB2577"/>
    <w:rsid w:val="00AC0DF7"/>
    <w:rsid w:val="00AC13F1"/>
    <w:rsid w:val="00AC1ED8"/>
    <w:rsid w:val="00AC230F"/>
    <w:rsid w:val="00AC3048"/>
    <w:rsid w:val="00AC39C7"/>
    <w:rsid w:val="00AC3A00"/>
    <w:rsid w:val="00AC6CDC"/>
    <w:rsid w:val="00AD31A2"/>
    <w:rsid w:val="00AD395E"/>
    <w:rsid w:val="00AD4D69"/>
    <w:rsid w:val="00AD4F81"/>
    <w:rsid w:val="00AD56D2"/>
    <w:rsid w:val="00AE0714"/>
    <w:rsid w:val="00AE135F"/>
    <w:rsid w:val="00AE1EE6"/>
    <w:rsid w:val="00AE3845"/>
    <w:rsid w:val="00AE3A3E"/>
    <w:rsid w:val="00AE4688"/>
    <w:rsid w:val="00AE745D"/>
    <w:rsid w:val="00AF00F1"/>
    <w:rsid w:val="00AF0A48"/>
    <w:rsid w:val="00AF0C1B"/>
    <w:rsid w:val="00AF0E23"/>
    <w:rsid w:val="00AF113C"/>
    <w:rsid w:val="00AF2A56"/>
    <w:rsid w:val="00AF2D9C"/>
    <w:rsid w:val="00AF3740"/>
    <w:rsid w:val="00AF5654"/>
    <w:rsid w:val="00AF5A7D"/>
    <w:rsid w:val="00AF78E5"/>
    <w:rsid w:val="00AF7F13"/>
    <w:rsid w:val="00B0101E"/>
    <w:rsid w:val="00B010EC"/>
    <w:rsid w:val="00B01875"/>
    <w:rsid w:val="00B024CA"/>
    <w:rsid w:val="00B02F89"/>
    <w:rsid w:val="00B03696"/>
    <w:rsid w:val="00B040ED"/>
    <w:rsid w:val="00B042A5"/>
    <w:rsid w:val="00B04498"/>
    <w:rsid w:val="00B056E3"/>
    <w:rsid w:val="00B06495"/>
    <w:rsid w:val="00B0685B"/>
    <w:rsid w:val="00B06BDD"/>
    <w:rsid w:val="00B0716B"/>
    <w:rsid w:val="00B1034F"/>
    <w:rsid w:val="00B10FF5"/>
    <w:rsid w:val="00B12048"/>
    <w:rsid w:val="00B1447E"/>
    <w:rsid w:val="00B15BCF"/>
    <w:rsid w:val="00B16A9C"/>
    <w:rsid w:val="00B175F0"/>
    <w:rsid w:val="00B17645"/>
    <w:rsid w:val="00B1765B"/>
    <w:rsid w:val="00B176F4"/>
    <w:rsid w:val="00B20705"/>
    <w:rsid w:val="00B20B9B"/>
    <w:rsid w:val="00B239E0"/>
    <w:rsid w:val="00B2445D"/>
    <w:rsid w:val="00B2502F"/>
    <w:rsid w:val="00B267E2"/>
    <w:rsid w:val="00B26F26"/>
    <w:rsid w:val="00B27D09"/>
    <w:rsid w:val="00B307D9"/>
    <w:rsid w:val="00B35136"/>
    <w:rsid w:val="00B3686C"/>
    <w:rsid w:val="00B3780B"/>
    <w:rsid w:val="00B379FF"/>
    <w:rsid w:val="00B41276"/>
    <w:rsid w:val="00B4127C"/>
    <w:rsid w:val="00B4148D"/>
    <w:rsid w:val="00B41E07"/>
    <w:rsid w:val="00B42AFD"/>
    <w:rsid w:val="00B44662"/>
    <w:rsid w:val="00B44FA2"/>
    <w:rsid w:val="00B47B4E"/>
    <w:rsid w:val="00B50C5A"/>
    <w:rsid w:val="00B52078"/>
    <w:rsid w:val="00B53791"/>
    <w:rsid w:val="00B53AAA"/>
    <w:rsid w:val="00B54646"/>
    <w:rsid w:val="00B5566E"/>
    <w:rsid w:val="00B565A9"/>
    <w:rsid w:val="00B5663B"/>
    <w:rsid w:val="00B573C6"/>
    <w:rsid w:val="00B57614"/>
    <w:rsid w:val="00B57CEA"/>
    <w:rsid w:val="00B57FEB"/>
    <w:rsid w:val="00B65B98"/>
    <w:rsid w:val="00B66031"/>
    <w:rsid w:val="00B66307"/>
    <w:rsid w:val="00B67430"/>
    <w:rsid w:val="00B70276"/>
    <w:rsid w:val="00B70A8B"/>
    <w:rsid w:val="00B71815"/>
    <w:rsid w:val="00B72F27"/>
    <w:rsid w:val="00B7663C"/>
    <w:rsid w:val="00B777C1"/>
    <w:rsid w:val="00B8011B"/>
    <w:rsid w:val="00B80EDF"/>
    <w:rsid w:val="00B81990"/>
    <w:rsid w:val="00B81B5E"/>
    <w:rsid w:val="00B81F03"/>
    <w:rsid w:val="00B82044"/>
    <w:rsid w:val="00B82188"/>
    <w:rsid w:val="00B82612"/>
    <w:rsid w:val="00B83610"/>
    <w:rsid w:val="00B83B1F"/>
    <w:rsid w:val="00B83B9B"/>
    <w:rsid w:val="00B83FE3"/>
    <w:rsid w:val="00B843E7"/>
    <w:rsid w:val="00B845B2"/>
    <w:rsid w:val="00B84919"/>
    <w:rsid w:val="00B85629"/>
    <w:rsid w:val="00B86B10"/>
    <w:rsid w:val="00B87058"/>
    <w:rsid w:val="00B92953"/>
    <w:rsid w:val="00B92D6B"/>
    <w:rsid w:val="00B9591F"/>
    <w:rsid w:val="00B96B67"/>
    <w:rsid w:val="00B96E79"/>
    <w:rsid w:val="00B9705F"/>
    <w:rsid w:val="00BA0349"/>
    <w:rsid w:val="00BA088C"/>
    <w:rsid w:val="00BA1670"/>
    <w:rsid w:val="00BA1B48"/>
    <w:rsid w:val="00BA2A03"/>
    <w:rsid w:val="00BA3963"/>
    <w:rsid w:val="00BA57EC"/>
    <w:rsid w:val="00BA5E13"/>
    <w:rsid w:val="00BA5FB0"/>
    <w:rsid w:val="00BA6BCA"/>
    <w:rsid w:val="00BA787D"/>
    <w:rsid w:val="00BB0907"/>
    <w:rsid w:val="00BB0AE2"/>
    <w:rsid w:val="00BB1594"/>
    <w:rsid w:val="00BB197B"/>
    <w:rsid w:val="00BB2074"/>
    <w:rsid w:val="00BB66F6"/>
    <w:rsid w:val="00BB7AD0"/>
    <w:rsid w:val="00BC0820"/>
    <w:rsid w:val="00BC09DC"/>
    <w:rsid w:val="00BC0E58"/>
    <w:rsid w:val="00BC26D8"/>
    <w:rsid w:val="00BC2C17"/>
    <w:rsid w:val="00BC32CA"/>
    <w:rsid w:val="00BC5005"/>
    <w:rsid w:val="00BC65B0"/>
    <w:rsid w:val="00BC6BC0"/>
    <w:rsid w:val="00BC71B7"/>
    <w:rsid w:val="00BC780E"/>
    <w:rsid w:val="00BC7C49"/>
    <w:rsid w:val="00BD0724"/>
    <w:rsid w:val="00BD0C46"/>
    <w:rsid w:val="00BD0F70"/>
    <w:rsid w:val="00BD5293"/>
    <w:rsid w:val="00BD6D5C"/>
    <w:rsid w:val="00BD7B51"/>
    <w:rsid w:val="00BE0220"/>
    <w:rsid w:val="00BE23FD"/>
    <w:rsid w:val="00BE31C1"/>
    <w:rsid w:val="00BE3552"/>
    <w:rsid w:val="00BE4153"/>
    <w:rsid w:val="00BE51AA"/>
    <w:rsid w:val="00BE6D2B"/>
    <w:rsid w:val="00BE7293"/>
    <w:rsid w:val="00BE7D59"/>
    <w:rsid w:val="00BF13DB"/>
    <w:rsid w:val="00BF1FA4"/>
    <w:rsid w:val="00BF2857"/>
    <w:rsid w:val="00BF2917"/>
    <w:rsid w:val="00BF29D3"/>
    <w:rsid w:val="00BF3588"/>
    <w:rsid w:val="00BF379E"/>
    <w:rsid w:val="00BF72C6"/>
    <w:rsid w:val="00BF7486"/>
    <w:rsid w:val="00C01A4C"/>
    <w:rsid w:val="00C0430A"/>
    <w:rsid w:val="00C05917"/>
    <w:rsid w:val="00C06339"/>
    <w:rsid w:val="00C06DB8"/>
    <w:rsid w:val="00C1043E"/>
    <w:rsid w:val="00C11C16"/>
    <w:rsid w:val="00C12BD3"/>
    <w:rsid w:val="00C13A0D"/>
    <w:rsid w:val="00C14A50"/>
    <w:rsid w:val="00C160BC"/>
    <w:rsid w:val="00C169E6"/>
    <w:rsid w:val="00C20225"/>
    <w:rsid w:val="00C202AD"/>
    <w:rsid w:val="00C21194"/>
    <w:rsid w:val="00C21BA6"/>
    <w:rsid w:val="00C22695"/>
    <w:rsid w:val="00C22C38"/>
    <w:rsid w:val="00C2387A"/>
    <w:rsid w:val="00C243AC"/>
    <w:rsid w:val="00C24986"/>
    <w:rsid w:val="00C25B49"/>
    <w:rsid w:val="00C26D63"/>
    <w:rsid w:val="00C27A7F"/>
    <w:rsid w:val="00C27D9B"/>
    <w:rsid w:val="00C30A71"/>
    <w:rsid w:val="00C30C90"/>
    <w:rsid w:val="00C30F8B"/>
    <w:rsid w:val="00C320CE"/>
    <w:rsid w:val="00C3630F"/>
    <w:rsid w:val="00C363AB"/>
    <w:rsid w:val="00C41B05"/>
    <w:rsid w:val="00C41CA3"/>
    <w:rsid w:val="00C44642"/>
    <w:rsid w:val="00C44C6B"/>
    <w:rsid w:val="00C44DA9"/>
    <w:rsid w:val="00C45D3F"/>
    <w:rsid w:val="00C471F7"/>
    <w:rsid w:val="00C47B29"/>
    <w:rsid w:val="00C51B19"/>
    <w:rsid w:val="00C51E0D"/>
    <w:rsid w:val="00C521B4"/>
    <w:rsid w:val="00C548F5"/>
    <w:rsid w:val="00C5785A"/>
    <w:rsid w:val="00C57AE8"/>
    <w:rsid w:val="00C60E3D"/>
    <w:rsid w:val="00C62F5F"/>
    <w:rsid w:val="00C64738"/>
    <w:rsid w:val="00C67BDA"/>
    <w:rsid w:val="00C70374"/>
    <w:rsid w:val="00C712A2"/>
    <w:rsid w:val="00C73A7B"/>
    <w:rsid w:val="00C74A5F"/>
    <w:rsid w:val="00C74FAB"/>
    <w:rsid w:val="00C75E70"/>
    <w:rsid w:val="00C75F17"/>
    <w:rsid w:val="00C7630F"/>
    <w:rsid w:val="00C8050B"/>
    <w:rsid w:val="00C80C69"/>
    <w:rsid w:val="00C83A80"/>
    <w:rsid w:val="00C864B2"/>
    <w:rsid w:val="00C869C6"/>
    <w:rsid w:val="00C86ADE"/>
    <w:rsid w:val="00C8710B"/>
    <w:rsid w:val="00C87226"/>
    <w:rsid w:val="00C91966"/>
    <w:rsid w:val="00C919A2"/>
    <w:rsid w:val="00C93088"/>
    <w:rsid w:val="00C936DB"/>
    <w:rsid w:val="00C939D9"/>
    <w:rsid w:val="00C93F7D"/>
    <w:rsid w:val="00C941F1"/>
    <w:rsid w:val="00C94395"/>
    <w:rsid w:val="00C95305"/>
    <w:rsid w:val="00C9536D"/>
    <w:rsid w:val="00C95EC1"/>
    <w:rsid w:val="00C968B1"/>
    <w:rsid w:val="00C96A93"/>
    <w:rsid w:val="00C970E3"/>
    <w:rsid w:val="00C97947"/>
    <w:rsid w:val="00CA0683"/>
    <w:rsid w:val="00CA17CE"/>
    <w:rsid w:val="00CA2DC0"/>
    <w:rsid w:val="00CA331E"/>
    <w:rsid w:val="00CA3485"/>
    <w:rsid w:val="00CA50F5"/>
    <w:rsid w:val="00CA53AC"/>
    <w:rsid w:val="00CA5A2A"/>
    <w:rsid w:val="00CA6C27"/>
    <w:rsid w:val="00CA6E0E"/>
    <w:rsid w:val="00CA75B6"/>
    <w:rsid w:val="00CA75E5"/>
    <w:rsid w:val="00CB1A73"/>
    <w:rsid w:val="00CB3EF9"/>
    <w:rsid w:val="00CB50C7"/>
    <w:rsid w:val="00CB5E9A"/>
    <w:rsid w:val="00CB68A6"/>
    <w:rsid w:val="00CB6F1E"/>
    <w:rsid w:val="00CC090A"/>
    <w:rsid w:val="00CC0BEA"/>
    <w:rsid w:val="00CC0C96"/>
    <w:rsid w:val="00CC0DB7"/>
    <w:rsid w:val="00CC2E78"/>
    <w:rsid w:val="00CC3859"/>
    <w:rsid w:val="00CC3A68"/>
    <w:rsid w:val="00CC43AA"/>
    <w:rsid w:val="00CC486D"/>
    <w:rsid w:val="00CD1521"/>
    <w:rsid w:val="00CD17B7"/>
    <w:rsid w:val="00CD1ED6"/>
    <w:rsid w:val="00CD2B85"/>
    <w:rsid w:val="00CD2FA9"/>
    <w:rsid w:val="00CD39E9"/>
    <w:rsid w:val="00CD42DC"/>
    <w:rsid w:val="00CD4A5D"/>
    <w:rsid w:val="00CD54F1"/>
    <w:rsid w:val="00CD57DE"/>
    <w:rsid w:val="00CD5B2B"/>
    <w:rsid w:val="00CD63E8"/>
    <w:rsid w:val="00CD714C"/>
    <w:rsid w:val="00CD747A"/>
    <w:rsid w:val="00CD7B34"/>
    <w:rsid w:val="00CD7E8C"/>
    <w:rsid w:val="00CE078F"/>
    <w:rsid w:val="00CE1868"/>
    <w:rsid w:val="00CE2852"/>
    <w:rsid w:val="00CE3038"/>
    <w:rsid w:val="00CE3534"/>
    <w:rsid w:val="00CE4E26"/>
    <w:rsid w:val="00CE59B1"/>
    <w:rsid w:val="00CE6405"/>
    <w:rsid w:val="00CE7277"/>
    <w:rsid w:val="00CE7C2B"/>
    <w:rsid w:val="00CE7D2D"/>
    <w:rsid w:val="00CF12F7"/>
    <w:rsid w:val="00CF15D8"/>
    <w:rsid w:val="00CF2C86"/>
    <w:rsid w:val="00CF5E2D"/>
    <w:rsid w:val="00CF68AF"/>
    <w:rsid w:val="00CF714C"/>
    <w:rsid w:val="00D007AD"/>
    <w:rsid w:val="00D01BF7"/>
    <w:rsid w:val="00D03F33"/>
    <w:rsid w:val="00D042D1"/>
    <w:rsid w:val="00D06260"/>
    <w:rsid w:val="00D1020B"/>
    <w:rsid w:val="00D103E2"/>
    <w:rsid w:val="00D117D5"/>
    <w:rsid w:val="00D11B1D"/>
    <w:rsid w:val="00D11E5B"/>
    <w:rsid w:val="00D124A8"/>
    <w:rsid w:val="00D14779"/>
    <w:rsid w:val="00D14BB9"/>
    <w:rsid w:val="00D14EBD"/>
    <w:rsid w:val="00D14FAE"/>
    <w:rsid w:val="00D2049B"/>
    <w:rsid w:val="00D22AE1"/>
    <w:rsid w:val="00D22D75"/>
    <w:rsid w:val="00D2410C"/>
    <w:rsid w:val="00D2518B"/>
    <w:rsid w:val="00D25707"/>
    <w:rsid w:val="00D26037"/>
    <w:rsid w:val="00D27888"/>
    <w:rsid w:val="00D27A73"/>
    <w:rsid w:val="00D3040E"/>
    <w:rsid w:val="00D309D1"/>
    <w:rsid w:val="00D32074"/>
    <w:rsid w:val="00D323C7"/>
    <w:rsid w:val="00D32B77"/>
    <w:rsid w:val="00D33537"/>
    <w:rsid w:val="00D3528A"/>
    <w:rsid w:val="00D3597B"/>
    <w:rsid w:val="00D35E0E"/>
    <w:rsid w:val="00D41A8C"/>
    <w:rsid w:val="00D42C50"/>
    <w:rsid w:val="00D44279"/>
    <w:rsid w:val="00D44F44"/>
    <w:rsid w:val="00D462E3"/>
    <w:rsid w:val="00D46EDC"/>
    <w:rsid w:val="00D46FB9"/>
    <w:rsid w:val="00D476E6"/>
    <w:rsid w:val="00D50F0C"/>
    <w:rsid w:val="00D50F69"/>
    <w:rsid w:val="00D51594"/>
    <w:rsid w:val="00D52408"/>
    <w:rsid w:val="00D52F90"/>
    <w:rsid w:val="00D5427E"/>
    <w:rsid w:val="00D542DC"/>
    <w:rsid w:val="00D54CF3"/>
    <w:rsid w:val="00D54E12"/>
    <w:rsid w:val="00D54EFB"/>
    <w:rsid w:val="00D550E4"/>
    <w:rsid w:val="00D55353"/>
    <w:rsid w:val="00D56238"/>
    <w:rsid w:val="00D57DD2"/>
    <w:rsid w:val="00D60A12"/>
    <w:rsid w:val="00D60D86"/>
    <w:rsid w:val="00D63208"/>
    <w:rsid w:val="00D635A1"/>
    <w:rsid w:val="00D6545B"/>
    <w:rsid w:val="00D6556E"/>
    <w:rsid w:val="00D65DD2"/>
    <w:rsid w:val="00D65F79"/>
    <w:rsid w:val="00D6726C"/>
    <w:rsid w:val="00D73256"/>
    <w:rsid w:val="00D73E0E"/>
    <w:rsid w:val="00D74839"/>
    <w:rsid w:val="00D77482"/>
    <w:rsid w:val="00D80470"/>
    <w:rsid w:val="00D80F6A"/>
    <w:rsid w:val="00D8186A"/>
    <w:rsid w:val="00D83CC3"/>
    <w:rsid w:val="00D8482F"/>
    <w:rsid w:val="00D84EAB"/>
    <w:rsid w:val="00D85894"/>
    <w:rsid w:val="00D92571"/>
    <w:rsid w:val="00D93BF7"/>
    <w:rsid w:val="00D945C8"/>
    <w:rsid w:val="00D949A5"/>
    <w:rsid w:val="00D95BD8"/>
    <w:rsid w:val="00D95CCC"/>
    <w:rsid w:val="00D967C6"/>
    <w:rsid w:val="00D96EB7"/>
    <w:rsid w:val="00DA02D2"/>
    <w:rsid w:val="00DA0AB1"/>
    <w:rsid w:val="00DA2457"/>
    <w:rsid w:val="00DA305E"/>
    <w:rsid w:val="00DA3E1B"/>
    <w:rsid w:val="00DA4828"/>
    <w:rsid w:val="00DA4ED4"/>
    <w:rsid w:val="00DA6219"/>
    <w:rsid w:val="00DA7F09"/>
    <w:rsid w:val="00DA7F7F"/>
    <w:rsid w:val="00DB0D8A"/>
    <w:rsid w:val="00DB1F9A"/>
    <w:rsid w:val="00DB3145"/>
    <w:rsid w:val="00DB3712"/>
    <w:rsid w:val="00DB3891"/>
    <w:rsid w:val="00DB6736"/>
    <w:rsid w:val="00DB6D54"/>
    <w:rsid w:val="00DB7032"/>
    <w:rsid w:val="00DB77E1"/>
    <w:rsid w:val="00DB77FE"/>
    <w:rsid w:val="00DC00ED"/>
    <w:rsid w:val="00DC036B"/>
    <w:rsid w:val="00DC03D6"/>
    <w:rsid w:val="00DC07F5"/>
    <w:rsid w:val="00DC0A8A"/>
    <w:rsid w:val="00DC0D3F"/>
    <w:rsid w:val="00DC4816"/>
    <w:rsid w:val="00DC4E5A"/>
    <w:rsid w:val="00DC577D"/>
    <w:rsid w:val="00DC6FF0"/>
    <w:rsid w:val="00DC78C7"/>
    <w:rsid w:val="00DD04D4"/>
    <w:rsid w:val="00DD18DE"/>
    <w:rsid w:val="00DD22AE"/>
    <w:rsid w:val="00DD3232"/>
    <w:rsid w:val="00DD5983"/>
    <w:rsid w:val="00DD5AFA"/>
    <w:rsid w:val="00DD60EB"/>
    <w:rsid w:val="00DD65EA"/>
    <w:rsid w:val="00DD729D"/>
    <w:rsid w:val="00DE0092"/>
    <w:rsid w:val="00DE2298"/>
    <w:rsid w:val="00DE27F1"/>
    <w:rsid w:val="00DE3789"/>
    <w:rsid w:val="00DE39B5"/>
    <w:rsid w:val="00DE3F5B"/>
    <w:rsid w:val="00DE47E5"/>
    <w:rsid w:val="00DE4EB2"/>
    <w:rsid w:val="00DF0330"/>
    <w:rsid w:val="00DF10B6"/>
    <w:rsid w:val="00DF1254"/>
    <w:rsid w:val="00DF1328"/>
    <w:rsid w:val="00DF1697"/>
    <w:rsid w:val="00DF1E9C"/>
    <w:rsid w:val="00DF49A5"/>
    <w:rsid w:val="00DF56F2"/>
    <w:rsid w:val="00DF5F3F"/>
    <w:rsid w:val="00DF6D62"/>
    <w:rsid w:val="00DF759A"/>
    <w:rsid w:val="00E00EEA"/>
    <w:rsid w:val="00E0200A"/>
    <w:rsid w:val="00E02435"/>
    <w:rsid w:val="00E027D4"/>
    <w:rsid w:val="00E02E2A"/>
    <w:rsid w:val="00E049AF"/>
    <w:rsid w:val="00E05870"/>
    <w:rsid w:val="00E05EDF"/>
    <w:rsid w:val="00E11C1E"/>
    <w:rsid w:val="00E12CDB"/>
    <w:rsid w:val="00E131A5"/>
    <w:rsid w:val="00E13820"/>
    <w:rsid w:val="00E16F5A"/>
    <w:rsid w:val="00E17304"/>
    <w:rsid w:val="00E17462"/>
    <w:rsid w:val="00E17493"/>
    <w:rsid w:val="00E17872"/>
    <w:rsid w:val="00E17B98"/>
    <w:rsid w:val="00E17CAF"/>
    <w:rsid w:val="00E216B6"/>
    <w:rsid w:val="00E23E48"/>
    <w:rsid w:val="00E2433B"/>
    <w:rsid w:val="00E24DFF"/>
    <w:rsid w:val="00E257CD"/>
    <w:rsid w:val="00E3132B"/>
    <w:rsid w:val="00E336A6"/>
    <w:rsid w:val="00E339DF"/>
    <w:rsid w:val="00E34FAA"/>
    <w:rsid w:val="00E3533F"/>
    <w:rsid w:val="00E353A1"/>
    <w:rsid w:val="00E4048E"/>
    <w:rsid w:val="00E41A91"/>
    <w:rsid w:val="00E41B5C"/>
    <w:rsid w:val="00E448AC"/>
    <w:rsid w:val="00E45043"/>
    <w:rsid w:val="00E45ECC"/>
    <w:rsid w:val="00E46E25"/>
    <w:rsid w:val="00E479FC"/>
    <w:rsid w:val="00E50B33"/>
    <w:rsid w:val="00E53AF5"/>
    <w:rsid w:val="00E55596"/>
    <w:rsid w:val="00E55907"/>
    <w:rsid w:val="00E569DD"/>
    <w:rsid w:val="00E57583"/>
    <w:rsid w:val="00E60127"/>
    <w:rsid w:val="00E6032F"/>
    <w:rsid w:val="00E61097"/>
    <w:rsid w:val="00E63457"/>
    <w:rsid w:val="00E63E45"/>
    <w:rsid w:val="00E64F3A"/>
    <w:rsid w:val="00E65BF0"/>
    <w:rsid w:val="00E664D2"/>
    <w:rsid w:val="00E66633"/>
    <w:rsid w:val="00E66ADB"/>
    <w:rsid w:val="00E66BFC"/>
    <w:rsid w:val="00E674CC"/>
    <w:rsid w:val="00E70B7C"/>
    <w:rsid w:val="00E72812"/>
    <w:rsid w:val="00E72BCD"/>
    <w:rsid w:val="00E73F74"/>
    <w:rsid w:val="00E7421C"/>
    <w:rsid w:val="00E744DB"/>
    <w:rsid w:val="00E74660"/>
    <w:rsid w:val="00E74B5C"/>
    <w:rsid w:val="00E754E8"/>
    <w:rsid w:val="00E755C5"/>
    <w:rsid w:val="00E76057"/>
    <w:rsid w:val="00E767C9"/>
    <w:rsid w:val="00E76923"/>
    <w:rsid w:val="00E801F8"/>
    <w:rsid w:val="00E8021B"/>
    <w:rsid w:val="00E81E90"/>
    <w:rsid w:val="00E85663"/>
    <w:rsid w:val="00E85721"/>
    <w:rsid w:val="00E85907"/>
    <w:rsid w:val="00E8596E"/>
    <w:rsid w:val="00E859DE"/>
    <w:rsid w:val="00E85D29"/>
    <w:rsid w:val="00E8722C"/>
    <w:rsid w:val="00E87F14"/>
    <w:rsid w:val="00E902CB"/>
    <w:rsid w:val="00E90919"/>
    <w:rsid w:val="00E914CB"/>
    <w:rsid w:val="00E91658"/>
    <w:rsid w:val="00E917ED"/>
    <w:rsid w:val="00E92083"/>
    <w:rsid w:val="00E93266"/>
    <w:rsid w:val="00E932DF"/>
    <w:rsid w:val="00E94E8F"/>
    <w:rsid w:val="00E9542A"/>
    <w:rsid w:val="00E95998"/>
    <w:rsid w:val="00E959F5"/>
    <w:rsid w:val="00E95C12"/>
    <w:rsid w:val="00E97792"/>
    <w:rsid w:val="00E97A06"/>
    <w:rsid w:val="00EA06C7"/>
    <w:rsid w:val="00EA20DC"/>
    <w:rsid w:val="00EA2C82"/>
    <w:rsid w:val="00EA2C91"/>
    <w:rsid w:val="00EA3691"/>
    <w:rsid w:val="00EA457C"/>
    <w:rsid w:val="00EA58DE"/>
    <w:rsid w:val="00EB18DE"/>
    <w:rsid w:val="00EB207C"/>
    <w:rsid w:val="00EB2862"/>
    <w:rsid w:val="00EB32D6"/>
    <w:rsid w:val="00EB4B0A"/>
    <w:rsid w:val="00EB5228"/>
    <w:rsid w:val="00EB5ACA"/>
    <w:rsid w:val="00EC06B6"/>
    <w:rsid w:val="00EC0F13"/>
    <w:rsid w:val="00EC1230"/>
    <w:rsid w:val="00EC1C26"/>
    <w:rsid w:val="00EC21A5"/>
    <w:rsid w:val="00EC25C6"/>
    <w:rsid w:val="00EC2D03"/>
    <w:rsid w:val="00EC5FE8"/>
    <w:rsid w:val="00EC639E"/>
    <w:rsid w:val="00EC6EAE"/>
    <w:rsid w:val="00ED1E47"/>
    <w:rsid w:val="00ED29A5"/>
    <w:rsid w:val="00ED2D12"/>
    <w:rsid w:val="00ED3320"/>
    <w:rsid w:val="00ED4C21"/>
    <w:rsid w:val="00ED5CB7"/>
    <w:rsid w:val="00ED601E"/>
    <w:rsid w:val="00ED6091"/>
    <w:rsid w:val="00ED6E86"/>
    <w:rsid w:val="00ED72B1"/>
    <w:rsid w:val="00EE1BE7"/>
    <w:rsid w:val="00EE2340"/>
    <w:rsid w:val="00EE2384"/>
    <w:rsid w:val="00EE2B77"/>
    <w:rsid w:val="00EE498C"/>
    <w:rsid w:val="00EE49B5"/>
    <w:rsid w:val="00EE561D"/>
    <w:rsid w:val="00EE5A01"/>
    <w:rsid w:val="00EE6E4D"/>
    <w:rsid w:val="00EE73B0"/>
    <w:rsid w:val="00EE7D93"/>
    <w:rsid w:val="00EE7FF8"/>
    <w:rsid w:val="00EF0034"/>
    <w:rsid w:val="00EF01BD"/>
    <w:rsid w:val="00EF025E"/>
    <w:rsid w:val="00EF1538"/>
    <w:rsid w:val="00EF1560"/>
    <w:rsid w:val="00EF1584"/>
    <w:rsid w:val="00EF24FD"/>
    <w:rsid w:val="00EF3698"/>
    <w:rsid w:val="00EF5578"/>
    <w:rsid w:val="00EF6835"/>
    <w:rsid w:val="00EF6E45"/>
    <w:rsid w:val="00F00D0E"/>
    <w:rsid w:val="00F00DCE"/>
    <w:rsid w:val="00F01A3B"/>
    <w:rsid w:val="00F02D58"/>
    <w:rsid w:val="00F03D15"/>
    <w:rsid w:val="00F046D8"/>
    <w:rsid w:val="00F04B8A"/>
    <w:rsid w:val="00F056B1"/>
    <w:rsid w:val="00F06738"/>
    <w:rsid w:val="00F07386"/>
    <w:rsid w:val="00F10159"/>
    <w:rsid w:val="00F10D80"/>
    <w:rsid w:val="00F117E0"/>
    <w:rsid w:val="00F11B8F"/>
    <w:rsid w:val="00F12880"/>
    <w:rsid w:val="00F155FF"/>
    <w:rsid w:val="00F15661"/>
    <w:rsid w:val="00F15C80"/>
    <w:rsid w:val="00F16874"/>
    <w:rsid w:val="00F1689C"/>
    <w:rsid w:val="00F20602"/>
    <w:rsid w:val="00F22B59"/>
    <w:rsid w:val="00F22D7E"/>
    <w:rsid w:val="00F23CC3"/>
    <w:rsid w:val="00F24D36"/>
    <w:rsid w:val="00F24DBA"/>
    <w:rsid w:val="00F24E32"/>
    <w:rsid w:val="00F24E88"/>
    <w:rsid w:val="00F25DDF"/>
    <w:rsid w:val="00F26835"/>
    <w:rsid w:val="00F26F84"/>
    <w:rsid w:val="00F306F6"/>
    <w:rsid w:val="00F30B95"/>
    <w:rsid w:val="00F32F7C"/>
    <w:rsid w:val="00F358C6"/>
    <w:rsid w:val="00F365DE"/>
    <w:rsid w:val="00F408F7"/>
    <w:rsid w:val="00F410CA"/>
    <w:rsid w:val="00F41F37"/>
    <w:rsid w:val="00F42B89"/>
    <w:rsid w:val="00F44AB1"/>
    <w:rsid w:val="00F46EC4"/>
    <w:rsid w:val="00F47C64"/>
    <w:rsid w:val="00F50D03"/>
    <w:rsid w:val="00F517B8"/>
    <w:rsid w:val="00F51FBE"/>
    <w:rsid w:val="00F52A7E"/>
    <w:rsid w:val="00F5332C"/>
    <w:rsid w:val="00F5451C"/>
    <w:rsid w:val="00F550FD"/>
    <w:rsid w:val="00F55211"/>
    <w:rsid w:val="00F57655"/>
    <w:rsid w:val="00F628D0"/>
    <w:rsid w:val="00F632D2"/>
    <w:rsid w:val="00F63D42"/>
    <w:rsid w:val="00F63EA3"/>
    <w:rsid w:val="00F646F7"/>
    <w:rsid w:val="00F6729E"/>
    <w:rsid w:val="00F6796B"/>
    <w:rsid w:val="00F706B2"/>
    <w:rsid w:val="00F70984"/>
    <w:rsid w:val="00F714C6"/>
    <w:rsid w:val="00F71EDB"/>
    <w:rsid w:val="00F723F2"/>
    <w:rsid w:val="00F7366D"/>
    <w:rsid w:val="00F75D09"/>
    <w:rsid w:val="00F75DE2"/>
    <w:rsid w:val="00F75E09"/>
    <w:rsid w:val="00F77773"/>
    <w:rsid w:val="00F809CA"/>
    <w:rsid w:val="00F80C8A"/>
    <w:rsid w:val="00F80DAC"/>
    <w:rsid w:val="00F811B3"/>
    <w:rsid w:val="00F8150A"/>
    <w:rsid w:val="00F82D09"/>
    <w:rsid w:val="00F838F3"/>
    <w:rsid w:val="00F83AA6"/>
    <w:rsid w:val="00F83DAD"/>
    <w:rsid w:val="00F8572F"/>
    <w:rsid w:val="00F87DCC"/>
    <w:rsid w:val="00F913F0"/>
    <w:rsid w:val="00F917B3"/>
    <w:rsid w:val="00F91908"/>
    <w:rsid w:val="00F91A72"/>
    <w:rsid w:val="00F943D3"/>
    <w:rsid w:val="00F9639D"/>
    <w:rsid w:val="00F97269"/>
    <w:rsid w:val="00F9773C"/>
    <w:rsid w:val="00FA0F1F"/>
    <w:rsid w:val="00FA0FC9"/>
    <w:rsid w:val="00FA34FB"/>
    <w:rsid w:val="00FA4398"/>
    <w:rsid w:val="00FA66E2"/>
    <w:rsid w:val="00FA7951"/>
    <w:rsid w:val="00FB284F"/>
    <w:rsid w:val="00FB3353"/>
    <w:rsid w:val="00FB3DC0"/>
    <w:rsid w:val="00FB4734"/>
    <w:rsid w:val="00FB4B1B"/>
    <w:rsid w:val="00FB4D11"/>
    <w:rsid w:val="00FB4E65"/>
    <w:rsid w:val="00FB508B"/>
    <w:rsid w:val="00FB5579"/>
    <w:rsid w:val="00FB5679"/>
    <w:rsid w:val="00FB5974"/>
    <w:rsid w:val="00FB6222"/>
    <w:rsid w:val="00FB662C"/>
    <w:rsid w:val="00FB6C18"/>
    <w:rsid w:val="00FB7596"/>
    <w:rsid w:val="00FB7A15"/>
    <w:rsid w:val="00FC1005"/>
    <w:rsid w:val="00FC3BFB"/>
    <w:rsid w:val="00FC44C2"/>
    <w:rsid w:val="00FC5D25"/>
    <w:rsid w:val="00FC6273"/>
    <w:rsid w:val="00FC6BD0"/>
    <w:rsid w:val="00FD0811"/>
    <w:rsid w:val="00FD2999"/>
    <w:rsid w:val="00FD4191"/>
    <w:rsid w:val="00FD41EB"/>
    <w:rsid w:val="00FD73EE"/>
    <w:rsid w:val="00FD7CAB"/>
    <w:rsid w:val="00FD7F23"/>
    <w:rsid w:val="00FE1934"/>
    <w:rsid w:val="00FE2199"/>
    <w:rsid w:val="00FE2CD3"/>
    <w:rsid w:val="00FE2ED3"/>
    <w:rsid w:val="00FE2FDF"/>
    <w:rsid w:val="00FE528C"/>
    <w:rsid w:val="00FE560D"/>
    <w:rsid w:val="00FE61BE"/>
    <w:rsid w:val="00FE62A8"/>
    <w:rsid w:val="00FE6BA3"/>
    <w:rsid w:val="00FE72A0"/>
    <w:rsid w:val="00FE7763"/>
    <w:rsid w:val="00FF00A2"/>
    <w:rsid w:val="00FF2467"/>
    <w:rsid w:val="00FF35CF"/>
    <w:rsid w:val="00FF6849"/>
    <w:rsid w:val="00FF7279"/>
    <w:rsid w:val="00FF780C"/>
    <w:rsid w:val="14251907"/>
    <w:rsid w:val="31607818"/>
    <w:rsid w:val="31D51846"/>
    <w:rsid w:val="3B8865B1"/>
    <w:rsid w:val="7AD9ED1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8FF294A"/>
  <w15:chartTrackingRefBased/>
  <w15:docId w15:val="{90F8907F-76A0-1944-BF79-F239BEBDB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Hyperlink" w:uiPriority="99"/>
    <w:lsdException w:name="FollowedHyperlink"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0D6B"/>
    <w:rPr>
      <w:sz w:val="24"/>
      <w:szCs w:val="24"/>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Heading1Char"/>
    <w:uiPriority w:val="9"/>
    <w:qFormat/>
    <w:rsid w:val="007F6207"/>
    <w:pPr>
      <w:keepNext/>
      <w:widowControl w:val="0"/>
      <w:spacing w:before="40" w:after="120" w:line="240" w:lineRule="atLeast"/>
      <w:outlineLvl w:val="0"/>
    </w:pPr>
    <w:rPr>
      <w:rFonts w:ascii="Arial" w:hAnsi="Arial"/>
      <w:b/>
      <w:szCs w:val="20"/>
      <w:lang w:val="en-GB" w:eastAsia="en-US"/>
    </w:rPr>
  </w:style>
  <w:style w:type="paragraph" w:styleId="Heading2">
    <w:name w:val="heading 2"/>
    <w:basedOn w:val="Normal"/>
    <w:next w:val="Normal"/>
    <w:link w:val="Heading2Char"/>
    <w:uiPriority w:val="9"/>
    <w:qFormat/>
    <w:rsid w:val="004A49F6"/>
    <w:pPr>
      <w:keepNext/>
      <w:tabs>
        <w:tab w:val="left" w:pos="709"/>
      </w:tabs>
      <w:spacing w:before="160" w:after="40"/>
      <w:ind w:left="709" w:hanging="709"/>
      <w:outlineLvl w:val="1"/>
    </w:pPr>
    <w:rPr>
      <w:rFonts w:ascii="Arial" w:hAnsi="Arial" w:cs="Arial"/>
      <w:b/>
      <w:sz w:val="22"/>
      <w:lang w:val="en-US"/>
    </w:rPr>
  </w:style>
  <w:style w:type="paragraph" w:styleId="Heading3">
    <w:name w:val="heading 3"/>
    <w:basedOn w:val="Normal"/>
    <w:next w:val="Normal"/>
    <w:link w:val="Heading3Char"/>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link w:val="Heading4Char"/>
    <w:qFormat/>
    <w:pPr>
      <w:keepNext/>
      <w:tabs>
        <w:tab w:val="left" w:pos="851"/>
        <w:tab w:val="left" w:pos="1418"/>
        <w:tab w:val="left" w:pos="2127"/>
        <w:tab w:val="right" w:pos="8820"/>
      </w:tabs>
      <w:spacing w:before="480"/>
      <w:ind w:left="2268" w:hanging="2268"/>
      <w:outlineLvl w:val="3"/>
    </w:pPr>
    <w:rPr>
      <w:b/>
      <w:sz w:val="32"/>
      <w:lang w:val="en-US"/>
    </w:rPr>
  </w:style>
  <w:style w:type="paragraph" w:styleId="Heading5">
    <w:name w:val="heading 5"/>
    <w:basedOn w:val="Normal"/>
    <w:next w:val="Normal"/>
    <w:link w:val="Heading5Char"/>
    <w:uiPriority w:val="9"/>
    <w:qFormat/>
    <w:pPr>
      <w:keepNext/>
      <w:spacing w:before="20"/>
      <w:ind w:left="3402" w:hanging="567"/>
      <w:outlineLvl w:val="4"/>
    </w:pPr>
    <w:rPr>
      <w:rFonts w:cs="Arial"/>
      <w:b/>
      <w:bCs/>
      <w:color w:val="000000"/>
      <w:sz w:val="20"/>
      <w:lang w:val="en-US"/>
    </w:rPr>
  </w:style>
  <w:style w:type="paragraph" w:styleId="Heading6">
    <w:name w:val="heading 6"/>
    <w:basedOn w:val="Normal"/>
    <w:next w:val="Normal"/>
    <w:link w:val="Heading6Char"/>
    <w:uiPriority w:val="9"/>
    <w:qFormat/>
    <w:pPr>
      <w:keepNext/>
      <w:spacing w:before="20"/>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rPr>
      <w:rFonts w:ascii="Arial" w:eastAsia="SimSun" w:hAnsi="Arial" w:cs="Arial"/>
      <w:color w:val="0000FF"/>
      <w:kern w:val="2"/>
      <w:lang w:val="en-US" w:eastAsia="zh-CN" w:bidi="ar-SA"/>
    </w:rPr>
  </w:style>
  <w:style w:type="paragraph" w:styleId="FootnoteText">
    <w:name w:val="footnote text"/>
    <w:basedOn w:val="Normal"/>
    <w:semiHidden/>
    <w:rPr>
      <w:sz w:val="20"/>
    </w:rPr>
  </w:style>
  <w:style w:type="character" w:styleId="FootnoteReference">
    <w:name w:val="footnote referenc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b/>
    </w:rPr>
  </w:style>
  <w:style w:type="paragraph" w:styleId="BodyTextIndent">
    <w:name w:val="Body Text Indent"/>
    <w:basedOn w:val="Normal"/>
    <w:link w:val="BodyTextIndentChar"/>
    <w:pPr>
      <w:tabs>
        <w:tab w:val="left" w:pos="6379"/>
      </w:tabs>
      <w:ind w:left="1454" w:hanging="461"/>
    </w:pPr>
    <w:rPr>
      <w:color w:val="000000"/>
      <w:sz w:val="16"/>
      <w:lang w:val="en-US"/>
    </w:rPr>
  </w:style>
  <w:style w:type="paragraph" w:customStyle="1" w:styleId="IndentText">
    <w:name w:val="Indent Text"/>
    <w:basedOn w:val="Normal"/>
    <w:pPr>
      <w:tabs>
        <w:tab w:val="left" w:pos="1620"/>
        <w:tab w:val="left" w:pos="1980"/>
      </w:tabs>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rFonts w:ascii="Arial" w:eastAsia="SimSun" w:hAnsi="Arial" w:cs="Arial"/>
      <w:color w:val="0000FF"/>
      <w:kern w:val="2"/>
      <w:vertAlign w:val="superscript"/>
      <w:lang w:val="en-US" w:eastAsia="zh-CN" w:bidi="ar-SA"/>
    </w:rPr>
  </w:style>
  <w:style w:type="paragraph" w:styleId="BodyTextIndent2">
    <w:name w:val="Body Text Indent 2"/>
    <w:basedOn w:val="Normal"/>
    <w:pPr>
      <w:tabs>
        <w:tab w:val="left" w:pos="1560"/>
        <w:tab w:val="left" w:pos="6379"/>
      </w:tabs>
      <w:ind w:left="6379" w:hanging="4820"/>
    </w:pPr>
    <w:rPr>
      <w:bCs/>
      <w:color w:val="000000"/>
      <w:sz w:val="18"/>
      <w:lang w:val="en-US"/>
    </w:rPr>
  </w:style>
  <w:style w:type="paragraph" w:styleId="BodyTextIndent3">
    <w:name w:val="Body Text Indent 3"/>
    <w:basedOn w:val="Normal"/>
    <w:pPr>
      <w:tabs>
        <w:tab w:val="left" w:pos="1560"/>
        <w:tab w:val="left" w:pos="6379"/>
      </w:tabs>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40" w:after="40"/>
      <w:textAlignment w:val="baseline"/>
    </w:pPr>
    <w:rPr>
      <w:rFonts w:ascii="Courier New" w:hAnsi="Courier New"/>
      <w:noProof/>
      <w:sz w:val="16"/>
      <w:lang w:val="en-US" w:eastAsia="en-US"/>
    </w:rPr>
  </w:style>
  <w:style w:type="paragraph" w:styleId="BodyText">
    <w:name w:val="Body Text"/>
    <w:aliases w:val="ändrad,AvtalBrödtext,Bodytext,EHPT,Body Text2,AvtalBrodtext,andrad,Body3,compact,paragraph 2,body indent"/>
    <w:basedOn w:val="Normal"/>
    <w:link w:val="BodyTextChar"/>
    <w:pPr>
      <w:jc w:val="both"/>
    </w:pPr>
    <w:rPr>
      <w:sz w:val="20"/>
      <w:lang w:val="en-US"/>
    </w:rPr>
  </w:style>
  <w:style w:type="paragraph" w:customStyle="1" w:styleId="HE">
    <w:name w:val="HE"/>
    <w:basedOn w:val="Normal"/>
    <w:rPr>
      <w:b/>
      <w:sz w:val="20"/>
    </w:rPr>
  </w:style>
  <w:style w:type="paragraph" w:customStyle="1" w:styleId="TAH">
    <w:name w:val="TAH"/>
    <w:basedOn w:val="Normal"/>
    <w:pPr>
      <w:keepNext/>
      <w:keepLines/>
      <w:jc w:val="center"/>
    </w:pPr>
    <w:rPr>
      <w:b/>
      <w:sz w:val="18"/>
    </w:rPr>
  </w:style>
  <w:style w:type="paragraph" w:customStyle="1" w:styleId="NormalIndent">
    <w:name w:val="NormalIndent"/>
    <w:basedOn w:val="Normal"/>
    <w:pPr>
      <w:ind w:left="720"/>
    </w:pPr>
    <w:rPr>
      <w:sz w:val="20"/>
      <w:lang w:val="it-IT"/>
    </w:rPr>
  </w:style>
  <w:style w:type="paragraph" w:styleId="BalloonText">
    <w:name w:val="Balloon Text"/>
    <w:basedOn w:val="Normal"/>
    <w:semiHidden/>
    <w:rsid w:val="002515DF"/>
    <w:rPr>
      <w:rFonts w:ascii="Tahoma" w:hAnsi="Tahoma" w:cs="Tahoma"/>
      <w:sz w:val="16"/>
      <w:szCs w:val="16"/>
    </w:rPr>
  </w:style>
  <w:style w:type="character" w:styleId="Strong">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ind w:left="567" w:hanging="567"/>
      <w:textAlignment w:val="baseline"/>
    </w:pPr>
    <w:rPr>
      <w:sz w:val="20"/>
      <w:lang w:eastAsia="zh-CN"/>
    </w:rPr>
  </w:style>
  <w:style w:type="paragraph" w:customStyle="1" w:styleId="ZchnZchn">
    <w:name w:val="Zchn Zchn"/>
    <w:semiHidden/>
    <w:rsid w:val="000F369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ind w:left="357" w:hanging="357"/>
      <w:contextualSpacing/>
      <w:textAlignment w:val="baseline"/>
    </w:pPr>
    <w:rPr>
      <w:sz w:val="20"/>
      <w:lang w:eastAsia="zh-CN"/>
    </w:rPr>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link w:val="Heading1"/>
    <w:uiPriority w:val="9"/>
    <w:rsid w:val="007F6207"/>
    <w:rPr>
      <w:rFonts w:ascii="Arial" w:hAnsi="Arial"/>
      <w:b/>
      <w:sz w:val="24"/>
      <w:lang w:val="en-GB" w:eastAsia="en-US"/>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ormal0">
    <w:name w:val="Normal0"/>
    <w:basedOn w:val="Normal"/>
    <w:semiHidden/>
    <w:rsid w:val="00B65B98"/>
    <w:pPr>
      <w:spacing w:after="160" w:line="240" w:lineRule="exact"/>
    </w:pPr>
    <w:rPr>
      <w:rFonts w:eastAsia="SimSun" w:cs="Arial"/>
      <w:color w:val="0000FF"/>
      <w:kern w:val="2"/>
      <w:sz w:val="20"/>
      <w:lang w:val="en-US" w:eastAsia="zh-CN"/>
    </w:rPr>
  </w:style>
  <w:style w:type="paragraph" w:customStyle="1" w:styleId="AP">
    <w:name w:val="AP"/>
    <w:basedOn w:val="Normal"/>
    <w:rsid w:val="00FA66E2"/>
    <w:pPr>
      <w:tabs>
        <w:tab w:val="right" w:pos="9639"/>
      </w:tabs>
      <w:ind w:left="2127" w:hanging="2127"/>
    </w:pPr>
    <w:rPr>
      <w:rFonts w:eastAsia="MS Mincho"/>
      <w:b/>
      <w:color w:val="FF0000"/>
      <w:sz w:val="20"/>
    </w:rPr>
  </w:style>
  <w:style w:type="character" w:styleId="Hyperlink">
    <w:name w:val="Hyperlink"/>
    <w:uiPriority w:val="99"/>
    <w:rsid w:val="00457AE8"/>
    <w:rPr>
      <w:rFonts w:ascii="Arial" w:eastAsia="SimSun" w:hAnsi="Arial" w:cs="Arial"/>
      <w:color w:val="0000FF"/>
      <w:kern w:val="2"/>
      <w:u w:val="single"/>
      <w:lang w:val="en-US" w:eastAsia="zh-CN" w:bidi="ar-SA"/>
    </w:rPr>
  </w:style>
  <w:style w:type="character" w:customStyle="1" w:styleId="HeadingCar">
    <w:name w:val="Heading Car"/>
    <w:aliases w:val="1_ Car"/>
    <w:link w:val="Heading"/>
    <w:rsid w:val="00A20718"/>
    <w:rPr>
      <w:rFonts w:ascii="Arial" w:eastAsia="SimSun" w:hAnsi="Arial" w:cs="Arial"/>
      <w:b/>
      <w:color w:val="0000FF"/>
      <w:kern w:val="2"/>
      <w:sz w:val="22"/>
      <w:lang w:val="en-GB" w:eastAsia="zh-CN" w:bidi="ar-SA"/>
    </w:rPr>
  </w:style>
  <w:style w:type="character" w:customStyle="1" w:styleId="Heading2Char">
    <w:name w:val="Heading 2 Char"/>
    <w:link w:val="Heading2"/>
    <w:uiPriority w:val="9"/>
    <w:rsid w:val="004A49F6"/>
    <w:rPr>
      <w:rFonts w:ascii="Arial" w:hAnsi="Arial" w:cs="Arial"/>
      <w:b/>
      <w:sz w:val="22"/>
      <w:szCs w:val="24"/>
      <w:lang w:val="en-US"/>
    </w:rPr>
  </w:style>
  <w:style w:type="character" w:customStyle="1" w:styleId="Heading3Char">
    <w:name w:val="Heading 3 Char"/>
    <w:link w:val="Heading3"/>
    <w:uiPriority w:val="9"/>
    <w:rsid w:val="00551BA2"/>
    <w:rPr>
      <w:rFonts w:ascii="Arial" w:hAnsi="Arial"/>
      <w:b/>
      <w:sz w:val="28"/>
    </w:rPr>
  </w:style>
  <w:style w:type="character" w:customStyle="1" w:styleId="Heading4Char">
    <w:name w:val="Heading 4 Char"/>
    <w:aliases w:val="h4 Char"/>
    <w:link w:val="Heading4"/>
    <w:uiPriority w:val="9"/>
    <w:rsid w:val="00551BA2"/>
    <w:rPr>
      <w:rFonts w:ascii="Arial" w:hAnsi="Arial"/>
      <w:b/>
      <w:sz w:val="32"/>
    </w:rPr>
  </w:style>
  <w:style w:type="character" w:customStyle="1" w:styleId="Heading5Char">
    <w:name w:val="Heading 5 Char"/>
    <w:link w:val="Heading5"/>
    <w:uiPriority w:val="9"/>
    <w:rsid w:val="00551BA2"/>
    <w:rPr>
      <w:rFonts w:ascii="Arial" w:hAnsi="Arial" w:cs="Arial"/>
      <w:b/>
      <w:bCs/>
      <w:color w:val="000000"/>
    </w:rPr>
  </w:style>
  <w:style w:type="character" w:customStyle="1" w:styleId="Heading6Char">
    <w:name w:val="Heading 6 Char"/>
    <w:link w:val="Heading6"/>
    <w:uiPriority w:val="9"/>
    <w:rsid w:val="00551BA2"/>
    <w:rPr>
      <w:rFonts w:ascii="Arial" w:hAnsi="Arial" w:cs="Arial"/>
      <w:b/>
      <w:bCs/>
      <w:color w:val="000000"/>
    </w:rPr>
  </w:style>
  <w:style w:type="character" w:styleId="FollowedHyperlink">
    <w:name w:val="FollowedHyperlink"/>
    <w:uiPriority w:val="99"/>
    <w:unhideWhenUsed/>
    <w:rsid w:val="00551BA2"/>
    <w:rPr>
      <w:rFonts w:ascii="Arial" w:eastAsia="SimSun" w:hAnsi="Arial" w:cs="Arial"/>
      <w:strike w:val="0"/>
      <w:dstrike w:val="0"/>
      <w:color w:val="5E85B7"/>
      <w:kern w:val="2"/>
      <w:u w:val="none"/>
      <w:effect w:val="none"/>
      <w:lang w:val="en-US" w:eastAsia="zh-CN" w:bidi="ar-SA"/>
    </w:rPr>
  </w:style>
  <w:style w:type="paragraph" w:styleId="NormalWeb">
    <w:name w:val="Normal (Web)"/>
    <w:basedOn w:val="Normal"/>
    <w:uiPriority w:val="99"/>
    <w:unhideWhenUsed/>
    <w:rsid w:val="00551BA2"/>
    <w:rPr>
      <w:lang w:val="en-US"/>
    </w:rPr>
  </w:style>
  <w:style w:type="paragraph" w:customStyle="1" w:styleId="table">
    <w:name w:val="table"/>
    <w:basedOn w:val="Normal"/>
    <w:rsid w:val="00551BA2"/>
    <w:pPr>
      <w:shd w:val="clear" w:color="auto" w:fill="FEF4E2"/>
    </w:pPr>
    <w:rPr>
      <w:rFonts w:cs="Arial"/>
      <w:color w:val="000000"/>
      <w:sz w:val="20"/>
      <w:lang w:val="en-US"/>
    </w:rPr>
  </w:style>
  <w:style w:type="paragraph" w:customStyle="1" w:styleId="Standard1">
    <w:name w:val="Standard1"/>
    <w:basedOn w:val="Normal"/>
    <w:rsid w:val="00551BA2"/>
    <w:rPr>
      <w:rFonts w:cs="Arial"/>
      <w:color w:val="000000"/>
      <w:sz w:val="20"/>
      <w:lang w:val="en-US"/>
    </w:rPr>
  </w:style>
  <w:style w:type="paragraph" w:customStyle="1" w:styleId="rowhead">
    <w:name w:val="rowhead"/>
    <w:basedOn w:val="Normal"/>
    <w:rsid w:val="00551BA2"/>
    <w:rPr>
      <w:rFonts w:cs="Arial"/>
      <w:color w:val="FFFFF0"/>
      <w:sz w:val="20"/>
      <w:lang w:val="en-US"/>
    </w:rPr>
  </w:style>
  <w:style w:type="paragraph" w:customStyle="1" w:styleId="errormessage">
    <w:name w:val="errormessage"/>
    <w:basedOn w:val="Normal"/>
    <w:rsid w:val="00551BA2"/>
    <w:rPr>
      <w:rFonts w:cs="Arial"/>
      <w:color w:val="FF0000"/>
      <w:sz w:val="30"/>
      <w:szCs w:val="30"/>
      <w:lang w:val="en-US"/>
    </w:rPr>
  </w:style>
  <w:style w:type="paragraph" w:customStyle="1" w:styleId="pagetitle">
    <w:name w:val="pagetitle"/>
    <w:basedOn w:val="Normal"/>
    <w:rsid w:val="00551BA2"/>
    <w:pPr>
      <w:shd w:val="clear" w:color="auto" w:fill="FDE3B5"/>
      <w:jc w:val="center"/>
    </w:pPr>
    <w:rPr>
      <w:rFonts w:cs="Arial"/>
      <w:color w:val="000000"/>
      <w:sz w:val="28"/>
      <w:szCs w:val="28"/>
      <w:lang w:val="en-US"/>
    </w:rPr>
  </w:style>
  <w:style w:type="paragraph" w:customStyle="1" w:styleId="pageheader">
    <w:name w:val="pageheader"/>
    <w:basedOn w:val="Normal"/>
    <w:rsid w:val="00551BA2"/>
    <w:pPr>
      <w:pBdr>
        <w:top w:val="single" w:sz="6" w:space="0" w:color="EEEEEE"/>
        <w:bottom w:val="single" w:sz="6" w:space="0" w:color="EEEEEE"/>
      </w:pBdr>
      <w:jc w:val="center"/>
    </w:pPr>
    <w:rPr>
      <w:rFonts w:cs="Arial"/>
      <w:color w:val="53AF13"/>
      <w:sz w:val="28"/>
      <w:szCs w:val="28"/>
      <w:lang w:val="en-US"/>
    </w:rPr>
  </w:style>
  <w:style w:type="paragraph" w:customStyle="1" w:styleId="pageheadersmall">
    <w:name w:val="pageheadersmall"/>
    <w:basedOn w:val="Normal"/>
    <w:rsid w:val="00551BA2"/>
    <w:pPr>
      <w:pBdr>
        <w:top w:val="single" w:sz="6" w:space="0" w:color="EEEEEE"/>
        <w:bottom w:val="single" w:sz="6" w:space="0" w:color="EEEEEE"/>
      </w:pBdr>
    </w:pPr>
    <w:rPr>
      <w:rFonts w:cs="Arial"/>
      <w:color w:val="53AF13"/>
      <w:sz w:val="16"/>
      <w:szCs w:val="16"/>
      <w:lang w:val="en-US"/>
    </w:rPr>
  </w:style>
  <w:style w:type="paragraph" w:customStyle="1" w:styleId="smalltext">
    <w:name w:val="smalltext"/>
    <w:basedOn w:val="Normal"/>
    <w:rsid w:val="00551BA2"/>
    <w:rPr>
      <w:rFonts w:cs="Arial"/>
      <w:color w:val="000000"/>
      <w:sz w:val="18"/>
      <w:szCs w:val="18"/>
      <w:lang w:val="en-US"/>
    </w:rPr>
  </w:style>
  <w:style w:type="paragraph" w:customStyle="1" w:styleId="pagesubheader">
    <w:name w:val="pagesubheader"/>
    <w:basedOn w:val="Normal"/>
    <w:rsid w:val="00551BA2"/>
    <w:pPr>
      <w:jc w:val="center"/>
    </w:pPr>
    <w:rPr>
      <w:rFonts w:cs="Arial"/>
      <w:color w:val="53AF13"/>
      <w:sz w:val="20"/>
      <w:lang w:val="en-US"/>
    </w:rPr>
  </w:style>
  <w:style w:type="paragraph" w:customStyle="1" w:styleId="xsmalltext">
    <w:name w:val="xsmalltext"/>
    <w:basedOn w:val="Normal"/>
    <w:rsid w:val="00551BA2"/>
    <w:rPr>
      <w:rFonts w:cs="Arial"/>
      <w:color w:val="000000"/>
      <w:sz w:val="16"/>
      <w:szCs w:val="16"/>
      <w:lang w:val="en-US"/>
    </w:rPr>
  </w:style>
  <w:style w:type="paragraph" w:customStyle="1" w:styleId="head">
    <w:name w:val="head"/>
    <w:basedOn w:val="Normal"/>
    <w:rsid w:val="00551BA2"/>
    <w:pPr>
      <w:shd w:val="clear" w:color="auto" w:fill="5780D5"/>
    </w:pPr>
    <w:rPr>
      <w:rFonts w:cs="Arial"/>
      <w:color w:val="FFFFF0"/>
      <w:lang w:val="en-US"/>
    </w:rPr>
  </w:style>
  <w:style w:type="paragraph" w:customStyle="1" w:styleId="head1">
    <w:name w:val="head1"/>
    <w:basedOn w:val="Normal"/>
    <w:rsid w:val="00551BA2"/>
    <w:pPr>
      <w:shd w:val="clear" w:color="auto" w:fill="FDE3B5"/>
    </w:pPr>
    <w:rPr>
      <w:rFonts w:cs="Arial"/>
      <w:color w:val="000000"/>
      <w:sz w:val="20"/>
      <w:lang w:val="en-US"/>
    </w:rPr>
  </w:style>
  <w:style w:type="paragraph" w:customStyle="1" w:styleId="warning">
    <w:name w:val="warning"/>
    <w:basedOn w:val="Normal"/>
    <w:rsid w:val="00551BA2"/>
    <w:rPr>
      <w:rFonts w:cs="Arial"/>
      <w:color w:val="FF0000"/>
      <w:lang w:val="en-US"/>
    </w:rPr>
  </w:style>
  <w:style w:type="paragraph" w:customStyle="1" w:styleId="largetext">
    <w:name w:val="largetext"/>
    <w:basedOn w:val="Normal"/>
    <w:rsid w:val="00551BA2"/>
    <w:rPr>
      <w:rFonts w:cs="Arial"/>
      <w:color w:val="000000"/>
      <w:szCs w:val="22"/>
      <w:lang w:val="en-US"/>
    </w:rPr>
  </w:style>
  <w:style w:type="paragraph" w:customStyle="1" w:styleId="xlargetext">
    <w:name w:val="xlargetext"/>
    <w:basedOn w:val="Normal"/>
    <w:rsid w:val="00551BA2"/>
    <w:rPr>
      <w:rFonts w:cs="Arial"/>
      <w:color w:val="000000"/>
      <w:lang w:val="en-US"/>
    </w:rPr>
  </w:style>
  <w:style w:type="paragraph" w:customStyle="1" w:styleId="normal1">
    <w:name w:val="normal1"/>
    <w:basedOn w:val="Normal"/>
    <w:rsid w:val="00551BA2"/>
    <w:rPr>
      <w:rFonts w:cs="Arial"/>
      <w:color w:val="FBC157"/>
      <w:sz w:val="20"/>
      <w:lang w:val="en-US"/>
    </w:rPr>
  </w:style>
  <w:style w:type="paragraph" w:customStyle="1" w:styleId="xxlargetext">
    <w:name w:val="xxlargetext"/>
    <w:basedOn w:val="Normal"/>
    <w:rsid w:val="00551BA2"/>
    <w:rPr>
      <w:rFonts w:cs="Arial"/>
      <w:color w:val="000000"/>
      <w:sz w:val="30"/>
      <w:szCs w:val="30"/>
      <w:lang w:val="en-US"/>
    </w:rPr>
  </w:style>
  <w:style w:type="paragraph" w:customStyle="1" w:styleId="xsmalltext1">
    <w:name w:val="xsmalltext1"/>
    <w:basedOn w:val="Normal"/>
    <w:rsid w:val="00551BA2"/>
    <w:rPr>
      <w:rFonts w:cs="Arial"/>
      <w:color w:val="FFFFF0"/>
      <w:sz w:val="16"/>
      <w:szCs w:val="16"/>
      <w:lang w:val="en-US"/>
    </w:rPr>
  </w:style>
  <w:style w:type="paragraph" w:customStyle="1" w:styleId="rowhead1">
    <w:name w:val="rowhead1"/>
    <w:basedOn w:val="Normal"/>
    <w:rsid w:val="00551BA2"/>
    <w:pPr>
      <w:shd w:val="clear" w:color="auto" w:fill="FDE3B5"/>
    </w:pPr>
    <w:rPr>
      <w:rFonts w:cs="Arial"/>
      <w:color w:val="000000"/>
      <w:sz w:val="20"/>
      <w:lang w:val="en-US"/>
    </w:rPr>
  </w:style>
  <w:style w:type="paragraph" w:customStyle="1" w:styleId="smalltext1">
    <w:name w:val="smalltext1"/>
    <w:basedOn w:val="Normal"/>
    <w:rsid w:val="00551BA2"/>
    <w:rPr>
      <w:rFonts w:cs="Arial"/>
      <w:color w:val="FFFFF0"/>
      <w:sz w:val="18"/>
      <w:szCs w:val="18"/>
      <w:lang w:val="en-US"/>
    </w:rPr>
  </w:style>
  <w:style w:type="paragraph" w:customStyle="1" w:styleId="xxsmalltext">
    <w:name w:val="xxsmalltext"/>
    <w:basedOn w:val="Normal"/>
    <w:rsid w:val="00551BA2"/>
    <w:rPr>
      <w:rFonts w:cs="Arial"/>
      <w:color w:val="000000"/>
      <w:sz w:val="14"/>
      <w:szCs w:val="14"/>
      <w:lang w:val="en-US"/>
    </w:rPr>
  </w:style>
  <w:style w:type="paragraph" w:customStyle="1" w:styleId="largetext1">
    <w:name w:val="largetext1"/>
    <w:basedOn w:val="Normal"/>
    <w:rsid w:val="00551BA2"/>
    <w:rPr>
      <w:rFonts w:cs="Arial"/>
      <w:color w:val="FFFFF0"/>
      <w:szCs w:val="22"/>
      <w:lang w:val="en-US"/>
    </w:rPr>
  </w:style>
  <w:style w:type="paragraph" w:customStyle="1" w:styleId="xlargetext1">
    <w:name w:val="xlargetext1"/>
    <w:basedOn w:val="Normal"/>
    <w:rsid w:val="00551BA2"/>
    <w:rPr>
      <w:rFonts w:cs="Arial"/>
      <w:color w:val="FFFFF0"/>
      <w:lang w:val="en-US"/>
    </w:rPr>
  </w:style>
  <w:style w:type="paragraph" w:customStyle="1" w:styleId="rowhead2">
    <w:name w:val="rowhead2"/>
    <w:basedOn w:val="Normal"/>
    <w:rsid w:val="00551BA2"/>
    <w:pPr>
      <w:shd w:val="clear" w:color="auto" w:fill="808080"/>
    </w:pPr>
    <w:rPr>
      <w:rFonts w:cs="Arial"/>
      <w:color w:val="FFFFF0"/>
      <w:sz w:val="20"/>
      <w:lang w:val="en-US"/>
    </w:rPr>
  </w:style>
  <w:style w:type="paragraph" w:customStyle="1" w:styleId="head3">
    <w:name w:val="head3"/>
    <w:basedOn w:val="Normal"/>
    <w:rsid w:val="00551BA2"/>
    <w:pPr>
      <w:shd w:val="clear" w:color="auto" w:fill="EBEBEB"/>
    </w:pPr>
    <w:rPr>
      <w:rFonts w:cs="Arial"/>
      <w:color w:val="000000"/>
      <w:lang w:val="en-US"/>
    </w:rPr>
  </w:style>
  <w:style w:type="paragraph" w:customStyle="1" w:styleId="rowhead3">
    <w:name w:val="rowhead3"/>
    <w:basedOn w:val="Normal"/>
    <w:rsid w:val="00551BA2"/>
    <w:pPr>
      <w:shd w:val="clear" w:color="auto" w:fill="EBEBEB"/>
    </w:pPr>
    <w:rPr>
      <w:rFonts w:cs="Arial"/>
      <w:color w:val="000000"/>
      <w:sz w:val="20"/>
      <w:lang w:val="en-US"/>
    </w:rPr>
  </w:style>
  <w:style w:type="paragraph" w:customStyle="1" w:styleId="tablesurround">
    <w:name w:val="tablesurround"/>
    <w:basedOn w:val="Normal"/>
    <w:rsid w:val="00551BA2"/>
    <w:pPr>
      <w:pBdr>
        <w:top w:val="single" w:sz="6" w:space="0" w:color="53AF13"/>
        <w:left w:val="single" w:sz="6" w:space="0" w:color="53AF13"/>
        <w:bottom w:val="single" w:sz="6" w:space="0" w:color="53AF13"/>
        <w:right w:val="single" w:sz="6" w:space="0" w:color="53AF13"/>
      </w:pBdr>
    </w:pPr>
    <w:rPr>
      <w:lang w:val="en-US"/>
    </w:rPr>
  </w:style>
  <w:style w:type="character" w:customStyle="1" w:styleId="baec5a81-e4d6-4674-97f3-e9220f0136c1">
    <w:name w:val="baec5a81-e4d6-4674-97f3-e9220f0136c1"/>
    <w:rsid w:val="00551BA2"/>
  </w:style>
  <w:style w:type="paragraph" w:customStyle="1" w:styleId="TableStyle">
    <w:name w:val="TableStyle"/>
    <w:basedOn w:val="Normal"/>
    <w:rsid w:val="00DD729D"/>
    <w:pPr>
      <w:overflowPunct w:val="0"/>
      <w:autoSpaceDE w:val="0"/>
      <w:autoSpaceDN w:val="0"/>
    </w:pPr>
    <w:rPr>
      <w:rFonts w:eastAsia="Calibri"/>
      <w:szCs w:val="22"/>
      <w:lang w:val="en-US" w:eastAsia="zh-CN"/>
    </w:rPr>
  </w:style>
  <w:style w:type="paragraph" w:styleId="PlainText">
    <w:name w:val="Plain Text"/>
    <w:basedOn w:val="Normal"/>
    <w:link w:val="PlainTextChar"/>
    <w:uiPriority w:val="99"/>
    <w:unhideWhenUsed/>
    <w:rsid w:val="008206B4"/>
    <w:rPr>
      <w:rFonts w:ascii="Calibri" w:eastAsia="Calibri" w:hAnsi="Calibri" w:cs="Consolas"/>
      <w:szCs w:val="21"/>
      <w:lang w:val="en-US"/>
    </w:rPr>
  </w:style>
  <w:style w:type="character" w:customStyle="1" w:styleId="PlainTextChar">
    <w:name w:val="Plain Text Char"/>
    <w:link w:val="PlainText"/>
    <w:uiPriority w:val="99"/>
    <w:rsid w:val="008206B4"/>
    <w:rPr>
      <w:rFonts w:ascii="Calibri" w:eastAsia="Calibri" w:hAnsi="Calibri" w:cs="Consolas"/>
      <w:color w:val="0000FF"/>
      <w:kern w:val="2"/>
      <w:sz w:val="22"/>
      <w:szCs w:val="21"/>
      <w:lang w:val="en-US" w:eastAsia="zh-CN" w:bidi="ar-SA"/>
    </w:rPr>
  </w:style>
  <w:style w:type="paragraph" w:customStyle="1" w:styleId="StyleHeading1">
    <w:name w:val="Style Heading 1"/>
    <w:basedOn w:val="Heading1"/>
    <w:rsid w:val="005A7FE6"/>
    <w:pPr>
      <w:tabs>
        <w:tab w:val="right" w:pos="9498"/>
      </w:tabs>
      <w:ind w:left="-709"/>
    </w:pPr>
    <w:rPr>
      <w:b w:val="0"/>
      <w:bCs/>
      <w:sz w:val="28"/>
    </w:rPr>
  </w:style>
  <w:style w:type="character" w:customStyle="1" w:styleId="NOChar">
    <w:name w:val="NO Char"/>
    <w:link w:val="NO"/>
    <w:locked/>
    <w:rsid w:val="009F5EF6"/>
    <w:rPr>
      <w:lang w:val="en-GB"/>
    </w:rPr>
  </w:style>
  <w:style w:type="paragraph" w:customStyle="1" w:styleId="NO">
    <w:name w:val="NO"/>
    <w:basedOn w:val="Normal"/>
    <w:link w:val="NOChar"/>
    <w:rsid w:val="009F5EF6"/>
    <w:pPr>
      <w:keepLines/>
      <w:overflowPunct w:val="0"/>
      <w:autoSpaceDE w:val="0"/>
      <w:autoSpaceDN w:val="0"/>
      <w:adjustRightInd w:val="0"/>
      <w:spacing w:after="180"/>
      <w:ind w:left="1135" w:hanging="851"/>
    </w:pPr>
    <w:rPr>
      <w:sz w:val="20"/>
    </w:rPr>
  </w:style>
  <w:style w:type="paragraph" w:customStyle="1" w:styleId="TableHeader">
    <w:name w:val="TableHeader"/>
    <w:basedOn w:val="Normal"/>
    <w:rsid w:val="00BE31C1"/>
    <w:pPr>
      <w:tabs>
        <w:tab w:val="left" w:pos="1418"/>
        <w:tab w:val="left" w:pos="2835"/>
        <w:tab w:val="left" w:pos="4253"/>
        <w:tab w:val="left" w:pos="5670"/>
        <w:tab w:val="left" w:pos="7088"/>
        <w:tab w:val="left" w:pos="8505"/>
      </w:tabs>
      <w:overflowPunct w:val="0"/>
      <w:autoSpaceDE w:val="0"/>
      <w:autoSpaceDN w:val="0"/>
      <w:adjustRightInd w:val="0"/>
      <w:jc w:val="center"/>
      <w:textAlignment w:val="baseline"/>
    </w:pPr>
    <w:rPr>
      <w:b/>
      <w:sz w:val="20"/>
      <w:lang w:val="en-US" w:eastAsia="zh-CN"/>
    </w:rPr>
  </w:style>
  <w:style w:type="paragraph" w:styleId="ListParagraph">
    <w:name w:val="List Paragraph"/>
    <w:basedOn w:val="Normal"/>
    <w:uiPriority w:val="34"/>
    <w:qFormat/>
    <w:rsid w:val="00285091"/>
    <w:pPr>
      <w:ind w:left="720"/>
      <w:contextualSpacing/>
    </w:pPr>
  </w:style>
  <w:style w:type="character" w:styleId="CommentReference">
    <w:name w:val="annotation reference"/>
    <w:rsid w:val="00DF1254"/>
    <w:rPr>
      <w:rFonts w:ascii="Arial" w:eastAsia="SimSun" w:hAnsi="Arial" w:cs="Arial"/>
      <w:color w:val="0000FF"/>
      <w:kern w:val="2"/>
      <w:sz w:val="16"/>
      <w:szCs w:val="16"/>
      <w:lang w:val="en-US" w:eastAsia="zh-CN" w:bidi="ar-SA"/>
    </w:rPr>
  </w:style>
  <w:style w:type="paragraph" w:styleId="CommentText">
    <w:name w:val="annotation text"/>
    <w:basedOn w:val="Normal"/>
    <w:link w:val="CommentTextChar"/>
    <w:rsid w:val="00DF1254"/>
    <w:rPr>
      <w:sz w:val="20"/>
    </w:rPr>
  </w:style>
  <w:style w:type="character" w:customStyle="1" w:styleId="CommentTextChar">
    <w:name w:val="Comment Text Char"/>
    <w:link w:val="CommentText"/>
    <w:rsid w:val="00DF1254"/>
    <w:rPr>
      <w:rFonts w:ascii="Arial" w:eastAsia="SimSun" w:hAnsi="Arial" w:cs="Arial"/>
      <w:color w:val="0000FF"/>
      <w:kern w:val="2"/>
      <w:lang w:val="en-GB" w:eastAsia="zh-CN" w:bidi="ar-SA"/>
    </w:rPr>
  </w:style>
  <w:style w:type="paragraph" w:styleId="CommentSubject">
    <w:name w:val="annotation subject"/>
    <w:basedOn w:val="CommentText"/>
    <w:next w:val="CommentText"/>
    <w:link w:val="CommentSubjectChar"/>
    <w:rsid w:val="00DF1254"/>
    <w:rPr>
      <w:b/>
      <w:bCs/>
    </w:rPr>
  </w:style>
  <w:style w:type="character" w:customStyle="1" w:styleId="CommentSubjectChar">
    <w:name w:val="Comment Subject Char"/>
    <w:link w:val="CommentSubject"/>
    <w:rsid w:val="00DF1254"/>
    <w:rPr>
      <w:rFonts w:ascii="Arial" w:eastAsia="SimSun" w:hAnsi="Arial" w:cs="Arial"/>
      <w:b/>
      <w:bCs/>
      <w:color w:val="0000FF"/>
      <w:kern w:val="2"/>
      <w:lang w:val="en-GB" w:eastAsia="zh-CN" w:bidi="ar-SA"/>
    </w:rPr>
  </w:style>
  <w:style w:type="table" w:styleId="TableGrid">
    <w:name w:val="Table Grid"/>
    <w:basedOn w:val="TableNormal"/>
    <w:rsid w:val="004D28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3E2D46"/>
    <w:pPr>
      <w:framePr w:wrap="notBeside" w:hAnchor="margin" w:yAlign="center"/>
      <w:widowControl w:val="0"/>
      <w:spacing w:line="240" w:lineRule="atLeast"/>
      <w:jc w:val="right"/>
    </w:pPr>
    <w:rPr>
      <w:rFonts w:ascii="Arial" w:hAnsi="Arial"/>
      <w:b/>
      <w:sz w:val="34"/>
      <w:lang w:val="en-GB" w:eastAsia="en-US"/>
    </w:rPr>
  </w:style>
  <w:style w:type="paragraph" w:customStyle="1" w:styleId="EditorsNote">
    <w:name w:val="Editor's Note"/>
    <w:basedOn w:val="NO"/>
    <w:rsid w:val="00637F9C"/>
    <w:pPr>
      <w:overflowPunct/>
      <w:autoSpaceDE/>
      <w:autoSpaceDN/>
      <w:adjustRightInd/>
    </w:pPr>
    <w:rPr>
      <w:color w:val="FF0000"/>
    </w:rPr>
  </w:style>
  <w:style w:type="paragraph" w:customStyle="1" w:styleId="TH">
    <w:name w:val="TH"/>
    <w:basedOn w:val="Normal"/>
    <w:rsid w:val="00637F9C"/>
    <w:pPr>
      <w:keepNext/>
      <w:keepLines/>
      <w:spacing w:before="60" w:after="180"/>
      <w:jc w:val="center"/>
    </w:pPr>
    <w:rPr>
      <w:b/>
      <w:sz w:val="20"/>
    </w:rPr>
  </w:style>
  <w:style w:type="paragraph" w:customStyle="1" w:styleId="TAC">
    <w:name w:val="TAC"/>
    <w:basedOn w:val="Normal"/>
    <w:rsid w:val="005456B9"/>
    <w:pPr>
      <w:keepNext/>
      <w:keepLines/>
      <w:jc w:val="center"/>
    </w:pPr>
    <w:rPr>
      <w:sz w:val="18"/>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F358C6"/>
    <w:rPr>
      <w:rFonts w:ascii="Arial" w:hAnsi="Arial"/>
      <w:lang w:val="en-US"/>
    </w:rPr>
  </w:style>
  <w:style w:type="character" w:customStyle="1" w:styleId="BodyTextIndentChar">
    <w:name w:val="Body Text Indent Char"/>
    <w:link w:val="BodyTextIndent"/>
    <w:rsid w:val="00F358C6"/>
    <w:rPr>
      <w:rFonts w:ascii="Arial" w:hAnsi="Arial"/>
      <w:color w:val="000000"/>
      <w:sz w:val="16"/>
      <w:lang w:val="en-US"/>
    </w:rPr>
  </w:style>
  <w:style w:type="paragraph" w:customStyle="1" w:styleId="paragraph">
    <w:name w:val="paragraph"/>
    <w:basedOn w:val="Normal"/>
    <w:rsid w:val="00CE59B1"/>
    <w:pPr>
      <w:spacing w:before="100" w:beforeAutospacing="1" w:after="100" w:afterAutospacing="1"/>
    </w:pPr>
  </w:style>
  <w:style w:type="character" w:customStyle="1" w:styleId="normaltextrun">
    <w:name w:val="normaltextrun"/>
    <w:basedOn w:val="DefaultParagraphFont"/>
    <w:rsid w:val="00CE59B1"/>
  </w:style>
  <w:style w:type="character" w:customStyle="1" w:styleId="spellingerror">
    <w:name w:val="spellingerror"/>
    <w:basedOn w:val="DefaultParagraphFont"/>
    <w:rsid w:val="00CE59B1"/>
  </w:style>
  <w:style w:type="character" w:customStyle="1" w:styleId="eop">
    <w:name w:val="eop"/>
    <w:basedOn w:val="DefaultParagraphFont"/>
    <w:rsid w:val="00CE59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44602">
      <w:bodyDiv w:val="1"/>
      <w:marLeft w:val="0"/>
      <w:marRight w:val="0"/>
      <w:marTop w:val="0"/>
      <w:marBottom w:val="0"/>
      <w:divBdr>
        <w:top w:val="none" w:sz="0" w:space="0" w:color="auto"/>
        <w:left w:val="none" w:sz="0" w:space="0" w:color="auto"/>
        <w:bottom w:val="none" w:sz="0" w:space="0" w:color="auto"/>
        <w:right w:val="none" w:sz="0" w:space="0" w:color="auto"/>
      </w:divBdr>
      <w:divsChild>
        <w:div w:id="1467964262">
          <w:marLeft w:val="0"/>
          <w:marRight w:val="0"/>
          <w:marTop w:val="0"/>
          <w:marBottom w:val="0"/>
          <w:divBdr>
            <w:top w:val="none" w:sz="0" w:space="0" w:color="auto"/>
            <w:left w:val="none" w:sz="0" w:space="0" w:color="auto"/>
            <w:bottom w:val="none" w:sz="0" w:space="0" w:color="auto"/>
            <w:right w:val="none" w:sz="0" w:space="0" w:color="auto"/>
          </w:divBdr>
        </w:div>
      </w:divsChild>
    </w:div>
    <w:div w:id="147943718">
      <w:bodyDiv w:val="1"/>
      <w:marLeft w:val="0"/>
      <w:marRight w:val="0"/>
      <w:marTop w:val="0"/>
      <w:marBottom w:val="0"/>
      <w:divBdr>
        <w:top w:val="none" w:sz="0" w:space="0" w:color="auto"/>
        <w:left w:val="none" w:sz="0" w:space="0" w:color="auto"/>
        <w:bottom w:val="none" w:sz="0" w:space="0" w:color="auto"/>
        <w:right w:val="none" w:sz="0" w:space="0" w:color="auto"/>
      </w:divBdr>
    </w:div>
    <w:div w:id="209461745">
      <w:bodyDiv w:val="1"/>
      <w:marLeft w:val="0"/>
      <w:marRight w:val="0"/>
      <w:marTop w:val="0"/>
      <w:marBottom w:val="0"/>
      <w:divBdr>
        <w:top w:val="none" w:sz="0" w:space="0" w:color="auto"/>
        <w:left w:val="none" w:sz="0" w:space="0" w:color="auto"/>
        <w:bottom w:val="none" w:sz="0" w:space="0" w:color="auto"/>
        <w:right w:val="none" w:sz="0" w:space="0" w:color="auto"/>
      </w:divBdr>
    </w:div>
    <w:div w:id="212078967">
      <w:bodyDiv w:val="1"/>
      <w:marLeft w:val="0"/>
      <w:marRight w:val="0"/>
      <w:marTop w:val="0"/>
      <w:marBottom w:val="0"/>
      <w:divBdr>
        <w:top w:val="none" w:sz="0" w:space="0" w:color="auto"/>
        <w:left w:val="none" w:sz="0" w:space="0" w:color="auto"/>
        <w:bottom w:val="none" w:sz="0" w:space="0" w:color="auto"/>
        <w:right w:val="none" w:sz="0" w:space="0" w:color="auto"/>
      </w:divBdr>
    </w:div>
    <w:div w:id="217480591">
      <w:bodyDiv w:val="1"/>
      <w:marLeft w:val="0"/>
      <w:marRight w:val="0"/>
      <w:marTop w:val="0"/>
      <w:marBottom w:val="0"/>
      <w:divBdr>
        <w:top w:val="none" w:sz="0" w:space="0" w:color="auto"/>
        <w:left w:val="none" w:sz="0" w:space="0" w:color="auto"/>
        <w:bottom w:val="none" w:sz="0" w:space="0" w:color="auto"/>
        <w:right w:val="none" w:sz="0" w:space="0" w:color="auto"/>
      </w:divBdr>
    </w:div>
    <w:div w:id="223565130">
      <w:bodyDiv w:val="1"/>
      <w:marLeft w:val="0"/>
      <w:marRight w:val="0"/>
      <w:marTop w:val="0"/>
      <w:marBottom w:val="0"/>
      <w:divBdr>
        <w:top w:val="none" w:sz="0" w:space="0" w:color="auto"/>
        <w:left w:val="none" w:sz="0" w:space="0" w:color="auto"/>
        <w:bottom w:val="none" w:sz="0" w:space="0" w:color="auto"/>
        <w:right w:val="none" w:sz="0" w:space="0" w:color="auto"/>
      </w:divBdr>
    </w:div>
    <w:div w:id="237911266">
      <w:bodyDiv w:val="1"/>
      <w:marLeft w:val="0"/>
      <w:marRight w:val="0"/>
      <w:marTop w:val="0"/>
      <w:marBottom w:val="0"/>
      <w:divBdr>
        <w:top w:val="none" w:sz="0" w:space="0" w:color="auto"/>
        <w:left w:val="none" w:sz="0" w:space="0" w:color="auto"/>
        <w:bottom w:val="none" w:sz="0" w:space="0" w:color="auto"/>
        <w:right w:val="none" w:sz="0" w:space="0" w:color="auto"/>
      </w:divBdr>
    </w:div>
    <w:div w:id="327363652">
      <w:bodyDiv w:val="1"/>
      <w:marLeft w:val="0"/>
      <w:marRight w:val="0"/>
      <w:marTop w:val="0"/>
      <w:marBottom w:val="0"/>
      <w:divBdr>
        <w:top w:val="none" w:sz="0" w:space="0" w:color="auto"/>
        <w:left w:val="none" w:sz="0" w:space="0" w:color="auto"/>
        <w:bottom w:val="none" w:sz="0" w:space="0" w:color="auto"/>
        <w:right w:val="none" w:sz="0" w:space="0" w:color="auto"/>
      </w:divBdr>
    </w:div>
    <w:div w:id="416099807">
      <w:bodyDiv w:val="1"/>
      <w:marLeft w:val="0"/>
      <w:marRight w:val="0"/>
      <w:marTop w:val="0"/>
      <w:marBottom w:val="0"/>
      <w:divBdr>
        <w:top w:val="none" w:sz="0" w:space="0" w:color="auto"/>
        <w:left w:val="none" w:sz="0" w:space="0" w:color="auto"/>
        <w:bottom w:val="none" w:sz="0" w:space="0" w:color="auto"/>
        <w:right w:val="none" w:sz="0" w:space="0" w:color="auto"/>
      </w:divBdr>
    </w:div>
    <w:div w:id="521826826">
      <w:bodyDiv w:val="1"/>
      <w:marLeft w:val="0"/>
      <w:marRight w:val="0"/>
      <w:marTop w:val="0"/>
      <w:marBottom w:val="0"/>
      <w:divBdr>
        <w:top w:val="none" w:sz="0" w:space="0" w:color="auto"/>
        <w:left w:val="none" w:sz="0" w:space="0" w:color="auto"/>
        <w:bottom w:val="none" w:sz="0" w:space="0" w:color="auto"/>
        <w:right w:val="none" w:sz="0" w:space="0" w:color="auto"/>
      </w:divBdr>
    </w:div>
    <w:div w:id="556205405">
      <w:bodyDiv w:val="1"/>
      <w:marLeft w:val="0"/>
      <w:marRight w:val="0"/>
      <w:marTop w:val="0"/>
      <w:marBottom w:val="0"/>
      <w:divBdr>
        <w:top w:val="none" w:sz="0" w:space="0" w:color="auto"/>
        <w:left w:val="none" w:sz="0" w:space="0" w:color="auto"/>
        <w:bottom w:val="none" w:sz="0" w:space="0" w:color="auto"/>
        <w:right w:val="none" w:sz="0" w:space="0" w:color="auto"/>
      </w:divBdr>
    </w:div>
    <w:div w:id="610671402">
      <w:bodyDiv w:val="1"/>
      <w:marLeft w:val="0"/>
      <w:marRight w:val="0"/>
      <w:marTop w:val="0"/>
      <w:marBottom w:val="0"/>
      <w:divBdr>
        <w:top w:val="none" w:sz="0" w:space="0" w:color="auto"/>
        <w:left w:val="none" w:sz="0" w:space="0" w:color="auto"/>
        <w:bottom w:val="none" w:sz="0" w:space="0" w:color="auto"/>
        <w:right w:val="none" w:sz="0" w:space="0" w:color="auto"/>
      </w:divBdr>
    </w:div>
    <w:div w:id="632492046">
      <w:bodyDiv w:val="1"/>
      <w:marLeft w:val="0"/>
      <w:marRight w:val="0"/>
      <w:marTop w:val="0"/>
      <w:marBottom w:val="0"/>
      <w:divBdr>
        <w:top w:val="none" w:sz="0" w:space="0" w:color="auto"/>
        <w:left w:val="none" w:sz="0" w:space="0" w:color="auto"/>
        <w:bottom w:val="none" w:sz="0" w:space="0" w:color="auto"/>
        <w:right w:val="none" w:sz="0" w:space="0" w:color="auto"/>
      </w:divBdr>
    </w:div>
    <w:div w:id="663703942">
      <w:bodyDiv w:val="1"/>
      <w:marLeft w:val="0"/>
      <w:marRight w:val="0"/>
      <w:marTop w:val="0"/>
      <w:marBottom w:val="0"/>
      <w:divBdr>
        <w:top w:val="none" w:sz="0" w:space="0" w:color="auto"/>
        <w:left w:val="none" w:sz="0" w:space="0" w:color="auto"/>
        <w:bottom w:val="none" w:sz="0" w:space="0" w:color="auto"/>
        <w:right w:val="none" w:sz="0" w:space="0" w:color="auto"/>
      </w:divBdr>
    </w:div>
    <w:div w:id="730887721">
      <w:bodyDiv w:val="1"/>
      <w:marLeft w:val="0"/>
      <w:marRight w:val="0"/>
      <w:marTop w:val="0"/>
      <w:marBottom w:val="0"/>
      <w:divBdr>
        <w:top w:val="none" w:sz="0" w:space="0" w:color="auto"/>
        <w:left w:val="none" w:sz="0" w:space="0" w:color="auto"/>
        <w:bottom w:val="none" w:sz="0" w:space="0" w:color="auto"/>
        <w:right w:val="none" w:sz="0" w:space="0" w:color="auto"/>
      </w:divBdr>
    </w:div>
    <w:div w:id="762846720">
      <w:bodyDiv w:val="1"/>
      <w:marLeft w:val="0"/>
      <w:marRight w:val="0"/>
      <w:marTop w:val="0"/>
      <w:marBottom w:val="0"/>
      <w:divBdr>
        <w:top w:val="none" w:sz="0" w:space="0" w:color="auto"/>
        <w:left w:val="none" w:sz="0" w:space="0" w:color="auto"/>
        <w:bottom w:val="none" w:sz="0" w:space="0" w:color="auto"/>
        <w:right w:val="none" w:sz="0" w:space="0" w:color="auto"/>
      </w:divBdr>
    </w:div>
    <w:div w:id="835464389">
      <w:bodyDiv w:val="1"/>
      <w:marLeft w:val="0"/>
      <w:marRight w:val="0"/>
      <w:marTop w:val="0"/>
      <w:marBottom w:val="0"/>
      <w:divBdr>
        <w:top w:val="none" w:sz="0" w:space="0" w:color="auto"/>
        <w:left w:val="none" w:sz="0" w:space="0" w:color="auto"/>
        <w:bottom w:val="none" w:sz="0" w:space="0" w:color="auto"/>
        <w:right w:val="none" w:sz="0" w:space="0" w:color="auto"/>
      </w:divBdr>
    </w:div>
    <w:div w:id="936523360">
      <w:bodyDiv w:val="1"/>
      <w:marLeft w:val="0"/>
      <w:marRight w:val="0"/>
      <w:marTop w:val="0"/>
      <w:marBottom w:val="0"/>
      <w:divBdr>
        <w:top w:val="none" w:sz="0" w:space="0" w:color="auto"/>
        <w:left w:val="none" w:sz="0" w:space="0" w:color="auto"/>
        <w:bottom w:val="none" w:sz="0" w:space="0" w:color="auto"/>
        <w:right w:val="none" w:sz="0" w:space="0" w:color="auto"/>
      </w:divBdr>
    </w:div>
    <w:div w:id="1033379370">
      <w:bodyDiv w:val="1"/>
      <w:marLeft w:val="0"/>
      <w:marRight w:val="0"/>
      <w:marTop w:val="0"/>
      <w:marBottom w:val="0"/>
      <w:divBdr>
        <w:top w:val="none" w:sz="0" w:space="0" w:color="auto"/>
        <w:left w:val="none" w:sz="0" w:space="0" w:color="auto"/>
        <w:bottom w:val="none" w:sz="0" w:space="0" w:color="auto"/>
        <w:right w:val="none" w:sz="0" w:space="0" w:color="auto"/>
      </w:divBdr>
    </w:div>
    <w:div w:id="1037464829">
      <w:bodyDiv w:val="1"/>
      <w:marLeft w:val="0"/>
      <w:marRight w:val="0"/>
      <w:marTop w:val="0"/>
      <w:marBottom w:val="0"/>
      <w:divBdr>
        <w:top w:val="none" w:sz="0" w:space="0" w:color="auto"/>
        <w:left w:val="none" w:sz="0" w:space="0" w:color="auto"/>
        <w:bottom w:val="none" w:sz="0" w:space="0" w:color="auto"/>
        <w:right w:val="none" w:sz="0" w:space="0" w:color="auto"/>
      </w:divBdr>
    </w:div>
    <w:div w:id="1132596588">
      <w:bodyDiv w:val="1"/>
      <w:marLeft w:val="0"/>
      <w:marRight w:val="0"/>
      <w:marTop w:val="0"/>
      <w:marBottom w:val="0"/>
      <w:divBdr>
        <w:top w:val="none" w:sz="0" w:space="0" w:color="auto"/>
        <w:left w:val="none" w:sz="0" w:space="0" w:color="auto"/>
        <w:bottom w:val="none" w:sz="0" w:space="0" w:color="auto"/>
        <w:right w:val="none" w:sz="0" w:space="0" w:color="auto"/>
      </w:divBdr>
    </w:div>
    <w:div w:id="1167206135">
      <w:bodyDiv w:val="1"/>
      <w:marLeft w:val="0"/>
      <w:marRight w:val="0"/>
      <w:marTop w:val="0"/>
      <w:marBottom w:val="0"/>
      <w:divBdr>
        <w:top w:val="none" w:sz="0" w:space="0" w:color="auto"/>
        <w:left w:val="none" w:sz="0" w:space="0" w:color="auto"/>
        <w:bottom w:val="none" w:sz="0" w:space="0" w:color="auto"/>
        <w:right w:val="none" w:sz="0" w:space="0" w:color="auto"/>
      </w:divBdr>
    </w:div>
    <w:div w:id="1229073564">
      <w:bodyDiv w:val="1"/>
      <w:marLeft w:val="0"/>
      <w:marRight w:val="0"/>
      <w:marTop w:val="0"/>
      <w:marBottom w:val="0"/>
      <w:divBdr>
        <w:top w:val="none" w:sz="0" w:space="0" w:color="auto"/>
        <w:left w:val="none" w:sz="0" w:space="0" w:color="auto"/>
        <w:bottom w:val="none" w:sz="0" w:space="0" w:color="auto"/>
        <w:right w:val="none" w:sz="0" w:space="0" w:color="auto"/>
      </w:divBdr>
    </w:div>
    <w:div w:id="1256475562">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82108302">
      <w:bodyDiv w:val="1"/>
      <w:marLeft w:val="0"/>
      <w:marRight w:val="0"/>
      <w:marTop w:val="0"/>
      <w:marBottom w:val="0"/>
      <w:divBdr>
        <w:top w:val="none" w:sz="0" w:space="0" w:color="auto"/>
        <w:left w:val="none" w:sz="0" w:space="0" w:color="auto"/>
        <w:bottom w:val="none" w:sz="0" w:space="0" w:color="auto"/>
        <w:right w:val="none" w:sz="0" w:space="0" w:color="auto"/>
      </w:divBdr>
    </w:div>
    <w:div w:id="1319462140">
      <w:bodyDiv w:val="1"/>
      <w:marLeft w:val="0"/>
      <w:marRight w:val="0"/>
      <w:marTop w:val="0"/>
      <w:marBottom w:val="0"/>
      <w:divBdr>
        <w:top w:val="none" w:sz="0" w:space="0" w:color="auto"/>
        <w:left w:val="none" w:sz="0" w:space="0" w:color="auto"/>
        <w:bottom w:val="none" w:sz="0" w:space="0" w:color="auto"/>
        <w:right w:val="none" w:sz="0" w:space="0" w:color="auto"/>
      </w:divBdr>
    </w:div>
    <w:div w:id="1373536149">
      <w:bodyDiv w:val="1"/>
      <w:marLeft w:val="0"/>
      <w:marRight w:val="0"/>
      <w:marTop w:val="0"/>
      <w:marBottom w:val="0"/>
      <w:divBdr>
        <w:top w:val="none" w:sz="0" w:space="0" w:color="auto"/>
        <w:left w:val="none" w:sz="0" w:space="0" w:color="auto"/>
        <w:bottom w:val="none" w:sz="0" w:space="0" w:color="auto"/>
        <w:right w:val="none" w:sz="0" w:space="0" w:color="auto"/>
      </w:divBdr>
    </w:div>
    <w:div w:id="1387677788">
      <w:bodyDiv w:val="1"/>
      <w:marLeft w:val="0"/>
      <w:marRight w:val="0"/>
      <w:marTop w:val="0"/>
      <w:marBottom w:val="0"/>
      <w:divBdr>
        <w:top w:val="none" w:sz="0" w:space="0" w:color="auto"/>
        <w:left w:val="none" w:sz="0" w:space="0" w:color="auto"/>
        <w:bottom w:val="none" w:sz="0" w:space="0" w:color="auto"/>
        <w:right w:val="none" w:sz="0" w:space="0" w:color="auto"/>
      </w:divBdr>
    </w:div>
    <w:div w:id="1471704470">
      <w:bodyDiv w:val="1"/>
      <w:marLeft w:val="0"/>
      <w:marRight w:val="0"/>
      <w:marTop w:val="0"/>
      <w:marBottom w:val="0"/>
      <w:divBdr>
        <w:top w:val="none" w:sz="0" w:space="0" w:color="auto"/>
        <w:left w:val="none" w:sz="0" w:space="0" w:color="auto"/>
        <w:bottom w:val="none" w:sz="0" w:space="0" w:color="auto"/>
        <w:right w:val="none" w:sz="0" w:space="0" w:color="auto"/>
      </w:divBdr>
      <w:divsChild>
        <w:div w:id="55318699">
          <w:marLeft w:val="0"/>
          <w:marRight w:val="0"/>
          <w:marTop w:val="0"/>
          <w:marBottom w:val="0"/>
          <w:divBdr>
            <w:top w:val="none" w:sz="0" w:space="0" w:color="auto"/>
            <w:left w:val="none" w:sz="0" w:space="0" w:color="auto"/>
            <w:bottom w:val="none" w:sz="0" w:space="0" w:color="auto"/>
            <w:right w:val="none" w:sz="0" w:space="0" w:color="auto"/>
          </w:divBdr>
        </w:div>
      </w:divsChild>
    </w:div>
    <w:div w:id="1562861023">
      <w:bodyDiv w:val="1"/>
      <w:marLeft w:val="0"/>
      <w:marRight w:val="0"/>
      <w:marTop w:val="0"/>
      <w:marBottom w:val="0"/>
      <w:divBdr>
        <w:top w:val="none" w:sz="0" w:space="0" w:color="auto"/>
        <w:left w:val="none" w:sz="0" w:space="0" w:color="auto"/>
        <w:bottom w:val="none" w:sz="0" w:space="0" w:color="auto"/>
        <w:right w:val="none" w:sz="0" w:space="0" w:color="auto"/>
      </w:divBdr>
    </w:div>
    <w:div w:id="1596937426">
      <w:bodyDiv w:val="1"/>
      <w:marLeft w:val="0"/>
      <w:marRight w:val="0"/>
      <w:marTop w:val="0"/>
      <w:marBottom w:val="0"/>
      <w:divBdr>
        <w:top w:val="none" w:sz="0" w:space="0" w:color="auto"/>
        <w:left w:val="none" w:sz="0" w:space="0" w:color="auto"/>
        <w:bottom w:val="none" w:sz="0" w:space="0" w:color="auto"/>
        <w:right w:val="none" w:sz="0" w:space="0" w:color="auto"/>
      </w:divBdr>
    </w:div>
    <w:div w:id="1703434185">
      <w:bodyDiv w:val="1"/>
      <w:marLeft w:val="0"/>
      <w:marRight w:val="0"/>
      <w:marTop w:val="0"/>
      <w:marBottom w:val="0"/>
      <w:divBdr>
        <w:top w:val="none" w:sz="0" w:space="0" w:color="auto"/>
        <w:left w:val="none" w:sz="0" w:space="0" w:color="auto"/>
        <w:bottom w:val="none" w:sz="0" w:space="0" w:color="auto"/>
        <w:right w:val="none" w:sz="0" w:space="0" w:color="auto"/>
      </w:divBdr>
    </w:div>
    <w:div w:id="1727869797">
      <w:bodyDiv w:val="1"/>
      <w:marLeft w:val="0"/>
      <w:marRight w:val="0"/>
      <w:marTop w:val="0"/>
      <w:marBottom w:val="0"/>
      <w:divBdr>
        <w:top w:val="none" w:sz="0" w:space="0" w:color="auto"/>
        <w:left w:val="none" w:sz="0" w:space="0" w:color="auto"/>
        <w:bottom w:val="none" w:sz="0" w:space="0" w:color="auto"/>
        <w:right w:val="none" w:sz="0" w:space="0" w:color="auto"/>
      </w:divBdr>
    </w:div>
    <w:div w:id="1836459226">
      <w:bodyDiv w:val="1"/>
      <w:marLeft w:val="0"/>
      <w:marRight w:val="0"/>
      <w:marTop w:val="0"/>
      <w:marBottom w:val="0"/>
      <w:divBdr>
        <w:top w:val="none" w:sz="0" w:space="0" w:color="auto"/>
        <w:left w:val="none" w:sz="0" w:space="0" w:color="auto"/>
        <w:bottom w:val="none" w:sz="0" w:space="0" w:color="auto"/>
        <w:right w:val="none" w:sz="0" w:space="0" w:color="auto"/>
      </w:divBdr>
    </w:div>
    <w:div w:id="1844928912">
      <w:bodyDiv w:val="1"/>
      <w:marLeft w:val="0"/>
      <w:marRight w:val="0"/>
      <w:marTop w:val="0"/>
      <w:marBottom w:val="0"/>
      <w:divBdr>
        <w:top w:val="none" w:sz="0" w:space="0" w:color="auto"/>
        <w:left w:val="none" w:sz="0" w:space="0" w:color="auto"/>
        <w:bottom w:val="none" w:sz="0" w:space="0" w:color="auto"/>
        <w:right w:val="none" w:sz="0" w:space="0" w:color="auto"/>
      </w:divBdr>
    </w:div>
    <w:div w:id="1902787595">
      <w:bodyDiv w:val="1"/>
      <w:marLeft w:val="0"/>
      <w:marRight w:val="0"/>
      <w:marTop w:val="0"/>
      <w:marBottom w:val="0"/>
      <w:divBdr>
        <w:top w:val="none" w:sz="0" w:space="0" w:color="auto"/>
        <w:left w:val="none" w:sz="0" w:space="0" w:color="auto"/>
        <w:bottom w:val="none" w:sz="0" w:space="0" w:color="auto"/>
        <w:right w:val="none" w:sz="0" w:space="0" w:color="auto"/>
      </w:divBdr>
    </w:div>
    <w:div w:id="1929461992">
      <w:bodyDiv w:val="1"/>
      <w:marLeft w:val="0"/>
      <w:marRight w:val="0"/>
      <w:marTop w:val="0"/>
      <w:marBottom w:val="0"/>
      <w:divBdr>
        <w:top w:val="none" w:sz="0" w:space="0" w:color="auto"/>
        <w:left w:val="none" w:sz="0" w:space="0" w:color="auto"/>
        <w:bottom w:val="none" w:sz="0" w:space="0" w:color="auto"/>
        <w:right w:val="none" w:sz="0" w:space="0" w:color="auto"/>
      </w:divBdr>
      <w:divsChild>
        <w:div w:id="1889301018">
          <w:marLeft w:val="0"/>
          <w:marRight w:val="0"/>
          <w:marTop w:val="0"/>
          <w:marBottom w:val="0"/>
          <w:divBdr>
            <w:top w:val="none" w:sz="0" w:space="0" w:color="auto"/>
            <w:left w:val="none" w:sz="0" w:space="0" w:color="auto"/>
            <w:bottom w:val="none" w:sz="0" w:space="0" w:color="auto"/>
            <w:right w:val="none" w:sz="0" w:space="0" w:color="auto"/>
          </w:divBdr>
        </w:div>
      </w:divsChild>
    </w:div>
    <w:div w:id="1983460787">
      <w:bodyDiv w:val="1"/>
      <w:marLeft w:val="0"/>
      <w:marRight w:val="0"/>
      <w:marTop w:val="0"/>
      <w:marBottom w:val="0"/>
      <w:divBdr>
        <w:top w:val="none" w:sz="0" w:space="0" w:color="auto"/>
        <w:left w:val="none" w:sz="0" w:space="0" w:color="auto"/>
        <w:bottom w:val="none" w:sz="0" w:space="0" w:color="auto"/>
        <w:right w:val="none" w:sz="0" w:space="0" w:color="auto"/>
      </w:divBdr>
    </w:div>
    <w:div w:id="2024503162">
      <w:bodyDiv w:val="1"/>
      <w:marLeft w:val="0"/>
      <w:marRight w:val="0"/>
      <w:marTop w:val="0"/>
      <w:marBottom w:val="0"/>
      <w:divBdr>
        <w:top w:val="none" w:sz="0" w:space="0" w:color="auto"/>
        <w:left w:val="none" w:sz="0" w:space="0" w:color="auto"/>
        <w:bottom w:val="none" w:sz="0" w:space="0" w:color="auto"/>
        <w:right w:val="none" w:sz="0" w:space="0" w:color="auto"/>
      </w:divBdr>
    </w:div>
    <w:div w:id="2137019326">
      <w:bodyDiv w:val="1"/>
      <w:marLeft w:val="0"/>
      <w:marRight w:val="0"/>
      <w:marTop w:val="0"/>
      <w:marBottom w:val="0"/>
      <w:divBdr>
        <w:top w:val="none" w:sz="0" w:space="0" w:color="auto"/>
        <w:left w:val="none" w:sz="0" w:space="0" w:color="auto"/>
        <w:bottom w:val="none" w:sz="0" w:space="0" w:color="auto"/>
        <w:right w:val="none" w:sz="0" w:space="0" w:color="auto"/>
      </w:divBdr>
    </w:div>
    <w:div w:id="213956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6815F0-7E84-49D7-9DC2-664DF3098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1113</Words>
  <Characters>6040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Paolo Usai</dc:creator>
  <cp:keywords>CTPClassification=CTP_IC:VisualMarkings=, CTPClassification=CTP_IC</cp:keywords>
  <dc:description/>
  <cp:lastModifiedBy>Dillen, Paul</cp:lastModifiedBy>
  <cp:revision>5</cp:revision>
  <cp:lastPrinted>2019-02-15T10:13:00Z</cp:lastPrinted>
  <dcterms:created xsi:type="dcterms:W3CDTF">2019-09-26T10:19:00Z</dcterms:created>
  <dcterms:modified xsi:type="dcterms:W3CDTF">2019-09-26T11:44:00Z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8fd2a4a9-75b2-4fee-b55a-545dc947e144</vt:lpwstr>
  </property>
  <property fmtid="{D5CDD505-2E9C-101B-9397-08002B2CF9AE}" pid="3" name="_NewReviewCycle">
    <vt:lpwstr/>
  </property>
  <property fmtid="{D5CDD505-2E9C-101B-9397-08002B2CF9AE}" pid="4" name="NokiaConfidentiality">
    <vt:lpwstr>Company Confidential</vt:lpwstr>
  </property>
  <property fmtid="{D5CDD505-2E9C-101B-9397-08002B2CF9AE}" pid="5" name="CTP_BU">
    <vt:lpwstr>MODEM TECHNOLOGY DEVELOPMENT</vt:lpwstr>
  </property>
  <property fmtid="{D5CDD505-2E9C-101B-9397-08002B2CF9AE}" pid="6" name="CTP_TimeStamp">
    <vt:lpwstr>2018-05-22 18:40:48Z</vt:lpwstr>
  </property>
  <property fmtid="{D5CDD505-2E9C-101B-9397-08002B2CF9AE}" pid="7" name="CTPClassification">
    <vt:lpwstr>CTP_IC</vt:lpwstr>
  </property>
</Properties>
</file>